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90A1" w14:textId="77777777" w:rsidR="00677A5E" w:rsidRDefault="00677A5E" w:rsidP="00677A5E">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115005" w14:textId="77777777" w:rsidR="00677A5E" w:rsidRDefault="00677A5E" w:rsidP="00677A5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124e</w:t>
      </w:r>
    </w:p>
    <w:p w14:paraId="5A37C05C" w14:textId="77777777" w:rsidR="00677A5E" w:rsidRDefault="00677A5E" w:rsidP="00677A5E">
      <w:pPr>
        <w:jc w:val="center"/>
        <w:rPr>
          <w:rFonts w:ascii="Arial" w:hAnsi="Arial" w:cs="Arial"/>
          <w:b/>
          <w:sz w:val="32"/>
        </w:rPr>
      </w:pPr>
      <w:r>
        <w:rPr>
          <w:rFonts w:ascii="Arial" w:hAnsi="Arial" w:cs="Arial"/>
          <w:b/>
          <w:sz w:val="32"/>
        </w:rPr>
        <w:t>Electronic, Electronic, 02/06/2020 to 10/06/2020</w:t>
      </w:r>
    </w:p>
    <w:p w14:paraId="27DB5C85" w14:textId="77777777" w:rsidR="00677A5E" w:rsidRDefault="00677A5E" w:rsidP="00677A5E"/>
    <w:p w14:paraId="3299B952" w14:textId="77777777" w:rsidR="00677A5E" w:rsidRDefault="00677A5E" w:rsidP="00677A5E"/>
    <w:p w14:paraId="4E6751A9" w14:textId="77777777" w:rsidR="00677A5E" w:rsidRDefault="00677A5E" w:rsidP="00677A5E">
      <w:r>
        <w:t>Contents:</w:t>
      </w:r>
    </w:p>
    <w:p w14:paraId="61F81693" w14:textId="375B41DB" w:rsidR="004D2743" w:rsidRPr="000D3D29" w:rsidRDefault="004D2743">
      <w:pPr>
        <w:pStyle w:val="TOC2"/>
        <w:rPr>
          <w:rFonts w:ascii="Calibri" w:hAnsi="Calibri"/>
          <w:sz w:val="22"/>
          <w:szCs w:val="22"/>
        </w:rPr>
      </w:pPr>
      <w:r>
        <w:fldChar w:fldCharType="begin" w:fldLock="1"/>
      </w:r>
      <w:r>
        <w:instrText xml:space="preserve"> TOC \o "1-9" </w:instrText>
      </w:r>
      <w:r>
        <w:fldChar w:fldCharType="separate"/>
      </w:r>
      <w:r>
        <w:t>1</w:t>
      </w:r>
      <w:r w:rsidRPr="000D3D29">
        <w:rPr>
          <w:rFonts w:ascii="Calibri" w:hAnsi="Calibri"/>
          <w:sz w:val="22"/>
          <w:szCs w:val="22"/>
        </w:rPr>
        <w:tab/>
      </w:r>
      <w:r>
        <w:t>Opening and welcome</w:t>
      </w:r>
      <w:r>
        <w:tab/>
      </w:r>
      <w:r>
        <w:fldChar w:fldCharType="begin" w:fldLock="1"/>
      </w:r>
      <w:r>
        <w:instrText xml:space="preserve"> PAGEREF _Toc42862201 \h </w:instrText>
      </w:r>
      <w:r>
        <w:fldChar w:fldCharType="separate"/>
      </w:r>
      <w:r>
        <w:t>4</w:t>
      </w:r>
      <w:r>
        <w:fldChar w:fldCharType="end"/>
      </w:r>
    </w:p>
    <w:p w14:paraId="0586F8B9" w14:textId="7968B934" w:rsidR="004D2743" w:rsidRPr="000D3D29" w:rsidRDefault="004D2743">
      <w:pPr>
        <w:pStyle w:val="TOC2"/>
        <w:rPr>
          <w:rFonts w:ascii="Calibri" w:hAnsi="Calibri"/>
          <w:sz w:val="22"/>
          <w:szCs w:val="22"/>
        </w:rPr>
      </w:pPr>
      <w:r>
        <w:t>2</w:t>
      </w:r>
      <w:r w:rsidRPr="000D3D29">
        <w:rPr>
          <w:rFonts w:ascii="Calibri" w:hAnsi="Calibri"/>
          <w:sz w:val="22"/>
          <w:szCs w:val="22"/>
        </w:rPr>
        <w:tab/>
      </w:r>
      <w:r>
        <w:t>Agenda &amp; reports</w:t>
      </w:r>
      <w:r>
        <w:tab/>
      </w:r>
      <w:r>
        <w:fldChar w:fldCharType="begin" w:fldLock="1"/>
      </w:r>
      <w:r>
        <w:instrText xml:space="preserve"> PAGEREF _Toc42862202 \h </w:instrText>
      </w:r>
      <w:r>
        <w:fldChar w:fldCharType="separate"/>
      </w:r>
      <w:r>
        <w:t>5</w:t>
      </w:r>
      <w:r>
        <w:fldChar w:fldCharType="end"/>
      </w:r>
    </w:p>
    <w:p w14:paraId="2600733A" w14:textId="6F08E562" w:rsidR="004D2743" w:rsidRPr="000D3D29" w:rsidRDefault="004D2743">
      <w:pPr>
        <w:pStyle w:val="TOC2"/>
        <w:rPr>
          <w:rFonts w:ascii="Calibri" w:hAnsi="Calibri"/>
          <w:sz w:val="22"/>
          <w:szCs w:val="22"/>
        </w:rPr>
      </w:pPr>
      <w:r>
        <w:t>3</w:t>
      </w:r>
      <w:r w:rsidRPr="000D3D29">
        <w:rPr>
          <w:rFonts w:ascii="Calibri" w:hAnsi="Calibri"/>
          <w:sz w:val="22"/>
          <w:szCs w:val="22"/>
        </w:rPr>
        <w:tab/>
      </w:r>
      <w:r>
        <w:t>Work organisation</w:t>
      </w:r>
      <w:r>
        <w:tab/>
      </w:r>
      <w:r>
        <w:fldChar w:fldCharType="begin" w:fldLock="1"/>
      </w:r>
      <w:r>
        <w:instrText xml:space="preserve"> PAGEREF _Toc42862203 \h </w:instrText>
      </w:r>
      <w:r>
        <w:fldChar w:fldCharType="separate"/>
      </w:r>
      <w:r>
        <w:t>6</w:t>
      </w:r>
      <w:r>
        <w:fldChar w:fldCharType="end"/>
      </w:r>
    </w:p>
    <w:p w14:paraId="7A513D60" w14:textId="0598A515" w:rsidR="004D2743" w:rsidRPr="000D3D29" w:rsidRDefault="004D2743">
      <w:pPr>
        <w:pStyle w:val="TOC3"/>
        <w:rPr>
          <w:rFonts w:ascii="Calibri" w:hAnsi="Calibri"/>
          <w:sz w:val="22"/>
          <w:szCs w:val="22"/>
        </w:rPr>
      </w:pPr>
      <w:r>
        <w:t>3.1</w:t>
      </w:r>
      <w:r w:rsidRPr="000D3D29">
        <w:rPr>
          <w:rFonts w:ascii="Calibri" w:hAnsi="Calibri"/>
          <w:sz w:val="22"/>
          <w:szCs w:val="22"/>
        </w:rPr>
        <w:tab/>
      </w:r>
      <w:r>
        <w:t>Meeting schedule</w:t>
      </w:r>
      <w:r>
        <w:tab/>
      </w:r>
      <w:r>
        <w:fldChar w:fldCharType="begin" w:fldLock="1"/>
      </w:r>
      <w:r>
        <w:instrText xml:space="preserve"> PAGEREF _Toc42862204 \h </w:instrText>
      </w:r>
      <w:r>
        <w:fldChar w:fldCharType="separate"/>
      </w:r>
      <w:r>
        <w:t>6</w:t>
      </w:r>
      <w:r>
        <w:fldChar w:fldCharType="end"/>
      </w:r>
    </w:p>
    <w:p w14:paraId="19AC8CC1" w14:textId="47E53904" w:rsidR="004D2743" w:rsidRPr="000D3D29" w:rsidRDefault="004D2743">
      <w:pPr>
        <w:pStyle w:val="TOC3"/>
        <w:rPr>
          <w:rFonts w:ascii="Calibri" w:hAnsi="Calibri"/>
          <w:sz w:val="22"/>
          <w:szCs w:val="22"/>
        </w:rPr>
      </w:pPr>
      <w:r>
        <w:t>3.2</w:t>
      </w:r>
      <w:r w:rsidRPr="000D3D29">
        <w:rPr>
          <w:rFonts w:ascii="Calibri" w:hAnsi="Calibri"/>
          <w:sz w:val="22"/>
          <w:szCs w:val="22"/>
        </w:rPr>
        <w:tab/>
      </w:r>
      <w:r>
        <w:t>Work plan and Other adm. Issues</w:t>
      </w:r>
      <w:r>
        <w:tab/>
      </w:r>
      <w:r>
        <w:fldChar w:fldCharType="begin" w:fldLock="1"/>
      </w:r>
      <w:r>
        <w:instrText xml:space="preserve"> PAGEREF _Toc42862205 \h </w:instrText>
      </w:r>
      <w:r>
        <w:fldChar w:fldCharType="separate"/>
      </w:r>
      <w:r>
        <w:t>6</w:t>
      </w:r>
      <w:r>
        <w:fldChar w:fldCharType="end"/>
      </w:r>
    </w:p>
    <w:p w14:paraId="0BA08BC7" w14:textId="37D05949" w:rsidR="004D2743" w:rsidRPr="000D3D29" w:rsidRDefault="004D2743">
      <w:pPr>
        <w:pStyle w:val="TOC2"/>
        <w:rPr>
          <w:rFonts w:ascii="Calibri" w:hAnsi="Calibri"/>
          <w:sz w:val="22"/>
          <w:szCs w:val="22"/>
        </w:rPr>
      </w:pPr>
      <w:r>
        <w:t>4</w:t>
      </w:r>
      <w:r w:rsidRPr="000D3D29">
        <w:rPr>
          <w:rFonts w:ascii="Calibri" w:hAnsi="Calibri"/>
          <w:sz w:val="22"/>
          <w:szCs w:val="22"/>
        </w:rPr>
        <w:tab/>
      </w:r>
      <w:r>
        <w:t>Input LSs</w:t>
      </w:r>
      <w:r>
        <w:tab/>
      </w:r>
      <w:r>
        <w:fldChar w:fldCharType="begin" w:fldLock="1"/>
      </w:r>
      <w:r>
        <w:instrText xml:space="preserve"> PAGEREF _Toc42862206 \h </w:instrText>
      </w:r>
      <w:r>
        <w:fldChar w:fldCharType="separate"/>
      </w:r>
      <w:r>
        <w:t>6</w:t>
      </w:r>
      <w:r>
        <w:fldChar w:fldCharType="end"/>
      </w:r>
    </w:p>
    <w:p w14:paraId="291F0598" w14:textId="4FDD7FB6" w:rsidR="004D2743" w:rsidRPr="000D3D29" w:rsidRDefault="004D2743">
      <w:pPr>
        <w:pStyle w:val="TOC2"/>
        <w:rPr>
          <w:rFonts w:ascii="Calibri" w:hAnsi="Calibri"/>
          <w:sz w:val="22"/>
          <w:szCs w:val="22"/>
        </w:rPr>
      </w:pPr>
      <w:r>
        <w:t>5</w:t>
      </w:r>
      <w:r w:rsidRPr="000D3D29">
        <w:rPr>
          <w:rFonts w:ascii="Calibri" w:hAnsi="Calibri"/>
          <w:sz w:val="22"/>
          <w:szCs w:val="22"/>
        </w:rPr>
        <w:tab/>
      </w:r>
      <w:r>
        <w:t>void</w:t>
      </w:r>
      <w:r>
        <w:tab/>
      </w:r>
      <w:r>
        <w:fldChar w:fldCharType="begin" w:fldLock="1"/>
      </w:r>
      <w:r>
        <w:instrText xml:space="preserve"> PAGEREF _Toc42862207 \h </w:instrText>
      </w:r>
      <w:r>
        <w:fldChar w:fldCharType="separate"/>
      </w:r>
      <w:r>
        <w:t>18</w:t>
      </w:r>
      <w:r>
        <w:fldChar w:fldCharType="end"/>
      </w:r>
    </w:p>
    <w:p w14:paraId="262669D1" w14:textId="41DE7964" w:rsidR="004D2743" w:rsidRPr="000D3D29" w:rsidRDefault="004D2743">
      <w:pPr>
        <w:pStyle w:val="TOC2"/>
        <w:rPr>
          <w:rFonts w:ascii="Calibri" w:hAnsi="Calibri"/>
          <w:sz w:val="22"/>
          <w:szCs w:val="22"/>
        </w:rPr>
      </w:pPr>
      <w:r>
        <w:t>6</w:t>
      </w:r>
      <w:r w:rsidRPr="000D3D29">
        <w:rPr>
          <w:rFonts w:ascii="Calibri" w:hAnsi="Calibri"/>
          <w:sz w:val="22"/>
          <w:szCs w:val="22"/>
        </w:rPr>
        <w:tab/>
      </w:r>
      <w:r>
        <w:t>void</w:t>
      </w:r>
      <w:r>
        <w:tab/>
      </w:r>
      <w:r>
        <w:fldChar w:fldCharType="begin" w:fldLock="1"/>
      </w:r>
      <w:r>
        <w:instrText xml:space="preserve"> PAGEREF _Toc42862208 \h </w:instrText>
      </w:r>
      <w:r>
        <w:fldChar w:fldCharType="separate"/>
      </w:r>
      <w:r>
        <w:t>18</w:t>
      </w:r>
      <w:r>
        <w:fldChar w:fldCharType="end"/>
      </w:r>
    </w:p>
    <w:p w14:paraId="2AB64959" w14:textId="457A383D" w:rsidR="004D2743" w:rsidRPr="000D3D29" w:rsidRDefault="004D2743">
      <w:pPr>
        <w:pStyle w:val="TOC2"/>
        <w:rPr>
          <w:rFonts w:ascii="Calibri" w:hAnsi="Calibri"/>
          <w:sz w:val="22"/>
          <w:szCs w:val="22"/>
        </w:rPr>
      </w:pPr>
      <w:r>
        <w:t>7</w:t>
      </w:r>
      <w:r w:rsidRPr="000D3D29">
        <w:rPr>
          <w:rFonts w:ascii="Calibri" w:hAnsi="Calibri"/>
          <w:sz w:val="22"/>
          <w:szCs w:val="22"/>
        </w:rPr>
        <w:tab/>
      </w:r>
      <w:r>
        <w:t>void</w:t>
      </w:r>
      <w:r>
        <w:tab/>
      </w:r>
      <w:r>
        <w:fldChar w:fldCharType="begin" w:fldLock="1"/>
      </w:r>
      <w:r>
        <w:instrText xml:space="preserve"> PAGEREF _Toc42862209 \h </w:instrText>
      </w:r>
      <w:r>
        <w:fldChar w:fldCharType="separate"/>
      </w:r>
      <w:r>
        <w:t>18</w:t>
      </w:r>
      <w:r>
        <w:fldChar w:fldCharType="end"/>
      </w:r>
    </w:p>
    <w:p w14:paraId="2E28ADAE" w14:textId="695C8C06" w:rsidR="004D2743" w:rsidRPr="000D3D29" w:rsidRDefault="004D2743">
      <w:pPr>
        <w:pStyle w:val="TOC2"/>
        <w:rPr>
          <w:rFonts w:ascii="Calibri" w:hAnsi="Calibri"/>
          <w:sz w:val="22"/>
          <w:szCs w:val="22"/>
        </w:rPr>
      </w:pPr>
      <w:r>
        <w:t>8</w:t>
      </w:r>
      <w:r w:rsidRPr="000D3D29">
        <w:rPr>
          <w:rFonts w:ascii="Calibri" w:hAnsi="Calibri"/>
          <w:sz w:val="22"/>
          <w:szCs w:val="22"/>
        </w:rPr>
        <w:tab/>
      </w:r>
      <w:r>
        <w:t>Release 8</w:t>
      </w:r>
      <w:r>
        <w:tab/>
      </w:r>
      <w:r>
        <w:fldChar w:fldCharType="begin" w:fldLock="1"/>
      </w:r>
      <w:r>
        <w:instrText xml:space="preserve"> PAGEREF _Toc42862210 \h </w:instrText>
      </w:r>
      <w:r>
        <w:fldChar w:fldCharType="separate"/>
      </w:r>
      <w:r>
        <w:t>18</w:t>
      </w:r>
      <w:r>
        <w:fldChar w:fldCharType="end"/>
      </w:r>
    </w:p>
    <w:p w14:paraId="699BB796" w14:textId="09D8ED6D" w:rsidR="004D2743" w:rsidRPr="000D3D29" w:rsidRDefault="004D2743">
      <w:pPr>
        <w:pStyle w:val="TOC3"/>
        <w:rPr>
          <w:rFonts w:ascii="Calibri" w:hAnsi="Calibri"/>
          <w:sz w:val="22"/>
          <w:szCs w:val="22"/>
        </w:rPr>
      </w:pPr>
      <w:r>
        <w:t>8.1</w:t>
      </w:r>
      <w:r w:rsidRPr="000D3D29">
        <w:rPr>
          <w:rFonts w:ascii="Calibri" w:hAnsi="Calibri"/>
          <w:sz w:val="22"/>
          <w:szCs w:val="22"/>
        </w:rPr>
        <w:tab/>
      </w:r>
      <w:r>
        <w:t>Rel-8 IMS</w:t>
      </w:r>
      <w:r>
        <w:tab/>
      </w:r>
      <w:r>
        <w:fldChar w:fldCharType="begin" w:fldLock="1"/>
      </w:r>
      <w:r>
        <w:instrText xml:space="preserve"> PAGEREF _Toc42862211 \h </w:instrText>
      </w:r>
      <w:r>
        <w:fldChar w:fldCharType="separate"/>
      </w:r>
      <w:r>
        <w:t>18</w:t>
      </w:r>
      <w:r>
        <w:fldChar w:fldCharType="end"/>
      </w:r>
    </w:p>
    <w:p w14:paraId="15DEEB5B" w14:textId="467FCDCB" w:rsidR="004D2743" w:rsidRPr="000D3D29" w:rsidRDefault="004D2743">
      <w:pPr>
        <w:pStyle w:val="TOC3"/>
        <w:rPr>
          <w:rFonts w:ascii="Calibri" w:hAnsi="Calibri"/>
          <w:sz w:val="22"/>
          <w:szCs w:val="22"/>
        </w:rPr>
      </w:pPr>
      <w:r w:rsidRPr="004D2743">
        <w:t>8.2</w:t>
      </w:r>
      <w:r w:rsidRPr="000D3D29">
        <w:rPr>
          <w:rFonts w:ascii="Calibri" w:hAnsi="Calibri"/>
          <w:sz w:val="22"/>
          <w:szCs w:val="22"/>
        </w:rPr>
        <w:tab/>
      </w:r>
      <w:r w:rsidRPr="004D2743">
        <w:t>Rel-8 non-IMS</w:t>
      </w:r>
      <w:r>
        <w:tab/>
      </w:r>
      <w:r>
        <w:fldChar w:fldCharType="begin" w:fldLock="1"/>
      </w:r>
      <w:r>
        <w:instrText xml:space="preserve"> PAGEREF _Toc42862212 \h </w:instrText>
      </w:r>
      <w:r>
        <w:fldChar w:fldCharType="separate"/>
      </w:r>
      <w:r>
        <w:t>18</w:t>
      </w:r>
      <w:r>
        <w:fldChar w:fldCharType="end"/>
      </w:r>
    </w:p>
    <w:p w14:paraId="23F7D12F" w14:textId="27679880" w:rsidR="004D2743" w:rsidRPr="000D3D29" w:rsidRDefault="004D2743">
      <w:pPr>
        <w:pStyle w:val="TOC2"/>
        <w:rPr>
          <w:rFonts w:ascii="Calibri" w:hAnsi="Calibri"/>
          <w:sz w:val="22"/>
          <w:szCs w:val="22"/>
        </w:rPr>
      </w:pPr>
      <w:r w:rsidRPr="004D2743">
        <w:t>9</w:t>
      </w:r>
      <w:r w:rsidRPr="000D3D29">
        <w:rPr>
          <w:rFonts w:ascii="Calibri" w:hAnsi="Calibri"/>
          <w:sz w:val="22"/>
          <w:szCs w:val="22"/>
        </w:rPr>
        <w:tab/>
      </w:r>
      <w:r w:rsidRPr="004D2743">
        <w:t>Release 9</w:t>
      </w:r>
      <w:r>
        <w:tab/>
      </w:r>
      <w:r>
        <w:fldChar w:fldCharType="begin" w:fldLock="1"/>
      </w:r>
      <w:r>
        <w:instrText xml:space="preserve"> PAGEREF _Toc42862213 \h </w:instrText>
      </w:r>
      <w:r>
        <w:fldChar w:fldCharType="separate"/>
      </w:r>
      <w:r>
        <w:t>18</w:t>
      </w:r>
      <w:r>
        <w:fldChar w:fldCharType="end"/>
      </w:r>
    </w:p>
    <w:p w14:paraId="7520CAB8" w14:textId="59D3F057" w:rsidR="004D2743" w:rsidRPr="000D3D29" w:rsidRDefault="004D2743">
      <w:pPr>
        <w:pStyle w:val="TOC3"/>
        <w:rPr>
          <w:rFonts w:ascii="Calibri" w:hAnsi="Calibri"/>
          <w:sz w:val="22"/>
          <w:szCs w:val="22"/>
        </w:rPr>
      </w:pPr>
      <w:r w:rsidRPr="004D2743">
        <w:t>9.1</w:t>
      </w:r>
      <w:r w:rsidRPr="000D3D29">
        <w:rPr>
          <w:rFonts w:ascii="Calibri" w:hAnsi="Calibri"/>
          <w:sz w:val="22"/>
          <w:szCs w:val="22"/>
        </w:rPr>
        <w:tab/>
      </w:r>
      <w:r w:rsidRPr="004D2743">
        <w:t>Rel-9 IMS</w:t>
      </w:r>
      <w:r>
        <w:tab/>
      </w:r>
      <w:r>
        <w:fldChar w:fldCharType="begin" w:fldLock="1"/>
      </w:r>
      <w:r>
        <w:instrText xml:space="preserve"> PAGEREF _Toc42862214 \h </w:instrText>
      </w:r>
      <w:r>
        <w:fldChar w:fldCharType="separate"/>
      </w:r>
      <w:r>
        <w:t>18</w:t>
      </w:r>
      <w:r>
        <w:fldChar w:fldCharType="end"/>
      </w:r>
    </w:p>
    <w:p w14:paraId="060DDC19" w14:textId="0B7A3334" w:rsidR="004D2743" w:rsidRPr="000D3D29" w:rsidRDefault="004D2743">
      <w:pPr>
        <w:pStyle w:val="TOC3"/>
        <w:rPr>
          <w:rFonts w:ascii="Calibri" w:hAnsi="Calibri"/>
          <w:sz w:val="22"/>
          <w:szCs w:val="22"/>
        </w:rPr>
      </w:pPr>
      <w:r w:rsidRPr="004D2743">
        <w:t>9.2</w:t>
      </w:r>
      <w:r w:rsidRPr="000D3D29">
        <w:rPr>
          <w:rFonts w:ascii="Calibri" w:hAnsi="Calibri"/>
          <w:sz w:val="22"/>
          <w:szCs w:val="22"/>
        </w:rPr>
        <w:tab/>
      </w:r>
      <w:r w:rsidRPr="004D2743">
        <w:t>Rel-9 non-IMS</w:t>
      </w:r>
      <w:r>
        <w:tab/>
      </w:r>
      <w:r>
        <w:fldChar w:fldCharType="begin" w:fldLock="1"/>
      </w:r>
      <w:r>
        <w:instrText xml:space="preserve"> PAGEREF _Toc42862215 \h </w:instrText>
      </w:r>
      <w:r>
        <w:fldChar w:fldCharType="separate"/>
      </w:r>
      <w:r>
        <w:t>18</w:t>
      </w:r>
      <w:r>
        <w:fldChar w:fldCharType="end"/>
      </w:r>
    </w:p>
    <w:p w14:paraId="5CC16A3F" w14:textId="04A85BB3" w:rsidR="004D2743" w:rsidRPr="000D3D29" w:rsidRDefault="004D2743">
      <w:pPr>
        <w:pStyle w:val="TOC2"/>
        <w:rPr>
          <w:rFonts w:ascii="Calibri" w:hAnsi="Calibri"/>
          <w:sz w:val="22"/>
          <w:szCs w:val="22"/>
        </w:rPr>
      </w:pPr>
      <w:r w:rsidRPr="004D2743">
        <w:t>10</w:t>
      </w:r>
      <w:r w:rsidRPr="000D3D29">
        <w:rPr>
          <w:rFonts w:ascii="Calibri" w:hAnsi="Calibri"/>
          <w:sz w:val="22"/>
          <w:szCs w:val="22"/>
        </w:rPr>
        <w:tab/>
      </w:r>
      <w:r w:rsidRPr="004D2743">
        <w:t>Release 10</w:t>
      </w:r>
      <w:r>
        <w:tab/>
      </w:r>
      <w:r>
        <w:fldChar w:fldCharType="begin" w:fldLock="1"/>
      </w:r>
      <w:r>
        <w:instrText xml:space="preserve"> PAGEREF _Toc42862216 \h </w:instrText>
      </w:r>
      <w:r>
        <w:fldChar w:fldCharType="separate"/>
      </w:r>
      <w:r>
        <w:t>18</w:t>
      </w:r>
      <w:r>
        <w:fldChar w:fldCharType="end"/>
      </w:r>
    </w:p>
    <w:p w14:paraId="0315D173" w14:textId="4A8E0933" w:rsidR="004D2743" w:rsidRPr="000D3D29" w:rsidRDefault="004D2743">
      <w:pPr>
        <w:pStyle w:val="TOC3"/>
        <w:rPr>
          <w:rFonts w:ascii="Calibri" w:hAnsi="Calibri"/>
          <w:sz w:val="22"/>
          <w:szCs w:val="22"/>
        </w:rPr>
      </w:pPr>
      <w:r w:rsidRPr="004D2743">
        <w:t>10.1</w:t>
      </w:r>
      <w:r w:rsidRPr="000D3D29">
        <w:rPr>
          <w:rFonts w:ascii="Calibri" w:hAnsi="Calibri"/>
          <w:sz w:val="22"/>
          <w:szCs w:val="22"/>
        </w:rPr>
        <w:tab/>
      </w:r>
      <w:r w:rsidRPr="004D2743">
        <w:t>Rel-10 IMS</w:t>
      </w:r>
      <w:r>
        <w:tab/>
      </w:r>
      <w:r>
        <w:fldChar w:fldCharType="begin" w:fldLock="1"/>
      </w:r>
      <w:r>
        <w:instrText xml:space="preserve"> PAGEREF _Toc42862217 \h </w:instrText>
      </w:r>
      <w:r>
        <w:fldChar w:fldCharType="separate"/>
      </w:r>
      <w:r>
        <w:t>18</w:t>
      </w:r>
      <w:r>
        <w:fldChar w:fldCharType="end"/>
      </w:r>
    </w:p>
    <w:p w14:paraId="7710E517" w14:textId="1DABFBC9" w:rsidR="004D2743" w:rsidRPr="000D3D29" w:rsidRDefault="004D2743">
      <w:pPr>
        <w:pStyle w:val="TOC3"/>
        <w:rPr>
          <w:rFonts w:ascii="Calibri" w:hAnsi="Calibri"/>
          <w:sz w:val="22"/>
          <w:szCs w:val="22"/>
        </w:rPr>
      </w:pPr>
      <w:r w:rsidRPr="004D2743">
        <w:t>10.2</w:t>
      </w:r>
      <w:r w:rsidRPr="000D3D29">
        <w:rPr>
          <w:rFonts w:ascii="Calibri" w:hAnsi="Calibri"/>
          <w:sz w:val="22"/>
          <w:szCs w:val="22"/>
        </w:rPr>
        <w:tab/>
      </w:r>
      <w:r w:rsidRPr="004D2743">
        <w:t>Rel-10 non-IMS</w:t>
      </w:r>
      <w:r>
        <w:tab/>
      </w:r>
      <w:r>
        <w:fldChar w:fldCharType="begin" w:fldLock="1"/>
      </w:r>
      <w:r>
        <w:instrText xml:space="preserve"> PAGEREF _Toc42862218 \h </w:instrText>
      </w:r>
      <w:r>
        <w:fldChar w:fldCharType="separate"/>
      </w:r>
      <w:r>
        <w:t>18</w:t>
      </w:r>
      <w:r>
        <w:fldChar w:fldCharType="end"/>
      </w:r>
    </w:p>
    <w:p w14:paraId="5E31AC07" w14:textId="1EAD2419" w:rsidR="004D2743" w:rsidRPr="000D3D29" w:rsidRDefault="004D2743">
      <w:pPr>
        <w:pStyle w:val="TOC2"/>
        <w:rPr>
          <w:rFonts w:ascii="Calibri" w:hAnsi="Calibri"/>
          <w:sz w:val="22"/>
          <w:szCs w:val="22"/>
        </w:rPr>
      </w:pPr>
      <w:r w:rsidRPr="004D2743">
        <w:t>11</w:t>
      </w:r>
      <w:r w:rsidRPr="000D3D29">
        <w:rPr>
          <w:rFonts w:ascii="Calibri" w:hAnsi="Calibri"/>
          <w:sz w:val="22"/>
          <w:szCs w:val="22"/>
        </w:rPr>
        <w:tab/>
      </w:r>
      <w:r w:rsidRPr="004D2743">
        <w:t>Release 11</w:t>
      </w:r>
      <w:r>
        <w:tab/>
      </w:r>
      <w:r>
        <w:fldChar w:fldCharType="begin" w:fldLock="1"/>
      </w:r>
      <w:r>
        <w:instrText xml:space="preserve"> PAGEREF _Toc42862219 \h </w:instrText>
      </w:r>
      <w:r>
        <w:fldChar w:fldCharType="separate"/>
      </w:r>
      <w:r>
        <w:t>18</w:t>
      </w:r>
      <w:r>
        <w:fldChar w:fldCharType="end"/>
      </w:r>
    </w:p>
    <w:p w14:paraId="32A15F16" w14:textId="2A1E26B3" w:rsidR="004D2743" w:rsidRPr="000D3D29" w:rsidRDefault="004D2743">
      <w:pPr>
        <w:pStyle w:val="TOC3"/>
        <w:rPr>
          <w:rFonts w:ascii="Calibri" w:hAnsi="Calibri"/>
          <w:sz w:val="22"/>
          <w:szCs w:val="22"/>
          <w:lang w:val="fr-FR"/>
        </w:rPr>
      </w:pPr>
      <w:r w:rsidRPr="00444C3A">
        <w:rPr>
          <w:lang w:val="fr-FR"/>
        </w:rPr>
        <w:t>11.1</w:t>
      </w:r>
      <w:r w:rsidRPr="000D3D29">
        <w:rPr>
          <w:rFonts w:ascii="Calibri" w:hAnsi="Calibri"/>
          <w:sz w:val="22"/>
          <w:szCs w:val="22"/>
          <w:lang w:val="fr-FR"/>
        </w:rPr>
        <w:tab/>
      </w:r>
      <w:r w:rsidRPr="00444C3A">
        <w:rPr>
          <w:lang w:val="fr-FR"/>
        </w:rPr>
        <w:t>Rel-11 IMS</w:t>
      </w:r>
      <w:r w:rsidRPr="004D2743">
        <w:rPr>
          <w:lang w:val="fr-FR"/>
        </w:rPr>
        <w:tab/>
      </w:r>
      <w:r>
        <w:fldChar w:fldCharType="begin" w:fldLock="1"/>
      </w:r>
      <w:r w:rsidRPr="004D2743">
        <w:rPr>
          <w:lang w:val="fr-FR"/>
        </w:rPr>
        <w:instrText xml:space="preserve"> PAGEREF _Toc42862220 \h </w:instrText>
      </w:r>
      <w:r>
        <w:fldChar w:fldCharType="separate"/>
      </w:r>
      <w:r w:rsidRPr="004D2743">
        <w:rPr>
          <w:lang w:val="fr-FR"/>
        </w:rPr>
        <w:t>18</w:t>
      </w:r>
      <w:r>
        <w:fldChar w:fldCharType="end"/>
      </w:r>
    </w:p>
    <w:p w14:paraId="73C9A0F6" w14:textId="2C524037" w:rsidR="004D2743" w:rsidRPr="000D3D29" w:rsidRDefault="004D2743">
      <w:pPr>
        <w:pStyle w:val="TOC3"/>
        <w:rPr>
          <w:rFonts w:ascii="Calibri" w:hAnsi="Calibri"/>
          <w:sz w:val="22"/>
          <w:szCs w:val="22"/>
          <w:lang w:val="fr-FR"/>
        </w:rPr>
      </w:pPr>
      <w:r w:rsidRPr="00444C3A">
        <w:rPr>
          <w:lang w:val="fr-FR"/>
        </w:rPr>
        <w:t>11.2</w:t>
      </w:r>
      <w:r w:rsidRPr="000D3D29">
        <w:rPr>
          <w:rFonts w:ascii="Calibri" w:hAnsi="Calibri"/>
          <w:sz w:val="22"/>
          <w:szCs w:val="22"/>
          <w:lang w:val="fr-FR"/>
        </w:rPr>
        <w:tab/>
      </w:r>
      <w:r w:rsidRPr="00444C3A">
        <w:rPr>
          <w:lang w:val="fr-FR"/>
        </w:rPr>
        <w:t>Rel-11 non-IMS</w:t>
      </w:r>
      <w:r w:rsidRPr="004D2743">
        <w:rPr>
          <w:lang w:val="fr-FR"/>
        </w:rPr>
        <w:tab/>
      </w:r>
      <w:r>
        <w:fldChar w:fldCharType="begin" w:fldLock="1"/>
      </w:r>
      <w:r w:rsidRPr="004D2743">
        <w:rPr>
          <w:lang w:val="fr-FR"/>
        </w:rPr>
        <w:instrText xml:space="preserve"> PAGEREF _Toc42862221 \h </w:instrText>
      </w:r>
      <w:r>
        <w:fldChar w:fldCharType="separate"/>
      </w:r>
      <w:r w:rsidRPr="004D2743">
        <w:rPr>
          <w:lang w:val="fr-FR"/>
        </w:rPr>
        <w:t>18</w:t>
      </w:r>
      <w:r>
        <w:fldChar w:fldCharType="end"/>
      </w:r>
    </w:p>
    <w:p w14:paraId="1930F2A2" w14:textId="64246EED" w:rsidR="004D2743" w:rsidRPr="000D3D29" w:rsidRDefault="004D2743">
      <w:pPr>
        <w:pStyle w:val="TOC2"/>
        <w:rPr>
          <w:rFonts w:ascii="Calibri" w:hAnsi="Calibri"/>
          <w:sz w:val="22"/>
          <w:szCs w:val="22"/>
          <w:lang w:val="fr-FR"/>
        </w:rPr>
      </w:pPr>
      <w:r w:rsidRPr="00444C3A">
        <w:rPr>
          <w:lang w:val="fr-FR"/>
        </w:rPr>
        <w:t>12</w:t>
      </w:r>
      <w:r w:rsidRPr="000D3D29">
        <w:rPr>
          <w:rFonts w:ascii="Calibri" w:hAnsi="Calibri"/>
          <w:sz w:val="22"/>
          <w:szCs w:val="22"/>
          <w:lang w:val="fr-FR"/>
        </w:rPr>
        <w:tab/>
      </w:r>
      <w:r w:rsidRPr="00444C3A">
        <w:rPr>
          <w:lang w:val="fr-FR"/>
        </w:rPr>
        <w:t>Release 12</w:t>
      </w:r>
      <w:r w:rsidRPr="004D2743">
        <w:rPr>
          <w:lang w:val="fr-FR"/>
        </w:rPr>
        <w:tab/>
      </w:r>
      <w:r>
        <w:fldChar w:fldCharType="begin" w:fldLock="1"/>
      </w:r>
      <w:r w:rsidRPr="004D2743">
        <w:rPr>
          <w:lang w:val="fr-FR"/>
        </w:rPr>
        <w:instrText xml:space="preserve"> PAGEREF _Toc42862222 \h </w:instrText>
      </w:r>
      <w:r>
        <w:fldChar w:fldCharType="separate"/>
      </w:r>
      <w:r w:rsidRPr="004D2743">
        <w:rPr>
          <w:lang w:val="fr-FR"/>
        </w:rPr>
        <w:t>18</w:t>
      </w:r>
      <w:r>
        <w:fldChar w:fldCharType="end"/>
      </w:r>
    </w:p>
    <w:p w14:paraId="05D8EEAC" w14:textId="16C3E438" w:rsidR="004D2743" w:rsidRPr="000D3D29" w:rsidRDefault="004D2743">
      <w:pPr>
        <w:pStyle w:val="TOC3"/>
        <w:rPr>
          <w:rFonts w:ascii="Calibri" w:hAnsi="Calibri"/>
          <w:sz w:val="22"/>
          <w:szCs w:val="22"/>
          <w:lang w:val="fr-FR"/>
        </w:rPr>
      </w:pPr>
      <w:r w:rsidRPr="00444C3A">
        <w:rPr>
          <w:lang w:val="fr-FR"/>
        </w:rPr>
        <w:t>12.1</w:t>
      </w:r>
      <w:r w:rsidRPr="000D3D29">
        <w:rPr>
          <w:rFonts w:ascii="Calibri" w:hAnsi="Calibri"/>
          <w:sz w:val="22"/>
          <w:szCs w:val="22"/>
          <w:lang w:val="fr-FR"/>
        </w:rPr>
        <w:tab/>
      </w:r>
      <w:r w:rsidRPr="00444C3A">
        <w:rPr>
          <w:lang w:val="fr-FR"/>
        </w:rPr>
        <w:t>Rel-12 IMS</w:t>
      </w:r>
      <w:r w:rsidRPr="004D2743">
        <w:rPr>
          <w:lang w:val="fr-FR"/>
        </w:rPr>
        <w:tab/>
      </w:r>
      <w:r>
        <w:fldChar w:fldCharType="begin" w:fldLock="1"/>
      </w:r>
      <w:r w:rsidRPr="004D2743">
        <w:rPr>
          <w:lang w:val="fr-FR"/>
        </w:rPr>
        <w:instrText xml:space="preserve"> PAGEREF _Toc42862223 \h </w:instrText>
      </w:r>
      <w:r>
        <w:fldChar w:fldCharType="separate"/>
      </w:r>
      <w:r w:rsidRPr="004D2743">
        <w:rPr>
          <w:lang w:val="fr-FR"/>
        </w:rPr>
        <w:t>18</w:t>
      </w:r>
      <w:r>
        <w:fldChar w:fldCharType="end"/>
      </w:r>
    </w:p>
    <w:p w14:paraId="6E48EA57" w14:textId="3FF8892C" w:rsidR="004D2743" w:rsidRPr="000D3D29" w:rsidRDefault="004D2743">
      <w:pPr>
        <w:pStyle w:val="TOC3"/>
        <w:rPr>
          <w:rFonts w:ascii="Calibri" w:hAnsi="Calibri"/>
          <w:sz w:val="22"/>
          <w:szCs w:val="22"/>
          <w:lang w:val="fr-FR"/>
        </w:rPr>
      </w:pPr>
      <w:r w:rsidRPr="00444C3A">
        <w:rPr>
          <w:lang w:val="fr-FR"/>
        </w:rPr>
        <w:t>12.2</w:t>
      </w:r>
      <w:r w:rsidRPr="000D3D29">
        <w:rPr>
          <w:rFonts w:ascii="Calibri" w:hAnsi="Calibri"/>
          <w:sz w:val="22"/>
          <w:szCs w:val="22"/>
          <w:lang w:val="fr-FR"/>
        </w:rPr>
        <w:tab/>
      </w:r>
      <w:r w:rsidRPr="00444C3A">
        <w:rPr>
          <w:lang w:val="fr-FR"/>
        </w:rPr>
        <w:t>Rel-12 non-IMS</w:t>
      </w:r>
      <w:r w:rsidRPr="004D2743">
        <w:rPr>
          <w:lang w:val="fr-FR"/>
        </w:rPr>
        <w:tab/>
      </w:r>
      <w:r>
        <w:fldChar w:fldCharType="begin" w:fldLock="1"/>
      </w:r>
      <w:r w:rsidRPr="004D2743">
        <w:rPr>
          <w:lang w:val="fr-FR"/>
        </w:rPr>
        <w:instrText xml:space="preserve"> PAGEREF _Toc42862224 \h </w:instrText>
      </w:r>
      <w:r>
        <w:fldChar w:fldCharType="separate"/>
      </w:r>
      <w:r w:rsidRPr="004D2743">
        <w:rPr>
          <w:lang w:val="fr-FR"/>
        </w:rPr>
        <w:t>18</w:t>
      </w:r>
      <w:r>
        <w:fldChar w:fldCharType="end"/>
      </w:r>
    </w:p>
    <w:p w14:paraId="7E52EBBC" w14:textId="73F7A686" w:rsidR="004D2743" w:rsidRPr="000D3D29" w:rsidRDefault="004D2743">
      <w:pPr>
        <w:pStyle w:val="TOC2"/>
        <w:rPr>
          <w:rFonts w:ascii="Calibri" w:hAnsi="Calibri"/>
          <w:sz w:val="22"/>
          <w:szCs w:val="22"/>
          <w:lang w:val="fr-FR"/>
        </w:rPr>
      </w:pPr>
      <w:r w:rsidRPr="00444C3A">
        <w:rPr>
          <w:lang w:val="fr-FR"/>
        </w:rPr>
        <w:t>13</w:t>
      </w:r>
      <w:r w:rsidRPr="000D3D29">
        <w:rPr>
          <w:rFonts w:ascii="Calibri" w:hAnsi="Calibri"/>
          <w:sz w:val="22"/>
          <w:szCs w:val="22"/>
          <w:lang w:val="fr-FR"/>
        </w:rPr>
        <w:tab/>
      </w:r>
      <w:r w:rsidRPr="00444C3A">
        <w:rPr>
          <w:lang w:val="fr-FR"/>
        </w:rPr>
        <w:t>Release 13</w:t>
      </w:r>
      <w:r w:rsidRPr="004D2743">
        <w:rPr>
          <w:lang w:val="fr-FR"/>
        </w:rPr>
        <w:tab/>
      </w:r>
      <w:r>
        <w:fldChar w:fldCharType="begin" w:fldLock="1"/>
      </w:r>
      <w:r w:rsidRPr="004D2743">
        <w:rPr>
          <w:lang w:val="fr-FR"/>
        </w:rPr>
        <w:instrText xml:space="preserve"> PAGEREF _Toc42862225 \h </w:instrText>
      </w:r>
      <w:r>
        <w:fldChar w:fldCharType="separate"/>
      </w:r>
      <w:r w:rsidRPr="004D2743">
        <w:rPr>
          <w:lang w:val="fr-FR"/>
        </w:rPr>
        <w:t>18</w:t>
      </w:r>
      <w:r>
        <w:fldChar w:fldCharType="end"/>
      </w:r>
    </w:p>
    <w:p w14:paraId="4E2A8D4C" w14:textId="765D3021" w:rsidR="004D2743" w:rsidRPr="000D3D29" w:rsidRDefault="004D2743">
      <w:pPr>
        <w:pStyle w:val="TOC3"/>
        <w:rPr>
          <w:rFonts w:ascii="Calibri" w:hAnsi="Calibri"/>
          <w:sz w:val="22"/>
          <w:szCs w:val="22"/>
          <w:lang w:val="fr-FR"/>
        </w:rPr>
      </w:pPr>
      <w:r w:rsidRPr="00444C3A">
        <w:rPr>
          <w:lang w:val="fr-FR"/>
        </w:rPr>
        <w:t>13.1</w:t>
      </w:r>
      <w:r w:rsidRPr="000D3D29">
        <w:rPr>
          <w:rFonts w:ascii="Calibri" w:hAnsi="Calibri"/>
          <w:sz w:val="22"/>
          <w:szCs w:val="22"/>
          <w:lang w:val="fr-FR"/>
        </w:rPr>
        <w:tab/>
      </w:r>
      <w:r w:rsidRPr="00444C3A">
        <w:rPr>
          <w:lang w:val="fr-FR"/>
        </w:rPr>
        <w:t>Rel-13 Mission critical</w:t>
      </w:r>
      <w:r w:rsidRPr="004D2743">
        <w:rPr>
          <w:lang w:val="fr-FR"/>
        </w:rPr>
        <w:tab/>
      </w:r>
      <w:r>
        <w:fldChar w:fldCharType="begin" w:fldLock="1"/>
      </w:r>
      <w:r w:rsidRPr="004D2743">
        <w:rPr>
          <w:lang w:val="fr-FR"/>
        </w:rPr>
        <w:instrText xml:space="preserve"> PAGEREF _Toc42862226 \h </w:instrText>
      </w:r>
      <w:r>
        <w:fldChar w:fldCharType="separate"/>
      </w:r>
      <w:r w:rsidRPr="004D2743">
        <w:rPr>
          <w:lang w:val="fr-FR"/>
        </w:rPr>
        <w:t>18</w:t>
      </w:r>
      <w:r>
        <w:fldChar w:fldCharType="end"/>
      </w:r>
    </w:p>
    <w:p w14:paraId="517B7C24" w14:textId="1C0C1A55" w:rsidR="004D2743" w:rsidRPr="000D3D29" w:rsidRDefault="004D2743">
      <w:pPr>
        <w:pStyle w:val="TOC3"/>
        <w:rPr>
          <w:rFonts w:ascii="Calibri" w:hAnsi="Calibri"/>
          <w:sz w:val="22"/>
          <w:szCs w:val="22"/>
          <w:lang w:val="fr-FR"/>
        </w:rPr>
      </w:pPr>
      <w:r w:rsidRPr="00444C3A">
        <w:rPr>
          <w:lang w:val="fr-FR"/>
        </w:rPr>
        <w:t>13.2</w:t>
      </w:r>
      <w:r w:rsidRPr="000D3D29">
        <w:rPr>
          <w:rFonts w:ascii="Calibri" w:hAnsi="Calibri"/>
          <w:sz w:val="22"/>
          <w:szCs w:val="22"/>
          <w:lang w:val="fr-FR"/>
        </w:rPr>
        <w:tab/>
      </w:r>
      <w:r w:rsidRPr="00444C3A">
        <w:rPr>
          <w:lang w:val="fr-FR"/>
        </w:rPr>
        <w:t>Rel-13 IMS</w:t>
      </w:r>
      <w:r w:rsidRPr="004D2743">
        <w:rPr>
          <w:lang w:val="fr-FR"/>
        </w:rPr>
        <w:tab/>
      </w:r>
      <w:r>
        <w:fldChar w:fldCharType="begin" w:fldLock="1"/>
      </w:r>
      <w:r w:rsidRPr="004D2743">
        <w:rPr>
          <w:lang w:val="fr-FR"/>
        </w:rPr>
        <w:instrText xml:space="preserve"> PAGEREF _Toc42862227 \h </w:instrText>
      </w:r>
      <w:r>
        <w:fldChar w:fldCharType="separate"/>
      </w:r>
      <w:r w:rsidRPr="004D2743">
        <w:rPr>
          <w:lang w:val="fr-FR"/>
        </w:rPr>
        <w:t>27</w:t>
      </w:r>
      <w:r>
        <w:fldChar w:fldCharType="end"/>
      </w:r>
    </w:p>
    <w:p w14:paraId="095661A0" w14:textId="22A48903" w:rsidR="004D2743" w:rsidRPr="000D3D29" w:rsidRDefault="004D2743">
      <w:pPr>
        <w:pStyle w:val="TOC3"/>
        <w:rPr>
          <w:rFonts w:ascii="Calibri" w:hAnsi="Calibri"/>
          <w:sz w:val="22"/>
          <w:szCs w:val="22"/>
          <w:lang w:val="fr-FR"/>
        </w:rPr>
      </w:pPr>
      <w:r w:rsidRPr="00444C3A">
        <w:rPr>
          <w:lang w:val="fr-FR"/>
        </w:rPr>
        <w:t>13.3</w:t>
      </w:r>
      <w:r w:rsidRPr="000D3D29">
        <w:rPr>
          <w:rFonts w:ascii="Calibri" w:hAnsi="Calibri"/>
          <w:sz w:val="22"/>
          <w:szCs w:val="22"/>
          <w:lang w:val="fr-FR"/>
        </w:rPr>
        <w:tab/>
      </w:r>
      <w:r w:rsidRPr="00444C3A">
        <w:rPr>
          <w:lang w:val="fr-FR"/>
        </w:rPr>
        <w:t>Rel-13 non-IMS/non-MC</w:t>
      </w:r>
      <w:r w:rsidRPr="004D2743">
        <w:rPr>
          <w:lang w:val="fr-FR"/>
        </w:rPr>
        <w:tab/>
      </w:r>
      <w:r>
        <w:fldChar w:fldCharType="begin" w:fldLock="1"/>
      </w:r>
      <w:r w:rsidRPr="004D2743">
        <w:rPr>
          <w:lang w:val="fr-FR"/>
        </w:rPr>
        <w:instrText xml:space="preserve"> PAGEREF _Toc42862228 \h </w:instrText>
      </w:r>
      <w:r>
        <w:fldChar w:fldCharType="separate"/>
      </w:r>
      <w:r w:rsidRPr="004D2743">
        <w:rPr>
          <w:lang w:val="fr-FR"/>
        </w:rPr>
        <w:t>27</w:t>
      </w:r>
      <w:r>
        <w:fldChar w:fldCharType="end"/>
      </w:r>
    </w:p>
    <w:p w14:paraId="51EBE3DB" w14:textId="222B7C0C" w:rsidR="004D2743" w:rsidRPr="000D3D29" w:rsidRDefault="004D2743">
      <w:pPr>
        <w:pStyle w:val="TOC2"/>
        <w:rPr>
          <w:rFonts w:ascii="Calibri" w:hAnsi="Calibri"/>
          <w:sz w:val="22"/>
          <w:szCs w:val="22"/>
          <w:lang w:val="fr-FR"/>
        </w:rPr>
      </w:pPr>
      <w:r w:rsidRPr="004D2743">
        <w:rPr>
          <w:lang w:val="fr-FR"/>
        </w:rPr>
        <w:t>14</w:t>
      </w:r>
      <w:r w:rsidRPr="000D3D29">
        <w:rPr>
          <w:rFonts w:ascii="Calibri" w:hAnsi="Calibri"/>
          <w:sz w:val="22"/>
          <w:szCs w:val="22"/>
          <w:lang w:val="fr-FR"/>
        </w:rPr>
        <w:tab/>
      </w:r>
      <w:r w:rsidRPr="004D2743">
        <w:rPr>
          <w:lang w:val="fr-FR"/>
        </w:rPr>
        <w:t>Release 14</w:t>
      </w:r>
      <w:r w:rsidRPr="004D2743">
        <w:rPr>
          <w:lang w:val="fr-FR"/>
        </w:rPr>
        <w:tab/>
      </w:r>
      <w:r>
        <w:fldChar w:fldCharType="begin" w:fldLock="1"/>
      </w:r>
      <w:r w:rsidRPr="004D2743">
        <w:rPr>
          <w:lang w:val="fr-FR"/>
        </w:rPr>
        <w:instrText xml:space="preserve"> PAGEREF _Toc42862229 \h </w:instrText>
      </w:r>
      <w:r>
        <w:fldChar w:fldCharType="separate"/>
      </w:r>
      <w:r w:rsidRPr="004D2743">
        <w:rPr>
          <w:lang w:val="fr-FR"/>
        </w:rPr>
        <w:t>27</w:t>
      </w:r>
      <w:r>
        <w:fldChar w:fldCharType="end"/>
      </w:r>
    </w:p>
    <w:p w14:paraId="61913341" w14:textId="58424B7D" w:rsidR="004D2743" w:rsidRPr="000D3D29" w:rsidRDefault="004D2743">
      <w:pPr>
        <w:pStyle w:val="TOC3"/>
        <w:rPr>
          <w:rFonts w:ascii="Calibri" w:hAnsi="Calibri"/>
          <w:sz w:val="22"/>
          <w:szCs w:val="22"/>
          <w:lang w:val="fr-FR"/>
        </w:rPr>
      </w:pPr>
      <w:r w:rsidRPr="004D2743">
        <w:rPr>
          <w:lang w:val="fr-FR"/>
        </w:rPr>
        <w:t>14.1</w:t>
      </w:r>
      <w:r w:rsidRPr="000D3D29">
        <w:rPr>
          <w:rFonts w:ascii="Calibri" w:hAnsi="Calibri"/>
          <w:sz w:val="22"/>
          <w:szCs w:val="22"/>
          <w:lang w:val="fr-FR"/>
        </w:rPr>
        <w:tab/>
      </w:r>
      <w:r w:rsidRPr="004D2743">
        <w:rPr>
          <w:lang w:val="fr-FR"/>
        </w:rPr>
        <w:t>Rel-14 Mission critical</w:t>
      </w:r>
      <w:r w:rsidRPr="004D2743">
        <w:rPr>
          <w:lang w:val="fr-FR"/>
        </w:rPr>
        <w:tab/>
      </w:r>
      <w:r>
        <w:fldChar w:fldCharType="begin" w:fldLock="1"/>
      </w:r>
      <w:r w:rsidRPr="004D2743">
        <w:rPr>
          <w:lang w:val="fr-FR"/>
        </w:rPr>
        <w:instrText xml:space="preserve"> PAGEREF _Toc42862230 \h </w:instrText>
      </w:r>
      <w:r>
        <w:fldChar w:fldCharType="separate"/>
      </w:r>
      <w:r w:rsidRPr="004D2743">
        <w:rPr>
          <w:lang w:val="fr-FR"/>
        </w:rPr>
        <w:t>27</w:t>
      </w:r>
      <w:r>
        <w:fldChar w:fldCharType="end"/>
      </w:r>
    </w:p>
    <w:p w14:paraId="1A6837A1" w14:textId="7BC9997D" w:rsidR="004D2743" w:rsidRPr="000D3D29" w:rsidRDefault="004D2743">
      <w:pPr>
        <w:pStyle w:val="TOC3"/>
        <w:rPr>
          <w:rFonts w:ascii="Calibri" w:hAnsi="Calibri"/>
          <w:sz w:val="22"/>
          <w:szCs w:val="22"/>
          <w:lang w:val="fr-FR"/>
        </w:rPr>
      </w:pPr>
      <w:r w:rsidRPr="00444C3A">
        <w:rPr>
          <w:lang w:val="fr-FR"/>
        </w:rPr>
        <w:t>14.2</w:t>
      </w:r>
      <w:r w:rsidRPr="000D3D29">
        <w:rPr>
          <w:rFonts w:ascii="Calibri" w:hAnsi="Calibri"/>
          <w:sz w:val="22"/>
          <w:szCs w:val="22"/>
          <w:lang w:val="fr-FR"/>
        </w:rPr>
        <w:tab/>
      </w:r>
      <w:r w:rsidRPr="00444C3A">
        <w:rPr>
          <w:lang w:val="fr-FR"/>
        </w:rPr>
        <w:t>Rel-14 IMS</w:t>
      </w:r>
      <w:r w:rsidRPr="004D2743">
        <w:rPr>
          <w:lang w:val="fr-FR"/>
        </w:rPr>
        <w:tab/>
      </w:r>
      <w:r>
        <w:fldChar w:fldCharType="begin" w:fldLock="1"/>
      </w:r>
      <w:r w:rsidRPr="004D2743">
        <w:rPr>
          <w:lang w:val="fr-FR"/>
        </w:rPr>
        <w:instrText xml:space="preserve"> PAGEREF _Toc42862231 \h </w:instrText>
      </w:r>
      <w:r>
        <w:fldChar w:fldCharType="separate"/>
      </w:r>
      <w:r w:rsidRPr="004D2743">
        <w:rPr>
          <w:lang w:val="fr-FR"/>
        </w:rPr>
        <w:t>32</w:t>
      </w:r>
      <w:r>
        <w:fldChar w:fldCharType="end"/>
      </w:r>
    </w:p>
    <w:p w14:paraId="2B2AEE5C" w14:textId="7EB3900C" w:rsidR="004D2743" w:rsidRPr="000D3D29" w:rsidRDefault="004D2743">
      <w:pPr>
        <w:pStyle w:val="TOC3"/>
        <w:rPr>
          <w:rFonts w:ascii="Calibri" w:hAnsi="Calibri"/>
          <w:sz w:val="22"/>
          <w:szCs w:val="22"/>
          <w:lang w:val="fr-FR"/>
        </w:rPr>
      </w:pPr>
      <w:r w:rsidRPr="00444C3A">
        <w:rPr>
          <w:lang w:val="fr-FR"/>
        </w:rPr>
        <w:t>14.3</w:t>
      </w:r>
      <w:r w:rsidRPr="000D3D29">
        <w:rPr>
          <w:rFonts w:ascii="Calibri" w:hAnsi="Calibri"/>
          <w:sz w:val="22"/>
          <w:szCs w:val="22"/>
          <w:lang w:val="fr-FR"/>
        </w:rPr>
        <w:tab/>
      </w:r>
      <w:r w:rsidRPr="00444C3A">
        <w:rPr>
          <w:lang w:val="fr-FR"/>
        </w:rPr>
        <w:t>Rel-14 non-IMS/non-MC</w:t>
      </w:r>
      <w:r w:rsidRPr="004D2743">
        <w:rPr>
          <w:lang w:val="fr-FR"/>
        </w:rPr>
        <w:tab/>
      </w:r>
      <w:r>
        <w:fldChar w:fldCharType="begin" w:fldLock="1"/>
      </w:r>
      <w:r w:rsidRPr="004D2743">
        <w:rPr>
          <w:lang w:val="fr-FR"/>
        </w:rPr>
        <w:instrText xml:space="preserve"> PAGEREF _Toc42862232 \h </w:instrText>
      </w:r>
      <w:r>
        <w:fldChar w:fldCharType="separate"/>
      </w:r>
      <w:r w:rsidRPr="004D2743">
        <w:rPr>
          <w:lang w:val="fr-FR"/>
        </w:rPr>
        <w:t>32</w:t>
      </w:r>
      <w:r>
        <w:fldChar w:fldCharType="end"/>
      </w:r>
    </w:p>
    <w:p w14:paraId="29071537" w14:textId="15D6B0C1" w:rsidR="004D2743" w:rsidRPr="000D3D29" w:rsidRDefault="004D2743">
      <w:pPr>
        <w:pStyle w:val="TOC2"/>
        <w:rPr>
          <w:rFonts w:ascii="Calibri" w:hAnsi="Calibri"/>
          <w:sz w:val="22"/>
          <w:szCs w:val="22"/>
        </w:rPr>
      </w:pPr>
      <w:r>
        <w:t>15</w:t>
      </w:r>
      <w:r w:rsidRPr="000D3D29">
        <w:rPr>
          <w:rFonts w:ascii="Calibri" w:hAnsi="Calibri"/>
          <w:sz w:val="22"/>
          <w:szCs w:val="22"/>
        </w:rPr>
        <w:tab/>
      </w:r>
      <w:r>
        <w:t>Release 15</w:t>
      </w:r>
      <w:r>
        <w:tab/>
      </w:r>
      <w:r>
        <w:fldChar w:fldCharType="begin" w:fldLock="1"/>
      </w:r>
      <w:r>
        <w:instrText xml:space="preserve"> PAGEREF _Toc42862233 \h </w:instrText>
      </w:r>
      <w:r>
        <w:fldChar w:fldCharType="separate"/>
      </w:r>
      <w:r>
        <w:t>35</w:t>
      </w:r>
      <w:r>
        <w:fldChar w:fldCharType="end"/>
      </w:r>
    </w:p>
    <w:p w14:paraId="0FC5B800" w14:textId="1BA3C318" w:rsidR="004D2743" w:rsidRPr="000D3D29" w:rsidRDefault="004D2743">
      <w:pPr>
        <w:pStyle w:val="TOC4"/>
        <w:rPr>
          <w:rFonts w:ascii="Calibri" w:hAnsi="Calibri"/>
          <w:sz w:val="22"/>
          <w:szCs w:val="22"/>
        </w:rPr>
      </w:pPr>
      <w:r>
        <w:t>15.1.1</w:t>
      </w:r>
      <w:r w:rsidRPr="000D3D29">
        <w:rPr>
          <w:rFonts w:ascii="Calibri" w:hAnsi="Calibri"/>
          <w:sz w:val="22"/>
          <w:szCs w:val="22"/>
        </w:rPr>
        <w:tab/>
      </w:r>
      <w:r>
        <w:t>Rel-15 Mission Critical work items</w:t>
      </w:r>
      <w:r>
        <w:tab/>
      </w:r>
      <w:r>
        <w:fldChar w:fldCharType="begin" w:fldLock="1"/>
      </w:r>
      <w:r>
        <w:instrText xml:space="preserve"> PAGEREF _Toc42862234 \h </w:instrText>
      </w:r>
      <w:r>
        <w:fldChar w:fldCharType="separate"/>
      </w:r>
      <w:r>
        <w:t>35</w:t>
      </w:r>
      <w:r>
        <w:fldChar w:fldCharType="end"/>
      </w:r>
    </w:p>
    <w:p w14:paraId="2F308363" w14:textId="4BDBF072" w:rsidR="004D2743" w:rsidRPr="000D3D29" w:rsidRDefault="004D2743">
      <w:pPr>
        <w:pStyle w:val="TOC4"/>
        <w:rPr>
          <w:rFonts w:ascii="Calibri" w:hAnsi="Calibri"/>
          <w:sz w:val="22"/>
          <w:szCs w:val="22"/>
        </w:rPr>
      </w:pPr>
      <w:r>
        <w:lastRenderedPageBreak/>
        <w:t>15.1.2</w:t>
      </w:r>
      <w:r w:rsidRPr="000D3D29">
        <w:rPr>
          <w:rFonts w:ascii="Calibri" w:hAnsi="Calibri"/>
          <w:sz w:val="22"/>
          <w:szCs w:val="22"/>
        </w:rPr>
        <w:tab/>
      </w:r>
      <w:r>
        <w:t>Rel-15 IMS work items</w:t>
      </w:r>
      <w:r>
        <w:tab/>
      </w:r>
      <w:r>
        <w:fldChar w:fldCharType="begin" w:fldLock="1"/>
      </w:r>
      <w:r>
        <w:instrText xml:space="preserve"> PAGEREF _Toc42862235 \h </w:instrText>
      </w:r>
      <w:r>
        <w:fldChar w:fldCharType="separate"/>
      </w:r>
      <w:r>
        <w:t>37</w:t>
      </w:r>
      <w:r>
        <w:fldChar w:fldCharType="end"/>
      </w:r>
    </w:p>
    <w:p w14:paraId="732D26F5" w14:textId="0F5144C3" w:rsidR="004D2743" w:rsidRPr="000D3D29" w:rsidRDefault="004D2743">
      <w:pPr>
        <w:pStyle w:val="TOC4"/>
        <w:rPr>
          <w:rFonts w:ascii="Calibri" w:hAnsi="Calibri"/>
          <w:sz w:val="22"/>
          <w:szCs w:val="22"/>
        </w:rPr>
      </w:pPr>
      <w:r>
        <w:t>15.1.3</w:t>
      </w:r>
      <w:r w:rsidRPr="000D3D29">
        <w:rPr>
          <w:rFonts w:ascii="Calibri" w:hAnsi="Calibri"/>
          <w:sz w:val="22"/>
          <w:szCs w:val="22"/>
        </w:rPr>
        <w:tab/>
      </w:r>
      <w:r>
        <w:t>Rel-15 non-IMS/non-MC work items</w:t>
      </w:r>
      <w:r>
        <w:tab/>
      </w:r>
      <w:r>
        <w:fldChar w:fldCharType="begin" w:fldLock="1"/>
      </w:r>
      <w:r>
        <w:instrText xml:space="preserve"> PAGEREF _Toc42862236 \h </w:instrText>
      </w:r>
      <w:r>
        <w:fldChar w:fldCharType="separate"/>
      </w:r>
      <w:r>
        <w:t>37</w:t>
      </w:r>
      <w:r>
        <w:fldChar w:fldCharType="end"/>
      </w:r>
    </w:p>
    <w:p w14:paraId="263C7579" w14:textId="372D48A3" w:rsidR="004D2743" w:rsidRPr="000D3D29" w:rsidRDefault="004D2743">
      <w:pPr>
        <w:pStyle w:val="TOC2"/>
        <w:rPr>
          <w:rFonts w:ascii="Calibri" w:hAnsi="Calibri"/>
          <w:sz w:val="22"/>
          <w:szCs w:val="22"/>
        </w:rPr>
      </w:pPr>
      <w:r>
        <w:t>16</w:t>
      </w:r>
      <w:r w:rsidRPr="000D3D29">
        <w:rPr>
          <w:rFonts w:ascii="Calibri" w:hAnsi="Calibri"/>
          <w:sz w:val="22"/>
          <w:szCs w:val="22"/>
        </w:rPr>
        <w:tab/>
      </w:r>
      <w:r>
        <w:t>Release 16</w:t>
      </w:r>
      <w:r>
        <w:tab/>
      </w:r>
      <w:r>
        <w:fldChar w:fldCharType="begin" w:fldLock="1"/>
      </w:r>
      <w:r>
        <w:instrText xml:space="preserve"> PAGEREF _Toc42862237 \h </w:instrText>
      </w:r>
      <w:r>
        <w:fldChar w:fldCharType="separate"/>
      </w:r>
      <w:r>
        <w:t>49</w:t>
      </w:r>
      <w:r>
        <w:fldChar w:fldCharType="end"/>
      </w:r>
    </w:p>
    <w:p w14:paraId="78736F28" w14:textId="703DD3AE" w:rsidR="004D2743" w:rsidRPr="000D3D29" w:rsidRDefault="004D2743">
      <w:pPr>
        <w:pStyle w:val="TOC3"/>
        <w:rPr>
          <w:rFonts w:ascii="Calibri" w:hAnsi="Calibri"/>
          <w:sz w:val="22"/>
          <w:szCs w:val="22"/>
        </w:rPr>
      </w:pPr>
      <w:r>
        <w:t>16.1</w:t>
      </w:r>
      <w:r w:rsidRPr="000D3D29">
        <w:rPr>
          <w:rFonts w:ascii="Calibri" w:hAnsi="Calibri"/>
          <w:sz w:val="22"/>
          <w:szCs w:val="22"/>
        </w:rPr>
        <w:tab/>
      </w:r>
      <w:r>
        <w:t>Tdocs on Work Items</w:t>
      </w:r>
      <w:r>
        <w:tab/>
      </w:r>
      <w:r>
        <w:fldChar w:fldCharType="begin" w:fldLock="1"/>
      </w:r>
      <w:r>
        <w:instrText xml:space="preserve"> PAGEREF _Toc42862238 \h </w:instrText>
      </w:r>
      <w:r>
        <w:fldChar w:fldCharType="separate"/>
      </w:r>
      <w:r>
        <w:t>49</w:t>
      </w:r>
      <w:r>
        <w:fldChar w:fldCharType="end"/>
      </w:r>
    </w:p>
    <w:p w14:paraId="7F7C4751" w14:textId="7E544ADD" w:rsidR="004D2743" w:rsidRPr="000D3D29" w:rsidRDefault="004D2743">
      <w:pPr>
        <w:pStyle w:val="TOC4"/>
        <w:rPr>
          <w:rFonts w:ascii="Calibri" w:hAnsi="Calibri"/>
          <w:sz w:val="22"/>
          <w:szCs w:val="22"/>
        </w:rPr>
      </w:pPr>
      <w:r>
        <w:t>16.1.1</w:t>
      </w:r>
      <w:r w:rsidRPr="000D3D29">
        <w:rPr>
          <w:rFonts w:ascii="Calibri" w:hAnsi="Calibri"/>
          <w:sz w:val="22"/>
          <w:szCs w:val="22"/>
        </w:rPr>
        <w:tab/>
      </w:r>
      <w:r>
        <w:t>Work Item Descriptions</w:t>
      </w:r>
      <w:r>
        <w:tab/>
      </w:r>
      <w:r>
        <w:fldChar w:fldCharType="begin" w:fldLock="1"/>
      </w:r>
      <w:r>
        <w:instrText xml:space="preserve"> PAGEREF _Toc42862239 \h </w:instrText>
      </w:r>
      <w:r>
        <w:fldChar w:fldCharType="separate"/>
      </w:r>
      <w:r>
        <w:t>49</w:t>
      </w:r>
      <w:r>
        <w:fldChar w:fldCharType="end"/>
      </w:r>
    </w:p>
    <w:p w14:paraId="5DC8DCF2" w14:textId="13AFCD66" w:rsidR="004D2743" w:rsidRPr="000D3D29" w:rsidRDefault="004D2743">
      <w:pPr>
        <w:pStyle w:val="TOC4"/>
        <w:rPr>
          <w:rFonts w:ascii="Calibri" w:hAnsi="Calibri"/>
          <w:sz w:val="22"/>
          <w:szCs w:val="22"/>
        </w:rPr>
      </w:pPr>
      <w:r>
        <w:t>16.1.2</w:t>
      </w:r>
      <w:r w:rsidRPr="000D3D29">
        <w:rPr>
          <w:rFonts w:ascii="Calibri" w:hAnsi="Calibri"/>
          <w:sz w:val="22"/>
          <w:szCs w:val="22"/>
        </w:rPr>
        <w:tab/>
      </w:r>
      <w:r>
        <w:t>CRs and Discussion Documents related to new or revised Work Items</w:t>
      </w:r>
      <w:r>
        <w:tab/>
      </w:r>
      <w:r>
        <w:fldChar w:fldCharType="begin" w:fldLock="1"/>
      </w:r>
      <w:r>
        <w:instrText xml:space="preserve"> PAGEREF _Toc42862240 \h </w:instrText>
      </w:r>
      <w:r>
        <w:fldChar w:fldCharType="separate"/>
      </w:r>
      <w:r>
        <w:t>51</w:t>
      </w:r>
      <w:r>
        <w:fldChar w:fldCharType="end"/>
      </w:r>
    </w:p>
    <w:p w14:paraId="7DD106C1" w14:textId="79748970" w:rsidR="004D2743" w:rsidRPr="000D3D29" w:rsidRDefault="004D2743">
      <w:pPr>
        <w:pStyle w:val="TOC4"/>
        <w:rPr>
          <w:rFonts w:ascii="Calibri" w:hAnsi="Calibri"/>
          <w:sz w:val="22"/>
          <w:szCs w:val="22"/>
        </w:rPr>
      </w:pPr>
      <w:r>
        <w:t>16.1.3</w:t>
      </w:r>
      <w:r w:rsidRPr="000D3D29">
        <w:rPr>
          <w:rFonts w:ascii="Calibri" w:hAnsi="Calibri"/>
          <w:sz w:val="22"/>
          <w:szCs w:val="22"/>
        </w:rPr>
        <w:tab/>
      </w:r>
      <w:r>
        <w:t>Status of other Work Items</w:t>
      </w:r>
      <w:r>
        <w:tab/>
      </w:r>
      <w:r>
        <w:fldChar w:fldCharType="begin" w:fldLock="1"/>
      </w:r>
      <w:r>
        <w:instrText xml:space="preserve"> PAGEREF _Toc42862241 \h </w:instrText>
      </w:r>
      <w:r>
        <w:fldChar w:fldCharType="separate"/>
      </w:r>
      <w:r>
        <w:t>51</w:t>
      </w:r>
      <w:r>
        <w:fldChar w:fldCharType="end"/>
      </w:r>
    </w:p>
    <w:p w14:paraId="56FD07F5" w14:textId="1E46A37B" w:rsidR="004D2743" w:rsidRPr="000D3D29" w:rsidRDefault="004D2743">
      <w:pPr>
        <w:pStyle w:val="TOC4"/>
        <w:rPr>
          <w:rFonts w:ascii="Calibri" w:hAnsi="Calibri"/>
          <w:sz w:val="22"/>
          <w:szCs w:val="22"/>
        </w:rPr>
      </w:pPr>
      <w:r>
        <w:t>16.1.4</w:t>
      </w:r>
      <w:r w:rsidRPr="000D3D29">
        <w:rPr>
          <w:rFonts w:ascii="Calibri" w:hAnsi="Calibri"/>
          <w:sz w:val="22"/>
          <w:szCs w:val="22"/>
        </w:rPr>
        <w:tab/>
      </w:r>
      <w:r>
        <w:t>Release 16 documents for information</w:t>
      </w:r>
      <w:r>
        <w:tab/>
      </w:r>
      <w:r>
        <w:fldChar w:fldCharType="begin" w:fldLock="1"/>
      </w:r>
      <w:r>
        <w:instrText xml:space="preserve"> PAGEREF _Toc42862242 \h </w:instrText>
      </w:r>
      <w:r>
        <w:fldChar w:fldCharType="separate"/>
      </w:r>
      <w:r>
        <w:t>51</w:t>
      </w:r>
      <w:r>
        <w:fldChar w:fldCharType="end"/>
      </w:r>
    </w:p>
    <w:p w14:paraId="442726EF" w14:textId="1A503022" w:rsidR="004D2743" w:rsidRPr="000D3D29" w:rsidRDefault="004D2743">
      <w:pPr>
        <w:pStyle w:val="TOC3"/>
        <w:rPr>
          <w:rFonts w:ascii="Calibri" w:hAnsi="Calibri"/>
          <w:sz w:val="22"/>
          <w:szCs w:val="22"/>
        </w:rPr>
      </w:pPr>
      <w:r>
        <w:t>16.2</w:t>
      </w:r>
      <w:r w:rsidRPr="000D3D29">
        <w:rPr>
          <w:rFonts w:ascii="Calibri" w:hAnsi="Calibri"/>
          <w:sz w:val="22"/>
          <w:szCs w:val="22"/>
        </w:rPr>
        <w:tab/>
      </w:r>
      <w:r>
        <w:t>WIs for common and SAE/5G</w:t>
      </w:r>
      <w:r>
        <w:tab/>
      </w:r>
      <w:r>
        <w:fldChar w:fldCharType="begin" w:fldLock="1"/>
      </w:r>
      <w:r>
        <w:instrText xml:space="preserve"> PAGEREF _Toc42862243 \h </w:instrText>
      </w:r>
      <w:r>
        <w:fldChar w:fldCharType="separate"/>
      </w:r>
      <w:r>
        <w:t>51</w:t>
      </w:r>
      <w:r>
        <w:fldChar w:fldCharType="end"/>
      </w:r>
    </w:p>
    <w:p w14:paraId="2D0D6C00" w14:textId="476ABE9B" w:rsidR="004D2743" w:rsidRPr="000D3D29" w:rsidRDefault="004D2743">
      <w:pPr>
        <w:pStyle w:val="TOC4"/>
        <w:rPr>
          <w:rFonts w:ascii="Calibri" w:hAnsi="Calibri"/>
          <w:sz w:val="22"/>
          <w:szCs w:val="22"/>
        </w:rPr>
      </w:pPr>
      <w:r>
        <w:t>16.2.1</w:t>
      </w:r>
      <w:r w:rsidRPr="000D3D29">
        <w:rPr>
          <w:rFonts w:ascii="Calibri" w:hAnsi="Calibri"/>
          <w:sz w:val="22"/>
          <w:szCs w:val="22"/>
        </w:rPr>
        <w:tab/>
      </w:r>
      <w:r>
        <w:t>ePWS</w:t>
      </w:r>
      <w:r>
        <w:tab/>
      </w:r>
      <w:r>
        <w:fldChar w:fldCharType="begin" w:fldLock="1"/>
      </w:r>
      <w:r>
        <w:instrText xml:space="preserve"> PAGEREF _Toc42862244 \h </w:instrText>
      </w:r>
      <w:r>
        <w:fldChar w:fldCharType="separate"/>
      </w:r>
      <w:r>
        <w:t>51</w:t>
      </w:r>
      <w:r>
        <w:fldChar w:fldCharType="end"/>
      </w:r>
    </w:p>
    <w:p w14:paraId="76F51948" w14:textId="174232FF" w:rsidR="004D2743" w:rsidRPr="000D3D29" w:rsidRDefault="004D2743">
      <w:pPr>
        <w:pStyle w:val="TOC4"/>
        <w:rPr>
          <w:rFonts w:ascii="Calibri" w:hAnsi="Calibri"/>
          <w:sz w:val="22"/>
          <w:szCs w:val="22"/>
        </w:rPr>
      </w:pPr>
      <w:r>
        <w:t>16.2.2</w:t>
      </w:r>
      <w:r w:rsidRPr="000D3D29">
        <w:rPr>
          <w:rFonts w:ascii="Calibri" w:hAnsi="Calibri"/>
          <w:sz w:val="22"/>
          <w:szCs w:val="22"/>
        </w:rPr>
        <w:tab/>
      </w:r>
      <w:r>
        <w:t>SINE_5G</w:t>
      </w:r>
      <w:r>
        <w:tab/>
      </w:r>
      <w:r>
        <w:fldChar w:fldCharType="begin" w:fldLock="1"/>
      </w:r>
      <w:r>
        <w:instrText xml:space="preserve"> PAGEREF _Toc42862245 \h </w:instrText>
      </w:r>
      <w:r>
        <w:fldChar w:fldCharType="separate"/>
      </w:r>
      <w:r>
        <w:t>53</w:t>
      </w:r>
      <w:r>
        <w:fldChar w:fldCharType="end"/>
      </w:r>
    </w:p>
    <w:p w14:paraId="33D7E4D4" w14:textId="4A0A5EE5" w:rsidR="004D2743" w:rsidRPr="000D3D29" w:rsidRDefault="004D2743">
      <w:pPr>
        <w:pStyle w:val="TOC4"/>
        <w:rPr>
          <w:rFonts w:ascii="Calibri" w:hAnsi="Calibri"/>
          <w:sz w:val="22"/>
          <w:szCs w:val="22"/>
        </w:rPr>
      </w:pPr>
      <w:r>
        <w:t>16.2.3</w:t>
      </w:r>
      <w:r w:rsidRPr="000D3D29">
        <w:rPr>
          <w:rFonts w:ascii="Calibri" w:hAnsi="Calibri"/>
          <w:sz w:val="22"/>
          <w:szCs w:val="22"/>
        </w:rPr>
        <w:tab/>
      </w:r>
      <w:r>
        <w:t>SAES16 WIs</w:t>
      </w:r>
      <w:r>
        <w:tab/>
      </w:r>
      <w:r>
        <w:fldChar w:fldCharType="begin" w:fldLock="1"/>
      </w:r>
      <w:r>
        <w:instrText xml:space="preserve"> PAGEREF _Toc42862246 \h </w:instrText>
      </w:r>
      <w:r>
        <w:fldChar w:fldCharType="separate"/>
      </w:r>
      <w:r>
        <w:t>53</w:t>
      </w:r>
      <w:r>
        <w:fldChar w:fldCharType="end"/>
      </w:r>
    </w:p>
    <w:p w14:paraId="7C7274A6" w14:textId="68E3783E" w:rsidR="004D2743" w:rsidRPr="000D3D29" w:rsidRDefault="004D2743">
      <w:pPr>
        <w:pStyle w:val="TOC5"/>
        <w:rPr>
          <w:rFonts w:ascii="Calibri" w:hAnsi="Calibri"/>
          <w:sz w:val="22"/>
          <w:szCs w:val="22"/>
          <w:lang w:val="fr-FR"/>
        </w:rPr>
      </w:pPr>
      <w:r w:rsidRPr="004D2743">
        <w:rPr>
          <w:lang w:val="fr-FR"/>
        </w:rPr>
        <w:t>16.2.3.1</w:t>
      </w:r>
      <w:r w:rsidRPr="000D3D29">
        <w:rPr>
          <w:rFonts w:ascii="Calibri" w:hAnsi="Calibri"/>
          <w:sz w:val="22"/>
          <w:szCs w:val="22"/>
          <w:lang w:val="fr-FR"/>
        </w:rPr>
        <w:tab/>
      </w:r>
      <w:r w:rsidRPr="004D2743">
        <w:rPr>
          <w:lang w:val="fr-FR"/>
        </w:rPr>
        <w:t>SAES16</w:t>
      </w:r>
      <w:r w:rsidRPr="004D2743">
        <w:rPr>
          <w:lang w:val="fr-FR"/>
        </w:rPr>
        <w:tab/>
      </w:r>
      <w:r>
        <w:fldChar w:fldCharType="begin" w:fldLock="1"/>
      </w:r>
      <w:r w:rsidRPr="004D2743">
        <w:rPr>
          <w:lang w:val="fr-FR"/>
        </w:rPr>
        <w:instrText xml:space="preserve"> PAGEREF _Toc42862247 \h </w:instrText>
      </w:r>
      <w:r>
        <w:fldChar w:fldCharType="separate"/>
      </w:r>
      <w:r w:rsidRPr="004D2743">
        <w:rPr>
          <w:lang w:val="fr-FR"/>
        </w:rPr>
        <w:t>53</w:t>
      </w:r>
      <w:r>
        <w:fldChar w:fldCharType="end"/>
      </w:r>
    </w:p>
    <w:p w14:paraId="4DF20A20" w14:textId="02E4826A" w:rsidR="004D2743" w:rsidRPr="000D3D29" w:rsidRDefault="004D2743">
      <w:pPr>
        <w:pStyle w:val="TOC5"/>
        <w:rPr>
          <w:rFonts w:ascii="Calibri" w:hAnsi="Calibri"/>
          <w:sz w:val="22"/>
          <w:szCs w:val="22"/>
          <w:lang w:val="fr-FR"/>
        </w:rPr>
      </w:pPr>
      <w:r w:rsidRPr="004D2743">
        <w:rPr>
          <w:lang w:val="fr-FR"/>
        </w:rPr>
        <w:t>16.2.3.2</w:t>
      </w:r>
      <w:r w:rsidRPr="000D3D29">
        <w:rPr>
          <w:rFonts w:ascii="Calibri" w:hAnsi="Calibri"/>
          <w:sz w:val="22"/>
          <w:szCs w:val="22"/>
          <w:lang w:val="fr-FR"/>
        </w:rPr>
        <w:tab/>
      </w:r>
      <w:r w:rsidRPr="004D2743">
        <w:rPr>
          <w:lang w:val="fr-FR"/>
        </w:rPr>
        <w:t>SAES16-CSFB</w:t>
      </w:r>
      <w:r w:rsidRPr="004D2743">
        <w:rPr>
          <w:lang w:val="fr-FR"/>
        </w:rPr>
        <w:tab/>
      </w:r>
      <w:r>
        <w:fldChar w:fldCharType="begin" w:fldLock="1"/>
      </w:r>
      <w:r w:rsidRPr="004D2743">
        <w:rPr>
          <w:lang w:val="fr-FR"/>
        </w:rPr>
        <w:instrText xml:space="preserve"> PAGEREF _Toc42862248 \h </w:instrText>
      </w:r>
      <w:r>
        <w:fldChar w:fldCharType="separate"/>
      </w:r>
      <w:r w:rsidRPr="004D2743">
        <w:rPr>
          <w:lang w:val="fr-FR"/>
        </w:rPr>
        <w:t>56</w:t>
      </w:r>
      <w:r>
        <w:fldChar w:fldCharType="end"/>
      </w:r>
    </w:p>
    <w:p w14:paraId="597B5759" w14:textId="121D74A0" w:rsidR="004D2743" w:rsidRPr="000D3D29" w:rsidRDefault="004D2743">
      <w:pPr>
        <w:pStyle w:val="TOC5"/>
        <w:rPr>
          <w:rFonts w:ascii="Calibri" w:hAnsi="Calibri"/>
          <w:sz w:val="22"/>
          <w:szCs w:val="22"/>
          <w:lang w:val="fr-FR"/>
        </w:rPr>
      </w:pPr>
      <w:r w:rsidRPr="004D2743">
        <w:rPr>
          <w:lang w:val="fr-FR"/>
        </w:rPr>
        <w:t>16.2.3.3</w:t>
      </w:r>
      <w:r w:rsidRPr="000D3D29">
        <w:rPr>
          <w:rFonts w:ascii="Calibri" w:hAnsi="Calibri"/>
          <w:sz w:val="22"/>
          <w:szCs w:val="22"/>
          <w:lang w:val="fr-FR"/>
        </w:rPr>
        <w:tab/>
      </w:r>
      <w:r w:rsidRPr="004D2743">
        <w:rPr>
          <w:lang w:val="fr-FR"/>
        </w:rPr>
        <w:t>SAES16-non3GPP</w:t>
      </w:r>
      <w:r w:rsidRPr="004D2743">
        <w:rPr>
          <w:lang w:val="fr-FR"/>
        </w:rPr>
        <w:tab/>
      </w:r>
      <w:r>
        <w:fldChar w:fldCharType="begin" w:fldLock="1"/>
      </w:r>
      <w:r w:rsidRPr="004D2743">
        <w:rPr>
          <w:lang w:val="fr-FR"/>
        </w:rPr>
        <w:instrText xml:space="preserve"> PAGEREF _Toc42862249 \h </w:instrText>
      </w:r>
      <w:r>
        <w:fldChar w:fldCharType="separate"/>
      </w:r>
      <w:r w:rsidRPr="004D2743">
        <w:rPr>
          <w:lang w:val="fr-FR"/>
        </w:rPr>
        <w:t>56</w:t>
      </w:r>
      <w:r>
        <w:fldChar w:fldCharType="end"/>
      </w:r>
    </w:p>
    <w:p w14:paraId="6BD2D67C" w14:textId="67F98E6E" w:rsidR="004D2743" w:rsidRPr="000D3D29" w:rsidRDefault="004D2743">
      <w:pPr>
        <w:pStyle w:val="TOC4"/>
        <w:rPr>
          <w:rFonts w:ascii="Calibri" w:hAnsi="Calibri"/>
          <w:sz w:val="22"/>
          <w:szCs w:val="22"/>
          <w:lang w:val="fr-FR"/>
        </w:rPr>
      </w:pPr>
      <w:r w:rsidRPr="004D2743">
        <w:rPr>
          <w:lang w:val="fr-FR"/>
        </w:rPr>
        <w:t>16.2.4</w:t>
      </w:r>
      <w:r w:rsidRPr="000D3D29">
        <w:rPr>
          <w:rFonts w:ascii="Calibri" w:hAnsi="Calibri"/>
          <w:sz w:val="22"/>
          <w:szCs w:val="22"/>
          <w:lang w:val="fr-FR"/>
        </w:rPr>
        <w:tab/>
      </w:r>
      <w:r w:rsidRPr="004D2743">
        <w:rPr>
          <w:lang w:val="fr-FR"/>
        </w:rPr>
        <w:t>5GProtoc16 WIs</w:t>
      </w:r>
      <w:r w:rsidRPr="004D2743">
        <w:rPr>
          <w:lang w:val="fr-FR"/>
        </w:rPr>
        <w:tab/>
      </w:r>
      <w:r>
        <w:fldChar w:fldCharType="begin" w:fldLock="1"/>
      </w:r>
      <w:r w:rsidRPr="004D2743">
        <w:rPr>
          <w:lang w:val="fr-FR"/>
        </w:rPr>
        <w:instrText xml:space="preserve"> PAGEREF _Toc42862250 \h </w:instrText>
      </w:r>
      <w:r>
        <w:fldChar w:fldCharType="separate"/>
      </w:r>
      <w:r w:rsidRPr="004D2743">
        <w:rPr>
          <w:lang w:val="fr-FR"/>
        </w:rPr>
        <w:t>59</w:t>
      </w:r>
      <w:r>
        <w:fldChar w:fldCharType="end"/>
      </w:r>
    </w:p>
    <w:p w14:paraId="127B3522" w14:textId="4F4A74EF" w:rsidR="004D2743" w:rsidRPr="000D3D29" w:rsidRDefault="004D2743">
      <w:pPr>
        <w:pStyle w:val="TOC5"/>
        <w:rPr>
          <w:rFonts w:ascii="Calibri" w:hAnsi="Calibri"/>
          <w:sz w:val="22"/>
          <w:szCs w:val="22"/>
          <w:lang w:val="fr-FR"/>
        </w:rPr>
      </w:pPr>
      <w:r w:rsidRPr="004D2743">
        <w:rPr>
          <w:lang w:val="fr-FR"/>
        </w:rPr>
        <w:t>16.2.4.1</w:t>
      </w:r>
      <w:r w:rsidRPr="000D3D29">
        <w:rPr>
          <w:rFonts w:ascii="Calibri" w:hAnsi="Calibri"/>
          <w:sz w:val="22"/>
          <w:szCs w:val="22"/>
          <w:lang w:val="fr-FR"/>
        </w:rPr>
        <w:tab/>
      </w:r>
      <w:r w:rsidRPr="004D2743">
        <w:rPr>
          <w:lang w:val="fr-FR"/>
        </w:rPr>
        <w:t>5GProtoc16</w:t>
      </w:r>
      <w:r w:rsidRPr="004D2743">
        <w:rPr>
          <w:lang w:val="fr-FR"/>
        </w:rPr>
        <w:tab/>
      </w:r>
      <w:r>
        <w:fldChar w:fldCharType="begin" w:fldLock="1"/>
      </w:r>
      <w:r w:rsidRPr="004D2743">
        <w:rPr>
          <w:lang w:val="fr-FR"/>
        </w:rPr>
        <w:instrText xml:space="preserve"> PAGEREF _Toc42862251 \h </w:instrText>
      </w:r>
      <w:r>
        <w:fldChar w:fldCharType="separate"/>
      </w:r>
      <w:r w:rsidRPr="004D2743">
        <w:rPr>
          <w:lang w:val="fr-FR"/>
        </w:rPr>
        <w:t>70</w:t>
      </w:r>
      <w:r>
        <w:fldChar w:fldCharType="end"/>
      </w:r>
    </w:p>
    <w:p w14:paraId="1BB203FD" w14:textId="1CC81BBA" w:rsidR="004D2743" w:rsidRPr="000D3D29" w:rsidRDefault="004D2743">
      <w:pPr>
        <w:pStyle w:val="TOC5"/>
        <w:rPr>
          <w:rFonts w:ascii="Calibri" w:hAnsi="Calibri"/>
          <w:sz w:val="22"/>
          <w:szCs w:val="22"/>
          <w:lang w:val="fr-FR"/>
        </w:rPr>
      </w:pPr>
      <w:r w:rsidRPr="004D2743">
        <w:rPr>
          <w:lang w:val="fr-FR"/>
        </w:rPr>
        <w:t>16.2.4.2</w:t>
      </w:r>
      <w:r w:rsidRPr="000D3D29">
        <w:rPr>
          <w:rFonts w:ascii="Calibri" w:hAnsi="Calibri"/>
          <w:sz w:val="22"/>
          <w:szCs w:val="22"/>
          <w:lang w:val="fr-FR"/>
        </w:rPr>
        <w:tab/>
      </w:r>
      <w:r w:rsidRPr="004D2743">
        <w:rPr>
          <w:lang w:val="fr-FR"/>
        </w:rPr>
        <w:t>5GProtoc16-non3GPP</w:t>
      </w:r>
      <w:r w:rsidRPr="004D2743">
        <w:rPr>
          <w:lang w:val="fr-FR"/>
        </w:rPr>
        <w:tab/>
      </w:r>
      <w:r>
        <w:fldChar w:fldCharType="begin" w:fldLock="1"/>
      </w:r>
      <w:r w:rsidRPr="004D2743">
        <w:rPr>
          <w:lang w:val="fr-FR"/>
        </w:rPr>
        <w:instrText xml:space="preserve"> PAGEREF _Toc42862252 \h </w:instrText>
      </w:r>
      <w:r>
        <w:fldChar w:fldCharType="separate"/>
      </w:r>
      <w:r w:rsidRPr="004D2743">
        <w:rPr>
          <w:lang w:val="fr-FR"/>
        </w:rPr>
        <w:t>141</w:t>
      </w:r>
      <w:r>
        <w:fldChar w:fldCharType="end"/>
      </w:r>
    </w:p>
    <w:p w14:paraId="174FC1F3" w14:textId="0B901776" w:rsidR="004D2743" w:rsidRPr="000D3D29" w:rsidRDefault="004D2743">
      <w:pPr>
        <w:pStyle w:val="TOC4"/>
        <w:rPr>
          <w:rFonts w:ascii="Calibri" w:hAnsi="Calibri"/>
          <w:sz w:val="22"/>
          <w:szCs w:val="22"/>
        </w:rPr>
      </w:pPr>
      <w:r>
        <w:t>16.2.5</w:t>
      </w:r>
      <w:r w:rsidRPr="000D3D29">
        <w:rPr>
          <w:rFonts w:ascii="Calibri" w:hAnsi="Calibri"/>
          <w:sz w:val="22"/>
          <w:szCs w:val="22"/>
        </w:rPr>
        <w:tab/>
      </w:r>
      <w:r>
        <w:t>ATSSS</w:t>
      </w:r>
      <w:r>
        <w:tab/>
      </w:r>
      <w:r>
        <w:fldChar w:fldCharType="begin" w:fldLock="1"/>
      </w:r>
      <w:r>
        <w:instrText xml:space="preserve"> PAGEREF _Toc42862253 \h </w:instrText>
      </w:r>
      <w:r>
        <w:fldChar w:fldCharType="separate"/>
      </w:r>
      <w:r>
        <w:t>142</w:t>
      </w:r>
      <w:r>
        <w:fldChar w:fldCharType="end"/>
      </w:r>
    </w:p>
    <w:p w14:paraId="69D0543A" w14:textId="34563399" w:rsidR="004D2743" w:rsidRPr="000D3D29" w:rsidRDefault="004D2743">
      <w:pPr>
        <w:pStyle w:val="TOC4"/>
        <w:rPr>
          <w:rFonts w:ascii="Calibri" w:hAnsi="Calibri"/>
          <w:sz w:val="22"/>
          <w:szCs w:val="22"/>
        </w:rPr>
      </w:pPr>
      <w:r>
        <w:t>16.2.6</w:t>
      </w:r>
      <w:r w:rsidRPr="000D3D29">
        <w:rPr>
          <w:rFonts w:ascii="Calibri" w:hAnsi="Calibri"/>
          <w:sz w:val="22"/>
          <w:szCs w:val="22"/>
        </w:rPr>
        <w:tab/>
      </w:r>
      <w:r>
        <w:t>eNS</w:t>
      </w:r>
      <w:r>
        <w:tab/>
      </w:r>
      <w:r>
        <w:fldChar w:fldCharType="begin" w:fldLock="1"/>
      </w:r>
      <w:r>
        <w:instrText xml:space="preserve"> PAGEREF _Toc42862254 \h </w:instrText>
      </w:r>
      <w:r>
        <w:fldChar w:fldCharType="separate"/>
      </w:r>
      <w:r>
        <w:t>146</w:t>
      </w:r>
      <w:r>
        <w:fldChar w:fldCharType="end"/>
      </w:r>
    </w:p>
    <w:p w14:paraId="783C23D0" w14:textId="08D30DBF" w:rsidR="004D2743" w:rsidRPr="000D3D29" w:rsidRDefault="004D2743">
      <w:pPr>
        <w:pStyle w:val="TOC4"/>
        <w:rPr>
          <w:rFonts w:ascii="Calibri" w:hAnsi="Calibri"/>
          <w:sz w:val="22"/>
          <w:szCs w:val="22"/>
        </w:rPr>
      </w:pPr>
      <w:r>
        <w:t>16.2.7</w:t>
      </w:r>
      <w:r w:rsidRPr="000D3D29">
        <w:rPr>
          <w:rFonts w:ascii="Calibri" w:hAnsi="Calibri"/>
          <w:sz w:val="22"/>
          <w:szCs w:val="22"/>
        </w:rPr>
        <w:tab/>
      </w:r>
      <w:r>
        <w:t>Vertical_LAN</w:t>
      </w:r>
      <w:r>
        <w:tab/>
      </w:r>
      <w:r>
        <w:fldChar w:fldCharType="begin" w:fldLock="1"/>
      </w:r>
      <w:r>
        <w:instrText xml:space="preserve"> PAGEREF _Toc42862255 \h </w:instrText>
      </w:r>
      <w:r>
        <w:fldChar w:fldCharType="separate"/>
      </w:r>
      <w:r>
        <w:t>184</w:t>
      </w:r>
      <w:r>
        <w:fldChar w:fldCharType="end"/>
      </w:r>
    </w:p>
    <w:p w14:paraId="3636CE3C" w14:textId="4D7973BE" w:rsidR="004D2743" w:rsidRPr="000D3D29" w:rsidRDefault="004D2743">
      <w:pPr>
        <w:pStyle w:val="TOC5"/>
        <w:rPr>
          <w:rFonts w:ascii="Calibri" w:hAnsi="Calibri"/>
          <w:sz w:val="22"/>
          <w:szCs w:val="22"/>
        </w:rPr>
      </w:pPr>
      <w:r>
        <w:t>16.2.7.1</w:t>
      </w:r>
      <w:r w:rsidRPr="000D3D29">
        <w:rPr>
          <w:rFonts w:ascii="Calibri" w:hAnsi="Calibri"/>
          <w:sz w:val="22"/>
          <w:szCs w:val="22"/>
        </w:rPr>
        <w:tab/>
      </w:r>
      <w:r>
        <w:t>Stand-alone NPN</w:t>
      </w:r>
      <w:r>
        <w:tab/>
      </w:r>
      <w:r>
        <w:fldChar w:fldCharType="begin" w:fldLock="1"/>
      </w:r>
      <w:r>
        <w:instrText xml:space="preserve"> PAGEREF _Toc42862256 \h </w:instrText>
      </w:r>
      <w:r>
        <w:fldChar w:fldCharType="separate"/>
      </w:r>
      <w:r>
        <w:t>185</w:t>
      </w:r>
      <w:r>
        <w:fldChar w:fldCharType="end"/>
      </w:r>
    </w:p>
    <w:p w14:paraId="6F92AE62" w14:textId="48614211" w:rsidR="004D2743" w:rsidRPr="000D3D29" w:rsidRDefault="004D2743">
      <w:pPr>
        <w:pStyle w:val="TOC5"/>
        <w:rPr>
          <w:rFonts w:ascii="Calibri" w:hAnsi="Calibri"/>
          <w:sz w:val="22"/>
          <w:szCs w:val="22"/>
        </w:rPr>
      </w:pPr>
      <w:r>
        <w:t>16.2.7.2</w:t>
      </w:r>
      <w:r w:rsidRPr="000D3D29">
        <w:rPr>
          <w:rFonts w:ascii="Calibri" w:hAnsi="Calibri"/>
          <w:sz w:val="22"/>
          <w:szCs w:val="22"/>
        </w:rPr>
        <w:tab/>
      </w:r>
      <w:r>
        <w:t>Public network integrated NPN</w:t>
      </w:r>
      <w:r>
        <w:tab/>
      </w:r>
      <w:r>
        <w:fldChar w:fldCharType="begin" w:fldLock="1"/>
      </w:r>
      <w:r>
        <w:instrText xml:space="preserve"> PAGEREF _Toc42862257 \h </w:instrText>
      </w:r>
      <w:r>
        <w:fldChar w:fldCharType="separate"/>
      </w:r>
      <w:r>
        <w:t>203</w:t>
      </w:r>
      <w:r>
        <w:fldChar w:fldCharType="end"/>
      </w:r>
    </w:p>
    <w:p w14:paraId="6938D697" w14:textId="212CFB53" w:rsidR="004D2743" w:rsidRPr="000D3D29" w:rsidRDefault="004D2743">
      <w:pPr>
        <w:pStyle w:val="TOC5"/>
        <w:rPr>
          <w:rFonts w:ascii="Calibri" w:hAnsi="Calibri"/>
          <w:sz w:val="22"/>
          <w:szCs w:val="22"/>
        </w:rPr>
      </w:pPr>
      <w:r>
        <w:t>16.2.7.3</w:t>
      </w:r>
      <w:r w:rsidRPr="000D3D29">
        <w:rPr>
          <w:rFonts w:ascii="Calibri" w:hAnsi="Calibri"/>
          <w:sz w:val="22"/>
          <w:szCs w:val="22"/>
        </w:rPr>
        <w:tab/>
      </w:r>
      <w:r>
        <w:t>Time sensitive communication</w:t>
      </w:r>
      <w:r>
        <w:tab/>
      </w:r>
      <w:r>
        <w:fldChar w:fldCharType="begin" w:fldLock="1"/>
      </w:r>
      <w:r>
        <w:instrText xml:space="preserve"> PAGEREF _Toc42862258 \h </w:instrText>
      </w:r>
      <w:r>
        <w:fldChar w:fldCharType="separate"/>
      </w:r>
      <w:r>
        <w:t>215</w:t>
      </w:r>
      <w:r>
        <w:fldChar w:fldCharType="end"/>
      </w:r>
    </w:p>
    <w:p w14:paraId="448D5BC3" w14:textId="5D7331CE" w:rsidR="004D2743" w:rsidRPr="000D3D29" w:rsidRDefault="004D2743">
      <w:pPr>
        <w:pStyle w:val="TOC4"/>
        <w:rPr>
          <w:rFonts w:ascii="Calibri" w:hAnsi="Calibri"/>
          <w:sz w:val="22"/>
          <w:szCs w:val="22"/>
        </w:rPr>
      </w:pPr>
      <w:r>
        <w:t>16.2.8</w:t>
      </w:r>
      <w:r w:rsidRPr="000D3D29">
        <w:rPr>
          <w:rFonts w:ascii="Calibri" w:hAnsi="Calibri"/>
          <w:sz w:val="22"/>
          <w:szCs w:val="22"/>
        </w:rPr>
        <w:tab/>
      </w:r>
      <w:r>
        <w:t>5G_CIoT</w:t>
      </w:r>
      <w:r>
        <w:tab/>
      </w:r>
      <w:r>
        <w:fldChar w:fldCharType="begin" w:fldLock="1"/>
      </w:r>
      <w:r>
        <w:instrText xml:space="preserve"> PAGEREF _Toc42862259 \h </w:instrText>
      </w:r>
      <w:r>
        <w:fldChar w:fldCharType="separate"/>
      </w:r>
      <w:r>
        <w:t>216</w:t>
      </w:r>
      <w:r>
        <w:fldChar w:fldCharType="end"/>
      </w:r>
    </w:p>
    <w:p w14:paraId="7E0619CF" w14:textId="7E10DB3E" w:rsidR="004D2743" w:rsidRPr="000D3D29" w:rsidRDefault="004D2743">
      <w:pPr>
        <w:pStyle w:val="TOC4"/>
        <w:rPr>
          <w:rFonts w:ascii="Calibri" w:hAnsi="Calibri"/>
          <w:sz w:val="22"/>
          <w:szCs w:val="22"/>
        </w:rPr>
      </w:pPr>
      <w:r>
        <w:t>16.2.9</w:t>
      </w:r>
      <w:r w:rsidRPr="000D3D29">
        <w:rPr>
          <w:rFonts w:ascii="Calibri" w:hAnsi="Calibri"/>
          <w:sz w:val="22"/>
          <w:szCs w:val="22"/>
        </w:rPr>
        <w:tab/>
      </w:r>
      <w:r>
        <w:t>5WWC</w:t>
      </w:r>
      <w:r>
        <w:tab/>
      </w:r>
      <w:r>
        <w:fldChar w:fldCharType="begin" w:fldLock="1"/>
      </w:r>
      <w:r>
        <w:instrText xml:space="preserve"> PAGEREF _Toc42862260 \h </w:instrText>
      </w:r>
      <w:r>
        <w:fldChar w:fldCharType="separate"/>
      </w:r>
      <w:r>
        <w:t>240</w:t>
      </w:r>
      <w:r>
        <w:fldChar w:fldCharType="end"/>
      </w:r>
    </w:p>
    <w:p w14:paraId="4B190F76" w14:textId="057E9147" w:rsidR="004D2743" w:rsidRPr="000D3D29" w:rsidRDefault="004D2743">
      <w:pPr>
        <w:pStyle w:val="TOC4"/>
        <w:rPr>
          <w:rFonts w:ascii="Calibri" w:hAnsi="Calibri"/>
          <w:sz w:val="22"/>
          <w:szCs w:val="22"/>
        </w:rPr>
      </w:pPr>
      <w:r>
        <w:t>16.2.10</w:t>
      </w:r>
      <w:r w:rsidRPr="000D3D29">
        <w:rPr>
          <w:rFonts w:ascii="Calibri" w:hAnsi="Calibri"/>
          <w:sz w:val="22"/>
          <w:szCs w:val="22"/>
        </w:rPr>
        <w:tab/>
      </w:r>
      <w:r>
        <w:t>PARLOS</w:t>
      </w:r>
      <w:r>
        <w:tab/>
      </w:r>
      <w:r>
        <w:fldChar w:fldCharType="begin" w:fldLock="1"/>
      </w:r>
      <w:r>
        <w:instrText xml:space="preserve"> PAGEREF _Toc42862261 \h </w:instrText>
      </w:r>
      <w:r>
        <w:fldChar w:fldCharType="separate"/>
      </w:r>
      <w:r>
        <w:t>250</w:t>
      </w:r>
      <w:r>
        <w:fldChar w:fldCharType="end"/>
      </w:r>
    </w:p>
    <w:p w14:paraId="1B73060D" w14:textId="3076B084" w:rsidR="004D2743" w:rsidRPr="000D3D29" w:rsidRDefault="004D2743">
      <w:pPr>
        <w:pStyle w:val="TOC4"/>
        <w:rPr>
          <w:rFonts w:ascii="Calibri" w:hAnsi="Calibri"/>
          <w:sz w:val="22"/>
          <w:szCs w:val="22"/>
        </w:rPr>
      </w:pPr>
      <w:r>
        <w:t>16.2.11</w:t>
      </w:r>
      <w:r w:rsidRPr="000D3D29">
        <w:rPr>
          <w:rFonts w:ascii="Calibri" w:hAnsi="Calibri"/>
          <w:sz w:val="22"/>
          <w:szCs w:val="22"/>
        </w:rPr>
        <w:tab/>
      </w:r>
      <w:r>
        <w:t>5G_eLCS (CT4)</w:t>
      </w:r>
      <w:r>
        <w:tab/>
      </w:r>
      <w:r>
        <w:fldChar w:fldCharType="begin" w:fldLock="1"/>
      </w:r>
      <w:r>
        <w:instrText xml:space="preserve"> PAGEREF _Toc42862262 \h </w:instrText>
      </w:r>
      <w:r>
        <w:fldChar w:fldCharType="separate"/>
      </w:r>
      <w:r>
        <w:t>251</w:t>
      </w:r>
      <w:r>
        <w:fldChar w:fldCharType="end"/>
      </w:r>
    </w:p>
    <w:p w14:paraId="26BBCE95" w14:textId="6296C98C" w:rsidR="004D2743" w:rsidRPr="000D3D29" w:rsidRDefault="004D2743">
      <w:pPr>
        <w:pStyle w:val="TOC4"/>
        <w:rPr>
          <w:rFonts w:ascii="Calibri" w:hAnsi="Calibri"/>
          <w:sz w:val="22"/>
          <w:szCs w:val="22"/>
        </w:rPr>
      </w:pPr>
      <w:r>
        <w:t>16.2.12</w:t>
      </w:r>
      <w:r w:rsidRPr="000D3D29">
        <w:rPr>
          <w:rFonts w:ascii="Calibri" w:hAnsi="Calibri"/>
          <w:sz w:val="22"/>
          <w:szCs w:val="22"/>
        </w:rPr>
        <w:tab/>
      </w:r>
      <w:r>
        <w:t>V2XAPP</w:t>
      </w:r>
      <w:r>
        <w:tab/>
      </w:r>
      <w:r>
        <w:fldChar w:fldCharType="begin" w:fldLock="1"/>
      </w:r>
      <w:r>
        <w:instrText xml:space="preserve"> PAGEREF _Toc42862263 \h </w:instrText>
      </w:r>
      <w:r>
        <w:fldChar w:fldCharType="separate"/>
      </w:r>
      <w:r>
        <w:t>255</w:t>
      </w:r>
      <w:r>
        <w:fldChar w:fldCharType="end"/>
      </w:r>
    </w:p>
    <w:p w14:paraId="0DF0E3E7" w14:textId="51DE56DE" w:rsidR="004D2743" w:rsidRPr="000D3D29" w:rsidRDefault="004D2743">
      <w:pPr>
        <w:pStyle w:val="TOC4"/>
        <w:rPr>
          <w:rFonts w:ascii="Calibri" w:hAnsi="Calibri"/>
          <w:sz w:val="22"/>
          <w:szCs w:val="22"/>
        </w:rPr>
      </w:pPr>
      <w:r>
        <w:t>16.2.13</w:t>
      </w:r>
      <w:r w:rsidRPr="000D3D29">
        <w:rPr>
          <w:rFonts w:ascii="Calibri" w:hAnsi="Calibri"/>
          <w:sz w:val="22"/>
          <w:szCs w:val="22"/>
        </w:rPr>
        <w:tab/>
      </w:r>
      <w:r>
        <w:t>eV2XARC</w:t>
      </w:r>
      <w:r>
        <w:tab/>
      </w:r>
      <w:r>
        <w:fldChar w:fldCharType="begin" w:fldLock="1"/>
      </w:r>
      <w:r>
        <w:instrText xml:space="preserve"> PAGEREF _Toc42862264 \h </w:instrText>
      </w:r>
      <w:r>
        <w:fldChar w:fldCharType="separate"/>
      </w:r>
      <w:r>
        <w:t>269</w:t>
      </w:r>
      <w:r>
        <w:fldChar w:fldCharType="end"/>
      </w:r>
    </w:p>
    <w:p w14:paraId="6D63CA1D" w14:textId="47CF8A28" w:rsidR="004D2743" w:rsidRPr="000D3D29" w:rsidRDefault="004D2743">
      <w:pPr>
        <w:pStyle w:val="TOC4"/>
        <w:rPr>
          <w:rFonts w:ascii="Calibri" w:hAnsi="Calibri"/>
          <w:sz w:val="22"/>
          <w:szCs w:val="22"/>
        </w:rPr>
      </w:pPr>
      <w:r>
        <w:t>16.2.14</w:t>
      </w:r>
      <w:r w:rsidRPr="000D3D29">
        <w:rPr>
          <w:rFonts w:ascii="Calibri" w:hAnsi="Calibri"/>
          <w:sz w:val="22"/>
          <w:szCs w:val="22"/>
        </w:rPr>
        <w:tab/>
      </w:r>
      <w:r>
        <w:t>RACS (CT4 lead)</w:t>
      </w:r>
      <w:r>
        <w:tab/>
      </w:r>
      <w:r>
        <w:fldChar w:fldCharType="begin" w:fldLock="1"/>
      </w:r>
      <w:r>
        <w:instrText xml:space="preserve"> PAGEREF _Toc42862265 \h </w:instrText>
      </w:r>
      <w:r>
        <w:fldChar w:fldCharType="separate"/>
      </w:r>
      <w:r>
        <w:t>324</w:t>
      </w:r>
      <w:r>
        <w:fldChar w:fldCharType="end"/>
      </w:r>
    </w:p>
    <w:p w14:paraId="284DB964" w14:textId="49A75E1D" w:rsidR="004D2743" w:rsidRPr="000D3D29" w:rsidRDefault="004D2743">
      <w:pPr>
        <w:pStyle w:val="TOC4"/>
        <w:rPr>
          <w:rFonts w:ascii="Calibri" w:hAnsi="Calibri"/>
          <w:sz w:val="22"/>
          <w:szCs w:val="22"/>
        </w:rPr>
      </w:pPr>
      <w:r>
        <w:t>16.2.15</w:t>
      </w:r>
      <w:r w:rsidRPr="000D3D29">
        <w:rPr>
          <w:rFonts w:ascii="Calibri" w:hAnsi="Calibri"/>
          <w:sz w:val="22"/>
          <w:szCs w:val="22"/>
        </w:rPr>
        <w:tab/>
      </w:r>
      <w:r>
        <w:t>5G_SRVCC (CT4 lead)</w:t>
      </w:r>
      <w:r>
        <w:tab/>
      </w:r>
      <w:r>
        <w:fldChar w:fldCharType="begin" w:fldLock="1"/>
      </w:r>
      <w:r>
        <w:instrText xml:space="preserve"> PAGEREF _Toc42862266 \h </w:instrText>
      </w:r>
      <w:r>
        <w:fldChar w:fldCharType="separate"/>
      </w:r>
      <w:r>
        <w:t>326</w:t>
      </w:r>
      <w:r>
        <w:fldChar w:fldCharType="end"/>
      </w:r>
    </w:p>
    <w:p w14:paraId="48CDF8BC" w14:textId="4A92C37A" w:rsidR="004D2743" w:rsidRPr="000D3D29" w:rsidRDefault="004D2743">
      <w:pPr>
        <w:pStyle w:val="TOC4"/>
        <w:rPr>
          <w:rFonts w:ascii="Calibri" w:hAnsi="Calibri"/>
          <w:sz w:val="22"/>
          <w:szCs w:val="22"/>
        </w:rPr>
      </w:pPr>
      <w:r>
        <w:t>16.2.16</w:t>
      </w:r>
      <w:r w:rsidRPr="000D3D29">
        <w:rPr>
          <w:rFonts w:ascii="Calibri" w:hAnsi="Calibri"/>
          <w:sz w:val="22"/>
          <w:szCs w:val="22"/>
        </w:rPr>
        <w:tab/>
      </w:r>
      <w:r>
        <w:t>xBDT (CT3 lead)</w:t>
      </w:r>
      <w:r>
        <w:tab/>
      </w:r>
      <w:r>
        <w:fldChar w:fldCharType="begin" w:fldLock="1"/>
      </w:r>
      <w:r>
        <w:instrText xml:space="preserve"> PAGEREF _Toc42862267 \h </w:instrText>
      </w:r>
      <w:r>
        <w:fldChar w:fldCharType="separate"/>
      </w:r>
      <w:r>
        <w:t>326</w:t>
      </w:r>
      <w:r>
        <w:fldChar w:fldCharType="end"/>
      </w:r>
    </w:p>
    <w:p w14:paraId="20CC221C" w14:textId="795B1E92" w:rsidR="004D2743" w:rsidRPr="000D3D29" w:rsidRDefault="004D2743">
      <w:pPr>
        <w:pStyle w:val="TOC4"/>
        <w:rPr>
          <w:rFonts w:ascii="Calibri" w:hAnsi="Calibri"/>
          <w:sz w:val="22"/>
          <w:szCs w:val="22"/>
        </w:rPr>
      </w:pPr>
      <w:r>
        <w:t>16.2.17</w:t>
      </w:r>
      <w:r w:rsidRPr="000D3D29">
        <w:rPr>
          <w:rFonts w:ascii="Calibri" w:hAnsi="Calibri"/>
          <w:sz w:val="22"/>
          <w:szCs w:val="22"/>
        </w:rPr>
        <w:tab/>
      </w:r>
      <w:r>
        <w:t>IAB-CT (CT4 lead)</w:t>
      </w:r>
      <w:r>
        <w:tab/>
      </w:r>
      <w:r>
        <w:fldChar w:fldCharType="begin" w:fldLock="1"/>
      </w:r>
      <w:r>
        <w:instrText xml:space="preserve"> PAGEREF _Toc42862268 \h </w:instrText>
      </w:r>
      <w:r>
        <w:fldChar w:fldCharType="separate"/>
      </w:r>
      <w:r>
        <w:t>326</w:t>
      </w:r>
      <w:r>
        <w:fldChar w:fldCharType="end"/>
      </w:r>
    </w:p>
    <w:p w14:paraId="52454F88" w14:textId="5AD49B82" w:rsidR="004D2743" w:rsidRPr="000D3D29" w:rsidRDefault="004D2743">
      <w:pPr>
        <w:pStyle w:val="TOC4"/>
        <w:rPr>
          <w:rFonts w:ascii="Calibri" w:hAnsi="Calibri"/>
          <w:sz w:val="22"/>
          <w:szCs w:val="22"/>
        </w:rPr>
      </w:pPr>
      <w:r>
        <w:t>16.2.18</w:t>
      </w:r>
      <w:r w:rsidRPr="000D3D29">
        <w:rPr>
          <w:rFonts w:ascii="Calibri" w:hAnsi="Calibri"/>
          <w:sz w:val="22"/>
          <w:szCs w:val="22"/>
        </w:rPr>
        <w:tab/>
      </w:r>
      <w:r>
        <w:t>5GS_OTAF (CT4 lead)</w:t>
      </w:r>
      <w:r>
        <w:tab/>
      </w:r>
      <w:r>
        <w:fldChar w:fldCharType="begin" w:fldLock="1"/>
      </w:r>
      <w:r>
        <w:instrText xml:space="preserve"> PAGEREF _Toc42862269 \h </w:instrText>
      </w:r>
      <w:r>
        <w:fldChar w:fldCharType="separate"/>
      </w:r>
      <w:r>
        <w:t>327</w:t>
      </w:r>
      <w:r>
        <w:fldChar w:fldCharType="end"/>
      </w:r>
    </w:p>
    <w:p w14:paraId="4808F98F" w14:textId="34D943A9" w:rsidR="004D2743" w:rsidRPr="000D3D29" w:rsidRDefault="004D2743">
      <w:pPr>
        <w:pStyle w:val="TOC4"/>
        <w:rPr>
          <w:rFonts w:ascii="Calibri" w:hAnsi="Calibri"/>
          <w:sz w:val="22"/>
          <w:szCs w:val="22"/>
        </w:rPr>
      </w:pPr>
      <w:r>
        <w:t>16.2.19</w:t>
      </w:r>
      <w:r w:rsidRPr="000D3D29">
        <w:rPr>
          <w:rFonts w:ascii="Calibri" w:hAnsi="Calibri"/>
          <w:sz w:val="22"/>
          <w:szCs w:val="22"/>
        </w:rPr>
        <w:tab/>
      </w:r>
      <w:r>
        <w:t>5G_URLLC (CT4 lead)</w:t>
      </w:r>
      <w:r>
        <w:tab/>
      </w:r>
      <w:r>
        <w:fldChar w:fldCharType="begin" w:fldLock="1"/>
      </w:r>
      <w:r>
        <w:instrText xml:space="preserve"> PAGEREF _Toc42862270 \h </w:instrText>
      </w:r>
      <w:r>
        <w:fldChar w:fldCharType="separate"/>
      </w:r>
      <w:r>
        <w:t>327</w:t>
      </w:r>
      <w:r>
        <w:fldChar w:fldCharType="end"/>
      </w:r>
    </w:p>
    <w:p w14:paraId="1B5AC508" w14:textId="5D6B491E" w:rsidR="004D2743" w:rsidRPr="000D3D29" w:rsidRDefault="004D2743">
      <w:pPr>
        <w:pStyle w:val="TOC4"/>
        <w:rPr>
          <w:rFonts w:ascii="Calibri" w:hAnsi="Calibri"/>
          <w:sz w:val="22"/>
          <w:szCs w:val="22"/>
        </w:rPr>
      </w:pPr>
      <w:r>
        <w:t>16.2.20</w:t>
      </w:r>
      <w:r w:rsidRPr="000D3D29">
        <w:rPr>
          <w:rFonts w:ascii="Calibri" w:hAnsi="Calibri"/>
          <w:sz w:val="22"/>
          <w:szCs w:val="22"/>
        </w:rPr>
        <w:tab/>
      </w:r>
      <w:r>
        <w:t>SEAL</w:t>
      </w:r>
      <w:r>
        <w:tab/>
      </w:r>
      <w:r>
        <w:fldChar w:fldCharType="begin" w:fldLock="1"/>
      </w:r>
      <w:r>
        <w:instrText xml:space="preserve"> PAGEREF _Toc42862271 \h </w:instrText>
      </w:r>
      <w:r>
        <w:fldChar w:fldCharType="separate"/>
      </w:r>
      <w:r>
        <w:t>327</w:t>
      </w:r>
      <w:r>
        <w:fldChar w:fldCharType="end"/>
      </w:r>
    </w:p>
    <w:p w14:paraId="044594D5" w14:textId="07E62C4D" w:rsidR="004D2743" w:rsidRPr="000D3D29" w:rsidRDefault="004D2743">
      <w:pPr>
        <w:pStyle w:val="TOC4"/>
        <w:rPr>
          <w:rFonts w:ascii="Calibri" w:hAnsi="Calibri"/>
          <w:sz w:val="22"/>
          <w:szCs w:val="22"/>
        </w:rPr>
      </w:pPr>
      <w:r>
        <w:t>16.2.21</w:t>
      </w:r>
      <w:r w:rsidRPr="000D3D29">
        <w:rPr>
          <w:rFonts w:ascii="Calibri" w:hAnsi="Calibri"/>
          <w:sz w:val="22"/>
          <w:szCs w:val="22"/>
        </w:rPr>
        <w:tab/>
      </w:r>
      <w:r>
        <w:t>Other Rel-16 non-IMS topics</w:t>
      </w:r>
      <w:r>
        <w:tab/>
      </w:r>
      <w:r>
        <w:fldChar w:fldCharType="begin" w:fldLock="1"/>
      </w:r>
      <w:r>
        <w:instrText xml:space="preserve"> PAGEREF _Toc42862272 \h </w:instrText>
      </w:r>
      <w:r>
        <w:fldChar w:fldCharType="separate"/>
      </w:r>
      <w:r>
        <w:t>340</w:t>
      </w:r>
      <w:r>
        <w:fldChar w:fldCharType="end"/>
      </w:r>
    </w:p>
    <w:p w14:paraId="7C6B6972" w14:textId="729F0E05" w:rsidR="004D2743" w:rsidRPr="000D3D29" w:rsidRDefault="004D2743">
      <w:pPr>
        <w:pStyle w:val="TOC3"/>
        <w:rPr>
          <w:rFonts w:ascii="Calibri" w:hAnsi="Calibri"/>
          <w:sz w:val="22"/>
          <w:szCs w:val="22"/>
        </w:rPr>
      </w:pPr>
      <w:r>
        <w:t>16.3</w:t>
      </w:r>
      <w:r w:rsidRPr="000D3D29">
        <w:rPr>
          <w:rFonts w:ascii="Calibri" w:hAnsi="Calibri"/>
          <w:sz w:val="22"/>
          <w:szCs w:val="22"/>
        </w:rPr>
        <w:tab/>
      </w:r>
      <w:r>
        <w:t>WIs for IMS</w:t>
      </w:r>
      <w:r>
        <w:tab/>
      </w:r>
      <w:r>
        <w:fldChar w:fldCharType="begin" w:fldLock="1"/>
      </w:r>
      <w:r>
        <w:instrText xml:space="preserve"> PAGEREF _Toc42862273 \h </w:instrText>
      </w:r>
      <w:r>
        <w:fldChar w:fldCharType="separate"/>
      </w:r>
      <w:r>
        <w:t>355</w:t>
      </w:r>
      <w:r>
        <w:fldChar w:fldCharType="end"/>
      </w:r>
    </w:p>
    <w:p w14:paraId="3FB931DA" w14:textId="75B3F900" w:rsidR="004D2743" w:rsidRPr="000D3D29" w:rsidRDefault="004D2743">
      <w:pPr>
        <w:pStyle w:val="TOC4"/>
        <w:rPr>
          <w:rFonts w:ascii="Calibri" w:hAnsi="Calibri"/>
          <w:sz w:val="22"/>
          <w:szCs w:val="22"/>
        </w:rPr>
      </w:pPr>
      <w:r>
        <w:t>16.3.1</w:t>
      </w:r>
      <w:r w:rsidRPr="000D3D29">
        <w:rPr>
          <w:rFonts w:ascii="Calibri" w:hAnsi="Calibri"/>
          <w:sz w:val="22"/>
          <w:szCs w:val="22"/>
        </w:rPr>
        <w:tab/>
      </w:r>
      <w:r>
        <w:t>MCCI3</w:t>
      </w:r>
      <w:r>
        <w:tab/>
      </w:r>
      <w:r>
        <w:fldChar w:fldCharType="begin" w:fldLock="1"/>
      </w:r>
      <w:r>
        <w:instrText xml:space="preserve"> PAGEREF _Toc42862274 \h </w:instrText>
      </w:r>
      <w:r>
        <w:fldChar w:fldCharType="separate"/>
      </w:r>
      <w:r>
        <w:t>355</w:t>
      </w:r>
      <w:r>
        <w:fldChar w:fldCharType="end"/>
      </w:r>
    </w:p>
    <w:p w14:paraId="3EBA405A" w14:textId="6DA17E30" w:rsidR="004D2743" w:rsidRPr="000D3D29" w:rsidRDefault="004D2743">
      <w:pPr>
        <w:pStyle w:val="TOC4"/>
        <w:rPr>
          <w:rFonts w:ascii="Calibri" w:hAnsi="Calibri"/>
          <w:sz w:val="22"/>
          <w:szCs w:val="22"/>
        </w:rPr>
      </w:pPr>
      <w:r>
        <w:t>16.3.2</w:t>
      </w:r>
      <w:r w:rsidRPr="000D3D29">
        <w:rPr>
          <w:rFonts w:ascii="Calibri" w:hAnsi="Calibri"/>
          <w:sz w:val="22"/>
          <w:szCs w:val="22"/>
        </w:rPr>
        <w:tab/>
      </w:r>
      <w:r>
        <w:t>MCProtoc16</w:t>
      </w:r>
      <w:r>
        <w:tab/>
      </w:r>
      <w:r>
        <w:fldChar w:fldCharType="begin" w:fldLock="1"/>
      </w:r>
      <w:r>
        <w:instrText xml:space="preserve"> PAGEREF _Toc42862275 \h </w:instrText>
      </w:r>
      <w:r>
        <w:fldChar w:fldCharType="separate"/>
      </w:r>
      <w:r>
        <w:t>355</w:t>
      </w:r>
      <w:r>
        <w:fldChar w:fldCharType="end"/>
      </w:r>
    </w:p>
    <w:p w14:paraId="0A439377" w14:textId="5221E998" w:rsidR="004D2743" w:rsidRPr="000D3D29" w:rsidRDefault="004D2743">
      <w:pPr>
        <w:pStyle w:val="TOC4"/>
        <w:rPr>
          <w:rFonts w:ascii="Calibri" w:hAnsi="Calibri"/>
          <w:sz w:val="22"/>
          <w:szCs w:val="22"/>
        </w:rPr>
      </w:pPr>
      <w:r>
        <w:t>16.3.3</w:t>
      </w:r>
      <w:r w:rsidRPr="000D3D29">
        <w:rPr>
          <w:rFonts w:ascii="Calibri" w:hAnsi="Calibri"/>
          <w:sz w:val="22"/>
          <w:szCs w:val="22"/>
        </w:rPr>
        <w:tab/>
      </w:r>
      <w:r>
        <w:t>MuD</w:t>
      </w:r>
      <w:r>
        <w:tab/>
      </w:r>
      <w:r>
        <w:fldChar w:fldCharType="begin" w:fldLock="1"/>
      </w:r>
      <w:r>
        <w:instrText xml:space="preserve"> PAGEREF _Toc42862276 \h </w:instrText>
      </w:r>
      <w:r>
        <w:fldChar w:fldCharType="separate"/>
      </w:r>
      <w:r>
        <w:t>365</w:t>
      </w:r>
      <w:r>
        <w:fldChar w:fldCharType="end"/>
      </w:r>
    </w:p>
    <w:p w14:paraId="5D7CFCBE" w14:textId="527EFA3D" w:rsidR="004D2743" w:rsidRPr="000D3D29" w:rsidRDefault="004D2743">
      <w:pPr>
        <w:pStyle w:val="TOC4"/>
        <w:rPr>
          <w:rFonts w:ascii="Calibri" w:hAnsi="Calibri"/>
          <w:sz w:val="22"/>
          <w:szCs w:val="22"/>
        </w:rPr>
      </w:pPr>
      <w:r>
        <w:t>16.3.4</w:t>
      </w:r>
      <w:r w:rsidRPr="000D3D29">
        <w:rPr>
          <w:rFonts w:ascii="Calibri" w:hAnsi="Calibri"/>
          <w:sz w:val="22"/>
          <w:szCs w:val="22"/>
        </w:rPr>
        <w:tab/>
      </w:r>
      <w:r>
        <w:t>IMSProtoc16</w:t>
      </w:r>
      <w:r>
        <w:tab/>
      </w:r>
      <w:r>
        <w:fldChar w:fldCharType="begin" w:fldLock="1"/>
      </w:r>
      <w:r>
        <w:instrText xml:space="preserve"> PAGEREF _Toc42862277 \h </w:instrText>
      </w:r>
      <w:r>
        <w:fldChar w:fldCharType="separate"/>
      </w:r>
      <w:r>
        <w:t>365</w:t>
      </w:r>
      <w:r>
        <w:fldChar w:fldCharType="end"/>
      </w:r>
    </w:p>
    <w:p w14:paraId="1EF8EDED" w14:textId="737069BE" w:rsidR="004D2743" w:rsidRPr="000D3D29" w:rsidRDefault="004D2743">
      <w:pPr>
        <w:pStyle w:val="TOC4"/>
        <w:rPr>
          <w:rFonts w:ascii="Calibri" w:hAnsi="Calibri"/>
          <w:sz w:val="22"/>
          <w:szCs w:val="22"/>
        </w:rPr>
      </w:pPr>
      <w:r>
        <w:t>16.3.5</w:t>
      </w:r>
      <w:r w:rsidRPr="000D3D29">
        <w:rPr>
          <w:rFonts w:ascii="Calibri" w:hAnsi="Calibri"/>
          <w:sz w:val="22"/>
          <w:szCs w:val="22"/>
        </w:rPr>
        <w:tab/>
      </w:r>
      <w:r>
        <w:t>MCSMI_CT</w:t>
      </w:r>
      <w:r>
        <w:tab/>
      </w:r>
      <w:r>
        <w:fldChar w:fldCharType="begin" w:fldLock="1"/>
      </w:r>
      <w:r>
        <w:instrText xml:space="preserve"> PAGEREF _Toc42862278 \h </w:instrText>
      </w:r>
      <w:r>
        <w:fldChar w:fldCharType="separate"/>
      </w:r>
      <w:r>
        <w:t>365</w:t>
      </w:r>
      <w:r>
        <w:fldChar w:fldCharType="end"/>
      </w:r>
    </w:p>
    <w:p w14:paraId="4ECC5BF6" w14:textId="7677B52D" w:rsidR="004D2743" w:rsidRPr="000D3D29" w:rsidRDefault="004D2743">
      <w:pPr>
        <w:pStyle w:val="TOC4"/>
        <w:rPr>
          <w:rFonts w:ascii="Calibri" w:hAnsi="Calibri"/>
          <w:sz w:val="22"/>
          <w:szCs w:val="22"/>
        </w:rPr>
      </w:pPr>
      <w:r>
        <w:t>16.3.6</w:t>
      </w:r>
      <w:r w:rsidRPr="000D3D29">
        <w:rPr>
          <w:rFonts w:ascii="Calibri" w:hAnsi="Calibri"/>
          <w:sz w:val="22"/>
          <w:szCs w:val="22"/>
        </w:rPr>
        <w:tab/>
      </w:r>
      <w:r>
        <w:t>eMCData2</w:t>
      </w:r>
      <w:r>
        <w:tab/>
      </w:r>
      <w:r>
        <w:fldChar w:fldCharType="begin" w:fldLock="1"/>
      </w:r>
      <w:r>
        <w:instrText xml:space="preserve"> PAGEREF _Toc42862279 \h </w:instrText>
      </w:r>
      <w:r>
        <w:fldChar w:fldCharType="separate"/>
      </w:r>
      <w:r>
        <w:t>365</w:t>
      </w:r>
      <w:r>
        <w:fldChar w:fldCharType="end"/>
      </w:r>
    </w:p>
    <w:p w14:paraId="10F0D56B" w14:textId="44B5143A" w:rsidR="004D2743" w:rsidRPr="000D3D29" w:rsidRDefault="004D2743">
      <w:pPr>
        <w:pStyle w:val="TOC4"/>
        <w:rPr>
          <w:rFonts w:ascii="Calibri" w:hAnsi="Calibri"/>
          <w:sz w:val="22"/>
          <w:szCs w:val="22"/>
        </w:rPr>
      </w:pPr>
      <w:r>
        <w:t>16.3.7</w:t>
      </w:r>
      <w:r w:rsidRPr="000D3D29">
        <w:rPr>
          <w:rFonts w:ascii="Calibri" w:hAnsi="Calibri"/>
          <w:sz w:val="22"/>
          <w:szCs w:val="22"/>
        </w:rPr>
        <w:tab/>
      </w:r>
      <w:r>
        <w:t>E2E_DELAY (CT4)</w:t>
      </w:r>
      <w:r>
        <w:tab/>
      </w:r>
      <w:r>
        <w:fldChar w:fldCharType="begin" w:fldLock="1"/>
      </w:r>
      <w:r>
        <w:instrText xml:space="preserve"> PAGEREF _Toc42862280 \h </w:instrText>
      </w:r>
      <w:r>
        <w:fldChar w:fldCharType="separate"/>
      </w:r>
      <w:r>
        <w:t>369</w:t>
      </w:r>
      <w:r>
        <w:fldChar w:fldCharType="end"/>
      </w:r>
    </w:p>
    <w:p w14:paraId="023836AD" w14:textId="67E4C5D5" w:rsidR="004D2743" w:rsidRPr="000D3D29" w:rsidRDefault="004D2743">
      <w:pPr>
        <w:pStyle w:val="TOC4"/>
        <w:rPr>
          <w:rFonts w:ascii="Calibri" w:hAnsi="Calibri"/>
          <w:sz w:val="22"/>
          <w:szCs w:val="22"/>
        </w:rPr>
      </w:pPr>
      <w:r>
        <w:t>16.3.8</w:t>
      </w:r>
      <w:r w:rsidRPr="000D3D29">
        <w:rPr>
          <w:rFonts w:ascii="Calibri" w:hAnsi="Calibri"/>
          <w:sz w:val="22"/>
          <w:szCs w:val="22"/>
        </w:rPr>
        <w:tab/>
      </w:r>
      <w:r>
        <w:t>VBCLTE (CT3 lead)</w:t>
      </w:r>
      <w:r>
        <w:tab/>
      </w:r>
      <w:r>
        <w:fldChar w:fldCharType="begin" w:fldLock="1"/>
      </w:r>
      <w:r>
        <w:instrText xml:space="preserve"> PAGEREF _Toc42862281 \h </w:instrText>
      </w:r>
      <w:r>
        <w:fldChar w:fldCharType="separate"/>
      </w:r>
      <w:r>
        <w:t>369</w:t>
      </w:r>
      <w:r>
        <w:fldChar w:fldCharType="end"/>
      </w:r>
    </w:p>
    <w:p w14:paraId="4196454B" w14:textId="1FE2B3D8" w:rsidR="004D2743" w:rsidRPr="000D3D29" w:rsidRDefault="004D2743">
      <w:pPr>
        <w:pStyle w:val="TOC4"/>
        <w:rPr>
          <w:rFonts w:ascii="Calibri" w:hAnsi="Calibri"/>
          <w:sz w:val="22"/>
          <w:szCs w:val="22"/>
        </w:rPr>
      </w:pPr>
      <w:r>
        <w:t>16.3.9</w:t>
      </w:r>
      <w:r w:rsidRPr="000D3D29">
        <w:rPr>
          <w:rFonts w:ascii="Calibri" w:hAnsi="Calibri"/>
          <w:sz w:val="22"/>
          <w:szCs w:val="22"/>
        </w:rPr>
        <w:tab/>
      </w:r>
      <w:r>
        <w:t>ISAT-MO-WITHDRAW</w:t>
      </w:r>
      <w:r>
        <w:tab/>
      </w:r>
      <w:r>
        <w:fldChar w:fldCharType="begin" w:fldLock="1"/>
      </w:r>
      <w:r>
        <w:instrText xml:space="preserve"> PAGEREF _Toc42862282 \h </w:instrText>
      </w:r>
      <w:r>
        <w:fldChar w:fldCharType="separate"/>
      </w:r>
      <w:r>
        <w:t>369</w:t>
      </w:r>
      <w:r>
        <w:fldChar w:fldCharType="end"/>
      </w:r>
    </w:p>
    <w:p w14:paraId="3CED1BCD" w14:textId="16E6E8C4" w:rsidR="004D2743" w:rsidRPr="000D3D29" w:rsidRDefault="004D2743">
      <w:pPr>
        <w:pStyle w:val="TOC4"/>
        <w:rPr>
          <w:rFonts w:ascii="Calibri" w:hAnsi="Calibri"/>
          <w:sz w:val="22"/>
          <w:szCs w:val="22"/>
        </w:rPr>
      </w:pPr>
      <w:r>
        <w:t>16.3.10</w:t>
      </w:r>
      <w:r w:rsidRPr="000D3D29">
        <w:rPr>
          <w:rFonts w:ascii="Calibri" w:hAnsi="Calibri"/>
          <w:sz w:val="22"/>
          <w:szCs w:val="22"/>
        </w:rPr>
        <w:tab/>
      </w:r>
      <w:r>
        <w:t>MONASTERY2</w:t>
      </w:r>
      <w:r>
        <w:tab/>
      </w:r>
      <w:r>
        <w:fldChar w:fldCharType="begin" w:fldLock="1"/>
      </w:r>
      <w:r>
        <w:instrText xml:space="preserve"> PAGEREF _Toc42862283 \h </w:instrText>
      </w:r>
      <w:r>
        <w:fldChar w:fldCharType="separate"/>
      </w:r>
      <w:r>
        <w:t>369</w:t>
      </w:r>
      <w:r>
        <w:fldChar w:fldCharType="end"/>
      </w:r>
    </w:p>
    <w:p w14:paraId="6F5051E0" w14:textId="1AD2DBD5" w:rsidR="004D2743" w:rsidRPr="000D3D29" w:rsidRDefault="004D2743">
      <w:pPr>
        <w:pStyle w:val="TOC4"/>
        <w:rPr>
          <w:rFonts w:ascii="Calibri" w:hAnsi="Calibri"/>
          <w:sz w:val="22"/>
          <w:szCs w:val="22"/>
        </w:rPr>
      </w:pPr>
      <w:r>
        <w:t>16.3.11</w:t>
      </w:r>
      <w:r w:rsidRPr="000D3D29">
        <w:rPr>
          <w:rFonts w:ascii="Calibri" w:hAnsi="Calibri"/>
          <w:sz w:val="22"/>
          <w:szCs w:val="22"/>
        </w:rPr>
        <w:tab/>
      </w:r>
      <w:r>
        <w:t>eIMS5G_SBA</w:t>
      </w:r>
      <w:r>
        <w:tab/>
      </w:r>
      <w:r>
        <w:fldChar w:fldCharType="begin" w:fldLock="1"/>
      </w:r>
      <w:r>
        <w:instrText xml:space="preserve"> PAGEREF _Toc42862284 \h </w:instrText>
      </w:r>
      <w:r>
        <w:fldChar w:fldCharType="separate"/>
      </w:r>
      <w:r>
        <w:t>382</w:t>
      </w:r>
      <w:r>
        <w:fldChar w:fldCharType="end"/>
      </w:r>
    </w:p>
    <w:p w14:paraId="7761E65F" w14:textId="3767CF6C" w:rsidR="004D2743" w:rsidRPr="000D3D29" w:rsidRDefault="004D2743">
      <w:pPr>
        <w:pStyle w:val="TOC4"/>
        <w:rPr>
          <w:rFonts w:ascii="Calibri" w:hAnsi="Calibri"/>
          <w:sz w:val="22"/>
          <w:szCs w:val="22"/>
        </w:rPr>
      </w:pPr>
      <w:r>
        <w:t>16.3.12</w:t>
      </w:r>
      <w:r w:rsidRPr="000D3D29">
        <w:rPr>
          <w:rFonts w:ascii="Calibri" w:hAnsi="Calibri"/>
          <w:sz w:val="22"/>
          <w:szCs w:val="22"/>
        </w:rPr>
        <w:tab/>
      </w:r>
      <w:r>
        <w:t>enh2MCPTT-CT</w:t>
      </w:r>
      <w:r>
        <w:tab/>
      </w:r>
      <w:r>
        <w:fldChar w:fldCharType="begin" w:fldLock="1"/>
      </w:r>
      <w:r>
        <w:instrText xml:space="preserve"> PAGEREF _Toc42862285 \h </w:instrText>
      </w:r>
      <w:r>
        <w:fldChar w:fldCharType="separate"/>
      </w:r>
      <w:r>
        <w:t>382</w:t>
      </w:r>
      <w:r>
        <w:fldChar w:fldCharType="end"/>
      </w:r>
    </w:p>
    <w:p w14:paraId="01CFCF37" w14:textId="680FB6B4" w:rsidR="004D2743" w:rsidRPr="000D3D29" w:rsidRDefault="004D2743">
      <w:pPr>
        <w:pStyle w:val="TOC4"/>
        <w:rPr>
          <w:rFonts w:ascii="Calibri" w:hAnsi="Calibri"/>
          <w:sz w:val="22"/>
          <w:szCs w:val="22"/>
        </w:rPr>
      </w:pPr>
      <w:r>
        <w:t>16.3.13</w:t>
      </w:r>
      <w:r w:rsidRPr="000D3D29">
        <w:rPr>
          <w:rFonts w:ascii="Calibri" w:hAnsi="Calibri"/>
          <w:sz w:val="22"/>
          <w:szCs w:val="22"/>
        </w:rPr>
        <w:tab/>
      </w:r>
      <w:r>
        <w:t>eIMSVideo</w:t>
      </w:r>
      <w:r>
        <w:tab/>
      </w:r>
      <w:r>
        <w:fldChar w:fldCharType="begin" w:fldLock="1"/>
      </w:r>
      <w:r>
        <w:instrText xml:space="preserve"> PAGEREF _Toc42862286 \h </w:instrText>
      </w:r>
      <w:r>
        <w:fldChar w:fldCharType="separate"/>
      </w:r>
      <w:r>
        <w:t>382</w:t>
      </w:r>
      <w:r>
        <w:fldChar w:fldCharType="end"/>
      </w:r>
    </w:p>
    <w:p w14:paraId="1C4D1878" w14:textId="0D7895C5" w:rsidR="004D2743" w:rsidRPr="000D3D29" w:rsidRDefault="004D2743">
      <w:pPr>
        <w:pStyle w:val="TOC4"/>
        <w:rPr>
          <w:rFonts w:ascii="Calibri" w:hAnsi="Calibri"/>
          <w:sz w:val="22"/>
          <w:szCs w:val="22"/>
        </w:rPr>
      </w:pPr>
      <w:r>
        <w:t>16.3.14</w:t>
      </w:r>
      <w:r w:rsidRPr="000D3D29">
        <w:rPr>
          <w:rFonts w:ascii="Calibri" w:hAnsi="Calibri"/>
          <w:sz w:val="22"/>
          <w:szCs w:val="22"/>
        </w:rPr>
        <w:tab/>
      </w:r>
      <w:r>
        <w:t>Other Rel-16 IMS &amp; MC issues</w:t>
      </w:r>
      <w:r>
        <w:tab/>
      </w:r>
      <w:r>
        <w:fldChar w:fldCharType="begin" w:fldLock="1"/>
      </w:r>
      <w:r>
        <w:instrText xml:space="preserve"> PAGEREF _Toc42862287 \h </w:instrText>
      </w:r>
      <w:r>
        <w:fldChar w:fldCharType="separate"/>
      </w:r>
      <w:r>
        <w:t>382</w:t>
      </w:r>
      <w:r>
        <w:fldChar w:fldCharType="end"/>
      </w:r>
    </w:p>
    <w:p w14:paraId="54B082DF" w14:textId="256E402E" w:rsidR="004D2743" w:rsidRPr="000D3D29" w:rsidRDefault="004D2743">
      <w:pPr>
        <w:pStyle w:val="TOC2"/>
        <w:rPr>
          <w:rFonts w:ascii="Calibri" w:hAnsi="Calibri"/>
          <w:sz w:val="22"/>
          <w:szCs w:val="22"/>
        </w:rPr>
      </w:pPr>
      <w:r>
        <w:t>17</w:t>
      </w:r>
      <w:r w:rsidRPr="000D3D29">
        <w:rPr>
          <w:rFonts w:ascii="Calibri" w:hAnsi="Calibri"/>
          <w:sz w:val="22"/>
          <w:szCs w:val="22"/>
        </w:rPr>
        <w:tab/>
      </w:r>
      <w:r>
        <w:t>Release 17</w:t>
      </w:r>
      <w:r>
        <w:tab/>
      </w:r>
      <w:r>
        <w:fldChar w:fldCharType="begin" w:fldLock="1"/>
      </w:r>
      <w:r>
        <w:instrText xml:space="preserve"> PAGEREF _Toc42862288 \h </w:instrText>
      </w:r>
      <w:r>
        <w:fldChar w:fldCharType="separate"/>
      </w:r>
      <w:r>
        <w:t>386</w:t>
      </w:r>
      <w:r>
        <w:fldChar w:fldCharType="end"/>
      </w:r>
    </w:p>
    <w:p w14:paraId="1299763D" w14:textId="161575D0" w:rsidR="004D2743" w:rsidRPr="000D3D29" w:rsidRDefault="004D2743">
      <w:pPr>
        <w:pStyle w:val="TOC4"/>
        <w:rPr>
          <w:rFonts w:ascii="Calibri" w:hAnsi="Calibri"/>
          <w:sz w:val="22"/>
          <w:szCs w:val="22"/>
        </w:rPr>
      </w:pPr>
      <w:r>
        <w:t>17.1.1</w:t>
      </w:r>
      <w:r w:rsidRPr="000D3D29">
        <w:rPr>
          <w:rFonts w:ascii="Calibri" w:hAnsi="Calibri"/>
          <w:sz w:val="22"/>
          <w:szCs w:val="22"/>
        </w:rPr>
        <w:tab/>
      </w:r>
      <w:r>
        <w:t>Work Item Descriptions</w:t>
      </w:r>
      <w:r>
        <w:tab/>
      </w:r>
      <w:r>
        <w:fldChar w:fldCharType="begin" w:fldLock="1"/>
      </w:r>
      <w:r>
        <w:instrText xml:space="preserve"> PAGEREF _Toc42862289 \h </w:instrText>
      </w:r>
      <w:r>
        <w:fldChar w:fldCharType="separate"/>
      </w:r>
      <w:r>
        <w:t>386</w:t>
      </w:r>
      <w:r>
        <w:fldChar w:fldCharType="end"/>
      </w:r>
    </w:p>
    <w:p w14:paraId="2459B1BE" w14:textId="02D789DD" w:rsidR="004D2743" w:rsidRPr="000D3D29" w:rsidRDefault="004D2743">
      <w:pPr>
        <w:pStyle w:val="TOC4"/>
        <w:rPr>
          <w:rFonts w:ascii="Calibri" w:hAnsi="Calibri"/>
          <w:sz w:val="22"/>
          <w:szCs w:val="22"/>
        </w:rPr>
      </w:pPr>
      <w:r>
        <w:t>17.1.2</w:t>
      </w:r>
      <w:r w:rsidRPr="000D3D29">
        <w:rPr>
          <w:rFonts w:ascii="Calibri" w:hAnsi="Calibri"/>
          <w:sz w:val="22"/>
          <w:szCs w:val="22"/>
        </w:rPr>
        <w:tab/>
      </w:r>
      <w:r>
        <w:t>CRs and Discussion Documents related to new or revised Work Items</w:t>
      </w:r>
      <w:r>
        <w:tab/>
      </w:r>
      <w:r>
        <w:fldChar w:fldCharType="begin" w:fldLock="1"/>
      </w:r>
      <w:r>
        <w:instrText xml:space="preserve"> PAGEREF _Toc42862290 \h </w:instrText>
      </w:r>
      <w:r>
        <w:fldChar w:fldCharType="separate"/>
      </w:r>
      <w:r>
        <w:t>391</w:t>
      </w:r>
      <w:r>
        <w:fldChar w:fldCharType="end"/>
      </w:r>
    </w:p>
    <w:p w14:paraId="2004869D" w14:textId="5774B675" w:rsidR="004D2743" w:rsidRPr="000D3D29" w:rsidRDefault="004D2743">
      <w:pPr>
        <w:pStyle w:val="TOC4"/>
        <w:rPr>
          <w:rFonts w:ascii="Calibri" w:hAnsi="Calibri"/>
          <w:sz w:val="22"/>
          <w:szCs w:val="22"/>
        </w:rPr>
      </w:pPr>
      <w:r>
        <w:t>17.1.3</w:t>
      </w:r>
      <w:r w:rsidRPr="000D3D29">
        <w:rPr>
          <w:rFonts w:ascii="Calibri" w:hAnsi="Calibri"/>
          <w:sz w:val="22"/>
          <w:szCs w:val="22"/>
        </w:rPr>
        <w:tab/>
      </w:r>
      <w:r>
        <w:t>Status of other Work Items</w:t>
      </w:r>
      <w:r>
        <w:tab/>
      </w:r>
      <w:r>
        <w:fldChar w:fldCharType="begin" w:fldLock="1"/>
      </w:r>
      <w:r>
        <w:instrText xml:space="preserve"> PAGEREF _Toc42862291 \h </w:instrText>
      </w:r>
      <w:r>
        <w:fldChar w:fldCharType="separate"/>
      </w:r>
      <w:r>
        <w:t>392</w:t>
      </w:r>
      <w:r>
        <w:fldChar w:fldCharType="end"/>
      </w:r>
    </w:p>
    <w:p w14:paraId="68ACFE8A" w14:textId="72F6067E" w:rsidR="004D2743" w:rsidRPr="000D3D29" w:rsidRDefault="004D2743">
      <w:pPr>
        <w:pStyle w:val="TOC4"/>
        <w:rPr>
          <w:rFonts w:ascii="Calibri" w:hAnsi="Calibri"/>
          <w:sz w:val="22"/>
          <w:szCs w:val="22"/>
        </w:rPr>
      </w:pPr>
      <w:r>
        <w:t>17.1.4</w:t>
      </w:r>
      <w:r w:rsidRPr="000D3D29">
        <w:rPr>
          <w:rFonts w:ascii="Calibri" w:hAnsi="Calibri"/>
          <w:sz w:val="22"/>
          <w:szCs w:val="22"/>
        </w:rPr>
        <w:tab/>
      </w:r>
      <w:r>
        <w:t>Release 17 documents for information</w:t>
      </w:r>
      <w:r>
        <w:tab/>
      </w:r>
      <w:r>
        <w:fldChar w:fldCharType="begin" w:fldLock="1"/>
      </w:r>
      <w:r>
        <w:instrText xml:space="preserve"> PAGEREF _Toc42862292 \h </w:instrText>
      </w:r>
      <w:r>
        <w:fldChar w:fldCharType="separate"/>
      </w:r>
      <w:r>
        <w:t>392</w:t>
      </w:r>
      <w:r>
        <w:fldChar w:fldCharType="end"/>
      </w:r>
    </w:p>
    <w:p w14:paraId="4FADD53D" w14:textId="55A8C383" w:rsidR="004D2743" w:rsidRPr="000D3D29" w:rsidRDefault="004D2743">
      <w:pPr>
        <w:pStyle w:val="TOC2"/>
        <w:rPr>
          <w:rFonts w:ascii="Calibri" w:hAnsi="Calibri"/>
          <w:sz w:val="22"/>
          <w:szCs w:val="22"/>
        </w:rPr>
      </w:pPr>
      <w:r>
        <w:t>18</w:t>
      </w:r>
      <w:r w:rsidRPr="000D3D29">
        <w:rPr>
          <w:rFonts w:ascii="Calibri" w:hAnsi="Calibri"/>
          <w:sz w:val="22"/>
          <w:szCs w:val="22"/>
        </w:rPr>
        <w:tab/>
      </w:r>
      <w:r>
        <w:t>Output liaison statements</w:t>
      </w:r>
      <w:r>
        <w:tab/>
      </w:r>
      <w:r>
        <w:fldChar w:fldCharType="begin" w:fldLock="1"/>
      </w:r>
      <w:r>
        <w:instrText xml:space="preserve"> PAGEREF _Toc42862293 \h </w:instrText>
      </w:r>
      <w:r>
        <w:fldChar w:fldCharType="separate"/>
      </w:r>
      <w:r>
        <w:t>392</w:t>
      </w:r>
      <w:r>
        <w:fldChar w:fldCharType="end"/>
      </w:r>
    </w:p>
    <w:p w14:paraId="5ADA6E95" w14:textId="6AB96646" w:rsidR="004D2743" w:rsidRPr="000D3D29" w:rsidRDefault="004D2743">
      <w:pPr>
        <w:pStyle w:val="TOC2"/>
        <w:rPr>
          <w:rFonts w:ascii="Calibri" w:hAnsi="Calibri"/>
          <w:sz w:val="22"/>
          <w:szCs w:val="22"/>
        </w:rPr>
      </w:pPr>
      <w:r>
        <w:t>19</w:t>
      </w:r>
      <w:r w:rsidRPr="000D3D29">
        <w:rPr>
          <w:rFonts w:ascii="Calibri" w:hAnsi="Calibri"/>
          <w:sz w:val="22"/>
          <w:szCs w:val="22"/>
        </w:rPr>
        <w:tab/>
      </w:r>
      <w:r>
        <w:t>Late and misplaced documents</w:t>
      </w:r>
      <w:r>
        <w:tab/>
      </w:r>
      <w:r>
        <w:fldChar w:fldCharType="begin" w:fldLock="1"/>
      </w:r>
      <w:r>
        <w:instrText xml:space="preserve"> PAGEREF _Toc42862294 \h </w:instrText>
      </w:r>
      <w:r>
        <w:fldChar w:fldCharType="separate"/>
      </w:r>
      <w:r>
        <w:t>405</w:t>
      </w:r>
      <w:r>
        <w:fldChar w:fldCharType="end"/>
      </w:r>
    </w:p>
    <w:p w14:paraId="08D139C7" w14:textId="23837B2C" w:rsidR="004D2743" w:rsidRPr="000D3D29" w:rsidRDefault="004D2743">
      <w:pPr>
        <w:pStyle w:val="TOC2"/>
        <w:rPr>
          <w:rFonts w:ascii="Calibri" w:hAnsi="Calibri"/>
          <w:sz w:val="22"/>
          <w:szCs w:val="22"/>
        </w:rPr>
      </w:pPr>
      <w:r>
        <w:t>20</w:t>
      </w:r>
      <w:r w:rsidRPr="000D3D29">
        <w:rPr>
          <w:rFonts w:ascii="Calibri" w:hAnsi="Calibri"/>
          <w:sz w:val="22"/>
          <w:szCs w:val="22"/>
        </w:rPr>
        <w:tab/>
      </w:r>
      <w:r>
        <w:t>AOB</w:t>
      </w:r>
      <w:r>
        <w:tab/>
      </w:r>
      <w:r>
        <w:fldChar w:fldCharType="begin" w:fldLock="1"/>
      </w:r>
      <w:r>
        <w:instrText xml:space="preserve"> PAGEREF _Toc42862295 \h </w:instrText>
      </w:r>
      <w:r>
        <w:fldChar w:fldCharType="separate"/>
      </w:r>
      <w:r>
        <w:t>406</w:t>
      </w:r>
      <w:r>
        <w:fldChar w:fldCharType="end"/>
      </w:r>
    </w:p>
    <w:p w14:paraId="5DA22D21" w14:textId="16CC0707" w:rsidR="004D2743" w:rsidRPr="000D3D29" w:rsidRDefault="004D2743">
      <w:pPr>
        <w:pStyle w:val="TOC2"/>
        <w:rPr>
          <w:rFonts w:ascii="Calibri" w:hAnsi="Calibri"/>
          <w:sz w:val="22"/>
          <w:szCs w:val="22"/>
        </w:rPr>
      </w:pPr>
      <w:r>
        <w:t>21</w:t>
      </w:r>
      <w:r w:rsidRPr="000D3D29">
        <w:rPr>
          <w:rFonts w:ascii="Calibri" w:hAnsi="Calibri"/>
          <w:sz w:val="22"/>
          <w:szCs w:val="22"/>
        </w:rPr>
        <w:tab/>
      </w:r>
      <w:r>
        <w:t>Closing</w:t>
      </w:r>
      <w:r>
        <w:tab/>
      </w:r>
      <w:r>
        <w:fldChar w:fldCharType="begin" w:fldLock="1"/>
      </w:r>
      <w:r>
        <w:instrText xml:space="preserve"> PAGEREF _Toc42862296 \h </w:instrText>
      </w:r>
      <w:r>
        <w:fldChar w:fldCharType="separate"/>
      </w:r>
      <w:r>
        <w:t>406</w:t>
      </w:r>
      <w:r>
        <w:fldChar w:fldCharType="end"/>
      </w:r>
    </w:p>
    <w:p w14:paraId="31AA40C7" w14:textId="32F79344" w:rsidR="004D2743" w:rsidRPr="000D3D29" w:rsidRDefault="004D2743">
      <w:pPr>
        <w:pStyle w:val="TOC2"/>
        <w:rPr>
          <w:rFonts w:ascii="Calibri" w:hAnsi="Calibri"/>
          <w:sz w:val="22"/>
          <w:szCs w:val="22"/>
        </w:rPr>
      </w:pPr>
      <w:r>
        <w:lastRenderedPageBreak/>
        <w:t>Annex A: List of contribution documents</w:t>
      </w:r>
      <w:r>
        <w:tab/>
      </w:r>
      <w:r>
        <w:fldChar w:fldCharType="begin" w:fldLock="1"/>
      </w:r>
      <w:r>
        <w:instrText xml:space="preserve"> PAGEREF _Toc42862297 \h </w:instrText>
      </w:r>
      <w:r>
        <w:fldChar w:fldCharType="separate"/>
      </w:r>
      <w:r>
        <w:t>407</w:t>
      </w:r>
      <w:r>
        <w:fldChar w:fldCharType="end"/>
      </w:r>
    </w:p>
    <w:p w14:paraId="6B83DA72" w14:textId="56F0053A" w:rsidR="004D2743" w:rsidRPr="000D3D29" w:rsidRDefault="004D2743">
      <w:pPr>
        <w:pStyle w:val="TOC2"/>
        <w:rPr>
          <w:rFonts w:ascii="Calibri" w:hAnsi="Calibri"/>
          <w:sz w:val="22"/>
          <w:szCs w:val="22"/>
        </w:rPr>
      </w:pPr>
      <w:r>
        <w:t>Annex B: List of change requests</w:t>
      </w:r>
      <w:r>
        <w:tab/>
      </w:r>
      <w:r>
        <w:fldChar w:fldCharType="begin" w:fldLock="1"/>
      </w:r>
      <w:r>
        <w:instrText xml:space="preserve"> PAGEREF _Toc42862298 \h </w:instrText>
      </w:r>
      <w:r>
        <w:fldChar w:fldCharType="separate"/>
      </w:r>
      <w:r>
        <w:t>443</w:t>
      </w:r>
      <w:r>
        <w:fldChar w:fldCharType="end"/>
      </w:r>
    </w:p>
    <w:p w14:paraId="3C60448B" w14:textId="2928E6DD" w:rsidR="004D2743" w:rsidRPr="000D3D29" w:rsidRDefault="004D2743">
      <w:pPr>
        <w:pStyle w:val="TOC2"/>
        <w:rPr>
          <w:rFonts w:ascii="Calibri" w:hAnsi="Calibri"/>
          <w:sz w:val="22"/>
          <w:szCs w:val="22"/>
        </w:rPr>
      </w:pPr>
      <w:r>
        <w:t>Annex C: Lists of liaisons</w:t>
      </w:r>
      <w:r>
        <w:tab/>
      </w:r>
      <w:r>
        <w:fldChar w:fldCharType="begin" w:fldLock="1"/>
      </w:r>
      <w:r>
        <w:instrText xml:space="preserve"> PAGEREF _Toc42862299 \h </w:instrText>
      </w:r>
      <w:r>
        <w:fldChar w:fldCharType="separate"/>
      </w:r>
      <w:r>
        <w:t>474</w:t>
      </w:r>
      <w:r>
        <w:fldChar w:fldCharType="end"/>
      </w:r>
    </w:p>
    <w:p w14:paraId="54326F86" w14:textId="12F83630" w:rsidR="004D2743" w:rsidRPr="000D3D29" w:rsidRDefault="004D2743">
      <w:pPr>
        <w:pStyle w:val="TOC3"/>
        <w:rPr>
          <w:rFonts w:ascii="Calibri" w:hAnsi="Calibri"/>
          <w:sz w:val="22"/>
          <w:szCs w:val="22"/>
        </w:rPr>
      </w:pPr>
      <w:r>
        <w:t>C1: Incoming liaison statements</w:t>
      </w:r>
      <w:r>
        <w:tab/>
      </w:r>
      <w:r>
        <w:fldChar w:fldCharType="begin" w:fldLock="1"/>
      </w:r>
      <w:r>
        <w:instrText xml:space="preserve"> PAGEREF _Toc42862300 \h </w:instrText>
      </w:r>
      <w:r>
        <w:fldChar w:fldCharType="separate"/>
      </w:r>
      <w:r>
        <w:t>474</w:t>
      </w:r>
      <w:r>
        <w:fldChar w:fldCharType="end"/>
      </w:r>
    </w:p>
    <w:p w14:paraId="2DED3827" w14:textId="24C36681" w:rsidR="004D2743" w:rsidRPr="000D3D29" w:rsidRDefault="004D2743">
      <w:pPr>
        <w:pStyle w:val="TOC3"/>
        <w:rPr>
          <w:rFonts w:ascii="Calibri" w:hAnsi="Calibri"/>
          <w:sz w:val="22"/>
          <w:szCs w:val="22"/>
        </w:rPr>
      </w:pPr>
      <w:r>
        <w:t>C.2 Outgoing LSs</w:t>
      </w:r>
      <w:r>
        <w:tab/>
      </w:r>
      <w:r>
        <w:fldChar w:fldCharType="begin" w:fldLock="1"/>
      </w:r>
      <w:r>
        <w:instrText xml:space="preserve"> PAGEREF _Toc42862301 \h </w:instrText>
      </w:r>
      <w:r>
        <w:fldChar w:fldCharType="separate"/>
      </w:r>
      <w:r>
        <w:t>477</w:t>
      </w:r>
      <w:r>
        <w:fldChar w:fldCharType="end"/>
      </w:r>
    </w:p>
    <w:p w14:paraId="59C948B2" w14:textId="08FFD2E3" w:rsidR="00677A5E" w:rsidRDefault="004D2743" w:rsidP="00677A5E">
      <w:r>
        <w:rPr>
          <w:noProof/>
        </w:rPr>
        <w:fldChar w:fldCharType="end"/>
      </w:r>
    </w:p>
    <w:p w14:paraId="19F6B0AE" w14:textId="77777777" w:rsidR="00677A5E" w:rsidRDefault="00677A5E" w:rsidP="00677A5E">
      <w:pPr>
        <w:pStyle w:val="Heading2"/>
      </w:pPr>
      <w:r>
        <w:br w:type="page"/>
      </w:r>
      <w:bookmarkStart w:id="1" w:name="_Toc42854749"/>
      <w:bookmarkStart w:id="2" w:name="_Toc42862201"/>
      <w:r>
        <w:lastRenderedPageBreak/>
        <w:t>1</w:t>
      </w:r>
      <w:r>
        <w:tab/>
        <w:t>Opening and welcome</w:t>
      </w:r>
      <w:bookmarkEnd w:id="1"/>
      <w:bookmarkEnd w:id="2"/>
    </w:p>
    <w:p w14:paraId="27E4B8C9" w14:textId="77777777" w:rsidR="00677A5E" w:rsidRDefault="00677A5E" w:rsidP="00677A5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C91CBFE" w14:textId="77777777" w:rsidR="00677A5E" w:rsidRDefault="00677A5E" w:rsidP="00677A5E">
      <w:r>
        <w:t>The delegates were asked to take note that they were thereby invited:</w:t>
      </w:r>
    </w:p>
    <w:p w14:paraId="504B8200" w14:textId="77777777" w:rsidR="00677A5E" w:rsidRDefault="00677A5E" w:rsidP="00677A5E">
      <w:r>
        <w:t>to investigate whether their organization or any other organization owns IPRs which were, or were likely to become Essential in respect of the work of 3GPP.</w:t>
      </w:r>
    </w:p>
    <w:p w14:paraId="7BC712B6" w14:textId="77777777" w:rsidR="00677A5E" w:rsidRDefault="00677A5E" w:rsidP="00677A5E">
      <w:r>
        <w:t xml:space="preserve">to notify their respective Organizational Partners of all potential IPRs, e.g., for ETSI, by means of the IPR Information Statement and the Licensing declaration forms. </w:t>
      </w:r>
    </w:p>
    <w:p w14:paraId="1F25D2B8" w14:textId="77777777" w:rsidR="00677A5E" w:rsidRDefault="00677A5E" w:rsidP="00677A5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911A767" w14:textId="77777777" w:rsidR="00677A5E" w:rsidRDefault="00677A5E" w:rsidP="00677A5E">
      <w:r>
        <w:t>1. Users shall not use the network to engage in illegal activities. This includes activities such as copyright violation, hacking, espionage or any other activity that may be prohibited by local laws.</w:t>
      </w:r>
    </w:p>
    <w:p w14:paraId="054FC3A2" w14:textId="77777777" w:rsidR="00677A5E" w:rsidRDefault="00677A5E" w:rsidP="00677A5E">
      <w:r>
        <w:t>2. Users shall not engage in non-work related activities that are consume excessive bandwidth or cause significant degradation of the performance of the network.</w:t>
      </w:r>
    </w:p>
    <w:p w14:paraId="6010CD94" w14:textId="77777777" w:rsidR="00677A5E" w:rsidRDefault="00677A5E" w:rsidP="00677A5E">
      <w:r>
        <w:t>Statement Regarding Engagement with Companies Added to the U.S. Export Administration Regulations (EAR) Entity List in 3GPP Activities</w:t>
      </w:r>
    </w:p>
    <w:p w14:paraId="7FAB9BA6" w14:textId="77777777" w:rsidR="00677A5E" w:rsidRDefault="00677A5E" w:rsidP="00677A5E">
      <w:r>
        <w:t>2019-06-03, updated 2019-08-20, replaced 2019-10-10</w:t>
      </w:r>
    </w:p>
    <w:p w14:paraId="757F3D4A" w14:textId="77777777" w:rsidR="00677A5E" w:rsidRDefault="00677A5E" w:rsidP="00677A5E">
      <w:r>
        <w:t>1. Public Information is Not Subject to EAR</w:t>
      </w:r>
    </w:p>
    <w:p w14:paraId="2D5F482E" w14:textId="77777777" w:rsidR="00677A5E" w:rsidRDefault="00677A5E" w:rsidP="00677A5E">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3B60CFC6" w14:textId="77777777" w:rsidR="00677A5E" w:rsidRDefault="00677A5E" w:rsidP="00677A5E">
      <w:r>
        <w:t>In addition, since membership of email distribution lists is open to all, documents and emails distributed by that means are considered to be publicly available.</w:t>
      </w:r>
    </w:p>
    <w:p w14:paraId="0C0FA837" w14:textId="77777777" w:rsidR="00677A5E" w:rsidRDefault="00677A5E" w:rsidP="00677A5E">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4FB4EBD2" w14:textId="77777777" w:rsidR="00677A5E" w:rsidRDefault="00677A5E" w:rsidP="00677A5E">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6AC7A6B6" w14:textId="77777777" w:rsidR="00677A5E" w:rsidRDefault="00677A5E" w:rsidP="00677A5E">
      <w:r>
        <w:t>2. Non-Public Information</w:t>
      </w:r>
    </w:p>
    <w:p w14:paraId="085382A4" w14:textId="77777777" w:rsidR="00677A5E" w:rsidRDefault="00677A5E" w:rsidP="00677A5E">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06C77E10" w14:textId="77777777" w:rsidR="00677A5E" w:rsidRDefault="00677A5E" w:rsidP="00677A5E">
      <w:r>
        <w:t>3. Other Information</w:t>
      </w:r>
    </w:p>
    <w:p w14:paraId="2E3BCCEF" w14:textId="77777777" w:rsidR="00677A5E" w:rsidRDefault="00677A5E" w:rsidP="00677A5E">
      <w:r>
        <w:t>Certain encryption software controlled under the International Traffic in Arms Regulations (ITAR), even if publicly available, may still be subject to US export controls other than the EAR.</w:t>
      </w:r>
    </w:p>
    <w:p w14:paraId="4731AB3D" w14:textId="77777777" w:rsidR="00677A5E" w:rsidRDefault="00677A5E" w:rsidP="00677A5E">
      <w:r>
        <w:t>4. Conduct of Meetings</w:t>
      </w:r>
    </w:p>
    <w:p w14:paraId="578328C3" w14:textId="77777777" w:rsidR="00677A5E" w:rsidRDefault="00677A5E" w:rsidP="00677A5E">
      <w:r>
        <w:lastRenderedPageBreak/>
        <w:t>The situation should be considered as "business as usual" during all the meetings called by 3GPP.</w:t>
      </w:r>
    </w:p>
    <w:p w14:paraId="5DBFA65E" w14:textId="77777777" w:rsidR="00677A5E" w:rsidRDefault="00677A5E" w:rsidP="00677A5E">
      <w:r>
        <w:t>5. Responsibility of Individual Members</w:t>
      </w:r>
    </w:p>
    <w:p w14:paraId="1C5E42B6" w14:textId="77777777" w:rsidR="00677A5E" w:rsidRDefault="00677A5E" w:rsidP="00677A5E">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731FC6F" w14:textId="77777777" w:rsidR="00677A5E" w:rsidRDefault="00677A5E" w:rsidP="00677A5E">
      <w:r>
        <w:t>Individual Members with questions regarding the impact of laws and regulations on their participation in 3GPP should contact their companies’ legal counsels.</w:t>
      </w:r>
    </w:p>
    <w:p w14:paraId="03AE10A2" w14:textId="77777777" w:rsidR="00677A5E" w:rsidRDefault="00677A5E" w:rsidP="00677A5E">
      <w:pPr>
        <w:pStyle w:val="Heading2"/>
      </w:pPr>
      <w:bookmarkStart w:id="3" w:name="_Toc42854750"/>
      <w:bookmarkStart w:id="4" w:name="_Toc42862202"/>
      <w:r>
        <w:t>2</w:t>
      </w:r>
      <w:r>
        <w:tab/>
        <w:t>Agenda &amp; reports</w:t>
      </w:r>
      <w:bookmarkEnd w:id="3"/>
      <w:bookmarkEnd w:id="4"/>
    </w:p>
    <w:p w14:paraId="47C0D651" w14:textId="77777777" w:rsidR="00677A5E" w:rsidRDefault="00677A5E" w:rsidP="00677A5E">
      <w:pPr>
        <w:rPr>
          <w:rFonts w:ascii="Arial" w:hAnsi="Arial" w:cs="Arial"/>
          <w:b/>
          <w:sz w:val="24"/>
        </w:rPr>
      </w:pPr>
      <w:r>
        <w:rPr>
          <w:rFonts w:ascii="Arial" w:hAnsi="Arial" w:cs="Arial"/>
          <w:b/>
          <w:color w:val="0000FF"/>
          <w:sz w:val="24"/>
        </w:rPr>
        <w:t>C1-203000</w:t>
      </w:r>
      <w:r>
        <w:rPr>
          <w:rFonts w:ascii="Arial" w:hAnsi="Arial" w:cs="Arial"/>
          <w:b/>
          <w:color w:val="0000FF"/>
          <w:sz w:val="24"/>
        </w:rPr>
        <w:tab/>
      </w:r>
      <w:r>
        <w:rPr>
          <w:rFonts w:ascii="Arial" w:hAnsi="Arial" w:cs="Arial"/>
          <w:b/>
          <w:sz w:val="24"/>
        </w:rPr>
        <w:t>3GPP TSG CT1#124-e – agenda for Tdoc allocation</w:t>
      </w:r>
    </w:p>
    <w:p w14:paraId="4BEAB57F"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06419B5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0EFB0" w14:textId="77777777" w:rsidR="00677A5E" w:rsidRDefault="00677A5E" w:rsidP="00677A5E">
      <w:pPr>
        <w:rPr>
          <w:rFonts w:ascii="Arial" w:hAnsi="Arial" w:cs="Arial"/>
          <w:b/>
          <w:sz w:val="24"/>
        </w:rPr>
      </w:pPr>
      <w:r>
        <w:rPr>
          <w:rFonts w:ascii="Arial" w:hAnsi="Arial" w:cs="Arial"/>
          <w:b/>
          <w:color w:val="0000FF"/>
          <w:sz w:val="24"/>
        </w:rPr>
        <w:t>C1-203001</w:t>
      </w:r>
      <w:r>
        <w:rPr>
          <w:rFonts w:ascii="Arial" w:hAnsi="Arial" w:cs="Arial"/>
          <w:b/>
          <w:color w:val="0000FF"/>
          <w:sz w:val="24"/>
        </w:rPr>
        <w:tab/>
      </w:r>
      <w:r>
        <w:rPr>
          <w:rFonts w:ascii="Arial" w:hAnsi="Arial" w:cs="Arial"/>
          <w:b/>
          <w:sz w:val="24"/>
        </w:rPr>
        <w:t>3GPP TSG CT1#124-e – agenda after Tdoc allocation deadline</w:t>
      </w:r>
    </w:p>
    <w:p w14:paraId="3F27E451"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786EC5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72329" w14:textId="77777777" w:rsidR="00677A5E" w:rsidRDefault="00677A5E" w:rsidP="00677A5E">
      <w:pPr>
        <w:rPr>
          <w:rFonts w:ascii="Arial" w:hAnsi="Arial" w:cs="Arial"/>
          <w:b/>
          <w:sz w:val="24"/>
        </w:rPr>
      </w:pPr>
      <w:r>
        <w:rPr>
          <w:rFonts w:ascii="Arial" w:hAnsi="Arial" w:cs="Arial"/>
          <w:b/>
          <w:color w:val="0000FF"/>
          <w:sz w:val="24"/>
        </w:rPr>
        <w:t>C1-203002</w:t>
      </w:r>
      <w:r>
        <w:rPr>
          <w:rFonts w:ascii="Arial" w:hAnsi="Arial" w:cs="Arial"/>
          <w:b/>
          <w:color w:val="0000FF"/>
          <w:sz w:val="24"/>
        </w:rPr>
        <w:tab/>
      </w:r>
      <w:r>
        <w:rPr>
          <w:rFonts w:ascii="Arial" w:hAnsi="Arial" w:cs="Arial"/>
          <w:b/>
          <w:sz w:val="24"/>
        </w:rPr>
        <w:t>3GPP TSG CT1#124-e – agenda with proposed LS-actions</w:t>
      </w:r>
    </w:p>
    <w:p w14:paraId="42FCC611"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764762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535A6" w14:textId="77777777" w:rsidR="00677A5E" w:rsidRDefault="00677A5E" w:rsidP="00677A5E">
      <w:pPr>
        <w:rPr>
          <w:rFonts w:ascii="Arial" w:hAnsi="Arial" w:cs="Arial"/>
          <w:b/>
          <w:sz w:val="24"/>
        </w:rPr>
      </w:pPr>
      <w:r>
        <w:rPr>
          <w:rFonts w:ascii="Arial" w:hAnsi="Arial" w:cs="Arial"/>
          <w:b/>
          <w:color w:val="0000FF"/>
          <w:sz w:val="24"/>
        </w:rPr>
        <w:t>C1-203003</w:t>
      </w:r>
      <w:r>
        <w:rPr>
          <w:rFonts w:ascii="Arial" w:hAnsi="Arial" w:cs="Arial"/>
          <w:b/>
          <w:color w:val="0000FF"/>
          <w:sz w:val="24"/>
        </w:rPr>
        <w:tab/>
      </w:r>
      <w:r>
        <w:rPr>
          <w:rFonts w:ascii="Arial" w:hAnsi="Arial" w:cs="Arial"/>
          <w:b/>
          <w:sz w:val="24"/>
        </w:rPr>
        <w:t>3GPP TSG CT1#124-e – agenda at start of meeting</w:t>
      </w:r>
    </w:p>
    <w:p w14:paraId="7C07F48C"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583D97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9A7B2" w14:textId="77777777" w:rsidR="00677A5E" w:rsidRDefault="00677A5E" w:rsidP="00677A5E">
      <w:pPr>
        <w:rPr>
          <w:rFonts w:ascii="Arial" w:hAnsi="Arial" w:cs="Arial"/>
          <w:b/>
          <w:sz w:val="24"/>
        </w:rPr>
      </w:pPr>
      <w:r>
        <w:rPr>
          <w:rFonts w:ascii="Arial" w:hAnsi="Arial" w:cs="Arial"/>
          <w:b/>
          <w:color w:val="0000FF"/>
          <w:sz w:val="24"/>
        </w:rPr>
        <w:t>C1-203004</w:t>
      </w:r>
      <w:r>
        <w:rPr>
          <w:rFonts w:ascii="Arial" w:hAnsi="Arial" w:cs="Arial"/>
          <w:b/>
          <w:color w:val="0000FF"/>
          <w:sz w:val="24"/>
        </w:rPr>
        <w:tab/>
      </w:r>
      <w:r>
        <w:rPr>
          <w:rFonts w:ascii="Arial" w:hAnsi="Arial" w:cs="Arial"/>
          <w:b/>
          <w:sz w:val="24"/>
        </w:rPr>
        <w:t>3GPP TSG CT1#124-e – agenda Tuesday (09 June) evening</w:t>
      </w:r>
    </w:p>
    <w:p w14:paraId="17D33939"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1D4706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42E6" w14:textId="77777777" w:rsidR="00677A5E" w:rsidRDefault="00677A5E" w:rsidP="00677A5E">
      <w:pPr>
        <w:rPr>
          <w:rFonts w:ascii="Arial" w:hAnsi="Arial" w:cs="Arial"/>
          <w:b/>
          <w:sz w:val="24"/>
        </w:rPr>
      </w:pPr>
      <w:r>
        <w:rPr>
          <w:rFonts w:ascii="Arial" w:hAnsi="Arial" w:cs="Arial"/>
          <w:b/>
          <w:color w:val="0000FF"/>
          <w:sz w:val="24"/>
        </w:rPr>
        <w:t>C1-203005</w:t>
      </w:r>
      <w:r>
        <w:rPr>
          <w:rFonts w:ascii="Arial" w:hAnsi="Arial" w:cs="Arial"/>
          <w:b/>
          <w:color w:val="0000FF"/>
          <w:sz w:val="24"/>
        </w:rPr>
        <w:tab/>
      </w:r>
      <w:r>
        <w:rPr>
          <w:rFonts w:ascii="Arial" w:hAnsi="Arial" w:cs="Arial"/>
          <w:b/>
          <w:sz w:val="24"/>
        </w:rPr>
        <w:t>3GPP TSG CT1#124-e – agenda at end of meeting</w:t>
      </w:r>
    </w:p>
    <w:p w14:paraId="79014000" w14:textId="77777777" w:rsidR="00677A5E" w:rsidRDefault="00677A5E" w:rsidP="00677A5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14:paraId="40014705" w14:textId="046AEC0B"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 w:author="V2" w:date="2020-06-12T15:41:00Z">
        <w:r w:rsidDel="00BE4C04">
          <w:rPr>
            <w:rFonts w:ascii="Arial" w:hAnsi="Arial" w:cs="Arial"/>
            <w:b/>
            <w:color w:val="993300"/>
            <w:u w:val="single"/>
          </w:rPr>
          <w:delText>noted</w:delText>
        </w:r>
      </w:del>
      <w:ins w:id="6" w:author="V2" w:date="2020-06-12T15:41:00Z">
        <w:r w:rsidR="00BE4C04">
          <w:rPr>
            <w:rFonts w:ascii="Arial" w:hAnsi="Arial" w:cs="Arial"/>
            <w:b/>
            <w:color w:val="993300"/>
            <w:u w:val="single"/>
          </w:rPr>
          <w:t>revised to 4196</w:t>
        </w:r>
      </w:ins>
      <w:r>
        <w:rPr>
          <w:color w:val="993300"/>
          <w:u w:val="single"/>
        </w:rPr>
        <w:t>.</w:t>
      </w:r>
    </w:p>
    <w:p w14:paraId="44296F0A" w14:textId="43B45B96" w:rsidR="00BE4C04" w:rsidRDefault="00BE4C04" w:rsidP="00BE4C04">
      <w:pPr>
        <w:rPr>
          <w:ins w:id="7" w:author="V2" w:date="2020-06-12T15:41:00Z"/>
          <w:rFonts w:ascii="Arial" w:hAnsi="Arial" w:cs="Arial"/>
          <w:b/>
          <w:sz w:val="24"/>
        </w:rPr>
      </w:pPr>
      <w:ins w:id="8" w:author="V2" w:date="2020-06-12T15:41:00Z">
        <w:r>
          <w:rPr>
            <w:rFonts w:ascii="Arial" w:hAnsi="Arial" w:cs="Arial"/>
            <w:b/>
            <w:color w:val="0000FF"/>
            <w:sz w:val="24"/>
          </w:rPr>
          <w:t>C1-204196</w:t>
        </w:r>
        <w:r>
          <w:rPr>
            <w:rFonts w:ascii="Arial" w:hAnsi="Arial" w:cs="Arial"/>
            <w:b/>
            <w:color w:val="0000FF"/>
            <w:sz w:val="24"/>
          </w:rPr>
          <w:tab/>
        </w:r>
        <w:r>
          <w:rPr>
            <w:rFonts w:ascii="Arial" w:hAnsi="Arial" w:cs="Arial"/>
            <w:b/>
            <w:sz w:val="24"/>
          </w:rPr>
          <w:t>3GPP TSG CT1#124-e – agenda at end of meeting</w:t>
        </w:r>
      </w:ins>
    </w:p>
    <w:p w14:paraId="0495AA4E" w14:textId="77777777" w:rsidR="00BE4C04" w:rsidRDefault="00BE4C04" w:rsidP="00BE4C04">
      <w:pPr>
        <w:rPr>
          <w:ins w:id="9" w:author="V2" w:date="2020-06-12T15:41:00Z"/>
          <w:i/>
        </w:rPr>
      </w:pPr>
      <w:ins w:id="10" w:author="V2" w:date="2020-06-12T15:41:00Z">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ins>
    </w:p>
    <w:p w14:paraId="7CB31360" w14:textId="6FEBA800" w:rsidR="00BE4C04" w:rsidRDefault="00BE4C04" w:rsidP="00BE4C04">
      <w:pPr>
        <w:rPr>
          <w:ins w:id="11" w:author="V2" w:date="2020-06-12T15:41:00Z"/>
          <w:color w:val="993300"/>
          <w:u w:val="single"/>
        </w:rPr>
      </w:pPr>
      <w:ins w:id="12" w:author="V2" w:date="2020-06-12T15:4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C1-204197</w:t>
        </w:r>
        <w:r>
          <w:rPr>
            <w:color w:val="993300"/>
            <w:u w:val="single"/>
          </w:rPr>
          <w:t>.</w:t>
        </w:r>
      </w:ins>
    </w:p>
    <w:p w14:paraId="7CFB4E0C" w14:textId="6B9C6307" w:rsidR="00BE4C04" w:rsidRDefault="00BE4C04" w:rsidP="00BE4C04">
      <w:pPr>
        <w:rPr>
          <w:ins w:id="13" w:author="V2" w:date="2020-06-12T15:41:00Z"/>
          <w:rFonts w:ascii="Arial" w:hAnsi="Arial" w:cs="Arial"/>
          <w:b/>
          <w:sz w:val="24"/>
        </w:rPr>
      </w:pPr>
      <w:ins w:id="14" w:author="V2" w:date="2020-06-12T15:41:00Z">
        <w:r>
          <w:rPr>
            <w:rFonts w:ascii="Arial" w:hAnsi="Arial" w:cs="Arial"/>
            <w:b/>
            <w:color w:val="0000FF"/>
            <w:sz w:val="24"/>
          </w:rPr>
          <w:t>C1-204197</w:t>
        </w:r>
        <w:r>
          <w:rPr>
            <w:rFonts w:ascii="Arial" w:hAnsi="Arial" w:cs="Arial"/>
            <w:b/>
            <w:color w:val="0000FF"/>
            <w:sz w:val="24"/>
          </w:rPr>
          <w:tab/>
        </w:r>
        <w:r>
          <w:rPr>
            <w:rFonts w:ascii="Arial" w:hAnsi="Arial" w:cs="Arial"/>
            <w:b/>
            <w:sz w:val="24"/>
          </w:rPr>
          <w:t>3GPP TSG CT1#124-e – agenda at end of meeting</w:t>
        </w:r>
      </w:ins>
    </w:p>
    <w:p w14:paraId="4FEE0C15" w14:textId="77777777" w:rsidR="00BE4C04" w:rsidRDefault="00BE4C04" w:rsidP="00BE4C04">
      <w:pPr>
        <w:rPr>
          <w:ins w:id="15" w:author="V2" w:date="2020-06-12T15:41:00Z"/>
          <w:i/>
        </w:rPr>
      </w:pPr>
      <w:ins w:id="16" w:author="V2" w:date="2020-06-12T15:41:00Z">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ins>
    </w:p>
    <w:p w14:paraId="7A5266DB" w14:textId="77777777" w:rsidR="00BE4C04" w:rsidRDefault="00BE4C04" w:rsidP="00BE4C04">
      <w:pPr>
        <w:rPr>
          <w:ins w:id="17" w:author="V2" w:date="2020-06-12T15:41:00Z"/>
          <w:color w:val="993300"/>
          <w:u w:val="single"/>
        </w:rPr>
      </w:pPr>
      <w:ins w:id="18" w:author="V2" w:date="2020-06-12T15:41: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ins>
    </w:p>
    <w:p w14:paraId="0C0E70F2" w14:textId="77777777" w:rsidR="00677A5E" w:rsidRDefault="00677A5E" w:rsidP="00677A5E">
      <w:pPr>
        <w:rPr>
          <w:rFonts w:ascii="Arial" w:hAnsi="Arial" w:cs="Arial"/>
          <w:b/>
          <w:sz w:val="24"/>
        </w:rPr>
      </w:pPr>
      <w:r>
        <w:rPr>
          <w:rFonts w:ascii="Arial" w:hAnsi="Arial" w:cs="Arial"/>
          <w:b/>
          <w:color w:val="0000FF"/>
          <w:sz w:val="24"/>
        </w:rPr>
        <w:t>C1-203006</w:t>
      </w:r>
      <w:r>
        <w:rPr>
          <w:rFonts w:ascii="Arial" w:hAnsi="Arial" w:cs="Arial"/>
          <w:b/>
          <w:color w:val="0000FF"/>
          <w:sz w:val="24"/>
        </w:rPr>
        <w:tab/>
      </w:r>
      <w:r>
        <w:rPr>
          <w:rFonts w:ascii="Arial" w:hAnsi="Arial" w:cs="Arial"/>
          <w:b/>
          <w:sz w:val="24"/>
        </w:rPr>
        <w:t>draft C1-123e meeting report</w:t>
      </w:r>
    </w:p>
    <w:p w14:paraId="210FBD7F" w14:textId="77777777" w:rsidR="00677A5E" w:rsidRDefault="00677A5E" w:rsidP="00677A5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3E572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3D423" w14:textId="77777777" w:rsidR="00677A5E" w:rsidRDefault="00677A5E" w:rsidP="00677A5E">
      <w:pPr>
        <w:pStyle w:val="Heading2"/>
      </w:pPr>
      <w:bookmarkStart w:id="19" w:name="_Toc42854751"/>
      <w:bookmarkStart w:id="20" w:name="_Toc42862203"/>
      <w:r>
        <w:t>3</w:t>
      </w:r>
      <w:r>
        <w:tab/>
        <w:t>Work organisation</w:t>
      </w:r>
      <w:bookmarkEnd w:id="19"/>
      <w:bookmarkEnd w:id="20"/>
    </w:p>
    <w:p w14:paraId="2A9E0C5F" w14:textId="77777777" w:rsidR="00677A5E" w:rsidRDefault="00677A5E" w:rsidP="00677A5E">
      <w:pPr>
        <w:pStyle w:val="Heading3"/>
      </w:pPr>
      <w:bookmarkStart w:id="21" w:name="_Toc42854752"/>
      <w:bookmarkStart w:id="22" w:name="_Toc42862204"/>
      <w:r>
        <w:t>3.1</w:t>
      </w:r>
      <w:r>
        <w:tab/>
        <w:t>Meeting schedule</w:t>
      </w:r>
      <w:bookmarkEnd w:id="21"/>
      <w:bookmarkEnd w:id="22"/>
    </w:p>
    <w:p w14:paraId="0C4D6132" w14:textId="77777777" w:rsidR="00677A5E" w:rsidRDefault="00677A5E" w:rsidP="00677A5E">
      <w:pPr>
        <w:pStyle w:val="Heading3"/>
      </w:pPr>
      <w:bookmarkStart w:id="23" w:name="_Toc42854753"/>
      <w:bookmarkStart w:id="24" w:name="_Toc42862205"/>
      <w:r>
        <w:t>3.2</w:t>
      </w:r>
      <w:r>
        <w:tab/>
        <w:t>Work plan and Other adm. Issues</w:t>
      </w:r>
      <w:bookmarkEnd w:id="23"/>
      <w:bookmarkEnd w:id="24"/>
    </w:p>
    <w:p w14:paraId="0F9675FC" w14:textId="77777777" w:rsidR="00677A5E" w:rsidRDefault="00677A5E" w:rsidP="00677A5E">
      <w:pPr>
        <w:rPr>
          <w:rFonts w:ascii="Arial" w:hAnsi="Arial" w:cs="Arial"/>
          <w:b/>
          <w:sz w:val="24"/>
        </w:rPr>
      </w:pPr>
      <w:r>
        <w:rPr>
          <w:rFonts w:ascii="Arial" w:hAnsi="Arial" w:cs="Arial"/>
          <w:b/>
          <w:color w:val="0000FF"/>
          <w:sz w:val="24"/>
        </w:rPr>
        <w:t>C1-203007</w:t>
      </w:r>
      <w:r>
        <w:rPr>
          <w:rFonts w:ascii="Arial" w:hAnsi="Arial" w:cs="Arial"/>
          <w:b/>
          <w:color w:val="0000FF"/>
          <w:sz w:val="24"/>
        </w:rPr>
        <w:tab/>
      </w:r>
      <w:r>
        <w:rPr>
          <w:rFonts w:ascii="Arial" w:hAnsi="Arial" w:cs="Arial"/>
          <w:b/>
          <w:sz w:val="24"/>
        </w:rPr>
        <w:t>work plan</w:t>
      </w:r>
    </w:p>
    <w:p w14:paraId="1A390E94"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19F108ED" w14:textId="77777777" w:rsidR="00677A5E" w:rsidRDefault="00677A5E" w:rsidP="00677A5E">
      <w:pPr>
        <w:rPr>
          <w:color w:val="808080"/>
        </w:rPr>
      </w:pPr>
      <w:r>
        <w:rPr>
          <w:color w:val="808080"/>
        </w:rPr>
        <w:t>(Replaces C1-202051)</w:t>
      </w:r>
    </w:p>
    <w:p w14:paraId="4EF038A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10BF" w14:textId="77777777" w:rsidR="00677A5E" w:rsidRDefault="00677A5E" w:rsidP="00677A5E">
      <w:pPr>
        <w:rPr>
          <w:rFonts w:ascii="Arial" w:hAnsi="Arial" w:cs="Arial"/>
          <w:b/>
          <w:sz w:val="24"/>
        </w:rPr>
      </w:pPr>
      <w:r>
        <w:rPr>
          <w:rFonts w:ascii="Arial" w:hAnsi="Arial" w:cs="Arial"/>
          <w:b/>
          <w:color w:val="0000FF"/>
          <w:sz w:val="24"/>
        </w:rPr>
        <w:t>C1-203072</w:t>
      </w:r>
      <w:r>
        <w:rPr>
          <w:rFonts w:ascii="Arial" w:hAnsi="Arial" w:cs="Arial"/>
          <w:b/>
          <w:color w:val="0000FF"/>
          <w:sz w:val="24"/>
        </w:rPr>
        <w:tab/>
      </w:r>
      <w:r>
        <w:rPr>
          <w:rFonts w:ascii="Arial" w:hAnsi="Arial" w:cs="Arial"/>
          <w:b/>
          <w:sz w:val="24"/>
        </w:rPr>
        <w:t>CT1#124-e Electronic Meeting – Process and Scope</w:t>
      </w:r>
    </w:p>
    <w:p w14:paraId="537E6FAA" w14:textId="77777777" w:rsidR="00677A5E" w:rsidRDefault="00677A5E" w:rsidP="00677A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chairman</w:t>
      </w:r>
    </w:p>
    <w:p w14:paraId="348EA5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C0F52" w14:textId="77777777" w:rsidR="00677A5E" w:rsidRDefault="00677A5E" w:rsidP="00677A5E">
      <w:pPr>
        <w:rPr>
          <w:rFonts w:ascii="Arial" w:hAnsi="Arial" w:cs="Arial"/>
          <w:b/>
          <w:sz w:val="24"/>
        </w:rPr>
      </w:pPr>
      <w:r>
        <w:rPr>
          <w:rFonts w:ascii="Arial" w:hAnsi="Arial" w:cs="Arial"/>
          <w:b/>
          <w:color w:val="0000FF"/>
          <w:sz w:val="24"/>
        </w:rPr>
        <w:t>C1-203080</w:t>
      </w:r>
      <w:r>
        <w:rPr>
          <w:rFonts w:ascii="Arial" w:hAnsi="Arial" w:cs="Arial"/>
          <w:b/>
          <w:color w:val="0000FF"/>
          <w:sz w:val="24"/>
        </w:rPr>
        <w:tab/>
      </w:r>
      <w:r>
        <w:rPr>
          <w:rFonts w:ascii="Arial" w:hAnsi="Arial" w:cs="Arial"/>
          <w:b/>
          <w:sz w:val="24"/>
        </w:rPr>
        <w:t>Decision making– electronic show of hands</w:t>
      </w:r>
    </w:p>
    <w:p w14:paraId="4F94B1C0" w14:textId="77777777" w:rsidR="00677A5E" w:rsidRDefault="00677A5E" w:rsidP="00677A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chairman</w:t>
      </w:r>
    </w:p>
    <w:p w14:paraId="167401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6AB3" w14:textId="77777777" w:rsidR="00677A5E" w:rsidRDefault="00677A5E" w:rsidP="00677A5E">
      <w:pPr>
        <w:pStyle w:val="Heading2"/>
      </w:pPr>
      <w:bookmarkStart w:id="25" w:name="_Toc42854754"/>
      <w:bookmarkStart w:id="26" w:name="_Toc42862206"/>
      <w:r>
        <w:t>4</w:t>
      </w:r>
      <w:r>
        <w:tab/>
        <w:t>Input LSs</w:t>
      </w:r>
      <w:bookmarkEnd w:id="25"/>
      <w:bookmarkEnd w:id="26"/>
    </w:p>
    <w:p w14:paraId="565E5E25" w14:textId="77777777" w:rsidR="00677A5E" w:rsidRDefault="00677A5E" w:rsidP="00677A5E">
      <w:pPr>
        <w:rPr>
          <w:rFonts w:ascii="Arial" w:hAnsi="Arial" w:cs="Arial"/>
          <w:b/>
          <w:sz w:val="24"/>
        </w:rPr>
      </w:pPr>
      <w:r>
        <w:rPr>
          <w:rFonts w:ascii="Arial" w:hAnsi="Arial" w:cs="Arial"/>
          <w:b/>
          <w:color w:val="0000FF"/>
          <w:sz w:val="24"/>
        </w:rPr>
        <w:t>C1-203008</w:t>
      </w:r>
      <w:r>
        <w:rPr>
          <w:rFonts w:ascii="Arial" w:hAnsi="Arial" w:cs="Arial"/>
          <w:b/>
          <w:color w:val="0000FF"/>
          <w:sz w:val="24"/>
        </w:rPr>
        <w:tab/>
      </w:r>
      <w:r>
        <w:rPr>
          <w:rFonts w:ascii="Arial" w:hAnsi="Arial" w:cs="Arial"/>
          <w:b/>
          <w:sz w:val="24"/>
        </w:rPr>
        <w:t>LS on Proposal to transfer the study on service-based support for SMS in 5GC to CT WGs (CP-193301)</w:t>
      </w:r>
    </w:p>
    <w:p w14:paraId="7D4E9ADD"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CP-193301, to TSG SA, cc SA2, CT1, CT4</w:t>
      </w:r>
      <w:r>
        <w:rPr>
          <w:i/>
        </w:rPr>
        <w:br/>
      </w:r>
      <w:r>
        <w:rPr>
          <w:i/>
        </w:rPr>
        <w:tab/>
      </w:r>
      <w:r>
        <w:rPr>
          <w:i/>
        </w:rPr>
        <w:tab/>
      </w:r>
      <w:r>
        <w:rPr>
          <w:i/>
        </w:rPr>
        <w:tab/>
      </w:r>
      <w:r>
        <w:rPr>
          <w:i/>
        </w:rPr>
        <w:tab/>
      </w:r>
      <w:r>
        <w:rPr>
          <w:i/>
        </w:rPr>
        <w:tab/>
        <w:t>Source: TSG CT</w:t>
      </w:r>
    </w:p>
    <w:p w14:paraId="4B97FFEE" w14:textId="77777777" w:rsidR="00677A5E" w:rsidRDefault="00677A5E" w:rsidP="00677A5E">
      <w:pPr>
        <w:rPr>
          <w:rFonts w:ascii="Arial" w:hAnsi="Arial" w:cs="Arial"/>
          <w:b/>
        </w:rPr>
      </w:pPr>
      <w:r>
        <w:rPr>
          <w:rFonts w:ascii="Arial" w:hAnsi="Arial" w:cs="Arial"/>
          <w:b/>
        </w:rPr>
        <w:t xml:space="preserve">Discussion: </w:t>
      </w:r>
    </w:p>
    <w:p w14:paraId="214219D1" w14:textId="77777777" w:rsidR="00677A5E" w:rsidRDefault="00677A5E" w:rsidP="00677A5E">
      <w:r>
        <w:t>Mariusz, Tue, 10:06</w:t>
      </w:r>
    </w:p>
    <w:p w14:paraId="7FE51DEB" w14:textId="77777777" w:rsidR="00677A5E" w:rsidRDefault="00677A5E" w:rsidP="00677A5E">
      <w:r>
        <w:t>Orange will bring a wid led by CT4 to the next meetings</w:t>
      </w:r>
    </w:p>
    <w:p w14:paraId="13B9CD0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C3AE" w14:textId="77777777" w:rsidR="00677A5E" w:rsidRDefault="00677A5E" w:rsidP="00677A5E">
      <w:pPr>
        <w:rPr>
          <w:rFonts w:ascii="Arial" w:hAnsi="Arial" w:cs="Arial"/>
          <w:b/>
          <w:sz w:val="24"/>
        </w:rPr>
      </w:pPr>
      <w:r>
        <w:rPr>
          <w:rFonts w:ascii="Arial" w:hAnsi="Arial" w:cs="Arial"/>
          <w:b/>
          <w:color w:val="0000FF"/>
          <w:sz w:val="24"/>
        </w:rPr>
        <w:t>C1-203009</w:t>
      </w:r>
      <w:r>
        <w:rPr>
          <w:rFonts w:ascii="Arial" w:hAnsi="Arial" w:cs="Arial"/>
          <w:b/>
          <w:color w:val="0000FF"/>
          <w:sz w:val="24"/>
        </w:rPr>
        <w:tab/>
      </w:r>
      <w:r>
        <w:rPr>
          <w:rFonts w:ascii="Arial" w:hAnsi="Arial" w:cs="Arial"/>
          <w:b/>
          <w:sz w:val="24"/>
        </w:rPr>
        <w:t>LS reply to SA2 on PLMN Selection (5GJA12_115r3)</w:t>
      </w:r>
    </w:p>
    <w:p w14:paraId="0431D104"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5GJA12_115r3, to SA2, CT1, SA1, cc -</w:t>
      </w:r>
      <w:r>
        <w:rPr>
          <w:i/>
        </w:rPr>
        <w:br/>
      </w:r>
      <w:r>
        <w:rPr>
          <w:i/>
        </w:rPr>
        <w:tab/>
      </w:r>
      <w:r>
        <w:rPr>
          <w:i/>
        </w:rPr>
        <w:tab/>
      </w:r>
      <w:r>
        <w:rPr>
          <w:i/>
        </w:rPr>
        <w:tab/>
      </w:r>
      <w:r>
        <w:rPr>
          <w:i/>
        </w:rPr>
        <w:tab/>
      </w:r>
      <w:r>
        <w:rPr>
          <w:i/>
        </w:rPr>
        <w:tab/>
        <w:t>Source: GSMA 5G Joint Activity</w:t>
      </w:r>
    </w:p>
    <w:p w14:paraId="062C4206" w14:textId="77777777" w:rsidR="00677A5E" w:rsidRDefault="00677A5E" w:rsidP="00677A5E">
      <w:pPr>
        <w:rPr>
          <w:rFonts w:ascii="Arial" w:hAnsi="Arial" w:cs="Arial"/>
          <w:b/>
        </w:rPr>
      </w:pPr>
      <w:r>
        <w:rPr>
          <w:rFonts w:ascii="Arial" w:hAnsi="Arial" w:cs="Arial"/>
          <w:b/>
        </w:rPr>
        <w:t xml:space="preserve">Discussion: </w:t>
      </w:r>
    </w:p>
    <w:p w14:paraId="6AEDA32A" w14:textId="77777777" w:rsidR="00677A5E" w:rsidRDefault="00677A5E" w:rsidP="00677A5E">
      <w:r>
        <w:t>there is no action for ct1</w:t>
      </w:r>
    </w:p>
    <w:p w14:paraId="39996A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2339" w14:textId="77777777" w:rsidR="00677A5E" w:rsidRDefault="00677A5E" w:rsidP="00677A5E">
      <w:pPr>
        <w:rPr>
          <w:rFonts w:ascii="Arial" w:hAnsi="Arial" w:cs="Arial"/>
          <w:b/>
          <w:sz w:val="24"/>
        </w:rPr>
      </w:pPr>
      <w:r>
        <w:rPr>
          <w:rFonts w:ascii="Arial" w:hAnsi="Arial" w:cs="Arial"/>
          <w:b/>
          <w:color w:val="0000FF"/>
          <w:sz w:val="24"/>
        </w:rPr>
        <w:t>C1-203010</w:t>
      </w:r>
      <w:r>
        <w:rPr>
          <w:rFonts w:ascii="Arial" w:hAnsi="Arial" w:cs="Arial"/>
          <w:b/>
          <w:color w:val="0000FF"/>
          <w:sz w:val="24"/>
        </w:rPr>
        <w:tab/>
      </w:r>
      <w:r>
        <w:rPr>
          <w:rFonts w:ascii="Arial" w:hAnsi="Arial" w:cs="Arial"/>
          <w:b/>
          <w:sz w:val="24"/>
        </w:rPr>
        <w:t>LS on status of 5WWC work (LIAISE-390)</w:t>
      </w:r>
    </w:p>
    <w:p w14:paraId="465C17BA"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LIAISE-390, to SA2, CT1, CT4, cc -</w:t>
      </w:r>
      <w:r>
        <w:rPr>
          <w:i/>
        </w:rPr>
        <w:br/>
      </w:r>
      <w:r>
        <w:rPr>
          <w:i/>
        </w:rPr>
        <w:tab/>
      </w:r>
      <w:r>
        <w:rPr>
          <w:i/>
        </w:rPr>
        <w:tab/>
      </w:r>
      <w:r>
        <w:rPr>
          <w:i/>
        </w:rPr>
        <w:tab/>
      </w:r>
      <w:r>
        <w:rPr>
          <w:i/>
        </w:rPr>
        <w:tab/>
      </w:r>
      <w:r>
        <w:rPr>
          <w:i/>
        </w:rPr>
        <w:tab/>
        <w:t>Source: Broadband Forum</w:t>
      </w:r>
    </w:p>
    <w:p w14:paraId="56070220" w14:textId="77777777" w:rsidR="00677A5E" w:rsidRDefault="00677A5E" w:rsidP="00677A5E">
      <w:pPr>
        <w:rPr>
          <w:rFonts w:ascii="Arial" w:hAnsi="Arial" w:cs="Arial"/>
          <w:b/>
        </w:rPr>
      </w:pPr>
      <w:r>
        <w:rPr>
          <w:rFonts w:ascii="Arial" w:hAnsi="Arial" w:cs="Arial"/>
          <w:b/>
        </w:rPr>
        <w:t xml:space="preserve">Discussion: </w:t>
      </w:r>
    </w:p>
    <w:p w14:paraId="65E9715F" w14:textId="77777777" w:rsidR="00677A5E" w:rsidRDefault="00677A5E" w:rsidP="00677A5E">
      <w:r>
        <w:t>draft LS out in C1-203474, decision that no LS is needed</w:t>
      </w:r>
    </w:p>
    <w:p w14:paraId="47AF2AFE" w14:textId="77777777" w:rsidR="00677A5E" w:rsidRDefault="00677A5E" w:rsidP="00677A5E">
      <w:r>
        <w:t>Related CR inC1-203479</w:t>
      </w:r>
    </w:p>
    <w:p w14:paraId="261138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F162" w14:textId="77777777" w:rsidR="00677A5E" w:rsidRDefault="00677A5E" w:rsidP="00677A5E">
      <w:pPr>
        <w:rPr>
          <w:rFonts w:ascii="Arial" w:hAnsi="Arial" w:cs="Arial"/>
          <w:b/>
          <w:sz w:val="24"/>
        </w:rPr>
      </w:pPr>
      <w:r>
        <w:rPr>
          <w:rFonts w:ascii="Arial" w:hAnsi="Arial" w:cs="Arial"/>
          <w:b/>
          <w:color w:val="0000FF"/>
          <w:sz w:val="24"/>
        </w:rPr>
        <w:t>C1-203011</w:t>
      </w:r>
      <w:r>
        <w:rPr>
          <w:rFonts w:ascii="Arial" w:hAnsi="Arial" w:cs="Arial"/>
          <w:b/>
          <w:color w:val="0000FF"/>
          <w:sz w:val="24"/>
        </w:rPr>
        <w:tab/>
      </w:r>
      <w:r>
        <w:rPr>
          <w:rFonts w:ascii="Arial" w:hAnsi="Arial" w:cs="Arial"/>
          <w:b/>
          <w:sz w:val="24"/>
        </w:rPr>
        <w:t>Reply LS on Rel-16 NB-IoT enhancements (R2-2004053)</w:t>
      </w:r>
    </w:p>
    <w:p w14:paraId="3BCD310A"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R2-2004053, to CT1,RAN3, cc -</w:t>
      </w:r>
      <w:r>
        <w:rPr>
          <w:i/>
        </w:rPr>
        <w:br/>
      </w:r>
      <w:r>
        <w:rPr>
          <w:i/>
        </w:rPr>
        <w:tab/>
      </w:r>
      <w:r>
        <w:rPr>
          <w:i/>
        </w:rPr>
        <w:tab/>
      </w:r>
      <w:r>
        <w:rPr>
          <w:i/>
        </w:rPr>
        <w:tab/>
      </w:r>
      <w:r>
        <w:rPr>
          <w:i/>
        </w:rPr>
        <w:tab/>
      </w:r>
      <w:r>
        <w:rPr>
          <w:i/>
        </w:rPr>
        <w:tab/>
        <w:t>Source: RAN2</w:t>
      </w:r>
    </w:p>
    <w:p w14:paraId="49DF30F6" w14:textId="77777777" w:rsidR="00677A5E" w:rsidRDefault="00677A5E" w:rsidP="00677A5E">
      <w:pPr>
        <w:rPr>
          <w:rFonts w:ascii="Arial" w:hAnsi="Arial" w:cs="Arial"/>
          <w:b/>
        </w:rPr>
      </w:pPr>
      <w:r>
        <w:rPr>
          <w:rFonts w:ascii="Arial" w:hAnsi="Arial" w:cs="Arial"/>
          <w:b/>
        </w:rPr>
        <w:t xml:space="preserve">Discussion: </w:t>
      </w:r>
    </w:p>
    <w:p w14:paraId="12662F87" w14:textId="77777777" w:rsidR="00677A5E" w:rsidRDefault="00677A5E" w:rsidP="00677A5E">
      <w:r>
        <w:t>CRs already agreed</w:t>
      </w:r>
    </w:p>
    <w:p w14:paraId="7539FF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605A" w14:textId="77777777" w:rsidR="00677A5E" w:rsidRDefault="00677A5E" w:rsidP="00677A5E">
      <w:pPr>
        <w:rPr>
          <w:rFonts w:ascii="Arial" w:hAnsi="Arial" w:cs="Arial"/>
          <w:b/>
          <w:sz w:val="24"/>
        </w:rPr>
      </w:pPr>
      <w:r>
        <w:rPr>
          <w:rFonts w:ascii="Arial" w:hAnsi="Arial" w:cs="Arial"/>
          <w:b/>
          <w:color w:val="0000FF"/>
          <w:sz w:val="24"/>
        </w:rPr>
        <w:t>C1-203012</w:t>
      </w:r>
      <w:r>
        <w:rPr>
          <w:rFonts w:ascii="Arial" w:hAnsi="Arial" w:cs="Arial"/>
          <w:b/>
          <w:color w:val="0000FF"/>
          <w:sz w:val="24"/>
        </w:rPr>
        <w:tab/>
      </w:r>
      <w:r>
        <w:rPr>
          <w:rFonts w:ascii="Arial" w:hAnsi="Arial" w:cs="Arial"/>
          <w:b/>
          <w:sz w:val="24"/>
        </w:rPr>
        <w:t>LS response to SA3 on the security related issues for NR SL (R2-2004083)</w:t>
      </w:r>
    </w:p>
    <w:p w14:paraId="3B932E25"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R2-2004083, to SA3, cc CT1</w:t>
      </w:r>
      <w:r>
        <w:rPr>
          <w:i/>
        </w:rPr>
        <w:br/>
      </w:r>
      <w:r>
        <w:rPr>
          <w:i/>
        </w:rPr>
        <w:tab/>
      </w:r>
      <w:r>
        <w:rPr>
          <w:i/>
        </w:rPr>
        <w:tab/>
      </w:r>
      <w:r>
        <w:rPr>
          <w:i/>
        </w:rPr>
        <w:tab/>
      </w:r>
      <w:r>
        <w:rPr>
          <w:i/>
        </w:rPr>
        <w:tab/>
      </w:r>
      <w:r>
        <w:rPr>
          <w:i/>
        </w:rPr>
        <w:tab/>
        <w:t>Source: RAN2</w:t>
      </w:r>
    </w:p>
    <w:p w14:paraId="185E05E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62FAF" w14:textId="77777777" w:rsidR="00677A5E" w:rsidRDefault="00677A5E" w:rsidP="00677A5E">
      <w:pPr>
        <w:rPr>
          <w:rFonts w:ascii="Arial" w:hAnsi="Arial" w:cs="Arial"/>
          <w:b/>
          <w:sz w:val="24"/>
        </w:rPr>
      </w:pPr>
      <w:r>
        <w:rPr>
          <w:rFonts w:ascii="Arial" w:hAnsi="Arial" w:cs="Arial"/>
          <w:b/>
          <w:color w:val="0000FF"/>
          <w:sz w:val="24"/>
        </w:rPr>
        <w:t>C1-203013</w:t>
      </w:r>
      <w:r>
        <w:rPr>
          <w:rFonts w:ascii="Arial" w:hAnsi="Arial" w:cs="Arial"/>
          <w:b/>
          <w:color w:val="0000FF"/>
          <w:sz w:val="24"/>
        </w:rPr>
        <w:tab/>
      </w:r>
      <w:r>
        <w:rPr>
          <w:rFonts w:ascii="Arial" w:hAnsi="Arial" w:cs="Arial"/>
          <w:b/>
          <w:sz w:val="24"/>
        </w:rPr>
        <w:t>LS on Questions on onboarding requirements (S1-201087)</w:t>
      </w:r>
    </w:p>
    <w:p w14:paraId="70303D90"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S1-201087, to SA2, cc TSG SA, CT1, SA3, CT6</w:t>
      </w:r>
      <w:r>
        <w:rPr>
          <w:i/>
        </w:rPr>
        <w:br/>
      </w:r>
      <w:r>
        <w:rPr>
          <w:i/>
        </w:rPr>
        <w:tab/>
      </w:r>
      <w:r>
        <w:rPr>
          <w:i/>
        </w:rPr>
        <w:tab/>
      </w:r>
      <w:r>
        <w:rPr>
          <w:i/>
        </w:rPr>
        <w:tab/>
      </w:r>
      <w:r>
        <w:rPr>
          <w:i/>
        </w:rPr>
        <w:tab/>
      </w:r>
      <w:r>
        <w:rPr>
          <w:i/>
        </w:rPr>
        <w:tab/>
        <w:t>Source: SA1</w:t>
      </w:r>
    </w:p>
    <w:p w14:paraId="05B6BA3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2C864" w14:textId="77777777" w:rsidR="00677A5E" w:rsidRDefault="00677A5E" w:rsidP="00677A5E">
      <w:pPr>
        <w:rPr>
          <w:rFonts w:ascii="Arial" w:hAnsi="Arial" w:cs="Arial"/>
          <w:b/>
          <w:sz w:val="24"/>
        </w:rPr>
      </w:pPr>
      <w:r>
        <w:rPr>
          <w:rFonts w:ascii="Arial" w:hAnsi="Arial" w:cs="Arial"/>
          <w:b/>
          <w:color w:val="0000FF"/>
          <w:sz w:val="24"/>
        </w:rPr>
        <w:t>C1-203014</w:t>
      </w:r>
      <w:r>
        <w:rPr>
          <w:rFonts w:ascii="Arial" w:hAnsi="Arial" w:cs="Arial"/>
          <w:b/>
          <w:color w:val="0000FF"/>
          <w:sz w:val="24"/>
        </w:rPr>
        <w:tab/>
      </w:r>
      <w:r>
        <w:rPr>
          <w:rFonts w:ascii="Arial" w:hAnsi="Arial" w:cs="Arial"/>
          <w:b/>
          <w:sz w:val="24"/>
        </w:rPr>
        <w:t>LS on PLMN selection solutions for satellite access (S2-1912551)</w:t>
      </w:r>
    </w:p>
    <w:p w14:paraId="419E7A32"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S2-1912551, to CT1, cc -</w:t>
      </w:r>
      <w:r>
        <w:rPr>
          <w:i/>
        </w:rPr>
        <w:br/>
      </w:r>
      <w:r>
        <w:rPr>
          <w:i/>
        </w:rPr>
        <w:tab/>
      </w:r>
      <w:r>
        <w:rPr>
          <w:i/>
        </w:rPr>
        <w:tab/>
      </w:r>
      <w:r>
        <w:rPr>
          <w:i/>
        </w:rPr>
        <w:tab/>
      </w:r>
      <w:r>
        <w:rPr>
          <w:i/>
        </w:rPr>
        <w:tab/>
      </w:r>
      <w:r>
        <w:rPr>
          <w:i/>
        </w:rPr>
        <w:tab/>
        <w:t>Source: SA2</w:t>
      </w:r>
    </w:p>
    <w:p w14:paraId="77C2B025" w14:textId="77777777" w:rsidR="00677A5E" w:rsidRDefault="00677A5E" w:rsidP="00677A5E">
      <w:pPr>
        <w:rPr>
          <w:rFonts w:ascii="Arial" w:hAnsi="Arial" w:cs="Arial"/>
          <w:b/>
        </w:rPr>
      </w:pPr>
      <w:r>
        <w:rPr>
          <w:rFonts w:ascii="Arial" w:hAnsi="Arial" w:cs="Arial"/>
          <w:b/>
        </w:rPr>
        <w:t xml:space="preserve">Discussion: </w:t>
      </w:r>
    </w:p>
    <w:p w14:paraId="02EC6F6F" w14:textId="77777777" w:rsidR="00677A5E" w:rsidRDefault="00677A5E" w:rsidP="00677A5E"/>
    <w:p w14:paraId="437BAFB2" w14:textId="77777777" w:rsidR="00677A5E" w:rsidRDefault="00677A5E" w:rsidP="00677A5E">
      <w:r>
        <w:t>draft LS out in C1-203115</w:t>
      </w:r>
    </w:p>
    <w:p w14:paraId="7B10063F" w14:textId="77777777" w:rsidR="00677A5E" w:rsidRDefault="00677A5E" w:rsidP="00677A5E">
      <w:r>
        <w:t>Related Disc in C1-203369</w:t>
      </w:r>
    </w:p>
    <w:p w14:paraId="30CC93C7"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DFA8E" w14:textId="77777777" w:rsidR="00677A5E" w:rsidRDefault="00677A5E" w:rsidP="00677A5E">
      <w:pPr>
        <w:rPr>
          <w:rFonts w:ascii="Arial" w:hAnsi="Arial" w:cs="Arial"/>
          <w:b/>
          <w:sz w:val="24"/>
        </w:rPr>
      </w:pPr>
      <w:r>
        <w:rPr>
          <w:rFonts w:ascii="Arial" w:hAnsi="Arial" w:cs="Arial"/>
          <w:b/>
          <w:color w:val="0000FF"/>
          <w:sz w:val="24"/>
        </w:rPr>
        <w:t>C1-203015</w:t>
      </w:r>
      <w:r>
        <w:rPr>
          <w:rFonts w:ascii="Arial" w:hAnsi="Arial" w:cs="Arial"/>
          <w:b/>
          <w:color w:val="0000FF"/>
          <w:sz w:val="24"/>
        </w:rPr>
        <w:tab/>
      </w:r>
      <w:r>
        <w:rPr>
          <w:rFonts w:ascii="Arial" w:hAnsi="Arial" w:cs="Arial"/>
          <w:b/>
          <w:sz w:val="24"/>
        </w:rPr>
        <w:t>LS on GSMA NG.116 Attribute Area of service and impact on PLMN selection (S2-2001726)</w:t>
      </w:r>
    </w:p>
    <w:p w14:paraId="5191FB71"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S2-2001726, to CT1, SA1 GSMA 5GJA, cc -</w:t>
      </w:r>
      <w:r>
        <w:rPr>
          <w:i/>
        </w:rPr>
        <w:br/>
      </w:r>
      <w:r>
        <w:rPr>
          <w:i/>
        </w:rPr>
        <w:tab/>
      </w:r>
      <w:r>
        <w:rPr>
          <w:i/>
        </w:rPr>
        <w:tab/>
      </w:r>
      <w:r>
        <w:rPr>
          <w:i/>
        </w:rPr>
        <w:tab/>
      </w:r>
      <w:r>
        <w:rPr>
          <w:i/>
        </w:rPr>
        <w:tab/>
      </w:r>
      <w:r>
        <w:rPr>
          <w:i/>
        </w:rPr>
        <w:tab/>
        <w:t>Source: SA2</w:t>
      </w:r>
    </w:p>
    <w:p w14:paraId="6868006E" w14:textId="77777777" w:rsidR="00677A5E" w:rsidRDefault="00677A5E" w:rsidP="00677A5E">
      <w:pPr>
        <w:rPr>
          <w:rFonts w:ascii="Arial" w:hAnsi="Arial" w:cs="Arial"/>
          <w:b/>
        </w:rPr>
      </w:pPr>
      <w:r>
        <w:rPr>
          <w:rFonts w:ascii="Arial" w:hAnsi="Arial" w:cs="Arial"/>
          <w:b/>
        </w:rPr>
        <w:t xml:space="preserve">Discussion: </w:t>
      </w:r>
    </w:p>
    <w:p w14:paraId="78E568C1" w14:textId="77777777" w:rsidR="00677A5E" w:rsidRDefault="00677A5E" w:rsidP="00677A5E">
      <w:r>
        <w:t>GSMA replied in C1-203009</w:t>
      </w:r>
    </w:p>
    <w:p w14:paraId="13F0AA6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6EA3F" w14:textId="77777777" w:rsidR="00677A5E" w:rsidRDefault="00677A5E" w:rsidP="00677A5E">
      <w:pPr>
        <w:rPr>
          <w:rFonts w:ascii="Arial" w:hAnsi="Arial" w:cs="Arial"/>
          <w:b/>
          <w:sz w:val="24"/>
        </w:rPr>
      </w:pPr>
      <w:r>
        <w:rPr>
          <w:rFonts w:ascii="Arial" w:hAnsi="Arial" w:cs="Arial"/>
          <w:b/>
          <w:color w:val="0000FF"/>
          <w:sz w:val="24"/>
        </w:rPr>
        <w:t>C1-203016</w:t>
      </w:r>
      <w:r>
        <w:rPr>
          <w:rFonts w:ascii="Arial" w:hAnsi="Arial" w:cs="Arial"/>
          <w:b/>
          <w:color w:val="0000FF"/>
          <w:sz w:val="24"/>
        </w:rPr>
        <w:tab/>
      </w:r>
      <w:r>
        <w:rPr>
          <w:rFonts w:ascii="Arial" w:hAnsi="Arial" w:cs="Arial"/>
          <w:b/>
          <w:sz w:val="24"/>
        </w:rPr>
        <w:t>Questions on onboarding requirements (S2-2001729)</w:t>
      </w:r>
    </w:p>
    <w:p w14:paraId="741533C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S2-2001729, to SA1, cc TSG SA, CT1, SA3, CT6</w:t>
      </w:r>
      <w:r>
        <w:rPr>
          <w:i/>
        </w:rPr>
        <w:br/>
      </w:r>
      <w:r>
        <w:rPr>
          <w:i/>
        </w:rPr>
        <w:tab/>
      </w:r>
      <w:r>
        <w:rPr>
          <w:i/>
        </w:rPr>
        <w:tab/>
      </w:r>
      <w:r>
        <w:rPr>
          <w:i/>
        </w:rPr>
        <w:tab/>
      </w:r>
      <w:r>
        <w:rPr>
          <w:i/>
        </w:rPr>
        <w:tab/>
      </w:r>
      <w:r>
        <w:rPr>
          <w:i/>
        </w:rPr>
        <w:tab/>
        <w:t>Source: SA2</w:t>
      </w:r>
    </w:p>
    <w:p w14:paraId="6C7018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15F66" w14:textId="77777777" w:rsidR="00677A5E" w:rsidRDefault="00677A5E" w:rsidP="00677A5E">
      <w:pPr>
        <w:rPr>
          <w:rFonts w:ascii="Arial" w:hAnsi="Arial" w:cs="Arial"/>
          <w:b/>
          <w:sz w:val="24"/>
        </w:rPr>
      </w:pPr>
      <w:r>
        <w:rPr>
          <w:rFonts w:ascii="Arial" w:hAnsi="Arial" w:cs="Arial"/>
          <w:b/>
          <w:color w:val="0000FF"/>
          <w:sz w:val="24"/>
        </w:rPr>
        <w:t>C1-203017</w:t>
      </w:r>
      <w:r>
        <w:rPr>
          <w:rFonts w:ascii="Arial" w:hAnsi="Arial" w:cs="Arial"/>
          <w:b/>
          <w:color w:val="0000FF"/>
          <w:sz w:val="24"/>
        </w:rPr>
        <w:tab/>
      </w:r>
      <w:r>
        <w:rPr>
          <w:rFonts w:ascii="Arial" w:hAnsi="Arial" w:cs="Arial"/>
          <w:b/>
          <w:sz w:val="24"/>
        </w:rPr>
        <w:t>Reply LS on Questions on onboarding requirements (S2-2003216)</w:t>
      </w:r>
    </w:p>
    <w:p w14:paraId="699597A8"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S2-2003216, to SA1, cc TSG SA, CT1, SA3, CT6</w:t>
      </w:r>
      <w:r>
        <w:rPr>
          <w:i/>
        </w:rPr>
        <w:br/>
      </w:r>
      <w:r>
        <w:rPr>
          <w:i/>
        </w:rPr>
        <w:tab/>
      </w:r>
      <w:r>
        <w:rPr>
          <w:i/>
        </w:rPr>
        <w:tab/>
      </w:r>
      <w:r>
        <w:rPr>
          <w:i/>
        </w:rPr>
        <w:tab/>
      </w:r>
      <w:r>
        <w:rPr>
          <w:i/>
        </w:rPr>
        <w:tab/>
      </w:r>
      <w:r>
        <w:rPr>
          <w:i/>
        </w:rPr>
        <w:tab/>
        <w:t>Source: SA2</w:t>
      </w:r>
    </w:p>
    <w:p w14:paraId="2AE7EC7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64773" w14:textId="77777777" w:rsidR="00677A5E" w:rsidRDefault="00677A5E" w:rsidP="00677A5E">
      <w:pPr>
        <w:rPr>
          <w:rFonts w:ascii="Arial" w:hAnsi="Arial" w:cs="Arial"/>
          <w:b/>
          <w:sz w:val="24"/>
        </w:rPr>
      </w:pPr>
      <w:r>
        <w:rPr>
          <w:rFonts w:ascii="Arial" w:hAnsi="Arial" w:cs="Arial"/>
          <w:b/>
          <w:color w:val="0000FF"/>
          <w:sz w:val="24"/>
        </w:rPr>
        <w:t>C1-203018</w:t>
      </w:r>
      <w:r>
        <w:rPr>
          <w:rFonts w:ascii="Arial" w:hAnsi="Arial" w:cs="Arial"/>
          <w:b/>
          <w:color w:val="0000FF"/>
          <w:sz w:val="24"/>
        </w:rPr>
        <w:tab/>
      </w:r>
      <w:r>
        <w:rPr>
          <w:rFonts w:ascii="Arial" w:hAnsi="Arial" w:cs="Arial"/>
          <w:b/>
          <w:sz w:val="24"/>
        </w:rPr>
        <w:t>Reply LS on assistance indication for WUS (S2-2003217)</w:t>
      </w:r>
    </w:p>
    <w:p w14:paraId="54CFDA8C"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S2-2003217, to RAN3, RAN2, cc CT1</w:t>
      </w:r>
      <w:r>
        <w:rPr>
          <w:i/>
        </w:rPr>
        <w:br/>
      </w:r>
      <w:r>
        <w:rPr>
          <w:i/>
        </w:rPr>
        <w:tab/>
      </w:r>
      <w:r>
        <w:rPr>
          <w:i/>
        </w:rPr>
        <w:tab/>
      </w:r>
      <w:r>
        <w:rPr>
          <w:i/>
        </w:rPr>
        <w:tab/>
      </w:r>
      <w:r>
        <w:rPr>
          <w:i/>
        </w:rPr>
        <w:tab/>
      </w:r>
      <w:r>
        <w:rPr>
          <w:i/>
        </w:rPr>
        <w:tab/>
        <w:t>Source: SA2</w:t>
      </w:r>
    </w:p>
    <w:p w14:paraId="450009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B0DC9" w14:textId="77777777" w:rsidR="00677A5E" w:rsidRDefault="00677A5E" w:rsidP="00677A5E">
      <w:pPr>
        <w:rPr>
          <w:rFonts w:ascii="Arial" w:hAnsi="Arial" w:cs="Arial"/>
          <w:b/>
          <w:sz w:val="24"/>
        </w:rPr>
      </w:pPr>
      <w:r>
        <w:rPr>
          <w:rFonts w:ascii="Arial" w:hAnsi="Arial" w:cs="Arial"/>
          <w:b/>
          <w:color w:val="0000FF"/>
          <w:sz w:val="24"/>
        </w:rPr>
        <w:t>C1-203019</w:t>
      </w:r>
      <w:r>
        <w:rPr>
          <w:rFonts w:ascii="Arial" w:hAnsi="Arial" w:cs="Arial"/>
          <w:b/>
          <w:color w:val="0000FF"/>
          <w:sz w:val="24"/>
        </w:rPr>
        <w:tab/>
      </w:r>
      <w:r>
        <w:rPr>
          <w:rFonts w:ascii="Arial" w:hAnsi="Arial" w:cs="Arial"/>
          <w:b/>
          <w:sz w:val="24"/>
        </w:rPr>
        <w:t>Reply LS on support for eCall over NR (S2-2003308)</w:t>
      </w:r>
    </w:p>
    <w:p w14:paraId="64CCAE43"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S2-2003308, to TSG SA, RAN2, CT1, TSG CT, cc SA1, SA4, TSG RAN, SA5, RAN5</w:t>
      </w:r>
      <w:r>
        <w:rPr>
          <w:i/>
        </w:rPr>
        <w:br/>
      </w:r>
      <w:r>
        <w:rPr>
          <w:i/>
        </w:rPr>
        <w:tab/>
      </w:r>
      <w:r>
        <w:rPr>
          <w:i/>
        </w:rPr>
        <w:tab/>
      </w:r>
      <w:r>
        <w:rPr>
          <w:i/>
        </w:rPr>
        <w:tab/>
      </w:r>
      <w:r>
        <w:rPr>
          <w:i/>
        </w:rPr>
        <w:tab/>
      </w:r>
      <w:r>
        <w:rPr>
          <w:i/>
        </w:rPr>
        <w:tab/>
        <w:t>Source: SA2</w:t>
      </w:r>
    </w:p>
    <w:p w14:paraId="1B461CCE" w14:textId="77777777" w:rsidR="00677A5E" w:rsidRDefault="00677A5E" w:rsidP="00677A5E">
      <w:pPr>
        <w:rPr>
          <w:rFonts w:ascii="Arial" w:hAnsi="Arial" w:cs="Arial"/>
          <w:b/>
        </w:rPr>
      </w:pPr>
      <w:r>
        <w:rPr>
          <w:rFonts w:ascii="Arial" w:hAnsi="Arial" w:cs="Arial"/>
          <w:b/>
        </w:rPr>
        <w:t xml:space="preserve">Discussion: </w:t>
      </w:r>
    </w:p>
    <w:p w14:paraId="6BCBC3DB" w14:textId="77777777" w:rsidR="00677A5E" w:rsidRDefault="00677A5E" w:rsidP="00677A5E">
      <w:r>
        <w:t>Noted</w:t>
      </w:r>
    </w:p>
    <w:p w14:paraId="03258B2B" w14:textId="77777777" w:rsidR="00677A5E" w:rsidRDefault="00677A5E" w:rsidP="00677A5E">
      <w:r>
        <w:t>Proposal for a CT1 reply to SA in C1-203221</w:t>
      </w:r>
    </w:p>
    <w:p w14:paraId="5258A598" w14:textId="77777777" w:rsidR="00677A5E" w:rsidRDefault="00677A5E" w:rsidP="00677A5E">
      <w:r>
        <w:t>CR related to the SA LS in C1-203038</w:t>
      </w:r>
    </w:p>
    <w:p w14:paraId="2DD5A22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B3651" w14:textId="77777777" w:rsidR="00677A5E" w:rsidRDefault="00677A5E" w:rsidP="00677A5E">
      <w:pPr>
        <w:rPr>
          <w:rFonts w:ascii="Arial" w:hAnsi="Arial" w:cs="Arial"/>
          <w:b/>
          <w:sz w:val="24"/>
        </w:rPr>
      </w:pPr>
      <w:r>
        <w:rPr>
          <w:rFonts w:ascii="Arial" w:hAnsi="Arial" w:cs="Arial"/>
          <w:b/>
          <w:color w:val="0000FF"/>
          <w:sz w:val="24"/>
        </w:rPr>
        <w:t>C1-203020</w:t>
      </w:r>
      <w:r>
        <w:rPr>
          <w:rFonts w:ascii="Arial" w:hAnsi="Arial" w:cs="Arial"/>
          <w:b/>
          <w:color w:val="0000FF"/>
          <w:sz w:val="24"/>
        </w:rPr>
        <w:tab/>
      </w:r>
      <w:r>
        <w:rPr>
          <w:rFonts w:ascii="Arial" w:hAnsi="Arial" w:cs="Arial"/>
          <w:b/>
          <w:sz w:val="24"/>
        </w:rPr>
        <w:t>Reply LS on the use of service area restriction for NSSAA (S2-2003474)</w:t>
      </w:r>
    </w:p>
    <w:p w14:paraId="641FB470"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S2-2003474, to CT1, cc -</w:t>
      </w:r>
      <w:r>
        <w:rPr>
          <w:i/>
        </w:rPr>
        <w:br/>
      </w:r>
      <w:r>
        <w:rPr>
          <w:i/>
        </w:rPr>
        <w:tab/>
      </w:r>
      <w:r>
        <w:rPr>
          <w:i/>
        </w:rPr>
        <w:tab/>
      </w:r>
      <w:r>
        <w:rPr>
          <w:i/>
        </w:rPr>
        <w:tab/>
      </w:r>
      <w:r>
        <w:rPr>
          <w:i/>
        </w:rPr>
        <w:tab/>
      </w:r>
      <w:r>
        <w:rPr>
          <w:i/>
        </w:rPr>
        <w:tab/>
        <w:t>Source: SA2</w:t>
      </w:r>
    </w:p>
    <w:p w14:paraId="2F5A25F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08466" w14:textId="77777777" w:rsidR="00677A5E" w:rsidRDefault="00677A5E" w:rsidP="00677A5E">
      <w:pPr>
        <w:rPr>
          <w:rFonts w:ascii="Arial" w:hAnsi="Arial" w:cs="Arial"/>
          <w:b/>
          <w:sz w:val="24"/>
        </w:rPr>
      </w:pPr>
      <w:r>
        <w:rPr>
          <w:rFonts w:ascii="Arial" w:hAnsi="Arial" w:cs="Arial"/>
          <w:b/>
          <w:color w:val="0000FF"/>
          <w:sz w:val="24"/>
        </w:rPr>
        <w:t>C1-203021</w:t>
      </w:r>
      <w:r>
        <w:rPr>
          <w:rFonts w:ascii="Arial" w:hAnsi="Arial" w:cs="Arial"/>
          <w:b/>
          <w:color w:val="0000FF"/>
          <w:sz w:val="24"/>
        </w:rPr>
        <w:tab/>
      </w:r>
      <w:r>
        <w:rPr>
          <w:rFonts w:ascii="Arial" w:hAnsi="Arial" w:cs="Arial"/>
          <w:b/>
          <w:sz w:val="24"/>
        </w:rPr>
        <w:t>Reply LS on MO exception data (S2-2003504)</w:t>
      </w:r>
    </w:p>
    <w:p w14:paraId="679411F2"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S2-2003504, to CT4, cc RAN2, CT1</w:t>
      </w:r>
      <w:r>
        <w:rPr>
          <w:i/>
        </w:rPr>
        <w:br/>
      </w:r>
      <w:r>
        <w:rPr>
          <w:i/>
        </w:rPr>
        <w:tab/>
      </w:r>
      <w:r>
        <w:rPr>
          <w:i/>
        </w:rPr>
        <w:tab/>
      </w:r>
      <w:r>
        <w:rPr>
          <w:i/>
        </w:rPr>
        <w:tab/>
      </w:r>
      <w:r>
        <w:rPr>
          <w:i/>
        </w:rPr>
        <w:tab/>
      </w:r>
      <w:r>
        <w:rPr>
          <w:i/>
        </w:rPr>
        <w:tab/>
        <w:t>Source: SA2</w:t>
      </w:r>
    </w:p>
    <w:p w14:paraId="368169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54AE5" w14:textId="77777777" w:rsidR="00677A5E" w:rsidRDefault="00677A5E" w:rsidP="00677A5E">
      <w:pPr>
        <w:rPr>
          <w:rFonts w:ascii="Arial" w:hAnsi="Arial" w:cs="Arial"/>
          <w:b/>
          <w:sz w:val="24"/>
        </w:rPr>
      </w:pPr>
      <w:r>
        <w:rPr>
          <w:rFonts w:ascii="Arial" w:hAnsi="Arial" w:cs="Arial"/>
          <w:b/>
          <w:color w:val="0000FF"/>
          <w:sz w:val="24"/>
        </w:rPr>
        <w:t>C1-203022</w:t>
      </w:r>
      <w:r>
        <w:rPr>
          <w:rFonts w:ascii="Arial" w:hAnsi="Arial" w:cs="Arial"/>
          <w:b/>
          <w:color w:val="0000FF"/>
          <w:sz w:val="24"/>
        </w:rPr>
        <w:tab/>
      </w:r>
      <w:r>
        <w:rPr>
          <w:rFonts w:ascii="Arial" w:hAnsi="Arial" w:cs="Arial"/>
          <w:b/>
          <w:sz w:val="24"/>
        </w:rPr>
        <w:t>LS on SA WG2 status of MT-EDT in Rel-16 (S2-2003505)</w:t>
      </w:r>
    </w:p>
    <w:p w14:paraId="4F06E8B1"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S2-2003505, to TSG SA, RAN2, RAN3, CT1, SA3, cc -</w:t>
      </w:r>
      <w:r>
        <w:rPr>
          <w:i/>
        </w:rPr>
        <w:br/>
      </w:r>
      <w:r>
        <w:rPr>
          <w:i/>
        </w:rPr>
        <w:tab/>
      </w:r>
      <w:r>
        <w:rPr>
          <w:i/>
        </w:rPr>
        <w:tab/>
      </w:r>
      <w:r>
        <w:rPr>
          <w:i/>
        </w:rPr>
        <w:tab/>
      </w:r>
      <w:r>
        <w:rPr>
          <w:i/>
        </w:rPr>
        <w:tab/>
      </w:r>
      <w:r>
        <w:rPr>
          <w:i/>
        </w:rPr>
        <w:tab/>
        <w:t>Source: SA2</w:t>
      </w:r>
    </w:p>
    <w:p w14:paraId="57199C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E1330" w14:textId="77777777" w:rsidR="00677A5E" w:rsidRDefault="00677A5E" w:rsidP="00677A5E">
      <w:pPr>
        <w:rPr>
          <w:rFonts w:ascii="Arial" w:hAnsi="Arial" w:cs="Arial"/>
          <w:b/>
          <w:sz w:val="24"/>
        </w:rPr>
      </w:pPr>
      <w:r>
        <w:rPr>
          <w:rFonts w:ascii="Arial" w:hAnsi="Arial" w:cs="Arial"/>
          <w:b/>
          <w:color w:val="0000FF"/>
          <w:sz w:val="24"/>
        </w:rPr>
        <w:t>C1-203023</w:t>
      </w:r>
      <w:r>
        <w:rPr>
          <w:rFonts w:ascii="Arial" w:hAnsi="Arial" w:cs="Arial"/>
          <w:b/>
          <w:color w:val="0000FF"/>
          <w:sz w:val="24"/>
        </w:rPr>
        <w:tab/>
      </w:r>
      <w:r>
        <w:rPr>
          <w:rFonts w:ascii="Arial" w:hAnsi="Arial" w:cs="Arial"/>
          <w:b/>
          <w:sz w:val="24"/>
        </w:rPr>
        <w:t>Response LS on the Usage of Version ID (S2-2003506)</w:t>
      </w:r>
    </w:p>
    <w:p w14:paraId="4182CA6A"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S2-2003506, to CT4, CT1, cc -</w:t>
      </w:r>
      <w:r>
        <w:rPr>
          <w:i/>
        </w:rPr>
        <w:br/>
      </w:r>
      <w:r>
        <w:rPr>
          <w:i/>
        </w:rPr>
        <w:tab/>
      </w:r>
      <w:r>
        <w:rPr>
          <w:i/>
        </w:rPr>
        <w:tab/>
      </w:r>
      <w:r>
        <w:rPr>
          <w:i/>
        </w:rPr>
        <w:tab/>
      </w:r>
      <w:r>
        <w:rPr>
          <w:i/>
        </w:rPr>
        <w:tab/>
      </w:r>
      <w:r>
        <w:rPr>
          <w:i/>
        </w:rPr>
        <w:tab/>
        <w:t>Source: SA2</w:t>
      </w:r>
    </w:p>
    <w:p w14:paraId="519C2444" w14:textId="77777777" w:rsidR="00677A5E" w:rsidRDefault="00677A5E" w:rsidP="00677A5E">
      <w:pPr>
        <w:rPr>
          <w:rFonts w:ascii="Arial" w:hAnsi="Arial" w:cs="Arial"/>
          <w:b/>
        </w:rPr>
      </w:pPr>
      <w:r>
        <w:rPr>
          <w:rFonts w:ascii="Arial" w:hAnsi="Arial" w:cs="Arial"/>
          <w:b/>
        </w:rPr>
        <w:t xml:space="preserve">Discussion: </w:t>
      </w:r>
    </w:p>
    <w:p w14:paraId="6E2823C9" w14:textId="77777777" w:rsidR="00677A5E" w:rsidRDefault="00677A5E" w:rsidP="00677A5E">
      <w:r>
        <w:t>Noted</w:t>
      </w:r>
    </w:p>
    <w:p w14:paraId="14F1C31E" w14:textId="77777777" w:rsidR="00677A5E" w:rsidRDefault="00677A5E" w:rsidP="00677A5E">
      <w:r>
        <w:t>Do we have CRs?</w:t>
      </w:r>
    </w:p>
    <w:p w14:paraId="19D71B5C" w14:textId="77777777" w:rsidR="00677A5E" w:rsidRDefault="00677A5E" w:rsidP="00677A5E">
      <w:r>
        <w:t>Our spec is already aligned, nothing needed</w:t>
      </w:r>
    </w:p>
    <w:p w14:paraId="6C415A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0F03" w14:textId="77777777" w:rsidR="00677A5E" w:rsidRDefault="00677A5E" w:rsidP="00677A5E">
      <w:pPr>
        <w:rPr>
          <w:rFonts w:ascii="Arial" w:hAnsi="Arial" w:cs="Arial"/>
          <w:b/>
          <w:sz w:val="24"/>
        </w:rPr>
      </w:pPr>
      <w:r>
        <w:rPr>
          <w:rFonts w:ascii="Arial" w:hAnsi="Arial" w:cs="Arial"/>
          <w:b/>
          <w:color w:val="0000FF"/>
          <w:sz w:val="24"/>
        </w:rPr>
        <w:t>C1-203024</w:t>
      </w:r>
      <w:r>
        <w:rPr>
          <w:rFonts w:ascii="Arial" w:hAnsi="Arial" w:cs="Arial"/>
          <w:b/>
          <w:color w:val="0000FF"/>
          <w:sz w:val="24"/>
        </w:rPr>
        <w:tab/>
      </w:r>
      <w:r>
        <w:rPr>
          <w:rFonts w:ascii="Arial" w:hAnsi="Arial" w:cs="Arial"/>
          <w:b/>
          <w:sz w:val="24"/>
        </w:rPr>
        <w:t>Reply LS on IANA assigned values for mission critical (S3-194603)</w:t>
      </w:r>
    </w:p>
    <w:p w14:paraId="285E9B3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S3-194603, to CT1, cc -</w:t>
      </w:r>
      <w:r>
        <w:rPr>
          <w:i/>
        </w:rPr>
        <w:br/>
      </w:r>
      <w:r>
        <w:rPr>
          <w:i/>
        </w:rPr>
        <w:tab/>
      </w:r>
      <w:r>
        <w:rPr>
          <w:i/>
        </w:rPr>
        <w:tab/>
      </w:r>
      <w:r>
        <w:rPr>
          <w:i/>
        </w:rPr>
        <w:tab/>
      </w:r>
      <w:r>
        <w:rPr>
          <w:i/>
        </w:rPr>
        <w:tab/>
      </w:r>
      <w:r>
        <w:rPr>
          <w:i/>
        </w:rPr>
        <w:tab/>
        <w:t>Source: SA3</w:t>
      </w:r>
    </w:p>
    <w:p w14:paraId="50755E80" w14:textId="77777777" w:rsidR="00677A5E" w:rsidRDefault="00677A5E" w:rsidP="00677A5E">
      <w:pPr>
        <w:rPr>
          <w:rFonts w:ascii="Arial" w:hAnsi="Arial" w:cs="Arial"/>
          <w:b/>
        </w:rPr>
      </w:pPr>
      <w:r>
        <w:rPr>
          <w:rFonts w:ascii="Arial" w:hAnsi="Arial" w:cs="Arial"/>
          <w:b/>
        </w:rPr>
        <w:t xml:space="preserve">Discussion: </w:t>
      </w:r>
    </w:p>
    <w:p w14:paraId="41B74651" w14:textId="77777777" w:rsidR="00677A5E" w:rsidRDefault="00677A5E" w:rsidP="00677A5E">
      <w:r>
        <w:t>Noted</w:t>
      </w:r>
    </w:p>
    <w:p w14:paraId="2F1167E5" w14:textId="77777777" w:rsidR="00677A5E" w:rsidRDefault="00677A5E" w:rsidP="00677A5E">
      <w:r>
        <w:t>draft LS out in C1-203503</w:t>
      </w:r>
    </w:p>
    <w:p w14:paraId="49CB8732" w14:textId="77777777" w:rsidR="00677A5E" w:rsidRDefault="00677A5E" w:rsidP="00677A5E">
      <w:r>
        <w:t>Related CRs in C1-203499-502</w:t>
      </w:r>
    </w:p>
    <w:p w14:paraId="200E5C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5ACD" w14:textId="77777777" w:rsidR="00677A5E" w:rsidRDefault="00677A5E" w:rsidP="00677A5E">
      <w:pPr>
        <w:rPr>
          <w:rFonts w:ascii="Arial" w:hAnsi="Arial" w:cs="Arial"/>
          <w:b/>
          <w:sz w:val="24"/>
        </w:rPr>
      </w:pPr>
      <w:r>
        <w:rPr>
          <w:rFonts w:ascii="Arial" w:hAnsi="Arial" w:cs="Arial"/>
          <w:b/>
          <w:color w:val="0000FF"/>
          <w:sz w:val="24"/>
        </w:rPr>
        <w:t>C1-203025</w:t>
      </w:r>
      <w:r>
        <w:rPr>
          <w:rFonts w:ascii="Arial" w:hAnsi="Arial" w:cs="Arial"/>
          <w:b/>
          <w:color w:val="0000FF"/>
          <w:sz w:val="24"/>
        </w:rPr>
        <w:tab/>
      </w:r>
      <w:r>
        <w:rPr>
          <w:rFonts w:ascii="Arial" w:hAnsi="Arial" w:cs="Arial"/>
          <w:b/>
          <w:sz w:val="24"/>
        </w:rPr>
        <w:t>SA3 Reply LS on how the IWF obtains key material for interworking group and private communications (S3-200649)</w:t>
      </w:r>
    </w:p>
    <w:p w14:paraId="4FEF619C"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S3-200649, to CT1, SA6, cc -</w:t>
      </w:r>
      <w:r>
        <w:rPr>
          <w:i/>
        </w:rPr>
        <w:br/>
      </w:r>
      <w:r>
        <w:rPr>
          <w:i/>
        </w:rPr>
        <w:tab/>
      </w:r>
      <w:r>
        <w:rPr>
          <w:i/>
        </w:rPr>
        <w:tab/>
      </w:r>
      <w:r>
        <w:rPr>
          <w:i/>
        </w:rPr>
        <w:tab/>
      </w:r>
      <w:r>
        <w:rPr>
          <w:i/>
        </w:rPr>
        <w:tab/>
      </w:r>
      <w:r>
        <w:rPr>
          <w:i/>
        </w:rPr>
        <w:tab/>
        <w:t>Source: SA3</w:t>
      </w:r>
    </w:p>
    <w:p w14:paraId="2D80702B" w14:textId="77777777" w:rsidR="00677A5E" w:rsidRDefault="00677A5E" w:rsidP="00677A5E">
      <w:pPr>
        <w:rPr>
          <w:rFonts w:ascii="Arial" w:hAnsi="Arial" w:cs="Arial"/>
          <w:b/>
        </w:rPr>
      </w:pPr>
      <w:r>
        <w:rPr>
          <w:rFonts w:ascii="Arial" w:hAnsi="Arial" w:cs="Arial"/>
          <w:b/>
        </w:rPr>
        <w:t xml:space="preserve">Discussion: </w:t>
      </w:r>
    </w:p>
    <w:p w14:paraId="335BFAF0" w14:textId="77777777" w:rsidR="00677A5E" w:rsidRDefault="00677A5E" w:rsidP="00677A5E">
      <w:r>
        <w:t>Noted</w:t>
      </w:r>
    </w:p>
    <w:p w14:paraId="6AB69071" w14:textId="77777777" w:rsidR="00677A5E" w:rsidRDefault="00677A5E" w:rsidP="00677A5E">
      <w:r>
        <w:t>No CRs to the meeting</w:t>
      </w:r>
    </w:p>
    <w:p w14:paraId="78D035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237C" w14:textId="77777777" w:rsidR="00677A5E" w:rsidRDefault="00677A5E" w:rsidP="00677A5E">
      <w:pPr>
        <w:rPr>
          <w:rFonts w:ascii="Arial" w:hAnsi="Arial" w:cs="Arial"/>
          <w:b/>
          <w:sz w:val="24"/>
        </w:rPr>
      </w:pPr>
      <w:r>
        <w:rPr>
          <w:rFonts w:ascii="Arial" w:hAnsi="Arial" w:cs="Arial"/>
          <w:b/>
          <w:color w:val="0000FF"/>
          <w:sz w:val="24"/>
        </w:rPr>
        <w:t>C1-203026</w:t>
      </w:r>
      <w:r>
        <w:rPr>
          <w:rFonts w:ascii="Arial" w:hAnsi="Arial" w:cs="Arial"/>
          <w:b/>
          <w:color w:val="0000FF"/>
          <w:sz w:val="24"/>
        </w:rPr>
        <w:tab/>
      </w:r>
      <w:r>
        <w:rPr>
          <w:rFonts w:ascii="Arial" w:hAnsi="Arial" w:cs="Arial"/>
          <w:b/>
          <w:sz w:val="24"/>
        </w:rPr>
        <w:t>Reply LS on AUSF role in slice specific authentication (S3-200821)</w:t>
      </w:r>
    </w:p>
    <w:p w14:paraId="1BF3308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S3-200821, to SA2, CT1, CT3, CT4, cc -</w:t>
      </w:r>
      <w:r>
        <w:rPr>
          <w:i/>
        </w:rPr>
        <w:br/>
      </w:r>
      <w:r>
        <w:rPr>
          <w:i/>
        </w:rPr>
        <w:tab/>
      </w:r>
      <w:r>
        <w:rPr>
          <w:i/>
        </w:rPr>
        <w:tab/>
      </w:r>
      <w:r>
        <w:rPr>
          <w:i/>
        </w:rPr>
        <w:tab/>
      </w:r>
      <w:r>
        <w:rPr>
          <w:i/>
        </w:rPr>
        <w:tab/>
      </w:r>
      <w:r>
        <w:rPr>
          <w:i/>
        </w:rPr>
        <w:tab/>
        <w:t>Source: SA3</w:t>
      </w:r>
    </w:p>
    <w:p w14:paraId="5B9974C5" w14:textId="77777777" w:rsidR="00677A5E" w:rsidRDefault="00677A5E" w:rsidP="00677A5E">
      <w:pPr>
        <w:rPr>
          <w:rFonts w:ascii="Arial" w:hAnsi="Arial" w:cs="Arial"/>
          <w:b/>
        </w:rPr>
      </w:pPr>
      <w:r>
        <w:rPr>
          <w:rFonts w:ascii="Arial" w:hAnsi="Arial" w:cs="Arial"/>
          <w:b/>
        </w:rPr>
        <w:lastRenderedPageBreak/>
        <w:t xml:space="preserve">Discussion: </w:t>
      </w:r>
    </w:p>
    <w:p w14:paraId="29219F95" w14:textId="77777777" w:rsidR="00677A5E" w:rsidRDefault="00677A5E" w:rsidP="00677A5E">
      <w:r>
        <w:t>Noted</w:t>
      </w:r>
    </w:p>
    <w:p w14:paraId="09F3CDD5" w14:textId="77777777" w:rsidR="00677A5E" w:rsidRDefault="00677A5E" w:rsidP="00677A5E">
      <w:r>
        <w:t>LS out proposal in C1-203121</w:t>
      </w:r>
    </w:p>
    <w:p w14:paraId="692C086B" w14:textId="77777777" w:rsidR="00677A5E" w:rsidRDefault="00677A5E" w:rsidP="00677A5E">
      <w:r>
        <w:t>Related CR in C1-203122</w:t>
      </w:r>
    </w:p>
    <w:p w14:paraId="594BD8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BC159" w14:textId="77777777" w:rsidR="00677A5E" w:rsidRDefault="00677A5E" w:rsidP="00677A5E">
      <w:pPr>
        <w:rPr>
          <w:rFonts w:ascii="Arial" w:hAnsi="Arial" w:cs="Arial"/>
          <w:b/>
          <w:sz w:val="24"/>
        </w:rPr>
      </w:pPr>
      <w:r>
        <w:rPr>
          <w:rFonts w:ascii="Arial" w:hAnsi="Arial" w:cs="Arial"/>
          <w:b/>
          <w:color w:val="0000FF"/>
          <w:sz w:val="24"/>
        </w:rPr>
        <w:t>C1-203027</w:t>
      </w:r>
      <w:r>
        <w:rPr>
          <w:rFonts w:ascii="Arial" w:hAnsi="Arial" w:cs="Arial"/>
          <w:b/>
          <w:color w:val="0000FF"/>
          <w:sz w:val="24"/>
        </w:rPr>
        <w:tab/>
      </w:r>
      <w:r>
        <w:rPr>
          <w:rFonts w:ascii="Arial" w:hAnsi="Arial" w:cs="Arial"/>
          <w:b/>
          <w:sz w:val="24"/>
        </w:rPr>
        <w:t>LS on Specifying the PC5-S messages that can be processed without protection (S3-200834)</w:t>
      </w:r>
    </w:p>
    <w:p w14:paraId="1CC5411C"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S3-200834, to CT1, cc -</w:t>
      </w:r>
      <w:r>
        <w:rPr>
          <w:i/>
        </w:rPr>
        <w:br/>
      </w:r>
      <w:r>
        <w:rPr>
          <w:i/>
        </w:rPr>
        <w:tab/>
      </w:r>
      <w:r>
        <w:rPr>
          <w:i/>
        </w:rPr>
        <w:tab/>
      </w:r>
      <w:r>
        <w:rPr>
          <w:i/>
        </w:rPr>
        <w:tab/>
      </w:r>
      <w:r>
        <w:rPr>
          <w:i/>
        </w:rPr>
        <w:tab/>
      </w:r>
      <w:r>
        <w:rPr>
          <w:i/>
        </w:rPr>
        <w:tab/>
        <w:t>Source: SA3</w:t>
      </w:r>
    </w:p>
    <w:p w14:paraId="565F977A" w14:textId="77777777" w:rsidR="00677A5E" w:rsidRDefault="00677A5E" w:rsidP="00677A5E">
      <w:pPr>
        <w:rPr>
          <w:rFonts w:ascii="Arial" w:hAnsi="Arial" w:cs="Arial"/>
          <w:b/>
        </w:rPr>
      </w:pPr>
      <w:r>
        <w:rPr>
          <w:rFonts w:ascii="Arial" w:hAnsi="Arial" w:cs="Arial"/>
          <w:b/>
        </w:rPr>
        <w:t xml:space="preserve">Discussion: </w:t>
      </w:r>
    </w:p>
    <w:p w14:paraId="2C430807" w14:textId="77777777" w:rsidR="00677A5E" w:rsidRDefault="00677A5E" w:rsidP="00677A5E">
      <w:r>
        <w:t>Noted</w:t>
      </w:r>
    </w:p>
    <w:p w14:paraId="2297ACD1" w14:textId="77777777" w:rsidR="00677A5E" w:rsidRDefault="00677A5E" w:rsidP="00677A5E">
      <w:r>
        <w:t>Related CR in C1-203118</w:t>
      </w:r>
    </w:p>
    <w:p w14:paraId="2FCD91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A2CC" w14:textId="77777777" w:rsidR="00677A5E" w:rsidRDefault="00677A5E" w:rsidP="00677A5E">
      <w:pPr>
        <w:rPr>
          <w:rFonts w:ascii="Arial" w:hAnsi="Arial" w:cs="Arial"/>
          <w:b/>
          <w:sz w:val="24"/>
        </w:rPr>
      </w:pPr>
      <w:r>
        <w:rPr>
          <w:rFonts w:ascii="Arial" w:hAnsi="Arial" w:cs="Arial"/>
          <w:b/>
          <w:color w:val="0000FF"/>
          <w:sz w:val="24"/>
        </w:rPr>
        <w:t>C1-203028</w:t>
      </w:r>
      <w:r>
        <w:rPr>
          <w:rFonts w:ascii="Arial" w:hAnsi="Arial" w:cs="Arial"/>
          <w:b/>
          <w:color w:val="0000FF"/>
          <w:sz w:val="24"/>
        </w:rPr>
        <w:tab/>
      </w:r>
      <w:r>
        <w:rPr>
          <w:rFonts w:ascii="Arial" w:hAnsi="Arial" w:cs="Arial"/>
          <w:b/>
          <w:sz w:val="24"/>
        </w:rPr>
        <w:t>LS on Location information for SMS over IMS (S3i200161)</w:t>
      </w:r>
    </w:p>
    <w:p w14:paraId="099A78A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S3i200161, to SA2, cc CT1, CT3, SA3</w:t>
      </w:r>
      <w:r>
        <w:rPr>
          <w:i/>
        </w:rPr>
        <w:br/>
      </w:r>
      <w:r>
        <w:rPr>
          <w:i/>
        </w:rPr>
        <w:tab/>
      </w:r>
      <w:r>
        <w:rPr>
          <w:i/>
        </w:rPr>
        <w:tab/>
      </w:r>
      <w:r>
        <w:rPr>
          <w:i/>
        </w:rPr>
        <w:tab/>
      </w:r>
      <w:r>
        <w:rPr>
          <w:i/>
        </w:rPr>
        <w:tab/>
      </w:r>
      <w:r>
        <w:rPr>
          <w:i/>
        </w:rPr>
        <w:tab/>
        <w:t>Source: SA3 LI</w:t>
      </w:r>
    </w:p>
    <w:p w14:paraId="061455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E7A5" w14:textId="77777777" w:rsidR="00677A5E" w:rsidRDefault="00677A5E" w:rsidP="00677A5E">
      <w:pPr>
        <w:rPr>
          <w:rFonts w:ascii="Arial" w:hAnsi="Arial" w:cs="Arial"/>
          <w:b/>
          <w:sz w:val="24"/>
        </w:rPr>
      </w:pPr>
      <w:r>
        <w:rPr>
          <w:rFonts w:ascii="Arial" w:hAnsi="Arial" w:cs="Arial"/>
          <w:b/>
          <w:color w:val="0000FF"/>
          <w:sz w:val="24"/>
        </w:rPr>
        <w:t>C1-203029</w:t>
      </w:r>
      <w:r>
        <w:rPr>
          <w:rFonts w:ascii="Arial" w:hAnsi="Arial" w:cs="Arial"/>
          <w:b/>
          <w:color w:val="0000FF"/>
          <w:sz w:val="24"/>
        </w:rPr>
        <w:tab/>
      </w:r>
      <w:r>
        <w:rPr>
          <w:rFonts w:ascii="Arial" w:hAnsi="Arial" w:cs="Arial"/>
          <w:b/>
          <w:sz w:val="24"/>
        </w:rPr>
        <w:t>Reply on QoE Measurement Collection (S4-200241)</w:t>
      </w:r>
    </w:p>
    <w:p w14:paraId="50EF8A9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S4-200241, to SA5, CT1, RAN2, cc RAN3</w:t>
      </w:r>
      <w:r>
        <w:rPr>
          <w:i/>
        </w:rPr>
        <w:br/>
      </w:r>
      <w:r>
        <w:rPr>
          <w:i/>
        </w:rPr>
        <w:tab/>
      </w:r>
      <w:r>
        <w:rPr>
          <w:i/>
        </w:rPr>
        <w:tab/>
      </w:r>
      <w:r>
        <w:rPr>
          <w:i/>
        </w:rPr>
        <w:tab/>
      </w:r>
      <w:r>
        <w:rPr>
          <w:i/>
        </w:rPr>
        <w:tab/>
      </w:r>
      <w:r>
        <w:rPr>
          <w:i/>
        </w:rPr>
        <w:tab/>
        <w:t>Source: SA4</w:t>
      </w:r>
    </w:p>
    <w:p w14:paraId="10A5BBE6" w14:textId="77777777" w:rsidR="00677A5E" w:rsidRDefault="00677A5E" w:rsidP="00677A5E">
      <w:pPr>
        <w:rPr>
          <w:rFonts w:ascii="Arial" w:hAnsi="Arial" w:cs="Arial"/>
          <w:b/>
        </w:rPr>
      </w:pPr>
      <w:r>
        <w:rPr>
          <w:rFonts w:ascii="Arial" w:hAnsi="Arial" w:cs="Arial"/>
          <w:b/>
        </w:rPr>
        <w:t xml:space="preserve">Discussion: </w:t>
      </w:r>
    </w:p>
    <w:p w14:paraId="41261AA1" w14:textId="77777777" w:rsidR="00677A5E" w:rsidRDefault="00677A5E" w:rsidP="00677A5E">
      <w:r>
        <w:t>Noted</w:t>
      </w:r>
    </w:p>
    <w:p w14:paraId="6DD8758A" w14:textId="77777777" w:rsidR="00677A5E" w:rsidRDefault="00677A5E" w:rsidP="00677A5E">
      <w:r>
        <w:t>See also C1-203036</w:t>
      </w:r>
    </w:p>
    <w:p w14:paraId="242234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7F74" w14:textId="77777777" w:rsidR="00677A5E" w:rsidRDefault="00677A5E" w:rsidP="00677A5E">
      <w:pPr>
        <w:rPr>
          <w:rFonts w:ascii="Arial" w:hAnsi="Arial" w:cs="Arial"/>
          <w:b/>
          <w:sz w:val="24"/>
        </w:rPr>
      </w:pPr>
      <w:r>
        <w:rPr>
          <w:rFonts w:ascii="Arial" w:hAnsi="Arial" w:cs="Arial"/>
          <w:b/>
          <w:color w:val="0000FF"/>
          <w:sz w:val="24"/>
        </w:rPr>
        <w:t>C1-203030</w:t>
      </w:r>
      <w:r>
        <w:rPr>
          <w:rFonts w:ascii="Arial" w:hAnsi="Arial" w:cs="Arial"/>
          <w:b/>
          <w:color w:val="0000FF"/>
          <w:sz w:val="24"/>
        </w:rPr>
        <w:tab/>
      </w:r>
      <w:r>
        <w:rPr>
          <w:rFonts w:ascii="Arial" w:hAnsi="Arial" w:cs="Arial"/>
          <w:b/>
          <w:sz w:val="24"/>
        </w:rPr>
        <w:t>LS on RTP/RTCP Verification (S4-200340)</w:t>
      </w:r>
    </w:p>
    <w:p w14:paraId="5EF2620D"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S4-200340, to CT1, cc -</w:t>
      </w:r>
      <w:r>
        <w:rPr>
          <w:i/>
        </w:rPr>
        <w:br/>
      </w:r>
      <w:r>
        <w:rPr>
          <w:i/>
        </w:rPr>
        <w:tab/>
      </w:r>
      <w:r>
        <w:rPr>
          <w:i/>
        </w:rPr>
        <w:tab/>
      </w:r>
      <w:r>
        <w:rPr>
          <w:i/>
        </w:rPr>
        <w:tab/>
      </w:r>
      <w:r>
        <w:rPr>
          <w:i/>
        </w:rPr>
        <w:tab/>
      </w:r>
      <w:r>
        <w:rPr>
          <w:i/>
        </w:rPr>
        <w:tab/>
        <w:t>Source: SA4</w:t>
      </w:r>
    </w:p>
    <w:p w14:paraId="13A86F8E" w14:textId="77777777" w:rsidR="00677A5E" w:rsidRDefault="00677A5E" w:rsidP="00677A5E">
      <w:pPr>
        <w:rPr>
          <w:rFonts w:ascii="Arial" w:hAnsi="Arial" w:cs="Arial"/>
          <w:b/>
        </w:rPr>
      </w:pPr>
      <w:r>
        <w:rPr>
          <w:rFonts w:ascii="Arial" w:hAnsi="Arial" w:cs="Arial"/>
          <w:b/>
        </w:rPr>
        <w:t xml:space="preserve">Discussion: </w:t>
      </w:r>
    </w:p>
    <w:p w14:paraId="3FCC6477" w14:textId="77777777" w:rsidR="00677A5E" w:rsidRDefault="00677A5E" w:rsidP="00677A5E">
      <w:r>
        <w:t>Noted</w:t>
      </w:r>
    </w:p>
    <w:p w14:paraId="1F3706D1" w14:textId="77777777" w:rsidR="00677A5E" w:rsidRDefault="00677A5E" w:rsidP="00677A5E">
      <w:r>
        <w:t>Simon, Wed, 00:29</w:t>
      </w:r>
    </w:p>
    <w:p w14:paraId="1D0D54BF" w14:textId="77777777" w:rsidR="00677A5E" w:rsidRDefault="00677A5E" w:rsidP="00677A5E">
      <w:r>
        <w:t>No change to CT1 specs are needed</w:t>
      </w:r>
    </w:p>
    <w:p w14:paraId="2378EE8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40516" w14:textId="77777777" w:rsidR="00677A5E" w:rsidRDefault="00677A5E" w:rsidP="00677A5E">
      <w:pPr>
        <w:rPr>
          <w:rFonts w:ascii="Arial" w:hAnsi="Arial" w:cs="Arial"/>
          <w:b/>
          <w:sz w:val="24"/>
        </w:rPr>
      </w:pPr>
      <w:r>
        <w:rPr>
          <w:rFonts w:ascii="Arial" w:hAnsi="Arial" w:cs="Arial"/>
          <w:b/>
          <w:color w:val="0000FF"/>
          <w:sz w:val="24"/>
        </w:rPr>
        <w:t>C1-203031</w:t>
      </w:r>
      <w:r>
        <w:rPr>
          <w:rFonts w:ascii="Arial" w:hAnsi="Arial" w:cs="Arial"/>
          <w:b/>
          <w:color w:val="0000FF"/>
          <w:sz w:val="24"/>
        </w:rPr>
        <w:tab/>
      </w:r>
      <w:r>
        <w:rPr>
          <w:rFonts w:ascii="Arial" w:hAnsi="Arial" w:cs="Arial"/>
          <w:b/>
          <w:sz w:val="24"/>
        </w:rPr>
        <w:t>Reply LS to Transfer the study on service-based support for SMS in 5GC to CT WGs (SP-191362)</w:t>
      </w:r>
    </w:p>
    <w:p w14:paraId="25241ED8"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SP-191362, to TSG CT, cc SA2, SA3, CT1, CT4</w:t>
      </w:r>
      <w:r>
        <w:rPr>
          <w:i/>
        </w:rPr>
        <w:br/>
      </w:r>
      <w:r>
        <w:rPr>
          <w:i/>
        </w:rPr>
        <w:tab/>
      </w:r>
      <w:r>
        <w:rPr>
          <w:i/>
        </w:rPr>
        <w:tab/>
      </w:r>
      <w:r>
        <w:rPr>
          <w:i/>
        </w:rPr>
        <w:tab/>
      </w:r>
      <w:r>
        <w:rPr>
          <w:i/>
        </w:rPr>
        <w:tab/>
      </w:r>
      <w:r>
        <w:rPr>
          <w:i/>
        </w:rPr>
        <w:tab/>
        <w:t>Source: TSG SA</w:t>
      </w:r>
    </w:p>
    <w:p w14:paraId="75C016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B5C98" w14:textId="77777777" w:rsidR="00677A5E" w:rsidRDefault="00677A5E" w:rsidP="00677A5E">
      <w:pPr>
        <w:rPr>
          <w:rFonts w:ascii="Arial" w:hAnsi="Arial" w:cs="Arial"/>
          <w:b/>
          <w:sz w:val="24"/>
        </w:rPr>
      </w:pPr>
      <w:r>
        <w:rPr>
          <w:rFonts w:ascii="Arial" w:hAnsi="Arial" w:cs="Arial"/>
          <w:b/>
          <w:color w:val="0000FF"/>
          <w:sz w:val="24"/>
        </w:rPr>
        <w:t>C1-203034</w:t>
      </w:r>
      <w:r>
        <w:rPr>
          <w:rFonts w:ascii="Arial" w:hAnsi="Arial" w:cs="Arial"/>
          <w:b/>
          <w:color w:val="0000FF"/>
          <w:sz w:val="24"/>
        </w:rPr>
        <w:tab/>
      </w:r>
      <w:r>
        <w:rPr>
          <w:rFonts w:ascii="Arial" w:hAnsi="Arial" w:cs="Arial"/>
          <w:b/>
          <w:sz w:val="24"/>
        </w:rPr>
        <w:t>Response LS on the support for ECN in 5GS (R2-2004284)</w:t>
      </w:r>
    </w:p>
    <w:p w14:paraId="65BC2BED"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C1-203034, to SA2, cc RAN3, CT1, SA4</w:t>
      </w:r>
      <w:r>
        <w:rPr>
          <w:i/>
        </w:rPr>
        <w:br/>
      </w:r>
      <w:r>
        <w:rPr>
          <w:i/>
        </w:rPr>
        <w:tab/>
      </w:r>
      <w:r>
        <w:rPr>
          <w:i/>
        </w:rPr>
        <w:tab/>
      </w:r>
      <w:r>
        <w:rPr>
          <w:i/>
        </w:rPr>
        <w:tab/>
      </w:r>
      <w:r>
        <w:rPr>
          <w:i/>
        </w:rPr>
        <w:tab/>
      </w:r>
      <w:r>
        <w:rPr>
          <w:i/>
        </w:rPr>
        <w:tab/>
        <w:t>Source: RAN2</w:t>
      </w:r>
    </w:p>
    <w:p w14:paraId="7EEE14D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24B9C" w14:textId="77777777" w:rsidR="00677A5E" w:rsidRDefault="00677A5E" w:rsidP="00677A5E">
      <w:pPr>
        <w:rPr>
          <w:rFonts w:ascii="Arial" w:hAnsi="Arial" w:cs="Arial"/>
          <w:b/>
          <w:sz w:val="24"/>
        </w:rPr>
      </w:pPr>
      <w:r>
        <w:rPr>
          <w:rFonts w:ascii="Arial" w:hAnsi="Arial" w:cs="Arial"/>
          <w:b/>
          <w:color w:val="0000FF"/>
          <w:sz w:val="24"/>
        </w:rPr>
        <w:t>C1-203035</w:t>
      </w:r>
      <w:r>
        <w:rPr>
          <w:rFonts w:ascii="Arial" w:hAnsi="Arial" w:cs="Arial"/>
          <w:b/>
          <w:color w:val="0000FF"/>
          <w:sz w:val="24"/>
        </w:rPr>
        <w:tab/>
      </w:r>
      <w:r>
        <w:rPr>
          <w:rFonts w:ascii="Arial" w:hAnsi="Arial" w:cs="Arial"/>
          <w:b/>
          <w:sz w:val="24"/>
        </w:rPr>
        <w:t>LS on Reply on QoE Measurement Collection (S5-202305)</w:t>
      </w:r>
    </w:p>
    <w:p w14:paraId="033B4883"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S5-202305, to RAN2, RAN3, cc CT1, SA4</w:t>
      </w:r>
      <w:r>
        <w:rPr>
          <w:i/>
        </w:rPr>
        <w:br/>
      </w:r>
      <w:r>
        <w:rPr>
          <w:i/>
        </w:rPr>
        <w:tab/>
      </w:r>
      <w:r>
        <w:rPr>
          <w:i/>
        </w:rPr>
        <w:tab/>
      </w:r>
      <w:r>
        <w:rPr>
          <w:i/>
        </w:rPr>
        <w:tab/>
      </w:r>
      <w:r>
        <w:rPr>
          <w:i/>
        </w:rPr>
        <w:tab/>
      </w:r>
      <w:r>
        <w:rPr>
          <w:i/>
        </w:rPr>
        <w:tab/>
        <w:t>Source: SA5</w:t>
      </w:r>
    </w:p>
    <w:p w14:paraId="14597CD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7273D" w14:textId="77777777" w:rsidR="00677A5E" w:rsidRDefault="00677A5E" w:rsidP="00677A5E">
      <w:pPr>
        <w:rPr>
          <w:rFonts w:ascii="Arial" w:hAnsi="Arial" w:cs="Arial"/>
          <w:b/>
          <w:sz w:val="24"/>
        </w:rPr>
      </w:pPr>
      <w:r>
        <w:rPr>
          <w:rFonts w:ascii="Arial" w:hAnsi="Arial" w:cs="Arial"/>
          <w:b/>
          <w:color w:val="0000FF"/>
          <w:sz w:val="24"/>
        </w:rPr>
        <w:t>C1-203036</w:t>
      </w:r>
      <w:r>
        <w:rPr>
          <w:rFonts w:ascii="Arial" w:hAnsi="Arial" w:cs="Arial"/>
          <w:b/>
          <w:color w:val="0000FF"/>
          <w:sz w:val="24"/>
        </w:rPr>
        <w:tab/>
      </w:r>
      <w:r>
        <w:rPr>
          <w:rFonts w:ascii="Arial" w:hAnsi="Arial" w:cs="Arial"/>
          <w:b/>
          <w:sz w:val="24"/>
        </w:rPr>
        <w:t>LS on Reply on QoE Measurement Collection (S5-202304)</w:t>
      </w:r>
    </w:p>
    <w:p w14:paraId="3B49258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S5-202304, to SA4, CT1, RAN2, RAN3, cc -</w:t>
      </w:r>
      <w:r>
        <w:rPr>
          <w:i/>
        </w:rPr>
        <w:br/>
      </w:r>
      <w:r>
        <w:rPr>
          <w:i/>
        </w:rPr>
        <w:tab/>
      </w:r>
      <w:r>
        <w:rPr>
          <w:i/>
        </w:rPr>
        <w:tab/>
      </w:r>
      <w:r>
        <w:rPr>
          <w:i/>
        </w:rPr>
        <w:tab/>
      </w:r>
      <w:r>
        <w:rPr>
          <w:i/>
        </w:rPr>
        <w:tab/>
      </w:r>
      <w:r>
        <w:rPr>
          <w:i/>
        </w:rPr>
        <w:tab/>
        <w:t>Source: SA5</w:t>
      </w:r>
    </w:p>
    <w:p w14:paraId="00327CA0" w14:textId="77777777" w:rsidR="00677A5E" w:rsidRDefault="00677A5E" w:rsidP="00677A5E">
      <w:pPr>
        <w:rPr>
          <w:rFonts w:ascii="Arial" w:hAnsi="Arial" w:cs="Arial"/>
          <w:b/>
        </w:rPr>
      </w:pPr>
      <w:r>
        <w:rPr>
          <w:rFonts w:ascii="Arial" w:hAnsi="Arial" w:cs="Arial"/>
          <w:b/>
        </w:rPr>
        <w:t xml:space="preserve">Discussion: </w:t>
      </w:r>
    </w:p>
    <w:p w14:paraId="2BE3B6E8" w14:textId="77777777" w:rsidR="00677A5E" w:rsidRDefault="00677A5E" w:rsidP="00677A5E">
      <w:r>
        <w:t>Noted</w:t>
      </w:r>
    </w:p>
    <w:p w14:paraId="59EC9F46" w14:textId="77777777" w:rsidR="00677A5E" w:rsidRDefault="00677A5E" w:rsidP="00677A5E">
      <w:r>
        <w:t>draft LS out in C1-203674 withdrawn</w:t>
      </w:r>
    </w:p>
    <w:p w14:paraId="65A7231C" w14:textId="77777777" w:rsidR="00677A5E" w:rsidRDefault="00677A5E" w:rsidP="00677A5E">
      <w:r>
        <w:t>Related CR in C1-203670 postponed</w:t>
      </w:r>
    </w:p>
    <w:p w14:paraId="57FACB7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CED26" w14:textId="77777777" w:rsidR="00677A5E" w:rsidRDefault="00677A5E" w:rsidP="00677A5E">
      <w:pPr>
        <w:rPr>
          <w:rFonts w:ascii="Arial" w:hAnsi="Arial" w:cs="Arial"/>
          <w:b/>
          <w:sz w:val="24"/>
        </w:rPr>
      </w:pPr>
      <w:r>
        <w:rPr>
          <w:rFonts w:ascii="Arial" w:hAnsi="Arial" w:cs="Arial"/>
          <w:b/>
          <w:color w:val="0000FF"/>
          <w:sz w:val="24"/>
        </w:rPr>
        <w:t>C1-203039</w:t>
      </w:r>
      <w:r>
        <w:rPr>
          <w:rFonts w:ascii="Arial" w:hAnsi="Arial" w:cs="Arial"/>
          <w:b/>
          <w:color w:val="0000FF"/>
          <w:sz w:val="24"/>
        </w:rPr>
        <w:tab/>
      </w:r>
      <w:r>
        <w:rPr>
          <w:rFonts w:ascii="Arial" w:hAnsi="Arial" w:cs="Arial"/>
          <w:b/>
          <w:sz w:val="24"/>
        </w:rPr>
        <w:t>Reply LS on manual CAG selection (R2-2003870)</w:t>
      </w:r>
    </w:p>
    <w:p w14:paraId="47029EE0"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R2-2003870, to CT1, SA1, cc SA2, RAN3</w:t>
      </w:r>
      <w:r>
        <w:rPr>
          <w:i/>
        </w:rPr>
        <w:br/>
      </w:r>
      <w:r>
        <w:rPr>
          <w:i/>
        </w:rPr>
        <w:tab/>
      </w:r>
      <w:r>
        <w:rPr>
          <w:i/>
        </w:rPr>
        <w:tab/>
      </w:r>
      <w:r>
        <w:rPr>
          <w:i/>
        </w:rPr>
        <w:tab/>
      </w:r>
      <w:r>
        <w:rPr>
          <w:i/>
        </w:rPr>
        <w:tab/>
      </w:r>
      <w:r>
        <w:rPr>
          <w:i/>
        </w:rPr>
        <w:tab/>
        <w:t>Source: RAN2</w:t>
      </w:r>
    </w:p>
    <w:p w14:paraId="4A95C992" w14:textId="77777777" w:rsidR="00677A5E" w:rsidRDefault="00677A5E" w:rsidP="00677A5E">
      <w:pPr>
        <w:rPr>
          <w:rFonts w:ascii="Arial" w:hAnsi="Arial" w:cs="Arial"/>
          <w:b/>
        </w:rPr>
      </w:pPr>
      <w:r>
        <w:rPr>
          <w:rFonts w:ascii="Arial" w:hAnsi="Arial" w:cs="Arial"/>
          <w:b/>
        </w:rPr>
        <w:t xml:space="preserve">Discussion: </w:t>
      </w:r>
    </w:p>
    <w:p w14:paraId="6F62C9D7" w14:textId="77777777" w:rsidR="00677A5E" w:rsidRDefault="00677A5E" w:rsidP="00677A5E">
      <w:r>
        <w:t>Related CR in C1-203601</w:t>
      </w:r>
    </w:p>
    <w:p w14:paraId="3BE63B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A5512" w14:textId="77777777" w:rsidR="00677A5E" w:rsidRDefault="00677A5E" w:rsidP="00677A5E">
      <w:pPr>
        <w:rPr>
          <w:rFonts w:ascii="Arial" w:hAnsi="Arial" w:cs="Arial"/>
          <w:b/>
          <w:sz w:val="24"/>
        </w:rPr>
      </w:pPr>
      <w:r>
        <w:rPr>
          <w:rFonts w:ascii="Arial" w:hAnsi="Arial" w:cs="Arial"/>
          <w:b/>
          <w:color w:val="0000FF"/>
          <w:sz w:val="24"/>
        </w:rPr>
        <w:t>C1-203040</w:t>
      </w:r>
      <w:r>
        <w:rPr>
          <w:rFonts w:ascii="Arial" w:hAnsi="Arial" w:cs="Arial"/>
          <w:b/>
          <w:color w:val="0000FF"/>
          <w:sz w:val="24"/>
        </w:rPr>
        <w:tab/>
      </w:r>
      <w:r>
        <w:rPr>
          <w:rFonts w:ascii="Arial" w:hAnsi="Arial" w:cs="Arial"/>
          <w:b/>
          <w:sz w:val="24"/>
        </w:rPr>
        <w:t>LS on early UE capability retrieval for eMTC (R2-2003935)</w:t>
      </w:r>
    </w:p>
    <w:p w14:paraId="121E4DD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R2-2003935, to SA2, RAN3, CT1, cc SA3</w:t>
      </w:r>
      <w:r>
        <w:rPr>
          <w:i/>
        </w:rPr>
        <w:br/>
      </w:r>
      <w:r>
        <w:rPr>
          <w:i/>
        </w:rPr>
        <w:tab/>
      </w:r>
      <w:r>
        <w:rPr>
          <w:i/>
        </w:rPr>
        <w:tab/>
      </w:r>
      <w:r>
        <w:rPr>
          <w:i/>
        </w:rPr>
        <w:tab/>
      </w:r>
      <w:r>
        <w:rPr>
          <w:i/>
        </w:rPr>
        <w:tab/>
      </w:r>
      <w:r>
        <w:rPr>
          <w:i/>
        </w:rPr>
        <w:tab/>
        <w:t>Source: RAN2</w:t>
      </w:r>
    </w:p>
    <w:p w14:paraId="2F9CCA5C" w14:textId="77777777" w:rsidR="00677A5E" w:rsidRDefault="00677A5E" w:rsidP="00677A5E">
      <w:pPr>
        <w:rPr>
          <w:rFonts w:ascii="Arial" w:hAnsi="Arial" w:cs="Arial"/>
          <w:b/>
        </w:rPr>
      </w:pPr>
      <w:r>
        <w:rPr>
          <w:rFonts w:ascii="Arial" w:hAnsi="Arial" w:cs="Arial"/>
          <w:b/>
        </w:rPr>
        <w:t xml:space="preserve">Discussion: </w:t>
      </w:r>
    </w:p>
    <w:p w14:paraId="2D0BE711" w14:textId="77777777" w:rsidR="00677A5E" w:rsidRDefault="00677A5E" w:rsidP="00677A5E">
      <w:r>
        <w:t>draft LS out in C1-203482</w:t>
      </w:r>
    </w:p>
    <w:p w14:paraId="3CAC4121" w14:textId="77777777" w:rsidR="00677A5E" w:rsidRDefault="00677A5E" w:rsidP="00677A5E">
      <w:r>
        <w:t>Related CR in C1-203483</w:t>
      </w:r>
    </w:p>
    <w:p w14:paraId="374B738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C6C31" w14:textId="77777777" w:rsidR="00677A5E" w:rsidRDefault="00677A5E" w:rsidP="00677A5E">
      <w:pPr>
        <w:rPr>
          <w:rFonts w:ascii="Arial" w:hAnsi="Arial" w:cs="Arial"/>
          <w:b/>
          <w:sz w:val="24"/>
        </w:rPr>
      </w:pPr>
      <w:r>
        <w:rPr>
          <w:rFonts w:ascii="Arial" w:hAnsi="Arial" w:cs="Arial"/>
          <w:b/>
          <w:color w:val="0000FF"/>
          <w:sz w:val="24"/>
        </w:rPr>
        <w:t>C1-203041</w:t>
      </w:r>
      <w:r>
        <w:rPr>
          <w:rFonts w:ascii="Arial" w:hAnsi="Arial" w:cs="Arial"/>
          <w:b/>
          <w:color w:val="0000FF"/>
          <w:sz w:val="24"/>
        </w:rPr>
        <w:tab/>
      </w:r>
      <w:r>
        <w:rPr>
          <w:rFonts w:ascii="Arial" w:hAnsi="Arial" w:cs="Arial"/>
          <w:b/>
          <w:sz w:val="24"/>
        </w:rPr>
        <w:t>LS on UAC applicability to IABs (R2- 2003941)</w:t>
      </w:r>
    </w:p>
    <w:p w14:paraId="5FEF85B1"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R2- 2003941, to SA1, CT1, cc RAN2, SA2</w:t>
      </w:r>
      <w:r>
        <w:rPr>
          <w:i/>
        </w:rPr>
        <w:br/>
      </w:r>
      <w:r>
        <w:rPr>
          <w:i/>
        </w:rPr>
        <w:tab/>
      </w:r>
      <w:r>
        <w:rPr>
          <w:i/>
        </w:rPr>
        <w:tab/>
      </w:r>
      <w:r>
        <w:rPr>
          <w:i/>
        </w:rPr>
        <w:tab/>
      </w:r>
      <w:r>
        <w:rPr>
          <w:i/>
        </w:rPr>
        <w:tab/>
      </w:r>
      <w:r>
        <w:rPr>
          <w:i/>
        </w:rPr>
        <w:tab/>
        <w:t>Source: RAN2</w:t>
      </w:r>
    </w:p>
    <w:p w14:paraId="02E8B4BE" w14:textId="77777777" w:rsidR="00677A5E" w:rsidRDefault="00677A5E" w:rsidP="00677A5E">
      <w:pPr>
        <w:rPr>
          <w:rFonts w:ascii="Arial" w:hAnsi="Arial" w:cs="Arial"/>
          <w:b/>
        </w:rPr>
      </w:pPr>
      <w:r>
        <w:rPr>
          <w:rFonts w:ascii="Arial" w:hAnsi="Arial" w:cs="Arial"/>
          <w:b/>
        </w:rPr>
        <w:t xml:space="preserve">Discussion: </w:t>
      </w:r>
    </w:p>
    <w:p w14:paraId="346A7D8B" w14:textId="77777777" w:rsidR="00677A5E" w:rsidRDefault="00677A5E" w:rsidP="00677A5E">
      <w:r>
        <w:t>Noted</w:t>
      </w:r>
    </w:p>
    <w:p w14:paraId="745F10E4" w14:textId="77777777" w:rsidR="00677A5E" w:rsidRDefault="00677A5E" w:rsidP="00677A5E">
      <w:r>
        <w:t>Related CRs in C1-203226, C1-203512</w:t>
      </w:r>
    </w:p>
    <w:p w14:paraId="7E17F2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D432B" w14:textId="77777777" w:rsidR="00677A5E" w:rsidRDefault="00677A5E" w:rsidP="00677A5E">
      <w:pPr>
        <w:rPr>
          <w:rFonts w:ascii="Arial" w:hAnsi="Arial" w:cs="Arial"/>
          <w:b/>
          <w:sz w:val="24"/>
        </w:rPr>
      </w:pPr>
      <w:r>
        <w:rPr>
          <w:rFonts w:ascii="Arial" w:hAnsi="Arial" w:cs="Arial"/>
          <w:b/>
          <w:color w:val="0000FF"/>
          <w:sz w:val="24"/>
        </w:rPr>
        <w:t>C1-203042</w:t>
      </w:r>
      <w:r>
        <w:rPr>
          <w:rFonts w:ascii="Arial" w:hAnsi="Arial" w:cs="Arial"/>
          <w:b/>
          <w:color w:val="0000FF"/>
          <w:sz w:val="24"/>
        </w:rPr>
        <w:tab/>
      </w:r>
      <w:r>
        <w:rPr>
          <w:rFonts w:ascii="Arial" w:hAnsi="Arial" w:cs="Arial"/>
          <w:b/>
          <w:sz w:val="24"/>
        </w:rPr>
        <w:t>Reply LS on suspend indication 5G NAS  (R2-2003942)</w:t>
      </w:r>
    </w:p>
    <w:p w14:paraId="4CF6CB38"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R2-2003942, to CT1, cc -</w:t>
      </w:r>
      <w:r>
        <w:rPr>
          <w:i/>
        </w:rPr>
        <w:br/>
      </w:r>
      <w:r>
        <w:rPr>
          <w:i/>
        </w:rPr>
        <w:tab/>
      </w:r>
      <w:r>
        <w:rPr>
          <w:i/>
        </w:rPr>
        <w:tab/>
      </w:r>
      <w:r>
        <w:rPr>
          <w:i/>
        </w:rPr>
        <w:tab/>
      </w:r>
      <w:r>
        <w:rPr>
          <w:i/>
        </w:rPr>
        <w:tab/>
      </w:r>
      <w:r>
        <w:rPr>
          <w:i/>
        </w:rPr>
        <w:tab/>
        <w:t>Source: RAN2</w:t>
      </w:r>
    </w:p>
    <w:p w14:paraId="32DF1443" w14:textId="77777777" w:rsidR="00677A5E" w:rsidRDefault="00677A5E" w:rsidP="00677A5E">
      <w:pPr>
        <w:rPr>
          <w:rFonts w:ascii="Arial" w:hAnsi="Arial" w:cs="Arial"/>
          <w:b/>
        </w:rPr>
      </w:pPr>
      <w:r>
        <w:rPr>
          <w:rFonts w:ascii="Arial" w:hAnsi="Arial" w:cs="Arial"/>
          <w:b/>
        </w:rPr>
        <w:t xml:space="preserve">Discussion: </w:t>
      </w:r>
    </w:p>
    <w:p w14:paraId="33191DEA" w14:textId="77777777" w:rsidR="00677A5E" w:rsidRDefault="00677A5E" w:rsidP="00677A5E">
      <w:r>
        <w:t>Noted</w:t>
      </w:r>
    </w:p>
    <w:p w14:paraId="659D7019" w14:textId="77777777" w:rsidR="00677A5E" w:rsidRDefault="00677A5E" w:rsidP="00677A5E">
      <w:r>
        <w:t>Related CR in C1-203289</w:t>
      </w:r>
    </w:p>
    <w:p w14:paraId="63E263F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08B7" w14:textId="77777777" w:rsidR="00677A5E" w:rsidRDefault="00677A5E" w:rsidP="00677A5E">
      <w:pPr>
        <w:rPr>
          <w:rFonts w:ascii="Arial" w:hAnsi="Arial" w:cs="Arial"/>
          <w:b/>
          <w:sz w:val="24"/>
        </w:rPr>
      </w:pPr>
      <w:r>
        <w:rPr>
          <w:rFonts w:ascii="Arial" w:hAnsi="Arial" w:cs="Arial"/>
          <w:b/>
          <w:color w:val="0000FF"/>
          <w:sz w:val="24"/>
        </w:rPr>
        <w:t>C1-203043</w:t>
      </w:r>
      <w:r>
        <w:rPr>
          <w:rFonts w:ascii="Arial" w:hAnsi="Arial" w:cs="Arial"/>
          <w:b/>
          <w:color w:val="0000FF"/>
          <w:sz w:val="24"/>
        </w:rPr>
        <w:tab/>
      </w:r>
      <w:r>
        <w:rPr>
          <w:rFonts w:ascii="Arial" w:hAnsi="Arial" w:cs="Arial"/>
          <w:b/>
          <w:sz w:val="24"/>
        </w:rPr>
        <w:t>LS on IAB supporting in NPN deployment (R2-2004282)</w:t>
      </w:r>
    </w:p>
    <w:p w14:paraId="57B55CB3"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R2-2004282, to RAN2, SA2, cc CT1</w:t>
      </w:r>
      <w:r>
        <w:rPr>
          <w:i/>
        </w:rPr>
        <w:br/>
      </w:r>
      <w:r>
        <w:rPr>
          <w:i/>
        </w:rPr>
        <w:tab/>
      </w:r>
      <w:r>
        <w:rPr>
          <w:i/>
        </w:rPr>
        <w:tab/>
      </w:r>
      <w:r>
        <w:rPr>
          <w:i/>
        </w:rPr>
        <w:tab/>
      </w:r>
      <w:r>
        <w:rPr>
          <w:i/>
        </w:rPr>
        <w:tab/>
      </w:r>
      <w:r>
        <w:rPr>
          <w:i/>
        </w:rPr>
        <w:tab/>
        <w:t>Source: RAN2</w:t>
      </w:r>
    </w:p>
    <w:p w14:paraId="63B221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3F52" w14:textId="77777777" w:rsidR="00677A5E" w:rsidRDefault="00677A5E" w:rsidP="00677A5E">
      <w:pPr>
        <w:rPr>
          <w:rFonts w:ascii="Arial" w:hAnsi="Arial" w:cs="Arial"/>
          <w:b/>
          <w:sz w:val="24"/>
        </w:rPr>
      </w:pPr>
      <w:r>
        <w:rPr>
          <w:rFonts w:ascii="Arial" w:hAnsi="Arial" w:cs="Arial"/>
          <w:b/>
          <w:color w:val="0000FF"/>
          <w:sz w:val="24"/>
        </w:rPr>
        <w:t>C1-203073</w:t>
      </w:r>
      <w:r>
        <w:rPr>
          <w:rFonts w:ascii="Arial" w:hAnsi="Arial" w:cs="Arial"/>
          <w:b/>
          <w:color w:val="0000FF"/>
          <w:sz w:val="24"/>
        </w:rPr>
        <w:tab/>
      </w:r>
      <w:r>
        <w:rPr>
          <w:rFonts w:ascii="Arial" w:hAnsi="Arial" w:cs="Arial"/>
          <w:b/>
          <w:sz w:val="24"/>
        </w:rPr>
        <w:t>Issue with FN-RG IPv6 support (LIAISE-394)</w:t>
      </w:r>
    </w:p>
    <w:p w14:paraId="748FF47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SA2, CT1, CT3, cc -</w:t>
      </w:r>
      <w:r>
        <w:rPr>
          <w:i/>
        </w:rPr>
        <w:br/>
      </w:r>
      <w:r>
        <w:rPr>
          <w:i/>
        </w:rPr>
        <w:tab/>
      </w:r>
      <w:r>
        <w:rPr>
          <w:i/>
        </w:rPr>
        <w:tab/>
      </w:r>
      <w:r>
        <w:rPr>
          <w:i/>
        </w:rPr>
        <w:tab/>
      </w:r>
      <w:r>
        <w:rPr>
          <w:i/>
        </w:rPr>
        <w:tab/>
      </w:r>
      <w:r>
        <w:rPr>
          <w:i/>
        </w:rPr>
        <w:tab/>
        <w:t>Source: Broadband Forum</w:t>
      </w:r>
    </w:p>
    <w:p w14:paraId="51A37F75" w14:textId="77777777" w:rsidR="00677A5E" w:rsidRDefault="00677A5E" w:rsidP="00677A5E">
      <w:pPr>
        <w:rPr>
          <w:rFonts w:ascii="Arial" w:hAnsi="Arial" w:cs="Arial"/>
          <w:b/>
        </w:rPr>
      </w:pPr>
      <w:r>
        <w:rPr>
          <w:rFonts w:ascii="Arial" w:hAnsi="Arial" w:cs="Arial"/>
          <w:b/>
        </w:rPr>
        <w:t xml:space="preserve">Discussion: </w:t>
      </w:r>
    </w:p>
    <w:p w14:paraId="085D84BF" w14:textId="77777777" w:rsidR="00677A5E" w:rsidRDefault="00677A5E" w:rsidP="00677A5E">
      <w:r>
        <w:t>Noted</w:t>
      </w:r>
    </w:p>
    <w:p w14:paraId="06BA53AE" w14:textId="77777777" w:rsidR="00677A5E" w:rsidRDefault="00677A5E" w:rsidP="00677A5E">
      <w:r>
        <w:t>Related CR in C1-203068</w:t>
      </w:r>
    </w:p>
    <w:p w14:paraId="3528E7D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314B1" w14:textId="77777777" w:rsidR="00677A5E" w:rsidRDefault="00677A5E" w:rsidP="00677A5E">
      <w:pPr>
        <w:rPr>
          <w:rFonts w:ascii="Arial" w:hAnsi="Arial" w:cs="Arial"/>
          <w:b/>
          <w:sz w:val="24"/>
        </w:rPr>
      </w:pPr>
      <w:r>
        <w:rPr>
          <w:rFonts w:ascii="Arial" w:hAnsi="Arial" w:cs="Arial"/>
          <w:b/>
          <w:color w:val="0000FF"/>
          <w:sz w:val="24"/>
        </w:rPr>
        <w:t>C1-203333</w:t>
      </w:r>
      <w:r>
        <w:rPr>
          <w:rFonts w:ascii="Arial" w:hAnsi="Arial" w:cs="Arial"/>
          <w:b/>
          <w:color w:val="0000FF"/>
          <w:sz w:val="24"/>
        </w:rPr>
        <w:tab/>
      </w:r>
      <w:r>
        <w:rPr>
          <w:rFonts w:ascii="Arial" w:hAnsi="Arial" w:cs="Arial"/>
          <w:b/>
          <w:sz w:val="24"/>
        </w:rPr>
        <w:t>LS on the applicability of 5G NAS protocol for 5G-RG and FN-RG (LIAISE-397)</w:t>
      </w:r>
    </w:p>
    <w:p w14:paraId="774DD89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LIAISE-397, to CT1, cc SA2</w:t>
      </w:r>
      <w:r>
        <w:rPr>
          <w:i/>
        </w:rPr>
        <w:br/>
      </w:r>
      <w:r>
        <w:rPr>
          <w:i/>
        </w:rPr>
        <w:tab/>
      </w:r>
      <w:r>
        <w:rPr>
          <w:i/>
        </w:rPr>
        <w:tab/>
      </w:r>
      <w:r>
        <w:rPr>
          <w:i/>
        </w:rPr>
        <w:tab/>
      </w:r>
      <w:r>
        <w:rPr>
          <w:i/>
        </w:rPr>
        <w:tab/>
      </w:r>
      <w:r>
        <w:rPr>
          <w:i/>
        </w:rPr>
        <w:tab/>
        <w:t>Source: Broadband Forum</w:t>
      </w:r>
    </w:p>
    <w:p w14:paraId="007AF04D" w14:textId="77777777" w:rsidR="00677A5E" w:rsidRDefault="00677A5E" w:rsidP="00677A5E">
      <w:pPr>
        <w:rPr>
          <w:rFonts w:ascii="Arial" w:hAnsi="Arial" w:cs="Arial"/>
          <w:b/>
        </w:rPr>
      </w:pPr>
      <w:r>
        <w:rPr>
          <w:rFonts w:ascii="Arial" w:hAnsi="Arial" w:cs="Arial"/>
          <w:b/>
        </w:rPr>
        <w:t xml:space="preserve">Discussion: </w:t>
      </w:r>
    </w:p>
    <w:p w14:paraId="07616C8E" w14:textId="77777777" w:rsidR="00677A5E" w:rsidRDefault="00677A5E" w:rsidP="00677A5E">
      <w:r>
        <w:t>Noted</w:t>
      </w:r>
    </w:p>
    <w:p w14:paraId="3F8E2801" w14:textId="77777777" w:rsidR="00677A5E" w:rsidRDefault="00677A5E" w:rsidP="00677A5E">
      <w:r>
        <w:t>draft LS out in C1-203473</w:t>
      </w:r>
    </w:p>
    <w:p w14:paraId="4BA177F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B09A" w14:textId="77777777" w:rsidR="00677A5E" w:rsidRDefault="00677A5E" w:rsidP="00677A5E">
      <w:pPr>
        <w:rPr>
          <w:rFonts w:ascii="Arial" w:hAnsi="Arial" w:cs="Arial"/>
          <w:b/>
          <w:sz w:val="24"/>
        </w:rPr>
      </w:pPr>
      <w:r>
        <w:rPr>
          <w:rFonts w:ascii="Arial" w:hAnsi="Arial" w:cs="Arial"/>
          <w:b/>
          <w:color w:val="0000FF"/>
          <w:sz w:val="24"/>
        </w:rPr>
        <w:t>C1-203749</w:t>
      </w:r>
      <w:r>
        <w:rPr>
          <w:rFonts w:ascii="Arial" w:hAnsi="Arial" w:cs="Arial"/>
          <w:b/>
          <w:color w:val="0000FF"/>
          <w:sz w:val="24"/>
        </w:rPr>
        <w:tab/>
      </w:r>
      <w:r>
        <w:rPr>
          <w:rFonts w:ascii="Arial" w:hAnsi="Arial" w:cs="Arial"/>
          <w:b/>
          <w:sz w:val="24"/>
        </w:rPr>
        <w:t>Reply LS on selected EPS NAS algorithms for unauthenticated emergency sessions in 5GS (S3-201300)</w:t>
      </w:r>
    </w:p>
    <w:p w14:paraId="5977C44F"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S3-201300, to CT1, cc -</w:t>
      </w:r>
      <w:r>
        <w:rPr>
          <w:i/>
        </w:rPr>
        <w:br/>
      </w:r>
      <w:r>
        <w:rPr>
          <w:i/>
        </w:rPr>
        <w:tab/>
      </w:r>
      <w:r>
        <w:rPr>
          <w:i/>
        </w:rPr>
        <w:tab/>
      </w:r>
      <w:r>
        <w:rPr>
          <w:i/>
        </w:rPr>
        <w:tab/>
      </w:r>
      <w:r>
        <w:rPr>
          <w:i/>
        </w:rPr>
        <w:tab/>
      </w:r>
      <w:r>
        <w:rPr>
          <w:i/>
        </w:rPr>
        <w:tab/>
        <w:t>Source: SA3</w:t>
      </w:r>
    </w:p>
    <w:p w14:paraId="62B2E5A9" w14:textId="77777777" w:rsidR="00677A5E" w:rsidRDefault="00677A5E" w:rsidP="00677A5E">
      <w:pPr>
        <w:rPr>
          <w:rFonts w:ascii="Arial" w:hAnsi="Arial" w:cs="Arial"/>
          <w:b/>
        </w:rPr>
      </w:pPr>
      <w:r>
        <w:rPr>
          <w:rFonts w:ascii="Arial" w:hAnsi="Arial" w:cs="Arial"/>
          <w:b/>
        </w:rPr>
        <w:t xml:space="preserve">Discussion: </w:t>
      </w:r>
    </w:p>
    <w:p w14:paraId="042171DE" w14:textId="77777777" w:rsidR="00677A5E" w:rsidRDefault="00677A5E" w:rsidP="00677A5E">
      <w:r>
        <w:t>Noted</w:t>
      </w:r>
    </w:p>
    <w:p w14:paraId="121A1397" w14:textId="77777777" w:rsidR="00677A5E" w:rsidRDefault="00677A5E" w:rsidP="00677A5E">
      <w:r>
        <w:t>Related CR in C1-203543</w:t>
      </w:r>
    </w:p>
    <w:p w14:paraId="0D6E355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07E5" w14:textId="77777777" w:rsidR="00677A5E" w:rsidRDefault="00677A5E" w:rsidP="00677A5E">
      <w:pPr>
        <w:rPr>
          <w:rFonts w:ascii="Arial" w:hAnsi="Arial" w:cs="Arial"/>
          <w:b/>
          <w:sz w:val="24"/>
        </w:rPr>
      </w:pPr>
      <w:r>
        <w:rPr>
          <w:rFonts w:ascii="Arial" w:hAnsi="Arial" w:cs="Arial"/>
          <w:b/>
          <w:color w:val="0000FF"/>
          <w:sz w:val="24"/>
        </w:rPr>
        <w:t>C1-203750</w:t>
      </w:r>
      <w:r>
        <w:rPr>
          <w:rFonts w:ascii="Arial" w:hAnsi="Arial" w:cs="Arial"/>
          <w:b/>
          <w:color w:val="0000FF"/>
          <w:sz w:val="24"/>
        </w:rPr>
        <w:tab/>
      </w:r>
      <w:r>
        <w:rPr>
          <w:rFonts w:ascii="Arial" w:hAnsi="Arial" w:cs="Arial"/>
          <w:b/>
          <w:sz w:val="24"/>
        </w:rPr>
        <w:t>LS on protection of allowed CAG list against MITM Attack (S3-201414)</w:t>
      </w:r>
    </w:p>
    <w:p w14:paraId="3A98CC5C"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S3-201414, to SA2, cc CT1</w:t>
      </w:r>
      <w:r>
        <w:rPr>
          <w:i/>
        </w:rPr>
        <w:br/>
      </w:r>
      <w:r>
        <w:rPr>
          <w:i/>
        </w:rPr>
        <w:tab/>
      </w:r>
      <w:r>
        <w:rPr>
          <w:i/>
        </w:rPr>
        <w:tab/>
      </w:r>
      <w:r>
        <w:rPr>
          <w:i/>
        </w:rPr>
        <w:tab/>
      </w:r>
      <w:r>
        <w:rPr>
          <w:i/>
        </w:rPr>
        <w:tab/>
      </w:r>
      <w:r>
        <w:rPr>
          <w:i/>
        </w:rPr>
        <w:tab/>
        <w:t>Source: SA3</w:t>
      </w:r>
    </w:p>
    <w:p w14:paraId="12E4BC0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EA492" w14:textId="77777777" w:rsidR="00677A5E" w:rsidRDefault="00677A5E" w:rsidP="00677A5E">
      <w:pPr>
        <w:rPr>
          <w:rFonts w:ascii="Arial" w:hAnsi="Arial" w:cs="Arial"/>
          <w:b/>
          <w:sz w:val="24"/>
        </w:rPr>
      </w:pPr>
      <w:r>
        <w:rPr>
          <w:rFonts w:ascii="Arial" w:hAnsi="Arial" w:cs="Arial"/>
          <w:b/>
          <w:color w:val="0000FF"/>
          <w:sz w:val="24"/>
        </w:rPr>
        <w:t>C1-203751</w:t>
      </w:r>
      <w:r>
        <w:rPr>
          <w:rFonts w:ascii="Arial" w:hAnsi="Arial" w:cs="Arial"/>
          <w:b/>
          <w:color w:val="0000FF"/>
          <w:sz w:val="24"/>
        </w:rPr>
        <w:tab/>
      </w:r>
      <w:r>
        <w:rPr>
          <w:rFonts w:ascii="Arial" w:hAnsi="Arial" w:cs="Arial"/>
          <w:b/>
          <w:sz w:val="24"/>
        </w:rPr>
        <w:t>Reply LS on SUCI computation from an NSI (S3-201432)</w:t>
      </w:r>
    </w:p>
    <w:p w14:paraId="08CC662F"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S3-201432, to CT1, cc CT6, SA2, CT4</w:t>
      </w:r>
      <w:r>
        <w:rPr>
          <w:i/>
        </w:rPr>
        <w:br/>
      </w:r>
      <w:r>
        <w:rPr>
          <w:i/>
        </w:rPr>
        <w:tab/>
      </w:r>
      <w:r>
        <w:rPr>
          <w:i/>
        </w:rPr>
        <w:tab/>
      </w:r>
      <w:r>
        <w:rPr>
          <w:i/>
        </w:rPr>
        <w:tab/>
      </w:r>
      <w:r>
        <w:rPr>
          <w:i/>
        </w:rPr>
        <w:tab/>
      </w:r>
      <w:r>
        <w:rPr>
          <w:i/>
        </w:rPr>
        <w:tab/>
        <w:t>Source: SA3</w:t>
      </w:r>
    </w:p>
    <w:p w14:paraId="2478D757" w14:textId="77777777" w:rsidR="00677A5E" w:rsidRDefault="00677A5E" w:rsidP="00677A5E">
      <w:pPr>
        <w:rPr>
          <w:rFonts w:ascii="Arial" w:hAnsi="Arial" w:cs="Arial"/>
          <w:b/>
        </w:rPr>
      </w:pPr>
      <w:r>
        <w:rPr>
          <w:rFonts w:ascii="Arial" w:hAnsi="Arial" w:cs="Arial"/>
          <w:b/>
        </w:rPr>
        <w:t xml:space="preserve">Discussion: </w:t>
      </w:r>
    </w:p>
    <w:p w14:paraId="4AE9FC45" w14:textId="77777777" w:rsidR="00677A5E" w:rsidRDefault="00677A5E" w:rsidP="00677A5E">
      <w:r>
        <w:t>Noted</w:t>
      </w:r>
    </w:p>
    <w:p w14:paraId="0D7FD0D7" w14:textId="77777777" w:rsidR="00677A5E" w:rsidRDefault="00677A5E" w:rsidP="00677A5E">
      <w:r>
        <w:t>No CRs needed</w:t>
      </w:r>
    </w:p>
    <w:p w14:paraId="7B7B7F8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92DF2" w14:textId="77777777" w:rsidR="00677A5E" w:rsidRDefault="00677A5E" w:rsidP="00677A5E">
      <w:pPr>
        <w:rPr>
          <w:rFonts w:ascii="Arial" w:hAnsi="Arial" w:cs="Arial"/>
          <w:b/>
          <w:sz w:val="24"/>
        </w:rPr>
      </w:pPr>
      <w:r>
        <w:rPr>
          <w:rFonts w:ascii="Arial" w:hAnsi="Arial" w:cs="Arial"/>
          <w:b/>
          <w:color w:val="0000FF"/>
          <w:sz w:val="24"/>
        </w:rPr>
        <w:t>C1-203752</w:t>
      </w:r>
      <w:r>
        <w:rPr>
          <w:rFonts w:ascii="Arial" w:hAnsi="Arial" w:cs="Arial"/>
          <w:b/>
          <w:color w:val="0000FF"/>
          <w:sz w:val="24"/>
        </w:rPr>
        <w:tab/>
      </w:r>
      <w:r>
        <w:rPr>
          <w:rFonts w:ascii="Arial" w:hAnsi="Arial" w:cs="Arial"/>
          <w:b/>
          <w:sz w:val="24"/>
        </w:rPr>
        <w:t>LS reply on security context for 5GC to EPC mobility (S3-201453)</w:t>
      </w:r>
    </w:p>
    <w:p w14:paraId="65C48224"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S3-201453, to CT1, cc SA2</w:t>
      </w:r>
      <w:r>
        <w:rPr>
          <w:i/>
        </w:rPr>
        <w:br/>
      </w:r>
      <w:r>
        <w:rPr>
          <w:i/>
        </w:rPr>
        <w:tab/>
      </w:r>
      <w:r>
        <w:rPr>
          <w:i/>
        </w:rPr>
        <w:tab/>
      </w:r>
      <w:r>
        <w:rPr>
          <w:i/>
        </w:rPr>
        <w:tab/>
      </w:r>
      <w:r>
        <w:rPr>
          <w:i/>
        </w:rPr>
        <w:tab/>
      </w:r>
      <w:r>
        <w:rPr>
          <w:i/>
        </w:rPr>
        <w:tab/>
        <w:t>Source: SA3</w:t>
      </w:r>
    </w:p>
    <w:p w14:paraId="3EC18821" w14:textId="77777777" w:rsidR="00677A5E" w:rsidRDefault="00677A5E" w:rsidP="00677A5E">
      <w:pPr>
        <w:rPr>
          <w:rFonts w:ascii="Arial" w:hAnsi="Arial" w:cs="Arial"/>
          <w:b/>
        </w:rPr>
      </w:pPr>
      <w:r>
        <w:rPr>
          <w:rFonts w:ascii="Arial" w:hAnsi="Arial" w:cs="Arial"/>
          <w:b/>
        </w:rPr>
        <w:t xml:space="preserve">Discussion: </w:t>
      </w:r>
    </w:p>
    <w:p w14:paraId="219026CB" w14:textId="77777777" w:rsidR="00677A5E" w:rsidRDefault="00677A5E" w:rsidP="00677A5E">
      <w:r>
        <w:t>Noted</w:t>
      </w:r>
    </w:p>
    <w:p w14:paraId="322CF431" w14:textId="77777777" w:rsidR="00677A5E" w:rsidRDefault="00677A5E" w:rsidP="00677A5E">
      <w:r>
        <w:t>No CRs needed</w:t>
      </w:r>
    </w:p>
    <w:p w14:paraId="01A0C9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95B76" w14:textId="77777777" w:rsidR="00677A5E" w:rsidRDefault="00677A5E" w:rsidP="00677A5E">
      <w:pPr>
        <w:rPr>
          <w:rFonts w:ascii="Arial" w:hAnsi="Arial" w:cs="Arial"/>
          <w:b/>
          <w:sz w:val="24"/>
        </w:rPr>
      </w:pPr>
      <w:r>
        <w:rPr>
          <w:rFonts w:ascii="Arial" w:hAnsi="Arial" w:cs="Arial"/>
          <w:b/>
          <w:color w:val="0000FF"/>
          <w:sz w:val="24"/>
        </w:rPr>
        <w:t>C1-203753</w:t>
      </w:r>
      <w:r>
        <w:rPr>
          <w:rFonts w:ascii="Arial" w:hAnsi="Arial" w:cs="Arial"/>
          <w:b/>
          <w:color w:val="0000FF"/>
          <w:sz w:val="24"/>
        </w:rPr>
        <w:tab/>
      </w:r>
      <w:r>
        <w:rPr>
          <w:rFonts w:ascii="Arial" w:hAnsi="Arial" w:cs="Arial"/>
          <w:b/>
          <w:sz w:val="24"/>
        </w:rPr>
        <w:t>LS on Updated User Plane Integrity Protection advice (S3-201487)</w:t>
      </w:r>
    </w:p>
    <w:p w14:paraId="4F168892"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S3-201487, to CT1, SA2, cc TSG SA, TSG RAN</w:t>
      </w:r>
      <w:r>
        <w:rPr>
          <w:i/>
        </w:rPr>
        <w:br/>
      </w:r>
      <w:r>
        <w:rPr>
          <w:i/>
        </w:rPr>
        <w:tab/>
      </w:r>
      <w:r>
        <w:rPr>
          <w:i/>
        </w:rPr>
        <w:tab/>
      </w:r>
      <w:r>
        <w:rPr>
          <w:i/>
        </w:rPr>
        <w:tab/>
      </w:r>
      <w:r>
        <w:rPr>
          <w:i/>
        </w:rPr>
        <w:tab/>
      </w:r>
      <w:r>
        <w:rPr>
          <w:i/>
        </w:rPr>
        <w:tab/>
        <w:t>Source: SA3</w:t>
      </w:r>
    </w:p>
    <w:p w14:paraId="2E82320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C1-203755</w:t>
      </w:r>
      <w:r>
        <w:rPr>
          <w:color w:val="993300"/>
          <w:u w:val="single"/>
        </w:rPr>
        <w:t>.</w:t>
      </w:r>
    </w:p>
    <w:p w14:paraId="53C6F92F" w14:textId="77777777" w:rsidR="00677A5E" w:rsidRDefault="00677A5E" w:rsidP="00677A5E">
      <w:pPr>
        <w:rPr>
          <w:rFonts w:ascii="Arial" w:hAnsi="Arial" w:cs="Arial"/>
          <w:b/>
          <w:sz w:val="24"/>
        </w:rPr>
      </w:pPr>
      <w:r>
        <w:rPr>
          <w:rFonts w:ascii="Arial" w:hAnsi="Arial" w:cs="Arial"/>
          <w:b/>
          <w:color w:val="0000FF"/>
          <w:sz w:val="24"/>
        </w:rPr>
        <w:t>C1-203754</w:t>
      </w:r>
      <w:r>
        <w:rPr>
          <w:rFonts w:ascii="Arial" w:hAnsi="Arial" w:cs="Arial"/>
          <w:b/>
          <w:color w:val="0000FF"/>
          <w:sz w:val="24"/>
        </w:rPr>
        <w:tab/>
      </w:r>
      <w:r>
        <w:rPr>
          <w:rFonts w:ascii="Arial" w:hAnsi="Arial" w:cs="Arial"/>
          <w:b/>
          <w:sz w:val="24"/>
        </w:rPr>
        <w:t>LS on security consideration of performance measurement function protocol (S3-201490)</w:t>
      </w:r>
    </w:p>
    <w:p w14:paraId="13525F7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S3-201490, to CT1, cc SA2</w:t>
      </w:r>
      <w:r>
        <w:rPr>
          <w:i/>
        </w:rPr>
        <w:br/>
      </w:r>
      <w:r>
        <w:rPr>
          <w:i/>
        </w:rPr>
        <w:tab/>
      </w:r>
      <w:r>
        <w:rPr>
          <w:i/>
        </w:rPr>
        <w:tab/>
      </w:r>
      <w:r>
        <w:rPr>
          <w:i/>
        </w:rPr>
        <w:tab/>
      </w:r>
      <w:r>
        <w:rPr>
          <w:i/>
        </w:rPr>
        <w:tab/>
      </w:r>
      <w:r>
        <w:rPr>
          <w:i/>
        </w:rPr>
        <w:tab/>
        <w:t>Source: SA3</w:t>
      </w:r>
    </w:p>
    <w:p w14:paraId="5A24EE1C" w14:textId="77777777" w:rsidR="00677A5E" w:rsidRDefault="00677A5E" w:rsidP="00677A5E">
      <w:pPr>
        <w:rPr>
          <w:rFonts w:ascii="Arial" w:hAnsi="Arial" w:cs="Arial"/>
          <w:b/>
        </w:rPr>
      </w:pPr>
      <w:r>
        <w:rPr>
          <w:rFonts w:ascii="Arial" w:hAnsi="Arial" w:cs="Arial"/>
          <w:b/>
        </w:rPr>
        <w:t xml:space="preserve">Discussion: </w:t>
      </w:r>
    </w:p>
    <w:p w14:paraId="55CF8382" w14:textId="77777777" w:rsidR="00677A5E" w:rsidRDefault="00677A5E" w:rsidP="00677A5E">
      <w:r>
        <w:t>Noted</w:t>
      </w:r>
    </w:p>
    <w:p w14:paraId="14F4FC2E" w14:textId="77777777" w:rsidR="00677A5E" w:rsidRDefault="00677A5E" w:rsidP="00677A5E">
      <w:r>
        <w:lastRenderedPageBreak/>
        <w:t>Related to CR in C1-203081</w:t>
      </w:r>
    </w:p>
    <w:p w14:paraId="157B1E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C61B7" w14:textId="77777777" w:rsidR="00677A5E" w:rsidRDefault="00677A5E" w:rsidP="00677A5E">
      <w:pPr>
        <w:rPr>
          <w:rFonts w:ascii="Arial" w:hAnsi="Arial" w:cs="Arial"/>
          <w:b/>
          <w:sz w:val="24"/>
        </w:rPr>
      </w:pPr>
      <w:r>
        <w:rPr>
          <w:rFonts w:ascii="Arial" w:hAnsi="Arial" w:cs="Arial"/>
          <w:b/>
          <w:color w:val="0000FF"/>
          <w:sz w:val="24"/>
        </w:rPr>
        <w:t>C1-203755</w:t>
      </w:r>
      <w:r>
        <w:rPr>
          <w:rFonts w:ascii="Arial" w:hAnsi="Arial" w:cs="Arial"/>
          <w:b/>
          <w:color w:val="0000FF"/>
          <w:sz w:val="24"/>
        </w:rPr>
        <w:tab/>
      </w:r>
      <w:r>
        <w:rPr>
          <w:rFonts w:ascii="Arial" w:hAnsi="Arial" w:cs="Arial"/>
          <w:b/>
          <w:sz w:val="24"/>
        </w:rPr>
        <w:t>LS on Updated User Plane Integrity Protection advice (S3-201487)</w:t>
      </w:r>
    </w:p>
    <w:p w14:paraId="3A7D7B8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S3-201487, to CT1, SA2, cc TSG SA, TSG RAN</w:t>
      </w:r>
      <w:r>
        <w:rPr>
          <w:i/>
        </w:rPr>
        <w:br/>
      </w:r>
      <w:r>
        <w:rPr>
          <w:i/>
        </w:rPr>
        <w:tab/>
      </w:r>
      <w:r>
        <w:rPr>
          <w:i/>
        </w:rPr>
        <w:tab/>
      </w:r>
      <w:r>
        <w:rPr>
          <w:i/>
        </w:rPr>
        <w:tab/>
      </w:r>
      <w:r>
        <w:rPr>
          <w:i/>
        </w:rPr>
        <w:tab/>
      </w:r>
      <w:r>
        <w:rPr>
          <w:i/>
        </w:rPr>
        <w:tab/>
        <w:t>Source: SA3</w:t>
      </w:r>
    </w:p>
    <w:p w14:paraId="7AF8BFE8" w14:textId="77777777" w:rsidR="00677A5E" w:rsidRDefault="00677A5E" w:rsidP="00677A5E">
      <w:pPr>
        <w:rPr>
          <w:color w:val="808080"/>
        </w:rPr>
      </w:pPr>
      <w:r>
        <w:rPr>
          <w:color w:val="808080"/>
        </w:rPr>
        <w:t>(Replaces C1-203753)</w:t>
      </w:r>
    </w:p>
    <w:p w14:paraId="33E72DA1" w14:textId="77777777" w:rsidR="00677A5E" w:rsidRDefault="00677A5E" w:rsidP="00677A5E">
      <w:pPr>
        <w:rPr>
          <w:rFonts w:ascii="Arial" w:hAnsi="Arial" w:cs="Arial"/>
          <w:b/>
        </w:rPr>
      </w:pPr>
      <w:r>
        <w:rPr>
          <w:rFonts w:ascii="Arial" w:hAnsi="Arial" w:cs="Arial"/>
          <w:b/>
        </w:rPr>
        <w:t xml:space="preserve">Abstract: </w:t>
      </w:r>
    </w:p>
    <w:p w14:paraId="46CE4730" w14:textId="77777777" w:rsidR="00677A5E" w:rsidRDefault="00677A5E" w:rsidP="00677A5E">
      <w:r>
        <w:t>SA3 found a typo (S3-201296 should have been S3-201457)</w:t>
      </w:r>
    </w:p>
    <w:p w14:paraId="728DE423" w14:textId="77777777" w:rsidR="00677A5E" w:rsidRDefault="00677A5E" w:rsidP="00677A5E">
      <w:pPr>
        <w:rPr>
          <w:rFonts w:ascii="Arial" w:hAnsi="Arial" w:cs="Arial"/>
          <w:b/>
        </w:rPr>
      </w:pPr>
      <w:r>
        <w:rPr>
          <w:rFonts w:ascii="Arial" w:hAnsi="Arial" w:cs="Arial"/>
          <w:b/>
        </w:rPr>
        <w:t xml:space="preserve">Discussion: </w:t>
      </w:r>
    </w:p>
    <w:p w14:paraId="4875FB8A" w14:textId="77777777" w:rsidR="00677A5E" w:rsidRDefault="00677A5E" w:rsidP="00677A5E">
      <w:r>
        <w:t>Noted</w:t>
      </w:r>
    </w:p>
    <w:p w14:paraId="713FBB77" w14:textId="77777777" w:rsidR="00677A5E" w:rsidRDefault="00677A5E" w:rsidP="00677A5E">
      <w:r>
        <w:t>draft LS out in C1-203537</w:t>
      </w:r>
    </w:p>
    <w:p w14:paraId="3507B85F" w14:textId="77777777" w:rsidR="00677A5E" w:rsidRDefault="00677A5E" w:rsidP="00677A5E">
      <w:r>
        <w:t>Related CRs in C1-203533, C1-203534 and C1-203535.</w:t>
      </w:r>
    </w:p>
    <w:p w14:paraId="0438DCF9" w14:textId="77777777" w:rsidR="00677A5E" w:rsidRDefault="00677A5E" w:rsidP="00677A5E">
      <w:r>
        <w:t>Revision of C1-203753</w:t>
      </w:r>
    </w:p>
    <w:p w14:paraId="1481E26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62CE7" w14:textId="77777777" w:rsidR="00677A5E" w:rsidRDefault="00677A5E" w:rsidP="00677A5E">
      <w:pPr>
        <w:rPr>
          <w:rFonts w:ascii="Arial" w:hAnsi="Arial" w:cs="Arial"/>
          <w:b/>
          <w:sz w:val="24"/>
        </w:rPr>
      </w:pPr>
      <w:r>
        <w:rPr>
          <w:rFonts w:ascii="Arial" w:hAnsi="Arial" w:cs="Arial"/>
          <w:b/>
          <w:color w:val="0000FF"/>
          <w:sz w:val="24"/>
        </w:rPr>
        <w:t>C1-203766</w:t>
      </w:r>
      <w:r>
        <w:rPr>
          <w:rFonts w:ascii="Arial" w:hAnsi="Arial" w:cs="Arial"/>
          <w:b/>
          <w:color w:val="0000FF"/>
          <w:sz w:val="24"/>
        </w:rPr>
        <w:tab/>
      </w:r>
      <w:r>
        <w:rPr>
          <w:rFonts w:ascii="Arial" w:hAnsi="Arial" w:cs="Arial"/>
          <w:b/>
          <w:sz w:val="24"/>
        </w:rPr>
        <w:t>Reply LS on CMAS/ETWS and emergency services for SNPNs (S1-202220)</w:t>
      </w:r>
    </w:p>
    <w:p w14:paraId="14858452"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S1-202220, to RAN2, SA2, cc CT1</w:t>
      </w:r>
      <w:r>
        <w:rPr>
          <w:i/>
        </w:rPr>
        <w:br/>
      </w:r>
      <w:r>
        <w:rPr>
          <w:i/>
        </w:rPr>
        <w:tab/>
      </w:r>
      <w:r>
        <w:rPr>
          <w:i/>
        </w:rPr>
        <w:tab/>
      </w:r>
      <w:r>
        <w:rPr>
          <w:i/>
        </w:rPr>
        <w:tab/>
      </w:r>
      <w:r>
        <w:rPr>
          <w:i/>
        </w:rPr>
        <w:tab/>
      </w:r>
      <w:r>
        <w:rPr>
          <w:i/>
        </w:rPr>
        <w:tab/>
        <w:t>Source: SA1</w:t>
      </w:r>
    </w:p>
    <w:p w14:paraId="6131EE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A1408" w14:textId="77777777" w:rsidR="00677A5E" w:rsidRDefault="00677A5E" w:rsidP="00677A5E">
      <w:pPr>
        <w:rPr>
          <w:rFonts w:ascii="Arial" w:hAnsi="Arial" w:cs="Arial"/>
          <w:b/>
          <w:sz w:val="24"/>
        </w:rPr>
      </w:pPr>
      <w:r>
        <w:rPr>
          <w:rFonts w:ascii="Arial" w:hAnsi="Arial" w:cs="Arial"/>
          <w:b/>
          <w:color w:val="0000FF"/>
          <w:sz w:val="24"/>
        </w:rPr>
        <w:t>C1-203767</w:t>
      </w:r>
      <w:r>
        <w:rPr>
          <w:rFonts w:ascii="Arial" w:hAnsi="Arial" w:cs="Arial"/>
          <w:b/>
          <w:color w:val="0000FF"/>
          <w:sz w:val="24"/>
        </w:rPr>
        <w:tab/>
      </w:r>
      <w:r>
        <w:rPr>
          <w:rFonts w:ascii="Arial" w:hAnsi="Arial" w:cs="Arial"/>
          <w:b/>
          <w:sz w:val="24"/>
        </w:rPr>
        <w:t>Reply LS on Manual CAG ID selection and granularity of UAC parameters for PNI-NPNs (S1-202265)</w:t>
      </w:r>
    </w:p>
    <w:p w14:paraId="58FF4B33"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S1-202265, to RAN2, cc CT1, SA2, RAN3</w:t>
      </w:r>
      <w:r>
        <w:rPr>
          <w:i/>
        </w:rPr>
        <w:br/>
      </w:r>
      <w:r>
        <w:rPr>
          <w:i/>
        </w:rPr>
        <w:tab/>
      </w:r>
      <w:r>
        <w:rPr>
          <w:i/>
        </w:rPr>
        <w:tab/>
      </w:r>
      <w:r>
        <w:rPr>
          <w:i/>
        </w:rPr>
        <w:tab/>
      </w:r>
      <w:r>
        <w:rPr>
          <w:i/>
        </w:rPr>
        <w:tab/>
      </w:r>
      <w:r>
        <w:rPr>
          <w:i/>
        </w:rPr>
        <w:tab/>
        <w:t>Source: SA1</w:t>
      </w:r>
    </w:p>
    <w:p w14:paraId="54F4CAA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59EE" w14:textId="77777777" w:rsidR="00677A5E" w:rsidRDefault="00677A5E" w:rsidP="00677A5E">
      <w:pPr>
        <w:rPr>
          <w:rFonts w:ascii="Arial" w:hAnsi="Arial" w:cs="Arial"/>
          <w:b/>
          <w:sz w:val="24"/>
        </w:rPr>
      </w:pPr>
      <w:r>
        <w:rPr>
          <w:rFonts w:ascii="Arial" w:hAnsi="Arial" w:cs="Arial"/>
          <w:b/>
          <w:color w:val="0000FF"/>
          <w:sz w:val="24"/>
        </w:rPr>
        <w:t>C1-203768</w:t>
      </w:r>
      <w:r>
        <w:rPr>
          <w:rFonts w:ascii="Arial" w:hAnsi="Arial" w:cs="Arial"/>
          <w:b/>
          <w:color w:val="0000FF"/>
          <w:sz w:val="24"/>
        </w:rPr>
        <w:tab/>
      </w:r>
      <w:r>
        <w:rPr>
          <w:rFonts w:ascii="Arial" w:hAnsi="Arial" w:cs="Arial"/>
          <w:b/>
          <w:sz w:val="24"/>
        </w:rPr>
        <w:t>Reply LS on Questions on onboarding requirements (S1-202266)</w:t>
      </w:r>
    </w:p>
    <w:p w14:paraId="179CD854"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S1-202266, to SA2, cc TSG SA, CT1, SA3, CT6</w:t>
      </w:r>
      <w:r>
        <w:rPr>
          <w:i/>
        </w:rPr>
        <w:br/>
      </w:r>
      <w:r>
        <w:rPr>
          <w:i/>
        </w:rPr>
        <w:tab/>
      </w:r>
      <w:r>
        <w:rPr>
          <w:i/>
        </w:rPr>
        <w:tab/>
      </w:r>
      <w:r>
        <w:rPr>
          <w:i/>
        </w:rPr>
        <w:tab/>
      </w:r>
      <w:r>
        <w:rPr>
          <w:i/>
        </w:rPr>
        <w:tab/>
      </w:r>
      <w:r>
        <w:rPr>
          <w:i/>
        </w:rPr>
        <w:tab/>
        <w:t>Source: SA1</w:t>
      </w:r>
    </w:p>
    <w:p w14:paraId="7723D2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8A2C1" w14:textId="77777777" w:rsidR="00677A5E" w:rsidRDefault="00677A5E" w:rsidP="00677A5E">
      <w:pPr>
        <w:rPr>
          <w:rFonts w:ascii="Arial" w:hAnsi="Arial" w:cs="Arial"/>
          <w:b/>
          <w:sz w:val="24"/>
        </w:rPr>
      </w:pPr>
      <w:r>
        <w:rPr>
          <w:rFonts w:ascii="Arial" w:hAnsi="Arial" w:cs="Arial"/>
          <w:b/>
          <w:color w:val="0000FF"/>
          <w:sz w:val="24"/>
        </w:rPr>
        <w:t>C1-203769</w:t>
      </w:r>
      <w:r>
        <w:rPr>
          <w:rFonts w:ascii="Arial" w:hAnsi="Arial" w:cs="Arial"/>
          <w:b/>
          <w:color w:val="0000FF"/>
          <w:sz w:val="24"/>
        </w:rPr>
        <w:tab/>
      </w:r>
      <w:r>
        <w:rPr>
          <w:rFonts w:ascii="Arial" w:hAnsi="Arial" w:cs="Arial"/>
          <w:b/>
          <w:sz w:val="24"/>
        </w:rPr>
        <w:t>reply LS on UAC applicability to IABs (S1-202274)</w:t>
      </w:r>
    </w:p>
    <w:p w14:paraId="61988F7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S1-202274, to RAN2, CT1, cc RAN3, SA2</w:t>
      </w:r>
      <w:r>
        <w:rPr>
          <w:i/>
        </w:rPr>
        <w:br/>
      </w:r>
      <w:r>
        <w:rPr>
          <w:i/>
        </w:rPr>
        <w:tab/>
      </w:r>
      <w:r>
        <w:rPr>
          <w:i/>
        </w:rPr>
        <w:tab/>
      </w:r>
      <w:r>
        <w:rPr>
          <w:i/>
        </w:rPr>
        <w:tab/>
      </w:r>
      <w:r>
        <w:rPr>
          <w:i/>
        </w:rPr>
        <w:tab/>
      </w:r>
      <w:r>
        <w:rPr>
          <w:i/>
        </w:rPr>
        <w:tab/>
        <w:t>Source: SA1</w:t>
      </w:r>
    </w:p>
    <w:p w14:paraId="34C4C1C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4781" w14:textId="77777777" w:rsidR="00677A5E" w:rsidRDefault="00677A5E" w:rsidP="00677A5E">
      <w:pPr>
        <w:rPr>
          <w:rFonts w:ascii="Arial" w:hAnsi="Arial" w:cs="Arial"/>
          <w:b/>
          <w:sz w:val="24"/>
        </w:rPr>
      </w:pPr>
      <w:r>
        <w:rPr>
          <w:rFonts w:ascii="Arial" w:hAnsi="Arial" w:cs="Arial"/>
          <w:b/>
          <w:color w:val="0000FF"/>
          <w:sz w:val="24"/>
        </w:rPr>
        <w:t>C1-203770</w:t>
      </w:r>
      <w:r>
        <w:rPr>
          <w:rFonts w:ascii="Arial" w:hAnsi="Arial" w:cs="Arial"/>
          <w:b/>
          <w:color w:val="0000FF"/>
          <w:sz w:val="24"/>
        </w:rPr>
        <w:tab/>
      </w:r>
      <w:r>
        <w:rPr>
          <w:rFonts w:ascii="Arial" w:hAnsi="Arial" w:cs="Arial"/>
          <w:b/>
          <w:sz w:val="24"/>
        </w:rPr>
        <w:t>Reply LS on manual CAG selection (S1-202277)</w:t>
      </w:r>
    </w:p>
    <w:p w14:paraId="6BA60EC1"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S1-202277, to RAN2, CT1, cc SA2, RAN3</w:t>
      </w:r>
      <w:r>
        <w:rPr>
          <w:i/>
        </w:rPr>
        <w:br/>
      </w:r>
      <w:r>
        <w:rPr>
          <w:i/>
        </w:rPr>
        <w:tab/>
      </w:r>
      <w:r>
        <w:rPr>
          <w:i/>
        </w:rPr>
        <w:tab/>
      </w:r>
      <w:r>
        <w:rPr>
          <w:i/>
        </w:rPr>
        <w:tab/>
      </w:r>
      <w:r>
        <w:rPr>
          <w:i/>
        </w:rPr>
        <w:tab/>
      </w:r>
      <w:r>
        <w:rPr>
          <w:i/>
        </w:rPr>
        <w:tab/>
        <w:t>Source: SA1</w:t>
      </w:r>
    </w:p>
    <w:p w14:paraId="5C90FBB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BA8E" w14:textId="77777777" w:rsidR="00677A5E" w:rsidRDefault="00677A5E" w:rsidP="00677A5E">
      <w:pPr>
        <w:rPr>
          <w:rFonts w:ascii="Arial" w:hAnsi="Arial" w:cs="Arial"/>
          <w:b/>
          <w:sz w:val="24"/>
        </w:rPr>
      </w:pPr>
      <w:r>
        <w:rPr>
          <w:rFonts w:ascii="Arial" w:hAnsi="Arial" w:cs="Arial"/>
          <w:b/>
          <w:color w:val="0000FF"/>
          <w:sz w:val="24"/>
        </w:rPr>
        <w:t>C1-203771</w:t>
      </w:r>
      <w:r>
        <w:rPr>
          <w:rFonts w:ascii="Arial" w:hAnsi="Arial" w:cs="Arial"/>
          <w:b/>
          <w:color w:val="0000FF"/>
          <w:sz w:val="24"/>
        </w:rPr>
        <w:tab/>
      </w:r>
      <w:r>
        <w:rPr>
          <w:rFonts w:ascii="Arial" w:hAnsi="Arial" w:cs="Arial"/>
          <w:b/>
          <w:sz w:val="24"/>
        </w:rPr>
        <w:t>reply LS on GSMA NG.116 Attribute Area of service and impact on PLMN (S1-202294)</w:t>
      </w:r>
    </w:p>
    <w:p w14:paraId="79A2A4F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S1-202294, to SA2, CT1, RAN2, RAN3, GSMA 5GJA, GSMA WAS, cc -</w:t>
      </w:r>
      <w:r>
        <w:rPr>
          <w:i/>
        </w:rPr>
        <w:br/>
      </w:r>
      <w:r>
        <w:rPr>
          <w:i/>
        </w:rPr>
        <w:tab/>
      </w:r>
      <w:r>
        <w:rPr>
          <w:i/>
        </w:rPr>
        <w:tab/>
      </w:r>
      <w:r>
        <w:rPr>
          <w:i/>
        </w:rPr>
        <w:tab/>
      </w:r>
      <w:r>
        <w:rPr>
          <w:i/>
        </w:rPr>
        <w:tab/>
      </w:r>
      <w:r>
        <w:rPr>
          <w:i/>
        </w:rPr>
        <w:tab/>
        <w:t>Source: SA1</w:t>
      </w:r>
    </w:p>
    <w:p w14:paraId="6F9F673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11A2" w14:textId="77777777" w:rsidR="00677A5E" w:rsidRDefault="00677A5E" w:rsidP="00677A5E">
      <w:pPr>
        <w:rPr>
          <w:rFonts w:ascii="Arial" w:hAnsi="Arial" w:cs="Arial"/>
          <w:b/>
          <w:sz w:val="24"/>
        </w:rPr>
      </w:pPr>
      <w:r>
        <w:rPr>
          <w:rFonts w:ascii="Arial" w:hAnsi="Arial" w:cs="Arial"/>
          <w:b/>
          <w:color w:val="0000FF"/>
          <w:sz w:val="24"/>
        </w:rPr>
        <w:t>C1-203772</w:t>
      </w:r>
      <w:r>
        <w:rPr>
          <w:rFonts w:ascii="Arial" w:hAnsi="Arial" w:cs="Arial"/>
          <w:b/>
          <w:color w:val="0000FF"/>
          <w:sz w:val="24"/>
        </w:rPr>
        <w:tab/>
      </w:r>
      <w:r>
        <w:rPr>
          <w:rFonts w:ascii="Arial" w:hAnsi="Arial" w:cs="Arial"/>
          <w:b/>
          <w:sz w:val="24"/>
        </w:rPr>
        <w:t>Reply LS on limiting the number of simultaneous log ins of an MCX user (S1-202280)</w:t>
      </w:r>
    </w:p>
    <w:p w14:paraId="54D94D8A"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S1-202280, to CT1, cc SA6</w:t>
      </w:r>
      <w:r>
        <w:rPr>
          <w:i/>
        </w:rPr>
        <w:br/>
      </w:r>
      <w:r>
        <w:rPr>
          <w:i/>
        </w:rPr>
        <w:tab/>
      </w:r>
      <w:r>
        <w:rPr>
          <w:i/>
        </w:rPr>
        <w:tab/>
      </w:r>
      <w:r>
        <w:rPr>
          <w:i/>
        </w:rPr>
        <w:tab/>
      </w:r>
      <w:r>
        <w:rPr>
          <w:i/>
        </w:rPr>
        <w:tab/>
      </w:r>
      <w:r>
        <w:rPr>
          <w:i/>
        </w:rPr>
        <w:tab/>
        <w:t>Source: SA1</w:t>
      </w:r>
    </w:p>
    <w:p w14:paraId="2F80913C" w14:textId="77777777" w:rsidR="00677A5E" w:rsidRDefault="00677A5E" w:rsidP="00677A5E">
      <w:pPr>
        <w:rPr>
          <w:rFonts w:ascii="Arial" w:hAnsi="Arial" w:cs="Arial"/>
          <w:b/>
        </w:rPr>
      </w:pPr>
      <w:r>
        <w:rPr>
          <w:rFonts w:ascii="Arial" w:hAnsi="Arial" w:cs="Arial"/>
          <w:b/>
        </w:rPr>
        <w:t xml:space="preserve">Discussion: </w:t>
      </w:r>
    </w:p>
    <w:p w14:paraId="72506610" w14:textId="77777777" w:rsidR="00677A5E" w:rsidRDefault="00677A5E" w:rsidP="00677A5E">
      <w:r>
        <w:t>Noted</w:t>
      </w:r>
    </w:p>
    <w:p w14:paraId="116867A8" w14:textId="77777777" w:rsidR="00677A5E" w:rsidRDefault="00677A5E" w:rsidP="00677A5E">
      <w:r>
        <w:t>CRs in C1-203721, C1-203722, more CRs might be needed</w:t>
      </w:r>
    </w:p>
    <w:p w14:paraId="6D5D44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E17CC" w14:textId="77777777" w:rsidR="00677A5E" w:rsidRDefault="00677A5E" w:rsidP="00677A5E">
      <w:pPr>
        <w:rPr>
          <w:rFonts w:ascii="Arial" w:hAnsi="Arial" w:cs="Arial"/>
          <w:b/>
          <w:sz w:val="24"/>
        </w:rPr>
      </w:pPr>
      <w:r>
        <w:rPr>
          <w:rFonts w:ascii="Arial" w:hAnsi="Arial" w:cs="Arial"/>
          <w:b/>
          <w:color w:val="0000FF"/>
          <w:sz w:val="24"/>
        </w:rPr>
        <w:t>C1-203780</w:t>
      </w:r>
      <w:r>
        <w:rPr>
          <w:rFonts w:ascii="Arial" w:hAnsi="Arial" w:cs="Arial"/>
          <w:b/>
          <w:color w:val="0000FF"/>
          <w:sz w:val="24"/>
        </w:rPr>
        <w:tab/>
      </w:r>
      <w:r>
        <w:rPr>
          <w:rFonts w:ascii="Arial" w:hAnsi="Arial" w:cs="Arial"/>
          <w:b/>
          <w:sz w:val="24"/>
        </w:rPr>
        <w:t>Reply LS on manual CAG ID selection and granularity of UAC parameters for PNI-NPNs (S2-2004335)</w:t>
      </w:r>
    </w:p>
    <w:p w14:paraId="5383C22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S2-2004335, to RAN2, cc CT1, RAN3, SA1</w:t>
      </w:r>
      <w:r>
        <w:rPr>
          <w:i/>
        </w:rPr>
        <w:br/>
      </w:r>
      <w:r>
        <w:rPr>
          <w:i/>
        </w:rPr>
        <w:tab/>
      </w:r>
      <w:r>
        <w:rPr>
          <w:i/>
        </w:rPr>
        <w:tab/>
      </w:r>
      <w:r>
        <w:rPr>
          <w:i/>
        </w:rPr>
        <w:tab/>
      </w:r>
      <w:r>
        <w:rPr>
          <w:i/>
        </w:rPr>
        <w:tab/>
      </w:r>
      <w:r>
        <w:rPr>
          <w:i/>
        </w:rPr>
        <w:tab/>
        <w:t>Source: SA2</w:t>
      </w:r>
    </w:p>
    <w:p w14:paraId="00BC323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FAFAA" w14:textId="77777777" w:rsidR="00677A5E" w:rsidRDefault="00677A5E" w:rsidP="00677A5E">
      <w:pPr>
        <w:rPr>
          <w:rFonts w:ascii="Arial" w:hAnsi="Arial" w:cs="Arial"/>
          <w:b/>
          <w:sz w:val="24"/>
        </w:rPr>
      </w:pPr>
      <w:r>
        <w:rPr>
          <w:rFonts w:ascii="Arial" w:hAnsi="Arial" w:cs="Arial"/>
          <w:b/>
          <w:color w:val="0000FF"/>
          <w:sz w:val="24"/>
        </w:rPr>
        <w:t>C1-203781</w:t>
      </w:r>
      <w:r>
        <w:rPr>
          <w:rFonts w:ascii="Arial" w:hAnsi="Arial" w:cs="Arial"/>
          <w:b/>
          <w:color w:val="0000FF"/>
          <w:sz w:val="24"/>
        </w:rPr>
        <w:tab/>
      </w:r>
      <w:r>
        <w:rPr>
          <w:rFonts w:ascii="Arial" w:hAnsi="Arial" w:cs="Arial"/>
          <w:b/>
          <w:sz w:val="24"/>
        </w:rPr>
        <w:t>Reply LS on assistance indication for WUS (R2-2005939)</w:t>
      </w:r>
    </w:p>
    <w:p w14:paraId="7662E95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R2-2005939, to SA2, RAN3, cc CT1</w:t>
      </w:r>
      <w:r>
        <w:rPr>
          <w:i/>
        </w:rPr>
        <w:br/>
      </w:r>
      <w:r>
        <w:rPr>
          <w:i/>
        </w:rPr>
        <w:tab/>
      </w:r>
      <w:r>
        <w:rPr>
          <w:i/>
        </w:rPr>
        <w:tab/>
      </w:r>
      <w:r>
        <w:rPr>
          <w:i/>
        </w:rPr>
        <w:tab/>
      </w:r>
      <w:r>
        <w:rPr>
          <w:i/>
        </w:rPr>
        <w:tab/>
      </w:r>
      <w:r>
        <w:rPr>
          <w:i/>
        </w:rPr>
        <w:tab/>
        <w:t>Source: RAN2</w:t>
      </w:r>
    </w:p>
    <w:p w14:paraId="4B9FB3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6AA2C" w14:textId="77777777" w:rsidR="00677A5E" w:rsidRDefault="00677A5E" w:rsidP="00677A5E">
      <w:pPr>
        <w:rPr>
          <w:rFonts w:ascii="Arial" w:hAnsi="Arial" w:cs="Arial"/>
          <w:b/>
          <w:sz w:val="24"/>
        </w:rPr>
      </w:pPr>
      <w:r>
        <w:rPr>
          <w:rFonts w:ascii="Arial" w:hAnsi="Arial" w:cs="Arial"/>
          <w:b/>
          <w:color w:val="0000FF"/>
          <w:sz w:val="24"/>
        </w:rPr>
        <w:t>C1-203788</w:t>
      </w:r>
      <w:r>
        <w:rPr>
          <w:rFonts w:ascii="Arial" w:hAnsi="Arial" w:cs="Arial"/>
          <w:b/>
          <w:color w:val="0000FF"/>
          <w:sz w:val="24"/>
        </w:rPr>
        <w:tab/>
      </w:r>
      <w:r>
        <w:rPr>
          <w:rFonts w:ascii="Arial" w:hAnsi="Arial" w:cs="Arial"/>
          <w:b/>
          <w:sz w:val="24"/>
        </w:rPr>
        <w:t>LS on Media Feature Tag for IMS Data Channel (S4-200908)</w:t>
      </w:r>
    </w:p>
    <w:p w14:paraId="087B255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S4-200908, to CT1, CT3, cc SA2</w:t>
      </w:r>
      <w:r>
        <w:rPr>
          <w:i/>
        </w:rPr>
        <w:br/>
      </w:r>
      <w:r>
        <w:rPr>
          <w:i/>
        </w:rPr>
        <w:tab/>
      </w:r>
      <w:r>
        <w:rPr>
          <w:i/>
        </w:rPr>
        <w:tab/>
      </w:r>
      <w:r>
        <w:rPr>
          <w:i/>
        </w:rPr>
        <w:tab/>
      </w:r>
      <w:r>
        <w:rPr>
          <w:i/>
        </w:rPr>
        <w:tab/>
      </w:r>
      <w:r>
        <w:rPr>
          <w:i/>
        </w:rPr>
        <w:tab/>
        <w:t>Source: SA4</w:t>
      </w:r>
    </w:p>
    <w:p w14:paraId="775530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A2FA5" w14:textId="77777777" w:rsidR="00677A5E" w:rsidRDefault="00677A5E" w:rsidP="00677A5E">
      <w:pPr>
        <w:rPr>
          <w:rFonts w:ascii="Arial" w:hAnsi="Arial" w:cs="Arial"/>
          <w:b/>
          <w:sz w:val="24"/>
        </w:rPr>
      </w:pPr>
      <w:r>
        <w:rPr>
          <w:rFonts w:ascii="Arial" w:hAnsi="Arial" w:cs="Arial"/>
          <w:b/>
          <w:color w:val="0000FF"/>
          <w:sz w:val="24"/>
        </w:rPr>
        <w:t>C1-203789</w:t>
      </w:r>
      <w:r>
        <w:rPr>
          <w:rFonts w:ascii="Arial" w:hAnsi="Arial" w:cs="Arial"/>
          <w:b/>
          <w:color w:val="0000FF"/>
          <w:sz w:val="24"/>
        </w:rPr>
        <w:tab/>
      </w:r>
      <w:r>
        <w:rPr>
          <w:rFonts w:ascii="Arial" w:hAnsi="Arial" w:cs="Arial"/>
          <w:b/>
          <w:sz w:val="24"/>
        </w:rPr>
        <w:t>LS Reply on QoE Measurement Collection (S4-200962)</w:t>
      </w:r>
    </w:p>
    <w:p w14:paraId="5F729F96"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S4-200962, to SA5, cc CT1, RAN2, RAN3</w:t>
      </w:r>
      <w:r>
        <w:rPr>
          <w:i/>
        </w:rPr>
        <w:br/>
      </w:r>
      <w:r>
        <w:rPr>
          <w:i/>
        </w:rPr>
        <w:tab/>
      </w:r>
      <w:r>
        <w:rPr>
          <w:i/>
        </w:rPr>
        <w:tab/>
      </w:r>
      <w:r>
        <w:rPr>
          <w:i/>
        </w:rPr>
        <w:tab/>
      </w:r>
      <w:r>
        <w:rPr>
          <w:i/>
        </w:rPr>
        <w:tab/>
      </w:r>
      <w:r>
        <w:rPr>
          <w:i/>
        </w:rPr>
        <w:tab/>
        <w:t>Source: SA4</w:t>
      </w:r>
    </w:p>
    <w:p w14:paraId="4B6124B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CB7266" w14:textId="77777777" w:rsidR="00677A5E" w:rsidRDefault="00677A5E" w:rsidP="00677A5E">
      <w:pPr>
        <w:rPr>
          <w:rFonts w:ascii="Arial" w:hAnsi="Arial" w:cs="Arial"/>
          <w:b/>
          <w:sz w:val="24"/>
        </w:rPr>
      </w:pPr>
      <w:r>
        <w:rPr>
          <w:rFonts w:ascii="Arial" w:hAnsi="Arial" w:cs="Arial"/>
          <w:b/>
          <w:color w:val="0000FF"/>
          <w:sz w:val="24"/>
        </w:rPr>
        <w:lastRenderedPageBreak/>
        <w:t>C1-203978</w:t>
      </w:r>
      <w:r>
        <w:rPr>
          <w:rFonts w:ascii="Arial" w:hAnsi="Arial" w:cs="Arial"/>
          <w:b/>
          <w:color w:val="0000FF"/>
          <w:sz w:val="24"/>
        </w:rPr>
        <w:tab/>
      </w:r>
      <w:r>
        <w:rPr>
          <w:rFonts w:ascii="Arial" w:hAnsi="Arial" w:cs="Arial"/>
          <w:b/>
          <w:sz w:val="24"/>
        </w:rPr>
        <w:t>Reply LS on manual CAG ID selection and granularity of UAC parameters for PNI-NPNs (S2-2004335)</w:t>
      </w:r>
    </w:p>
    <w:p w14:paraId="5FF0AA0A"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S2-2004335, to RAN2, cc CT1, RAN3, SA1</w:t>
      </w:r>
      <w:r>
        <w:rPr>
          <w:i/>
        </w:rPr>
        <w:br/>
      </w:r>
      <w:r>
        <w:rPr>
          <w:i/>
        </w:rPr>
        <w:tab/>
      </w:r>
      <w:r>
        <w:rPr>
          <w:i/>
        </w:rPr>
        <w:tab/>
      </w:r>
      <w:r>
        <w:rPr>
          <w:i/>
        </w:rPr>
        <w:tab/>
      </w:r>
      <w:r>
        <w:rPr>
          <w:i/>
        </w:rPr>
        <w:tab/>
      </w:r>
      <w:r>
        <w:rPr>
          <w:i/>
        </w:rPr>
        <w:tab/>
        <w:t>Source: SA2</w:t>
      </w:r>
    </w:p>
    <w:p w14:paraId="2EB82C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922524" w14:textId="77777777" w:rsidR="00677A5E" w:rsidRDefault="00677A5E" w:rsidP="00677A5E">
      <w:pPr>
        <w:rPr>
          <w:rFonts w:ascii="Arial" w:hAnsi="Arial" w:cs="Arial"/>
          <w:b/>
          <w:sz w:val="24"/>
        </w:rPr>
      </w:pPr>
      <w:r>
        <w:rPr>
          <w:rFonts w:ascii="Arial" w:hAnsi="Arial" w:cs="Arial"/>
          <w:b/>
          <w:color w:val="0000FF"/>
          <w:sz w:val="24"/>
        </w:rPr>
        <w:t>C1-203980</w:t>
      </w:r>
      <w:r>
        <w:rPr>
          <w:rFonts w:ascii="Arial" w:hAnsi="Arial" w:cs="Arial"/>
          <w:b/>
          <w:color w:val="0000FF"/>
          <w:sz w:val="24"/>
        </w:rPr>
        <w:tab/>
      </w:r>
      <w:r>
        <w:rPr>
          <w:rFonts w:ascii="Arial" w:hAnsi="Arial" w:cs="Arial"/>
          <w:b/>
          <w:sz w:val="24"/>
        </w:rPr>
        <w:t>Reply LS on service area restriction for CIoT 5GS optimization (S2-2004440)</w:t>
      </w:r>
    </w:p>
    <w:p w14:paraId="03A7C2F4"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S2-2004440, to CT1, SA1, cc -</w:t>
      </w:r>
      <w:r>
        <w:rPr>
          <w:i/>
        </w:rPr>
        <w:br/>
      </w:r>
      <w:r>
        <w:rPr>
          <w:i/>
        </w:rPr>
        <w:tab/>
      </w:r>
      <w:r>
        <w:rPr>
          <w:i/>
        </w:rPr>
        <w:tab/>
      </w:r>
      <w:r>
        <w:rPr>
          <w:i/>
        </w:rPr>
        <w:tab/>
      </w:r>
      <w:r>
        <w:rPr>
          <w:i/>
        </w:rPr>
        <w:tab/>
      </w:r>
      <w:r>
        <w:rPr>
          <w:i/>
        </w:rPr>
        <w:tab/>
        <w:t>Source: SA2</w:t>
      </w:r>
    </w:p>
    <w:p w14:paraId="55EEBB3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03B9D" w14:textId="77777777" w:rsidR="00677A5E" w:rsidRDefault="00677A5E" w:rsidP="00677A5E">
      <w:pPr>
        <w:rPr>
          <w:rFonts w:ascii="Arial" w:hAnsi="Arial" w:cs="Arial"/>
          <w:b/>
          <w:sz w:val="24"/>
        </w:rPr>
      </w:pPr>
      <w:r>
        <w:rPr>
          <w:rFonts w:ascii="Arial" w:hAnsi="Arial" w:cs="Arial"/>
          <w:b/>
          <w:color w:val="0000FF"/>
          <w:sz w:val="24"/>
        </w:rPr>
        <w:t>C1-203982</w:t>
      </w:r>
      <w:r>
        <w:rPr>
          <w:rFonts w:ascii="Arial" w:hAnsi="Arial" w:cs="Arial"/>
          <w:b/>
          <w:color w:val="0000FF"/>
          <w:sz w:val="24"/>
        </w:rPr>
        <w:tab/>
      </w:r>
      <w:r>
        <w:rPr>
          <w:rFonts w:ascii="Arial" w:hAnsi="Arial" w:cs="Arial"/>
          <w:b/>
          <w:sz w:val="24"/>
        </w:rPr>
        <w:t>Reply LS on early UE capability retrieval for eMTC (S2-2004446)</w:t>
      </w:r>
    </w:p>
    <w:p w14:paraId="324BD6B2"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S2-2004446, to RAN2, RAN3, CT1, cc SA3</w:t>
      </w:r>
      <w:r>
        <w:rPr>
          <w:i/>
        </w:rPr>
        <w:br/>
      </w:r>
      <w:r>
        <w:rPr>
          <w:i/>
        </w:rPr>
        <w:tab/>
      </w:r>
      <w:r>
        <w:rPr>
          <w:i/>
        </w:rPr>
        <w:tab/>
      </w:r>
      <w:r>
        <w:rPr>
          <w:i/>
        </w:rPr>
        <w:tab/>
      </w:r>
      <w:r>
        <w:rPr>
          <w:i/>
        </w:rPr>
        <w:tab/>
      </w:r>
      <w:r>
        <w:rPr>
          <w:i/>
        </w:rPr>
        <w:tab/>
        <w:t>Source: SA2</w:t>
      </w:r>
    </w:p>
    <w:p w14:paraId="22782A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FAC7CC" w14:textId="77777777" w:rsidR="00677A5E" w:rsidRDefault="00677A5E" w:rsidP="00677A5E">
      <w:pPr>
        <w:rPr>
          <w:rFonts w:ascii="Arial" w:hAnsi="Arial" w:cs="Arial"/>
          <w:b/>
          <w:sz w:val="24"/>
        </w:rPr>
      </w:pPr>
      <w:r>
        <w:rPr>
          <w:rFonts w:ascii="Arial" w:hAnsi="Arial" w:cs="Arial"/>
          <w:b/>
          <w:color w:val="0000FF"/>
          <w:sz w:val="24"/>
        </w:rPr>
        <w:t>C1-203983</w:t>
      </w:r>
      <w:r>
        <w:rPr>
          <w:rFonts w:ascii="Arial" w:hAnsi="Arial" w:cs="Arial"/>
          <w:b/>
          <w:color w:val="0000FF"/>
          <w:sz w:val="24"/>
        </w:rPr>
        <w:tab/>
      </w:r>
      <w:r>
        <w:rPr>
          <w:rFonts w:ascii="Arial" w:hAnsi="Arial" w:cs="Arial"/>
          <w:b/>
          <w:sz w:val="24"/>
        </w:rPr>
        <w:t>Reply LS on manipulation of CAG Information element by a VPLMN (S2-2004453)</w:t>
      </w:r>
    </w:p>
    <w:p w14:paraId="0DCFCD6E"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S2-2004453, to CT1, cc SA3</w:t>
      </w:r>
      <w:r>
        <w:rPr>
          <w:i/>
        </w:rPr>
        <w:br/>
      </w:r>
      <w:r>
        <w:rPr>
          <w:i/>
        </w:rPr>
        <w:tab/>
      </w:r>
      <w:r>
        <w:rPr>
          <w:i/>
        </w:rPr>
        <w:tab/>
      </w:r>
      <w:r>
        <w:rPr>
          <w:i/>
        </w:rPr>
        <w:tab/>
      </w:r>
      <w:r>
        <w:rPr>
          <w:i/>
        </w:rPr>
        <w:tab/>
      </w:r>
      <w:r>
        <w:rPr>
          <w:i/>
        </w:rPr>
        <w:tab/>
        <w:t>Source: SA2</w:t>
      </w:r>
    </w:p>
    <w:p w14:paraId="7808B33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08FBE" w14:textId="77777777" w:rsidR="00677A5E" w:rsidRDefault="00677A5E" w:rsidP="00677A5E">
      <w:pPr>
        <w:rPr>
          <w:rFonts w:ascii="Arial" w:hAnsi="Arial" w:cs="Arial"/>
          <w:b/>
          <w:sz w:val="24"/>
        </w:rPr>
      </w:pPr>
      <w:r>
        <w:rPr>
          <w:rFonts w:ascii="Arial" w:hAnsi="Arial" w:cs="Arial"/>
          <w:b/>
          <w:color w:val="0000FF"/>
          <w:sz w:val="24"/>
        </w:rPr>
        <w:t>C1-203985</w:t>
      </w:r>
      <w:r>
        <w:rPr>
          <w:rFonts w:ascii="Arial" w:hAnsi="Arial" w:cs="Arial"/>
          <w:b/>
          <w:color w:val="0000FF"/>
          <w:sz w:val="24"/>
        </w:rPr>
        <w:tab/>
      </w:r>
      <w:r>
        <w:rPr>
          <w:rFonts w:ascii="Arial" w:hAnsi="Arial" w:cs="Arial"/>
          <w:b/>
          <w:sz w:val="24"/>
        </w:rPr>
        <w:t>Reply LS on protection of allowed CAG list against MITM Attack (S2-2004455)</w:t>
      </w:r>
    </w:p>
    <w:p w14:paraId="5C270D3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S2-2004455, to SA3, CT1, cc -</w:t>
      </w:r>
      <w:r>
        <w:rPr>
          <w:i/>
        </w:rPr>
        <w:br/>
      </w:r>
      <w:r>
        <w:rPr>
          <w:i/>
        </w:rPr>
        <w:tab/>
      </w:r>
      <w:r>
        <w:rPr>
          <w:i/>
        </w:rPr>
        <w:tab/>
      </w:r>
      <w:r>
        <w:rPr>
          <w:i/>
        </w:rPr>
        <w:tab/>
      </w:r>
      <w:r>
        <w:rPr>
          <w:i/>
        </w:rPr>
        <w:tab/>
      </w:r>
      <w:r>
        <w:rPr>
          <w:i/>
        </w:rPr>
        <w:tab/>
        <w:t>Source: SA2</w:t>
      </w:r>
    </w:p>
    <w:p w14:paraId="6132E2B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0E683" w14:textId="77777777" w:rsidR="00677A5E" w:rsidRDefault="00677A5E" w:rsidP="00677A5E">
      <w:pPr>
        <w:rPr>
          <w:rFonts w:ascii="Arial" w:hAnsi="Arial" w:cs="Arial"/>
          <w:b/>
          <w:sz w:val="24"/>
        </w:rPr>
      </w:pPr>
      <w:r>
        <w:rPr>
          <w:rFonts w:ascii="Arial" w:hAnsi="Arial" w:cs="Arial"/>
          <w:b/>
          <w:color w:val="0000FF"/>
          <w:sz w:val="24"/>
        </w:rPr>
        <w:t>C1-203986</w:t>
      </w:r>
      <w:r>
        <w:rPr>
          <w:rFonts w:ascii="Arial" w:hAnsi="Arial" w:cs="Arial"/>
          <w:b/>
          <w:color w:val="0000FF"/>
          <w:sz w:val="24"/>
        </w:rPr>
        <w:tab/>
      </w:r>
      <w:r>
        <w:rPr>
          <w:rFonts w:ascii="Arial" w:hAnsi="Arial" w:cs="Arial"/>
          <w:b/>
          <w:sz w:val="24"/>
        </w:rPr>
        <w:t>Reply LS on IAB supporting in NPN deployment (S2-2004469)</w:t>
      </w:r>
    </w:p>
    <w:p w14:paraId="070833D8"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S2-2004469, to RAN2, RAN3, TSG SA, cc CT1</w:t>
      </w:r>
      <w:r>
        <w:rPr>
          <w:i/>
        </w:rPr>
        <w:br/>
      </w:r>
      <w:r>
        <w:rPr>
          <w:i/>
        </w:rPr>
        <w:tab/>
      </w:r>
      <w:r>
        <w:rPr>
          <w:i/>
        </w:rPr>
        <w:tab/>
      </w:r>
      <w:r>
        <w:rPr>
          <w:i/>
        </w:rPr>
        <w:tab/>
      </w:r>
      <w:r>
        <w:rPr>
          <w:i/>
        </w:rPr>
        <w:tab/>
      </w:r>
      <w:r>
        <w:rPr>
          <w:i/>
        </w:rPr>
        <w:tab/>
        <w:t>Source: SA2</w:t>
      </w:r>
    </w:p>
    <w:p w14:paraId="60B989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D283A" w14:textId="77777777" w:rsidR="00677A5E" w:rsidRDefault="00677A5E" w:rsidP="00677A5E">
      <w:pPr>
        <w:rPr>
          <w:rFonts w:ascii="Arial" w:hAnsi="Arial" w:cs="Arial"/>
          <w:b/>
          <w:sz w:val="24"/>
        </w:rPr>
      </w:pPr>
      <w:r>
        <w:rPr>
          <w:rFonts w:ascii="Arial" w:hAnsi="Arial" w:cs="Arial"/>
          <w:b/>
          <w:color w:val="0000FF"/>
          <w:sz w:val="24"/>
        </w:rPr>
        <w:t>C1-203987</w:t>
      </w:r>
      <w:r>
        <w:rPr>
          <w:rFonts w:ascii="Arial" w:hAnsi="Arial" w:cs="Arial"/>
          <w:b/>
          <w:color w:val="0000FF"/>
          <w:sz w:val="24"/>
        </w:rPr>
        <w:tab/>
      </w:r>
      <w:r>
        <w:rPr>
          <w:rFonts w:ascii="Arial" w:hAnsi="Arial" w:cs="Arial"/>
          <w:b/>
          <w:sz w:val="24"/>
        </w:rPr>
        <w:t>Reply LS on NSSAAF in slice specific authentication (S2-2004476)</w:t>
      </w:r>
    </w:p>
    <w:p w14:paraId="675D1767"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S2-2004476, to SA3, CT1, CT3, CT4, cc -</w:t>
      </w:r>
      <w:r>
        <w:rPr>
          <w:i/>
        </w:rPr>
        <w:br/>
      </w:r>
      <w:r>
        <w:rPr>
          <w:i/>
        </w:rPr>
        <w:tab/>
      </w:r>
      <w:r>
        <w:rPr>
          <w:i/>
        </w:rPr>
        <w:tab/>
      </w:r>
      <w:r>
        <w:rPr>
          <w:i/>
        </w:rPr>
        <w:tab/>
      </w:r>
      <w:r>
        <w:rPr>
          <w:i/>
        </w:rPr>
        <w:tab/>
      </w:r>
      <w:r>
        <w:rPr>
          <w:i/>
        </w:rPr>
        <w:tab/>
        <w:t>Source: SA2</w:t>
      </w:r>
    </w:p>
    <w:p w14:paraId="7957BE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63C42" w14:textId="77777777" w:rsidR="00677A5E" w:rsidRDefault="00677A5E" w:rsidP="00677A5E">
      <w:pPr>
        <w:rPr>
          <w:rFonts w:ascii="Arial" w:hAnsi="Arial" w:cs="Arial"/>
          <w:b/>
          <w:sz w:val="24"/>
        </w:rPr>
      </w:pPr>
      <w:r>
        <w:rPr>
          <w:rFonts w:ascii="Arial" w:hAnsi="Arial" w:cs="Arial"/>
          <w:b/>
          <w:color w:val="0000FF"/>
          <w:sz w:val="24"/>
        </w:rPr>
        <w:t>C1-203988</w:t>
      </w:r>
      <w:r>
        <w:rPr>
          <w:rFonts w:ascii="Arial" w:hAnsi="Arial" w:cs="Arial"/>
          <w:b/>
          <w:color w:val="0000FF"/>
          <w:sz w:val="24"/>
        </w:rPr>
        <w:tab/>
      </w:r>
      <w:r>
        <w:rPr>
          <w:rFonts w:ascii="Arial" w:hAnsi="Arial" w:cs="Arial"/>
          <w:b/>
          <w:sz w:val="24"/>
        </w:rPr>
        <w:t>Reply LS on the applicability of LADN in an SNPN (S2-2004478)</w:t>
      </w:r>
    </w:p>
    <w:p w14:paraId="59B26E64" w14:textId="77777777" w:rsidR="00677A5E" w:rsidRDefault="00677A5E" w:rsidP="00677A5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S2-2004478, to CT1, cc SA1</w:t>
      </w:r>
      <w:r>
        <w:rPr>
          <w:i/>
        </w:rPr>
        <w:br/>
      </w:r>
      <w:r>
        <w:rPr>
          <w:i/>
        </w:rPr>
        <w:tab/>
      </w:r>
      <w:r>
        <w:rPr>
          <w:i/>
        </w:rPr>
        <w:tab/>
      </w:r>
      <w:r>
        <w:rPr>
          <w:i/>
        </w:rPr>
        <w:tab/>
      </w:r>
      <w:r>
        <w:rPr>
          <w:i/>
        </w:rPr>
        <w:tab/>
      </w:r>
      <w:r>
        <w:rPr>
          <w:i/>
        </w:rPr>
        <w:tab/>
        <w:t>Source: SA2</w:t>
      </w:r>
    </w:p>
    <w:p w14:paraId="2D41D7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5AAFD" w14:textId="77777777" w:rsidR="00677A5E" w:rsidRDefault="00677A5E" w:rsidP="00677A5E">
      <w:pPr>
        <w:rPr>
          <w:rFonts w:ascii="Arial" w:hAnsi="Arial" w:cs="Arial"/>
          <w:b/>
          <w:sz w:val="24"/>
        </w:rPr>
      </w:pPr>
      <w:r>
        <w:rPr>
          <w:rFonts w:ascii="Arial" w:hAnsi="Arial" w:cs="Arial"/>
          <w:b/>
          <w:color w:val="0000FF"/>
          <w:sz w:val="24"/>
        </w:rPr>
        <w:t>C1-203989</w:t>
      </w:r>
      <w:r>
        <w:rPr>
          <w:rFonts w:ascii="Arial" w:hAnsi="Arial" w:cs="Arial"/>
          <w:b/>
          <w:color w:val="0000FF"/>
          <w:sz w:val="24"/>
        </w:rPr>
        <w:tab/>
      </w:r>
      <w:r>
        <w:rPr>
          <w:rFonts w:ascii="Arial" w:hAnsi="Arial" w:cs="Arial"/>
          <w:b/>
          <w:sz w:val="24"/>
        </w:rPr>
        <w:t>Reply PAP/CHAP and other point-to-point protocols usage in 5GS (S2-2004481)</w:t>
      </w:r>
    </w:p>
    <w:p w14:paraId="3E7D8A78"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S2-2004481, to CT1, SA3, CT3, cc CT4</w:t>
      </w:r>
      <w:r>
        <w:rPr>
          <w:i/>
        </w:rPr>
        <w:br/>
      </w:r>
      <w:r>
        <w:rPr>
          <w:i/>
        </w:rPr>
        <w:tab/>
      </w:r>
      <w:r>
        <w:rPr>
          <w:i/>
        </w:rPr>
        <w:tab/>
      </w:r>
      <w:r>
        <w:rPr>
          <w:i/>
        </w:rPr>
        <w:tab/>
      </w:r>
      <w:r>
        <w:rPr>
          <w:i/>
        </w:rPr>
        <w:tab/>
      </w:r>
      <w:r>
        <w:rPr>
          <w:i/>
        </w:rPr>
        <w:tab/>
        <w:t>Source: SA2</w:t>
      </w:r>
    </w:p>
    <w:p w14:paraId="7136004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55FBC" w14:textId="77777777" w:rsidR="00677A5E" w:rsidRDefault="00677A5E" w:rsidP="00677A5E">
      <w:pPr>
        <w:rPr>
          <w:rFonts w:ascii="Arial" w:hAnsi="Arial" w:cs="Arial"/>
          <w:b/>
          <w:sz w:val="24"/>
        </w:rPr>
      </w:pPr>
      <w:r>
        <w:rPr>
          <w:rFonts w:ascii="Arial" w:hAnsi="Arial" w:cs="Arial"/>
          <w:b/>
          <w:color w:val="0000FF"/>
          <w:sz w:val="24"/>
        </w:rPr>
        <w:t>C1-204110</w:t>
      </w:r>
      <w:r>
        <w:rPr>
          <w:rFonts w:ascii="Arial" w:hAnsi="Arial" w:cs="Arial"/>
          <w:b/>
          <w:color w:val="0000FF"/>
          <w:sz w:val="24"/>
        </w:rPr>
        <w:tab/>
      </w:r>
      <w:r>
        <w:rPr>
          <w:rFonts w:ascii="Arial" w:hAnsi="Arial" w:cs="Arial"/>
          <w:b/>
          <w:sz w:val="24"/>
        </w:rPr>
        <w:t>LS on AT Commands for Bit Rate Recommendation (S4-200880)</w:t>
      </w:r>
    </w:p>
    <w:p w14:paraId="2C269520" w14:textId="77777777" w:rsidR="00677A5E" w:rsidRDefault="00677A5E" w:rsidP="00677A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S4-200880, to CT1, cc SA2, RAN2</w:t>
      </w:r>
      <w:r>
        <w:rPr>
          <w:i/>
        </w:rPr>
        <w:br/>
      </w:r>
      <w:r>
        <w:rPr>
          <w:i/>
        </w:rPr>
        <w:tab/>
      </w:r>
      <w:r>
        <w:rPr>
          <w:i/>
        </w:rPr>
        <w:tab/>
      </w:r>
      <w:r>
        <w:rPr>
          <w:i/>
        </w:rPr>
        <w:tab/>
      </w:r>
      <w:r>
        <w:rPr>
          <w:i/>
        </w:rPr>
        <w:tab/>
      </w:r>
      <w:r>
        <w:rPr>
          <w:i/>
        </w:rPr>
        <w:tab/>
        <w:t>Source: SA4</w:t>
      </w:r>
    </w:p>
    <w:p w14:paraId="5F33C0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743EDC" w14:textId="77777777" w:rsidR="00677A5E" w:rsidRDefault="00677A5E" w:rsidP="00677A5E">
      <w:pPr>
        <w:pStyle w:val="Heading2"/>
      </w:pPr>
      <w:bookmarkStart w:id="27" w:name="_Toc42854755"/>
      <w:bookmarkStart w:id="28" w:name="_Toc42862207"/>
      <w:r>
        <w:lastRenderedPageBreak/>
        <w:t>5</w:t>
      </w:r>
      <w:r>
        <w:tab/>
        <w:t>void</w:t>
      </w:r>
      <w:bookmarkEnd w:id="27"/>
      <w:bookmarkEnd w:id="28"/>
    </w:p>
    <w:p w14:paraId="099C61BB" w14:textId="77777777" w:rsidR="00677A5E" w:rsidRDefault="00677A5E" w:rsidP="00677A5E">
      <w:pPr>
        <w:pStyle w:val="Heading2"/>
      </w:pPr>
      <w:bookmarkStart w:id="29" w:name="_Toc42854756"/>
      <w:bookmarkStart w:id="30" w:name="_Toc42862208"/>
      <w:r>
        <w:t>6</w:t>
      </w:r>
      <w:r>
        <w:tab/>
        <w:t>void</w:t>
      </w:r>
      <w:bookmarkEnd w:id="29"/>
      <w:bookmarkEnd w:id="30"/>
    </w:p>
    <w:p w14:paraId="4F5DF450" w14:textId="77777777" w:rsidR="00677A5E" w:rsidRDefault="00677A5E" w:rsidP="00677A5E">
      <w:pPr>
        <w:pStyle w:val="Heading2"/>
      </w:pPr>
      <w:bookmarkStart w:id="31" w:name="_Toc42854757"/>
      <w:bookmarkStart w:id="32" w:name="_Toc42862209"/>
      <w:r>
        <w:t>7</w:t>
      </w:r>
      <w:r>
        <w:tab/>
        <w:t>void</w:t>
      </w:r>
      <w:bookmarkEnd w:id="31"/>
      <w:bookmarkEnd w:id="32"/>
    </w:p>
    <w:p w14:paraId="62726F70" w14:textId="77777777" w:rsidR="00677A5E" w:rsidRDefault="00677A5E" w:rsidP="00677A5E">
      <w:pPr>
        <w:pStyle w:val="Heading2"/>
      </w:pPr>
      <w:bookmarkStart w:id="33" w:name="_Toc42854758"/>
      <w:bookmarkStart w:id="34" w:name="_Toc42862210"/>
      <w:r>
        <w:t>8</w:t>
      </w:r>
      <w:r>
        <w:tab/>
        <w:t>Release 8</w:t>
      </w:r>
      <w:bookmarkEnd w:id="33"/>
      <w:bookmarkEnd w:id="34"/>
    </w:p>
    <w:p w14:paraId="5B29F560" w14:textId="77777777" w:rsidR="00677A5E" w:rsidRDefault="00677A5E" w:rsidP="00677A5E">
      <w:pPr>
        <w:pStyle w:val="Heading3"/>
      </w:pPr>
      <w:bookmarkStart w:id="35" w:name="_Toc42854759"/>
      <w:bookmarkStart w:id="36" w:name="_Toc42862211"/>
      <w:r>
        <w:t>8.1</w:t>
      </w:r>
      <w:r>
        <w:tab/>
        <w:t>Rel-8 IMS</w:t>
      </w:r>
      <w:bookmarkEnd w:id="35"/>
      <w:bookmarkEnd w:id="36"/>
    </w:p>
    <w:p w14:paraId="73B74DF8" w14:textId="77777777" w:rsidR="00677A5E" w:rsidRPr="00D6543B" w:rsidRDefault="00677A5E" w:rsidP="00677A5E">
      <w:pPr>
        <w:pStyle w:val="Heading3"/>
        <w:rPr>
          <w:lang w:val="fr-FR"/>
        </w:rPr>
      </w:pPr>
      <w:bookmarkStart w:id="37" w:name="_Toc42854760"/>
      <w:bookmarkStart w:id="38" w:name="_Toc42862212"/>
      <w:r w:rsidRPr="00D6543B">
        <w:rPr>
          <w:lang w:val="fr-FR"/>
        </w:rPr>
        <w:t>8.2</w:t>
      </w:r>
      <w:r w:rsidRPr="00D6543B">
        <w:rPr>
          <w:lang w:val="fr-FR"/>
        </w:rPr>
        <w:tab/>
        <w:t>Rel-8 non-IMS</w:t>
      </w:r>
      <w:bookmarkEnd w:id="37"/>
      <w:bookmarkEnd w:id="38"/>
    </w:p>
    <w:p w14:paraId="5A372B16" w14:textId="77777777" w:rsidR="00677A5E" w:rsidRPr="00D6543B" w:rsidRDefault="00677A5E" w:rsidP="00677A5E">
      <w:pPr>
        <w:pStyle w:val="Heading2"/>
        <w:rPr>
          <w:lang w:val="fr-FR"/>
        </w:rPr>
      </w:pPr>
      <w:bookmarkStart w:id="39" w:name="_Toc42854761"/>
      <w:bookmarkStart w:id="40" w:name="_Toc42862213"/>
      <w:r w:rsidRPr="00D6543B">
        <w:rPr>
          <w:lang w:val="fr-FR"/>
        </w:rPr>
        <w:t>9</w:t>
      </w:r>
      <w:r w:rsidRPr="00D6543B">
        <w:rPr>
          <w:lang w:val="fr-FR"/>
        </w:rPr>
        <w:tab/>
        <w:t>Release 9</w:t>
      </w:r>
      <w:bookmarkEnd w:id="39"/>
      <w:bookmarkEnd w:id="40"/>
    </w:p>
    <w:p w14:paraId="117CDEE9" w14:textId="77777777" w:rsidR="00677A5E" w:rsidRPr="00D6543B" w:rsidRDefault="00677A5E" w:rsidP="00677A5E">
      <w:pPr>
        <w:pStyle w:val="Heading3"/>
        <w:rPr>
          <w:lang w:val="fr-FR"/>
        </w:rPr>
      </w:pPr>
      <w:bookmarkStart w:id="41" w:name="_Toc42854762"/>
      <w:bookmarkStart w:id="42" w:name="_Toc42862214"/>
      <w:r w:rsidRPr="00D6543B">
        <w:rPr>
          <w:lang w:val="fr-FR"/>
        </w:rPr>
        <w:t>9.1</w:t>
      </w:r>
      <w:r w:rsidRPr="00D6543B">
        <w:rPr>
          <w:lang w:val="fr-FR"/>
        </w:rPr>
        <w:tab/>
        <w:t>Rel-9 IMS</w:t>
      </w:r>
      <w:bookmarkEnd w:id="41"/>
      <w:bookmarkEnd w:id="42"/>
    </w:p>
    <w:p w14:paraId="7E80440B" w14:textId="77777777" w:rsidR="00677A5E" w:rsidRPr="00D6543B" w:rsidRDefault="00677A5E" w:rsidP="00677A5E">
      <w:pPr>
        <w:pStyle w:val="Heading3"/>
        <w:rPr>
          <w:lang w:val="fr-FR"/>
        </w:rPr>
      </w:pPr>
      <w:bookmarkStart w:id="43" w:name="_Toc42854763"/>
      <w:bookmarkStart w:id="44" w:name="_Toc42862215"/>
      <w:r w:rsidRPr="00D6543B">
        <w:rPr>
          <w:lang w:val="fr-FR"/>
        </w:rPr>
        <w:t>9.2</w:t>
      </w:r>
      <w:r w:rsidRPr="00D6543B">
        <w:rPr>
          <w:lang w:val="fr-FR"/>
        </w:rPr>
        <w:tab/>
        <w:t>Rel-9 non-IMS</w:t>
      </w:r>
      <w:bookmarkEnd w:id="43"/>
      <w:bookmarkEnd w:id="44"/>
    </w:p>
    <w:p w14:paraId="19BF4B11" w14:textId="77777777" w:rsidR="00677A5E" w:rsidRPr="00D6543B" w:rsidRDefault="00677A5E" w:rsidP="00677A5E">
      <w:pPr>
        <w:pStyle w:val="Heading2"/>
        <w:rPr>
          <w:lang w:val="fr-FR"/>
        </w:rPr>
      </w:pPr>
      <w:bookmarkStart w:id="45" w:name="_Toc42854764"/>
      <w:bookmarkStart w:id="46" w:name="_Toc42862216"/>
      <w:r w:rsidRPr="00D6543B">
        <w:rPr>
          <w:lang w:val="fr-FR"/>
        </w:rPr>
        <w:t>10</w:t>
      </w:r>
      <w:r w:rsidRPr="00D6543B">
        <w:rPr>
          <w:lang w:val="fr-FR"/>
        </w:rPr>
        <w:tab/>
        <w:t>Release 10</w:t>
      </w:r>
      <w:bookmarkEnd w:id="45"/>
      <w:bookmarkEnd w:id="46"/>
    </w:p>
    <w:p w14:paraId="5AAF8266" w14:textId="77777777" w:rsidR="00677A5E" w:rsidRPr="00D6543B" w:rsidRDefault="00677A5E" w:rsidP="00677A5E">
      <w:pPr>
        <w:pStyle w:val="Heading3"/>
        <w:rPr>
          <w:lang w:val="fr-FR"/>
        </w:rPr>
      </w:pPr>
      <w:bookmarkStart w:id="47" w:name="_Toc42854765"/>
      <w:bookmarkStart w:id="48" w:name="_Toc42862217"/>
      <w:r w:rsidRPr="00D6543B">
        <w:rPr>
          <w:lang w:val="fr-FR"/>
        </w:rPr>
        <w:t>10.1</w:t>
      </w:r>
      <w:r w:rsidRPr="00D6543B">
        <w:rPr>
          <w:lang w:val="fr-FR"/>
        </w:rPr>
        <w:tab/>
        <w:t>Rel-10 IMS</w:t>
      </w:r>
      <w:bookmarkEnd w:id="47"/>
      <w:bookmarkEnd w:id="48"/>
    </w:p>
    <w:p w14:paraId="1A2A57E0" w14:textId="77777777" w:rsidR="00677A5E" w:rsidRPr="00D6543B" w:rsidRDefault="00677A5E" w:rsidP="00677A5E">
      <w:pPr>
        <w:pStyle w:val="Heading3"/>
        <w:rPr>
          <w:lang w:val="fr-FR"/>
        </w:rPr>
      </w:pPr>
      <w:bookmarkStart w:id="49" w:name="_Toc42854766"/>
      <w:bookmarkStart w:id="50" w:name="_Toc42862218"/>
      <w:r w:rsidRPr="00D6543B">
        <w:rPr>
          <w:lang w:val="fr-FR"/>
        </w:rPr>
        <w:t>10.2</w:t>
      </w:r>
      <w:r w:rsidRPr="00D6543B">
        <w:rPr>
          <w:lang w:val="fr-FR"/>
        </w:rPr>
        <w:tab/>
        <w:t>Rel-10 non-IMS</w:t>
      </w:r>
      <w:bookmarkEnd w:id="49"/>
      <w:bookmarkEnd w:id="50"/>
    </w:p>
    <w:p w14:paraId="6579F787" w14:textId="77777777" w:rsidR="00677A5E" w:rsidRPr="00D6543B" w:rsidRDefault="00677A5E" w:rsidP="00677A5E">
      <w:pPr>
        <w:pStyle w:val="Heading2"/>
        <w:rPr>
          <w:lang w:val="fr-FR"/>
        </w:rPr>
      </w:pPr>
      <w:bookmarkStart w:id="51" w:name="_Toc42854767"/>
      <w:bookmarkStart w:id="52" w:name="_Toc42862219"/>
      <w:r w:rsidRPr="00D6543B">
        <w:rPr>
          <w:lang w:val="fr-FR"/>
        </w:rPr>
        <w:t>11</w:t>
      </w:r>
      <w:r w:rsidRPr="00D6543B">
        <w:rPr>
          <w:lang w:val="fr-FR"/>
        </w:rPr>
        <w:tab/>
        <w:t>Release 11</w:t>
      </w:r>
      <w:bookmarkEnd w:id="51"/>
      <w:bookmarkEnd w:id="52"/>
    </w:p>
    <w:p w14:paraId="1319D701" w14:textId="77777777" w:rsidR="00677A5E" w:rsidRPr="00D6543B" w:rsidRDefault="00677A5E" w:rsidP="00677A5E">
      <w:pPr>
        <w:pStyle w:val="Heading3"/>
        <w:rPr>
          <w:lang w:val="fr-FR"/>
        </w:rPr>
      </w:pPr>
      <w:bookmarkStart w:id="53" w:name="_Toc42854768"/>
      <w:bookmarkStart w:id="54" w:name="_Toc42862220"/>
      <w:r w:rsidRPr="00D6543B">
        <w:rPr>
          <w:lang w:val="fr-FR"/>
        </w:rPr>
        <w:t>11.1</w:t>
      </w:r>
      <w:r w:rsidRPr="00D6543B">
        <w:rPr>
          <w:lang w:val="fr-FR"/>
        </w:rPr>
        <w:tab/>
        <w:t>Rel-11 IMS</w:t>
      </w:r>
      <w:bookmarkEnd w:id="53"/>
      <w:bookmarkEnd w:id="54"/>
    </w:p>
    <w:p w14:paraId="6159F67C" w14:textId="77777777" w:rsidR="00677A5E" w:rsidRPr="00D6543B" w:rsidRDefault="00677A5E" w:rsidP="00677A5E">
      <w:pPr>
        <w:pStyle w:val="Heading3"/>
        <w:rPr>
          <w:lang w:val="fr-FR"/>
        </w:rPr>
      </w:pPr>
      <w:bookmarkStart w:id="55" w:name="_Toc42854769"/>
      <w:bookmarkStart w:id="56" w:name="_Toc42862221"/>
      <w:r w:rsidRPr="00D6543B">
        <w:rPr>
          <w:lang w:val="fr-FR"/>
        </w:rPr>
        <w:t>11.2</w:t>
      </w:r>
      <w:r w:rsidRPr="00D6543B">
        <w:rPr>
          <w:lang w:val="fr-FR"/>
        </w:rPr>
        <w:tab/>
        <w:t>Rel-11 non-IMS</w:t>
      </w:r>
      <w:bookmarkEnd w:id="55"/>
      <w:bookmarkEnd w:id="56"/>
    </w:p>
    <w:p w14:paraId="5351EAEE" w14:textId="77777777" w:rsidR="00677A5E" w:rsidRPr="00D6543B" w:rsidRDefault="00677A5E" w:rsidP="00677A5E">
      <w:pPr>
        <w:pStyle w:val="Heading2"/>
        <w:rPr>
          <w:lang w:val="fr-FR"/>
        </w:rPr>
      </w:pPr>
      <w:bookmarkStart w:id="57" w:name="_Toc42854770"/>
      <w:bookmarkStart w:id="58" w:name="_Toc42862222"/>
      <w:r w:rsidRPr="00D6543B">
        <w:rPr>
          <w:lang w:val="fr-FR"/>
        </w:rPr>
        <w:t>12</w:t>
      </w:r>
      <w:r w:rsidRPr="00D6543B">
        <w:rPr>
          <w:lang w:val="fr-FR"/>
        </w:rPr>
        <w:tab/>
        <w:t>Release 12</w:t>
      </w:r>
      <w:bookmarkEnd w:id="57"/>
      <w:bookmarkEnd w:id="58"/>
    </w:p>
    <w:p w14:paraId="08AE9E48" w14:textId="77777777" w:rsidR="00677A5E" w:rsidRPr="00D6543B" w:rsidRDefault="00677A5E" w:rsidP="00677A5E">
      <w:pPr>
        <w:pStyle w:val="Heading3"/>
        <w:rPr>
          <w:lang w:val="fr-FR"/>
        </w:rPr>
      </w:pPr>
      <w:bookmarkStart w:id="59" w:name="_Toc42854771"/>
      <w:bookmarkStart w:id="60" w:name="_Toc42862223"/>
      <w:r w:rsidRPr="00D6543B">
        <w:rPr>
          <w:lang w:val="fr-FR"/>
        </w:rPr>
        <w:t>12.1</w:t>
      </w:r>
      <w:r w:rsidRPr="00D6543B">
        <w:rPr>
          <w:lang w:val="fr-FR"/>
        </w:rPr>
        <w:tab/>
        <w:t>Rel-12 IMS</w:t>
      </w:r>
      <w:bookmarkEnd w:id="59"/>
      <w:bookmarkEnd w:id="60"/>
    </w:p>
    <w:p w14:paraId="2DFAE043" w14:textId="77777777" w:rsidR="00677A5E" w:rsidRPr="00D6543B" w:rsidRDefault="00677A5E" w:rsidP="00677A5E">
      <w:pPr>
        <w:pStyle w:val="Heading3"/>
        <w:rPr>
          <w:lang w:val="fr-FR"/>
        </w:rPr>
      </w:pPr>
      <w:bookmarkStart w:id="61" w:name="_Toc42854772"/>
      <w:bookmarkStart w:id="62" w:name="_Toc42862224"/>
      <w:r w:rsidRPr="00D6543B">
        <w:rPr>
          <w:lang w:val="fr-FR"/>
        </w:rPr>
        <w:t>12.2</w:t>
      </w:r>
      <w:r w:rsidRPr="00D6543B">
        <w:rPr>
          <w:lang w:val="fr-FR"/>
        </w:rPr>
        <w:tab/>
        <w:t>Rel-12 non-IMS</w:t>
      </w:r>
      <w:bookmarkEnd w:id="61"/>
      <w:bookmarkEnd w:id="62"/>
    </w:p>
    <w:p w14:paraId="0C7A3559" w14:textId="77777777" w:rsidR="00677A5E" w:rsidRPr="00D6543B" w:rsidRDefault="00677A5E" w:rsidP="00677A5E">
      <w:pPr>
        <w:pStyle w:val="Heading2"/>
        <w:rPr>
          <w:lang w:val="fr-FR"/>
        </w:rPr>
      </w:pPr>
      <w:bookmarkStart w:id="63" w:name="_Toc42854773"/>
      <w:bookmarkStart w:id="64" w:name="_Toc42862225"/>
      <w:r w:rsidRPr="00D6543B">
        <w:rPr>
          <w:lang w:val="fr-FR"/>
        </w:rPr>
        <w:t>13</w:t>
      </w:r>
      <w:r w:rsidRPr="00D6543B">
        <w:rPr>
          <w:lang w:val="fr-FR"/>
        </w:rPr>
        <w:tab/>
        <w:t>Release 13</w:t>
      </w:r>
      <w:bookmarkEnd w:id="63"/>
      <w:bookmarkEnd w:id="64"/>
    </w:p>
    <w:p w14:paraId="475D43FD" w14:textId="77777777" w:rsidR="00677A5E" w:rsidRPr="00D6543B" w:rsidRDefault="00677A5E" w:rsidP="00677A5E">
      <w:pPr>
        <w:pStyle w:val="Heading3"/>
        <w:rPr>
          <w:lang w:val="fr-FR"/>
        </w:rPr>
      </w:pPr>
      <w:bookmarkStart w:id="65" w:name="_Toc42854774"/>
      <w:bookmarkStart w:id="66" w:name="_Toc42862226"/>
      <w:r w:rsidRPr="00D6543B">
        <w:rPr>
          <w:lang w:val="fr-FR"/>
        </w:rPr>
        <w:t>13.1</w:t>
      </w:r>
      <w:r w:rsidRPr="00D6543B">
        <w:rPr>
          <w:lang w:val="fr-FR"/>
        </w:rPr>
        <w:tab/>
        <w:t>Rel-13 Mission critical</w:t>
      </w:r>
      <w:bookmarkEnd w:id="65"/>
      <w:bookmarkEnd w:id="66"/>
    </w:p>
    <w:p w14:paraId="600624A3" w14:textId="77777777" w:rsidR="00677A5E" w:rsidRDefault="00677A5E" w:rsidP="00677A5E">
      <w:pPr>
        <w:rPr>
          <w:rFonts w:ascii="Arial" w:hAnsi="Arial" w:cs="Arial"/>
          <w:b/>
          <w:sz w:val="24"/>
        </w:rPr>
      </w:pPr>
      <w:r>
        <w:rPr>
          <w:rFonts w:ascii="Arial" w:hAnsi="Arial" w:cs="Arial"/>
          <w:b/>
          <w:color w:val="0000FF"/>
          <w:sz w:val="24"/>
        </w:rPr>
        <w:t>C1-203095</w:t>
      </w:r>
      <w:r>
        <w:rPr>
          <w:rFonts w:ascii="Arial" w:hAnsi="Arial" w:cs="Arial"/>
          <w:b/>
          <w:color w:val="0000FF"/>
          <w:sz w:val="24"/>
        </w:rPr>
        <w:tab/>
      </w:r>
      <w:r>
        <w:rPr>
          <w:rFonts w:ascii="Arial" w:hAnsi="Arial" w:cs="Arial"/>
          <w:b/>
          <w:sz w:val="24"/>
        </w:rPr>
        <w:t>Corrections to Off-network group call control</w:t>
      </w:r>
    </w:p>
    <w:p w14:paraId="66B8785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v13.14.0</w:t>
      </w:r>
      <w:r>
        <w:rPr>
          <w:i/>
        </w:rPr>
        <w:tab/>
        <w:t xml:space="preserve">  CR-0566  Cat: F (Rel-13)</w:t>
      </w:r>
      <w:r>
        <w:rPr>
          <w:i/>
        </w:rPr>
        <w:br/>
      </w:r>
      <w:r>
        <w:rPr>
          <w:i/>
        </w:rPr>
        <w:lastRenderedPageBreak/>
        <w:br/>
      </w:r>
      <w:r>
        <w:rPr>
          <w:i/>
        </w:rPr>
        <w:tab/>
      </w:r>
      <w:r>
        <w:rPr>
          <w:i/>
        </w:rPr>
        <w:tab/>
      </w:r>
      <w:r>
        <w:rPr>
          <w:i/>
        </w:rPr>
        <w:tab/>
      </w:r>
      <w:r>
        <w:rPr>
          <w:i/>
        </w:rPr>
        <w:tab/>
      </w:r>
      <w:r>
        <w:rPr>
          <w:i/>
        </w:rPr>
        <w:tab/>
        <w:t>Source: NIST, FirstNet</w:t>
      </w:r>
    </w:p>
    <w:p w14:paraId="4DEDE731" w14:textId="77777777" w:rsidR="00677A5E" w:rsidRDefault="00677A5E" w:rsidP="00677A5E">
      <w:pPr>
        <w:rPr>
          <w:rFonts w:ascii="Arial" w:hAnsi="Arial" w:cs="Arial"/>
          <w:b/>
        </w:rPr>
      </w:pPr>
      <w:r>
        <w:rPr>
          <w:rFonts w:ascii="Arial" w:hAnsi="Arial" w:cs="Arial"/>
          <w:b/>
        </w:rPr>
        <w:t xml:space="preserve">Abstract: </w:t>
      </w:r>
    </w:p>
    <w:p w14:paraId="3ACB1C1E" w14:textId="77777777" w:rsidR="00677A5E" w:rsidRDefault="00677A5E" w:rsidP="00677A5E">
      <w:r>
        <w:t>Corrects errors in the off-network group call control protocol</w:t>
      </w:r>
    </w:p>
    <w:p w14:paraId="1D0272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C1-203870</w:t>
      </w:r>
      <w:r>
        <w:rPr>
          <w:color w:val="993300"/>
          <w:u w:val="single"/>
        </w:rPr>
        <w:t>.</w:t>
      </w:r>
    </w:p>
    <w:p w14:paraId="01E23869" w14:textId="77777777" w:rsidR="00677A5E" w:rsidRDefault="00677A5E" w:rsidP="00677A5E">
      <w:pPr>
        <w:rPr>
          <w:rFonts w:ascii="Arial" w:hAnsi="Arial" w:cs="Arial"/>
          <w:b/>
          <w:sz w:val="24"/>
        </w:rPr>
      </w:pPr>
      <w:r>
        <w:rPr>
          <w:rFonts w:ascii="Arial" w:hAnsi="Arial" w:cs="Arial"/>
          <w:b/>
          <w:color w:val="0000FF"/>
          <w:sz w:val="24"/>
        </w:rPr>
        <w:t>C1-203096</w:t>
      </w:r>
      <w:r>
        <w:rPr>
          <w:rFonts w:ascii="Arial" w:hAnsi="Arial" w:cs="Arial"/>
          <w:b/>
          <w:color w:val="0000FF"/>
          <w:sz w:val="24"/>
        </w:rPr>
        <w:tab/>
      </w:r>
      <w:r>
        <w:rPr>
          <w:rFonts w:ascii="Arial" w:hAnsi="Arial" w:cs="Arial"/>
          <w:b/>
          <w:sz w:val="24"/>
        </w:rPr>
        <w:t>Corrections to Off-network group call control</w:t>
      </w:r>
    </w:p>
    <w:p w14:paraId="5E9AB96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v14.11.0</w:t>
      </w:r>
      <w:r>
        <w:rPr>
          <w:i/>
        </w:rPr>
        <w:tab/>
        <w:t xml:space="preserve">  CR-0567  Cat: A (Rel-14)</w:t>
      </w:r>
      <w:r>
        <w:rPr>
          <w:i/>
        </w:rPr>
        <w:br/>
      </w:r>
      <w:r>
        <w:rPr>
          <w:i/>
        </w:rPr>
        <w:br/>
      </w:r>
      <w:r>
        <w:rPr>
          <w:i/>
        </w:rPr>
        <w:tab/>
      </w:r>
      <w:r>
        <w:rPr>
          <w:i/>
        </w:rPr>
        <w:tab/>
      </w:r>
      <w:r>
        <w:rPr>
          <w:i/>
        </w:rPr>
        <w:tab/>
      </w:r>
      <w:r>
        <w:rPr>
          <w:i/>
        </w:rPr>
        <w:tab/>
      </w:r>
      <w:r>
        <w:rPr>
          <w:i/>
        </w:rPr>
        <w:tab/>
        <w:t>Source: NIST, FirstNet</w:t>
      </w:r>
    </w:p>
    <w:p w14:paraId="70C6C901" w14:textId="77777777" w:rsidR="00677A5E" w:rsidRDefault="00677A5E" w:rsidP="00677A5E">
      <w:pPr>
        <w:rPr>
          <w:rFonts w:ascii="Arial" w:hAnsi="Arial" w:cs="Arial"/>
          <w:b/>
        </w:rPr>
      </w:pPr>
      <w:r>
        <w:rPr>
          <w:rFonts w:ascii="Arial" w:hAnsi="Arial" w:cs="Arial"/>
          <w:b/>
        </w:rPr>
        <w:t xml:space="preserve">Abstract: </w:t>
      </w:r>
    </w:p>
    <w:p w14:paraId="151A2B7E" w14:textId="77777777" w:rsidR="00677A5E" w:rsidRDefault="00677A5E" w:rsidP="00677A5E">
      <w:r>
        <w:t>Corrects errors in the off-network group call control protocol</w:t>
      </w:r>
    </w:p>
    <w:p w14:paraId="28034BA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C1-203871</w:t>
      </w:r>
      <w:r>
        <w:rPr>
          <w:color w:val="993300"/>
          <w:u w:val="single"/>
        </w:rPr>
        <w:t>.</w:t>
      </w:r>
    </w:p>
    <w:p w14:paraId="21792493" w14:textId="77777777" w:rsidR="00677A5E" w:rsidRDefault="00677A5E" w:rsidP="00677A5E">
      <w:pPr>
        <w:rPr>
          <w:rFonts w:ascii="Arial" w:hAnsi="Arial" w:cs="Arial"/>
          <w:b/>
          <w:sz w:val="24"/>
        </w:rPr>
      </w:pPr>
      <w:r>
        <w:rPr>
          <w:rFonts w:ascii="Arial" w:hAnsi="Arial" w:cs="Arial"/>
          <w:b/>
          <w:color w:val="0000FF"/>
          <w:sz w:val="24"/>
        </w:rPr>
        <w:t>C1-203097</w:t>
      </w:r>
      <w:r>
        <w:rPr>
          <w:rFonts w:ascii="Arial" w:hAnsi="Arial" w:cs="Arial"/>
          <w:b/>
          <w:color w:val="0000FF"/>
          <w:sz w:val="24"/>
        </w:rPr>
        <w:tab/>
      </w:r>
      <w:r>
        <w:rPr>
          <w:rFonts w:ascii="Arial" w:hAnsi="Arial" w:cs="Arial"/>
          <w:b/>
          <w:sz w:val="24"/>
        </w:rPr>
        <w:t>Corrections to Off-network group call control</w:t>
      </w:r>
    </w:p>
    <w:p w14:paraId="3F7CE10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CR-0568  Cat: A (Rel-15)</w:t>
      </w:r>
      <w:r>
        <w:rPr>
          <w:i/>
        </w:rPr>
        <w:br/>
      </w:r>
      <w:r>
        <w:rPr>
          <w:i/>
        </w:rPr>
        <w:br/>
      </w:r>
      <w:r>
        <w:rPr>
          <w:i/>
        </w:rPr>
        <w:tab/>
      </w:r>
      <w:r>
        <w:rPr>
          <w:i/>
        </w:rPr>
        <w:tab/>
      </w:r>
      <w:r>
        <w:rPr>
          <w:i/>
        </w:rPr>
        <w:tab/>
      </w:r>
      <w:r>
        <w:rPr>
          <w:i/>
        </w:rPr>
        <w:tab/>
      </w:r>
      <w:r>
        <w:rPr>
          <w:i/>
        </w:rPr>
        <w:tab/>
        <w:t>Source: NIST, FirstNet</w:t>
      </w:r>
    </w:p>
    <w:p w14:paraId="34D1001D" w14:textId="77777777" w:rsidR="00677A5E" w:rsidRDefault="00677A5E" w:rsidP="00677A5E">
      <w:pPr>
        <w:rPr>
          <w:rFonts w:ascii="Arial" w:hAnsi="Arial" w:cs="Arial"/>
          <w:b/>
        </w:rPr>
      </w:pPr>
      <w:r>
        <w:rPr>
          <w:rFonts w:ascii="Arial" w:hAnsi="Arial" w:cs="Arial"/>
          <w:b/>
        </w:rPr>
        <w:t xml:space="preserve">Abstract: </w:t>
      </w:r>
    </w:p>
    <w:p w14:paraId="50FE3213" w14:textId="77777777" w:rsidR="00677A5E" w:rsidRDefault="00677A5E" w:rsidP="00677A5E">
      <w:r>
        <w:t>Corrects errors in the off-network group call control protocol.</w:t>
      </w:r>
    </w:p>
    <w:p w14:paraId="42D3DF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C1-203872</w:t>
      </w:r>
      <w:r>
        <w:rPr>
          <w:color w:val="993300"/>
          <w:u w:val="single"/>
        </w:rPr>
        <w:t>.</w:t>
      </w:r>
    </w:p>
    <w:p w14:paraId="552152AF" w14:textId="77777777" w:rsidR="00677A5E" w:rsidRDefault="00677A5E" w:rsidP="00677A5E">
      <w:pPr>
        <w:rPr>
          <w:rFonts w:ascii="Arial" w:hAnsi="Arial" w:cs="Arial"/>
          <w:b/>
          <w:sz w:val="24"/>
        </w:rPr>
      </w:pPr>
      <w:r>
        <w:rPr>
          <w:rFonts w:ascii="Arial" w:hAnsi="Arial" w:cs="Arial"/>
          <w:b/>
          <w:color w:val="0000FF"/>
          <w:sz w:val="24"/>
        </w:rPr>
        <w:t>C1-203098</w:t>
      </w:r>
      <w:r>
        <w:rPr>
          <w:rFonts w:ascii="Arial" w:hAnsi="Arial" w:cs="Arial"/>
          <w:b/>
          <w:color w:val="0000FF"/>
          <w:sz w:val="24"/>
        </w:rPr>
        <w:tab/>
      </w:r>
      <w:r>
        <w:rPr>
          <w:rFonts w:ascii="Arial" w:hAnsi="Arial" w:cs="Arial"/>
          <w:b/>
          <w:sz w:val="24"/>
        </w:rPr>
        <w:t>Corrections to Off-network group call control</w:t>
      </w:r>
    </w:p>
    <w:p w14:paraId="7A6DF6A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CR-0569  Cat: A (Rel-16)</w:t>
      </w:r>
      <w:r>
        <w:rPr>
          <w:i/>
        </w:rPr>
        <w:br/>
      </w:r>
      <w:r>
        <w:rPr>
          <w:i/>
        </w:rPr>
        <w:br/>
      </w:r>
      <w:r>
        <w:rPr>
          <w:i/>
        </w:rPr>
        <w:tab/>
      </w:r>
      <w:r>
        <w:rPr>
          <w:i/>
        </w:rPr>
        <w:tab/>
      </w:r>
      <w:r>
        <w:rPr>
          <w:i/>
        </w:rPr>
        <w:tab/>
      </w:r>
      <w:r>
        <w:rPr>
          <w:i/>
        </w:rPr>
        <w:tab/>
      </w:r>
      <w:r>
        <w:rPr>
          <w:i/>
        </w:rPr>
        <w:tab/>
        <w:t>Source: NIST, FirstNet</w:t>
      </w:r>
    </w:p>
    <w:p w14:paraId="679CB198" w14:textId="77777777" w:rsidR="00677A5E" w:rsidRDefault="00677A5E" w:rsidP="00677A5E">
      <w:pPr>
        <w:rPr>
          <w:rFonts w:ascii="Arial" w:hAnsi="Arial" w:cs="Arial"/>
          <w:b/>
        </w:rPr>
      </w:pPr>
      <w:r>
        <w:rPr>
          <w:rFonts w:ascii="Arial" w:hAnsi="Arial" w:cs="Arial"/>
          <w:b/>
        </w:rPr>
        <w:t xml:space="preserve">Abstract: </w:t>
      </w:r>
    </w:p>
    <w:p w14:paraId="01560C55" w14:textId="77777777" w:rsidR="00677A5E" w:rsidRDefault="00677A5E" w:rsidP="00677A5E">
      <w:r>
        <w:t>Corrects errors in the off-network group call control protocol.</w:t>
      </w:r>
    </w:p>
    <w:p w14:paraId="5D23D2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C1-203873</w:t>
      </w:r>
      <w:r>
        <w:rPr>
          <w:color w:val="993300"/>
          <w:u w:val="single"/>
        </w:rPr>
        <w:t>.</w:t>
      </w:r>
    </w:p>
    <w:p w14:paraId="425DA57B" w14:textId="77777777" w:rsidR="00677A5E" w:rsidRDefault="00677A5E" w:rsidP="00677A5E">
      <w:pPr>
        <w:rPr>
          <w:rFonts w:ascii="Arial" w:hAnsi="Arial" w:cs="Arial"/>
          <w:b/>
          <w:sz w:val="24"/>
        </w:rPr>
      </w:pPr>
      <w:r>
        <w:rPr>
          <w:rFonts w:ascii="Arial" w:hAnsi="Arial" w:cs="Arial"/>
          <w:b/>
          <w:color w:val="0000FF"/>
          <w:sz w:val="24"/>
        </w:rPr>
        <w:t>C1-203099</w:t>
      </w:r>
      <w:r>
        <w:rPr>
          <w:rFonts w:ascii="Arial" w:hAnsi="Arial" w:cs="Arial"/>
          <w:b/>
          <w:color w:val="0000FF"/>
          <w:sz w:val="24"/>
        </w:rPr>
        <w:tab/>
      </w:r>
      <w:r>
        <w:rPr>
          <w:rFonts w:ascii="Arial" w:hAnsi="Arial" w:cs="Arial"/>
          <w:b/>
          <w:sz w:val="24"/>
        </w:rPr>
        <w:t>Corrections to Off-network group call type control</w:t>
      </w:r>
    </w:p>
    <w:p w14:paraId="1DA2374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v13.14.0</w:t>
      </w:r>
      <w:r>
        <w:rPr>
          <w:i/>
        </w:rPr>
        <w:tab/>
        <w:t xml:space="preserve">  CR-0570  Cat: F (Rel-13)</w:t>
      </w:r>
      <w:r>
        <w:rPr>
          <w:i/>
        </w:rPr>
        <w:br/>
      </w:r>
      <w:r>
        <w:rPr>
          <w:i/>
        </w:rPr>
        <w:br/>
      </w:r>
      <w:r>
        <w:rPr>
          <w:i/>
        </w:rPr>
        <w:tab/>
      </w:r>
      <w:r>
        <w:rPr>
          <w:i/>
        </w:rPr>
        <w:tab/>
      </w:r>
      <w:r>
        <w:rPr>
          <w:i/>
        </w:rPr>
        <w:tab/>
      </w:r>
      <w:r>
        <w:rPr>
          <w:i/>
        </w:rPr>
        <w:tab/>
      </w:r>
      <w:r>
        <w:rPr>
          <w:i/>
        </w:rPr>
        <w:tab/>
        <w:t>Source: NIST, FirstNet</w:t>
      </w:r>
    </w:p>
    <w:p w14:paraId="732F5F3A" w14:textId="77777777" w:rsidR="00677A5E" w:rsidRDefault="00677A5E" w:rsidP="00677A5E">
      <w:pPr>
        <w:rPr>
          <w:rFonts w:ascii="Arial" w:hAnsi="Arial" w:cs="Arial"/>
          <w:b/>
        </w:rPr>
      </w:pPr>
      <w:r>
        <w:rPr>
          <w:rFonts w:ascii="Arial" w:hAnsi="Arial" w:cs="Arial"/>
          <w:b/>
        </w:rPr>
        <w:t xml:space="preserve">Abstract: </w:t>
      </w:r>
    </w:p>
    <w:p w14:paraId="7B653C5D" w14:textId="77777777" w:rsidR="00677A5E" w:rsidRDefault="00677A5E" w:rsidP="00677A5E">
      <w:r>
        <w:t>Corrects protocol by replacing unspecified message with specified messages</w:t>
      </w:r>
    </w:p>
    <w:p w14:paraId="75C9A53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3D1F9" w14:textId="77777777" w:rsidR="00677A5E" w:rsidRDefault="00677A5E" w:rsidP="00677A5E">
      <w:pPr>
        <w:rPr>
          <w:rFonts w:ascii="Arial" w:hAnsi="Arial" w:cs="Arial"/>
          <w:b/>
          <w:sz w:val="24"/>
        </w:rPr>
      </w:pPr>
      <w:r>
        <w:rPr>
          <w:rFonts w:ascii="Arial" w:hAnsi="Arial" w:cs="Arial"/>
          <w:b/>
          <w:color w:val="0000FF"/>
          <w:sz w:val="24"/>
        </w:rPr>
        <w:t>C1-203100</w:t>
      </w:r>
      <w:r>
        <w:rPr>
          <w:rFonts w:ascii="Arial" w:hAnsi="Arial" w:cs="Arial"/>
          <w:b/>
          <w:color w:val="0000FF"/>
          <w:sz w:val="24"/>
        </w:rPr>
        <w:tab/>
      </w:r>
      <w:r>
        <w:rPr>
          <w:rFonts w:ascii="Arial" w:hAnsi="Arial" w:cs="Arial"/>
          <w:b/>
          <w:sz w:val="24"/>
        </w:rPr>
        <w:t>Corrections to Off-network group call type control</w:t>
      </w:r>
    </w:p>
    <w:p w14:paraId="002B10B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v14.11.0</w:t>
      </w:r>
      <w:r>
        <w:rPr>
          <w:i/>
        </w:rPr>
        <w:tab/>
        <w:t xml:space="preserve">  CR-0571  Cat: A (Rel-14)</w:t>
      </w:r>
      <w:r>
        <w:rPr>
          <w:i/>
        </w:rPr>
        <w:br/>
      </w:r>
      <w:r>
        <w:rPr>
          <w:i/>
        </w:rPr>
        <w:lastRenderedPageBreak/>
        <w:br/>
      </w:r>
      <w:r>
        <w:rPr>
          <w:i/>
        </w:rPr>
        <w:tab/>
      </w:r>
      <w:r>
        <w:rPr>
          <w:i/>
        </w:rPr>
        <w:tab/>
      </w:r>
      <w:r>
        <w:rPr>
          <w:i/>
        </w:rPr>
        <w:tab/>
      </w:r>
      <w:r>
        <w:rPr>
          <w:i/>
        </w:rPr>
        <w:tab/>
      </w:r>
      <w:r>
        <w:rPr>
          <w:i/>
        </w:rPr>
        <w:tab/>
        <w:t>Source: NIST, FirstNet</w:t>
      </w:r>
    </w:p>
    <w:p w14:paraId="0F2C9BAA" w14:textId="77777777" w:rsidR="00677A5E" w:rsidRDefault="00677A5E" w:rsidP="00677A5E">
      <w:pPr>
        <w:rPr>
          <w:rFonts w:ascii="Arial" w:hAnsi="Arial" w:cs="Arial"/>
          <w:b/>
        </w:rPr>
      </w:pPr>
      <w:r>
        <w:rPr>
          <w:rFonts w:ascii="Arial" w:hAnsi="Arial" w:cs="Arial"/>
          <w:b/>
        </w:rPr>
        <w:t xml:space="preserve">Abstract: </w:t>
      </w:r>
    </w:p>
    <w:p w14:paraId="3D5C8D2B" w14:textId="77777777" w:rsidR="00677A5E" w:rsidRDefault="00677A5E" w:rsidP="00677A5E">
      <w:r>
        <w:t>Corrects protocol by replacing unspecified message with specified messages</w:t>
      </w:r>
    </w:p>
    <w:p w14:paraId="22A08C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F0E7F" w14:textId="77777777" w:rsidR="00677A5E" w:rsidRDefault="00677A5E" w:rsidP="00677A5E">
      <w:pPr>
        <w:rPr>
          <w:rFonts w:ascii="Arial" w:hAnsi="Arial" w:cs="Arial"/>
          <w:b/>
          <w:sz w:val="24"/>
        </w:rPr>
      </w:pPr>
      <w:r>
        <w:rPr>
          <w:rFonts w:ascii="Arial" w:hAnsi="Arial" w:cs="Arial"/>
          <w:b/>
          <w:color w:val="0000FF"/>
          <w:sz w:val="24"/>
        </w:rPr>
        <w:t>C1-203101</w:t>
      </w:r>
      <w:r>
        <w:rPr>
          <w:rFonts w:ascii="Arial" w:hAnsi="Arial" w:cs="Arial"/>
          <w:b/>
          <w:color w:val="0000FF"/>
          <w:sz w:val="24"/>
        </w:rPr>
        <w:tab/>
      </w:r>
      <w:r>
        <w:rPr>
          <w:rFonts w:ascii="Arial" w:hAnsi="Arial" w:cs="Arial"/>
          <w:b/>
          <w:sz w:val="24"/>
        </w:rPr>
        <w:t>Corrections to Off-network group call type control</w:t>
      </w:r>
    </w:p>
    <w:p w14:paraId="021BDF1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CR-0572  Cat: A (Rel-15)</w:t>
      </w:r>
      <w:r>
        <w:rPr>
          <w:i/>
        </w:rPr>
        <w:br/>
      </w:r>
      <w:r>
        <w:rPr>
          <w:i/>
        </w:rPr>
        <w:br/>
      </w:r>
      <w:r>
        <w:rPr>
          <w:i/>
        </w:rPr>
        <w:tab/>
      </w:r>
      <w:r>
        <w:rPr>
          <w:i/>
        </w:rPr>
        <w:tab/>
      </w:r>
      <w:r>
        <w:rPr>
          <w:i/>
        </w:rPr>
        <w:tab/>
      </w:r>
      <w:r>
        <w:rPr>
          <w:i/>
        </w:rPr>
        <w:tab/>
      </w:r>
      <w:r>
        <w:rPr>
          <w:i/>
        </w:rPr>
        <w:tab/>
        <w:t>Source: NIST, FirstNet</w:t>
      </w:r>
    </w:p>
    <w:p w14:paraId="024AAE6F" w14:textId="77777777" w:rsidR="00677A5E" w:rsidRDefault="00677A5E" w:rsidP="00677A5E">
      <w:pPr>
        <w:rPr>
          <w:rFonts w:ascii="Arial" w:hAnsi="Arial" w:cs="Arial"/>
          <w:b/>
        </w:rPr>
      </w:pPr>
      <w:r>
        <w:rPr>
          <w:rFonts w:ascii="Arial" w:hAnsi="Arial" w:cs="Arial"/>
          <w:b/>
        </w:rPr>
        <w:t xml:space="preserve">Abstract: </w:t>
      </w:r>
    </w:p>
    <w:p w14:paraId="06127E78" w14:textId="77777777" w:rsidR="00677A5E" w:rsidRDefault="00677A5E" w:rsidP="00677A5E">
      <w:r>
        <w:t>Corrects protocol by replacing unspecified message with specified messages</w:t>
      </w:r>
    </w:p>
    <w:p w14:paraId="0E8A77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5398" w14:textId="77777777" w:rsidR="00677A5E" w:rsidRDefault="00677A5E" w:rsidP="00677A5E">
      <w:pPr>
        <w:rPr>
          <w:rFonts w:ascii="Arial" w:hAnsi="Arial" w:cs="Arial"/>
          <w:b/>
          <w:sz w:val="24"/>
        </w:rPr>
      </w:pPr>
      <w:r>
        <w:rPr>
          <w:rFonts w:ascii="Arial" w:hAnsi="Arial" w:cs="Arial"/>
          <w:b/>
          <w:color w:val="0000FF"/>
          <w:sz w:val="24"/>
        </w:rPr>
        <w:t>C1-203102</w:t>
      </w:r>
      <w:r>
        <w:rPr>
          <w:rFonts w:ascii="Arial" w:hAnsi="Arial" w:cs="Arial"/>
          <w:b/>
          <w:color w:val="0000FF"/>
          <w:sz w:val="24"/>
        </w:rPr>
        <w:tab/>
      </w:r>
      <w:r>
        <w:rPr>
          <w:rFonts w:ascii="Arial" w:hAnsi="Arial" w:cs="Arial"/>
          <w:b/>
          <w:sz w:val="24"/>
        </w:rPr>
        <w:t>Corrections to Off-network group call type control</w:t>
      </w:r>
    </w:p>
    <w:p w14:paraId="3435F05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CR-0573  Cat: A (Rel-16)</w:t>
      </w:r>
      <w:r>
        <w:rPr>
          <w:i/>
        </w:rPr>
        <w:br/>
      </w:r>
      <w:r>
        <w:rPr>
          <w:i/>
        </w:rPr>
        <w:br/>
      </w:r>
      <w:r>
        <w:rPr>
          <w:i/>
        </w:rPr>
        <w:tab/>
      </w:r>
      <w:r>
        <w:rPr>
          <w:i/>
        </w:rPr>
        <w:tab/>
      </w:r>
      <w:r>
        <w:rPr>
          <w:i/>
        </w:rPr>
        <w:tab/>
      </w:r>
      <w:r>
        <w:rPr>
          <w:i/>
        </w:rPr>
        <w:tab/>
      </w:r>
      <w:r>
        <w:rPr>
          <w:i/>
        </w:rPr>
        <w:tab/>
        <w:t>Source: NIST, FirstNet</w:t>
      </w:r>
    </w:p>
    <w:p w14:paraId="1451C3B9" w14:textId="77777777" w:rsidR="00677A5E" w:rsidRDefault="00677A5E" w:rsidP="00677A5E">
      <w:pPr>
        <w:rPr>
          <w:rFonts w:ascii="Arial" w:hAnsi="Arial" w:cs="Arial"/>
          <w:b/>
        </w:rPr>
      </w:pPr>
      <w:r>
        <w:rPr>
          <w:rFonts w:ascii="Arial" w:hAnsi="Arial" w:cs="Arial"/>
          <w:b/>
        </w:rPr>
        <w:t xml:space="preserve">Abstract: </w:t>
      </w:r>
    </w:p>
    <w:p w14:paraId="1FCE57B1" w14:textId="77777777" w:rsidR="00677A5E" w:rsidRDefault="00677A5E" w:rsidP="00677A5E">
      <w:r>
        <w:t>Corrects protocol by replacing unspecified message with specified messages</w:t>
      </w:r>
    </w:p>
    <w:p w14:paraId="4A06DF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15516" w14:textId="77777777" w:rsidR="00677A5E" w:rsidRDefault="00677A5E" w:rsidP="00677A5E">
      <w:pPr>
        <w:rPr>
          <w:rFonts w:ascii="Arial" w:hAnsi="Arial" w:cs="Arial"/>
          <w:b/>
          <w:sz w:val="24"/>
        </w:rPr>
      </w:pPr>
      <w:r>
        <w:rPr>
          <w:rFonts w:ascii="Arial" w:hAnsi="Arial" w:cs="Arial"/>
          <w:b/>
          <w:color w:val="0000FF"/>
          <w:sz w:val="24"/>
        </w:rPr>
        <w:t>C1-203103</w:t>
      </w:r>
      <w:r>
        <w:rPr>
          <w:rFonts w:ascii="Arial" w:hAnsi="Arial" w:cs="Arial"/>
          <w:b/>
          <w:color w:val="0000FF"/>
          <w:sz w:val="24"/>
        </w:rPr>
        <w:tab/>
      </w:r>
      <w:r>
        <w:rPr>
          <w:rFonts w:ascii="Arial" w:hAnsi="Arial" w:cs="Arial"/>
          <w:b/>
          <w:sz w:val="24"/>
        </w:rPr>
        <w:t>Corrections to Off-Network Floor Control procedures</w:t>
      </w:r>
    </w:p>
    <w:p w14:paraId="07E9EC2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v13.10.0</w:t>
      </w:r>
      <w:r>
        <w:rPr>
          <w:i/>
        </w:rPr>
        <w:tab/>
        <w:t xml:space="preserve">  CR-0232  Cat: F (Rel-13)</w:t>
      </w:r>
      <w:r>
        <w:rPr>
          <w:i/>
        </w:rPr>
        <w:br/>
      </w:r>
      <w:r>
        <w:rPr>
          <w:i/>
        </w:rPr>
        <w:br/>
      </w:r>
      <w:r>
        <w:rPr>
          <w:i/>
        </w:rPr>
        <w:tab/>
      </w:r>
      <w:r>
        <w:rPr>
          <w:i/>
        </w:rPr>
        <w:tab/>
      </w:r>
      <w:r>
        <w:rPr>
          <w:i/>
        </w:rPr>
        <w:tab/>
      </w:r>
      <w:r>
        <w:rPr>
          <w:i/>
        </w:rPr>
        <w:tab/>
      </w:r>
      <w:r>
        <w:rPr>
          <w:i/>
        </w:rPr>
        <w:tab/>
        <w:t>Source: NIST, FirstNet</w:t>
      </w:r>
    </w:p>
    <w:p w14:paraId="34159918" w14:textId="77777777" w:rsidR="00677A5E" w:rsidRDefault="00677A5E" w:rsidP="00677A5E">
      <w:pPr>
        <w:rPr>
          <w:rFonts w:ascii="Arial" w:hAnsi="Arial" w:cs="Arial"/>
          <w:b/>
        </w:rPr>
      </w:pPr>
      <w:r>
        <w:rPr>
          <w:rFonts w:ascii="Arial" w:hAnsi="Arial" w:cs="Arial"/>
          <w:b/>
        </w:rPr>
        <w:t xml:space="preserve">Abstract: </w:t>
      </w:r>
    </w:p>
    <w:p w14:paraId="3B9EEA09" w14:textId="77777777" w:rsidR="00677A5E" w:rsidRDefault="00677A5E" w:rsidP="00677A5E">
      <w:r>
        <w:t>Corrects errors in the off-network floor control protocol.</w:t>
      </w:r>
    </w:p>
    <w:p w14:paraId="5A853D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163B" w14:textId="77777777" w:rsidR="00677A5E" w:rsidRDefault="00677A5E" w:rsidP="00677A5E">
      <w:pPr>
        <w:rPr>
          <w:rFonts w:ascii="Arial" w:hAnsi="Arial" w:cs="Arial"/>
          <w:b/>
          <w:sz w:val="24"/>
        </w:rPr>
      </w:pPr>
      <w:r>
        <w:rPr>
          <w:rFonts w:ascii="Arial" w:hAnsi="Arial" w:cs="Arial"/>
          <w:b/>
          <w:color w:val="0000FF"/>
          <w:sz w:val="24"/>
        </w:rPr>
        <w:t>C1-203104</w:t>
      </w:r>
      <w:r>
        <w:rPr>
          <w:rFonts w:ascii="Arial" w:hAnsi="Arial" w:cs="Arial"/>
          <w:b/>
          <w:color w:val="0000FF"/>
          <w:sz w:val="24"/>
        </w:rPr>
        <w:tab/>
      </w:r>
      <w:r>
        <w:rPr>
          <w:rFonts w:ascii="Arial" w:hAnsi="Arial" w:cs="Arial"/>
          <w:b/>
          <w:sz w:val="24"/>
        </w:rPr>
        <w:t>Corrections to Off-Network Floor Control procedures</w:t>
      </w:r>
    </w:p>
    <w:p w14:paraId="1999A98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v14.8.0</w:t>
      </w:r>
      <w:r>
        <w:rPr>
          <w:i/>
        </w:rPr>
        <w:tab/>
        <w:t xml:space="preserve">  CR-0233  Cat: A (Rel-14)</w:t>
      </w:r>
      <w:r>
        <w:rPr>
          <w:i/>
        </w:rPr>
        <w:br/>
      </w:r>
      <w:r>
        <w:rPr>
          <w:i/>
        </w:rPr>
        <w:br/>
      </w:r>
      <w:r>
        <w:rPr>
          <w:i/>
        </w:rPr>
        <w:tab/>
      </w:r>
      <w:r>
        <w:rPr>
          <w:i/>
        </w:rPr>
        <w:tab/>
      </w:r>
      <w:r>
        <w:rPr>
          <w:i/>
        </w:rPr>
        <w:tab/>
      </w:r>
      <w:r>
        <w:rPr>
          <w:i/>
        </w:rPr>
        <w:tab/>
      </w:r>
      <w:r>
        <w:rPr>
          <w:i/>
        </w:rPr>
        <w:tab/>
        <w:t>Source: NIST, FirstNet</w:t>
      </w:r>
    </w:p>
    <w:p w14:paraId="37088C0F" w14:textId="77777777" w:rsidR="00677A5E" w:rsidRDefault="00677A5E" w:rsidP="00677A5E">
      <w:pPr>
        <w:rPr>
          <w:rFonts w:ascii="Arial" w:hAnsi="Arial" w:cs="Arial"/>
          <w:b/>
        </w:rPr>
      </w:pPr>
      <w:r>
        <w:rPr>
          <w:rFonts w:ascii="Arial" w:hAnsi="Arial" w:cs="Arial"/>
          <w:b/>
        </w:rPr>
        <w:t xml:space="preserve">Abstract: </w:t>
      </w:r>
    </w:p>
    <w:p w14:paraId="5DF1FF41" w14:textId="77777777" w:rsidR="00677A5E" w:rsidRDefault="00677A5E" w:rsidP="00677A5E">
      <w:r>
        <w:t>Corrects errors in the off-network floor control protocol.</w:t>
      </w:r>
    </w:p>
    <w:p w14:paraId="27DA38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0C96E" w14:textId="77777777" w:rsidR="00677A5E" w:rsidRDefault="00677A5E" w:rsidP="00677A5E">
      <w:pPr>
        <w:rPr>
          <w:rFonts w:ascii="Arial" w:hAnsi="Arial" w:cs="Arial"/>
          <w:b/>
          <w:sz w:val="24"/>
        </w:rPr>
      </w:pPr>
      <w:r>
        <w:rPr>
          <w:rFonts w:ascii="Arial" w:hAnsi="Arial" w:cs="Arial"/>
          <w:b/>
          <w:color w:val="0000FF"/>
          <w:sz w:val="24"/>
        </w:rPr>
        <w:t>C1-203105</w:t>
      </w:r>
      <w:r>
        <w:rPr>
          <w:rFonts w:ascii="Arial" w:hAnsi="Arial" w:cs="Arial"/>
          <w:b/>
          <w:color w:val="0000FF"/>
          <w:sz w:val="24"/>
        </w:rPr>
        <w:tab/>
      </w:r>
      <w:r>
        <w:rPr>
          <w:rFonts w:ascii="Arial" w:hAnsi="Arial" w:cs="Arial"/>
          <w:b/>
          <w:sz w:val="24"/>
        </w:rPr>
        <w:t>Corrections to Off-Network Floor Control procedures</w:t>
      </w:r>
    </w:p>
    <w:p w14:paraId="0E2C810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v15.5.0</w:t>
      </w:r>
      <w:r>
        <w:rPr>
          <w:i/>
        </w:rPr>
        <w:tab/>
        <w:t xml:space="preserve">  CR-0234  Cat: A (Rel-15)</w:t>
      </w:r>
      <w:r>
        <w:rPr>
          <w:i/>
        </w:rPr>
        <w:br/>
      </w:r>
      <w:r>
        <w:rPr>
          <w:i/>
        </w:rPr>
        <w:lastRenderedPageBreak/>
        <w:br/>
      </w:r>
      <w:r>
        <w:rPr>
          <w:i/>
        </w:rPr>
        <w:tab/>
      </w:r>
      <w:r>
        <w:rPr>
          <w:i/>
        </w:rPr>
        <w:tab/>
      </w:r>
      <w:r>
        <w:rPr>
          <w:i/>
        </w:rPr>
        <w:tab/>
      </w:r>
      <w:r>
        <w:rPr>
          <w:i/>
        </w:rPr>
        <w:tab/>
      </w:r>
      <w:r>
        <w:rPr>
          <w:i/>
        </w:rPr>
        <w:tab/>
        <w:t>Source: NIST, FirstNet</w:t>
      </w:r>
    </w:p>
    <w:p w14:paraId="5C5E3A43" w14:textId="77777777" w:rsidR="00677A5E" w:rsidRDefault="00677A5E" w:rsidP="00677A5E">
      <w:pPr>
        <w:rPr>
          <w:rFonts w:ascii="Arial" w:hAnsi="Arial" w:cs="Arial"/>
          <w:b/>
        </w:rPr>
      </w:pPr>
      <w:r>
        <w:rPr>
          <w:rFonts w:ascii="Arial" w:hAnsi="Arial" w:cs="Arial"/>
          <w:b/>
        </w:rPr>
        <w:t xml:space="preserve">Abstract: </w:t>
      </w:r>
    </w:p>
    <w:p w14:paraId="25EE04F1" w14:textId="77777777" w:rsidR="00677A5E" w:rsidRDefault="00677A5E" w:rsidP="00677A5E">
      <w:r>
        <w:t>Corrects errors in the off-network floor control protocol.</w:t>
      </w:r>
    </w:p>
    <w:p w14:paraId="37405A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C4974" w14:textId="77777777" w:rsidR="00677A5E" w:rsidRDefault="00677A5E" w:rsidP="00677A5E">
      <w:pPr>
        <w:rPr>
          <w:rFonts w:ascii="Arial" w:hAnsi="Arial" w:cs="Arial"/>
          <w:b/>
          <w:sz w:val="24"/>
        </w:rPr>
      </w:pPr>
      <w:r>
        <w:rPr>
          <w:rFonts w:ascii="Arial" w:hAnsi="Arial" w:cs="Arial"/>
          <w:b/>
          <w:color w:val="0000FF"/>
          <w:sz w:val="24"/>
        </w:rPr>
        <w:t>C1-203106</w:t>
      </w:r>
      <w:r>
        <w:rPr>
          <w:rFonts w:ascii="Arial" w:hAnsi="Arial" w:cs="Arial"/>
          <w:b/>
          <w:color w:val="0000FF"/>
          <w:sz w:val="24"/>
        </w:rPr>
        <w:tab/>
      </w:r>
      <w:r>
        <w:rPr>
          <w:rFonts w:ascii="Arial" w:hAnsi="Arial" w:cs="Arial"/>
          <w:b/>
          <w:sz w:val="24"/>
        </w:rPr>
        <w:t>Corrections to Off-Network Floor Control procedures</w:t>
      </w:r>
    </w:p>
    <w:p w14:paraId="15CAB27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CR-0235  Cat: A (Rel-16)</w:t>
      </w:r>
      <w:r>
        <w:rPr>
          <w:i/>
        </w:rPr>
        <w:br/>
      </w:r>
      <w:r>
        <w:rPr>
          <w:i/>
        </w:rPr>
        <w:br/>
      </w:r>
      <w:r>
        <w:rPr>
          <w:i/>
        </w:rPr>
        <w:tab/>
      </w:r>
      <w:r>
        <w:rPr>
          <w:i/>
        </w:rPr>
        <w:tab/>
      </w:r>
      <w:r>
        <w:rPr>
          <w:i/>
        </w:rPr>
        <w:tab/>
      </w:r>
      <w:r>
        <w:rPr>
          <w:i/>
        </w:rPr>
        <w:tab/>
      </w:r>
      <w:r>
        <w:rPr>
          <w:i/>
        </w:rPr>
        <w:tab/>
        <w:t>Source: NIST, FirstNet</w:t>
      </w:r>
    </w:p>
    <w:p w14:paraId="1C2C87F2" w14:textId="77777777" w:rsidR="00677A5E" w:rsidRDefault="00677A5E" w:rsidP="00677A5E">
      <w:pPr>
        <w:rPr>
          <w:rFonts w:ascii="Arial" w:hAnsi="Arial" w:cs="Arial"/>
          <w:b/>
        </w:rPr>
      </w:pPr>
      <w:r>
        <w:rPr>
          <w:rFonts w:ascii="Arial" w:hAnsi="Arial" w:cs="Arial"/>
          <w:b/>
        </w:rPr>
        <w:t xml:space="preserve">Abstract: </w:t>
      </w:r>
    </w:p>
    <w:p w14:paraId="73682228" w14:textId="77777777" w:rsidR="00677A5E" w:rsidRDefault="00677A5E" w:rsidP="00677A5E">
      <w:r>
        <w:t>Corrects errors in the off-network floor control protocol.</w:t>
      </w:r>
    </w:p>
    <w:p w14:paraId="7CF3512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DA32F" w14:textId="77777777" w:rsidR="00677A5E" w:rsidRDefault="00677A5E" w:rsidP="00677A5E">
      <w:pPr>
        <w:rPr>
          <w:rFonts w:ascii="Arial" w:hAnsi="Arial" w:cs="Arial"/>
          <w:b/>
          <w:sz w:val="24"/>
        </w:rPr>
      </w:pPr>
      <w:r>
        <w:rPr>
          <w:rFonts w:ascii="Arial" w:hAnsi="Arial" w:cs="Arial"/>
          <w:b/>
          <w:color w:val="0000FF"/>
          <w:sz w:val="24"/>
        </w:rPr>
        <w:t>C1-203109</w:t>
      </w:r>
      <w:r>
        <w:rPr>
          <w:rFonts w:ascii="Arial" w:hAnsi="Arial" w:cs="Arial"/>
          <w:b/>
          <w:color w:val="0000FF"/>
          <w:sz w:val="24"/>
        </w:rPr>
        <w:tab/>
      </w:r>
      <w:r>
        <w:rPr>
          <w:rFonts w:ascii="Arial" w:hAnsi="Arial" w:cs="Arial"/>
          <w:b/>
          <w:sz w:val="24"/>
        </w:rPr>
        <w:t>Correction of unit values for T204 and T205</w:t>
      </w:r>
    </w:p>
    <w:p w14:paraId="77E9FD5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v13.8.0</w:t>
      </w:r>
      <w:r>
        <w:rPr>
          <w:i/>
        </w:rPr>
        <w:tab/>
        <w:t xml:space="preserve">  CR-0068  Cat: F (Rel-13)</w:t>
      </w:r>
      <w:r>
        <w:rPr>
          <w:i/>
        </w:rPr>
        <w:br/>
      </w:r>
      <w:r>
        <w:rPr>
          <w:i/>
        </w:rPr>
        <w:br/>
      </w:r>
      <w:r>
        <w:rPr>
          <w:i/>
        </w:rPr>
        <w:tab/>
      </w:r>
      <w:r>
        <w:rPr>
          <w:i/>
        </w:rPr>
        <w:tab/>
      </w:r>
      <w:r>
        <w:rPr>
          <w:i/>
        </w:rPr>
        <w:tab/>
      </w:r>
      <w:r>
        <w:rPr>
          <w:i/>
        </w:rPr>
        <w:tab/>
      </w:r>
      <w:r>
        <w:rPr>
          <w:i/>
        </w:rPr>
        <w:tab/>
        <w:t>Source: NIST, FirstNet</w:t>
      </w:r>
    </w:p>
    <w:p w14:paraId="66A8E671" w14:textId="77777777" w:rsidR="00677A5E" w:rsidRDefault="00677A5E" w:rsidP="00677A5E">
      <w:pPr>
        <w:rPr>
          <w:rFonts w:ascii="Arial" w:hAnsi="Arial" w:cs="Arial"/>
          <w:b/>
        </w:rPr>
      </w:pPr>
      <w:r>
        <w:rPr>
          <w:rFonts w:ascii="Arial" w:hAnsi="Arial" w:cs="Arial"/>
          <w:b/>
        </w:rPr>
        <w:t xml:space="preserve">Abstract: </w:t>
      </w:r>
    </w:p>
    <w:p w14:paraId="789D765B" w14:textId="77777777" w:rsidR="00677A5E" w:rsidRDefault="00677A5E" w:rsidP="00677A5E">
      <w:r>
        <w:t>Corrects the units and values for timers based on sidelink.</w:t>
      </w:r>
    </w:p>
    <w:p w14:paraId="4BD284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C1-203874</w:t>
      </w:r>
      <w:r>
        <w:rPr>
          <w:color w:val="993300"/>
          <w:u w:val="single"/>
        </w:rPr>
        <w:t>.</w:t>
      </w:r>
    </w:p>
    <w:p w14:paraId="6625D41E" w14:textId="77777777" w:rsidR="00677A5E" w:rsidRDefault="00677A5E" w:rsidP="00677A5E">
      <w:pPr>
        <w:rPr>
          <w:rFonts w:ascii="Arial" w:hAnsi="Arial" w:cs="Arial"/>
          <w:b/>
          <w:sz w:val="24"/>
        </w:rPr>
      </w:pPr>
      <w:r>
        <w:rPr>
          <w:rFonts w:ascii="Arial" w:hAnsi="Arial" w:cs="Arial"/>
          <w:b/>
          <w:color w:val="0000FF"/>
          <w:sz w:val="24"/>
        </w:rPr>
        <w:t>C1-203110</w:t>
      </w:r>
      <w:r>
        <w:rPr>
          <w:rFonts w:ascii="Arial" w:hAnsi="Arial" w:cs="Arial"/>
          <w:b/>
          <w:color w:val="0000FF"/>
          <w:sz w:val="24"/>
        </w:rPr>
        <w:tab/>
      </w:r>
      <w:r>
        <w:rPr>
          <w:rFonts w:ascii="Arial" w:hAnsi="Arial" w:cs="Arial"/>
          <w:b/>
          <w:sz w:val="24"/>
        </w:rPr>
        <w:t>Correction of unit values for T204 and T205</w:t>
      </w:r>
    </w:p>
    <w:p w14:paraId="544762F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v14.7.0</w:t>
      </w:r>
      <w:r>
        <w:rPr>
          <w:i/>
        </w:rPr>
        <w:tab/>
        <w:t xml:space="preserve">  CR-0069  Cat: A (Rel-14)</w:t>
      </w:r>
      <w:r>
        <w:rPr>
          <w:i/>
        </w:rPr>
        <w:br/>
      </w:r>
      <w:r>
        <w:rPr>
          <w:i/>
        </w:rPr>
        <w:br/>
      </w:r>
      <w:r>
        <w:rPr>
          <w:i/>
        </w:rPr>
        <w:tab/>
      </w:r>
      <w:r>
        <w:rPr>
          <w:i/>
        </w:rPr>
        <w:tab/>
      </w:r>
      <w:r>
        <w:rPr>
          <w:i/>
        </w:rPr>
        <w:tab/>
      </w:r>
      <w:r>
        <w:rPr>
          <w:i/>
        </w:rPr>
        <w:tab/>
      </w:r>
      <w:r>
        <w:rPr>
          <w:i/>
        </w:rPr>
        <w:tab/>
        <w:t>Source: NIST, FirstNet</w:t>
      </w:r>
    </w:p>
    <w:p w14:paraId="51AC2599" w14:textId="77777777" w:rsidR="00677A5E" w:rsidRDefault="00677A5E" w:rsidP="00677A5E">
      <w:pPr>
        <w:rPr>
          <w:rFonts w:ascii="Arial" w:hAnsi="Arial" w:cs="Arial"/>
          <w:b/>
        </w:rPr>
      </w:pPr>
      <w:r>
        <w:rPr>
          <w:rFonts w:ascii="Arial" w:hAnsi="Arial" w:cs="Arial"/>
          <w:b/>
        </w:rPr>
        <w:t xml:space="preserve">Abstract: </w:t>
      </w:r>
    </w:p>
    <w:p w14:paraId="542B3B31" w14:textId="77777777" w:rsidR="00677A5E" w:rsidRDefault="00677A5E" w:rsidP="00677A5E">
      <w:r>
        <w:t>Corrects the units and values for timers based on sidelink.</w:t>
      </w:r>
    </w:p>
    <w:p w14:paraId="198AB4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C1-203875</w:t>
      </w:r>
      <w:r>
        <w:rPr>
          <w:color w:val="993300"/>
          <w:u w:val="single"/>
        </w:rPr>
        <w:t>.</w:t>
      </w:r>
    </w:p>
    <w:p w14:paraId="792CE39F" w14:textId="77777777" w:rsidR="00677A5E" w:rsidRDefault="00677A5E" w:rsidP="00677A5E">
      <w:pPr>
        <w:rPr>
          <w:rFonts w:ascii="Arial" w:hAnsi="Arial" w:cs="Arial"/>
          <w:b/>
          <w:sz w:val="24"/>
        </w:rPr>
      </w:pPr>
      <w:r>
        <w:rPr>
          <w:rFonts w:ascii="Arial" w:hAnsi="Arial" w:cs="Arial"/>
          <w:b/>
          <w:color w:val="0000FF"/>
          <w:sz w:val="24"/>
        </w:rPr>
        <w:t>C1-203111</w:t>
      </w:r>
      <w:r>
        <w:rPr>
          <w:rFonts w:ascii="Arial" w:hAnsi="Arial" w:cs="Arial"/>
          <w:b/>
          <w:color w:val="0000FF"/>
          <w:sz w:val="24"/>
        </w:rPr>
        <w:tab/>
      </w:r>
      <w:r>
        <w:rPr>
          <w:rFonts w:ascii="Arial" w:hAnsi="Arial" w:cs="Arial"/>
          <w:b/>
          <w:sz w:val="24"/>
        </w:rPr>
        <w:t>Correction of unit values for T204 and T205</w:t>
      </w:r>
    </w:p>
    <w:p w14:paraId="4A254D3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v15.5.0</w:t>
      </w:r>
      <w:r>
        <w:rPr>
          <w:i/>
        </w:rPr>
        <w:tab/>
        <w:t xml:space="preserve">  CR-0070  Cat: A (Rel-15)</w:t>
      </w:r>
      <w:r>
        <w:rPr>
          <w:i/>
        </w:rPr>
        <w:br/>
      </w:r>
      <w:r>
        <w:rPr>
          <w:i/>
        </w:rPr>
        <w:br/>
      </w:r>
      <w:r>
        <w:rPr>
          <w:i/>
        </w:rPr>
        <w:tab/>
      </w:r>
      <w:r>
        <w:rPr>
          <w:i/>
        </w:rPr>
        <w:tab/>
      </w:r>
      <w:r>
        <w:rPr>
          <w:i/>
        </w:rPr>
        <w:tab/>
      </w:r>
      <w:r>
        <w:rPr>
          <w:i/>
        </w:rPr>
        <w:tab/>
      </w:r>
      <w:r>
        <w:rPr>
          <w:i/>
        </w:rPr>
        <w:tab/>
        <w:t>Source: NIST, FirstNet</w:t>
      </w:r>
    </w:p>
    <w:p w14:paraId="140FF39A" w14:textId="77777777" w:rsidR="00677A5E" w:rsidRDefault="00677A5E" w:rsidP="00677A5E">
      <w:pPr>
        <w:rPr>
          <w:rFonts w:ascii="Arial" w:hAnsi="Arial" w:cs="Arial"/>
          <w:b/>
        </w:rPr>
      </w:pPr>
      <w:r>
        <w:rPr>
          <w:rFonts w:ascii="Arial" w:hAnsi="Arial" w:cs="Arial"/>
          <w:b/>
        </w:rPr>
        <w:t xml:space="preserve">Abstract: </w:t>
      </w:r>
    </w:p>
    <w:p w14:paraId="43010C66" w14:textId="77777777" w:rsidR="00677A5E" w:rsidRDefault="00677A5E" w:rsidP="00677A5E">
      <w:r>
        <w:t>Corrects the units and values for timers based on sidelink.</w:t>
      </w:r>
    </w:p>
    <w:p w14:paraId="1A457A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C1-203876</w:t>
      </w:r>
      <w:r>
        <w:rPr>
          <w:color w:val="993300"/>
          <w:u w:val="single"/>
        </w:rPr>
        <w:t>.</w:t>
      </w:r>
    </w:p>
    <w:p w14:paraId="7675709F" w14:textId="77777777" w:rsidR="00677A5E" w:rsidRDefault="00677A5E" w:rsidP="00677A5E">
      <w:pPr>
        <w:rPr>
          <w:rFonts w:ascii="Arial" w:hAnsi="Arial" w:cs="Arial"/>
          <w:b/>
          <w:sz w:val="24"/>
        </w:rPr>
      </w:pPr>
      <w:r>
        <w:rPr>
          <w:rFonts w:ascii="Arial" w:hAnsi="Arial" w:cs="Arial"/>
          <w:b/>
          <w:color w:val="0000FF"/>
          <w:sz w:val="24"/>
        </w:rPr>
        <w:t>C1-203112</w:t>
      </w:r>
      <w:r>
        <w:rPr>
          <w:rFonts w:ascii="Arial" w:hAnsi="Arial" w:cs="Arial"/>
          <w:b/>
          <w:color w:val="0000FF"/>
          <w:sz w:val="24"/>
        </w:rPr>
        <w:tab/>
      </w:r>
      <w:r>
        <w:rPr>
          <w:rFonts w:ascii="Arial" w:hAnsi="Arial" w:cs="Arial"/>
          <w:b/>
          <w:sz w:val="24"/>
        </w:rPr>
        <w:t>Correction of unit values for T204 and T205</w:t>
      </w:r>
    </w:p>
    <w:p w14:paraId="126E6E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CR-0071  Cat: A (Rel-16)</w:t>
      </w:r>
      <w:r>
        <w:rPr>
          <w:i/>
        </w:rPr>
        <w:br/>
      </w:r>
      <w:r>
        <w:rPr>
          <w:i/>
        </w:rPr>
        <w:lastRenderedPageBreak/>
        <w:br/>
      </w:r>
      <w:r>
        <w:rPr>
          <w:i/>
        </w:rPr>
        <w:tab/>
      </w:r>
      <w:r>
        <w:rPr>
          <w:i/>
        </w:rPr>
        <w:tab/>
      </w:r>
      <w:r>
        <w:rPr>
          <w:i/>
        </w:rPr>
        <w:tab/>
      </w:r>
      <w:r>
        <w:rPr>
          <w:i/>
        </w:rPr>
        <w:tab/>
      </w:r>
      <w:r>
        <w:rPr>
          <w:i/>
        </w:rPr>
        <w:tab/>
        <w:t>Source: NIST, FirstNet</w:t>
      </w:r>
    </w:p>
    <w:p w14:paraId="3187D1FC" w14:textId="77777777" w:rsidR="00677A5E" w:rsidRDefault="00677A5E" w:rsidP="00677A5E">
      <w:pPr>
        <w:rPr>
          <w:rFonts w:ascii="Arial" w:hAnsi="Arial" w:cs="Arial"/>
          <w:b/>
        </w:rPr>
      </w:pPr>
      <w:r>
        <w:rPr>
          <w:rFonts w:ascii="Arial" w:hAnsi="Arial" w:cs="Arial"/>
          <w:b/>
        </w:rPr>
        <w:t xml:space="preserve">Abstract: </w:t>
      </w:r>
    </w:p>
    <w:p w14:paraId="428F7063" w14:textId="77777777" w:rsidR="00677A5E" w:rsidRDefault="00677A5E" w:rsidP="00677A5E">
      <w:r>
        <w:t>Corrects the units and values for timers based on sidelink.</w:t>
      </w:r>
    </w:p>
    <w:p w14:paraId="13D7568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C1-203877</w:t>
      </w:r>
      <w:r>
        <w:rPr>
          <w:color w:val="993300"/>
          <w:u w:val="single"/>
        </w:rPr>
        <w:t>.</w:t>
      </w:r>
    </w:p>
    <w:p w14:paraId="471EC38B" w14:textId="77777777" w:rsidR="00677A5E" w:rsidRDefault="00677A5E" w:rsidP="00677A5E">
      <w:pPr>
        <w:rPr>
          <w:rFonts w:ascii="Arial" w:hAnsi="Arial" w:cs="Arial"/>
          <w:b/>
          <w:sz w:val="24"/>
        </w:rPr>
      </w:pPr>
      <w:r>
        <w:rPr>
          <w:rFonts w:ascii="Arial" w:hAnsi="Arial" w:cs="Arial"/>
          <w:b/>
          <w:color w:val="0000FF"/>
          <w:sz w:val="24"/>
        </w:rPr>
        <w:t>C1-203499</w:t>
      </w:r>
      <w:r>
        <w:rPr>
          <w:rFonts w:ascii="Arial" w:hAnsi="Arial" w:cs="Arial"/>
          <w:b/>
          <w:color w:val="0000FF"/>
          <w:sz w:val="24"/>
        </w:rPr>
        <w:tab/>
      </w:r>
      <w:r>
        <w:rPr>
          <w:rFonts w:ascii="Arial" w:hAnsi="Arial" w:cs="Arial"/>
          <w:b/>
          <w:sz w:val="24"/>
        </w:rPr>
        <w:t>Resolution of registered SAKKE parameters clash</w:t>
      </w:r>
    </w:p>
    <w:p w14:paraId="0240912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v13.6.0</w:t>
      </w:r>
      <w:r>
        <w:rPr>
          <w:i/>
        </w:rPr>
        <w:tab/>
        <w:t xml:space="preserve">  CR-0040  Cat: F (Rel-13)</w:t>
      </w:r>
      <w:r>
        <w:rPr>
          <w:i/>
        </w:rPr>
        <w:br/>
      </w:r>
      <w:r>
        <w:rPr>
          <w:i/>
        </w:rPr>
        <w:br/>
      </w:r>
      <w:r>
        <w:rPr>
          <w:i/>
        </w:rPr>
        <w:tab/>
      </w:r>
      <w:r>
        <w:rPr>
          <w:i/>
        </w:rPr>
        <w:tab/>
      </w:r>
      <w:r>
        <w:rPr>
          <w:i/>
        </w:rPr>
        <w:tab/>
      </w:r>
      <w:r>
        <w:rPr>
          <w:i/>
        </w:rPr>
        <w:tab/>
      </w:r>
      <w:r>
        <w:rPr>
          <w:i/>
        </w:rPr>
        <w:tab/>
        <w:t>Source: Ericsson /Jörgen</w:t>
      </w:r>
    </w:p>
    <w:p w14:paraId="020E317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C1-203885</w:t>
      </w:r>
      <w:r>
        <w:rPr>
          <w:color w:val="993300"/>
          <w:u w:val="single"/>
        </w:rPr>
        <w:t>.</w:t>
      </w:r>
    </w:p>
    <w:p w14:paraId="758D161F" w14:textId="77777777" w:rsidR="00677A5E" w:rsidRDefault="00677A5E" w:rsidP="00677A5E">
      <w:pPr>
        <w:rPr>
          <w:rFonts w:ascii="Arial" w:hAnsi="Arial" w:cs="Arial"/>
          <w:b/>
          <w:sz w:val="24"/>
        </w:rPr>
      </w:pPr>
      <w:r>
        <w:rPr>
          <w:rFonts w:ascii="Arial" w:hAnsi="Arial" w:cs="Arial"/>
          <w:b/>
          <w:color w:val="0000FF"/>
          <w:sz w:val="24"/>
        </w:rPr>
        <w:t>C1-203500</w:t>
      </w:r>
      <w:r>
        <w:rPr>
          <w:rFonts w:ascii="Arial" w:hAnsi="Arial" w:cs="Arial"/>
          <w:b/>
          <w:color w:val="0000FF"/>
          <w:sz w:val="24"/>
        </w:rPr>
        <w:tab/>
      </w:r>
      <w:r>
        <w:rPr>
          <w:rFonts w:ascii="Arial" w:hAnsi="Arial" w:cs="Arial"/>
          <w:b/>
          <w:sz w:val="24"/>
        </w:rPr>
        <w:t>Resolution of registered SAKKE parameters clash</w:t>
      </w:r>
    </w:p>
    <w:p w14:paraId="40969D5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v14.5.0</w:t>
      </w:r>
      <w:r>
        <w:rPr>
          <w:i/>
        </w:rPr>
        <w:tab/>
        <w:t xml:space="preserve">  CR-0041  Cat: A (Rel-14)</w:t>
      </w:r>
      <w:r>
        <w:rPr>
          <w:i/>
        </w:rPr>
        <w:br/>
      </w:r>
      <w:r>
        <w:rPr>
          <w:i/>
        </w:rPr>
        <w:br/>
      </w:r>
      <w:r>
        <w:rPr>
          <w:i/>
        </w:rPr>
        <w:tab/>
      </w:r>
      <w:r>
        <w:rPr>
          <w:i/>
        </w:rPr>
        <w:tab/>
      </w:r>
      <w:r>
        <w:rPr>
          <w:i/>
        </w:rPr>
        <w:tab/>
      </w:r>
      <w:r>
        <w:rPr>
          <w:i/>
        </w:rPr>
        <w:tab/>
      </w:r>
      <w:r>
        <w:rPr>
          <w:i/>
        </w:rPr>
        <w:tab/>
        <w:t>Source: Ericsson /Jörgen</w:t>
      </w:r>
    </w:p>
    <w:p w14:paraId="6D1DFA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C1-203886</w:t>
      </w:r>
      <w:r>
        <w:rPr>
          <w:color w:val="993300"/>
          <w:u w:val="single"/>
        </w:rPr>
        <w:t>.</w:t>
      </w:r>
    </w:p>
    <w:p w14:paraId="3222C48D" w14:textId="77777777" w:rsidR="00677A5E" w:rsidRDefault="00677A5E" w:rsidP="00677A5E">
      <w:pPr>
        <w:rPr>
          <w:rFonts w:ascii="Arial" w:hAnsi="Arial" w:cs="Arial"/>
          <w:b/>
          <w:sz w:val="24"/>
        </w:rPr>
      </w:pPr>
      <w:r>
        <w:rPr>
          <w:rFonts w:ascii="Arial" w:hAnsi="Arial" w:cs="Arial"/>
          <w:b/>
          <w:color w:val="0000FF"/>
          <w:sz w:val="24"/>
        </w:rPr>
        <w:t>C1-203501</w:t>
      </w:r>
      <w:r>
        <w:rPr>
          <w:rFonts w:ascii="Arial" w:hAnsi="Arial" w:cs="Arial"/>
          <w:b/>
          <w:color w:val="0000FF"/>
          <w:sz w:val="24"/>
        </w:rPr>
        <w:tab/>
      </w:r>
      <w:r>
        <w:rPr>
          <w:rFonts w:ascii="Arial" w:hAnsi="Arial" w:cs="Arial"/>
          <w:b/>
          <w:sz w:val="24"/>
        </w:rPr>
        <w:t>Resolution of registered SAKKE parameters clash</w:t>
      </w:r>
    </w:p>
    <w:p w14:paraId="7ADB257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v15.3.0</w:t>
      </w:r>
      <w:r>
        <w:rPr>
          <w:i/>
        </w:rPr>
        <w:tab/>
        <w:t xml:space="preserve">  CR-0042  Cat: A (Rel-15)</w:t>
      </w:r>
      <w:r>
        <w:rPr>
          <w:i/>
        </w:rPr>
        <w:br/>
      </w:r>
      <w:r>
        <w:rPr>
          <w:i/>
        </w:rPr>
        <w:br/>
      </w:r>
      <w:r>
        <w:rPr>
          <w:i/>
        </w:rPr>
        <w:tab/>
      </w:r>
      <w:r>
        <w:rPr>
          <w:i/>
        </w:rPr>
        <w:tab/>
      </w:r>
      <w:r>
        <w:rPr>
          <w:i/>
        </w:rPr>
        <w:tab/>
      </w:r>
      <w:r>
        <w:rPr>
          <w:i/>
        </w:rPr>
        <w:tab/>
      </w:r>
      <w:r>
        <w:rPr>
          <w:i/>
        </w:rPr>
        <w:tab/>
        <w:t>Source: Ericsson /Jörgen</w:t>
      </w:r>
    </w:p>
    <w:p w14:paraId="44395B0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C1-203887</w:t>
      </w:r>
      <w:r>
        <w:rPr>
          <w:color w:val="993300"/>
          <w:u w:val="single"/>
        </w:rPr>
        <w:t>.</w:t>
      </w:r>
    </w:p>
    <w:p w14:paraId="67665E94" w14:textId="77777777" w:rsidR="00677A5E" w:rsidRDefault="00677A5E" w:rsidP="00677A5E">
      <w:pPr>
        <w:rPr>
          <w:rFonts w:ascii="Arial" w:hAnsi="Arial" w:cs="Arial"/>
          <w:b/>
          <w:sz w:val="24"/>
        </w:rPr>
      </w:pPr>
      <w:r>
        <w:rPr>
          <w:rFonts w:ascii="Arial" w:hAnsi="Arial" w:cs="Arial"/>
          <w:b/>
          <w:color w:val="0000FF"/>
          <w:sz w:val="24"/>
        </w:rPr>
        <w:t>C1-203502</w:t>
      </w:r>
      <w:r>
        <w:rPr>
          <w:rFonts w:ascii="Arial" w:hAnsi="Arial" w:cs="Arial"/>
          <w:b/>
          <w:color w:val="0000FF"/>
          <w:sz w:val="24"/>
        </w:rPr>
        <w:tab/>
      </w:r>
      <w:r>
        <w:rPr>
          <w:rFonts w:ascii="Arial" w:hAnsi="Arial" w:cs="Arial"/>
          <w:b/>
          <w:sz w:val="24"/>
        </w:rPr>
        <w:t>Resolution of registered SAKKE parameters clash</w:t>
      </w:r>
    </w:p>
    <w:p w14:paraId="5D474CB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v16.1.0</w:t>
      </w:r>
      <w:r>
        <w:rPr>
          <w:i/>
        </w:rPr>
        <w:tab/>
        <w:t xml:space="preserve">  CR-0043  Cat: A (Rel-16)</w:t>
      </w:r>
      <w:r>
        <w:rPr>
          <w:i/>
        </w:rPr>
        <w:br/>
      </w:r>
      <w:r>
        <w:rPr>
          <w:i/>
        </w:rPr>
        <w:br/>
      </w:r>
      <w:r>
        <w:rPr>
          <w:i/>
        </w:rPr>
        <w:tab/>
      </w:r>
      <w:r>
        <w:rPr>
          <w:i/>
        </w:rPr>
        <w:tab/>
      </w:r>
      <w:r>
        <w:rPr>
          <w:i/>
        </w:rPr>
        <w:tab/>
      </w:r>
      <w:r>
        <w:rPr>
          <w:i/>
        </w:rPr>
        <w:tab/>
      </w:r>
      <w:r>
        <w:rPr>
          <w:i/>
        </w:rPr>
        <w:tab/>
        <w:t>Source: Ericsson /Jörgen</w:t>
      </w:r>
    </w:p>
    <w:p w14:paraId="13564F5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C1-203888</w:t>
      </w:r>
      <w:r>
        <w:rPr>
          <w:color w:val="993300"/>
          <w:u w:val="single"/>
        </w:rPr>
        <w:t>.</w:t>
      </w:r>
    </w:p>
    <w:p w14:paraId="712D7332" w14:textId="77777777" w:rsidR="00677A5E" w:rsidRDefault="00677A5E" w:rsidP="00677A5E">
      <w:pPr>
        <w:rPr>
          <w:rFonts w:ascii="Arial" w:hAnsi="Arial" w:cs="Arial"/>
          <w:b/>
          <w:sz w:val="24"/>
        </w:rPr>
      </w:pPr>
      <w:r>
        <w:rPr>
          <w:rFonts w:ascii="Arial" w:hAnsi="Arial" w:cs="Arial"/>
          <w:b/>
          <w:color w:val="0000FF"/>
          <w:sz w:val="24"/>
        </w:rPr>
        <w:t>C1-203870</w:t>
      </w:r>
      <w:r>
        <w:rPr>
          <w:rFonts w:ascii="Arial" w:hAnsi="Arial" w:cs="Arial"/>
          <w:b/>
          <w:color w:val="0000FF"/>
          <w:sz w:val="24"/>
        </w:rPr>
        <w:tab/>
      </w:r>
      <w:r>
        <w:rPr>
          <w:rFonts w:ascii="Arial" w:hAnsi="Arial" w:cs="Arial"/>
          <w:b/>
          <w:sz w:val="24"/>
        </w:rPr>
        <w:t>Corrections to Off-network group call control</w:t>
      </w:r>
    </w:p>
    <w:p w14:paraId="77A93BC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v13.14.0</w:t>
      </w:r>
      <w:r>
        <w:rPr>
          <w:i/>
        </w:rPr>
        <w:tab/>
        <w:t xml:space="preserve">  CR-0566  rev 1 Cat: F (Rel-13)</w:t>
      </w:r>
      <w:r>
        <w:rPr>
          <w:i/>
        </w:rPr>
        <w:br/>
      </w:r>
      <w:r>
        <w:rPr>
          <w:i/>
        </w:rPr>
        <w:br/>
      </w:r>
      <w:r>
        <w:rPr>
          <w:i/>
        </w:rPr>
        <w:tab/>
      </w:r>
      <w:r>
        <w:rPr>
          <w:i/>
        </w:rPr>
        <w:tab/>
      </w:r>
      <w:r>
        <w:rPr>
          <w:i/>
        </w:rPr>
        <w:tab/>
      </w:r>
      <w:r>
        <w:rPr>
          <w:i/>
        </w:rPr>
        <w:tab/>
      </w:r>
      <w:r>
        <w:rPr>
          <w:i/>
        </w:rPr>
        <w:tab/>
        <w:t>Source: NIST, FirstNet</w:t>
      </w:r>
    </w:p>
    <w:p w14:paraId="32670973" w14:textId="77777777" w:rsidR="00677A5E" w:rsidRDefault="00677A5E" w:rsidP="00677A5E">
      <w:pPr>
        <w:rPr>
          <w:color w:val="808080"/>
        </w:rPr>
      </w:pPr>
      <w:r>
        <w:rPr>
          <w:color w:val="808080"/>
        </w:rPr>
        <w:t>(Replaces C1-203095)</w:t>
      </w:r>
    </w:p>
    <w:p w14:paraId="35E2579F" w14:textId="77777777" w:rsidR="00677A5E" w:rsidRDefault="00677A5E" w:rsidP="00677A5E">
      <w:pPr>
        <w:rPr>
          <w:rFonts w:ascii="Arial" w:hAnsi="Arial" w:cs="Arial"/>
          <w:b/>
        </w:rPr>
      </w:pPr>
      <w:r>
        <w:rPr>
          <w:rFonts w:ascii="Arial" w:hAnsi="Arial" w:cs="Arial"/>
          <w:b/>
        </w:rPr>
        <w:t xml:space="preserve">Abstract: </w:t>
      </w:r>
    </w:p>
    <w:p w14:paraId="4748363E" w14:textId="77777777" w:rsidR="00677A5E" w:rsidRDefault="00677A5E" w:rsidP="00677A5E">
      <w:r>
        <w:t>Corrects errors in the off-network group call control protocol</w:t>
      </w:r>
    </w:p>
    <w:p w14:paraId="3855CD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1E893" w14:textId="77777777" w:rsidR="00677A5E" w:rsidRDefault="00677A5E" w:rsidP="00677A5E">
      <w:pPr>
        <w:rPr>
          <w:rFonts w:ascii="Arial" w:hAnsi="Arial" w:cs="Arial"/>
          <w:b/>
          <w:sz w:val="24"/>
        </w:rPr>
      </w:pPr>
      <w:r>
        <w:rPr>
          <w:rFonts w:ascii="Arial" w:hAnsi="Arial" w:cs="Arial"/>
          <w:b/>
          <w:color w:val="0000FF"/>
          <w:sz w:val="24"/>
        </w:rPr>
        <w:t>C1-203871</w:t>
      </w:r>
      <w:r>
        <w:rPr>
          <w:rFonts w:ascii="Arial" w:hAnsi="Arial" w:cs="Arial"/>
          <w:b/>
          <w:color w:val="0000FF"/>
          <w:sz w:val="24"/>
        </w:rPr>
        <w:tab/>
      </w:r>
      <w:r>
        <w:rPr>
          <w:rFonts w:ascii="Arial" w:hAnsi="Arial" w:cs="Arial"/>
          <w:b/>
          <w:sz w:val="24"/>
        </w:rPr>
        <w:t>Corrections to Off-network group call control</w:t>
      </w:r>
    </w:p>
    <w:p w14:paraId="1A3434E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v14.11.0</w:t>
      </w:r>
      <w:r>
        <w:rPr>
          <w:i/>
        </w:rPr>
        <w:tab/>
        <w:t xml:space="preserve">  CR-0567  rev 1 Cat: A (Rel-14)</w:t>
      </w:r>
      <w:r>
        <w:rPr>
          <w:i/>
        </w:rPr>
        <w:br/>
      </w:r>
      <w:r>
        <w:rPr>
          <w:i/>
        </w:rPr>
        <w:lastRenderedPageBreak/>
        <w:br/>
      </w:r>
      <w:r>
        <w:rPr>
          <w:i/>
        </w:rPr>
        <w:tab/>
      </w:r>
      <w:r>
        <w:rPr>
          <w:i/>
        </w:rPr>
        <w:tab/>
      </w:r>
      <w:r>
        <w:rPr>
          <w:i/>
        </w:rPr>
        <w:tab/>
      </w:r>
      <w:r>
        <w:rPr>
          <w:i/>
        </w:rPr>
        <w:tab/>
      </w:r>
      <w:r>
        <w:rPr>
          <w:i/>
        </w:rPr>
        <w:tab/>
        <w:t>Source: NIST, FirstNet</w:t>
      </w:r>
    </w:p>
    <w:p w14:paraId="5FDF6D05" w14:textId="77777777" w:rsidR="00677A5E" w:rsidRDefault="00677A5E" w:rsidP="00677A5E">
      <w:pPr>
        <w:rPr>
          <w:color w:val="808080"/>
        </w:rPr>
      </w:pPr>
      <w:r>
        <w:rPr>
          <w:color w:val="808080"/>
        </w:rPr>
        <w:t>(Replaces C1-203096)</w:t>
      </w:r>
    </w:p>
    <w:p w14:paraId="19663B80" w14:textId="77777777" w:rsidR="00677A5E" w:rsidRDefault="00677A5E" w:rsidP="00677A5E">
      <w:pPr>
        <w:rPr>
          <w:rFonts w:ascii="Arial" w:hAnsi="Arial" w:cs="Arial"/>
          <w:b/>
        </w:rPr>
      </w:pPr>
      <w:r>
        <w:rPr>
          <w:rFonts w:ascii="Arial" w:hAnsi="Arial" w:cs="Arial"/>
          <w:b/>
        </w:rPr>
        <w:t xml:space="preserve">Abstract: </w:t>
      </w:r>
    </w:p>
    <w:p w14:paraId="02055972" w14:textId="77777777" w:rsidR="00677A5E" w:rsidRDefault="00677A5E" w:rsidP="00677A5E">
      <w:r>
        <w:t>Corrects errors in the off-network group call control protocol</w:t>
      </w:r>
    </w:p>
    <w:p w14:paraId="224529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470CF" w14:textId="77777777" w:rsidR="00677A5E" w:rsidRDefault="00677A5E" w:rsidP="00677A5E">
      <w:pPr>
        <w:rPr>
          <w:rFonts w:ascii="Arial" w:hAnsi="Arial" w:cs="Arial"/>
          <w:b/>
          <w:sz w:val="24"/>
        </w:rPr>
      </w:pPr>
      <w:r>
        <w:rPr>
          <w:rFonts w:ascii="Arial" w:hAnsi="Arial" w:cs="Arial"/>
          <w:b/>
          <w:color w:val="0000FF"/>
          <w:sz w:val="24"/>
        </w:rPr>
        <w:t>C1-203872</w:t>
      </w:r>
      <w:r>
        <w:rPr>
          <w:rFonts w:ascii="Arial" w:hAnsi="Arial" w:cs="Arial"/>
          <w:b/>
          <w:color w:val="0000FF"/>
          <w:sz w:val="24"/>
        </w:rPr>
        <w:tab/>
      </w:r>
      <w:r>
        <w:rPr>
          <w:rFonts w:ascii="Arial" w:hAnsi="Arial" w:cs="Arial"/>
          <w:b/>
          <w:sz w:val="24"/>
        </w:rPr>
        <w:t>Corrections to Off-network group call control</w:t>
      </w:r>
    </w:p>
    <w:p w14:paraId="72489E6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CR-0568  rev 1 Cat: A (Rel-15)</w:t>
      </w:r>
      <w:r>
        <w:rPr>
          <w:i/>
        </w:rPr>
        <w:br/>
      </w:r>
      <w:r>
        <w:rPr>
          <w:i/>
        </w:rPr>
        <w:br/>
      </w:r>
      <w:r>
        <w:rPr>
          <w:i/>
        </w:rPr>
        <w:tab/>
      </w:r>
      <w:r>
        <w:rPr>
          <w:i/>
        </w:rPr>
        <w:tab/>
      </w:r>
      <w:r>
        <w:rPr>
          <w:i/>
        </w:rPr>
        <w:tab/>
      </w:r>
      <w:r>
        <w:rPr>
          <w:i/>
        </w:rPr>
        <w:tab/>
      </w:r>
      <w:r>
        <w:rPr>
          <w:i/>
        </w:rPr>
        <w:tab/>
        <w:t>Source: NIST, FirstNet</w:t>
      </w:r>
    </w:p>
    <w:p w14:paraId="66F189CA" w14:textId="77777777" w:rsidR="00677A5E" w:rsidRDefault="00677A5E" w:rsidP="00677A5E">
      <w:pPr>
        <w:rPr>
          <w:color w:val="808080"/>
        </w:rPr>
      </w:pPr>
      <w:r>
        <w:rPr>
          <w:color w:val="808080"/>
        </w:rPr>
        <w:t>(Replaces C1-203097)</w:t>
      </w:r>
    </w:p>
    <w:p w14:paraId="5B400963" w14:textId="77777777" w:rsidR="00677A5E" w:rsidRDefault="00677A5E" w:rsidP="00677A5E">
      <w:pPr>
        <w:rPr>
          <w:rFonts w:ascii="Arial" w:hAnsi="Arial" w:cs="Arial"/>
          <w:b/>
        </w:rPr>
      </w:pPr>
      <w:r>
        <w:rPr>
          <w:rFonts w:ascii="Arial" w:hAnsi="Arial" w:cs="Arial"/>
          <w:b/>
        </w:rPr>
        <w:t xml:space="preserve">Abstract: </w:t>
      </w:r>
    </w:p>
    <w:p w14:paraId="42B4F03C" w14:textId="77777777" w:rsidR="00677A5E" w:rsidRDefault="00677A5E" w:rsidP="00677A5E">
      <w:r>
        <w:t>Corrects errors in the off-network group call control protocol.</w:t>
      </w:r>
    </w:p>
    <w:p w14:paraId="3270FC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9D49" w14:textId="77777777" w:rsidR="00677A5E" w:rsidRDefault="00677A5E" w:rsidP="00677A5E">
      <w:pPr>
        <w:rPr>
          <w:rFonts w:ascii="Arial" w:hAnsi="Arial" w:cs="Arial"/>
          <w:b/>
          <w:sz w:val="24"/>
        </w:rPr>
      </w:pPr>
      <w:r>
        <w:rPr>
          <w:rFonts w:ascii="Arial" w:hAnsi="Arial" w:cs="Arial"/>
          <w:b/>
          <w:color w:val="0000FF"/>
          <w:sz w:val="24"/>
        </w:rPr>
        <w:t>C1-203873</w:t>
      </w:r>
      <w:r>
        <w:rPr>
          <w:rFonts w:ascii="Arial" w:hAnsi="Arial" w:cs="Arial"/>
          <w:b/>
          <w:color w:val="0000FF"/>
          <w:sz w:val="24"/>
        </w:rPr>
        <w:tab/>
      </w:r>
      <w:r>
        <w:rPr>
          <w:rFonts w:ascii="Arial" w:hAnsi="Arial" w:cs="Arial"/>
          <w:b/>
          <w:sz w:val="24"/>
        </w:rPr>
        <w:t>Corrections to Off-network group call control</w:t>
      </w:r>
    </w:p>
    <w:p w14:paraId="2791D74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CR-0569  rev 1 Cat: A (Rel-16)</w:t>
      </w:r>
      <w:r>
        <w:rPr>
          <w:i/>
        </w:rPr>
        <w:br/>
      </w:r>
      <w:r>
        <w:rPr>
          <w:i/>
        </w:rPr>
        <w:br/>
      </w:r>
      <w:r>
        <w:rPr>
          <w:i/>
        </w:rPr>
        <w:tab/>
      </w:r>
      <w:r>
        <w:rPr>
          <w:i/>
        </w:rPr>
        <w:tab/>
      </w:r>
      <w:r>
        <w:rPr>
          <w:i/>
        </w:rPr>
        <w:tab/>
      </w:r>
      <w:r>
        <w:rPr>
          <w:i/>
        </w:rPr>
        <w:tab/>
      </w:r>
      <w:r>
        <w:rPr>
          <w:i/>
        </w:rPr>
        <w:tab/>
        <w:t>Source: NIST, FirstNet</w:t>
      </w:r>
    </w:p>
    <w:p w14:paraId="20FBBB5F" w14:textId="77777777" w:rsidR="00677A5E" w:rsidRDefault="00677A5E" w:rsidP="00677A5E">
      <w:pPr>
        <w:rPr>
          <w:color w:val="808080"/>
        </w:rPr>
      </w:pPr>
      <w:r>
        <w:rPr>
          <w:color w:val="808080"/>
        </w:rPr>
        <w:t>(Replaces C1-203098)</w:t>
      </w:r>
    </w:p>
    <w:p w14:paraId="744FEE6B" w14:textId="77777777" w:rsidR="00677A5E" w:rsidRDefault="00677A5E" w:rsidP="00677A5E">
      <w:pPr>
        <w:rPr>
          <w:rFonts w:ascii="Arial" w:hAnsi="Arial" w:cs="Arial"/>
          <w:b/>
        </w:rPr>
      </w:pPr>
      <w:r>
        <w:rPr>
          <w:rFonts w:ascii="Arial" w:hAnsi="Arial" w:cs="Arial"/>
          <w:b/>
        </w:rPr>
        <w:t xml:space="preserve">Abstract: </w:t>
      </w:r>
    </w:p>
    <w:p w14:paraId="397A86F1" w14:textId="77777777" w:rsidR="00677A5E" w:rsidRDefault="00677A5E" w:rsidP="00677A5E">
      <w:r>
        <w:t>Corrects errors in the off-network group call control protocol.</w:t>
      </w:r>
    </w:p>
    <w:p w14:paraId="2C979FF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C850" w14:textId="77777777" w:rsidR="00677A5E" w:rsidRDefault="00677A5E" w:rsidP="00677A5E">
      <w:pPr>
        <w:rPr>
          <w:rFonts w:ascii="Arial" w:hAnsi="Arial" w:cs="Arial"/>
          <w:b/>
          <w:sz w:val="24"/>
        </w:rPr>
      </w:pPr>
      <w:r>
        <w:rPr>
          <w:rFonts w:ascii="Arial" w:hAnsi="Arial" w:cs="Arial"/>
          <w:b/>
          <w:color w:val="0000FF"/>
          <w:sz w:val="24"/>
        </w:rPr>
        <w:t>C1-203874</w:t>
      </w:r>
      <w:r>
        <w:rPr>
          <w:rFonts w:ascii="Arial" w:hAnsi="Arial" w:cs="Arial"/>
          <w:b/>
          <w:color w:val="0000FF"/>
          <w:sz w:val="24"/>
        </w:rPr>
        <w:tab/>
      </w:r>
      <w:r>
        <w:rPr>
          <w:rFonts w:ascii="Arial" w:hAnsi="Arial" w:cs="Arial"/>
          <w:b/>
          <w:sz w:val="24"/>
        </w:rPr>
        <w:t>Correction of unit values for T204 and T205</w:t>
      </w:r>
    </w:p>
    <w:p w14:paraId="23CE744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v13.8.0</w:t>
      </w:r>
      <w:r>
        <w:rPr>
          <w:i/>
        </w:rPr>
        <w:tab/>
        <w:t xml:space="preserve">  CR-0068  rev 1 Cat: F (Rel-13)</w:t>
      </w:r>
      <w:r>
        <w:rPr>
          <w:i/>
        </w:rPr>
        <w:br/>
      </w:r>
      <w:r>
        <w:rPr>
          <w:i/>
        </w:rPr>
        <w:br/>
      </w:r>
      <w:r>
        <w:rPr>
          <w:i/>
        </w:rPr>
        <w:tab/>
      </w:r>
      <w:r>
        <w:rPr>
          <w:i/>
        </w:rPr>
        <w:tab/>
      </w:r>
      <w:r>
        <w:rPr>
          <w:i/>
        </w:rPr>
        <w:tab/>
      </w:r>
      <w:r>
        <w:rPr>
          <w:i/>
        </w:rPr>
        <w:tab/>
      </w:r>
      <w:r>
        <w:rPr>
          <w:i/>
        </w:rPr>
        <w:tab/>
        <w:t>Source: NIST, FirstNet</w:t>
      </w:r>
    </w:p>
    <w:p w14:paraId="424F07F4" w14:textId="77777777" w:rsidR="00677A5E" w:rsidRDefault="00677A5E" w:rsidP="00677A5E">
      <w:pPr>
        <w:rPr>
          <w:color w:val="808080"/>
        </w:rPr>
      </w:pPr>
      <w:r>
        <w:rPr>
          <w:color w:val="808080"/>
        </w:rPr>
        <w:t>(Replaces C1-203109)</w:t>
      </w:r>
    </w:p>
    <w:p w14:paraId="6CF0FEC5" w14:textId="77777777" w:rsidR="00677A5E" w:rsidRDefault="00677A5E" w:rsidP="00677A5E">
      <w:pPr>
        <w:rPr>
          <w:rFonts w:ascii="Arial" w:hAnsi="Arial" w:cs="Arial"/>
          <w:b/>
        </w:rPr>
      </w:pPr>
      <w:r>
        <w:rPr>
          <w:rFonts w:ascii="Arial" w:hAnsi="Arial" w:cs="Arial"/>
          <w:b/>
        </w:rPr>
        <w:t xml:space="preserve">Abstract: </w:t>
      </w:r>
    </w:p>
    <w:p w14:paraId="746AB151" w14:textId="77777777" w:rsidR="00677A5E" w:rsidRDefault="00677A5E" w:rsidP="00677A5E">
      <w:r>
        <w:t>Corrects the units and values for timers based on sidelink.</w:t>
      </w:r>
    </w:p>
    <w:p w14:paraId="3C21640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7B7F6" w14:textId="77777777" w:rsidR="00677A5E" w:rsidRDefault="00677A5E" w:rsidP="00677A5E">
      <w:pPr>
        <w:rPr>
          <w:rFonts w:ascii="Arial" w:hAnsi="Arial" w:cs="Arial"/>
          <w:b/>
          <w:sz w:val="24"/>
        </w:rPr>
      </w:pPr>
      <w:r>
        <w:rPr>
          <w:rFonts w:ascii="Arial" w:hAnsi="Arial" w:cs="Arial"/>
          <w:b/>
          <w:color w:val="0000FF"/>
          <w:sz w:val="24"/>
        </w:rPr>
        <w:t>C1-203875</w:t>
      </w:r>
      <w:r>
        <w:rPr>
          <w:rFonts w:ascii="Arial" w:hAnsi="Arial" w:cs="Arial"/>
          <w:b/>
          <w:color w:val="0000FF"/>
          <w:sz w:val="24"/>
        </w:rPr>
        <w:tab/>
      </w:r>
      <w:r>
        <w:rPr>
          <w:rFonts w:ascii="Arial" w:hAnsi="Arial" w:cs="Arial"/>
          <w:b/>
          <w:sz w:val="24"/>
        </w:rPr>
        <w:t>Correction of unit values for T204 and T205</w:t>
      </w:r>
    </w:p>
    <w:p w14:paraId="0B293A8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v14.7.0</w:t>
      </w:r>
      <w:r>
        <w:rPr>
          <w:i/>
        </w:rPr>
        <w:tab/>
        <w:t xml:space="preserve">  CR-0069  rev 1 Cat: A (Rel-14)</w:t>
      </w:r>
      <w:r>
        <w:rPr>
          <w:i/>
        </w:rPr>
        <w:br/>
      </w:r>
      <w:r>
        <w:rPr>
          <w:i/>
        </w:rPr>
        <w:br/>
      </w:r>
      <w:r>
        <w:rPr>
          <w:i/>
        </w:rPr>
        <w:tab/>
      </w:r>
      <w:r>
        <w:rPr>
          <w:i/>
        </w:rPr>
        <w:tab/>
      </w:r>
      <w:r>
        <w:rPr>
          <w:i/>
        </w:rPr>
        <w:tab/>
      </w:r>
      <w:r>
        <w:rPr>
          <w:i/>
        </w:rPr>
        <w:tab/>
      </w:r>
      <w:r>
        <w:rPr>
          <w:i/>
        </w:rPr>
        <w:tab/>
        <w:t>Source: NIST, FirstNet</w:t>
      </w:r>
    </w:p>
    <w:p w14:paraId="47B6FE92" w14:textId="77777777" w:rsidR="00677A5E" w:rsidRDefault="00677A5E" w:rsidP="00677A5E">
      <w:pPr>
        <w:rPr>
          <w:color w:val="808080"/>
        </w:rPr>
      </w:pPr>
      <w:r>
        <w:rPr>
          <w:color w:val="808080"/>
        </w:rPr>
        <w:t>(Replaces C1-203110)</w:t>
      </w:r>
    </w:p>
    <w:p w14:paraId="5251035A" w14:textId="77777777" w:rsidR="00677A5E" w:rsidRDefault="00677A5E" w:rsidP="00677A5E">
      <w:pPr>
        <w:rPr>
          <w:rFonts w:ascii="Arial" w:hAnsi="Arial" w:cs="Arial"/>
          <w:b/>
        </w:rPr>
      </w:pPr>
      <w:r>
        <w:rPr>
          <w:rFonts w:ascii="Arial" w:hAnsi="Arial" w:cs="Arial"/>
          <w:b/>
        </w:rPr>
        <w:t xml:space="preserve">Abstract: </w:t>
      </w:r>
    </w:p>
    <w:p w14:paraId="08FA6525" w14:textId="77777777" w:rsidR="00677A5E" w:rsidRDefault="00677A5E" w:rsidP="00677A5E">
      <w:r>
        <w:lastRenderedPageBreak/>
        <w:t>Corrects the units and values for timers based on sidelink.</w:t>
      </w:r>
    </w:p>
    <w:p w14:paraId="090700E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5EAF" w14:textId="77777777" w:rsidR="00677A5E" w:rsidRDefault="00677A5E" w:rsidP="00677A5E">
      <w:pPr>
        <w:rPr>
          <w:rFonts w:ascii="Arial" w:hAnsi="Arial" w:cs="Arial"/>
          <w:b/>
          <w:sz w:val="24"/>
        </w:rPr>
      </w:pPr>
      <w:r>
        <w:rPr>
          <w:rFonts w:ascii="Arial" w:hAnsi="Arial" w:cs="Arial"/>
          <w:b/>
          <w:color w:val="0000FF"/>
          <w:sz w:val="24"/>
        </w:rPr>
        <w:t>C1-203876</w:t>
      </w:r>
      <w:r>
        <w:rPr>
          <w:rFonts w:ascii="Arial" w:hAnsi="Arial" w:cs="Arial"/>
          <w:b/>
          <w:color w:val="0000FF"/>
          <w:sz w:val="24"/>
        </w:rPr>
        <w:tab/>
      </w:r>
      <w:r>
        <w:rPr>
          <w:rFonts w:ascii="Arial" w:hAnsi="Arial" w:cs="Arial"/>
          <w:b/>
          <w:sz w:val="24"/>
        </w:rPr>
        <w:t>Correction of unit values for T204 and T205</w:t>
      </w:r>
    </w:p>
    <w:p w14:paraId="6B2C509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v15.5.0</w:t>
      </w:r>
      <w:r>
        <w:rPr>
          <w:i/>
        </w:rPr>
        <w:tab/>
        <w:t xml:space="preserve">  CR-0070  rev 1 Cat: A (Rel-15)</w:t>
      </w:r>
      <w:r>
        <w:rPr>
          <w:i/>
        </w:rPr>
        <w:br/>
      </w:r>
      <w:r>
        <w:rPr>
          <w:i/>
        </w:rPr>
        <w:br/>
      </w:r>
      <w:r>
        <w:rPr>
          <w:i/>
        </w:rPr>
        <w:tab/>
      </w:r>
      <w:r>
        <w:rPr>
          <w:i/>
        </w:rPr>
        <w:tab/>
      </w:r>
      <w:r>
        <w:rPr>
          <w:i/>
        </w:rPr>
        <w:tab/>
      </w:r>
      <w:r>
        <w:rPr>
          <w:i/>
        </w:rPr>
        <w:tab/>
      </w:r>
      <w:r>
        <w:rPr>
          <w:i/>
        </w:rPr>
        <w:tab/>
        <w:t>Source: NIST, FirstNet</w:t>
      </w:r>
    </w:p>
    <w:p w14:paraId="1E1BA138" w14:textId="77777777" w:rsidR="00677A5E" w:rsidRDefault="00677A5E" w:rsidP="00677A5E">
      <w:pPr>
        <w:rPr>
          <w:color w:val="808080"/>
        </w:rPr>
      </w:pPr>
      <w:r>
        <w:rPr>
          <w:color w:val="808080"/>
        </w:rPr>
        <w:t>(Replaces C1-203111)</w:t>
      </w:r>
    </w:p>
    <w:p w14:paraId="2504B364" w14:textId="77777777" w:rsidR="00677A5E" w:rsidRDefault="00677A5E" w:rsidP="00677A5E">
      <w:pPr>
        <w:rPr>
          <w:rFonts w:ascii="Arial" w:hAnsi="Arial" w:cs="Arial"/>
          <w:b/>
        </w:rPr>
      </w:pPr>
      <w:r>
        <w:rPr>
          <w:rFonts w:ascii="Arial" w:hAnsi="Arial" w:cs="Arial"/>
          <w:b/>
        </w:rPr>
        <w:t xml:space="preserve">Abstract: </w:t>
      </w:r>
    </w:p>
    <w:p w14:paraId="4062D932" w14:textId="77777777" w:rsidR="00677A5E" w:rsidRDefault="00677A5E" w:rsidP="00677A5E">
      <w:r>
        <w:t>Corrects the units and values for timers based on sidelink.</w:t>
      </w:r>
    </w:p>
    <w:p w14:paraId="2B33332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E066E" w14:textId="77777777" w:rsidR="00677A5E" w:rsidRDefault="00677A5E" w:rsidP="00677A5E">
      <w:pPr>
        <w:rPr>
          <w:rFonts w:ascii="Arial" w:hAnsi="Arial" w:cs="Arial"/>
          <w:b/>
          <w:sz w:val="24"/>
        </w:rPr>
      </w:pPr>
      <w:r>
        <w:rPr>
          <w:rFonts w:ascii="Arial" w:hAnsi="Arial" w:cs="Arial"/>
          <w:b/>
          <w:color w:val="0000FF"/>
          <w:sz w:val="24"/>
        </w:rPr>
        <w:t>C1-203877</w:t>
      </w:r>
      <w:r>
        <w:rPr>
          <w:rFonts w:ascii="Arial" w:hAnsi="Arial" w:cs="Arial"/>
          <w:b/>
          <w:color w:val="0000FF"/>
          <w:sz w:val="24"/>
        </w:rPr>
        <w:tab/>
      </w:r>
      <w:r>
        <w:rPr>
          <w:rFonts w:ascii="Arial" w:hAnsi="Arial" w:cs="Arial"/>
          <w:b/>
          <w:sz w:val="24"/>
        </w:rPr>
        <w:t>Correction of unit values for T204 and T205</w:t>
      </w:r>
    </w:p>
    <w:p w14:paraId="74898AB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CR-0071  rev 1 Cat: A (Rel-16)</w:t>
      </w:r>
      <w:r>
        <w:rPr>
          <w:i/>
        </w:rPr>
        <w:br/>
      </w:r>
      <w:r>
        <w:rPr>
          <w:i/>
        </w:rPr>
        <w:br/>
      </w:r>
      <w:r>
        <w:rPr>
          <w:i/>
        </w:rPr>
        <w:tab/>
      </w:r>
      <w:r>
        <w:rPr>
          <w:i/>
        </w:rPr>
        <w:tab/>
      </w:r>
      <w:r>
        <w:rPr>
          <w:i/>
        </w:rPr>
        <w:tab/>
      </w:r>
      <w:r>
        <w:rPr>
          <w:i/>
        </w:rPr>
        <w:tab/>
      </w:r>
      <w:r>
        <w:rPr>
          <w:i/>
        </w:rPr>
        <w:tab/>
        <w:t>Source: NIST, FirstNet</w:t>
      </w:r>
    </w:p>
    <w:p w14:paraId="5B9A953F" w14:textId="77777777" w:rsidR="00677A5E" w:rsidRDefault="00677A5E" w:rsidP="00677A5E">
      <w:pPr>
        <w:rPr>
          <w:color w:val="808080"/>
        </w:rPr>
      </w:pPr>
      <w:r>
        <w:rPr>
          <w:color w:val="808080"/>
        </w:rPr>
        <w:t>(Replaces C1-203112)</w:t>
      </w:r>
    </w:p>
    <w:p w14:paraId="545C6FEC" w14:textId="77777777" w:rsidR="00677A5E" w:rsidRDefault="00677A5E" w:rsidP="00677A5E">
      <w:pPr>
        <w:rPr>
          <w:rFonts w:ascii="Arial" w:hAnsi="Arial" w:cs="Arial"/>
          <w:b/>
        </w:rPr>
      </w:pPr>
      <w:r>
        <w:rPr>
          <w:rFonts w:ascii="Arial" w:hAnsi="Arial" w:cs="Arial"/>
          <w:b/>
        </w:rPr>
        <w:t xml:space="preserve">Abstract: </w:t>
      </w:r>
    </w:p>
    <w:p w14:paraId="793E88FF" w14:textId="77777777" w:rsidR="00677A5E" w:rsidRDefault="00677A5E" w:rsidP="00677A5E">
      <w:r>
        <w:t>Corrects the units and values for timers based on sidelink.</w:t>
      </w:r>
    </w:p>
    <w:p w14:paraId="6F1A9D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431A9" w14:textId="77777777" w:rsidR="00677A5E" w:rsidRDefault="00677A5E" w:rsidP="00677A5E">
      <w:pPr>
        <w:rPr>
          <w:rFonts w:ascii="Arial" w:hAnsi="Arial" w:cs="Arial"/>
          <w:b/>
          <w:sz w:val="24"/>
        </w:rPr>
      </w:pPr>
      <w:r>
        <w:rPr>
          <w:rFonts w:ascii="Arial" w:hAnsi="Arial" w:cs="Arial"/>
          <w:b/>
          <w:color w:val="0000FF"/>
          <w:sz w:val="24"/>
        </w:rPr>
        <w:t>C1-203885</w:t>
      </w:r>
      <w:r>
        <w:rPr>
          <w:rFonts w:ascii="Arial" w:hAnsi="Arial" w:cs="Arial"/>
          <w:b/>
          <w:color w:val="0000FF"/>
          <w:sz w:val="24"/>
        </w:rPr>
        <w:tab/>
      </w:r>
      <w:r>
        <w:rPr>
          <w:rFonts w:ascii="Arial" w:hAnsi="Arial" w:cs="Arial"/>
          <w:b/>
          <w:sz w:val="24"/>
        </w:rPr>
        <w:t>Resolution of registered SAKKE parameters clash</w:t>
      </w:r>
    </w:p>
    <w:p w14:paraId="6692142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v13.6.0</w:t>
      </w:r>
      <w:r>
        <w:rPr>
          <w:i/>
        </w:rPr>
        <w:tab/>
        <w:t xml:space="preserve">  CR-0040  rev 1 Cat: F (Rel-13)</w:t>
      </w:r>
      <w:r>
        <w:rPr>
          <w:i/>
        </w:rPr>
        <w:br/>
      </w:r>
      <w:r>
        <w:rPr>
          <w:i/>
        </w:rPr>
        <w:br/>
      </w:r>
      <w:r>
        <w:rPr>
          <w:i/>
        </w:rPr>
        <w:tab/>
      </w:r>
      <w:r>
        <w:rPr>
          <w:i/>
        </w:rPr>
        <w:tab/>
      </w:r>
      <w:r>
        <w:rPr>
          <w:i/>
        </w:rPr>
        <w:tab/>
      </w:r>
      <w:r>
        <w:rPr>
          <w:i/>
        </w:rPr>
        <w:tab/>
      </w:r>
      <w:r>
        <w:rPr>
          <w:i/>
        </w:rPr>
        <w:tab/>
        <w:t>Source: Ericsson, Samsung /Jörgen</w:t>
      </w:r>
    </w:p>
    <w:p w14:paraId="0D1C34CD" w14:textId="77777777" w:rsidR="00677A5E" w:rsidRDefault="00677A5E" w:rsidP="00677A5E">
      <w:pPr>
        <w:rPr>
          <w:color w:val="808080"/>
        </w:rPr>
      </w:pPr>
      <w:r>
        <w:rPr>
          <w:color w:val="808080"/>
        </w:rPr>
        <w:t>(Replaces C1-203499)</w:t>
      </w:r>
    </w:p>
    <w:p w14:paraId="0E22500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4CED2" w14:textId="77777777" w:rsidR="00677A5E" w:rsidRDefault="00677A5E" w:rsidP="00677A5E">
      <w:pPr>
        <w:rPr>
          <w:rFonts w:ascii="Arial" w:hAnsi="Arial" w:cs="Arial"/>
          <w:b/>
          <w:sz w:val="24"/>
        </w:rPr>
      </w:pPr>
      <w:r>
        <w:rPr>
          <w:rFonts w:ascii="Arial" w:hAnsi="Arial" w:cs="Arial"/>
          <w:b/>
          <w:color w:val="0000FF"/>
          <w:sz w:val="24"/>
        </w:rPr>
        <w:t>C1-203886</w:t>
      </w:r>
      <w:r>
        <w:rPr>
          <w:rFonts w:ascii="Arial" w:hAnsi="Arial" w:cs="Arial"/>
          <w:b/>
          <w:color w:val="0000FF"/>
          <w:sz w:val="24"/>
        </w:rPr>
        <w:tab/>
      </w:r>
      <w:r>
        <w:rPr>
          <w:rFonts w:ascii="Arial" w:hAnsi="Arial" w:cs="Arial"/>
          <w:b/>
          <w:sz w:val="24"/>
        </w:rPr>
        <w:t>Resolution of registered SAKKE parameters clash</w:t>
      </w:r>
    </w:p>
    <w:p w14:paraId="175F238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v14.5.0</w:t>
      </w:r>
      <w:r>
        <w:rPr>
          <w:i/>
        </w:rPr>
        <w:tab/>
        <w:t xml:space="preserve">  CR-0041  rev 1 Cat: A (Rel-14)</w:t>
      </w:r>
      <w:r>
        <w:rPr>
          <w:i/>
        </w:rPr>
        <w:br/>
      </w:r>
      <w:r>
        <w:rPr>
          <w:i/>
        </w:rPr>
        <w:br/>
      </w:r>
      <w:r>
        <w:rPr>
          <w:i/>
        </w:rPr>
        <w:tab/>
      </w:r>
      <w:r>
        <w:rPr>
          <w:i/>
        </w:rPr>
        <w:tab/>
      </w:r>
      <w:r>
        <w:rPr>
          <w:i/>
        </w:rPr>
        <w:tab/>
      </w:r>
      <w:r>
        <w:rPr>
          <w:i/>
        </w:rPr>
        <w:tab/>
      </w:r>
      <w:r>
        <w:rPr>
          <w:i/>
        </w:rPr>
        <w:tab/>
        <w:t>Source: Ericsson, Samsung /Jörgen</w:t>
      </w:r>
    </w:p>
    <w:p w14:paraId="37E3F38D" w14:textId="77777777" w:rsidR="00677A5E" w:rsidRDefault="00677A5E" w:rsidP="00677A5E">
      <w:pPr>
        <w:rPr>
          <w:color w:val="808080"/>
        </w:rPr>
      </w:pPr>
      <w:r>
        <w:rPr>
          <w:color w:val="808080"/>
        </w:rPr>
        <w:t>(Replaces C1-203500)</w:t>
      </w:r>
    </w:p>
    <w:p w14:paraId="3F03307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6AFDF" w14:textId="77777777" w:rsidR="00677A5E" w:rsidRDefault="00677A5E" w:rsidP="00677A5E">
      <w:pPr>
        <w:rPr>
          <w:rFonts w:ascii="Arial" w:hAnsi="Arial" w:cs="Arial"/>
          <w:b/>
          <w:sz w:val="24"/>
        </w:rPr>
      </w:pPr>
      <w:r>
        <w:rPr>
          <w:rFonts w:ascii="Arial" w:hAnsi="Arial" w:cs="Arial"/>
          <w:b/>
          <w:color w:val="0000FF"/>
          <w:sz w:val="24"/>
        </w:rPr>
        <w:t>C1-203887</w:t>
      </w:r>
      <w:r>
        <w:rPr>
          <w:rFonts w:ascii="Arial" w:hAnsi="Arial" w:cs="Arial"/>
          <w:b/>
          <w:color w:val="0000FF"/>
          <w:sz w:val="24"/>
        </w:rPr>
        <w:tab/>
      </w:r>
      <w:r>
        <w:rPr>
          <w:rFonts w:ascii="Arial" w:hAnsi="Arial" w:cs="Arial"/>
          <w:b/>
          <w:sz w:val="24"/>
        </w:rPr>
        <w:t>Resolution of registered SAKKE parameters clash</w:t>
      </w:r>
    </w:p>
    <w:p w14:paraId="1676072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v15.3.0</w:t>
      </w:r>
      <w:r>
        <w:rPr>
          <w:i/>
        </w:rPr>
        <w:tab/>
        <w:t xml:space="preserve">  CR-0042  rev 1 Cat: A (Rel-15)</w:t>
      </w:r>
      <w:r>
        <w:rPr>
          <w:i/>
        </w:rPr>
        <w:br/>
      </w:r>
      <w:r>
        <w:rPr>
          <w:i/>
        </w:rPr>
        <w:br/>
      </w:r>
      <w:r>
        <w:rPr>
          <w:i/>
        </w:rPr>
        <w:tab/>
      </w:r>
      <w:r>
        <w:rPr>
          <w:i/>
        </w:rPr>
        <w:tab/>
      </w:r>
      <w:r>
        <w:rPr>
          <w:i/>
        </w:rPr>
        <w:tab/>
      </w:r>
      <w:r>
        <w:rPr>
          <w:i/>
        </w:rPr>
        <w:tab/>
      </w:r>
      <w:r>
        <w:rPr>
          <w:i/>
        </w:rPr>
        <w:tab/>
        <w:t>Source: Ericsson, Samsung /Jörgen</w:t>
      </w:r>
    </w:p>
    <w:p w14:paraId="48FC666A" w14:textId="77777777" w:rsidR="00677A5E" w:rsidRDefault="00677A5E" w:rsidP="00677A5E">
      <w:pPr>
        <w:rPr>
          <w:color w:val="808080"/>
        </w:rPr>
      </w:pPr>
      <w:r>
        <w:rPr>
          <w:color w:val="808080"/>
        </w:rPr>
        <w:t>(Replaces C1-203501)</w:t>
      </w:r>
    </w:p>
    <w:p w14:paraId="15F1B9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14695" w14:textId="77777777" w:rsidR="00677A5E" w:rsidRDefault="00677A5E" w:rsidP="00677A5E">
      <w:pPr>
        <w:rPr>
          <w:rFonts w:ascii="Arial" w:hAnsi="Arial" w:cs="Arial"/>
          <w:b/>
          <w:sz w:val="24"/>
        </w:rPr>
      </w:pPr>
      <w:r>
        <w:rPr>
          <w:rFonts w:ascii="Arial" w:hAnsi="Arial" w:cs="Arial"/>
          <w:b/>
          <w:color w:val="0000FF"/>
          <w:sz w:val="24"/>
        </w:rPr>
        <w:lastRenderedPageBreak/>
        <w:t>C1-203888</w:t>
      </w:r>
      <w:r>
        <w:rPr>
          <w:rFonts w:ascii="Arial" w:hAnsi="Arial" w:cs="Arial"/>
          <w:b/>
          <w:color w:val="0000FF"/>
          <w:sz w:val="24"/>
        </w:rPr>
        <w:tab/>
      </w:r>
      <w:r>
        <w:rPr>
          <w:rFonts w:ascii="Arial" w:hAnsi="Arial" w:cs="Arial"/>
          <w:b/>
          <w:sz w:val="24"/>
        </w:rPr>
        <w:t>Resolution of registered SAKKE parameters clash</w:t>
      </w:r>
    </w:p>
    <w:p w14:paraId="15ADB7E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v16.1.0</w:t>
      </w:r>
      <w:r>
        <w:rPr>
          <w:i/>
        </w:rPr>
        <w:tab/>
        <w:t xml:space="preserve">  CR-0043  rev 1 Cat: A (Rel-16)</w:t>
      </w:r>
      <w:r>
        <w:rPr>
          <w:i/>
        </w:rPr>
        <w:br/>
      </w:r>
      <w:r>
        <w:rPr>
          <w:i/>
        </w:rPr>
        <w:br/>
      </w:r>
      <w:r>
        <w:rPr>
          <w:i/>
        </w:rPr>
        <w:tab/>
      </w:r>
      <w:r>
        <w:rPr>
          <w:i/>
        </w:rPr>
        <w:tab/>
      </w:r>
      <w:r>
        <w:rPr>
          <w:i/>
        </w:rPr>
        <w:tab/>
      </w:r>
      <w:r>
        <w:rPr>
          <w:i/>
        </w:rPr>
        <w:tab/>
      </w:r>
      <w:r>
        <w:rPr>
          <w:i/>
        </w:rPr>
        <w:tab/>
        <w:t>Source: Ericsson, Samsung /Jörgen</w:t>
      </w:r>
    </w:p>
    <w:p w14:paraId="44757A87" w14:textId="77777777" w:rsidR="00677A5E" w:rsidRDefault="00677A5E" w:rsidP="00677A5E">
      <w:pPr>
        <w:rPr>
          <w:color w:val="808080"/>
        </w:rPr>
      </w:pPr>
      <w:r>
        <w:rPr>
          <w:color w:val="808080"/>
        </w:rPr>
        <w:t>(Replaces C1-203502)</w:t>
      </w:r>
    </w:p>
    <w:p w14:paraId="69EA63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3E313" w14:textId="77777777" w:rsidR="00677A5E" w:rsidRDefault="00677A5E" w:rsidP="00677A5E">
      <w:pPr>
        <w:rPr>
          <w:rFonts w:ascii="Arial" w:hAnsi="Arial" w:cs="Arial"/>
          <w:b/>
          <w:sz w:val="24"/>
        </w:rPr>
      </w:pPr>
      <w:r>
        <w:rPr>
          <w:rFonts w:ascii="Arial" w:hAnsi="Arial" w:cs="Arial"/>
          <w:b/>
          <w:color w:val="0000FF"/>
          <w:sz w:val="24"/>
        </w:rPr>
        <w:t>C1-203920</w:t>
      </w:r>
      <w:r>
        <w:rPr>
          <w:rFonts w:ascii="Arial" w:hAnsi="Arial" w:cs="Arial"/>
          <w:b/>
          <w:color w:val="0000FF"/>
          <w:sz w:val="24"/>
        </w:rPr>
        <w:tab/>
      </w:r>
      <w:r>
        <w:rPr>
          <w:rFonts w:ascii="Arial" w:hAnsi="Arial" w:cs="Arial"/>
          <w:b/>
          <w:sz w:val="24"/>
        </w:rPr>
        <w:t>SSRC handling for implicit floor request case</w:t>
      </w:r>
    </w:p>
    <w:p w14:paraId="102B38C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CR-0613  rev 1 Cat: A (Rel-16)</w:t>
      </w:r>
      <w:r>
        <w:rPr>
          <w:i/>
        </w:rPr>
        <w:br/>
      </w:r>
      <w:r>
        <w:rPr>
          <w:i/>
        </w:rPr>
        <w:br/>
      </w:r>
      <w:r>
        <w:rPr>
          <w:i/>
        </w:rPr>
        <w:tab/>
      </w:r>
      <w:r>
        <w:rPr>
          <w:i/>
        </w:rPr>
        <w:tab/>
      </w:r>
      <w:r>
        <w:rPr>
          <w:i/>
        </w:rPr>
        <w:tab/>
      </w:r>
      <w:r>
        <w:rPr>
          <w:i/>
        </w:rPr>
        <w:tab/>
      </w:r>
      <w:r>
        <w:rPr>
          <w:i/>
        </w:rPr>
        <w:tab/>
        <w:t>Source: Samsung</w:t>
      </w:r>
    </w:p>
    <w:p w14:paraId="652EF5B3" w14:textId="77777777" w:rsidR="00677A5E" w:rsidRDefault="00677A5E" w:rsidP="00677A5E">
      <w:pPr>
        <w:rPr>
          <w:color w:val="808080"/>
        </w:rPr>
      </w:pPr>
      <w:r>
        <w:rPr>
          <w:color w:val="808080"/>
        </w:rPr>
        <w:t>(Replaces C1-203677)</w:t>
      </w:r>
    </w:p>
    <w:p w14:paraId="5594BD1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67511" w14:textId="77777777" w:rsidR="00677A5E" w:rsidRDefault="00677A5E" w:rsidP="00677A5E">
      <w:pPr>
        <w:rPr>
          <w:rFonts w:ascii="Arial" w:hAnsi="Arial" w:cs="Arial"/>
          <w:b/>
          <w:sz w:val="24"/>
        </w:rPr>
      </w:pPr>
      <w:r>
        <w:rPr>
          <w:rFonts w:ascii="Arial" w:hAnsi="Arial" w:cs="Arial"/>
          <w:b/>
          <w:color w:val="0000FF"/>
          <w:sz w:val="24"/>
        </w:rPr>
        <w:t>C1-203921</w:t>
      </w:r>
      <w:r>
        <w:rPr>
          <w:rFonts w:ascii="Arial" w:hAnsi="Arial" w:cs="Arial"/>
          <w:b/>
          <w:color w:val="0000FF"/>
          <w:sz w:val="24"/>
        </w:rPr>
        <w:tab/>
      </w:r>
      <w:r>
        <w:rPr>
          <w:rFonts w:ascii="Arial" w:hAnsi="Arial" w:cs="Arial"/>
          <w:b/>
          <w:sz w:val="24"/>
        </w:rPr>
        <w:t>SSRC handling for implicit floor request case</w:t>
      </w:r>
    </w:p>
    <w:p w14:paraId="4C65EDF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CR-0242  rev 1 Cat: A (Rel-16)</w:t>
      </w:r>
      <w:r>
        <w:rPr>
          <w:i/>
        </w:rPr>
        <w:br/>
      </w:r>
      <w:r>
        <w:rPr>
          <w:i/>
        </w:rPr>
        <w:br/>
      </w:r>
      <w:r>
        <w:rPr>
          <w:i/>
        </w:rPr>
        <w:tab/>
      </w:r>
      <w:r>
        <w:rPr>
          <w:i/>
        </w:rPr>
        <w:tab/>
      </w:r>
      <w:r>
        <w:rPr>
          <w:i/>
        </w:rPr>
        <w:tab/>
      </w:r>
      <w:r>
        <w:rPr>
          <w:i/>
        </w:rPr>
        <w:tab/>
      </w:r>
      <w:r>
        <w:rPr>
          <w:i/>
        </w:rPr>
        <w:tab/>
        <w:t>Source: Samsung</w:t>
      </w:r>
    </w:p>
    <w:p w14:paraId="7D67AA18" w14:textId="77777777" w:rsidR="00677A5E" w:rsidRDefault="00677A5E" w:rsidP="00677A5E">
      <w:pPr>
        <w:rPr>
          <w:color w:val="808080"/>
        </w:rPr>
      </w:pPr>
      <w:r>
        <w:rPr>
          <w:color w:val="808080"/>
        </w:rPr>
        <w:t>(Replaces C1-203678)</w:t>
      </w:r>
    </w:p>
    <w:p w14:paraId="0CF55A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B01B0" w14:textId="77777777" w:rsidR="00677A5E" w:rsidRDefault="00677A5E" w:rsidP="00677A5E">
      <w:pPr>
        <w:rPr>
          <w:rFonts w:ascii="Arial" w:hAnsi="Arial" w:cs="Arial"/>
          <w:b/>
          <w:sz w:val="24"/>
        </w:rPr>
      </w:pPr>
      <w:r>
        <w:rPr>
          <w:rFonts w:ascii="Arial" w:hAnsi="Arial" w:cs="Arial"/>
          <w:b/>
          <w:color w:val="0000FF"/>
          <w:sz w:val="24"/>
        </w:rPr>
        <w:t>C1-203922</w:t>
      </w:r>
      <w:r>
        <w:rPr>
          <w:rFonts w:ascii="Arial" w:hAnsi="Arial" w:cs="Arial"/>
          <w:b/>
          <w:color w:val="0000FF"/>
          <w:sz w:val="24"/>
        </w:rPr>
        <w:tab/>
      </w:r>
      <w:r>
        <w:rPr>
          <w:rFonts w:ascii="Arial" w:hAnsi="Arial" w:cs="Arial"/>
          <w:b/>
          <w:sz w:val="24"/>
        </w:rPr>
        <w:t>SSRC handling for implicit floor request case</w:t>
      </w:r>
    </w:p>
    <w:p w14:paraId="2A6C820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CR-0614  rev 1 Cat: A (Rel-15)</w:t>
      </w:r>
      <w:r>
        <w:rPr>
          <w:i/>
        </w:rPr>
        <w:br/>
      </w:r>
      <w:r>
        <w:rPr>
          <w:i/>
        </w:rPr>
        <w:br/>
      </w:r>
      <w:r>
        <w:rPr>
          <w:i/>
        </w:rPr>
        <w:tab/>
      </w:r>
      <w:r>
        <w:rPr>
          <w:i/>
        </w:rPr>
        <w:tab/>
      </w:r>
      <w:r>
        <w:rPr>
          <w:i/>
        </w:rPr>
        <w:tab/>
      </w:r>
      <w:r>
        <w:rPr>
          <w:i/>
        </w:rPr>
        <w:tab/>
      </w:r>
      <w:r>
        <w:rPr>
          <w:i/>
        </w:rPr>
        <w:tab/>
        <w:t>Source: Samsung</w:t>
      </w:r>
    </w:p>
    <w:p w14:paraId="1FC4E5CA" w14:textId="77777777" w:rsidR="00677A5E" w:rsidRDefault="00677A5E" w:rsidP="00677A5E">
      <w:pPr>
        <w:rPr>
          <w:color w:val="808080"/>
        </w:rPr>
      </w:pPr>
      <w:r>
        <w:rPr>
          <w:color w:val="808080"/>
        </w:rPr>
        <w:t>(Replaces C1-203679)</w:t>
      </w:r>
    </w:p>
    <w:p w14:paraId="5FB0466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9DD53" w14:textId="77777777" w:rsidR="00677A5E" w:rsidRDefault="00677A5E" w:rsidP="00677A5E">
      <w:pPr>
        <w:rPr>
          <w:rFonts w:ascii="Arial" w:hAnsi="Arial" w:cs="Arial"/>
          <w:b/>
          <w:sz w:val="24"/>
        </w:rPr>
      </w:pPr>
      <w:r>
        <w:rPr>
          <w:rFonts w:ascii="Arial" w:hAnsi="Arial" w:cs="Arial"/>
          <w:b/>
          <w:color w:val="0000FF"/>
          <w:sz w:val="24"/>
        </w:rPr>
        <w:t>C1-203923</w:t>
      </w:r>
      <w:r>
        <w:rPr>
          <w:rFonts w:ascii="Arial" w:hAnsi="Arial" w:cs="Arial"/>
          <w:b/>
          <w:color w:val="0000FF"/>
          <w:sz w:val="24"/>
        </w:rPr>
        <w:tab/>
      </w:r>
      <w:r>
        <w:rPr>
          <w:rFonts w:ascii="Arial" w:hAnsi="Arial" w:cs="Arial"/>
          <w:b/>
          <w:sz w:val="24"/>
        </w:rPr>
        <w:t>SSRC handling for implicit floor request case</w:t>
      </w:r>
    </w:p>
    <w:p w14:paraId="2BFC6EF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v15.5.0</w:t>
      </w:r>
      <w:r>
        <w:rPr>
          <w:i/>
        </w:rPr>
        <w:tab/>
        <w:t xml:space="preserve">  CR-0243  rev 1 Cat: A (Rel-15)</w:t>
      </w:r>
      <w:r>
        <w:rPr>
          <w:i/>
        </w:rPr>
        <w:br/>
      </w:r>
      <w:r>
        <w:rPr>
          <w:i/>
        </w:rPr>
        <w:br/>
      </w:r>
      <w:r>
        <w:rPr>
          <w:i/>
        </w:rPr>
        <w:tab/>
      </w:r>
      <w:r>
        <w:rPr>
          <w:i/>
        </w:rPr>
        <w:tab/>
      </w:r>
      <w:r>
        <w:rPr>
          <w:i/>
        </w:rPr>
        <w:tab/>
      </w:r>
      <w:r>
        <w:rPr>
          <w:i/>
        </w:rPr>
        <w:tab/>
      </w:r>
      <w:r>
        <w:rPr>
          <w:i/>
        </w:rPr>
        <w:tab/>
        <w:t>Source: Samsung</w:t>
      </w:r>
    </w:p>
    <w:p w14:paraId="0E394A28" w14:textId="77777777" w:rsidR="00677A5E" w:rsidRDefault="00677A5E" w:rsidP="00677A5E">
      <w:pPr>
        <w:rPr>
          <w:color w:val="808080"/>
        </w:rPr>
      </w:pPr>
      <w:r>
        <w:rPr>
          <w:color w:val="808080"/>
        </w:rPr>
        <w:t>(Replaces C1-203680)</w:t>
      </w:r>
    </w:p>
    <w:p w14:paraId="46DE86E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9D907" w14:textId="77777777" w:rsidR="00677A5E" w:rsidRDefault="00677A5E" w:rsidP="00677A5E">
      <w:pPr>
        <w:rPr>
          <w:rFonts w:ascii="Arial" w:hAnsi="Arial" w:cs="Arial"/>
          <w:b/>
          <w:sz w:val="24"/>
        </w:rPr>
      </w:pPr>
      <w:r>
        <w:rPr>
          <w:rFonts w:ascii="Arial" w:hAnsi="Arial" w:cs="Arial"/>
          <w:b/>
          <w:color w:val="0000FF"/>
          <w:sz w:val="24"/>
        </w:rPr>
        <w:t>C1-203924</w:t>
      </w:r>
      <w:r>
        <w:rPr>
          <w:rFonts w:ascii="Arial" w:hAnsi="Arial" w:cs="Arial"/>
          <w:b/>
          <w:color w:val="0000FF"/>
          <w:sz w:val="24"/>
        </w:rPr>
        <w:tab/>
      </w:r>
      <w:r>
        <w:rPr>
          <w:rFonts w:ascii="Arial" w:hAnsi="Arial" w:cs="Arial"/>
          <w:b/>
          <w:sz w:val="24"/>
        </w:rPr>
        <w:t>SSRC handling for implicit floor request case</w:t>
      </w:r>
    </w:p>
    <w:p w14:paraId="6337D99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v14.11.0</w:t>
      </w:r>
      <w:r>
        <w:rPr>
          <w:i/>
        </w:rPr>
        <w:tab/>
        <w:t xml:space="preserve">  CR-0615  rev 1 Cat: A (Rel-14)</w:t>
      </w:r>
      <w:r>
        <w:rPr>
          <w:i/>
        </w:rPr>
        <w:br/>
      </w:r>
      <w:r>
        <w:rPr>
          <w:i/>
        </w:rPr>
        <w:br/>
      </w:r>
      <w:r>
        <w:rPr>
          <w:i/>
        </w:rPr>
        <w:tab/>
      </w:r>
      <w:r>
        <w:rPr>
          <w:i/>
        </w:rPr>
        <w:tab/>
      </w:r>
      <w:r>
        <w:rPr>
          <w:i/>
        </w:rPr>
        <w:tab/>
      </w:r>
      <w:r>
        <w:rPr>
          <w:i/>
        </w:rPr>
        <w:tab/>
      </w:r>
      <w:r>
        <w:rPr>
          <w:i/>
        </w:rPr>
        <w:tab/>
        <w:t>Source: Samsung</w:t>
      </w:r>
    </w:p>
    <w:p w14:paraId="70A2DC27" w14:textId="77777777" w:rsidR="00677A5E" w:rsidRDefault="00677A5E" w:rsidP="00677A5E">
      <w:pPr>
        <w:rPr>
          <w:color w:val="808080"/>
        </w:rPr>
      </w:pPr>
      <w:r>
        <w:rPr>
          <w:color w:val="808080"/>
        </w:rPr>
        <w:t>(Replaces C1-203681)</w:t>
      </w:r>
    </w:p>
    <w:p w14:paraId="32E4B8C2" w14:textId="77777777" w:rsidR="00677A5E" w:rsidRDefault="00677A5E" w:rsidP="00677A5E">
      <w:pPr>
        <w:rPr>
          <w:rFonts w:ascii="Arial" w:hAnsi="Arial" w:cs="Arial"/>
          <w:b/>
        </w:rPr>
      </w:pPr>
      <w:r>
        <w:rPr>
          <w:rFonts w:ascii="Arial" w:hAnsi="Arial" w:cs="Arial"/>
          <w:b/>
        </w:rPr>
        <w:t xml:space="preserve">Discussion: </w:t>
      </w:r>
    </w:p>
    <w:p w14:paraId="0B90B63C" w14:textId="77777777" w:rsidR="00677A5E" w:rsidRDefault="00677A5E" w:rsidP="00677A5E">
      <w:r>
        <w:lastRenderedPageBreak/>
        <w:t>Jörgen Tue 22:43: Vague reason for change and Consequences does not tell what goes wrong.</w:t>
      </w:r>
    </w:p>
    <w:p w14:paraId="49ABC169" w14:textId="77777777" w:rsidR="00677A5E" w:rsidRDefault="00677A5E" w:rsidP="00677A5E">
      <w:r>
        <w:t>Value for a=ssrc?</w:t>
      </w:r>
    </w:p>
    <w:p w14:paraId="5D27BA06" w14:textId="77777777" w:rsidR="00677A5E" w:rsidRDefault="00677A5E" w:rsidP="00677A5E">
      <w:r>
        <w:t>When is the new parameter used?</w:t>
      </w:r>
    </w:p>
    <w:p w14:paraId="58187310" w14:textId="77777777" w:rsidR="00677A5E" w:rsidRDefault="00677A5E" w:rsidP="00677A5E">
      <w:r>
        <w:t>Why rel-14, this is a rel-13 feature.</w:t>
      </w:r>
    </w:p>
    <w:p w14:paraId="3D030275" w14:textId="77777777" w:rsidR="00677A5E" w:rsidRDefault="00677A5E" w:rsidP="00677A5E">
      <w:r>
        <w:t>Mike Wed 05:37: SDP not good for preestablished. Needs a good reason to accept this.</w:t>
      </w:r>
    </w:p>
    <w:p w14:paraId="37820D95" w14:textId="77777777" w:rsidR="00677A5E" w:rsidRDefault="00677A5E" w:rsidP="00677A5E">
      <w:r>
        <w:t>Francois Wed 9:44: SSRC only needed in SDP answer with mc_granted.</w:t>
      </w:r>
    </w:p>
    <w:p w14:paraId="134FE71F" w14:textId="77777777" w:rsidR="00677A5E" w:rsidRDefault="00677A5E" w:rsidP="00677A5E">
      <w:r>
        <w:t>Should be Rel-13</w:t>
      </w:r>
    </w:p>
    <w:p w14:paraId="7B624981" w14:textId="77777777" w:rsidR="00677A5E" w:rsidRDefault="00677A5E" w:rsidP="00677A5E">
      <w:r>
        <w:t>Mike Wed 16:16: Better description needed.</w:t>
      </w:r>
    </w:p>
    <w:p w14:paraId="04AAD161" w14:textId="77777777" w:rsidR="00677A5E" w:rsidRDefault="00677A5E" w:rsidP="00677A5E">
      <w:r>
        <w:t>Kiran, Thu 15:35: Replies to comments. Rel-14 since multi-talker was introduced then.</w:t>
      </w:r>
    </w:p>
    <w:p w14:paraId="282F1EED" w14:textId="77777777" w:rsidR="00677A5E" w:rsidRDefault="00677A5E" w:rsidP="00677A5E">
      <w:r>
        <w:t>Francois, Thu 16:22: Further discussion</w:t>
      </w:r>
    </w:p>
    <w:p w14:paraId="32C235C7" w14:textId="77777777" w:rsidR="00677A5E" w:rsidRDefault="00677A5E" w:rsidP="00677A5E">
      <w:r>
        <w:t>Francois Fri 10:06: Further discussion</w:t>
      </w:r>
    </w:p>
    <w:p w14:paraId="5F95D84D" w14:textId="77777777" w:rsidR="00677A5E" w:rsidRDefault="00677A5E" w:rsidP="00677A5E">
      <w:r>
        <w:t>Jörgen Fri 13:23, 15:30, Mike Fri 15:25: Release. Multi-talker in rel-15. CR seems essential, rel-13 is where it started</w:t>
      </w:r>
    </w:p>
    <w:p w14:paraId="1297E6FB" w14:textId="77777777" w:rsidR="00677A5E" w:rsidRDefault="00677A5E" w:rsidP="00677A5E">
      <w:r>
        <w:t>Kiran agrees on rel-13.</w:t>
      </w:r>
    </w:p>
    <w:p w14:paraId="6884D8F6" w14:textId="77777777" w:rsidR="00677A5E" w:rsidRDefault="00677A5E" w:rsidP="00677A5E">
      <w:r>
        <w:t>Kiran and Francois, Mon: Some disagreement, and some agreements, looking for a way forward.</w:t>
      </w:r>
    </w:p>
    <w:p w14:paraId="4B8454E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B4E0" w14:textId="77777777" w:rsidR="00677A5E" w:rsidRDefault="00677A5E" w:rsidP="00677A5E">
      <w:pPr>
        <w:rPr>
          <w:rFonts w:ascii="Arial" w:hAnsi="Arial" w:cs="Arial"/>
          <w:b/>
          <w:sz w:val="24"/>
        </w:rPr>
      </w:pPr>
      <w:r>
        <w:rPr>
          <w:rFonts w:ascii="Arial" w:hAnsi="Arial" w:cs="Arial"/>
          <w:b/>
          <w:color w:val="0000FF"/>
          <w:sz w:val="24"/>
        </w:rPr>
        <w:t>C1-203925</w:t>
      </w:r>
      <w:r>
        <w:rPr>
          <w:rFonts w:ascii="Arial" w:hAnsi="Arial" w:cs="Arial"/>
          <w:b/>
          <w:color w:val="0000FF"/>
          <w:sz w:val="24"/>
        </w:rPr>
        <w:tab/>
      </w:r>
      <w:r>
        <w:rPr>
          <w:rFonts w:ascii="Arial" w:hAnsi="Arial" w:cs="Arial"/>
          <w:b/>
          <w:sz w:val="24"/>
        </w:rPr>
        <w:t>SSRC handling for implicit floor request case</w:t>
      </w:r>
    </w:p>
    <w:p w14:paraId="255CCD7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v14.8.0</w:t>
      </w:r>
      <w:r>
        <w:rPr>
          <w:i/>
        </w:rPr>
        <w:tab/>
        <w:t xml:space="preserve">  CR-0244  rev 1 Cat: A (Rel-14)</w:t>
      </w:r>
      <w:r>
        <w:rPr>
          <w:i/>
        </w:rPr>
        <w:br/>
      </w:r>
      <w:r>
        <w:rPr>
          <w:i/>
        </w:rPr>
        <w:br/>
      </w:r>
      <w:r>
        <w:rPr>
          <w:i/>
        </w:rPr>
        <w:tab/>
      </w:r>
      <w:r>
        <w:rPr>
          <w:i/>
        </w:rPr>
        <w:tab/>
      </w:r>
      <w:r>
        <w:rPr>
          <w:i/>
        </w:rPr>
        <w:tab/>
      </w:r>
      <w:r>
        <w:rPr>
          <w:i/>
        </w:rPr>
        <w:tab/>
      </w:r>
      <w:r>
        <w:rPr>
          <w:i/>
        </w:rPr>
        <w:tab/>
        <w:t>Source: Samsung</w:t>
      </w:r>
    </w:p>
    <w:p w14:paraId="744425A0" w14:textId="77777777" w:rsidR="00677A5E" w:rsidRDefault="00677A5E" w:rsidP="00677A5E">
      <w:pPr>
        <w:rPr>
          <w:color w:val="808080"/>
        </w:rPr>
      </w:pPr>
      <w:r>
        <w:rPr>
          <w:color w:val="808080"/>
        </w:rPr>
        <w:t>(Replaces C1-203682)</w:t>
      </w:r>
    </w:p>
    <w:p w14:paraId="75645692" w14:textId="77777777" w:rsidR="00677A5E" w:rsidRDefault="00677A5E" w:rsidP="00677A5E">
      <w:pPr>
        <w:rPr>
          <w:rFonts w:ascii="Arial" w:hAnsi="Arial" w:cs="Arial"/>
          <w:b/>
        </w:rPr>
      </w:pPr>
      <w:r>
        <w:rPr>
          <w:rFonts w:ascii="Arial" w:hAnsi="Arial" w:cs="Arial"/>
          <w:b/>
        </w:rPr>
        <w:t xml:space="preserve">Discussion: </w:t>
      </w:r>
    </w:p>
    <w:p w14:paraId="255A0B2A" w14:textId="77777777" w:rsidR="00677A5E" w:rsidRDefault="00677A5E" w:rsidP="00677A5E">
      <w:r>
        <w:t>Jörgen Tue 23:00: Why rel-14? Consequences need to state what goes wrong.</w:t>
      </w:r>
    </w:p>
    <w:p w14:paraId="0A6B01EF" w14:textId="77777777" w:rsidR="00677A5E" w:rsidRDefault="00677A5E" w:rsidP="00677A5E">
      <w:r>
        <w:t>Francois, Wed 9:45: SDP handling issues</w:t>
      </w:r>
    </w:p>
    <w:p w14:paraId="4635DFB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4BB5D" w14:textId="77777777" w:rsidR="00677A5E" w:rsidRDefault="00677A5E" w:rsidP="00677A5E">
      <w:pPr>
        <w:rPr>
          <w:rFonts w:ascii="Arial" w:hAnsi="Arial" w:cs="Arial"/>
          <w:b/>
          <w:sz w:val="24"/>
        </w:rPr>
      </w:pPr>
      <w:r>
        <w:rPr>
          <w:rFonts w:ascii="Arial" w:hAnsi="Arial" w:cs="Arial"/>
          <w:b/>
          <w:color w:val="0000FF"/>
          <w:sz w:val="24"/>
        </w:rPr>
        <w:t>C1-203926</w:t>
      </w:r>
      <w:r>
        <w:rPr>
          <w:rFonts w:ascii="Arial" w:hAnsi="Arial" w:cs="Arial"/>
          <w:b/>
          <w:color w:val="0000FF"/>
          <w:sz w:val="24"/>
        </w:rPr>
        <w:tab/>
      </w:r>
      <w:r>
        <w:rPr>
          <w:rFonts w:ascii="Arial" w:hAnsi="Arial" w:cs="Arial"/>
          <w:b/>
          <w:sz w:val="24"/>
        </w:rPr>
        <w:t>SSRC handling for implicit floor request case</w:t>
      </w:r>
    </w:p>
    <w:p w14:paraId="4B249BA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v13.14.0</w:t>
      </w:r>
      <w:r>
        <w:rPr>
          <w:i/>
        </w:rPr>
        <w:tab/>
        <w:t xml:space="preserve">  CR-0620  Cat: F (Rel-13)</w:t>
      </w:r>
      <w:r>
        <w:rPr>
          <w:i/>
        </w:rPr>
        <w:br/>
      </w:r>
      <w:r>
        <w:rPr>
          <w:i/>
        </w:rPr>
        <w:br/>
      </w:r>
      <w:r>
        <w:rPr>
          <w:i/>
        </w:rPr>
        <w:tab/>
      </w:r>
      <w:r>
        <w:rPr>
          <w:i/>
        </w:rPr>
        <w:tab/>
      </w:r>
      <w:r>
        <w:rPr>
          <w:i/>
        </w:rPr>
        <w:tab/>
      </w:r>
      <w:r>
        <w:rPr>
          <w:i/>
        </w:rPr>
        <w:tab/>
      </w:r>
      <w:r>
        <w:rPr>
          <w:i/>
        </w:rPr>
        <w:tab/>
        <w:t>Source: Samsung</w:t>
      </w:r>
    </w:p>
    <w:p w14:paraId="567335D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58ED1" w14:textId="77777777" w:rsidR="00677A5E" w:rsidRDefault="00677A5E" w:rsidP="00677A5E">
      <w:pPr>
        <w:rPr>
          <w:rFonts w:ascii="Arial" w:hAnsi="Arial" w:cs="Arial"/>
          <w:b/>
          <w:sz w:val="24"/>
        </w:rPr>
      </w:pPr>
      <w:r>
        <w:rPr>
          <w:rFonts w:ascii="Arial" w:hAnsi="Arial" w:cs="Arial"/>
          <w:b/>
          <w:color w:val="0000FF"/>
          <w:sz w:val="24"/>
        </w:rPr>
        <w:t>C1-203927</w:t>
      </w:r>
      <w:r>
        <w:rPr>
          <w:rFonts w:ascii="Arial" w:hAnsi="Arial" w:cs="Arial"/>
          <w:b/>
          <w:color w:val="0000FF"/>
          <w:sz w:val="24"/>
        </w:rPr>
        <w:tab/>
      </w:r>
      <w:r>
        <w:rPr>
          <w:rFonts w:ascii="Arial" w:hAnsi="Arial" w:cs="Arial"/>
          <w:b/>
          <w:sz w:val="24"/>
        </w:rPr>
        <w:t>SSRC handling for implicit floor request case</w:t>
      </w:r>
    </w:p>
    <w:p w14:paraId="2DA4984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v13.10.0</w:t>
      </w:r>
      <w:r>
        <w:rPr>
          <w:i/>
        </w:rPr>
        <w:tab/>
        <w:t xml:space="preserve">  CR-0245  Cat: F (Rel-13)</w:t>
      </w:r>
      <w:r>
        <w:rPr>
          <w:i/>
        </w:rPr>
        <w:br/>
      </w:r>
      <w:r>
        <w:rPr>
          <w:i/>
        </w:rPr>
        <w:br/>
      </w:r>
      <w:r>
        <w:rPr>
          <w:i/>
        </w:rPr>
        <w:tab/>
      </w:r>
      <w:r>
        <w:rPr>
          <w:i/>
        </w:rPr>
        <w:tab/>
      </w:r>
      <w:r>
        <w:rPr>
          <w:i/>
        </w:rPr>
        <w:tab/>
      </w:r>
      <w:r>
        <w:rPr>
          <w:i/>
        </w:rPr>
        <w:tab/>
      </w:r>
      <w:r>
        <w:rPr>
          <w:i/>
        </w:rPr>
        <w:tab/>
        <w:t>Source: Samsung</w:t>
      </w:r>
    </w:p>
    <w:p w14:paraId="1E71D58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93C57" w14:textId="77777777" w:rsidR="00677A5E" w:rsidRPr="00D6543B" w:rsidRDefault="00677A5E" w:rsidP="00677A5E">
      <w:pPr>
        <w:pStyle w:val="Heading3"/>
        <w:rPr>
          <w:lang w:val="fr-FR"/>
        </w:rPr>
      </w:pPr>
      <w:bookmarkStart w:id="67" w:name="_Toc42854775"/>
      <w:bookmarkStart w:id="68" w:name="_Toc42862227"/>
      <w:r w:rsidRPr="00D6543B">
        <w:rPr>
          <w:lang w:val="fr-FR"/>
        </w:rPr>
        <w:lastRenderedPageBreak/>
        <w:t>13.2</w:t>
      </w:r>
      <w:r w:rsidRPr="00D6543B">
        <w:rPr>
          <w:lang w:val="fr-FR"/>
        </w:rPr>
        <w:tab/>
        <w:t>Rel-13 IMS</w:t>
      </w:r>
      <w:bookmarkEnd w:id="67"/>
      <w:bookmarkEnd w:id="68"/>
    </w:p>
    <w:p w14:paraId="332C9419" w14:textId="77777777" w:rsidR="00677A5E" w:rsidRPr="00D6543B" w:rsidRDefault="00677A5E" w:rsidP="00677A5E">
      <w:pPr>
        <w:pStyle w:val="Heading3"/>
        <w:rPr>
          <w:lang w:val="fr-FR"/>
        </w:rPr>
      </w:pPr>
      <w:bookmarkStart w:id="69" w:name="_Toc42854776"/>
      <w:bookmarkStart w:id="70" w:name="_Toc42862228"/>
      <w:r w:rsidRPr="00D6543B">
        <w:rPr>
          <w:lang w:val="fr-FR"/>
        </w:rPr>
        <w:t>13.3</w:t>
      </w:r>
      <w:r w:rsidRPr="00D6543B">
        <w:rPr>
          <w:lang w:val="fr-FR"/>
        </w:rPr>
        <w:tab/>
        <w:t>Rel-13 non-IMS/non-MC</w:t>
      </w:r>
      <w:bookmarkEnd w:id="69"/>
      <w:bookmarkEnd w:id="70"/>
    </w:p>
    <w:p w14:paraId="503A494A" w14:textId="77777777" w:rsidR="00677A5E" w:rsidRDefault="00677A5E" w:rsidP="00677A5E">
      <w:pPr>
        <w:pStyle w:val="Heading2"/>
      </w:pPr>
      <w:bookmarkStart w:id="71" w:name="_Toc42854777"/>
      <w:bookmarkStart w:id="72" w:name="_Toc42862229"/>
      <w:r>
        <w:t>14</w:t>
      </w:r>
      <w:r>
        <w:tab/>
        <w:t>Release 14</w:t>
      </w:r>
      <w:bookmarkEnd w:id="71"/>
      <w:bookmarkEnd w:id="72"/>
    </w:p>
    <w:p w14:paraId="671A7D4A" w14:textId="77777777" w:rsidR="00677A5E" w:rsidRDefault="00677A5E" w:rsidP="00677A5E">
      <w:pPr>
        <w:pStyle w:val="Heading3"/>
      </w:pPr>
      <w:bookmarkStart w:id="73" w:name="_Toc42854778"/>
      <w:bookmarkStart w:id="74" w:name="_Toc42862230"/>
      <w:r>
        <w:t>14.1</w:t>
      </w:r>
      <w:r>
        <w:tab/>
        <w:t>Rel-14 Mission critical</w:t>
      </w:r>
      <w:bookmarkEnd w:id="73"/>
      <w:bookmarkEnd w:id="74"/>
    </w:p>
    <w:p w14:paraId="7E455ED0" w14:textId="77777777" w:rsidR="00677A5E" w:rsidRDefault="00677A5E" w:rsidP="00677A5E">
      <w:pPr>
        <w:rPr>
          <w:rFonts w:ascii="Arial" w:hAnsi="Arial" w:cs="Arial"/>
          <w:b/>
          <w:sz w:val="24"/>
        </w:rPr>
      </w:pPr>
      <w:r>
        <w:rPr>
          <w:rFonts w:ascii="Arial" w:hAnsi="Arial" w:cs="Arial"/>
          <w:b/>
          <w:color w:val="0000FF"/>
          <w:sz w:val="24"/>
        </w:rPr>
        <w:t>C1-203608</w:t>
      </w:r>
      <w:r>
        <w:rPr>
          <w:rFonts w:ascii="Arial" w:hAnsi="Arial" w:cs="Arial"/>
          <w:b/>
          <w:color w:val="0000FF"/>
          <w:sz w:val="24"/>
        </w:rPr>
        <w:tab/>
      </w:r>
      <w:r>
        <w:rPr>
          <w:rFonts w:ascii="Arial" w:hAnsi="Arial" w:cs="Arial"/>
          <w:b/>
          <w:sz w:val="24"/>
        </w:rPr>
        <w:t>Specification of MONP messages to support off-network MCData and MCVideo</w:t>
      </w:r>
    </w:p>
    <w:p w14:paraId="4653571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v14.11.0</w:t>
      </w:r>
      <w:r>
        <w:rPr>
          <w:i/>
        </w:rPr>
        <w:tab/>
        <w:t xml:space="preserve">  CR-0610  Cat: F (Rel-14)</w:t>
      </w:r>
      <w:r>
        <w:rPr>
          <w:i/>
        </w:rPr>
        <w:br/>
      </w:r>
      <w:r>
        <w:rPr>
          <w:i/>
        </w:rPr>
        <w:br/>
      </w:r>
      <w:r>
        <w:rPr>
          <w:i/>
        </w:rPr>
        <w:tab/>
      </w:r>
      <w:r>
        <w:rPr>
          <w:i/>
        </w:rPr>
        <w:tab/>
      </w:r>
      <w:r>
        <w:rPr>
          <w:i/>
        </w:rPr>
        <w:tab/>
      </w:r>
      <w:r>
        <w:rPr>
          <w:i/>
        </w:rPr>
        <w:tab/>
      </w:r>
      <w:r>
        <w:rPr>
          <w:i/>
        </w:rPr>
        <w:tab/>
        <w:t>Source: Ericsson /Jörgen</w:t>
      </w:r>
    </w:p>
    <w:p w14:paraId="0640B4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691BD" w14:textId="77777777" w:rsidR="00677A5E" w:rsidRDefault="00677A5E" w:rsidP="00677A5E">
      <w:pPr>
        <w:rPr>
          <w:rFonts w:ascii="Arial" w:hAnsi="Arial" w:cs="Arial"/>
          <w:b/>
          <w:sz w:val="24"/>
        </w:rPr>
      </w:pPr>
      <w:r>
        <w:rPr>
          <w:rFonts w:ascii="Arial" w:hAnsi="Arial" w:cs="Arial"/>
          <w:b/>
          <w:color w:val="0000FF"/>
          <w:sz w:val="24"/>
        </w:rPr>
        <w:t>C1-203610</w:t>
      </w:r>
      <w:r>
        <w:rPr>
          <w:rFonts w:ascii="Arial" w:hAnsi="Arial" w:cs="Arial"/>
          <w:b/>
          <w:color w:val="0000FF"/>
          <w:sz w:val="24"/>
        </w:rPr>
        <w:tab/>
      </w:r>
      <w:r>
        <w:rPr>
          <w:rFonts w:ascii="Arial" w:hAnsi="Arial" w:cs="Arial"/>
          <w:b/>
          <w:sz w:val="24"/>
        </w:rPr>
        <w:t>Specification of MONP messages to support off-network MCData and MCVideo</w:t>
      </w:r>
    </w:p>
    <w:p w14:paraId="28F2069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v15.7.0</w:t>
      </w:r>
      <w:r>
        <w:rPr>
          <w:i/>
        </w:rPr>
        <w:tab/>
        <w:t xml:space="preserve">  CR-0611  Cat: A (Rel-15)</w:t>
      </w:r>
      <w:r>
        <w:rPr>
          <w:i/>
        </w:rPr>
        <w:br/>
      </w:r>
      <w:r>
        <w:rPr>
          <w:i/>
        </w:rPr>
        <w:br/>
      </w:r>
      <w:r>
        <w:rPr>
          <w:i/>
        </w:rPr>
        <w:tab/>
      </w:r>
      <w:r>
        <w:rPr>
          <w:i/>
        </w:rPr>
        <w:tab/>
      </w:r>
      <w:r>
        <w:rPr>
          <w:i/>
        </w:rPr>
        <w:tab/>
      </w:r>
      <w:r>
        <w:rPr>
          <w:i/>
        </w:rPr>
        <w:tab/>
      </w:r>
      <w:r>
        <w:rPr>
          <w:i/>
        </w:rPr>
        <w:tab/>
        <w:t>Source: Ericsson /Jörgen</w:t>
      </w:r>
    </w:p>
    <w:p w14:paraId="67F447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3B46D" w14:textId="77777777" w:rsidR="00677A5E" w:rsidRDefault="00677A5E" w:rsidP="00677A5E">
      <w:pPr>
        <w:rPr>
          <w:rFonts w:ascii="Arial" w:hAnsi="Arial" w:cs="Arial"/>
          <w:b/>
          <w:sz w:val="24"/>
        </w:rPr>
      </w:pPr>
      <w:r>
        <w:rPr>
          <w:rFonts w:ascii="Arial" w:hAnsi="Arial" w:cs="Arial"/>
          <w:b/>
          <w:color w:val="0000FF"/>
          <w:sz w:val="24"/>
        </w:rPr>
        <w:t>C1-203611</w:t>
      </w:r>
      <w:r>
        <w:rPr>
          <w:rFonts w:ascii="Arial" w:hAnsi="Arial" w:cs="Arial"/>
          <w:b/>
          <w:color w:val="0000FF"/>
          <w:sz w:val="24"/>
        </w:rPr>
        <w:tab/>
      </w:r>
      <w:r>
        <w:rPr>
          <w:rFonts w:ascii="Arial" w:hAnsi="Arial" w:cs="Arial"/>
          <w:b/>
          <w:sz w:val="24"/>
        </w:rPr>
        <w:t>Specification of MONP messages to support off-network MCData and MCVideo</w:t>
      </w:r>
    </w:p>
    <w:p w14:paraId="090D7F0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v16.4.0</w:t>
      </w:r>
      <w:r>
        <w:rPr>
          <w:i/>
        </w:rPr>
        <w:tab/>
        <w:t xml:space="preserve">  CR-0612  Cat: A (Rel-16)</w:t>
      </w:r>
      <w:r>
        <w:rPr>
          <w:i/>
        </w:rPr>
        <w:br/>
      </w:r>
      <w:r>
        <w:rPr>
          <w:i/>
        </w:rPr>
        <w:br/>
      </w:r>
      <w:r>
        <w:rPr>
          <w:i/>
        </w:rPr>
        <w:tab/>
      </w:r>
      <w:r>
        <w:rPr>
          <w:i/>
        </w:rPr>
        <w:tab/>
      </w:r>
      <w:r>
        <w:rPr>
          <w:i/>
        </w:rPr>
        <w:tab/>
      </w:r>
      <w:r>
        <w:rPr>
          <w:i/>
        </w:rPr>
        <w:tab/>
      </w:r>
      <w:r>
        <w:rPr>
          <w:i/>
        </w:rPr>
        <w:tab/>
        <w:t>Source: Ericsson Jörgen</w:t>
      </w:r>
    </w:p>
    <w:p w14:paraId="65D024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67D8C" w14:textId="77777777" w:rsidR="00677A5E" w:rsidRDefault="00677A5E" w:rsidP="00677A5E">
      <w:pPr>
        <w:rPr>
          <w:rFonts w:ascii="Arial" w:hAnsi="Arial" w:cs="Arial"/>
          <w:b/>
          <w:sz w:val="24"/>
        </w:rPr>
      </w:pPr>
      <w:r>
        <w:rPr>
          <w:rFonts w:ascii="Arial" w:hAnsi="Arial" w:cs="Arial"/>
          <w:b/>
          <w:color w:val="0000FF"/>
          <w:sz w:val="24"/>
        </w:rPr>
        <w:t>C1-203612</w:t>
      </w:r>
      <w:r>
        <w:rPr>
          <w:rFonts w:ascii="Arial" w:hAnsi="Arial" w:cs="Arial"/>
          <w:b/>
          <w:color w:val="0000FF"/>
          <w:sz w:val="24"/>
        </w:rPr>
        <w:tab/>
      </w:r>
      <w:r>
        <w:rPr>
          <w:rFonts w:ascii="Arial" w:hAnsi="Arial" w:cs="Arial"/>
          <w:b/>
          <w:sz w:val="24"/>
        </w:rPr>
        <w:t>Off-network MCData support</w:t>
      </w:r>
    </w:p>
    <w:p w14:paraId="62DB65A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v14.8.0</w:t>
      </w:r>
      <w:r>
        <w:rPr>
          <w:i/>
        </w:rPr>
        <w:tab/>
        <w:t xml:space="preserve">  CR-0171  Cat: F (Rel-14)</w:t>
      </w:r>
      <w:r>
        <w:rPr>
          <w:i/>
        </w:rPr>
        <w:br/>
      </w:r>
      <w:r>
        <w:rPr>
          <w:i/>
        </w:rPr>
        <w:br/>
      </w:r>
      <w:r>
        <w:rPr>
          <w:i/>
        </w:rPr>
        <w:tab/>
      </w:r>
      <w:r>
        <w:rPr>
          <w:i/>
        </w:rPr>
        <w:tab/>
      </w:r>
      <w:r>
        <w:rPr>
          <w:i/>
        </w:rPr>
        <w:tab/>
      </w:r>
      <w:r>
        <w:rPr>
          <w:i/>
        </w:rPr>
        <w:tab/>
      </w:r>
      <w:r>
        <w:rPr>
          <w:i/>
        </w:rPr>
        <w:tab/>
        <w:t>Source: Ericsson /Jörgen</w:t>
      </w:r>
    </w:p>
    <w:p w14:paraId="15D6E8C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C9D23" w14:textId="77777777" w:rsidR="00677A5E" w:rsidRDefault="00677A5E" w:rsidP="00677A5E">
      <w:pPr>
        <w:rPr>
          <w:rFonts w:ascii="Arial" w:hAnsi="Arial" w:cs="Arial"/>
          <w:b/>
          <w:sz w:val="24"/>
        </w:rPr>
      </w:pPr>
      <w:r>
        <w:rPr>
          <w:rFonts w:ascii="Arial" w:hAnsi="Arial" w:cs="Arial"/>
          <w:b/>
          <w:color w:val="0000FF"/>
          <w:sz w:val="24"/>
        </w:rPr>
        <w:t>C1-203613</w:t>
      </w:r>
      <w:r>
        <w:rPr>
          <w:rFonts w:ascii="Arial" w:hAnsi="Arial" w:cs="Arial"/>
          <w:b/>
          <w:color w:val="0000FF"/>
          <w:sz w:val="24"/>
        </w:rPr>
        <w:tab/>
      </w:r>
      <w:r>
        <w:rPr>
          <w:rFonts w:ascii="Arial" w:hAnsi="Arial" w:cs="Arial"/>
          <w:b/>
          <w:sz w:val="24"/>
        </w:rPr>
        <w:t>Off-network MCData support</w:t>
      </w:r>
    </w:p>
    <w:p w14:paraId="2915442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v15.7.0</w:t>
      </w:r>
      <w:r>
        <w:rPr>
          <w:i/>
        </w:rPr>
        <w:tab/>
        <w:t xml:space="preserve">  CR-0172  Cat: A (Rel-15)</w:t>
      </w:r>
      <w:r>
        <w:rPr>
          <w:i/>
        </w:rPr>
        <w:br/>
      </w:r>
      <w:r>
        <w:rPr>
          <w:i/>
        </w:rPr>
        <w:br/>
      </w:r>
      <w:r>
        <w:rPr>
          <w:i/>
        </w:rPr>
        <w:tab/>
      </w:r>
      <w:r>
        <w:rPr>
          <w:i/>
        </w:rPr>
        <w:tab/>
      </w:r>
      <w:r>
        <w:rPr>
          <w:i/>
        </w:rPr>
        <w:tab/>
      </w:r>
      <w:r>
        <w:rPr>
          <w:i/>
        </w:rPr>
        <w:tab/>
      </w:r>
      <w:r>
        <w:rPr>
          <w:i/>
        </w:rPr>
        <w:tab/>
        <w:t>Source: Ericsson /Jörgen</w:t>
      </w:r>
    </w:p>
    <w:p w14:paraId="2FE51A9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C1-203869</w:t>
      </w:r>
      <w:r>
        <w:rPr>
          <w:color w:val="993300"/>
          <w:u w:val="single"/>
        </w:rPr>
        <w:t>.</w:t>
      </w:r>
    </w:p>
    <w:p w14:paraId="0339B4BA" w14:textId="77777777" w:rsidR="00677A5E" w:rsidRDefault="00677A5E" w:rsidP="00677A5E">
      <w:pPr>
        <w:rPr>
          <w:rFonts w:ascii="Arial" w:hAnsi="Arial" w:cs="Arial"/>
          <w:b/>
          <w:sz w:val="24"/>
        </w:rPr>
      </w:pPr>
      <w:r>
        <w:rPr>
          <w:rFonts w:ascii="Arial" w:hAnsi="Arial" w:cs="Arial"/>
          <w:b/>
          <w:color w:val="0000FF"/>
          <w:sz w:val="24"/>
        </w:rPr>
        <w:t>C1-203614</w:t>
      </w:r>
      <w:r>
        <w:rPr>
          <w:rFonts w:ascii="Arial" w:hAnsi="Arial" w:cs="Arial"/>
          <w:b/>
          <w:color w:val="0000FF"/>
          <w:sz w:val="24"/>
        </w:rPr>
        <w:tab/>
      </w:r>
      <w:r>
        <w:rPr>
          <w:rFonts w:ascii="Arial" w:hAnsi="Arial" w:cs="Arial"/>
          <w:b/>
          <w:sz w:val="24"/>
        </w:rPr>
        <w:t>Off-network MCData support</w:t>
      </w:r>
    </w:p>
    <w:p w14:paraId="57D6FAF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CR-0173  Cat: A (Rel-16)</w:t>
      </w:r>
      <w:r>
        <w:rPr>
          <w:i/>
        </w:rPr>
        <w:br/>
      </w:r>
      <w:r>
        <w:rPr>
          <w:i/>
        </w:rPr>
        <w:lastRenderedPageBreak/>
        <w:br/>
      </w:r>
      <w:r>
        <w:rPr>
          <w:i/>
        </w:rPr>
        <w:tab/>
      </w:r>
      <w:r>
        <w:rPr>
          <w:i/>
        </w:rPr>
        <w:tab/>
      </w:r>
      <w:r>
        <w:rPr>
          <w:i/>
        </w:rPr>
        <w:tab/>
      </w:r>
      <w:r>
        <w:rPr>
          <w:i/>
        </w:rPr>
        <w:tab/>
      </w:r>
      <w:r>
        <w:rPr>
          <w:i/>
        </w:rPr>
        <w:tab/>
        <w:t>Source: Ericsson /Jörgen</w:t>
      </w:r>
    </w:p>
    <w:p w14:paraId="6D65D2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1FA9C" w14:textId="77777777" w:rsidR="00677A5E" w:rsidRDefault="00677A5E" w:rsidP="00677A5E">
      <w:pPr>
        <w:rPr>
          <w:rFonts w:ascii="Arial" w:hAnsi="Arial" w:cs="Arial"/>
          <w:b/>
          <w:sz w:val="24"/>
        </w:rPr>
      </w:pPr>
      <w:r>
        <w:rPr>
          <w:rFonts w:ascii="Arial" w:hAnsi="Arial" w:cs="Arial"/>
          <w:b/>
          <w:color w:val="0000FF"/>
          <w:sz w:val="24"/>
        </w:rPr>
        <w:t>C1-203628</w:t>
      </w:r>
      <w:r>
        <w:rPr>
          <w:rFonts w:ascii="Arial" w:hAnsi="Arial" w:cs="Arial"/>
          <w:b/>
          <w:color w:val="0000FF"/>
          <w:sz w:val="24"/>
        </w:rPr>
        <w:tab/>
      </w:r>
      <w:r>
        <w:rPr>
          <w:rFonts w:ascii="Arial" w:hAnsi="Arial" w:cs="Arial"/>
          <w:b/>
          <w:sz w:val="24"/>
        </w:rPr>
        <w:t>Off-network MCVideo support</w:t>
      </w:r>
    </w:p>
    <w:p w14:paraId="5C3831A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v14.8.0</w:t>
      </w:r>
      <w:r>
        <w:rPr>
          <w:i/>
        </w:rPr>
        <w:tab/>
        <w:t xml:space="preserve">  CR-0090  Cat: F (Rel-14)</w:t>
      </w:r>
      <w:r>
        <w:rPr>
          <w:i/>
        </w:rPr>
        <w:br/>
      </w:r>
      <w:r>
        <w:rPr>
          <w:i/>
        </w:rPr>
        <w:br/>
      </w:r>
      <w:r>
        <w:rPr>
          <w:i/>
        </w:rPr>
        <w:tab/>
      </w:r>
      <w:r>
        <w:rPr>
          <w:i/>
        </w:rPr>
        <w:tab/>
      </w:r>
      <w:r>
        <w:rPr>
          <w:i/>
        </w:rPr>
        <w:tab/>
      </w:r>
      <w:r>
        <w:rPr>
          <w:i/>
        </w:rPr>
        <w:tab/>
      </w:r>
      <w:r>
        <w:rPr>
          <w:i/>
        </w:rPr>
        <w:tab/>
        <w:t>Source: Ericsson LM</w:t>
      </w:r>
    </w:p>
    <w:p w14:paraId="72D68F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0205F" w14:textId="77777777" w:rsidR="00677A5E" w:rsidRDefault="00677A5E" w:rsidP="00677A5E">
      <w:pPr>
        <w:rPr>
          <w:rFonts w:ascii="Arial" w:hAnsi="Arial" w:cs="Arial"/>
          <w:b/>
          <w:sz w:val="24"/>
        </w:rPr>
      </w:pPr>
      <w:r>
        <w:rPr>
          <w:rFonts w:ascii="Arial" w:hAnsi="Arial" w:cs="Arial"/>
          <w:b/>
          <w:color w:val="0000FF"/>
          <w:sz w:val="24"/>
        </w:rPr>
        <w:t>C1-203630</w:t>
      </w:r>
      <w:r>
        <w:rPr>
          <w:rFonts w:ascii="Arial" w:hAnsi="Arial" w:cs="Arial"/>
          <w:b/>
          <w:color w:val="0000FF"/>
          <w:sz w:val="24"/>
        </w:rPr>
        <w:tab/>
      </w:r>
      <w:r>
        <w:rPr>
          <w:rFonts w:ascii="Arial" w:hAnsi="Arial" w:cs="Arial"/>
          <w:b/>
          <w:sz w:val="24"/>
        </w:rPr>
        <w:t>Off-network MCVideo support</w:t>
      </w:r>
    </w:p>
    <w:p w14:paraId="3326A0C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v15.7.0</w:t>
      </w:r>
      <w:r>
        <w:rPr>
          <w:i/>
        </w:rPr>
        <w:tab/>
        <w:t xml:space="preserve">  CR-0091  Cat: A (Rel-15)</w:t>
      </w:r>
      <w:r>
        <w:rPr>
          <w:i/>
        </w:rPr>
        <w:br/>
      </w:r>
      <w:r>
        <w:rPr>
          <w:i/>
        </w:rPr>
        <w:br/>
      </w:r>
      <w:r>
        <w:rPr>
          <w:i/>
        </w:rPr>
        <w:tab/>
      </w:r>
      <w:r>
        <w:rPr>
          <w:i/>
        </w:rPr>
        <w:tab/>
      </w:r>
      <w:r>
        <w:rPr>
          <w:i/>
        </w:rPr>
        <w:tab/>
      </w:r>
      <w:r>
        <w:rPr>
          <w:i/>
        </w:rPr>
        <w:tab/>
      </w:r>
      <w:r>
        <w:rPr>
          <w:i/>
        </w:rPr>
        <w:tab/>
        <w:t>Source: Ericsson /Jörgen</w:t>
      </w:r>
    </w:p>
    <w:p w14:paraId="6BF291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90B07" w14:textId="77777777" w:rsidR="00677A5E" w:rsidRDefault="00677A5E" w:rsidP="00677A5E">
      <w:pPr>
        <w:rPr>
          <w:rFonts w:ascii="Arial" w:hAnsi="Arial" w:cs="Arial"/>
          <w:b/>
          <w:sz w:val="24"/>
        </w:rPr>
      </w:pPr>
      <w:r>
        <w:rPr>
          <w:rFonts w:ascii="Arial" w:hAnsi="Arial" w:cs="Arial"/>
          <w:b/>
          <w:color w:val="0000FF"/>
          <w:sz w:val="24"/>
        </w:rPr>
        <w:t>C1-203638</w:t>
      </w:r>
      <w:r>
        <w:rPr>
          <w:rFonts w:ascii="Arial" w:hAnsi="Arial" w:cs="Arial"/>
          <w:b/>
          <w:color w:val="0000FF"/>
          <w:sz w:val="24"/>
        </w:rPr>
        <w:tab/>
      </w:r>
      <w:r>
        <w:rPr>
          <w:rFonts w:ascii="Arial" w:hAnsi="Arial" w:cs="Arial"/>
          <w:b/>
          <w:sz w:val="24"/>
        </w:rPr>
        <w:t>Off-network MCVideo support</w:t>
      </w:r>
    </w:p>
    <w:p w14:paraId="62B8E10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v16.3.0</w:t>
      </w:r>
      <w:r>
        <w:rPr>
          <w:i/>
        </w:rPr>
        <w:tab/>
        <w:t xml:space="preserve">  CR-0092  Cat: A (Rel-16)</w:t>
      </w:r>
      <w:r>
        <w:rPr>
          <w:i/>
        </w:rPr>
        <w:br/>
      </w:r>
      <w:r>
        <w:rPr>
          <w:i/>
        </w:rPr>
        <w:br/>
      </w:r>
      <w:r>
        <w:rPr>
          <w:i/>
        </w:rPr>
        <w:tab/>
      </w:r>
      <w:r>
        <w:rPr>
          <w:i/>
        </w:rPr>
        <w:tab/>
      </w:r>
      <w:r>
        <w:rPr>
          <w:i/>
        </w:rPr>
        <w:tab/>
      </w:r>
      <w:r>
        <w:rPr>
          <w:i/>
        </w:rPr>
        <w:tab/>
      </w:r>
      <w:r>
        <w:rPr>
          <w:i/>
        </w:rPr>
        <w:tab/>
        <w:t>Source: Ericsson /Jörgen</w:t>
      </w:r>
    </w:p>
    <w:p w14:paraId="699DF9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40329" w14:textId="77777777" w:rsidR="00677A5E" w:rsidRDefault="00677A5E" w:rsidP="00677A5E">
      <w:pPr>
        <w:rPr>
          <w:rFonts w:ascii="Arial" w:hAnsi="Arial" w:cs="Arial"/>
          <w:b/>
          <w:sz w:val="24"/>
        </w:rPr>
      </w:pPr>
      <w:r>
        <w:rPr>
          <w:rFonts w:ascii="Arial" w:hAnsi="Arial" w:cs="Arial"/>
          <w:b/>
          <w:color w:val="0000FF"/>
          <w:sz w:val="24"/>
        </w:rPr>
        <w:t>C1-203677</w:t>
      </w:r>
      <w:r>
        <w:rPr>
          <w:rFonts w:ascii="Arial" w:hAnsi="Arial" w:cs="Arial"/>
          <w:b/>
          <w:color w:val="0000FF"/>
          <w:sz w:val="24"/>
        </w:rPr>
        <w:tab/>
      </w:r>
      <w:r>
        <w:rPr>
          <w:rFonts w:ascii="Arial" w:hAnsi="Arial" w:cs="Arial"/>
          <w:b/>
          <w:sz w:val="24"/>
        </w:rPr>
        <w:t>SSRC handling for implicit floor request case</w:t>
      </w:r>
    </w:p>
    <w:p w14:paraId="1F7A1AC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CR-0613  Cat: A (Rel-16)</w:t>
      </w:r>
      <w:r>
        <w:rPr>
          <w:i/>
        </w:rPr>
        <w:br/>
      </w:r>
      <w:r>
        <w:rPr>
          <w:i/>
        </w:rPr>
        <w:br/>
      </w:r>
      <w:r>
        <w:rPr>
          <w:i/>
        </w:rPr>
        <w:tab/>
      </w:r>
      <w:r>
        <w:rPr>
          <w:i/>
        </w:rPr>
        <w:tab/>
      </w:r>
      <w:r>
        <w:rPr>
          <w:i/>
        </w:rPr>
        <w:tab/>
      </w:r>
      <w:r>
        <w:rPr>
          <w:i/>
        </w:rPr>
        <w:tab/>
      </w:r>
      <w:r>
        <w:rPr>
          <w:i/>
        </w:rPr>
        <w:tab/>
        <w:t>Source: Samsung</w:t>
      </w:r>
    </w:p>
    <w:p w14:paraId="2A6136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C1-203920</w:t>
      </w:r>
      <w:r>
        <w:rPr>
          <w:color w:val="993300"/>
          <w:u w:val="single"/>
        </w:rPr>
        <w:t>.</w:t>
      </w:r>
    </w:p>
    <w:p w14:paraId="6E72DFE5" w14:textId="77777777" w:rsidR="00677A5E" w:rsidRDefault="00677A5E" w:rsidP="00677A5E">
      <w:pPr>
        <w:rPr>
          <w:rFonts w:ascii="Arial" w:hAnsi="Arial" w:cs="Arial"/>
          <w:b/>
          <w:sz w:val="24"/>
        </w:rPr>
      </w:pPr>
      <w:r>
        <w:rPr>
          <w:rFonts w:ascii="Arial" w:hAnsi="Arial" w:cs="Arial"/>
          <w:b/>
          <w:color w:val="0000FF"/>
          <w:sz w:val="24"/>
        </w:rPr>
        <w:t>C1-203678</w:t>
      </w:r>
      <w:r>
        <w:rPr>
          <w:rFonts w:ascii="Arial" w:hAnsi="Arial" w:cs="Arial"/>
          <w:b/>
          <w:color w:val="0000FF"/>
          <w:sz w:val="24"/>
        </w:rPr>
        <w:tab/>
      </w:r>
      <w:r>
        <w:rPr>
          <w:rFonts w:ascii="Arial" w:hAnsi="Arial" w:cs="Arial"/>
          <w:b/>
          <w:sz w:val="24"/>
        </w:rPr>
        <w:t>SSRC handling for implicit floor request case</w:t>
      </w:r>
    </w:p>
    <w:p w14:paraId="480459A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CR-0242  Cat: A (Rel-16)</w:t>
      </w:r>
      <w:r>
        <w:rPr>
          <w:i/>
        </w:rPr>
        <w:br/>
      </w:r>
      <w:r>
        <w:rPr>
          <w:i/>
        </w:rPr>
        <w:br/>
      </w:r>
      <w:r>
        <w:rPr>
          <w:i/>
        </w:rPr>
        <w:tab/>
      </w:r>
      <w:r>
        <w:rPr>
          <w:i/>
        </w:rPr>
        <w:tab/>
      </w:r>
      <w:r>
        <w:rPr>
          <w:i/>
        </w:rPr>
        <w:tab/>
      </w:r>
      <w:r>
        <w:rPr>
          <w:i/>
        </w:rPr>
        <w:tab/>
      </w:r>
      <w:r>
        <w:rPr>
          <w:i/>
        </w:rPr>
        <w:tab/>
        <w:t>Source: Samsung</w:t>
      </w:r>
    </w:p>
    <w:p w14:paraId="69EFAF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C1-203921</w:t>
      </w:r>
      <w:r>
        <w:rPr>
          <w:color w:val="993300"/>
          <w:u w:val="single"/>
        </w:rPr>
        <w:t>.</w:t>
      </w:r>
    </w:p>
    <w:p w14:paraId="2B283565" w14:textId="77777777" w:rsidR="00677A5E" w:rsidRDefault="00677A5E" w:rsidP="00677A5E">
      <w:pPr>
        <w:rPr>
          <w:rFonts w:ascii="Arial" w:hAnsi="Arial" w:cs="Arial"/>
          <w:b/>
          <w:sz w:val="24"/>
        </w:rPr>
      </w:pPr>
      <w:r>
        <w:rPr>
          <w:rFonts w:ascii="Arial" w:hAnsi="Arial" w:cs="Arial"/>
          <w:b/>
          <w:color w:val="0000FF"/>
          <w:sz w:val="24"/>
        </w:rPr>
        <w:t>C1-203679</w:t>
      </w:r>
      <w:r>
        <w:rPr>
          <w:rFonts w:ascii="Arial" w:hAnsi="Arial" w:cs="Arial"/>
          <w:b/>
          <w:color w:val="0000FF"/>
          <w:sz w:val="24"/>
        </w:rPr>
        <w:tab/>
      </w:r>
      <w:r>
        <w:rPr>
          <w:rFonts w:ascii="Arial" w:hAnsi="Arial" w:cs="Arial"/>
          <w:b/>
          <w:sz w:val="24"/>
        </w:rPr>
        <w:t>SSRC handling for implicit floor request case</w:t>
      </w:r>
    </w:p>
    <w:p w14:paraId="409521A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CR-0614  Cat: A (Rel-15)</w:t>
      </w:r>
      <w:r>
        <w:rPr>
          <w:i/>
        </w:rPr>
        <w:br/>
      </w:r>
      <w:r>
        <w:rPr>
          <w:i/>
        </w:rPr>
        <w:br/>
      </w:r>
      <w:r>
        <w:rPr>
          <w:i/>
        </w:rPr>
        <w:tab/>
      </w:r>
      <w:r>
        <w:rPr>
          <w:i/>
        </w:rPr>
        <w:tab/>
      </w:r>
      <w:r>
        <w:rPr>
          <w:i/>
        </w:rPr>
        <w:tab/>
      </w:r>
      <w:r>
        <w:rPr>
          <w:i/>
        </w:rPr>
        <w:tab/>
      </w:r>
      <w:r>
        <w:rPr>
          <w:i/>
        </w:rPr>
        <w:tab/>
        <w:t>Source: Samsung</w:t>
      </w:r>
    </w:p>
    <w:p w14:paraId="34390C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C1-203922</w:t>
      </w:r>
      <w:r>
        <w:rPr>
          <w:color w:val="993300"/>
          <w:u w:val="single"/>
        </w:rPr>
        <w:t>.</w:t>
      </w:r>
    </w:p>
    <w:p w14:paraId="0B956555" w14:textId="77777777" w:rsidR="00677A5E" w:rsidRDefault="00677A5E" w:rsidP="00677A5E">
      <w:pPr>
        <w:rPr>
          <w:rFonts w:ascii="Arial" w:hAnsi="Arial" w:cs="Arial"/>
          <w:b/>
          <w:sz w:val="24"/>
        </w:rPr>
      </w:pPr>
      <w:r>
        <w:rPr>
          <w:rFonts w:ascii="Arial" w:hAnsi="Arial" w:cs="Arial"/>
          <w:b/>
          <w:color w:val="0000FF"/>
          <w:sz w:val="24"/>
        </w:rPr>
        <w:t>C1-203680</w:t>
      </w:r>
      <w:r>
        <w:rPr>
          <w:rFonts w:ascii="Arial" w:hAnsi="Arial" w:cs="Arial"/>
          <w:b/>
          <w:color w:val="0000FF"/>
          <w:sz w:val="24"/>
        </w:rPr>
        <w:tab/>
      </w:r>
      <w:r>
        <w:rPr>
          <w:rFonts w:ascii="Arial" w:hAnsi="Arial" w:cs="Arial"/>
          <w:b/>
          <w:sz w:val="24"/>
        </w:rPr>
        <w:t>SSRC handling for implicit floor request case</w:t>
      </w:r>
    </w:p>
    <w:p w14:paraId="7D5D23D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v15.5.0</w:t>
      </w:r>
      <w:r>
        <w:rPr>
          <w:i/>
        </w:rPr>
        <w:tab/>
        <w:t xml:space="preserve">  CR-0243  Cat: A (Rel-15)</w:t>
      </w:r>
      <w:r>
        <w:rPr>
          <w:i/>
        </w:rPr>
        <w:br/>
      </w:r>
      <w:r>
        <w:rPr>
          <w:i/>
        </w:rPr>
        <w:br/>
      </w:r>
      <w:r>
        <w:rPr>
          <w:i/>
        </w:rPr>
        <w:tab/>
      </w:r>
      <w:r>
        <w:rPr>
          <w:i/>
        </w:rPr>
        <w:tab/>
      </w:r>
      <w:r>
        <w:rPr>
          <w:i/>
        </w:rPr>
        <w:tab/>
      </w:r>
      <w:r>
        <w:rPr>
          <w:i/>
        </w:rPr>
        <w:tab/>
      </w:r>
      <w:r>
        <w:rPr>
          <w:i/>
        </w:rPr>
        <w:tab/>
        <w:t>Source: Samsung</w:t>
      </w:r>
    </w:p>
    <w:p w14:paraId="79344D76"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C1-203923</w:t>
      </w:r>
      <w:r>
        <w:rPr>
          <w:color w:val="993300"/>
          <w:u w:val="single"/>
        </w:rPr>
        <w:t>.</w:t>
      </w:r>
    </w:p>
    <w:p w14:paraId="668C92CA" w14:textId="77777777" w:rsidR="00677A5E" w:rsidRDefault="00677A5E" w:rsidP="00677A5E">
      <w:pPr>
        <w:rPr>
          <w:rFonts w:ascii="Arial" w:hAnsi="Arial" w:cs="Arial"/>
          <w:b/>
          <w:sz w:val="24"/>
        </w:rPr>
      </w:pPr>
      <w:r>
        <w:rPr>
          <w:rFonts w:ascii="Arial" w:hAnsi="Arial" w:cs="Arial"/>
          <w:b/>
          <w:color w:val="0000FF"/>
          <w:sz w:val="24"/>
        </w:rPr>
        <w:t>C1-203681</w:t>
      </w:r>
      <w:r>
        <w:rPr>
          <w:rFonts w:ascii="Arial" w:hAnsi="Arial" w:cs="Arial"/>
          <w:b/>
          <w:color w:val="0000FF"/>
          <w:sz w:val="24"/>
        </w:rPr>
        <w:tab/>
      </w:r>
      <w:r>
        <w:rPr>
          <w:rFonts w:ascii="Arial" w:hAnsi="Arial" w:cs="Arial"/>
          <w:b/>
          <w:sz w:val="24"/>
        </w:rPr>
        <w:t>SSRC handling for implicit floor request case</w:t>
      </w:r>
    </w:p>
    <w:p w14:paraId="39E8310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v14.11.0</w:t>
      </w:r>
      <w:r>
        <w:rPr>
          <w:i/>
        </w:rPr>
        <w:tab/>
        <w:t xml:space="preserve">  CR-0615  Cat: F (Rel-14)</w:t>
      </w:r>
      <w:r>
        <w:rPr>
          <w:i/>
        </w:rPr>
        <w:br/>
      </w:r>
      <w:r>
        <w:rPr>
          <w:i/>
        </w:rPr>
        <w:br/>
      </w:r>
      <w:r>
        <w:rPr>
          <w:i/>
        </w:rPr>
        <w:tab/>
      </w:r>
      <w:r>
        <w:rPr>
          <w:i/>
        </w:rPr>
        <w:tab/>
      </w:r>
      <w:r>
        <w:rPr>
          <w:i/>
        </w:rPr>
        <w:tab/>
      </w:r>
      <w:r>
        <w:rPr>
          <w:i/>
        </w:rPr>
        <w:tab/>
      </w:r>
      <w:r>
        <w:rPr>
          <w:i/>
        </w:rPr>
        <w:tab/>
        <w:t>Source: Samsung</w:t>
      </w:r>
    </w:p>
    <w:p w14:paraId="1BAD33E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C1-203924</w:t>
      </w:r>
      <w:r>
        <w:rPr>
          <w:color w:val="993300"/>
          <w:u w:val="single"/>
        </w:rPr>
        <w:t>.</w:t>
      </w:r>
    </w:p>
    <w:p w14:paraId="5EAE0441" w14:textId="77777777" w:rsidR="00677A5E" w:rsidRDefault="00677A5E" w:rsidP="00677A5E">
      <w:pPr>
        <w:rPr>
          <w:rFonts w:ascii="Arial" w:hAnsi="Arial" w:cs="Arial"/>
          <w:b/>
          <w:sz w:val="24"/>
        </w:rPr>
      </w:pPr>
      <w:r>
        <w:rPr>
          <w:rFonts w:ascii="Arial" w:hAnsi="Arial" w:cs="Arial"/>
          <w:b/>
          <w:color w:val="0000FF"/>
          <w:sz w:val="24"/>
        </w:rPr>
        <w:t>C1-203682</w:t>
      </w:r>
      <w:r>
        <w:rPr>
          <w:rFonts w:ascii="Arial" w:hAnsi="Arial" w:cs="Arial"/>
          <w:b/>
          <w:color w:val="0000FF"/>
          <w:sz w:val="24"/>
        </w:rPr>
        <w:tab/>
      </w:r>
      <w:r>
        <w:rPr>
          <w:rFonts w:ascii="Arial" w:hAnsi="Arial" w:cs="Arial"/>
          <w:b/>
          <w:sz w:val="24"/>
        </w:rPr>
        <w:t>SSRC handling for implicit floor request case</w:t>
      </w:r>
    </w:p>
    <w:p w14:paraId="54E626C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v14.8.0</w:t>
      </w:r>
      <w:r>
        <w:rPr>
          <w:i/>
        </w:rPr>
        <w:tab/>
        <w:t xml:space="preserve">  CR-0244  Cat: F (Rel-14)</w:t>
      </w:r>
      <w:r>
        <w:rPr>
          <w:i/>
        </w:rPr>
        <w:br/>
      </w:r>
      <w:r>
        <w:rPr>
          <w:i/>
        </w:rPr>
        <w:br/>
      </w:r>
      <w:r>
        <w:rPr>
          <w:i/>
        </w:rPr>
        <w:tab/>
      </w:r>
      <w:r>
        <w:rPr>
          <w:i/>
        </w:rPr>
        <w:tab/>
      </w:r>
      <w:r>
        <w:rPr>
          <w:i/>
        </w:rPr>
        <w:tab/>
      </w:r>
      <w:r>
        <w:rPr>
          <w:i/>
        </w:rPr>
        <w:tab/>
      </w:r>
      <w:r>
        <w:rPr>
          <w:i/>
        </w:rPr>
        <w:tab/>
        <w:t>Source: Samsung</w:t>
      </w:r>
    </w:p>
    <w:p w14:paraId="1C6B63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C1-203925</w:t>
      </w:r>
      <w:r>
        <w:rPr>
          <w:color w:val="993300"/>
          <w:u w:val="single"/>
        </w:rPr>
        <w:t>.</w:t>
      </w:r>
    </w:p>
    <w:p w14:paraId="5ED9290B" w14:textId="77777777" w:rsidR="00677A5E" w:rsidRDefault="00677A5E" w:rsidP="00677A5E">
      <w:pPr>
        <w:rPr>
          <w:rFonts w:ascii="Arial" w:hAnsi="Arial" w:cs="Arial"/>
          <w:b/>
          <w:sz w:val="24"/>
        </w:rPr>
      </w:pPr>
      <w:r>
        <w:rPr>
          <w:rFonts w:ascii="Arial" w:hAnsi="Arial" w:cs="Arial"/>
          <w:b/>
          <w:color w:val="0000FF"/>
          <w:sz w:val="24"/>
        </w:rPr>
        <w:t>C1-203685</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4C086EE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CR-0174  Cat: A (Rel-16)</w:t>
      </w:r>
      <w:r>
        <w:rPr>
          <w:i/>
        </w:rPr>
        <w:br/>
      </w:r>
      <w:r>
        <w:rPr>
          <w:i/>
        </w:rPr>
        <w:br/>
      </w:r>
      <w:r>
        <w:rPr>
          <w:i/>
        </w:rPr>
        <w:tab/>
      </w:r>
      <w:r>
        <w:rPr>
          <w:i/>
        </w:rPr>
        <w:tab/>
      </w:r>
      <w:r>
        <w:rPr>
          <w:i/>
        </w:rPr>
        <w:tab/>
      </w:r>
      <w:r>
        <w:rPr>
          <w:i/>
        </w:rPr>
        <w:tab/>
      </w:r>
      <w:r>
        <w:rPr>
          <w:i/>
        </w:rPr>
        <w:tab/>
        <w:t>Source: Samsung</w:t>
      </w:r>
    </w:p>
    <w:p w14:paraId="7A92661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C1-203914</w:t>
      </w:r>
      <w:r>
        <w:rPr>
          <w:color w:val="993300"/>
          <w:u w:val="single"/>
        </w:rPr>
        <w:t>.</w:t>
      </w:r>
    </w:p>
    <w:p w14:paraId="5D63243F" w14:textId="77777777" w:rsidR="00677A5E" w:rsidRDefault="00677A5E" w:rsidP="00677A5E">
      <w:pPr>
        <w:rPr>
          <w:rFonts w:ascii="Arial" w:hAnsi="Arial" w:cs="Arial"/>
          <w:b/>
          <w:sz w:val="24"/>
        </w:rPr>
      </w:pPr>
      <w:r>
        <w:rPr>
          <w:rFonts w:ascii="Arial" w:hAnsi="Arial" w:cs="Arial"/>
          <w:b/>
          <w:color w:val="0000FF"/>
          <w:sz w:val="24"/>
        </w:rPr>
        <w:t>C1-203686</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3F725F0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v16.0.0</w:t>
      </w:r>
      <w:r>
        <w:rPr>
          <w:i/>
        </w:rPr>
        <w:tab/>
        <w:t xml:space="preserve">  CR-0012  Cat: A (Rel-16)</w:t>
      </w:r>
      <w:r>
        <w:rPr>
          <w:i/>
        </w:rPr>
        <w:br/>
      </w:r>
      <w:r>
        <w:rPr>
          <w:i/>
        </w:rPr>
        <w:br/>
      </w:r>
      <w:r>
        <w:rPr>
          <w:i/>
        </w:rPr>
        <w:tab/>
      </w:r>
      <w:r>
        <w:rPr>
          <w:i/>
        </w:rPr>
        <w:tab/>
      </w:r>
      <w:r>
        <w:rPr>
          <w:i/>
        </w:rPr>
        <w:tab/>
      </w:r>
      <w:r>
        <w:rPr>
          <w:i/>
        </w:rPr>
        <w:tab/>
      </w:r>
      <w:r>
        <w:rPr>
          <w:i/>
        </w:rPr>
        <w:tab/>
        <w:t>Source: Samsung</w:t>
      </w:r>
    </w:p>
    <w:p w14:paraId="21B456B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C1-203915</w:t>
      </w:r>
      <w:r>
        <w:rPr>
          <w:color w:val="993300"/>
          <w:u w:val="single"/>
        </w:rPr>
        <w:t>.</w:t>
      </w:r>
    </w:p>
    <w:p w14:paraId="1E6FE67A" w14:textId="77777777" w:rsidR="00677A5E" w:rsidRDefault="00677A5E" w:rsidP="00677A5E">
      <w:pPr>
        <w:rPr>
          <w:rFonts w:ascii="Arial" w:hAnsi="Arial" w:cs="Arial"/>
          <w:b/>
          <w:sz w:val="24"/>
        </w:rPr>
      </w:pPr>
      <w:r>
        <w:rPr>
          <w:rFonts w:ascii="Arial" w:hAnsi="Arial" w:cs="Arial"/>
          <w:b/>
          <w:color w:val="0000FF"/>
          <w:sz w:val="24"/>
        </w:rPr>
        <w:t>C1-203687</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45E9A6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v15.7.0</w:t>
      </w:r>
      <w:r>
        <w:rPr>
          <w:i/>
        </w:rPr>
        <w:tab/>
        <w:t xml:space="preserve">  CR-0175  Cat: A (Rel-15)</w:t>
      </w:r>
      <w:r>
        <w:rPr>
          <w:i/>
        </w:rPr>
        <w:br/>
      </w:r>
      <w:r>
        <w:rPr>
          <w:i/>
        </w:rPr>
        <w:br/>
      </w:r>
      <w:r>
        <w:rPr>
          <w:i/>
        </w:rPr>
        <w:tab/>
      </w:r>
      <w:r>
        <w:rPr>
          <w:i/>
        </w:rPr>
        <w:tab/>
      </w:r>
      <w:r>
        <w:rPr>
          <w:i/>
        </w:rPr>
        <w:tab/>
      </w:r>
      <w:r>
        <w:rPr>
          <w:i/>
        </w:rPr>
        <w:tab/>
      </w:r>
      <w:r>
        <w:rPr>
          <w:i/>
        </w:rPr>
        <w:tab/>
        <w:t>Source: Samsung</w:t>
      </w:r>
    </w:p>
    <w:p w14:paraId="2F93D80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C1-203916</w:t>
      </w:r>
      <w:r>
        <w:rPr>
          <w:color w:val="993300"/>
          <w:u w:val="single"/>
        </w:rPr>
        <w:t>.</w:t>
      </w:r>
    </w:p>
    <w:p w14:paraId="55D34AD3" w14:textId="77777777" w:rsidR="00677A5E" w:rsidRDefault="00677A5E" w:rsidP="00677A5E">
      <w:pPr>
        <w:rPr>
          <w:rFonts w:ascii="Arial" w:hAnsi="Arial" w:cs="Arial"/>
          <w:b/>
          <w:sz w:val="24"/>
        </w:rPr>
      </w:pPr>
      <w:r>
        <w:rPr>
          <w:rFonts w:ascii="Arial" w:hAnsi="Arial" w:cs="Arial"/>
          <w:b/>
          <w:color w:val="0000FF"/>
          <w:sz w:val="24"/>
        </w:rPr>
        <w:t>C1-203688</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25EA690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v15.0.0</w:t>
      </w:r>
      <w:r>
        <w:rPr>
          <w:i/>
        </w:rPr>
        <w:tab/>
        <w:t xml:space="preserve">  CR-0013  Cat: A (Rel-15)</w:t>
      </w:r>
      <w:r>
        <w:rPr>
          <w:i/>
        </w:rPr>
        <w:br/>
      </w:r>
      <w:r>
        <w:rPr>
          <w:i/>
        </w:rPr>
        <w:br/>
      </w:r>
      <w:r>
        <w:rPr>
          <w:i/>
        </w:rPr>
        <w:tab/>
      </w:r>
      <w:r>
        <w:rPr>
          <w:i/>
        </w:rPr>
        <w:tab/>
      </w:r>
      <w:r>
        <w:rPr>
          <w:i/>
        </w:rPr>
        <w:tab/>
      </w:r>
      <w:r>
        <w:rPr>
          <w:i/>
        </w:rPr>
        <w:tab/>
      </w:r>
      <w:r>
        <w:rPr>
          <w:i/>
        </w:rPr>
        <w:tab/>
        <w:t>Source: Samsung</w:t>
      </w:r>
    </w:p>
    <w:p w14:paraId="2CCC0C5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C1-203917</w:t>
      </w:r>
      <w:r>
        <w:rPr>
          <w:color w:val="993300"/>
          <w:u w:val="single"/>
        </w:rPr>
        <w:t>.</w:t>
      </w:r>
    </w:p>
    <w:p w14:paraId="2B02DE98" w14:textId="77777777" w:rsidR="00677A5E" w:rsidRDefault="00677A5E" w:rsidP="00677A5E">
      <w:pPr>
        <w:rPr>
          <w:rFonts w:ascii="Arial" w:hAnsi="Arial" w:cs="Arial"/>
          <w:b/>
          <w:sz w:val="24"/>
        </w:rPr>
      </w:pPr>
      <w:r>
        <w:rPr>
          <w:rFonts w:ascii="Arial" w:hAnsi="Arial" w:cs="Arial"/>
          <w:b/>
          <w:color w:val="0000FF"/>
          <w:sz w:val="24"/>
        </w:rPr>
        <w:t>C1-203689</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28223766"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v14.8.0</w:t>
      </w:r>
      <w:r>
        <w:rPr>
          <w:i/>
        </w:rPr>
        <w:tab/>
        <w:t xml:space="preserve">  CR-0176  Cat: F (Rel-14)</w:t>
      </w:r>
      <w:r>
        <w:rPr>
          <w:i/>
        </w:rPr>
        <w:br/>
      </w:r>
      <w:r>
        <w:rPr>
          <w:i/>
        </w:rPr>
        <w:br/>
      </w:r>
      <w:r>
        <w:rPr>
          <w:i/>
        </w:rPr>
        <w:tab/>
      </w:r>
      <w:r>
        <w:rPr>
          <w:i/>
        </w:rPr>
        <w:tab/>
      </w:r>
      <w:r>
        <w:rPr>
          <w:i/>
        </w:rPr>
        <w:tab/>
      </w:r>
      <w:r>
        <w:rPr>
          <w:i/>
        </w:rPr>
        <w:tab/>
      </w:r>
      <w:r>
        <w:rPr>
          <w:i/>
        </w:rPr>
        <w:tab/>
        <w:t>Source: Samsung</w:t>
      </w:r>
    </w:p>
    <w:p w14:paraId="43B4172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C1-203918</w:t>
      </w:r>
      <w:r>
        <w:rPr>
          <w:color w:val="993300"/>
          <w:u w:val="single"/>
        </w:rPr>
        <w:t>.</w:t>
      </w:r>
    </w:p>
    <w:p w14:paraId="6EE8F780" w14:textId="77777777" w:rsidR="00677A5E" w:rsidRDefault="00677A5E" w:rsidP="00677A5E">
      <w:pPr>
        <w:rPr>
          <w:rFonts w:ascii="Arial" w:hAnsi="Arial" w:cs="Arial"/>
          <w:b/>
          <w:sz w:val="24"/>
        </w:rPr>
      </w:pPr>
      <w:r>
        <w:rPr>
          <w:rFonts w:ascii="Arial" w:hAnsi="Arial" w:cs="Arial"/>
          <w:b/>
          <w:color w:val="0000FF"/>
          <w:sz w:val="24"/>
        </w:rPr>
        <w:t>C1-203690</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7A6BDC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v14.2.0</w:t>
      </w:r>
      <w:r>
        <w:rPr>
          <w:i/>
        </w:rPr>
        <w:tab/>
        <w:t xml:space="preserve">  CR-0014  Cat: F (Rel-14)</w:t>
      </w:r>
      <w:r>
        <w:rPr>
          <w:i/>
        </w:rPr>
        <w:br/>
      </w:r>
      <w:r>
        <w:rPr>
          <w:i/>
        </w:rPr>
        <w:br/>
      </w:r>
      <w:r>
        <w:rPr>
          <w:i/>
        </w:rPr>
        <w:tab/>
      </w:r>
      <w:r>
        <w:rPr>
          <w:i/>
        </w:rPr>
        <w:tab/>
      </w:r>
      <w:r>
        <w:rPr>
          <w:i/>
        </w:rPr>
        <w:tab/>
      </w:r>
      <w:r>
        <w:rPr>
          <w:i/>
        </w:rPr>
        <w:tab/>
      </w:r>
      <w:r>
        <w:rPr>
          <w:i/>
        </w:rPr>
        <w:tab/>
        <w:t>Source: Samsung</w:t>
      </w:r>
    </w:p>
    <w:p w14:paraId="16F786E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C1-203919</w:t>
      </w:r>
      <w:r>
        <w:rPr>
          <w:color w:val="993300"/>
          <w:u w:val="single"/>
        </w:rPr>
        <w:t>.</w:t>
      </w:r>
    </w:p>
    <w:p w14:paraId="30FF0264" w14:textId="77777777" w:rsidR="00677A5E" w:rsidRDefault="00677A5E" w:rsidP="00677A5E">
      <w:pPr>
        <w:rPr>
          <w:rFonts w:ascii="Arial" w:hAnsi="Arial" w:cs="Arial"/>
          <w:b/>
          <w:sz w:val="24"/>
        </w:rPr>
      </w:pPr>
      <w:r>
        <w:rPr>
          <w:rFonts w:ascii="Arial" w:hAnsi="Arial" w:cs="Arial"/>
          <w:b/>
          <w:color w:val="0000FF"/>
          <w:sz w:val="24"/>
        </w:rPr>
        <w:t>C1-203774</w:t>
      </w:r>
      <w:r>
        <w:rPr>
          <w:rFonts w:ascii="Arial" w:hAnsi="Arial" w:cs="Arial"/>
          <w:b/>
          <w:color w:val="0000FF"/>
          <w:sz w:val="24"/>
        </w:rPr>
        <w:tab/>
      </w:r>
      <w:r>
        <w:rPr>
          <w:rFonts w:ascii="Arial" w:hAnsi="Arial" w:cs="Arial"/>
          <w:b/>
          <w:sz w:val="24"/>
        </w:rPr>
        <w:t>draft-ietf-oauth-token-exchange has been published as RFC8693</w:t>
      </w:r>
    </w:p>
    <w:p w14:paraId="420B923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v14.3.0</w:t>
      </w:r>
      <w:r>
        <w:rPr>
          <w:i/>
        </w:rPr>
        <w:tab/>
        <w:t xml:space="preserve">  CR-0013  Cat: F (Rel-14)</w:t>
      </w:r>
      <w:r>
        <w:rPr>
          <w:i/>
        </w:rPr>
        <w:br/>
      </w:r>
      <w:r>
        <w:rPr>
          <w:i/>
        </w:rPr>
        <w:br/>
      </w:r>
      <w:r>
        <w:rPr>
          <w:i/>
        </w:rPr>
        <w:tab/>
      </w:r>
      <w:r>
        <w:rPr>
          <w:i/>
        </w:rPr>
        <w:tab/>
      </w:r>
      <w:r>
        <w:rPr>
          <w:i/>
        </w:rPr>
        <w:tab/>
      </w:r>
      <w:r>
        <w:rPr>
          <w:i/>
        </w:rPr>
        <w:tab/>
      </w:r>
      <w:r>
        <w:rPr>
          <w:i/>
        </w:rPr>
        <w:tab/>
        <w:t>Source: Motorola Solutions Danmark A/S, Orange</w:t>
      </w:r>
    </w:p>
    <w:p w14:paraId="50F42FCD" w14:textId="77777777" w:rsidR="00677A5E" w:rsidRDefault="00677A5E" w:rsidP="00677A5E">
      <w:pPr>
        <w:rPr>
          <w:rFonts w:ascii="Arial" w:hAnsi="Arial" w:cs="Arial"/>
          <w:b/>
        </w:rPr>
      </w:pPr>
      <w:r>
        <w:rPr>
          <w:rFonts w:ascii="Arial" w:hAnsi="Arial" w:cs="Arial"/>
          <w:b/>
        </w:rPr>
        <w:t xml:space="preserve">Abstract: </w:t>
      </w:r>
    </w:p>
    <w:p w14:paraId="42DAA8AF" w14:textId="77777777" w:rsidR="00677A5E" w:rsidRDefault="00677A5E" w:rsidP="00677A5E">
      <w:r>
        <w:t>Update the specification to refer to RFC 8693 instead of draft-ietf-oauth-token-exchange</w:t>
      </w:r>
    </w:p>
    <w:p w14:paraId="598619EA" w14:textId="77777777" w:rsidR="00677A5E" w:rsidRDefault="00677A5E" w:rsidP="00677A5E">
      <w:pPr>
        <w:rPr>
          <w:rFonts w:ascii="Arial" w:hAnsi="Arial" w:cs="Arial"/>
          <w:b/>
        </w:rPr>
      </w:pPr>
      <w:r>
        <w:rPr>
          <w:rFonts w:ascii="Arial" w:hAnsi="Arial" w:cs="Arial"/>
          <w:b/>
        </w:rPr>
        <w:t xml:space="preserve">Discussion: </w:t>
      </w:r>
    </w:p>
    <w:p w14:paraId="089D05C5" w14:textId="77777777" w:rsidR="00677A5E" w:rsidRDefault="00677A5E" w:rsidP="00677A5E">
      <w:r>
        <w:t>Cover page issues:</w:t>
      </w:r>
    </w:p>
    <w:p w14:paraId="0AF30F4A" w14:textId="77777777" w:rsidR="00677A5E" w:rsidRDefault="00677A5E" w:rsidP="00677A5E">
      <w:r>
        <w:t>ME box to be ticked</w:t>
      </w:r>
    </w:p>
    <w:p w14:paraId="299E509E" w14:textId="77777777" w:rsidR="00677A5E" w:rsidRDefault="00677A5E" w:rsidP="00677A5E">
      <w:r>
        <w:t>CR# format to be corrected</w:t>
      </w:r>
    </w:p>
    <w:p w14:paraId="398782DC" w14:textId="77777777" w:rsidR="00677A5E" w:rsidRDefault="00677A5E" w:rsidP="00677A5E">
      <w:r>
        <w:t>Impact on the updated specification to be added.</w:t>
      </w:r>
    </w:p>
    <w:p w14:paraId="1EB3F40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C1-204157</w:t>
      </w:r>
      <w:r>
        <w:rPr>
          <w:color w:val="993300"/>
          <w:u w:val="single"/>
        </w:rPr>
        <w:t>.</w:t>
      </w:r>
    </w:p>
    <w:p w14:paraId="78A4D281" w14:textId="77777777" w:rsidR="00677A5E" w:rsidRDefault="00677A5E" w:rsidP="00677A5E">
      <w:pPr>
        <w:rPr>
          <w:rFonts w:ascii="Arial" w:hAnsi="Arial" w:cs="Arial"/>
          <w:b/>
          <w:sz w:val="24"/>
        </w:rPr>
      </w:pPr>
      <w:r>
        <w:rPr>
          <w:rFonts w:ascii="Arial" w:hAnsi="Arial" w:cs="Arial"/>
          <w:b/>
          <w:color w:val="0000FF"/>
          <w:sz w:val="24"/>
        </w:rPr>
        <w:t>C1-203869</w:t>
      </w:r>
      <w:r>
        <w:rPr>
          <w:rFonts w:ascii="Arial" w:hAnsi="Arial" w:cs="Arial"/>
          <w:b/>
          <w:color w:val="0000FF"/>
          <w:sz w:val="24"/>
        </w:rPr>
        <w:tab/>
      </w:r>
      <w:r>
        <w:rPr>
          <w:rFonts w:ascii="Arial" w:hAnsi="Arial" w:cs="Arial"/>
          <w:b/>
          <w:sz w:val="24"/>
        </w:rPr>
        <w:t>Off-network MCData support</w:t>
      </w:r>
    </w:p>
    <w:p w14:paraId="662CA0A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v15.7.0</w:t>
      </w:r>
      <w:r>
        <w:rPr>
          <w:i/>
        </w:rPr>
        <w:tab/>
        <w:t xml:space="preserve">  CR-0172  rev 1 Cat: A (Rel-15)</w:t>
      </w:r>
      <w:r>
        <w:rPr>
          <w:i/>
        </w:rPr>
        <w:br/>
      </w:r>
      <w:r>
        <w:rPr>
          <w:i/>
        </w:rPr>
        <w:br/>
      </w:r>
      <w:r>
        <w:rPr>
          <w:i/>
        </w:rPr>
        <w:tab/>
      </w:r>
      <w:r>
        <w:rPr>
          <w:i/>
        </w:rPr>
        <w:tab/>
      </w:r>
      <w:r>
        <w:rPr>
          <w:i/>
        </w:rPr>
        <w:tab/>
      </w:r>
      <w:r>
        <w:rPr>
          <w:i/>
        </w:rPr>
        <w:tab/>
      </w:r>
      <w:r>
        <w:rPr>
          <w:i/>
        </w:rPr>
        <w:tab/>
        <w:t>Source: Ericsson /Jörgen</w:t>
      </w:r>
    </w:p>
    <w:p w14:paraId="591B7E21" w14:textId="77777777" w:rsidR="00677A5E" w:rsidRDefault="00677A5E" w:rsidP="00677A5E">
      <w:pPr>
        <w:rPr>
          <w:color w:val="808080"/>
        </w:rPr>
      </w:pPr>
      <w:r>
        <w:rPr>
          <w:color w:val="808080"/>
        </w:rPr>
        <w:t>(Replaces C1-203613)</w:t>
      </w:r>
    </w:p>
    <w:p w14:paraId="0EC2ADE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73330" w14:textId="77777777" w:rsidR="00677A5E" w:rsidRDefault="00677A5E" w:rsidP="00677A5E">
      <w:pPr>
        <w:rPr>
          <w:rFonts w:ascii="Arial" w:hAnsi="Arial" w:cs="Arial"/>
          <w:b/>
          <w:sz w:val="24"/>
        </w:rPr>
      </w:pPr>
      <w:r>
        <w:rPr>
          <w:rFonts w:ascii="Arial" w:hAnsi="Arial" w:cs="Arial"/>
          <w:b/>
          <w:color w:val="0000FF"/>
          <w:sz w:val="24"/>
        </w:rPr>
        <w:t>C1-203914</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0C93AD5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CR-0174  rev 1 Cat: A (Rel-16)</w:t>
      </w:r>
      <w:r>
        <w:rPr>
          <w:i/>
        </w:rPr>
        <w:br/>
      </w:r>
      <w:r>
        <w:rPr>
          <w:i/>
        </w:rPr>
        <w:br/>
      </w:r>
      <w:r>
        <w:rPr>
          <w:i/>
        </w:rPr>
        <w:tab/>
      </w:r>
      <w:r>
        <w:rPr>
          <w:i/>
        </w:rPr>
        <w:tab/>
      </w:r>
      <w:r>
        <w:rPr>
          <w:i/>
        </w:rPr>
        <w:tab/>
      </w:r>
      <w:r>
        <w:rPr>
          <w:i/>
        </w:rPr>
        <w:tab/>
      </w:r>
      <w:r>
        <w:rPr>
          <w:i/>
        </w:rPr>
        <w:tab/>
        <w:t>Source: Samsung</w:t>
      </w:r>
    </w:p>
    <w:p w14:paraId="186D30C8" w14:textId="77777777" w:rsidR="00677A5E" w:rsidRDefault="00677A5E" w:rsidP="00677A5E">
      <w:pPr>
        <w:rPr>
          <w:color w:val="808080"/>
        </w:rPr>
      </w:pPr>
      <w:r>
        <w:rPr>
          <w:color w:val="808080"/>
        </w:rPr>
        <w:t>(Replaces C1-203685)</w:t>
      </w:r>
    </w:p>
    <w:p w14:paraId="2FF5242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A82F" w14:textId="77777777" w:rsidR="00677A5E" w:rsidRDefault="00677A5E" w:rsidP="00677A5E">
      <w:pPr>
        <w:rPr>
          <w:rFonts w:ascii="Arial" w:hAnsi="Arial" w:cs="Arial"/>
          <w:b/>
          <w:sz w:val="24"/>
        </w:rPr>
      </w:pPr>
      <w:r>
        <w:rPr>
          <w:rFonts w:ascii="Arial" w:hAnsi="Arial" w:cs="Arial"/>
          <w:b/>
          <w:color w:val="0000FF"/>
          <w:sz w:val="24"/>
        </w:rPr>
        <w:t>C1-203915</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31D8FFDF"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v16.0.0</w:t>
      </w:r>
      <w:r>
        <w:rPr>
          <w:i/>
        </w:rPr>
        <w:tab/>
        <w:t xml:space="preserve">  CR-0012  rev 1 Cat: A (Rel-16)</w:t>
      </w:r>
      <w:r>
        <w:rPr>
          <w:i/>
        </w:rPr>
        <w:br/>
      </w:r>
      <w:r>
        <w:rPr>
          <w:i/>
        </w:rPr>
        <w:br/>
      </w:r>
      <w:r>
        <w:rPr>
          <w:i/>
        </w:rPr>
        <w:tab/>
      </w:r>
      <w:r>
        <w:rPr>
          <w:i/>
        </w:rPr>
        <w:tab/>
      </w:r>
      <w:r>
        <w:rPr>
          <w:i/>
        </w:rPr>
        <w:tab/>
      </w:r>
      <w:r>
        <w:rPr>
          <w:i/>
        </w:rPr>
        <w:tab/>
      </w:r>
      <w:r>
        <w:rPr>
          <w:i/>
        </w:rPr>
        <w:tab/>
        <w:t>Source: Samsung</w:t>
      </w:r>
    </w:p>
    <w:p w14:paraId="6CDCDDF5" w14:textId="77777777" w:rsidR="00677A5E" w:rsidRDefault="00677A5E" w:rsidP="00677A5E">
      <w:pPr>
        <w:rPr>
          <w:color w:val="808080"/>
        </w:rPr>
      </w:pPr>
      <w:r>
        <w:rPr>
          <w:color w:val="808080"/>
        </w:rPr>
        <w:t>(Replaces C1-203686)</w:t>
      </w:r>
    </w:p>
    <w:p w14:paraId="703BF8F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EF9F" w14:textId="77777777" w:rsidR="00677A5E" w:rsidRDefault="00677A5E" w:rsidP="00677A5E">
      <w:pPr>
        <w:rPr>
          <w:rFonts w:ascii="Arial" w:hAnsi="Arial" w:cs="Arial"/>
          <w:b/>
          <w:sz w:val="24"/>
        </w:rPr>
      </w:pPr>
      <w:r>
        <w:rPr>
          <w:rFonts w:ascii="Arial" w:hAnsi="Arial" w:cs="Arial"/>
          <w:b/>
          <w:color w:val="0000FF"/>
          <w:sz w:val="24"/>
        </w:rPr>
        <w:t>C1-203916</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28FA77E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v15.7.0</w:t>
      </w:r>
      <w:r>
        <w:rPr>
          <w:i/>
        </w:rPr>
        <w:tab/>
        <w:t xml:space="preserve">  CR-0175  rev 1 Cat: A (Rel-15)</w:t>
      </w:r>
      <w:r>
        <w:rPr>
          <w:i/>
        </w:rPr>
        <w:br/>
      </w:r>
      <w:r>
        <w:rPr>
          <w:i/>
        </w:rPr>
        <w:br/>
      </w:r>
      <w:r>
        <w:rPr>
          <w:i/>
        </w:rPr>
        <w:tab/>
      </w:r>
      <w:r>
        <w:rPr>
          <w:i/>
        </w:rPr>
        <w:tab/>
      </w:r>
      <w:r>
        <w:rPr>
          <w:i/>
        </w:rPr>
        <w:tab/>
      </w:r>
      <w:r>
        <w:rPr>
          <w:i/>
        </w:rPr>
        <w:tab/>
      </w:r>
      <w:r>
        <w:rPr>
          <w:i/>
        </w:rPr>
        <w:tab/>
        <w:t>Source: Samsung</w:t>
      </w:r>
    </w:p>
    <w:p w14:paraId="2BD6F49F" w14:textId="77777777" w:rsidR="00677A5E" w:rsidRDefault="00677A5E" w:rsidP="00677A5E">
      <w:pPr>
        <w:rPr>
          <w:color w:val="808080"/>
        </w:rPr>
      </w:pPr>
      <w:r>
        <w:rPr>
          <w:color w:val="808080"/>
        </w:rPr>
        <w:t>(Replaces C1-203687)</w:t>
      </w:r>
    </w:p>
    <w:p w14:paraId="70733C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3B717" w14:textId="77777777" w:rsidR="00677A5E" w:rsidRDefault="00677A5E" w:rsidP="00677A5E">
      <w:pPr>
        <w:rPr>
          <w:rFonts w:ascii="Arial" w:hAnsi="Arial" w:cs="Arial"/>
          <w:b/>
          <w:sz w:val="24"/>
        </w:rPr>
      </w:pPr>
      <w:r>
        <w:rPr>
          <w:rFonts w:ascii="Arial" w:hAnsi="Arial" w:cs="Arial"/>
          <w:b/>
          <w:color w:val="0000FF"/>
          <w:sz w:val="24"/>
        </w:rPr>
        <w:t>C1-203917</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2DF3AB9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v15.0.0</w:t>
      </w:r>
      <w:r>
        <w:rPr>
          <w:i/>
        </w:rPr>
        <w:tab/>
        <w:t xml:space="preserve">  CR-0013  rev 1 Cat: A (Rel-15)</w:t>
      </w:r>
      <w:r>
        <w:rPr>
          <w:i/>
        </w:rPr>
        <w:br/>
      </w:r>
      <w:r>
        <w:rPr>
          <w:i/>
        </w:rPr>
        <w:br/>
      </w:r>
      <w:r>
        <w:rPr>
          <w:i/>
        </w:rPr>
        <w:tab/>
      </w:r>
      <w:r>
        <w:rPr>
          <w:i/>
        </w:rPr>
        <w:tab/>
      </w:r>
      <w:r>
        <w:rPr>
          <w:i/>
        </w:rPr>
        <w:tab/>
      </w:r>
      <w:r>
        <w:rPr>
          <w:i/>
        </w:rPr>
        <w:tab/>
      </w:r>
      <w:r>
        <w:rPr>
          <w:i/>
        </w:rPr>
        <w:tab/>
        <w:t>Source: Samsung</w:t>
      </w:r>
    </w:p>
    <w:p w14:paraId="780BCA6D" w14:textId="77777777" w:rsidR="00677A5E" w:rsidRDefault="00677A5E" w:rsidP="00677A5E">
      <w:pPr>
        <w:rPr>
          <w:color w:val="808080"/>
        </w:rPr>
      </w:pPr>
      <w:r>
        <w:rPr>
          <w:color w:val="808080"/>
        </w:rPr>
        <w:t>(Replaces C1-203688)</w:t>
      </w:r>
    </w:p>
    <w:p w14:paraId="7761A55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1E508" w14:textId="77777777" w:rsidR="00677A5E" w:rsidRDefault="00677A5E" w:rsidP="00677A5E">
      <w:pPr>
        <w:rPr>
          <w:rFonts w:ascii="Arial" w:hAnsi="Arial" w:cs="Arial"/>
          <w:b/>
          <w:sz w:val="24"/>
        </w:rPr>
      </w:pPr>
      <w:r>
        <w:rPr>
          <w:rFonts w:ascii="Arial" w:hAnsi="Arial" w:cs="Arial"/>
          <w:b/>
          <w:color w:val="0000FF"/>
          <w:sz w:val="24"/>
        </w:rPr>
        <w:t>C1-203918</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618C54A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v14.8.0</w:t>
      </w:r>
      <w:r>
        <w:rPr>
          <w:i/>
        </w:rPr>
        <w:tab/>
        <w:t xml:space="preserve">  CR-0176  rev 1 Cat: F (Rel-14)</w:t>
      </w:r>
      <w:r>
        <w:rPr>
          <w:i/>
        </w:rPr>
        <w:br/>
      </w:r>
      <w:r>
        <w:rPr>
          <w:i/>
        </w:rPr>
        <w:br/>
      </w:r>
      <w:r>
        <w:rPr>
          <w:i/>
        </w:rPr>
        <w:tab/>
      </w:r>
      <w:r>
        <w:rPr>
          <w:i/>
        </w:rPr>
        <w:tab/>
      </w:r>
      <w:r>
        <w:rPr>
          <w:i/>
        </w:rPr>
        <w:tab/>
      </w:r>
      <w:r>
        <w:rPr>
          <w:i/>
        </w:rPr>
        <w:tab/>
      </w:r>
      <w:r>
        <w:rPr>
          <w:i/>
        </w:rPr>
        <w:tab/>
        <w:t>Source: Samsung</w:t>
      </w:r>
    </w:p>
    <w:p w14:paraId="5F99328F" w14:textId="77777777" w:rsidR="00677A5E" w:rsidRDefault="00677A5E" w:rsidP="00677A5E">
      <w:pPr>
        <w:rPr>
          <w:color w:val="808080"/>
        </w:rPr>
      </w:pPr>
      <w:r>
        <w:rPr>
          <w:color w:val="808080"/>
        </w:rPr>
        <w:t>(Replaces C1-203689)</w:t>
      </w:r>
    </w:p>
    <w:p w14:paraId="13357D41" w14:textId="77777777" w:rsidR="00677A5E" w:rsidRDefault="00677A5E" w:rsidP="00677A5E">
      <w:pPr>
        <w:rPr>
          <w:rFonts w:ascii="Arial" w:hAnsi="Arial" w:cs="Arial"/>
          <w:b/>
        </w:rPr>
      </w:pPr>
      <w:r>
        <w:rPr>
          <w:rFonts w:ascii="Arial" w:hAnsi="Arial" w:cs="Arial"/>
          <w:b/>
        </w:rPr>
        <w:t xml:space="preserve">Discussion: </w:t>
      </w:r>
    </w:p>
    <w:p w14:paraId="0612F046" w14:textId="77777777" w:rsidR="00677A5E" w:rsidRDefault="00677A5E" w:rsidP="00677A5E">
      <w:r>
        <w:t>Mike Wed 16:30: Why MCData user ID and not MCData client ID?</w:t>
      </w:r>
    </w:p>
    <w:p w14:paraId="1F984FC0" w14:textId="77777777" w:rsidR="00677A5E" w:rsidRDefault="00677A5E" w:rsidP="00677A5E">
      <w:r>
        <w:t>Francois Wed 17:25: user ID is correct.</w:t>
      </w:r>
    </w:p>
    <w:p w14:paraId="31383392" w14:textId="77777777" w:rsidR="00677A5E" w:rsidRDefault="00677A5E" w:rsidP="00677A5E">
      <w:r>
        <w:t>Mike: Wed 17:30: OK</w:t>
      </w:r>
    </w:p>
    <w:p w14:paraId="541F3211" w14:textId="77777777" w:rsidR="00677A5E" w:rsidRDefault="00677A5E" w:rsidP="00677A5E">
      <w:r>
        <w:t>Abhishek Wed 18:22: Some discussion on client ID. Request to use a different IE ID.</w:t>
      </w:r>
    </w:p>
    <w:p w14:paraId="4BD0A1B3" w14:textId="77777777" w:rsidR="00677A5E" w:rsidRDefault="00677A5E" w:rsidP="00677A5E">
      <w:r>
        <w:t>Kit Wed 18:26: Use user ID now.</w:t>
      </w:r>
    </w:p>
    <w:p w14:paraId="1DD81C9B" w14:textId="77777777" w:rsidR="00677A5E" w:rsidRDefault="00677A5E" w:rsidP="00677A5E">
      <w:r>
        <w:t>Abhishek Wed 19:26, Kit Wed 19:46: Some disc on SA6 possible work.</w:t>
      </w:r>
    </w:p>
    <w:p w14:paraId="06CE3237" w14:textId="77777777" w:rsidR="00677A5E" w:rsidRDefault="00677A5E" w:rsidP="00677A5E">
      <w:r>
        <w:t>Kiran Wed 19:54: Responses</w:t>
      </w:r>
    </w:p>
    <w:p w14:paraId="2F691B88" w14:textId="77777777" w:rsidR="00677A5E" w:rsidRDefault="00677A5E" w:rsidP="00677A5E">
      <w:r>
        <w:t>Abhishek Wed 20:35: Response on IE ID</w:t>
      </w:r>
    </w:p>
    <w:p w14:paraId="6E52090B" w14:textId="77777777" w:rsidR="00677A5E" w:rsidRDefault="00677A5E" w:rsidP="00677A5E">
      <w:r>
        <w:t>Jörgen Wed 22:27: Question on cover sheet and procedures</w:t>
      </w:r>
    </w:p>
    <w:p w14:paraId="5C31E6A0" w14:textId="77777777" w:rsidR="00677A5E" w:rsidRDefault="00677A5E" w:rsidP="00677A5E">
      <w:r>
        <w:t>Kiran Thu 10:49: Agree with Abhishek on IE ID.</w:t>
      </w:r>
    </w:p>
    <w:p w14:paraId="01697D3E" w14:textId="77777777" w:rsidR="00677A5E" w:rsidRDefault="00677A5E" w:rsidP="00677A5E">
      <w:r>
        <w:t>Kiran Thur 11:31:</w:t>
      </w:r>
    </w:p>
    <w:p w14:paraId="46F66354"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6302" w14:textId="77777777" w:rsidR="00677A5E" w:rsidRDefault="00677A5E" w:rsidP="00677A5E">
      <w:pPr>
        <w:rPr>
          <w:rFonts w:ascii="Arial" w:hAnsi="Arial" w:cs="Arial"/>
          <w:b/>
          <w:sz w:val="24"/>
        </w:rPr>
      </w:pPr>
      <w:r>
        <w:rPr>
          <w:rFonts w:ascii="Arial" w:hAnsi="Arial" w:cs="Arial"/>
          <w:b/>
          <w:color w:val="0000FF"/>
          <w:sz w:val="24"/>
        </w:rPr>
        <w:t>C1-203919</w:t>
      </w:r>
      <w:r>
        <w:rPr>
          <w:rFonts w:ascii="Arial" w:hAnsi="Arial" w:cs="Arial"/>
          <w:b/>
          <w:color w:val="0000FF"/>
          <w:sz w:val="24"/>
        </w:rPr>
        <w:tab/>
      </w:r>
      <w:r>
        <w:rPr>
          <w:rFonts w:ascii="Arial" w:hAnsi="Arial" w:cs="Arial"/>
          <w:b/>
          <w:sz w:val="24"/>
        </w:rPr>
        <w:t>Adding mcdata id in signalling payload for sender of the data in MCData media plane (Session) communication.</w:t>
      </w:r>
    </w:p>
    <w:p w14:paraId="34DC32B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v14.2.0</w:t>
      </w:r>
      <w:r>
        <w:rPr>
          <w:i/>
        </w:rPr>
        <w:tab/>
        <w:t xml:space="preserve">  CR-0014  rev 1 Cat: F (Rel-14)</w:t>
      </w:r>
      <w:r>
        <w:rPr>
          <w:i/>
        </w:rPr>
        <w:br/>
      </w:r>
      <w:r>
        <w:rPr>
          <w:i/>
        </w:rPr>
        <w:br/>
      </w:r>
      <w:r>
        <w:rPr>
          <w:i/>
        </w:rPr>
        <w:tab/>
      </w:r>
      <w:r>
        <w:rPr>
          <w:i/>
        </w:rPr>
        <w:tab/>
      </w:r>
      <w:r>
        <w:rPr>
          <w:i/>
        </w:rPr>
        <w:tab/>
      </w:r>
      <w:r>
        <w:rPr>
          <w:i/>
        </w:rPr>
        <w:tab/>
      </w:r>
      <w:r>
        <w:rPr>
          <w:i/>
        </w:rPr>
        <w:tab/>
        <w:t>Source: Samsung</w:t>
      </w:r>
    </w:p>
    <w:p w14:paraId="7E91B0F3" w14:textId="77777777" w:rsidR="00677A5E" w:rsidRDefault="00677A5E" w:rsidP="00677A5E">
      <w:pPr>
        <w:rPr>
          <w:color w:val="808080"/>
        </w:rPr>
      </w:pPr>
      <w:r>
        <w:rPr>
          <w:color w:val="808080"/>
        </w:rPr>
        <w:t>(Replaces C1-203690)</w:t>
      </w:r>
    </w:p>
    <w:p w14:paraId="363E55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CDA82" w14:textId="77777777" w:rsidR="00677A5E" w:rsidRDefault="00677A5E" w:rsidP="00677A5E">
      <w:pPr>
        <w:rPr>
          <w:rFonts w:ascii="Arial" w:hAnsi="Arial" w:cs="Arial"/>
          <w:b/>
          <w:sz w:val="24"/>
        </w:rPr>
      </w:pPr>
      <w:r>
        <w:rPr>
          <w:rFonts w:ascii="Arial" w:hAnsi="Arial" w:cs="Arial"/>
          <w:b/>
          <w:color w:val="0000FF"/>
          <w:sz w:val="24"/>
        </w:rPr>
        <w:t>C1-204157</w:t>
      </w:r>
      <w:r>
        <w:rPr>
          <w:rFonts w:ascii="Arial" w:hAnsi="Arial" w:cs="Arial"/>
          <w:b/>
          <w:color w:val="0000FF"/>
          <w:sz w:val="24"/>
        </w:rPr>
        <w:tab/>
      </w:r>
      <w:r>
        <w:rPr>
          <w:rFonts w:ascii="Arial" w:hAnsi="Arial" w:cs="Arial"/>
          <w:b/>
          <w:sz w:val="24"/>
        </w:rPr>
        <w:t>draft-ietf-oauth-token-exchange has been published as RFC8693</w:t>
      </w:r>
    </w:p>
    <w:p w14:paraId="3B07575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v14.3.0</w:t>
      </w:r>
      <w:r>
        <w:rPr>
          <w:i/>
        </w:rPr>
        <w:tab/>
        <w:t xml:space="preserve">  CR-0013  rev 1 Cat: F (Rel-14)</w:t>
      </w:r>
      <w:r>
        <w:rPr>
          <w:i/>
        </w:rPr>
        <w:br/>
      </w:r>
      <w:r>
        <w:rPr>
          <w:i/>
        </w:rPr>
        <w:br/>
      </w:r>
      <w:r>
        <w:rPr>
          <w:i/>
        </w:rPr>
        <w:tab/>
      </w:r>
      <w:r>
        <w:rPr>
          <w:i/>
        </w:rPr>
        <w:tab/>
      </w:r>
      <w:r>
        <w:rPr>
          <w:i/>
        </w:rPr>
        <w:tab/>
      </w:r>
      <w:r>
        <w:rPr>
          <w:i/>
        </w:rPr>
        <w:tab/>
      </w:r>
      <w:r>
        <w:rPr>
          <w:i/>
        </w:rPr>
        <w:tab/>
        <w:t>Source: Motorola Solutions Danmark A/S, Orange</w:t>
      </w:r>
    </w:p>
    <w:p w14:paraId="23AE5B3B" w14:textId="77777777" w:rsidR="00677A5E" w:rsidRDefault="00677A5E" w:rsidP="00677A5E">
      <w:pPr>
        <w:rPr>
          <w:color w:val="808080"/>
        </w:rPr>
      </w:pPr>
      <w:r>
        <w:rPr>
          <w:color w:val="808080"/>
        </w:rPr>
        <w:t>(Replaces C1-203774)</w:t>
      </w:r>
    </w:p>
    <w:p w14:paraId="72EEA9DE" w14:textId="77777777" w:rsidR="00677A5E" w:rsidRDefault="00677A5E" w:rsidP="00677A5E">
      <w:pPr>
        <w:rPr>
          <w:rFonts w:ascii="Arial" w:hAnsi="Arial" w:cs="Arial"/>
          <w:b/>
        </w:rPr>
      </w:pPr>
      <w:r>
        <w:rPr>
          <w:rFonts w:ascii="Arial" w:hAnsi="Arial" w:cs="Arial"/>
          <w:b/>
        </w:rPr>
        <w:t xml:space="preserve">Abstract: </w:t>
      </w:r>
    </w:p>
    <w:p w14:paraId="48F795C5" w14:textId="77777777" w:rsidR="00677A5E" w:rsidRDefault="00677A5E" w:rsidP="00677A5E">
      <w:r>
        <w:t>Update the specification to refer to RFC 8693 instead of draft-ietf-oauth-token-exchange</w:t>
      </w:r>
    </w:p>
    <w:p w14:paraId="5D39849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E037" w14:textId="77777777" w:rsidR="00677A5E" w:rsidRDefault="00677A5E" w:rsidP="00677A5E">
      <w:pPr>
        <w:rPr>
          <w:rFonts w:ascii="Arial" w:hAnsi="Arial" w:cs="Arial"/>
          <w:b/>
          <w:sz w:val="24"/>
        </w:rPr>
      </w:pPr>
      <w:r>
        <w:rPr>
          <w:rFonts w:ascii="Arial" w:hAnsi="Arial" w:cs="Arial"/>
          <w:b/>
          <w:color w:val="0000FF"/>
          <w:sz w:val="24"/>
        </w:rPr>
        <w:t>C1-204165</w:t>
      </w:r>
      <w:r>
        <w:rPr>
          <w:rFonts w:ascii="Arial" w:hAnsi="Arial" w:cs="Arial"/>
          <w:b/>
          <w:color w:val="0000FF"/>
          <w:sz w:val="24"/>
        </w:rPr>
        <w:tab/>
      </w:r>
      <w:r>
        <w:rPr>
          <w:rFonts w:ascii="Arial" w:hAnsi="Arial" w:cs="Arial"/>
          <w:b/>
          <w:sz w:val="24"/>
        </w:rPr>
        <w:t>draft-ietf-oauth-token-exchange has been published as RFC8693</w:t>
      </w:r>
    </w:p>
    <w:p w14:paraId="70C6506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v15.0.0</w:t>
      </w:r>
      <w:r>
        <w:rPr>
          <w:i/>
        </w:rPr>
        <w:tab/>
        <w:t xml:space="preserve">  CR-0014  rev 1 Cat: A (Rel-15)</w:t>
      </w:r>
      <w:r>
        <w:rPr>
          <w:i/>
        </w:rPr>
        <w:br/>
      </w:r>
      <w:r>
        <w:rPr>
          <w:i/>
        </w:rPr>
        <w:br/>
      </w:r>
      <w:r>
        <w:rPr>
          <w:i/>
        </w:rPr>
        <w:tab/>
      </w:r>
      <w:r>
        <w:rPr>
          <w:i/>
        </w:rPr>
        <w:tab/>
      </w:r>
      <w:r>
        <w:rPr>
          <w:i/>
        </w:rPr>
        <w:tab/>
      </w:r>
      <w:r>
        <w:rPr>
          <w:i/>
        </w:rPr>
        <w:tab/>
      </w:r>
      <w:r>
        <w:rPr>
          <w:i/>
        </w:rPr>
        <w:tab/>
        <w:t>Source: Motorola Solutions Danmark A/S, Orange</w:t>
      </w:r>
    </w:p>
    <w:p w14:paraId="030788FE" w14:textId="77777777" w:rsidR="00677A5E" w:rsidRDefault="00677A5E" w:rsidP="00677A5E">
      <w:pPr>
        <w:rPr>
          <w:color w:val="808080"/>
        </w:rPr>
      </w:pPr>
      <w:r>
        <w:rPr>
          <w:color w:val="808080"/>
        </w:rPr>
        <w:t>(Replaces C1-203775)</w:t>
      </w:r>
    </w:p>
    <w:p w14:paraId="531F2F58" w14:textId="77777777" w:rsidR="00677A5E" w:rsidRDefault="00677A5E" w:rsidP="00677A5E">
      <w:pPr>
        <w:rPr>
          <w:rFonts w:ascii="Arial" w:hAnsi="Arial" w:cs="Arial"/>
          <w:b/>
        </w:rPr>
      </w:pPr>
      <w:r>
        <w:rPr>
          <w:rFonts w:ascii="Arial" w:hAnsi="Arial" w:cs="Arial"/>
          <w:b/>
        </w:rPr>
        <w:t xml:space="preserve">Abstract: </w:t>
      </w:r>
    </w:p>
    <w:p w14:paraId="6E683037" w14:textId="77777777" w:rsidR="00677A5E" w:rsidRDefault="00677A5E" w:rsidP="00677A5E">
      <w:r>
        <w:t>Update the specification to refer to RFC 8693 instead of draft-ietf-oauth-token-exchange</w:t>
      </w:r>
    </w:p>
    <w:p w14:paraId="2E0E986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89862" w14:textId="77777777" w:rsidR="00677A5E" w:rsidRPr="00D6543B" w:rsidRDefault="00677A5E" w:rsidP="00677A5E">
      <w:pPr>
        <w:pStyle w:val="Heading3"/>
        <w:rPr>
          <w:lang w:val="fr-FR"/>
        </w:rPr>
      </w:pPr>
      <w:bookmarkStart w:id="75" w:name="_Toc42854779"/>
      <w:bookmarkStart w:id="76" w:name="_Toc42862231"/>
      <w:r w:rsidRPr="00D6543B">
        <w:rPr>
          <w:lang w:val="fr-FR"/>
        </w:rPr>
        <w:t>14.2</w:t>
      </w:r>
      <w:r w:rsidRPr="00D6543B">
        <w:rPr>
          <w:lang w:val="fr-FR"/>
        </w:rPr>
        <w:tab/>
        <w:t>Rel-14 IMS</w:t>
      </w:r>
      <w:bookmarkEnd w:id="75"/>
      <w:bookmarkEnd w:id="76"/>
    </w:p>
    <w:p w14:paraId="5BFAA498" w14:textId="77777777" w:rsidR="00677A5E" w:rsidRPr="00D6543B" w:rsidRDefault="00677A5E" w:rsidP="00677A5E">
      <w:pPr>
        <w:pStyle w:val="Heading3"/>
        <w:rPr>
          <w:lang w:val="fr-FR"/>
        </w:rPr>
      </w:pPr>
      <w:bookmarkStart w:id="77" w:name="_Toc42854780"/>
      <w:bookmarkStart w:id="78" w:name="_Toc42862232"/>
      <w:r w:rsidRPr="00D6543B">
        <w:rPr>
          <w:lang w:val="fr-FR"/>
        </w:rPr>
        <w:t>14.3</w:t>
      </w:r>
      <w:r w:rsidRPr="00D6543B">
        <w:rPr>
          <w:lang w:val="fr-FR"/>
        </w:rPr>
        <w:tab/>
        <w:t>Rel-14 non-IMS/non-MC</w:t>
      </w:r>
      <w:bookmarkEnd w:id="77"/>
      <w:bookmarkEnd w:id="78"/>
    </w:p>
    <w:p w14:paraId="39892F84" w14:textId="77777777" w:rsidR="00677A5E" w:rsidRDefault="00677A5E" w:rsidP="00677A5E">
      <w:pPr>
        <w:rPr>
          <w:rFonts w:ascii="Arial" w:hAnsi="Arial" w:cs="Arial"/>
          <w:b/>
          <w:sz w:val="24"/>
        </w:rPr>
      </w:pPr>
      <w:r>
        <w:rPr>
          <w:rFonts w:ascii="Arial" w:hAnsi="Arial" w:cs="Arial"/>
          <w:b/>
          <w:color w:val="0000FF"/>
          <w:sz w:val="24"/>
        </w:rPr>
        <w:t>C1-203632</w:t>
      </w:r>
      <w:r>
        <w:rPr>
          <w:rFonts w:ascii="Arial" w:hAnsi="Arial" w:cs="Arial"/>
          <w:b/>
          <w:color w:val="0000FF"/>
          <w:sz w:val="24"/>
        </w:rPr>
        <w:tab/>
      </w:r>
      <w:r>
        <w:rPr>
          <w:rFonts w:ascii="Arial" w:hAnsi="Arial" w:cs="Arial"/>
          <w:b/>
          <w:sz w:val="24"/>
        </w:rPr>
        <w:t>Adding the new V2X message family</w:t>
      </w:r>
    </w:p>
    <w:p w14:paraId="5EF0A727"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24.386 v14.4.0</w:t>
      </w:r>
      <w:r>
        <w:rPr>
          <w:i/>
        </w:rPr>
        <w:tab/>
        <w:t xml:space="preserve">  CR-0025  Cat: F (Rel-14)</w:t>
      </w:r>
      <w:r>
        <w:rPr>
          <w:i/>
        </w:rPr>
        <w:br/>
      </w:r>
      <w:r>
        <w:rPr>
          <w:i/>
        </w:rPr>
        <w:br/>
      </w:r>
      <w:r>
        <w:rPr>
          <w:i/>
        </w:rPr>
        <w:tab/>
      </w:r>
      <w:r>
        <w:rPr>
          <w:i/>
        </w:rPr>
        <w:tab/>
      </w:r>
      <w:r>
        <w:rPr>
          <w:i/>
        </w:rPr>
        <w:tab/>
      </w:r>
      <w:r>
        <w:rPr>
          <w:i/>
        </w:rPr>
        <w:tab/>
      </w:r>
      <w:r>
        <w:rPr>
          <w:i/>
        </w:rPr>
        <w:tab/>
        <w:t>Source: CATT</w:t>
      </w:r>
    </w:p>
    <w:p w14:paraId="514978F4" w14:textId="77777777" w:rsidR="00677A5E" w:rsidRDefault="00677A5E" w:rsidP="00677A5E">
      <w:pPr>
        <w:rPr>
          <w:rFonts w:ascii="Arial" w:hAnsi="Arial" w:cs="Arial"/>
          <w:b/>
        </w:rPr>
      </w:pPr>
      <w:r>
        <w:rPr>
          <w:rFonts w:ascii="Arial" w:hAnsi="Arial" w:cs="Arial"/>
          <w:b/>
        </w:rPr>
        <w:t xml:space="preserve">Abstract: </w:t>
      </w:r>
    </w:p>
    <w:p w14:paraId="0AB2172A" w14:textId="77777777" w:rsidR="00677A5E" w:rsidRDefault="00677A5E" w:rsidP="00677A5E">
      <w:r>
        <w:t>It is proposed to be included as a new V2X service type</w:t>
      </w:r>
    </w:p>
    <w:p w14:paraId="6D2F56A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C1-204152</w:t>
      </w:r>
      <w:r>
        <w:rPr>
          <w:color w:val="993300"/>
          <w:u w:val="single"/>
        </w:rPr>
        <w:t>.</w:t>
      </w:r>
    </w:p>
    <w:p w14:paraId="4C1C7845" w14:textId="77777777" w:rsidR="00677A5E" w:rsidRDefault="00677A5E" w:rsidP="00677A5E">
      <w:pPr>
        <w:rPr>
          <w:rFonts w:ascii="Arial" w:hAnsi="Arial" w:cs="Arial"/>
          <w:b/>
          <w:sz w:val="24"/>
        </w:rPr>
      </w:pPr>
      <w:r>
        <w:rPr>
          <w:rFonts w:ascii="Arial" w:hAnsi="Arial" w:cs="Arial"/>
          <w:b/>
          <w:color w:val="0000FF"/>
          <w:sz w:val="24"/>
        </w:rPr>
        <w:t>C1-203633</w:t>
      </w:r>
      <w:r>
        <w:rPr>
          <w:rFonts w:ascii="Arial" w:hAnsi="Arial" w:cs="Arial"/>
          <w:b/>
          <w:color w:val="0000FF"/>
          <w:sz w:val="24"/>
        </w:rPr>
        <w:tab/>
      </w:r>
      <w:r>
        <w:rPr>
          <w:rFonts w:ascii="Arial" w:hAnsi="Arial" w:cs="Arial"/>
          <w:b/>
          <w:sz w:val="24"/>
        </w:rPr>
        <w:t>Adding the new V2X message family</w:t>
      </w:r>
    </w:p>
    <w:p w14:paraId="7B3ED80A"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24.386 v15.2.0</w:t>
      </w:r>
      <w:r>
        <w:rPr>
          <w:i/>
        </w:rPr>
        <w:tab/>
        <w:t xml:space="preserve">  CR-0026  Cat: A (Rel-15)</w:t>
      </w:r>
      <w:r>
        <w:rPr>
          <w:i/>
        </w:rPr>
        <w:br/>
      </w:r>
      <w:r>
        <w:rPr>
          <w:i/>
        </w:rPr>
        <w:br/>
      </w:r>
      <w:r>
        <w:rPr>
          <w:i/>
        </w:rPr>
        <w:tab/>
      </w:r>
      <w:r>
        <w:rPr>
          <w:i/>
        </w:rPr>
        <w:tab/>
      </w:r>
      <w:r>
        <w:rPr>
          <w:i/>
        </w:rPr>
        <w:tab/>
      </w:r>
      <w:r>
        <w:rPr>
          <w:i/>
        </w:rPr>
        <w:tab/>
      </w:r>
      <w:r>
        <w:rPr>
          <w:i/>
        </w:rPr>
        <w:tab/>
        <w:t>Source: CATT</w:t>
      </w:r>
    </w:p>
    <w:p w14:paraId="34F2E3D5" w14:textId="77777777" w:rsidR="00677A5E" w:rsidRDefault="00677A5E" w:rsidP="00677A5E">
      <w:pPr>
        <w:rPr>
          <w:rFonts w:ascii="Arial" w:hAnsi="Arial" w:cs="Arial"/>
          <w:b/>
        </w:rPr>
      </w:pPr>
      <w:r>
        <w:rPr>
          <w:rFonts w:ascii="Arial" w:hAnsi="Arial" w:cs="Arial"/>
          <w:b/>
        </w:rPr>
        <w:t xml:space="preserve">Abstract: </w:t>
      </w:r>
    </w:p>
    <w:p w14:paraId="651B20F1" w14:textId="77777777" w:rsidR="00677A5E" w:rsidRDefault="00677A5E" w:rsidP="00677A5E">
      <w:r>
        <w:t>It is proposed to be included as a new V2X service type</w:t>
      </w:r>
    </w:p>
    <w:p w14:paraId="5CCBB1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C1-204150</w:t>
      </w:r>
      <w:r>
        <w:rPr>
          <w:color w:val="993300"/>
          <w:u w:val="single"/>
        </w:rPr>
        <w:t>.</w:t>
      </w:r>
    </w:p>
    <w:p w14:paraId="0D559CA5" w14:textId="77777777" w:rsidR="00677A5E" w:rsidRDefault="00677A5E" w:rsidP="00677A5E">
      <w:pPr>
        <w:rPr>
          <w:rFonts w:ascii="Arial" w:hAnsi="Arial" w:cs="Arial"/>
          <w:b/>
          <w:sz w:val="24"/>
        </w:rPr>
      </w:pPr>
      <w:r>
        <w:rPr>
          <w:rFonts w:ascii="Arial" w:hAnsi="Arial" w:cs="Arial"/>
          <w:b/>
          <w:color w:val="0000FF"/>
          <w:sz w:val="24"/>
        </w:rPr>
        <w:t>C1-203660</w:t>
      </w:r>
      <w:r>
        <w:rPr>
          <w:rFonts w:ascii="Arial" w:hAnsi="Arial" w:cs="Arial"/>
          <w:b/>
          <w:color w:val="0000FF"/>
          <w:sz w:val="24"/>
        </w:rPr>
        <w:tab/>
      </w:r>
      <w:r>
        <w:rPr>
          <w:rFonts w:ascii="Arial" w:hAnsi="Arial" w:cs="Arial"/>
          <w:b/>
          <w:sz w:val="24"/>
        </w:rPr>
        <w:t>Adding the new V2X message family</w:t>
      </w:r>
    </w:p>
    <w:p w14:paraId="28671EE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CR-0027  Cat: A (Rel-16)</w:t>
      </w:r>
      <w:r>
        <w:rPr>
          <w:i/>
        </w:rPr>
        <w:br/>
      </w:r>
      <w:r>
        <w:rPr>
          <w:i/>
        </w:rPr>
        <w:br/>
      </w:r>
      <w:r>
        <w:rPr>
          <w:i/>
        </w:rPr>
        <w:tab/>
      </w:r>
      <w:r>
        <w:rPr>
          <w:i/>
        </w:rPr>
        <w:tab/>
      </w:r>
      <w:r>
        <w:rPr>
          <w:i/>
        </w:rPr>
        <w:tab/>
      </w:r>
      <w:r>
        <w:rPr>
          <w:i/>
        </w:rPr>
        <w:tab/>
      </w:r>
      <w:r>
        <w:rPr>
          <w:i/>
        </w:rPr>
        <w:tab/>
        <w:t>Source: CATT</w:t>
      </w:r>
    </w:p>
    <w:p w14:paraId="1718C6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C1-204149</w:t>
      </w:r>
      <w:r>
        <w:rPr>
          <w:color w:val="993300"/>
          <w:u w:val="single"/>
        </w:rPr>
        <w:t>.</w:t>
      </w:r>
    </w:p>
    <w:p w14:paraId="2C74B2E8" w14:textId="77777777" w:rsidR="00677A5E" w:rsidRDefault="00677A5E" w:rsidP="00677A5E">
      <w:pPr>
        <w:rPr>
          <w:rFonts w:ascii="Arial" w:hAnsi="Arial" w:cs="Arial"/>
          <w:b/>
          <w:sz w:val="24"/>
        </w:rPr>
      </w:pPr>
      <w:r>
        <w:rPr>
          <w:rFonts w:ascii="Arial" w:hAnsi="Arial" w:cs="Arial"/>
          <w:b/>
          <w:color w:val="0000FF"/>
          <w:sz w:val="24"/>
        </w:rPr>
        <w:t>C1-204149</w:t>
      </w:r>
      <w:r>
        <w:rPr>
          <w:rFonts w:ascii="Arial" w:hAnsi="Arial" w:cs="Arial"/>
          <w:b/>
          <w:color w:val="0000FF"/>
          <w:sz w:val="24"/>
        </w:rPr>
        <w:tab/>
      </w:r>
      <w:r>
        <w:rPr>
          <w:rFonts w:ascii="Arial" w:hAnsi="Arial" w:cs="Arial"/>
          <w:b/>
          <w:sz w:val="24"/>
        </w:rPr>
        <w:t>Adding the new V2X message family</w:t>
      </w:r>
    </w:p>
    <w:p w14:paraId="1400317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CR-0027  rev 1 Cat: F (Rel-16)</w:t>
      </w:r>
      <w:r>
        <w:rPr>
          <w:i/>
        </w:rPr>
        <w:br/>
      </w:r>
      <w:r>
        <w:rPr>
          <w:i/>
        </w:rPr>
        <w:br/>
      </w:r>
      <w:r>
        <w:rPr>
          <w:i/>
        </w:rPr>
        <w:tab/>
      </w:r>
      <w:r>
        <w:rPr>
          <w:i/>
        </w:rPr>
        <w:tab/>
      </w:r>
      <w:r>
        <w:rPr>
          <w:i/>
        </w:rPr>
        <w:tab/>
      </w:r>
      <w:r>
        <w:rPr>
          <w:i/>
        </w:rPr>
        <w:tab/>
      </w:r>
      <w:r>
        <w:rPr>
          <w:i/>
        </w:rPr>
        <w:tab/>
        <w:t>Source: CATT</w:t>
      </w:r>
    </w:p>
    <w:p w14:paraId="667785FD" w14:textId="77777777" w:rsidR="00677A5E" w:rsidRDefault="00677A5E" w:rsidP="00677A5E">
      <w:pPr>
        <w:rPr>
          <w:color w:val="808080"/>
        </w:rPr>
      </w:pPr>
      <w:r>
        <w:rPr>
          <w:color w:val="808080"/>
        </w:rPr>
        <w:t>(Replaces C1-203660)</w:t>
      </w:r>
    </w:p>
    <w:p w14:paraId="125C253D" w14:textId="77777777" w:rsidR="00677A5E" w:rsidRDefault="00677A5E" w:rsidP="00677A5E">
      <w:pPr>
        <w:rPr>
          <w:rFonts w:ascii="Arial" w:hAnsi="Arial" w:cs="Arial"/>
          <w:b/>
        </w:rPr>
      </w:pPr>
      <w:r>
        <w:rPr>
          <w:rFonts w:ascii="Arial" w:hAnsi="Arial" w:cs="Arial"/>
          <w:b/>
        </w:rPr>
        <w:t xml:space="preserve">Discussion: </w:t>
      </w:r>
    </w:p>
    <w:p w14:paraId="740D3EF8" w14:textId="77777777" w:rsidR="00677A5E" w:rsidRDefault="00677A5E" w:rsidP="00677A5E">
      <w:r>
        <w:t>The revisions were not announced on the email list, so companies did not have time to review.</w:t>
      </w:r>
    </w:p>
    <w:p w14:paraId="3B359792" w14:textId="77777777" w:rsidR="00677A5E" w:rsidRDefault="00677A5E" w:rsidP="00677A5E">
      <w:r>
        <w:t>There was no consensus that this is essential for R14/15, consequently the Rel-16 CR uses the wrong work item and category</w:t>
      </w:r>
    </w:p>
    <w:p w14:paraId="12049009" w14:textId="77777777" w:rsidR="00677A5E" w:rsidRDefault="00677A5E" w:rsidP="00677A5E">
      <w:r>
        <w:t>Chairman: bring the CR directly to plenary may be an option.</w:t>
      </w:r>
    </w:p>
    <w:p w14:paraId="5416747F" w14:textId="77777777" w:rsidR="00677A5E" w:rsidRDefault="00677A5E" w:rsidP="00677A5E">
      <w:r>
        <w:t>_________________________________________</w:t>
      </w:r>
    </w:p>
    <w:p w14:paraId="7C80140F" w14:textId="77777777" w:rsidR="00677A5E" w:rsidRDefault="00677A5E" w:rsidP="00677A5E">
      <w:r>
        <w:t>Shifted from 14</w:t>
      </w:r>
    </w:p>
    <w:p w14:paraId="588E812D" w14:textId="77777777" w:rsidR="00677A5E" w:rsidRDefault="00677A5E" w:rsidP="00677A5E">
      <w:r>
        <w:t>Ivo, Tue, 09:35</w:t>
      </w:r>
    </w:p>
    <w:p w14:paraId="6DFE93C1" w14:textId="77777777" w:rsidR="00677A5E" w:rsidRDefault="00677A5E" w:rsidP="00677A5E">
      <w:r>
        <w:t>is the document publicly available? it does not seem to be available at http://www.ccsa.org.cn</w:t>
      </w:r>
    </w:p>
    <w:p w14:paraId="5A774F58" w14:textId="77777777" w:rsidR="00677A5E" w:rsidRDefault="00677A5E" w:rsidP="00677A5E">
      <w:r>
        <w:t>Scott, Tue, 10:41</w:t>
      </w:r>
    </w:p>
    <w:p w14:paraId="2E2BC31A" w14:textId="77777777" w:rsidR="00677A5E" w:rsidRDefault="00677A5E" w:rsidP="00677A5E">
      <w:r>
        <w:t>Provides the link</w:t>
      </w:r>
    </w:p>
    <w:p w14:paraId="5FE89802" w14:textId="77777777" w:rsidR="00677A5E" w:rsidRDefault="00677A5E" w:rsidP="00677A5E">
      <w:r>
        <w:t>Sunghoon, Tue, 14:28</w:t>
      </w:r>
    </w:p>
    <w:p w14:paraId="791C5D37" w14:textId="77777777" w:rsidR="00677A5E" w:rsidRDefault="00677A5E" w:rsidP="00677A5E">
      <w:r>
        <w:t>QCOM wants to co-sign</w:t>
      </w:r>
    </w:p>
    <w:p w14:paraId="5030F4AD" w14:textId="77777777" w:rsidR="00677A5E" w:rsidRDefault="00677A5E" w:rsidP="00677A5E">
      <w:r>
        <w:t>Ivo, Wed, 22:21</w:t>
      </w:r>
    </w:p>
    <w:p w14:paraId="012767B2" w14:textId="77777777" w:rsidR="00677A5E" w:rsidRDefault="00677A5E" w:rsidP="00677A5E">
      <w:r>
        <w:t>Fine</w:t>
      </w:r>
    </w:p>
    <w:p w14:paraId="5FC1B8C8" w14:textId="77777777" w:rsidR="00677A5E" w:rsidRDefault="00677A5E" w:rsidP="00677A5E">
      <w:r>
        <w:t>Christian, Thu, 11:31</w:t>
      </w:r>
    </w:p>
    <w:p w14:paraId="25DAB570" w14:textId="77777777" w:rsidR="00677A5E" w:rsidRDefault="00677A5E" w:rsidP="00677A5E">
      <w:r>
        <w:t>Wants to co-sign,</w:t>
      </w:r>
    </w:p>
    <w:p w14:paraId="526F54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055DD7" w14:textId="77777777" w:rsidR="00677A5E" w:rsidRDefault="00677A5E" w:rsidP="00677A5E">
      <w:pPr>
        <w:rPr>
          <w:rFonts w:ascii="Arial" w:hAnsi="Arial" w:cs="Arial"/>
          <w:b/>
          <w:sz w:val="24"/>
        </w:rPr>
      </w:pPr>
      <w:r>
        <w:rPr>
          <w:rFonts w:ascii="Arial" w:hAnsi="Arial" w:cs="Arial"/>
          <w:b/>
          <w:color w:val="0000FF"/>
          <w:sz w:val="24"/>
        </w:rPr>
        <w:t>C1-204150</w:t>
      </w:r>
      <w:r>
        <w:rPr>
          <w:rFonts w:ascii="Arial" w:hAnsi="Arial" w:cs="Arial"/>
          <w:b/>
          <w:color w:val="0000FF"/>
          <w:sz w:val="24"/>
        </w:rPr>
        <w:tab/>
      </w:r>
      <w:r>
        <w:rPr>
          <w:rFonts w:ascii="Arial" w:hAnsi="Arial" w:cs="Arial"/>
          <w:b/>
          <w:sz w:val="24"/>
        </w:rPr>
        <w:t>Adding the new V2X message family</w:t>
      </w:r>
    </w:p>
    <w:p w14:paraId="2CEDCEF5"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CR-0026  rev 1 Cat: F (Rel-15)</w:t>
      </w:r>
      <w:r>
        <w:rPr>
          <w:i/>
        </w:rPr>
        <w:br/>
      </w:r>
      <w:r>
        <w:rPr>
          <w:i/>
        </w:rPr>
        <w:br/>
      </w:r>
      <w:r>
        <w:rPr>
          <w:i/>
        </w:rPr>
        <w:tab/>
      </w:r>
      <w:r>
        <w:rPr>
          <w:i/>
        </w:rPr>
        <w:tab/>
      </w:r>
      <w:r>
        <w:rPr>
          <w:i/>
        </w:rPr>
        <w:tab/>
      </w:r>
      <w:r>
        <w:rPr>
          <w:i/>
        </w:rPr>
        <w:tab/>
      </w:r>
      <w:r>
        <w:rPr>
          <w:i/>
        </w:rPr>
        <w:tab/>
        <w:t>Source: CATT</w:t>
      </w:r>
    </w:p>
    <w:p w14:paraId="3A295C47" w14:textId="77777777" w:rsidR="00677A5E" w:rsidRDefault="00677A5E" w:rsidP="00677A5E">
      <w:pPr>
        <w:rPr>
          <w:color w:val="808080"/>
        </w:rPr>
      </w:pPr>
      <w:r>
        <w:rPr>
          <w:color w:val="808080"/>
        </w:rPr>
        <w:t>(Replaces C1-203633)</w:t>
      </w:r>
    </w:p>
    <w:p w14:paraId="5FC5F060" w14:textId="77777777" w:rsidR="00677A5E" w:rsidRDefault="00677A5E" w:rsidP="00677A5E">
      <w:pPr>
        <w:rPr>
          <w:rFonts w:ascii="Arial" w:hAnsi="Arial" w:cs="Arial"/>
          <w:b/>
        </w:rPr>
      </w:pPr>
      <w:r>
        <w:rPr>
          <w:rFonts w:ascii="Arial" w:hAnsi="Arial" w:cs="Arial"/>
          <w:b/>
        </w:rPr>
        <w:t xml:space="preserve">Discussion: </w:t>
      </w:r>
    </w:p>
    <w:p w14:paraId="47A371E2" w14:textId="77777777" w:rsidR="00677A5E" w:rsidRDefault="00677A5E" w:rsidP="00677A5E">
      <w:r>
        <w:t>The revisions were not announced on the email list, so companies did not have time to review.</w:t>
      </w:r>
    </w:p>
    <w:p w14:paraId="6454D13A" w14:textId="77777777" w:rsidR="00677A5E" w:rsidRDefault="00677A5E" w:rsidP="00677A5E">
      <w:r>
        <w:t>There was no consensus that this is essential for R14/15, consequently the Rel-16 CR uses the wrong work item and category</w:t>
      </w:r>
    </w:p>
    <w:p w14:paraId="24EB8E04" w14:textId="77777777" w:rsidR="00677A5E" w:rsidRDefault="00677A5E" w:rsidP="00677A5E">
      <w:r>
        <w:t>Chairman: bring the CR directly to plenary may be an option.</w:t>
      </w:r>
    </w:p>
    <w:p w14:paraId="7BB3F129" w14:textId="77777777" w:rsidR="00677A5E" w:rsidRDefault="00677A5E" w:rsidP="00677A5E">
      <w:r>
        <w:t>_________________________________________</w:t>
      </w:r>
    </w:p>
    <w:p w14:paraId="4137BD90" w14:textId="77777777" w:rsidR="00677A5E" w:rsidRDefault="00677A5E" w:rsidP="00677A5E">
      <w:r>
        <w:t>No concsensus that this is essential</w:t>
      </w:r>
    </w:p>
    <w:p w14:paraId="127006F8" w14:textId="77777777" w:rsidR="00677A5E" w:rsidRDefault="00677A5E" w:rsidP="00677A5E">
      <w:r>
        <w:t>Shifted from 14</w:t>
      </w:r>
    </w:p>
    <w:p w14:paraId="6EC820C6" w14:textId="77777777" w:rsidR="00677A5E" w:rsidRDefault="00677A5E" w:rsidP="00677A5E">
      <w:r>
        <w:t>Ivo, Tue, 09:35</w:t>
      </w:r>
    </w:p>
    <w:p w14:paraId="0E9E2D1D" w14:textId="77777777" w:rsidR="00677A5E" w:rsidRDefault="00677A5E" w:rsidP="00677A5E">
      <w:r>
        <w:t>Not essential</w:t>
      </w:r>
    </w:p>
    <w:p w14:paraId="65357BA3" w14:textId="77777777" w:rsidR="00677A5E" w:rsidRDefault="00677A5E" w:rsidP="00677A5E">
      <w:r>
        <w:t>Frederic, Tue, 13:45</w:t>
      </w:r>
    </w:p>
    <w:p w14:paraId="4FD50EB4" w14:textId="77777777" w:rsidR="00677A5E" w:rsidRDefault="00677A5E" w:rsidP="00677A5E">
      <w:r>
        <w:t>“?” to be removed form cover page</w:t>
      </w:r>
    </w:p>
    <w:p w14:paraId="3BA1FE36" w14:textId="77777777" w:rsidR="00677A5E" w:rsidRDefault="00677A5E" w:rsidP="00677A5E">
      <w:r>
        <w:t>Sunghoon, Tue, 14:28</w:t>
      </w:r>
    </w:p>
    <w:p w14:paraId="50A229E5" w14:textId="77777777" w:rsidR="00677A5E" w:rsidRDefault="00677A5E" w:rsidP="00677A5E">
      <w:r>
        <w:t>QCOM wants to co-sign</w:t>
      </w:r>
    </w:p>
    <w:p w14:paraId="782E0C95" w14:textId="77777777" w:rsidR="00677A5E" w:rsidRDefault="00677A5E" w:rsidP="00677A5E">
      <w:r>
        <w:t>Christian, Thu, 11:31</w:t>
      </w:r>
    </w:p>
    <w:p w14:paraId="19A59A88" w14:textId="77777777" w:rsidR="00677A5E" w:rsidRDefault="00677A5E" w:rsidP="00677A5E">
      <w:r>
        <w:t>Wants to co-sign,</w:t>
      </w:r>
    </w:p>
    <w:p w14:paraId="012604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B626E" w14:textId="77777777" w:rsidR="00677A5E" w:rsidRDefault="00677A5E" w:rsidP="00677A5E">
      <w:pPr>
        <w:rPr>
          <w:rFonts w:ascii="Arial" w:hAnsi="Arial" w:cs="Arial"/>
          <w:b/>
          <w:sz w:val="24"/>
        </w:rPr>
      </w:pPr>
      <w:r>
        <w:rPr>
          <w:rFonts w:ascii="Arial" w:hAnsi="Arial" w:cs="Arial"/>
          <w:b/>
          <w:color w:val="0000FF"/>
          <w:sz w:val="24"/>
        </w:rPr>
        <w:t>C1-204152</w:t>
      </w:r>
      <w:r>
        <w:rPr>
          <w:rFonts w:ascii="Arial" w:hAnsi="Arial" w:cs="Arial"/>
          <w:b/>
          <w:color w:val="0000FF"/>
          <w:sz w:val="24"/>
        </w:rPr>
        <w:tab/>
      </w:r>
      <w:r>
        <w:rPr>
          <w:rFonts w:ascii="Arial" w:hAnsi="Arial" w:cs="Arial"/>
          <w:b/>
          <w:sz w:val="24"/>
        </w:rPr>
        <w:t>Adding the new V2X message family</w:t>
      </w:r>
    </w:p>
    <w:p w14:paraId="5A7BEA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v14.4.0</w:t>
      </w:r>
      <w:r>
        <w:rPr>
          <w:i/>
        </w:rPr>
        <w:tab/>
        <w:t xml:space="preserve">  CR-0025  rev 1 Cat: F (Rel-14)</w:t>
      </w:r>
      <w:r>
        <w:rPr>
          <w:i/>
        </w:rPr>
        <w:br/>
      </w:r>
      <w:r>
        <w:rPr>
          <w:i/>
        </w:rPr>
        <w:br/>
      </w:r>
      <w:r>
        <w:rPr>
          <w:i/>
        </w:rPr>
        <w:tab/>
      </w:r>
      <w:r>
        <w:rPr>
          <w:i/>
        </w:rPr>
        <w:tab/>
      </w:r>
      <w:r>
        <w:rPr>
          <w:i/>
        </w:rPr>
        <w:tab/>
      </w:r>
      <w:r>
        <w:rPr>
          <w:i/>
        </w:rPr>
        <w:tab/>
      </w:r>
      <w:r>
        <w:rPr>
          <w:i/>
        </w:rPr>
        <w:tab/>
        <w:t>Source: CATT</w:t>
      </w:r>
    </w:p>
    <w:p w14:paraId="5ED6B237" w14:textId="77777777" w:rsidR="00677A5E" w:rsidRDefault="00677A5E" w:rsidP="00677A5E">
      <w:pPr>
        <w:rPr>
          <w:color w:val="808080"/>
        </w:rPr>
      </w:pPr>
      <w:r>
        <w:rPr>
          <w:color w:val="808080"/>
        </w:rPr>
        <w:t>(Replaces C1-203632)</w:t>
      </w:r>
    </w:p>
    <w:p w14:paraId="6D7FCE08" w14:textId="77777777" w:rsidR="00677A5E" w:rsidRDefault="00677A5E" w:rsidP="00677A5E">
      <w:pPr>
        <w:rPr>
          <w:rFonts w:ascii="Arial" w:hAnsi="Arial" w:cs="Arial"/>
          <w:b/>
        </w:rPr>
      </w:pPr>
      <w:r>
        <w:rPr>
          <w:rFonts w:ascii="Arial" w:hAnsi="Arial" w:cs="Arial"/>
          <w:b/>
        </w:rPr>
        <w:t xml:space="preserve">Discussion: </w:t>
      </w:r>
    </w:p>
    <w:p w14:paraId="5B0FF1E1" w14:textId="77777777" w:rsidR="00677A5E" w:rsidRDefault="00677A5E" w:rsidP="00677A5E">
      <w:r>
        <w:t>The revisions were not announced on the email list, so companies did not have time to review.</w:t>
      </w:r>
    </w:p>
    <w:p w14:paraId="0DBF3103" w14:textId="77777777" w:rsidR="00677A5E" w:rsidRDefault="00677A5E" w:rsidP="00677A5E">
      <w:r>
        <w:t>There was no consensus that this is essential for R14/15, consequently the Rel-16 CR uses the wrong work item and category</w:t>
      </w:r>
    </w:p>
    <w:p w14:paraId="7AC8059F" w14:textId="77777777" w:rsidR="00677A5E" w:rsidRDefault="00677A5E" w:rsidP="00677A5E">
      <w:r>
        <w:t>Chairman: bring the CR directly to plenary may be an option.</w:t>
      </w:r>
    </w:p>
    <w:p w14:paraId="668C942E" w14:textId="77777777" w:rsidR="00677A5E" w:rsidRDefault="00677A5E" w:rsidP="00677A5E">
      <w:r>
        <w:t>_________________________________________</w:t>
      </w:r>
    </w:p>
    <w:p w14:paraId="3A1D8672" w14:textId="77777777" w:rsidR="00677A5E" w:rsidRDefault="00677A5E" w:rsidP="00677A5E">
      <w:r>
        <w:t>No concsensus that this is essential</w:t>
      </w:r>
    </w:p>
    <w:p w14:paraId="19BBA62C" w14:textId="77777777" w:rsidR="00677A5E" w:rsidRDefault="00677A5E" w:rsidP="00677A5E">
      <w:r>
        <w:t>Shifted from 14</w:t>
      </w:r>
    </w:p>
    <w:p w14:paraId="4EE2A8E5" w14:textId="77777777" w:rsidR="00677A5E" w:rsidRDefault="00677A5E" w:rsidP="00677A5E">
      <w:r>
        <w:t>Ivo, Tue, 09:35</w:t>
      </w:r>
    </w:p>
    <w:p w14:paraId="68763AE5" w14:textId="77777777" w:rsidR="00677A5E" w:rsidRDefault="00677A5E" w:rsidP="00677A5E">
      <w:r>
        <w:t>Not essential</w:t>
      </w:r>
    </w:p>
    <w:p w14:paraId="1ABE5E00" w14:textId="77777777" w:rsidR="00677A5E" w:rsidRDefault="00677A5E" w:rsidP="00677A5E">
      <w:r>
        <w:lastRenderedPageBreak/>
        <w:t>Frederic, Tue, 13:45</w:t>
      </w:r>
    </w:p>
    <w:p w14:paraId="1428F4AD" w14:textId="77777777" w:rsidR="00677A5E" w:rsidRDefault="00677A5E" w:rsidP="00677A5E">
      <w:r>
        <w:t>“?” to be removed form cover page</w:t>
      </w:r>
    </w:p>
    <w:p w14:paraId="023F600D" w14:textId="77777777" w:rsidR="00677A5E" w:rsidRDefault="00677A5E" w:rsidP="00677A5E">
      <w:r>
        <w:t>Sunghoon, Tue, 14:28</w:t>
      </w:r>
    </w:p>
    <w:p w14:paraId="545485F9" w14:textId="77777777" w:rsidR="00677A5E" w:rsidRDefault="00677A5E" w:rsidP="00677A5E">
      <w:r>
        <w:t>QCOM wants to co-sign</w:t>
      </w:r>
    </w:p>
    <w:p w14:paraId="49A48497" w14:textId="77777777" w:rsidR="00677A5E" w:rsidRDefault="00677A5E" w:rsidP="00677A5E">
      <w:r>
        <w:t>Christian, Thu, 11:31</w:t>
      </w:r>
    </w:p>
    <w:p w14:paraId="477F6B3F" w14:textId="77777777" w:rsidR="00677A5E" w:rsidRDefault="00677A5E" w:rsidP="00677A5E">
      <w:r>
        <w:t>Wants to co-sign,</w:t>
      </w:r>
    </w:p>
    <w:p w14:paraId="7E423A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2D9A9" w14:textId="77777777" w:rsidR="00677A5E" w:rsidRDefault="00677A5E" w:rsidP="00677A5E">
      <w:pPr>
        <w:pStyle w:val="Heading2"/>
      </w:pPr>
      <w:bookmarkStart w:id="79" w:name="_Toc42854781"/>
      <w:bookmarkStart w:id="80" w:name="_Toc42862233"/>
      <w:r>
        <w:t>15</w:t>
      </w:r>
      <w:r>
        <w:tab/>
        <w:t>Release 15</w:t>
      </w:r>
      <w:bookmarkEnd w:id="79"/>
      <w:bookmarkEnd w:id="80"/>
    </w:p>
    <w:p w14:paraId="47250BD3" w14:textId="77777777" w:rsidR="00677A5E" w:rsidRDefault="00677A5E" w:rsidP="00677A5E">
      <w:pPr>
        <w:pStyle w:val="Heading4"/>
      </w:pPr>
      <w:bookmarkStart w:id="81" w:name="_Toc42854782"/>
      <w:bookmarkStart w:id="82" w:name="_Toc42862234"/>
      <w:r>
        <w:t>15.1.1</w:t>
      </w:r>
      <w:r>
        <w:tab/>
        <w:t>Rel-15 Mission Critical work items</w:t>
      </w:r>
      <w:bookmarkEnd w:id="81"/>
      <w:bookmarkEnd w:id="82"/>
    </w:p>
    <w:p w14:paraId="734378EA" w14:textId="77777777" w:rsidR="00677A5E" w:rsidRDefault="00677A5E" w:rsidP="00677A5E">
      <w:pPr>
        <w:rPr>
          <w:rFonts w:ascii="Arial" w:hAnsi="Arial" w:cs="Arial"/>
          <w:b/>
          <w:sz w:val="24"/>
        </w:rPr>
      </w:pPr>
      <w:r>
        <w:rPr>
          <w:rFonts w:ascii="Arial" w:hAnsi="Arial" w:cs="Arial"/>
          <w:b/>
          <w:color w:val="0000FF"/>
          <w:sz w:val="24"/>
        </w:rPr>
        <w:t>C1-203253</w:t>
      </w:r>
      <w:r>
        <w:rPr>
          <w:rFonts w:ascii="Arial" w:hAnsi="Arial" w:cs="Arial"/>
          <w:b/>
          <w:color w:val="0000FF"/>
          <w:sz w:val="24"/>
        </w:rPr>
        <w:tab/>
      </w:r>
      <w:r>
        <w:rPr>
          <w:rFonts w:ascii="Arial" w:hAnsi="Arial" w:cs="Arial"/>
          <w:b/>
          <w:sz w:val="24"/>
        </w:rPr>
        <w:t>Location reporting corrections</w:t>
      </w:r>
    </w:p>
    <w:p w14:paraId="7E828BF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v15.5.0</w:t>
      </w:r>
      <w:r>
        <w:rPr>
          <w:i/>
        </w:rPr>
        <w:tab/>
        <w:t xml:space="preserve">  CR-0237  Cat: F (Rel-15)</w:t>
      </w:r>
      <w:r>
        <w:rPr>
          <w:i/>
        </w:rPr>
        <w:br/>
      </w:r>
      <w:r>
        <w:rPr>
          <w:i/>
        </w:rPr>
        <w:br/>
      </w:r>
      <w:r>
        <w:rPr>
          <w:i/>
        </w:rPr>
        <w:tab/>
      </w:r>
      <w:r>
        <w:rPr>
          <w:i/>
        </w:rPr>
        <w:tab/>
      </w:r>
      <w:r>
        <w:rPr>
          <w:i/>
        </w:rPr>
        <w:tab/>
      </w:r>
      <w:r>
        <w:rPr>
          <w:i/>
        </w:rPr>
        <w:tab/>
      </w:r>
      <w:r>
        <w:rPr>
          <w:i/>
        </w:rPr>
        <w:tab/>
        <w:t>Source: Ericsson /Jörgen</w:t>
      </w:r>
    </w:p>
    <w:p w14:paraId="714140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C1-203882</w:t>
      </w:r>
      <w:r>
        <w:rPr>
          <w:color w:val="993300"/>
          <w:u w:val="single"/>
        </w:rPr>
        <w:t>.</w:t>
      </w:r>
    </w:p>
    <w:p w14:paraId="6F5FD4DB" w14:textId="77777777" w:rsidR="00677A5E" w:rsidRDefault="00677A5E" w:rsidP="00677A5E">
      <w:pPr>
        <w:rPr>
          <w:rFonts w:ascii="Arial" w:hAnsi="Arial" w:cs="Arial"/>
          <w:b/>
          <w:sz w:val="24"/>
        </w:rPr>
      </w:pPr>
      <w:r>
        <w:rPr>
          <w:rFonts w:ascii="Arial" w:hAnsi="Arial" w:cs="Arial"/>
          <w:b/>
          <w:color w:val="0000FF"/>
          <w:sz w:val="24"/>
        </w:rPr>
        <w:t>C1-203254</w:t>
      </w:r>
      <w:r>
        <w:rPr>
          <w:rFonts w:ascii="Arial" w:hAnsi="Arial" w:cs="Arial"/>
          <w:b/>
          <w:color w:val="0000FF"/>
          <w:sz w:val="24"/>
        </w:rPr>
        <w:tab/>
      </w:r>
      <w:r>
        <w:rPr>
          <w:rFonts w:ascii="Arial" w:hAnsi="Arial" w:cs="Arial"/>
          <w:b/>
          <w:sz w:val="24"/>
        </w:rPr>
        <w:t>Location reporting corrections</w:t>
      </w:r>
    </w:p>
    <w:p w14:paraId="4A75D46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v16.4.0</w:t>
      </w:r>
      <w:r>
        <w:rPr>
          <w:i/>
        </w:rPr>
        <w:tab/>
        <w:t xml:space="preserve">  CR-0238  Cat: A (Rel-16)</w:t>
      </w:r>
      <w:r>
        <w:rPr>
          <w:i/>
        </w:rPr>
        <w:br/>
      </w:r>
      <w:r>
        <w:rPr>
          <w:i/>
        </w:rPr>
        <w:br/>
      </w:r>
      <w:r>
        <w:rPr>
          <w:i/>
        </w:rPr>
        <w:tab/>
      </w:r>
      <w:r>
        <w:rPr>
          <w:i/>
        </w:rPr>
        <w:tab/>
      </w:r>
      <w:r>
        <w:rPr>
          <w:i/>
        </w:rPr>
        <w:tab/>
      </w:r>
      <w:r>
        <w:rPr>
          <w:i/>
        </w:rPr>
        <w:tab/>
      </w:r>
      <w:r>
        <w:rPr>
          <w:i/>
        </w:rPr>
        <w:tab/>
        <w:t>Source: Ericsson /Jörgen</w:t>
      </w:r>
    </w:p>
    <w:p w14:paraId="2562AD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C1-203883</w:t>
      </w:r>
      <w:r>
        <w:rPr>
          <w:color w:val="993300"/>
          <w:u w:val="single"/>
        </w:rPr>
        <w:t>.</w:t>
      </w:r>
    </w:p>
    <w:p w14:paraId="55B6C7D1" w14:textId="77777777" w:rsidR="00677A5E" w:rsidRDefault="00677A5E" w:rsidP="00677A5E">
      <w:pPr>
        <w:rPr>
          <w:rFonts w:ascii="Arial" w:hAnsi="Arial" w:cs="Arial"/>
          <w:b/>
          <w:sz w:val="24"/>
        </w:rPr>
      </w:pPr>
      <w:r>
        <w:rPr>
          <w:rFonts w:ascii="Arial" w:hAnsi="Arial" w:cs="Arial"/>
          <w:b/>
          <w:color w:val="0000FF"/>
          <w:sz w:val="24"/>
        </w:rPr>
        <w:t>C1-203683</w:t>
      </w:r>
      <w:r>
        <w:rPr>
          <w:rFonts w:ascii="Arial" w:hAnsi="Arial" w:cs="Arial"/>
          <w:b/>
          <w:color w:val="0000FF"/>
          <w:sz w:val="24"/>
        </w:rPr>
        <w:tab/>
      </w:r>
      <w:r>
        <w:rPr>
          <w:rFonts w:ascii="Arial" w:hAnsi="Arial" w:cs="Arial"/>
          <w:b/>
          <w:sz w:val="24"/>
        </w:rPr>
        <w:t>Simultaneous reception of media at transmission control server (reception control)</w:t>
      </w:r>
    </w:p>
    <w:p w14:paraId="601C86A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CR-0074  Cat: A (Rel-16)</w:t>
      </w:r>
      <w:r>
        <w:rPr>
          <w:i/>
        </w:rPr>
        <w:br/>
      </w:r>
      <w:r>
        <w:rPr>
          <w:i/>
        </w:rPr>
        <w:br/>
      </w:r>
      <w:r>
        <w:rPr>
          <w:i/>
        </w:rPr>
        <w:tab/>
      </w:r>
      <w:r>
        <w:rPr>
          <w:i/>
        </w:rPr>
        <w:tab/>
      </w:r>
      <w:r>
        <w:rPr>
          <w:i/>
        </w:rPr>
        <w:tab/>
      </w:r>
      <w:r>
        <w:rPr>
          <w:i/>
        </w:rPr>
        <w:tab/>
      </w:r>
      <w:r>
        <w:rPr>
          <w:i/>
        </w:rPr>
        <w:tab/>
        <w:t>Source: Samsung</w:t>
      </w:r>
    </w:p>
    <w:p w14:paraId="416673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C1-203912</w:t>
      </w:r>
      <w:r>
        <w:rPr>
          <w:color w:val="993300"/>
          <w:u w:val="single"/>
        </w:rPr>
        <w:t>.</w:t>
      </w:r>
    </w:p>
    <w:p w14:paraId="12683197" w14:textId="77777777" w:rsidR="00677A5E" w:rsidRDefault="00677A5E" w:rsidP="00677A5E">
      <w:pPr>
        <w:rPr>
          <w:rFonts w:ascii="Arial" w:hAnsi="Arial" w:cs="Arial"/>
          <w:b/>
          <w:sz w:val="24"/>
        </w:rPr>
      </w:pPr>
      <w:r>
        <w:rPr>
          <w:rFonts w:ascii="Arial" w:hAnsi="Arial" w:cs="Arial"/>
          <w:b/>
          <w:color w:val="0000FF"/>
          <w:sz w:val="24"/>
        </w:rPr>
        <w:t>C1-203684</w:t>
      </w:r>
      <w:r>
        <w:rPr>
          <w:rFonts w:ascii="Arial" w:hAnsi="Arial" w:cs="Arial"/>
          <w:b/>
          <w:color w:val="0000FF"/>
          <w:sz w:val="24"/>
        </w:rPr>
        <w:tab/>
      </w:r>
      <w:r>
        <w:rPr>
          <w:rFonts w:ascii="Arial" w:hAnsi="Arial" w:cs="Arial"/>
          <w:b/>
          <w:sz w:val="24"/>
        </w:rPr>
        <w:t>Simultaneous reception of media at transmission control server (reception control)</w:t>
      </w:r>
    </w:p>
    <w:p w14:paraId="4243186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v15.4.0</w:t>
      </w:r>
      <w:r>
        <w:rPr>
          <w:i/>
        </w:rPr>
        <w:tab/>
        <w:t xml:space="preserve">  CR-0075  Cat: F (Rel-15)</w:t>
      </w:r>
      <w:r>
        <w:rPr>
          <w:i/>
        </w:rPr>
        <w:br/>
      </w:r>
      <w:r>
        <w:rPr>
          <w:i/>
        </w:rPr>
        <w:br/>
      </w:r>
      <w:r>
        <w:rPr>
          <w:i/>
        </w:rPr>
        <w:tab/>
      </w:r>
      <w:r>
        <w:rPr>
          <w:i/>
        </w:rPr>
        <w:tab/>
      </w:r>
      <w:r>
        <w:rPr>
          <w:i/>
        </w:rPr>
        <w:tab/>
      </w:r>
      <w:r>
        <w:rPr>
          <w:i/>
        </w:rPr>
        <w:tab/>
      </w:r>
      <w:r>
        <w:rPr>
          <w:i/>
        </w:rPr>
        <w:tab/>
        <w:t>Source: Samsung</w:t>
      </w:r>
    </w:p>
    <w:p w14:paraId="230C7AF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C1-203913</w:t>
      </w:r>
      <w:r>
        <w:rPr>
          <w:color w:val="993300"/>
          <w:u w:val="single"/>
        </w:rPr>
        <w:t>.</w:t>
      </w:r>
    </w:p>
    <w:p w14:paraId="30D540A0" w14:textId="77777777" w:rsidR="00677A5E" w:rsidRDefault="00677A5E" w:rsidP="00677A5E">
      <w:pPr>
        <w:rPr>
          <w:rFonts w:ascii="Arial" w:hAnsi="Arial" w:cs="Arial"/>
          <w:b/>
          <w:sz w:val="24"/>
        </w:rPr>
      </w:pPr>
      <w:r>
        <w:rPr>
          <w:rFonts w:ascii="Arial" w:hAnsi="Arial" w:cs="Arial"/>
          <w:b/>
          <w:color w:val="0000FF"/>
          <w:sz w:val="24"/>
        </w:rPr>
        <w:t>C1-203775</w:t>
      </w:r>
      <w:r>
        <w:rPr>
          <w:rFonts w:ascii="Arial" w:hAnsi="Arial" w:cs="Arial"/>
          <w:b/>
          <w:color w:val="0000FF"/>
          <w:sz w:val="24"/>
        </w:rPr>
        <w:tab/>
      </w:r>
      <w:r>
        <w:rPr>
          <w:rFonts w:ascii="Arial" w:hAnsi="Arial" w:cs="Arial"/>
          <w:b/>
          <w:sz w:val="24"/>
        </w:rPr>
        <w:t>draft-ietf-oauth-token-exchange has been published as RFC8693</w:t>
      </w:r>
    </w:p>
    <w:p w14:paraId="001D022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v15.0.0</w:t>
      </w:r>
      <w:r>
        <w:rPr>
          <w:i/>
        </w:rPr>
        <w:tab/>
        <w:t xml:space="preserve">  CR-0014  Cat: A (Rel-15)</w:t>
      </w:r>
      <w:r>
        <w:rPr>
          <w:i/>
        </w:rPr>
        <w:br/>
      </w:r>
      <w:r>
        <w:rPr>
          <w:i/>
        </w:rPr>
        <w:br/>
      </w:r>
      <w:r>
        <w:rPr>
          <w:i/>
        </w:rPr>
        <w:tab/>
      </w:r>
      <w:r>
        <w:rPr>
          <w:i/>
        </w:rPr>
        <w:tab/>
      </w:r>
      <w:r>
        <w:rPr>
          <w:i/>
        </w:rPr>
        <w:tab/>
      </w:r>
      <w:r>
        <w:rPr>
          <w:i/>
        </w:rPr>
        <w:tab/>
      </w:r>
      <w:r>
        <w:rPr>
          <w:i/>
        </w:rPr>
        <w:tab/>
        <w:t>Source: Motorola Solutions Danmark A/S, Orange</w:t>
      </w:r>
    </w:p>
    <w:p w14:paraId="73E79B2E" w14:textId="77777777" w:rsidR="00677A5E" w:rsidRDefault="00677A5E" w:rsidP="00677A5E">
      <w:pPr>
        <w:rPr>
          <w:rFonts w:ascii="Arial" w:hAnsi="Arial" w:cs="Arial"/>
          <w:b/>
        </w:rPr>
      </w:pPr>
      <w:r>
        <w:rPr>
          <w:rFonts w:ascii="Arial" w:hAnsi="Arial" w:cs="Arial"/>
          <w:b/>
        </w:rPr>
        <w:lastRenderedPageBreak/>
        <w:t xml:space="preserve">Abstract: </w:t>
      </w:r>
    </w:p>
    <w:p w14:paraId="173922D5" w14:textId="77777777" w:rsidR="00677A5E" w:rsidRDefault="00677A5E" w:rsidP="00677A5E">
      <w:r>
        <w:t>Update the specification to refer to RFC 8693 instead of draft-ietf-oauth-token-exchange</w:t>
      </w:r>
    </w:p>
    <w:p w14:paraId="05FA15A2" w14:textId="77777777" w:rsidR="00677A5E" w:rsidRDefault="00677A5E" w:rsidP="00677A5E">
      <w:pPr>
        <w:rPr>
          <w:rFonts w:ascii="Arial" w:hAnsi="Arial" w:cs="Arial"/>
          <w:b/>
        </w:rPr>
      </w:pPr>
      <w:r>
        <w:rPr>
          <w:rFonts w:ascii="Arial" w:hAnsi="Arial" w:cs="Arial"/>
          <w:b/>
        </w:rPr>
        <w:t xml:space="preserve">Discussion: </w:t>
      </w:r>
    </w:p>
    <w:p w14:paraId="661C8991" w14:textId="77777777" w:rsidR="00677A5E" w:rsidRDefault="00677A5E" w:rsidP="00677A5E">
      <w:r>
        <w:t>Cover page issues:</w:t>
      </w:r>
    </w:p>
    <w:p w14:paraId="6FD675D6" w14:textId="77777777" w:rsidR="00677A5E" w:rsidRDefault="00677A5E" w:rsidP="00677A5E">
      <w:r>
        <w:t>ME box to be ticked</w:t>
      </w:r>
    </w:p>
    <w:p w14:paraId="11737DBE" w14:textId="77777777" w:rsidR="00677A5E" w:rsidRDefault="00677A5E" w:rsidP="00677A5E">
      <w:r>
        <w:t>CR# format to be corrected</w:t>
      </w:r>
    </w:p>
    <w:p w14:paraId="16ABA430" w14:textId="77777777" w:rsidR="00677A5E" w:rsidRDefault="00677A5E" w:rsidP="00677A5E">
      <w:r>
        <w:t>Impact on the updated specification to be added.</w:t>
      </w:r>
    </w:p>
    <w:p w14:paraId="51C687D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C1-204165</w:t>
      </w:r>
      <w:r>
        <w:rPr>
          <w:color w:val="993300"/>
          <w:u w:val="single"/>
        </w:rPr>
        <w:t>.</w:t>
      </w:r>
    </w:p>
    <w:p w14:paraId="485580F2" w14:textId="77777777" w:rsidR="00677A5E" w:rsidRDefault="00677A5E" w:rsidP="00677A5E">
      <w:pPr>
        <w:rPr>
          <w:rFonts w:ascii="Arial" w:hAnsi="Arial" w:cs="Arial"/>
          <w:b/>
          <w:sz w:val="24"/>
        </w:rPr>
      </w:pPr>
      <w:r>
        <w:rPr>
          <w:rFonts w:ascii="Arial" w:hAnsi="Arial" w:cs="Arial"/>
          <w:b/>
          <w:color w:val="0000FF"/>
          <w:sz w:val="24"/>
        </w:rPr>
        <w:t>C1-203793</w:t>
      </w:r>
      <w:r>
        <w:rPr>
          <w:rFonts w:ascii="Arial" w:hAnsi="Arial" w:cs="Arial"/>
          <w:b/>
          <w:color w:val="0000FF"/>
          <w:sz w:val="24"/>
        </w:rPr>
        <w:tab/>
      </w:r>
      <w:r>
        <w:rPr>
          <w:rFonts w:ascii="Arial" w:hAnsi="Arial" w:cs="Arial"/>
          <w:b/>
          <w:sz w:val="24"/>
        </w:rPr>
        <w:t>Schema error – FA Coding 9A.3.1.2</w:t>
      </w:r>
    </w:p>
    <w:p w14:paraId="13408ED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v15.7.0</w:t>
      </w:r>
      <w:r>
        <w:rPr>
          <w:i/>
        </w:rPr>
        <w:tab/>
        <w:t xml:space="preserve">  CR-0618  Cat: F (Rel-15)</w:t>
      </w:r>
      <w:r>
        <w:rPr>
          <w:i/>
        </w:rPr>
        <w:br/>
      </w:r>
      <w:r>
        <w:rPr>
          <w:i/>
        </w:rPr>
        <w:br/>
      </w:r>
      <w:r>
        <w:rPr>
          <w:i/>
        </w:rPr>
        <w:tab/>
      </w:r>
      <w:r>
        <w:rPr>
          <w:i/>
        </w:rPr>
        <w:tab/>
      </w:r>
      <w:r>
        <w:rPr>
          <w:i/>
        </w:rPr>
        <w:tab/>
      </w:r>
      <w:r>
        <w:rPr>
          <w:i/>
        </w:rPr>
        <w:tab/>
      </w:r>
      <w:r>
        <w:rPr>
          <w:i/>
        </w:rPr>
        <w:tab/>
        <w:t>Source: FirstNet</w:t>
      </w:r>
    </w:p>
    <w:p w14:paraId="2EB4C08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962A" w14:textId="77777777" w:rsidR="00677A5E" w:rsidRDefault="00677A5E" w:rsidP="00677A5E">
      <w:pPr>
        <w:rPr>
          <w:rFonts w:ascii="Arial" w:hAnsi="Arial" w:cs="Arial"/>
          <w:b/>
          <w:sz w:val="24"/>
        </w:rPr>
      </w:pPr>
      <w:r>
        <w:rPr>
          <w:rFonts w:ascii="Arial" w:hAnsi="Arial" w:cs="Arial"/>
          <w:b/>
          <w:color w:val="0000FF"/>
          <w:sz w:val="24"/>
        </w:rPr>
        <w:t>C1-203794</w:t>
      </w:r>
      <w:r>
        <w:rPr>
          <w:rFonts w:ascii="Arial" w:hAnsi="Arial" w:cs="Arial"/>
          <w:b/>
          <w:color w:val="0000FF"/>
          <w:sz w:val="24"/>
        </w:rPr>
        <w:tab/>
      </w:r>
      <w:r>
        <w:rPr>
          <w:rFonts w:ascii="Arial" w:hAnsi="Arial" w:cs="Arial"/>
          <w:b/>
          <w:sz w:val="24"/>
        </w:rPr>
        <w:t>Schema error - FA Coding 9A.3.1.2</w:t>
      </w:r>
    </w:p>
    <w:p w14:paraId="336FC00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CR-0609  rev 1 Cat: A (Rel-16)</w:t>
      </w:r>
      <w:r>
        <w:rPr>
          <w:i/>
        </w:rPr>
        <w:br/>
      </w:r>
      <w:r>
        <w:rPr>
          <w:i/>
        </w:rPr>
        <w:br/>
      </w:r>
      <w:r>
        <w:rPr>
          <w:i/>
        </w:rPr>
        <w:tab/>
      </w:r>
      <w:r>
        <w:rPr>
          <w:i/>
        </w:rPr>
        <w:tab/>
      </w:r>
      <w:r>
        <w:rPr>
          <w:i/>
        </w:rPr>
        <w:tab/>
      </w:r>
      <w:r>
        <w:rPr>
          <w:i/>
        </w:rPr>
        <w:tab/>
      </w:r>
      <w:r>
        <w:rPr>
          <w:i/>
        </w:rPr>
        <w:tab/>
        <w:t>Source: FirstNet / Mike</w:t>
      </w:r>
    </w:p>
    <w:p w14:paraId="612655D5" w14:textId="77777777" w:rsidR="00677A5E" w:rsidRDefault="00677A5E" w:rsidP="00677A5E">
      <w:pPr>
        <w:rPr>
          <w:color w:val="808080"/>
        </w:rPr>
      </w:pPr>
      <w:r>
        <w:rPr>
          <w:color w:val="808080"/>
        </w:rPr>
        <w:t>(Replaces C1-203215)</w:t>
      </w:r>
    </w:p>
    <w:p w14:paraId="16B7BA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2E15C" w14:textId="77777777" w:rsidR="00677A5E" w:rsidRDefault="00677A5E" w:rsidP="00677A5E">
      <w:pPr>
        <w:rPr>
          <w:rFonts w:ascii="Arial" w:hAnsi="Arial" w:cs="Arial"/>
          <w:b/>
          <w:sz w:val="24"/>
        </w:rPr>
      </w:pPr>
      <w:r>
        <w:rPr>
          <w:rFonts w:ascii="Arial" w:hAnsi="Arial" w:cs="Arial"/>
          <w:b/>
          <w:color w:val="0000FF"/>
          <w:sz w:val="24"/>
        </w:rPr>
        <w:t>C1-203882</w:t>
      </w:r>
      <w:r>
        <w:rPr>
          <w:rFonts w:ascii="Arial" w:hAnsi="Arial" w:cs="Arial"/>
          <w:b/>
          <w:color w:val="0000FF"/>
          <w:sz w:val="24"/>
        </w:rPr>
        <w:tab/>
      </w:r>
      <w:r>
        <w:rPr>
          <w:rFonts w:ascii="Arial" w:hAnsi="Arial" w:cs="Arial"/>
          <w:b/>
          <w:sz w:val="24"/>
        </w:rPr>
        <w:t>Location reporting corrections</w:t>
      </w:r>
    </w:p>
    <w:p w14:paraId="4F3C418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v15.5.0</w:t>
      </w:r>
      <w:r>
        <w:rPr>
          <w:i/>
        </w:rPr>
        <w:tab/>
        <w:t xml:space="preserve">  CR-0237  rev 1 Cat: F (Rel-15)</w:t>
      </w:r>
      <w:r>
        <w:rPr>
          <w:i/>
        </w:rPr>
        <w:br/>
      </w:r>
      <w:r>
        <w:rPr>
          <w:i/>
        </w:rPr>
        <w:br/>
      </w:r>
      <w:r>
        <w:rPr>
          <w:i/>
        </w:rPr>
        <w:tab/>
      </w:r>
      <w:r>
        <w:rPr>
          <w:i/>
        </w:rPr>
        <w:tab/>
      </w:r>
      <w:r>
        <w:rPr>
          <w:i/>
        </w:rPr>
        <w:tab/>
      </w:r>
      <w:r>
        <w:rPr>
          <w:i/>
        </w:rPr>
        <w:tab/>
      </w:r>
      <w:r>
        <w:rPr>
          <w:i/>
        </w:rPr>
        <w:tab/>
        <w:t>Source: Ericsson /Jörgen</w:t>
      </w:r>
    </w:p>
    <w:p w14:paraId="55AB3109" w14:textId="77777777" w:rsidR="00677A5E" w:rsidRDefault="00677A5E" w:rsidP="00677A5E">
      <w:pPr>
        <w:rPr>
          <w:color w:val="808080"/>
        </w:rPr>
      </w:pPr>
      <w:r>
        <w:rPr>
          <w:color w:val="808080"/>
        </w:rPr>
        <w:t>(Replaces C1-203253)</w:t>
      </w:r>
    </w:p>
    <w:p w14:paraId="2385014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001C6" w14:textId="77777777" w:rsidR="00677A5E" w:rsidRDefault="00677A5E" w:rsidP="00677A5E">
      <w:pPr>
        <w:rPr>
          <w:rFonts w:ascii="Arial" w:hAnsi="Arial" w:cs="Arial"/>
          <w:b/>
          <w:sz w:val="24"/>
        </w:rPr>
      </w:pPr>
      <w:r>
        <w:rPr>
          <w:rFonts w:ascii="Arial" w:hAnsi="Arial" w:cs="Arial"/>
          <w:b/>
          <w:color w:val="0000FF"/>
          <w:sz w:val="24"/>
        </w:rPr>
        <w:t>C1-203883</w:t>
      </w:r>
      <w:r>
        <w:rPr>
          <w:rFonts w:ascii="Arial" w:hAnsi="Arial" w:cs="Arial"/>
          <w:b/>
          <w:color w:val="0000FF"/>
          <w:sz w:val="24"/>
        </w:rPr>
        <w:tab/>
      </w:r>
      <w:r>
        <w:rPr>
          <w:rFonts w:ascii="Arial" w:hAnsi="Arial" w:cs="Arial"/>
          <w:b/>
          <w:sz w:val="24"/>
        </w:rPr>
        <w:t>Location reporting corrections</w:t>
      </w:r>
    </w:p>
    <w:p w14:paraId="6FA0ED1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v16.4.0</w:t>
      </w:r>
      <w:r>
        <w:rPr>
          <w:i/>
        </w:rPr>
        <w:tab/>
        <w:t xml:space="preserve">  CR-0238  rev 1 Cat: A (Rel-16)</w:t>
      </w:r>
      <w:r>
        <w:rPr>
          <w:i/>
        </w:rPr>
        <w:br/>
      </w:r>
      <w:r>
        <w:rPr>
          <w:i/>
        </w:rPr>
        <w:br/>
      </w:r>
      <w:r>
        <w:rPr>
          <w:i/>
        </w:rPr>
        <w:tab/>
      </w:r>
      <w:r>
        <w:rPr>
          <w:i/>
        </w:rPr>
        <w:tab/>
      </w:r>
      <w:r>
        <w:rPr>
          <w:i/>
        </w:rPr>
        <w:tab/>
      </w:r>
      <w:r>
        <w:rPr>
          <w:i/>
        </w:rPr>
        <w:tab/>
      </w:r>
      <w:r>
        <w:rPr>
          <w:i/>
        </w:rPr>
        <w:tab/>
        <w:t>Source: Ericsson /Jörgen</w:t>
      </w:r>
    </w:p>
    <w:p w14:paraId="0BB51F65" w14:textId="77777777" w:rsidR="00677A5E" w:rsidRDefault="00677A5E" w:rsidP="00677A5E">
      <w:pPr>
        <w:rPr>
          <w:color w:val="808080"/>
        </w:rPr>
      </w:pPr>
      <w:r>
        <w:rPr>
          <w:color w:val="808080"/>
        </w:rPr>
        <w:t>(Replaces C1-203254)</w:t>
      </w:r>
    </w:p>
    <w:p w14:paraId="3E821F7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DCD6F" w14:textId="77777777" w:rsidR="00677A5E" w:rsidRDefault="00677A5E" w:rsidP="00677A5E">
      <w:pPr>
        <w:rPr>
          <w:rFonts w:ascii="Arial" w:hAnsi="Arial" w:cs="Arial"/>
          <w:b/>
          <w:sz w:val="24"/>
        </w:rPr>
      </w:pPr>
      <w:r>
        <w:rPr>
          <w:rFonts w:ascii="Arial" w:hAnsi="Arial" w:cs="Arial"/>
          <w:b/>
          <w:color w:val="0000FF"/>
          <w:sz w:val="24"/>
        </w:rPr>
        <w:t>C1-203912</w:t>
      </w:r>
      <w:r>
        <w:rPr>
          <w:rFonts w:ascii="Arial" w:hAnsi="Arial" w:cs="Arial"/>
          <w:b/>
          <w:color w:val="0000FF"/>
          <w:sz w:val="24"/>
        </w:rPr>
        <w:tab/>
      </w:r>
      <w:r>
        <w:rPr>
          <w:rFonts w:ascii="Arial" w:hAnsi="Arial" w:cs="Arial"/>
          <w:b/>
          <w:sz w:val="24"/>
        </w:rPr>
        <w:t>Simultaneous reception of media at transmission control server (reception control)</w:t>
      </w:r>
    </w:p>
    <w:p w14:paraId="43BECD7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CR-0074  rev 1 Cat: A (Rel-16)</w:t>
      </w:r>
      <w:r>
        <w:rPr>
          <w:i/>
        </w:rPr>
        <w:br/>
      </w:r>
      <w:r>
        <w:rPr>
          <w:i/>
        </w:rPr>
        <w:br/>
      </w:r>
      <w:r>
        <w:rPr>
          <w:i/>
        </w:rPr>
        <w:tab/>
      </w:r>
      <w:r>
        <w:rPr>
          <w:i/>
        </w:rPr>
        <w:tab/>
      </w:r>
      <w:r>
        <w:rPr>
          <w:i/>
        </w:rPr>
        <w:tab/>
      </w:r>
      <w:r>
        <w:rPr>
          <w:i/>
        </w:rPr>
        <w:tab/>
      </w:r>
      <w:r>
        <w:rPr>
          <w:i/>
        </w:rPr>
        <w:tab/>
        <w:t>Source: Samsung</w:t>
      </w:r>
    </w:p>
    <w:p w14:paraId="09DCA27A" w14:textId="77777777" w:rsidR="00677A5E" w:rsidRDefault="00677A5E" w:rsidP="00677A5E">
      <w:pPr>
        <w:rPr>
          <w:color w:val="808080"/>
        </w:rPr>
      </w:pPr>
      <w:r>
        <w:rPr>
          <w:color w:val="808080"/>
        </w:rPr>
        <w:lastRenderedPageBreak/>
        <w:t>(Replaces C1-203683)</w:t>
      </w:r>
    </w:p>
    <w:p w14:paraId="7051D2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0C9F5" w14:textId="77777777" w:rsidR="00677A5E" w:rsidRDefault="00677A5E" w:rsidP="00677A5E">
      <w:pPr>
        <w:rPr>
          <w:rFonts w:ascii="Arial" w:hAnsi="Arial" w:cs="Arial"/>
          <w:b/>
          <w:sz w:val="24"/>
        </w:rPr>
      </w:pPr>
      <w:r>
        <w:rPr>
          <w:rFonts w:ascii="Arial" w:hAnsi="Arial" w:cs="Arial"/>
          <w:b/>
          <w:color w:val="0000FF"/>
          <w:sz w:val="24"/>
        </w:rPr>
        <w:t>C1-203913</w:t>
      </w:r>
      <w:r>
        <w:rPr>
          <w:rFonts w:ascii="Arial" w:hAnsi="Arial" w:cs="Arial"/>
          <w:b/>
          <w:color w:val="0000FF"/>
          <w:sz w:val="24"/>
        </w:rPr>
        <w:tab/>
      </w:r>
      <w:r>
        <w:rPr>
          <w:rFonts w:ascii="Arial" w:hAnsi="Arial" w:cs="Arial"/>
          <w:b/>
          <w:sz w:val="24"/>
        </w:rPr>
        <w:t>Simultaneous reception of media at transmission control server (reception control)</w:t>
      </w:r>
    </w:p>
    <w:p w14:paraId="35207A9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v15.4.0</w:t>
      </w:r>
      <w:r>
        <w:rPr>
          <w:i/>
        </w:rPr>
        <w:tab/>
        <w:t xml:space="preserve">  CR-0075  rev 1 Cat: F (Rel-15)</w:t>
      </w:r>
      <w:r>
        <w:rPr>
          <w:i/>
        </w:rPr>
        <w:br/>
      </w:r>
      <w:r>
        <w:rPr>
          <w:i/>
        </w:rPr>
        <w:br/>
      </w:r>
      <w:r>
        <w:rPr>
          <w:i/>
        </w:rPr>
        <w:tab/>
      </w:r>
      <w:r>
        <w:rPr>
          <w:i/>
        </w:rPr>
        <w:tab/>
      </w:r>
      <w:r>
        <w:rPr>
          <w:i/>
        </w:rPr>
        <w:tab/>
      </w:r>
      <w:r>
        <w:rPr>
          <w:i/>
        </w:rPr>
        <w:tab/>
      </w:r>
      <w:r>
        <w:rPr>
          <w:i/>
        </w:rPr>
        <w:tab/>
        <w:t>Source: Samsung</w:t>
      </w:r>
    </w:p>
    <w:p w14:paraId="3A0B0037" w14:textId="77777777" w:rsidR="00677A5E" w:rsidRDefault="00677A5E" w:rsidP="00677A5E">
      <w:pPr>
        <w:rPr>
          <w:color w:val="808080"/>
        </w:rPr>
      </w:pPr>
      <w:r>
        <w:rPr>
          <w:color w:val="808080"/>
        </w:rPr>
        <w:t>(Replaces C1-203684)</w:t>
      </w:r>
    </w:p>
    <w:p w14:paraId="53141B4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6DF03" w14:textId="77777777" w:rsidR="00677A5E" w:rsidRDefault="00677A5E" w:rsidP="00677A5E">
      <w:pPr>
        <w:pStyle w:val="Heading4"/>
      </w:pPr>
      <w:bookmarkStart w:id="83" w:name="_Toc42854783"/>
      <w:bookmarkStart w:id="84" w:name="_Toc42862235"/>
      <w:r>
        <w:t>15.1.2</w:t>
      </w:r>
      <w:r>
        <w:tab/>
        <w:t>Rel-15 IMS work items</w:t>
      </w:r>
      <w:bookmarkEnd w:id="83"/>
      <w:bookmarkEnd w:id="84"/>
    </w:p>
    <w:p w14:paraId="168651BB" w14:textId="77777777" w:rsidR="00677A5E" w:rsidRDefault="00677A5E" w:rsidP="00677A5E">
      <w:pPr>
        <w:pStyle w:val="Heading4"/>
      </w:pPr>
      <w:bookmarkStart w:id="85" w:name="_Toc42854784"/>
      <w:bookmarkStart w:id="86" w:name="_Toc42862236"/>
      <w:r>
        <w:t>15.1.3</w:t>
      </w:r>
      <w:r>
        <w:tab/>
        <w:t>Rel-15 non-IMS/non-MC work items</w:t>
      </w:r>
      <w:bookmarkEnd w:id="85"/>
      <w:bookmarkEnd w:id="86"/>
    </w:p>
    <w:p w14:paraId="39FA2C08" w14:textId="77777777" w:rsidR="00677A5E" w:rsidRDefault="00677A5E" w:rsidP="00677A5E">
      <w:pPr>
        <w:rPr>
          <w:rFonts w:ascii="Arial" w:hAnsi="Arial" w:cs="Arial"/>
          <w:b/>
          <w:sz w:val="24"/>
        </w:rPr>
      </w:pPr>
      <w:r>
        <w:rPr>
          <w:rFonts w:ascii="Arial" w:hAnsi="Arial" w:cs="Arial"/>
          <w:b/>
          <w:color w:val="0000FF"/>
          <w:sz w:val="24"/>
        </w:rPr>
        <w:t>C1-203044</w:t>
      </w:r>
      <w:r>
        <w:rPr>
          <w:rFonts w:ascii="Arial" w:hAnsi="Arial" w:cs="Arial"/>
          <w:b/>
          <w:color w:val="0000FF"/>
          <w:sz w:val="24"/>
        </w:rPr>
        <w:tab/>
      </w:r>
      <w:r>
        <w:rPr>
          <w:rFonts w:ascii="Arial" w:hAnsi="Arial" w:cs="Arial"/>
          <w:b/>
          <w:sz w:val="24"/>
        </w:rPr>
        <w:t>Remove USE_TRANSPORT_MODE in response</w:t>
      </w:r>
    </w:p>
    <w:p w14:paraId="4D77F21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v15.5.0</w:t>
      </w:r>
      <w:r>
        <w:rPr>
          <w:i/>
        </w:rPr>
        <w:tab/>
        <w:t xml:space="preserve">  CR-0124  rev 2 Cat: F (Rel-15)</w:t>
      </w:r>
      <w:r>
        <w:rPr>
          <w:i/>
        </w:rPr>
        <w:br/>
      </w:r>
      <w:r>
        <w:rPr>
          <w:i/>
        </w:rPr>
        <w:br/>
      </w:r>
      <w:r>
        <w:rPr>
          <w:i/>
        </w:rPr>
        <w:tab/>
      </w:r>
      <w:r>
        <w:rPr>
          <w:i/>
        </w:rPr>
        <w:tab/>
      </w:r>
      <w:r>
        <w:rPr>
          <w:i/>
        </w:rPr>
        <w:tab/>
      </w:r>
      <w:r>
        <w:rPr>
          <w:i/>
        </w:rPr>
        <w:tab/>
      </w:r>
      <w:r>
        <w:rPr>
          <w:i/>
        </w:rPr>
        <w:tab/>
        <w:t>Source: ZTE / Joy, Huawei, HiSilicon, Ericsson</w:t>
      </w:r>
    </w:p>
    <w:p w14:paraId="0D90401E" w14:textId="77777777" w:rsidR="00677A5E" w:rsidRDefault="00677A5E" w:rsidP="00677A5E">
      <w:pPr>
        <w:rPr>
          <w:color w:val="808080"/>
        </w:rPr>
      </w:pPr>
      <w:r>
        <w:rPr>
          <w:color w:val="808080"/>
        </w:rPr>
        <w:t>(Replaces C1-202786)</w:t>
      </w:r>
    </w:p>
    <w:p w14:paraId="71F882D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0218" w14:textId="77777777" w:rsidR="00677A5E" w:rsidRDefault="00677A5E" w:rsidP="00677A5E">
      <w:pPr>
        <w:rPr>
          <w:rFonts w:ascii="Arial" w:hAnsi="Arial" w:cs="Arial"/>
          <w:b/>
          <w:sz w:val="24"/>
        </w:rPr>
      </w:pPr>
      <w:r>
        <w:rPr>
          <w:rFonts w:ascii="Arial" w:hAnsi="Arial" w:cs="Arial"/>
          <w:b/>
          <w:color w:val="0000FF"/>
          <w:sz w:val="24"/>
        </w:rPr>
        <w:t>C1-203045</w:t>
      </w:r>
      <w:r>
        <w:rPr>
          <w:rFonts w:ascii="Arial" w:hAnsi="Arial" w:cs="Arial"/>
          <w:b/>
          <w:color w:val="0000FF"/>
          <w:sz w:val="24"/>
        </w:rPr>
        <w:tab/>
      </w:r>
      <w:r>
        <w:rPr>
          <w:rFonts w:ascii="Arial" w:hAnsi="Arial" w:cs="Arial"/>
          <w:b/>
          <w:sz w:val="24"/>
        </w:rPr>
        <w:t>Remove USE_TRANSPORT_MODE in response</w:t>
      </w:r>
    </w:p>
    <w:p w14:paraId="387A3A5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CR-0125  rev 2 Cat: A (Rel-16)</w:t>
      </w:r>
      <w:r>
        <w:rPr>
          <w:i/>
        </w:rPr>
        <w:br/>
      </w:r>
      <w:r>
        <w:rPr>
          <w:i/>
        </w:rPr>
        <w:br/>
      </w:r>
      <w:r>
        <w:rPr>
          <w:i/>
        </w:rPr>
        <w:tab/>
      </w:r>
      <w:r>
        <w:rPr>
          <w:i/>
        </w:rPr>
        <w:tab/>
      </w:r>
      <w:r>
        <w:rPr>
          <w:i/>
        </w:rPr>
        <w:tab/>
      </w:r>
      <w:r>
        <w:rPr>
          <w:i/>
        </w:rPr>
        <w:tab/>
      </w:r>
      <w:r>
        <w:rPr>
          <w:i/>
        </w:rPr>
        <w:tab/>
        <w:t>Source: ZTE / Joy, Huawei, HiSilicon, Ericsson</w:t>
      </w:r>
    </w:p>
    <w:p w14:paraId="441D23D3" w14:textId="77777777" w:rsidR="00677A5E" w:rsidRDefault="00677A5E" w:rsidP="00677A5E">
      <w:pPr>
        <w:rPr>
          <w:color w:val="808080"/>
        </w:rPr>
      </w:pPr>
      <w:r>
        <w:rPr>
          <w:color w:val="808080"/>
        </w:rPr>
        <w:t>(Replaces C1-202787)</w:t>
      </w:r>
    </w:p>
    <w:p w14:paraId="2CF438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677B4" w14:textId="77777777" w:rsidR="00677A5E" w:rsidRDefault="00677A5E" w:rsidP="00677A5E">
      <w:pPr>
        <w:rPr>
          <w:rFonts w:ascii="Arial" w:hAnsi="Arial" w:cs="Arial"/>
          <w:b/>
          <w:sz w:val="24"/>
        </w:rPr>
      </w:pPr>
      <w:r>
        <w:rPr>
          <w:rFonts w:ascii="Arial" w:hAnsi="Arial" w:cs="Arial"/>
          <w:b/>
          <w:color w:val="0000FF"/>
          <w:sz w:val="24"/>
        </w:rPr>
        <w:t>C1-203237</w:t>
      </w:r>
      <w:r>
        <w:rPr>
          <w:rFonts w:ascii="Arial" w:hAnsi="Arial" w:cs="Arial"/>
          <w:b/>
          <w:color w:val="0000FF"/>
          <w:sz w:val="24"/>
        </w:rPr>
        <w:tab/>
      </w:r>
      <w:r>
        <w:rPr>
          <w:rFonts w:ascii="Arial" w:hAnsi="Arial" w:cs="Arial"/>
          <w:b/>
          <w:sz w:val="24"/>
        </w:rPr>
        <w:t>Revert CR 0820</w:t>
      </w:r>
    </w:p>
    <w:p w14:paraId="68FB045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v15.6.0</w:t>
      </w:r>
      <w:r>
        <w:rPr>
          <w:i/>
        </w:rPr>
        <w:tab/>
        <w:t xml:space="preserve">  CR-2246  Cat: F (Rel-15)</w:t>
      </w:r>
      <w:r>
        <w:rPr>
          <w:i/>
        </w:rPr>
        <w:br/>
      </w:r>
      <w:r>
        <w:rPr>
          <w:i/>
        </w:rPr>
        <w:br/>
      </w:r>
      <w:r>
        <w:rPr>
          <w:i/>
        </w:rPr>
        <w:tab/>
      </w:r>
      <w:r>
        <w:rPr>
          <w:i/>
        </w:rPr>
        <w:tab/>
      </w:r>
      <w:r>
        <w:rPr>
          <w:i/>
        </w:rPr>
        <w:tab/>
      </w:r>
      <w:r>
        <w:rPr>
          <w:i/>
        </w:rPr>
        <w:tab/>
      </w:r>
      <w:r>
        <w:rPr>
          <w:i/>
        </w:rPr>
        <w:tab/>
        <w:t>Source: Apple</w:t>
      </w:r>
    </w:p>
    <w:p w14:paraId="00E2502E" w14:textId="77777777" w:rsidR="00677A5E" w:rsidRDefault="00677A5E" w:rsidP="00677A5E">
      <w:pPr>
        <w:rPr>
          <w:rFonts w:ascii="Arial" w:hAnsi="Arial" w:cs="Arial"/>
          <w:b/>
        </w:rPr>
      </w:pPr>
      <w:r>
        <w:rPr>
          <w:rFonts w:ascii="Arial" w:hAnsi="Arial" w:cs="Arial"/>
          <w:b/>
        </w:rPr>
        <w:t xml:space="preserve">Discussion: </w:t>
      </w:r>
    </w:p>
    <w:p w14:paraId="052AAEA2" w14:textId="77777777" w:rsidR="00677A5E" w:rsidRDefault="00677A5E" w:rsidP="00677A5E">
      <w:r>
        <w:t>Christian, Tue, 11:30</w:t>
      </w:r>
    </w:p>
    <w:p w14:paraId="517A3FFD" w14:textId="77777777" w:rsidR="00677A5E" w:rsidRDefault="00677A5E" w:rsidP="00677A5E">
      <w:r>
        <w:t>In short, we do object the set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14:paraId="59F5A8A7" w14:textId="77777777" w:rsidR="00677A5E" w:rsidRDefault="00677A5E" w:rsidP="00677A5E">
      <w:r>
        <w:t>Lena, Tue, 17:45</w:t>
      </w:r>
    </w:p>
    <w:p w14:paraId="40540428" w14:textId="77777777" w:rsidR="00677A5E" w:rsidRDefault="00677A5E" w:rsidP="00677A5E">
      <w:r>
        <w:t>Same parts are not FASMO</w:t>
      </w:r>
    </w:p>
    <w:p w14:paraId="7230452D" w14:textId="77777777" w:rsidR="00677A5E" w:rsidRDefault="00677A5E" w:rsidP="00677A5E">
      <w:r>
        <w:t>prefer to stay aligned with the wording in TS 24.301 v16.4.0</w:t>
      </w:r>
    </w:p>
    <w:p w14:paraId="40DAB699" w14:textId="77777777" w:rsidR="00677A5E" w:rsidRDefault="00677A5E" w:rsidP="00677A5E">
      <w:r>
        <w:t>Krisztian, Sat, 00:42</w:t>
      </w:r>
    </w:p>
    <w:p w14:paraId="219BF11D" w14:textId="77777777" w:rsidR="00677A5E" w:rsidRDefault="00677A5E" w:rsidP="00677A5E">
      <w:r>
        <w:lastRenderedPageBreak/>
        <w:t>Providing rev, can accept to go Rel-16 only</w:t>
      </w:r>
    </w:p>
    <w:p w14:paraId="767D9DBA" w14:textId="77777777" w:rsidR="00677A5E" w:rsidRDefault="00677A5E" w:rsidP="00677A5E">
      <w:r>
        <w:t>Lena, Mon, 01:42</w:t>
      </w:r>
    </w:p>
    <w:p w14:paraId="4C18F19D" w14:textId="77777777" w:rsidR="00677A5E" w:rsidRDefault="00677A5E" w:rsidP="00677A5E">
      <w:r>
        <w:t>Fine with the Rel-16 CR</w:t>
      </w:r>
    </w:p>
    <w:p w14:paraId="73F9F66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6F2D4D" w14:textId="77777777" w:rsidR="00677A5E" w:rsidRDefault="00677A5E" w:rsidP="00677A5E">
      <w:pPr>
        <w:rPr>
          <w:rFonts w:ascii="Arial" w:hAnsi="Arial" w:cs="Arial"/>
          <w:b/>
          <w:sz w:val="24"/>
        </w:rPr>
      </w:pPr>
      <w:r>
        <w:rPr>
          <w:rFonts w:ascii="Arial" w:hAnsi="Arial" w:cs="Arial"/>
          <w:b/>
          <w:color w:val="0000FF"/>
          <w:sz w:val="24"/>
        </w:rPr>
        <w:t>C1-203238</w:t>
      </w:r>
      <w:r>
        <w:rPr>
          <w:rFonts w:ascii="Arial" w:hAnsi="Arial" w:cs="Arial"/>
          <w:b/>
          <w:color w:val="0000FF"/>
          <w:sz w:val="24"/>
        </w:rPr>
        <w:tab/>
      </w:r>
      <w:r>
        <w:rPr>
          <w:rFonts w:ascii="Arial" w:hAnsi="Arial" w:cs="Arial"/>
          <w:b/>
          <w:sz w:val="24"/>
        </w:rPr>
        <w:t>Revert CR 0820</w:t>
      </w:r>
    </w:p>
    <w:p w14:paraId="5F29D94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CR-2247  Cat: A (Rel-16)</w:t>
      </w:r>
      <w:r>
        <w:rPr>
          <w:i/>
        </w:rPr>
        <w:br/>
      </w:r>
      <w:r>
        <w:rPr>
          <w:i/>
        </w:rPr>
        <w:br/>
      </w:r>
      <w:r>
        <w:rPr>
          <w:i/>
        </w:rPr>
        <w:tab/>
      </w:r>
      <w:r>
        <w:rPr>
          <w:i/>
        </w:rPr>
        <w:tab/>
      </w:r>
      <w:r>
        <w:rPr>
          <w:i/>
        </w:rPr>
        <w:tab/>
      </w:r>
      <w:r>
        <w:rPr>
          <w:i/>
        </w:rPr>
        <w:tab/>
      </w:r>
      <w:r>
        <w:rPr>
          <w:i/>
        </w:rPr>
        <w:tab/>
        <w:t>Source: Apple</w:t>
      </w:r>
    </w:p>
    <w:p w14:paraId="638198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C1-204090</w:t>
      </w:r>
      <w:r>
        <w:rPr>
          <w:color w:val="993300"/>
          <w:u w:val="single"/>
        </w:rPr>
        <w:t>.</w:t>
      </w:r>
    </w:p>
    <w:p w14:paraId="7DB48AA3" w14:textId="77777777" w:rsidR="00677A5E" w:rsidRDefault="00677A5E" w:rsidP="00677A5E">
      <w:pPr>
        <w:rPr>
          <w:rFonts w:ascii="Arial" w:hAnsi="Arial" w:cs="Arial"/>
          <w:b/>
          <w:sz w:val="24"/>
        </w:rPr>
      </w:pPr>
      <w:r>
        <w:rPr>
          <w:rFonts w:ascii="Arial" w:hAnsi="Arial" w:cs="Arial"/>
          <w:b/>
          <w:color w:val="0000FF"/>
          <w:sz w:val="24"/>
        </w:rPr>
        <w:t>C1-203356</w:t>
      </w:r>
      <w:r>
        <w:rPr>
          <w:rFonts w:ascii="Arial" w:hAnsi="Arial" w:cs="Arial"/>
          <w:b/>
          <w:color w:val="0000FF"/>
          <w:sz w:val="24"/>
        </w:rPr>
        <w:tab/>
      </w:r>
      <w:r>
        <w:rPr>
          <w:rFonts w:ascii="Arial" w:hAnsi="Arial" w:cs="Arial"/>
          <w:b/>
          <w:sz w:val="24"/>
        </w:rPr>
        <w:t>Correction to the URSP coding</w:t>
      </w:r>
    </w:p>
    <w:p w14:paraId="123778B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CR-0076  Cat: F (Rel-15)</w:t>
      </w:r>
      <w:r>
        <w:rPr>
          <w:i/>
        </w:rPr>
        <w:br/>
      </w:r>
      <w:r>
        <w:rPr>
          <w:i/>
        </w:rPr>
        <w:br/>
      </w:r>
      <w:r>
        <w:rPr>
          <w:i/>
        </w:rPr>
        <w:tab/>
      </w:r>
      <w:r>
        <w:rPr>
          <w:i/>
        </w:rPr>
        <w:tab/>
      </w:r>
      <w:r>
        <w:rPr>
          <w:i/>
        </w:rPr>
        <w:tab/>
      </w:r>
      <w:r>
        <w:rPr>
          <w:i/>
        </w:rPr>
        <w:tab/>
      </w:r>
      <w:r>
        <w:rPr>
          <w:i/>
        </w:rPr>
        <w:tab/>
        <w:t>Source: MediaTek Inc., ZTE  / JJ</w:t>
      </w:r>
    </w:p>
    <w:p w14:paraId="751ED4BA" w14:textId="77777777" w:rsidR="00677A5E" w:rsidRDefault="00677A5E" w:rsidP="00677A5E">
      <w:pPr>
        <w:rPr>
          <w:rFonts w:ascii="Arial" w:hAnsi="Arial" w:cs="Arial"/>
          <w:b/>
        </w:rPr>
      </w:pPr>
      <w:r>
        <w:rPr>
          <w:rFonts w:ascii="Arial" w:hAnsi="Arial" w:cs="Arial"/>
          <w:b/>
        </w:rPr>
        <w:t xml:space="preserve">Discussion: </w:t>
      </w:r>
    </w:p>
    <w:p w14:paraId="3AD3D204" w14:textId="77777777" w:rsidR="00677A5E" w:rsidRDefault="00677A5E" w:rsidP="00677A5E">
      <w:r>
        <w:t>Withdrawn</w:t>
      </w:r>
    </w:p>
    <w:p w14:paraId="6B2CB366" w14:textId="77777777" w:rsidR="00677A5E" w:rsidRDefault="00677A5E" w:rsidP="00677A5E">
      <w:r>
        <w:t>Based on request from author, Mon, 13:24 to chairman</w:t>
      </w:r>
    </w:p>
    <w:p w14:paraId="2CEB48FE" w14:textId="77777777" w:rsidR="00677A5E" w:rsidRDefault="00677A5E" w:rsidP="00677A5E">
      <w:r>
        <w:t>Ivo, Tue, 09:35</w:t>
      </w:r>
    </w:p>
    <w:p w14:paraId="595BF257" w14:textId="77777777" w:rsidR="00677A5E" w:rsidRDefault="00677A5E" w:rsidP="00677A5E">
      <w:r>
        <w:t>non-backward compatible CR is not acceptable at this late stage of Rel-15 if a backward compatible solution is possible. We believe that a backward compatible solution is possible. Only at the latest release</w:t>
      </w:r>
    </w:p>
    <w:p w14:paraId="376CEB0B" w14:textId="77777777" w:rsidR="00677A5E" w:rsidRDefault="00677A5E" w:rsidP="00677A5E">
      <w:r>
        <w:t>Long explanation</w:t>
      </w:r>
    </w:p>
    <w:p w14:paraId="6881CD00" w14:textId="77777777" w:rsidR="00677A5E" w:rsidRDefault="00677A5E" w:rsidP="00677A5E">
      <w:r>
        <w:t>Lena, Tue, 17:45</w:t>
      </w:r>
    </w:p>
    <w:p w14:paraId="56A26831" w14:textId="77777777" w:rsidR="00677A5E" w:rsidRDefault="00677A5E" w:rsidP="00677A5E">
      <w:r>
        <w:t>-</w:t>
      </w:r>
      <w:r>
        <w:tab/>
        <w:t>The CR is non-backwards compatible as it make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14:paraId="2F840EEC" w14:textId="77777777" w:rsidR="00677A5E" w:rsidRDefault="00677A5E" w:rsidP="00677A5E">
      <w:r>
        <w:t>-</w:t>
      </w:r>
      <w:r>
        <w:tab/>
        <w:t>The UE behavior in case some parts of an IP 3 tuple are missing needs to be specified (does the UE discard the received IP 3 tuple parts?)</w:t>
      </w:r>
    </w:p>
    <w:p w14:paraId="783D3585" w14:textId="77777777" w:rsidR="00677A5E" w:rsidRDefault="00677A5E" w:rsidP="00677A5E">
      <w:r>
        <w:t>JJ, Wed, 13:14</w:t>
      </w:r>
    </w:p>
    <w:p w14:paraId="5F3B1B96" w14:textId="77777777" w:rsidR="00677A5E" w:rsidRDefault="00677A5E" w:rsidP="00677A5E">
      <w:r>
        <w:t>Fine to only correct  rel-16</w:t>
      </w:r>
    </w:p>
    <w:p w14:paraId="799E3576" w14:textId="77777777" w:rsidR="00677A5E" w:rsidRDefault="00677A5E" w:rsidP="00677A5E">
      <w:r>
        <w:t>Christian, Wed, 13:50</w:t>
      </w:r>
    </w:p>
    <w:p w14:paraId="4575E641" w14:textId="77777777" w:rsidR="00677A5E" w:rsidRDefault="00677A5E" w:rsidP="00677A5E">
      <w:r>
        <w:t>Asking for the princiciple of the Rel-16 way forward</w:t>
      </w:r>
    </w:p>
    <w:p w14:paraId="570F2527" w14:textId="77777777" w:rsidR="00677A5E" w:rsidRDefault="00677A5E" w:rsidP="00677A5E">
      <w:r>
        <w:t>JJ, Wed .14:11</w:t>
      </w:r>
    </w:p>
    <w:p w14:paraId="7B112554" w14:textId="77777777" w:rsidR="00677A5E" w:rsidRDefault="00677A5E" w:rsidP="00677A5E">
      <w:r>
        <w:t>Explaining that a new CR to 24.501 for Rel-16 would be requested</w:t>
      </w:r>
    </w:p>
    <w:p w14:paraId="5BD1F163" w14:textId="77777777" w:rsidR="00677A5E" w:rsidRDefault="00677A5E" w:rsidP="00677A5E">
      <w:r>
        <w:t>Lena, Thu, 01:16</w:t>
      </w:r>
    </w:p>
    <w:p w14:paraId="20265622" w14:textId="77777777" w:rsidR="00677A5E" w:rsidRDefault="00677A5E" w:rsidP="00677A5E">
      <w:r>
        <w:t>Further comments on the new to be created rel-16 CR</w:t>
      </w:r>
    </w:p>
    <w:p w14:paraId="79C310C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82FA9" w14:textId="77777777" w:rsidR="00677A5E" w:rsidRDefault="00677A5E" w:rsidP="00677A5E">
      <w:pPr>
        <w:rPr>
          <w:rFonts w:ascii="Arial" w:hAnsi="Arial" w:cs="Arial"/>
          <w:b/>
          <w:sz w:val="24"/>
        </w:rPr>
      </w:pPr>
      <w:r>
        <w:rPr>
          <w:rFonts w:ascii="Arial" w:hAnsi="Arial" w:cs="Arial"/>
          <w:b/>
          <w:color w:val="0000FF"/>
          <w:sz w:val="24"/>
        </w:rPr>
        <w:t>C1-203357</w:t>
      </w:r>
      <w:r>
        <w:rPr>
          <w:rFonts w:ascii="Arial" w:hAnsi="Arial" w:cs="Arial"/>
          <w:b/>
          <w:color w:val="0000FF"/>
          <w:sz w:val="24"/>
        </w:rPr>
        <w:tab/>
      </w:r>
      <w:r>
        <w:rPr>
          <w:rFonts w:ascii="Arial" w:hAnsi="Arial" w:cs="Arial"/>
          <w:b/>
          <w:sz w:val="24"/>
        </w:rPr>
        <w:t>Correction to the URSP coding</w:t>
      </w:r>
    </w:p>
    <w:p w14:paraId="76F9403B"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CR-0077  Cat: A (Rel-16)</w:t>
      </w:r>
      <w:r>
        <w:rPr>
          <w:i/>
        </w:rPr>
        <w:br/>
      </w:r>
      <w:r>
        <w:rPr>
          <w:i/>
        </w:rPr>
        <w:br/>
      </w:r>
      <w:r>
        <w:rPr>
          <w:i/>
        </w:rPr>
        <w:tab/>
      </w:r>
      <w:r>
        <w:rPr>
          <w:i/>
        </w:rPr>
        <w:tab/>
      </w:r>
      <w:r>
        <w:rPr>
          <w:i/>
        </w:rPr>
        <w:tab/>
      </w:r>
      <w:r>
        <w:rPr>
          <w:i/>
        </w:rPr>
        <w:tab/>
      </w:r>
      <w:r>
        <w:rPr>
          <w:i/>
        </w:rPr>
        <w:tab/>
        <w:t>Source: MediaTek Inc., ZTE  / JJ</w:t>
      </w:r>
    </w:p>
    <w:p w14:paraId="53220F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C1-203964</w:t>
      </w:r>
      <w:r>
        <w:rPr>
          <w:color w:val="993300"/>
          <w:u w:val="single"/>
        </w:rPr>
        <w:t>.</w:t>
      </w:r>
    </w:p>
    <w:p w14:paraId="5CB84822" w14:textId="77777777" w:rsidR="00677A5E" w:rsidRDefault="00677A5E" w:rsidP="00677A5E">
      <w:pPr>
        <w:rPr>
          <w:rFonts w:ascii="Arial" w:hAnsi="Arial" w:cs="Arial"/>
          <w:b/>
          <w:sz w:val="24"/>
        </w:rPr>
      </w:pPr>
      <w:r>
        <w:rPr>
          <w:rFonts w:ascii="Arial" w:hAnsi="Arial" w:cs="Arial"/>
          <w:b/>
          <w:color w:val="0000FF"/>
          <w:sz w:val="24"/>
        </w:rPr>
        <w:t>C1-203409</w:t>
      </w:r>
      <w:r>
        <w:rPr>
          <w:rFonts w:ascii="Arial" w:hAnsi="Arial" w:cs="Arial"/>
          <w:b/>
          <w:color w:val="0000FF"/>
          <w:sz w:val="24"/>
        </w:rPr>
        <w:tab/>
      </w:r>
      <w:r>
        <w:rPr>
          <w:rFonts w:ascii="Arial" w:hAnsi="Arial" w:cs="Arial"/>
          <w:b/>
          <w:sz w:val="24"/>
        </w:rPr>
        <w:t>Discussion of LI and N3AN node selection</w:t>
      </w:r>
    </w:p>
    <w:p w14:paraId="24B41C84"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BlackBerry UK Ltd., NTAC, Ministère Economie et Finances, The Police of the Netherlands</w:t>
      </w:r>
    </w:p>
    <w:p w14:paraId="2CB6B777" w14:textId="77777777" w:rsidR="00677A5E" w:rsidRDefault="00677A5E" w:rsidP="00677A5E">
      <w:pPr>
        <w:rPr>
          <w:rFonts w:ascii="Arial" w:hAnsi="Arial" w:cs="Arial"/>
          <w:b/>
        </w:rPr>
      </w:pPr>
      <w:r>
        <w:rPr>
          <w:rFonts w:ascii="Arial" w:hAnsi="Arial" w:cs="Arial"/>
          <w:b/>
        </w:rPr>
        <w:t xml:space="preserve">Discussion: </w:t>
      </w:r>
    </w:p>
    <w:p w14:paraId="78A91CF4" w14:textId="77777777" w:rsidR="00677A5E" w:rsidRDefault="00677A5E" w:rsidP="00677A5E">
      <w:r>
        <w:t>Noted</w:t>
      </w:r>
    </w:p>
    <w:p w14:paraId="0AC8BCD9" w14:textId="77777777" w:rsidR="00677A5E" w:rsidRDefault="00677A5E" w:rsidP="00677A5E">
      <w:r>
        <w:t>Ivo, Tue, 09:35</w:t>
      </w:r>
    </w:p>
    <w:p w14:paraId="52017C37" w14:textId="77777777" w:rsidR="00677A5E" w:rsidRDefault="00677A5E" w:rsidP="00677A5E">
      <w:r>
        <w:t>- Observation 4 is not correct - 24.526 states " The content of N3AN node selection information contain at least an N3AN node selection information entry with information for the HPLMN and an N3AN node selection information entry for any PLMN." and 24.502 states "The N3AN node selection information contains at least an N3AN node selection information entry with information for the HPLMN and an N3AN node selection information entry for "any_PLMN"..".</w:t>
      </w:r>
    </w:p>
    <w:p w14:paraId="1E072A57" w14:textId="77777777" w:rsidR="00677A5E" w:rsidRDefault="00677A5E" w:rsidP="00677A5E">
      <w:r>
        <w:t>- Problem 2 - such configuration is syntactially invalid and the UE needs to consider it as such.</w:t>
      </w:r>
    </w:p>
    <w:p w14:paraId="13F015B6" w14:textId="77777777" w:rsidR="00677A5E" w:rsidRDefault="00677A5E" w:rsidP="00677A5E">
      <w:r>
        <w:t>John-Luc, Tue, 16:55</w:t>
      </w:r>
    </w:p>
    <w:p w14:paraId="7C7DB33E" w14:textId="77777777" w:rsidR="00677A5E" w:rsidRDefault="00677A5E" w:rsidP="00677A5E">
      <w:r>
        <w:t>When the UE detects information that is syntactically invalid, should it ignore the entire IE? Where is this specified e.g. for pre-configured information.</w:t>
      </w:r>
    </w:p>
    <w:p w14:paraId="7D524057" w14:textId="77777777" w:rsidR="00677A5E" w:rsidRDefault="00677A5E" w:rsidP="00677A5E">
      <w:r>
        <w:t>……</w:t>
      </w:r>
    </w:p>
    <w:p w14:paraId="577B3C52" w14:textId="77777777" w:rsidR="00677A5E" w:rsidRDefault="00677A5E" w:rsidP="00677A5E">
      <w:r>
        <w:t>I urge you to take a step back and look at the merit of mandating the “any_PLMN” entry. You may find none. In short, BlackBerry would be fine with defining that the IE is considered invalid (and thus absent) due to syntactical problems, but BlackBerry would prefer making the “any_PLMN” entry optional (and as such align with TS 24.302 even).</w:t>
      </w:r>
    </w:p>
    <w:p w14:paraId="2DC5F33A" w14:textId="77777777" w:rsidR="00677A5E" w:rsidRDefault="00677A5E" w:rsidP="00677A5E">
      <w:r>
        <w:t>Amer, Tue, 17:36</w:t>
      </w:r>
    </w:p>
    <w:p w14:paraId="1E10BEF4" w14:textId="77777777" w:rsidR="00677A5E" w:rsidRDefault="00677A5E" w:rsidP="00677A5E">
      <w:r>
        <w:t xml:space="preserve">Problem 1: It should be addressed. </w:t>
      </w:r>
    </w:p>
    <w:p w14:paraId="037A6A0A" w14:textId="77777777" w:rsidR="00677A5E" w:rsidRDefault="00677A5E" w:rsidP="00677A5E">
      <w:r>
        <w:t>Problem 2: Entry for “any PLMN” in N3AN selection information is mandatory. TS 24.501 specifies the behavior of the receiver when receiving an incorrect IE in a message: the IE is considered as not present in the message. If there is still some ambiguity left about this error handling in the receiver, it should be clarified/defined such that there is no possibility of breaching the LI requirements for a spec-compliant UE. If the N3AN configuration information is considered as not present if the “any PLMN” entry is not present, the existing procedure does not present any risks.</w:t>
      </w:r>
    </w:p>
    <w:p w14:paraId="0A42BB7B" w14:textId="77777777" w:rsidR="00677A5E" w:rsidRDefault="00677A5E" w:rsidP="00677A5E">
      <w:r>
        <w:t>Problem 3: It should be addressed.</w:t>
      </w:r>
    </w:p>
    <w:p w14:paraId="3D1F19D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F9490" w14:textId="77777777" w:rsidR="00677A5E" w:rsidRDefault="00677A5E" w:rsidP="00677A5E">
      <w:pPr>
        <w:rPr>
          <w:rFonts w:ascii="Arial" w:hAnsi="Arial" w:cs="Arial"/>
          <w:b/>
          <w:sz w:val="24"/>
        </w:rPr>
      </w:pPr>
      <w:r>
        <w:rPr>
          <w:rFonts w:ascii="Arial" w:hAnsi="Arial" w:cs="Arial"/>
          <w:b/>
          <w:color w:val="0000FF"/>
          <w:sz w:val="24"/>
        </w:rPr>
        <w:t>C1-203410</w:t>
      </w:r>
      <w:r>
        <w:rPr>
          <w:rFonts w:ascii="Arial" w:hAnsi="Arial" w:cs="Arial"/>
          <w:b/>
          <w:color w:val="0000FF"/>
          <w:sz w:val="24"/>
        </w:rPr>
        <w:tab/>
      </w:r>
      <w:r>
        <w:rPr>
          <w:rFonts w:ascii="Arial" w:hAnsi="Arial" w:cs="Arial"/>
          <w:b/>
          <w:sz w:val="24"/>
        </w:rPr>
        <w:t>Correct N3AN node selection due to LI</w:t>
      </w:r>
    </w:p>
    <w:p w14:paraId="5563466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v15.5.0</w:t>
      </w:r>
      <w:r>
        <w:rPr>
          <w:i/>
        </w:rPr>
        <w:tab/>
        <w:t xml:space="preserve">  CR-0119  rev 3 Cat: F (Rel-15)</w:t>
      </w:r>
      <w:r>
        <w:rPr>
          <w:i/>
        </w:rPr>
        <w:br/>
      </w:r>
      <w:r>
        <w:rPr>
          <w:i/>
        </w:rPr>
        <w:br/>
      </w:r>
      <w:r>
        <w:rPr>
          <w:i/>
        </w:rPr>
        <w:tab/>
      </w:r>
      <w:r>
        <w:rPr>
          <w:i/>
        </w:rPr>
        <w:tab/>
      </w:r>
      <w:r>
        <w:rPr>
          <w:i/>
        </w:rPr>
        <w:tab/>
      </w:r>
      <w:r>
        <w:rPr>
          <w:i/>
        </w:rPr>
        <w:tab/>
      </w:r>
      <w:r>
        <w:rPr>
          <w:i/>
        </w:rPr>
        <w:tab/>
        <w:t>Source: BlackBerry UK Ltd., NTAC, Ministère Economie et Finances, The Police of the Netherlands</w:t>
      </w:r>
    </w:p>
    <w:p w14:paraId="5C8FF0FF" w14:textId="77777777" w:rsidR="00677A5E" w:rsidRDefault="00677A5E" w:rsidP="00677A5E">
      <w:pPr>
        <w:rPr>
          <w:color w:val="808080"/>
        </w:rPr>
      </w:pPr>
      <w:r>
        <w:rPr>
          <w:color w:val="808080"/>
        </w:rPr>
        <w:t>(Replaces C1-202831)</w:t>
      </w:r>
    </w:p>
    <w:p w14:paraId="191D46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C1-203858</w:t>
      </w:r>
      <w:r>
        <w:rPr>
          <w:color w:val="993300"/>
          <w:u w:val="single"/>
        </w:rPr>
        <w:t>.</w:t>
      </w:r>
    </w:p>
    <w:p w14:paraId="1333AF01" w14:textId="77777777" w:rsidR="00677A5E" w:rsidRDefault="00677A5E" w:rsidP="00677A5E">
      <w:pPr>
        <w:rPr>
          <w:rFonts w:ascii="Arial" w:hAnsi="Arial" w:cs="Arial"/>
          <w:b/>
          <w:sz w:val="24"/>
        </w:rPr>
      </w:pPr>
      <w:r>
        <w:rPr>
          <w:rFonts w:ascii="Arial" w:hAnsi="Arial" w:cs="Arial"/>
          <w:b/>
          <w:color w:val="0000FF"/>
          <w:sz w:val="24"/>
        </w:rPr>
        <w:t>C1-203411</w:t>
      </w:r>
      <w:r>
        <w:rPr>
          <w:rFonts w:ascii="Arial" w:hAnsi="Arial" w:cs="Arial"/>
          <w:b/>
          <w:color w:val="0000FF"/>
          <w:sz w:val="24"/>
        </w:rPr>
        <w:tab/>
      </w:r>
      <w:r>
        <w:rPr>
          <w:rFonts w:ascii="Arial" w:hAnsi="Arial" w:cs="Arial"/>
          <w:b/>
          <w:sz w:val="24"/>
        </w:rPr>
        <w:t>Correct N3AN node selection due to LI</w:t>
      </w:r>
    </w:p>
    <w:p w14:paraId="40CD675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CR-0120  rev 3 Cat: A (Rel-16)</w:t>
      </w:r>
      <w:r>
        <w:rPr>
          <w:i/>
        </w:rPr>
        <w:br/>
      </w:r>
      <w:r>
        <w:rPr>
          <w:i/>
        </w:rPr>
        <w:lastRenderedPageBreak/>
        <w:br/>
      </w:r>
      <w:r>
        <w:rPr>
          <w:i/>
        </w:rPr>
        <w:tab/>
      </w:r>
      <w:r>
        <w:rPr>
          <w:i/>
        </w:rPr>
        <w:tab/>
      </w:r>
      <w:r>
        <w:rPr>
          <w:i/>
        </w:rPr>
        <w:tab/>
      </w:r>
      <w:r>
        <w:rPr>
          <w:i/>
        </w:rPr>
        <w:tab/>
      </w:r>
      <w:r>
        <w:rPr>
          <w:i/>
        </w:rPr>
        <w:tab/>
        <w:t>Source: BlackBerry UK Ltd., NTAC, Ministère Economie et Finances, The Police of the Netherlands</w:t>
      </w:r>
    </w:p>
    <w:p w14:paraId="23036F38" w14:textId="77777777" w:rsidR="00677A5E" w:rsidRDefault="00677A5E" w:rsidP="00677A5E">
      <w:pPr>
        <w:rPr>
          <w:color w:val="808080"/>
        </w:rPr>
      </w:pPr>
      <w:r>
        <w:rPr>
          <w:color w:val="808080"/>
        </w:rPr>
        <w:t>(Replaces C1-202832)</w:t>
      </w:r>
    </w:p>
    <w:p w14:paraId="55CE8AA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C1-203859</w:t>
      </w:r>
      <w:r>
        <w:rPr>
          <w:color w:val="993300"/>
          <w:u w:val="single"/>
        </w:rPr>
        <w:t>.</w:t>
      </w:r>
    </w:p>
    <w:p w14:paraId="6FAA74FF" w14:textId="77777777" w:rsidR="00677A5E" w:rsidRDefault="00677A5E" w:rsidP="00677A5E">
      <w:pPr>
        <w:rPr>
          <w:rFonts w:ascii="Arial" w:hAnsi="Arial" w:cs="Arial"/>
          <w:b/>
          <w:sz w:val="24"/>
        </w:rPr>
      </w:pPr>
      <w:r>
        <w:rPr>
          <w:rFonts w:ascii="Arial" w:hAnsi="Arial" w:cs="Arial"/>
          <w:b/>
          <w:color w:val="0000FF"/>
          <w:sz w:val="24"/>
        </w:rPr>
        <w:t>C1-203412</w:t>
      </w:r>
      <w:r>
        <w:rPr>
          <w:rFonts w:ascii="Arial" w:hAnsi="Arial" w:cs="Arial"/>
          <w:b/>
          <w:color w:val="0000FF"/>
          <w:sz w:val="24"/>
        </w:rPr>
        <w:tab/>
      </w:r>
      <w:r>
        <w:rPr>
          <w:rFonts w:ascii="Arial" w:hAnsi="Arial" w:cs="Arial"/>
          <w:b/>
          <w:sz w:val="24"/>
        </w:rPr>
        <w:t>Correct inconsistency regarding presence of Any_PLMN entry</w:t>
      </w:r>
    </w:p>
    <w:p w14:paraId="7957414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CR-0078  Cat: F (Rel-15)</w:t>
      </w:r>
      <w:r>
        <w:rPr>
          <w:i/>
        </w:rPr>
        <w:br/>
      </w:r>
      <w:r>
        <w:rPr>
          <w:i/>
        </w:rPr>
        <w:br/>
      </w:r>
      <w:r>
        <w:rPr>
          <w:i/>
        </w:rPr>
        <w:tab/>
      </w:r>
      <w:r>
        <w:rPr>
          <w:i/>
        </w:rPr>
        <w:tab/>
      </w:r>
      <w:r>
        <w:rPr>
          <w:i/>
        </w:rPr>
        <w:tab/>
      </w:r>
      <w:r>
        <w:rPr>
          <w:i/>
        </w:rPr>
        <w:tab/>
      </w:r>
      <w:r>
        <w:rPr>
          <w:i/>
        </w:rPr>
        <w:tab/>
        <w:t>Source: BlackBerry UK Ltd., NTAC, Ministère Economie et Finances, The Police of the Netherlands</w:t>
      </w:r>
    </w:p>
    <w:p w14:paraId="2370880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C1-203860</w:t>
      </w:r>
      <w:r>
        <w:rPr>
          <w:color w:val="993300"/>
          <w:u w:val="single"/>
        </w:rPr>
        <w:t>.</w:t>
      </w:r>
    </w:p>
    <w:p w14:paraId="2F1F4DC9" w14:textId="77777777" w:rsidR="00677A5E" w:rsidRDefault="00677A5E" w:rsidP="00677A5E">
      <w:pPr>
        <w:rPr>
          <w:rFonts w:ascii="Arial" w:hAnsi="Arial" w:cs="Arial"/>
          <w:b/>
          <w:sz w:val="24"/>
        </w:rPr>
      </w:pPr>
      <w:r>
        <w:rPr>
          <w:rFonts w:ascii="Arial" w:hAnsi="Arial" w:cs="Arial"/>
          <w:b/>
          <w:color w:val="0000FF"/>
          <w:sz w:val="24"/>
        </w:rPr>
        <w:t>C1-203413</w:t>
      </w:r>
      <w:r>
        <w:rPr>
          <w:rFonts w:ascii="Arial" w:hAnsi="Arial" w:cs="Arial"/>
          <w:b/>
          <w:color w:val="0000FF"/>
          <w:sz w:val="24"/>
        </w:rPr>
        <w:tab/>
      </w:r>
      <w:r>
        <w:rPr>
          <w:rFonts w:ascii="Arial" w:hAnsi="Arial" w:cs="Arial"/>
          <w:b/>
          <w:sz w:val="24"/>
        </w:rPr>
        <w:t>Correct inconsistency regarding presence of Any_PLMN entry</w:t>
      </w:r>
    </w:p>
    <w:p w14:paraId="5EF7D8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CR-0079  Cat: A (Rel-16)</w:t>
      </w:r>
      <w:r>
        <w:rPr>
          <w:i/>
        </w:rPr>
        <w:br/>
      </w:r>
      <w:r>
        <w:rPr>
          <w:i/>
        </w:rPr>
        <w:br/>
      </w:r>
      <w:r>
        <w:rPr>
          <w:i/>
        </w:rPr>
        <w:tab/>
      </w:r>
      <w:r>
        <w:rPr>
          <w:i/>
        </w:rPr>
        <w:tab/>
      </w:r>
      <w:r>
        <w:rPr>
          <w:i/>
        </w:rPr>
        <w:tab/>
      </w:r>
      <w:r>
        <w:rPr>
          <w:i/>
        </w:rPr>
        <w:tab/>
      </w:r>
      <w:r>
        <w:rPr>
          <w:i/>
        </w:rPr>
        <w:tab/>
        <w:t>Source: BlackBerry UK Ltd., NTAC, Ministère Economie et Finances, The Police of the Netherlands</w:t>
      </w:r>
    </w:p>
    <w:p w14:paraId="653222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C1-203861</w:t>
      </w:r>
      <w:r>
        <w:rPr>
          <w:color w:val="993300"/>
          <w:u w:val="single"/>
        </w:rPr>
        <w:t>.</w:t>
      </w:r>
    </w:p>
    <w:p w14:paraId="4F69D1E4" w14:textId="77777777" w:rsidR="00677A5E" w:rsidRDefault="00677A5E" w:rsidP="00677A5E">
      <w:pPr>
        <w:rPr>
          <w:rFonts w:ascii="Arial" w:hAnsi="Arial" w:cs="Arial"/>
          <w:b/>
          <w:sz w:val="24"/>
        </w:rPr>
      </w:pPr>
      <w:r>
        <w:rPr>
          <w:rFonts w:ascii="Arial" w:hAnsi="Arial" w:cs="Arial"/>
          <w:b/>
          <w:color w:val="0000FF"/>
          <w:sz w:val="24"/>
        </w:rPr>
        <w:t>C1-203414</w:t>
      </w:r>
      <w:r>
        <w:rPr>
          <w:rFonts w:ascii="Arial" w:hAnsi="Arial" w:cs="Arial"/>
          <w:b/>
          <w:color w:val="0000FF"/>
          <w:sz w:val="24"/>
        </w:rPr>
        <w:tab/>
      </w:r>
      <w:r>
        <w:rPr>
          <w:rFonts w:ascii="Arial" w:hAnsi="Arial" w:cs="Arial"/>
          <w:b/>
          <w:sz w:val="24"/>
        </w:rPr>
        <w:t>Define behavior when Any_PLMN entry is missing</w:t>
      </w:r>
    </w:p>
    <w:p w14:paraId="29A5FFC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v15.5.0</w:t>
      </w:r>
      <w:r>
        <w:rPr>
          <w:i/>
        </w:rPr>
        <w:tab/>
        <w:t xml:space="preserve">  CR-0132  Cat: F (Rel-15)</w:t>
      </w:r>
      <w:r>
        <w:rPr>
          <w:i/>
        </w:rPr>
        <w:br/>
      </w:r>
      <w:r>
        <w:rPr>
          <w:i/>
        </w:rPr>
        <w:br/>
      </w:r>
      <w:r>
        <w:rPr>
          <w:i/>
        </w:rPr>
        <w:tab/>
      </w:r>
      <w:r>
        <w:rPr>
          <w:i/>
        </w:rPr>
        <w:tab/>
      </w:r>
      <w:r>
        <w:rPr>
          <w:i/>
        </w:rPr>
        <w:tab/>
      </w:r>
      <w:r>
        <w:rPr>
          <w:i/>
        </w:rPr>
        <w:tab/>
      </w:r>
      <w:r>
        <w:rPr>
          <w:i/>
        </w:rPr>
        <w:tab/>
        <w:t>Source: BlackBerry UK Ltd., NTAC, Ministère Economie et Finances, The Police of the Netherlands</w:t>
      </w:r>
    </w:p>
    <w:p w14:paraId="6051667A" w14:textId="77777777" w:rsidR="00677A5E" w:rsidRDefault="00677A5E" w:rsidP="00677A5E">
      <w:pPr>
        <w:rPr>
          <w:rFonts w:ascii="Arial" w:hAnsi="Arial" w:cs="Arial"/>
          <w:b/>
        </w:rPr>
      </w:pPr>
      <w:r>
        <w:rPr>
          <w:rFonts w:ascii="Arial" w:hAnsi="Arial" w:cs="Arial"/>
          <w:b/>
        </w:rPr>
        <w:t xml:space="preserve">Discussion: </w:t>
      </w:r>
    </w:p>
    <w:p w14:paraId="2DD54E95" w14:textId="77777777" w:rsidR="00677A5E" w:rsidRDefault="00677A5E" w:rsidP="00677A5E">
      <w:r>
        <w:t>Postponed</w:t>
      </w:r>
    </w:p>
    <w:p w14:paraId="6B34720F" w14:textId="77777777" w:rsidR="00677A5E" w:rsidRDefault="00677A5E" w:rsidP="00677A5E">
      <w:r>
        <w:t>Requested by author, Fri 20:18</w:t>
      </w:r>
    </w:p>
    <w:p w14:paraId="560891AC" w14:textId="77777777" w:rsidR="00677A5E" w:rsidRDefault="00677A5E" w:rsidP="00677A5E">
      <w:r>
        <w:t>Ivo, Tue, 09:34</w:t>
      </w:r>
    </w:p>
    <w:p w14:paraId="21C966CD" w14:textId="77777777" w:rsidR="00677A5E" w:rsidRDefault="00677A5E" w:rsidP="00677A5E">
      <w:r>
        <w:t>- contradicts 23.501 which states "The list of PLMNs shall include the HPLMN and shall include an "any PLMN" entry, which matches any PLMN the UE is connected to except the HPLMN."</w:t>
      </w:r>
    </w:p>
    <w:p w14:paraId="46798EDA" w14:textId="77777777" w:rsidR="00677A5E" w:rsidRDefault="00677A5E" w:rsidP="00677A5E">
      <w:r>
        <w:t>- reasoning not correct - 24.502 states  "The N3AN node selection information contains at least an N3AN node selection information entry with information for the HPLMN and an N3AN node selection information entry for "any_PLMN".."</w:t>
      </w:r>
    </w:p>
    <w:p w14:paraId="406A2CDE" w14:textId="77777777" w:rsidR="00677A5E" w:rsidRDefault="00677A5E" w:rsidP="00677A5E">
      <w:r>
        <w:t>- "Consequences if not approved:" - incorrect due to the above</w:t>
      </w:r>
    </w:p>
    <w:p w14:paraId="44481B29" w14:textId="77777777" w:rsidR="00677A5E" w:rsidRDefault="00677A5E" w:rsidP="00677A5E">
      <w:r>
        <w:t>- 7.2.4.3 NOTE 1 - incorrect due to the above</w:t>
      </w:r>
    </w:p>
    <w:p w14:paraId="1D46DDEC" w14:textId="77777777" w:rsidR="00677A5E" w:rsidRDefault="00677A5E" w:rsidP="00677A5E">
      <w:r>
        <w:t>- normative changes are for a possibility not allowed by stage-2 and not expected in 24.526 and 24.502</w:t>
      </w:r>
    </w:p>
    <w:p w14:paraId="42BC5B09" w14:textId="77777777" w:rsidR="00677A5E" w:rsidRDefault="00677A5E" w:rsidP="00677A5E">
      <w:r>
        <w:t>- not essential</w:t>
      </w:r>
    </w:p>
    <w:p w14:paraId="4EFD39DE" w14:textId="77777777" w:rsidR="00677A5E" w:rsidRDefault="00677A5E" w:rsidP="00677A5E">
      <w:r>
        <w:t>Andrew, Tue, 11:58</w:t>
      </w:r>
    </w:p>
    <w:p w14:paraId="63A1CC11" w14:textId="77777777" w:rsidR="00677A5E" w:rsidRDefault="00677A5E" w:rsidP="00677A5E">
      <w:r>
        <w:t>Explains to Ivo why it is essential</w:t>
      </w:r>
    </w:p>
    <w:p w14:paraId="511EA0E2" w14:textId="77777777" w:rsidR="00677A5E" w:rsidRDefault="00677A5E" w:rsidP="00677A5E">
      <w:r>
        <w:t>Ivo, Tue, 12:16</w:t>
      </w:r>
    </w:p>
    <w:p w14:paraId="1F0EEFD8" w14:textId="77777777" w:rsidR="00677A5E" w:rsidRDefault="00677A5E" w:rsidP="00677A5E">
      <w:r>
        <w:t>If the configuration is an error (as explained by ANdrew), then UE needs to ignore this, and the CR goes in opposite direction</w:t>
      </w:r>
    </w:p>
    <w:p w14:paraId="1B1400F8" w14:textId="77777777" w:rsidR="00677A5E" w:rsidRDefault="00677A5E" w:rsidP="00677A5E">
      <w:r>
        <w:t>Andrew, Tue, 13:10</w:t>
      </w:r>
    </w:p>
    <w:p w14:paraId="6975F937" w14:textId="77777777" w:rsidR="00677A5E" w:rsidRDefault="00677A5E" w:rsidP="00677A5E">
      <w:r>
        <w:t>Prefers explicit handling</w:t>
      </w:r>
    </w:p>
    <w:p w14:paraId="6DE6ABFD" w14:textId="77777777" w:rsidR="00677A5E" w:rsidRDefault="00677A5E" w:rsidP="00677A5E">
      <w:r>
        <w:lastRenderedPageBreak/>
        <w:t>Ivo, Tue, 13:56</w:t>
      </w:r>
    </w:p>
    <w:p w14:paraId="4560F029" w14:textId="77777777" w:rsidR="00677A5E" w:rsidRDefault="00677A5E" w:rsidP="00677A5E">
      <w:r>
        <w:t>Explaining why ignoring errorornous entry in the UE is enough for the error case</w:t>
      </w:r>
    </w:p>
    <w:p w14:paraId="32EA3A6C" w14:textId="77777777" w:rsidR="00677A5E" w:rsidRDefault="00677A5E" w:rsidP="00677A5E">
      <w:r>
        <w:t>Christian, Tue, 16:07</w:t>
      </w:r>
    </w:p>
    <w:p w14:paraId="5ED01FCB" w14:textId="77777777" w:rsidR="00677A5E" w:rsidRDefault="00677A5E" w:rsidP="00677A5E">
      <w:r>
        <w:t>we object changes to Rel-15 for both set of CRs (C1-203412 and C1-203414) and Rel-16 is considered enough. We are supportive of the changes to Rel-16.</w:t>
      </w:r>
    </w:p>
    <w:p w14:paraId="7160916D" w14:textId="77777777" w:rsidR="00677A5E" w:rsidRDefault="00677A5E" w:rsidP="00677A5E">
      <w:r>
        <w:t>Amer, Tue, 17:38</w:t>
      </w:r>
    </w:p>
    <w:p w14:paraId="20B7E4E8" w14:textId="77777777" w:rsidR="00677A5E" w:rsidRDefault="00677A5E" w:rsidP="00677A5E">
      <w:r>
        <w:t>Not FASMO, , we don’t think the CR is needed or correct. Additionally, correcting a misconfiguration is not a FASMO.</w:t>
      </w:r>
    </w:p>
    <w:p w14:paraId="49D557BF" w14:textId="77777777" w:rsidR="00677A5E" w:rsidRDefault="00677A5E" w:rsidP="00677A5E">
      <w:r>
        <w:t>Amer, Tue, 17:42</w:t>
      </w:r>
    </w:p>
    <w:p w14:paraId="18940E76" w14:textId="77777777" w:rsidR="00677A5E" w:rsidRDefault="00677A5E" w:rsidP="00677A5E">
      <w:r>
        <w:t>Agrees with Ivo, can be ignored, no LI issue</w:t>
      </w:r>
    </w:p>
    <w:p w14:paraId="02FB70B4" w14:textId="77777777" w:rsidR="00677A5E" w:rsidRDefault="00677A5E" w:rsidP="00677A5E">
      <w:r>
        <w:t>Mariusz, Wed, 15:47</w:t>
      </w:r>
    </w:p>
    <w:p w14:paraId="031F66D6" w14:textId="77777777" w:rsidR="00677A5E" w:rsidRDefault="00677A5E" w:rsidP="00677A5E">
      <w:r>
        <w:t>Supports the CR</w:t>
      </w:r>
    </w:p>
    <w:p w14:paraId="66B8D11F" w14:textId="77777777" w:rsidR="00677A5E" w:rsidRDefault="00677A5E" w:rsidP="00677A5E">
      <w:r>
        <w:t>John-Luc, Wed, 23:59</w:t>
      </w:r>
    </w:p>
    <w:p w14:paraId="5B3B77A2" w14:textId="77777777" w:rsidR="00677A5E" w:rsidRDefault="00677A5E" w:rsidP="00677A5E">
      <w:r>
        <w:t>rev</w:t>
      </w:r>
    </w:p>
    <w:p w14:paraId="13697133" w14:textId="77777777" w:rsidR="00677A5E" w:rsidRDefault="00677A5E" w:rsidP="00677A5E">
      <w:r>
        <w:t>Amer, Thu, 02:20</w:t>
      </w:r>
    </w:p>
    <w:p w14:paraId="4F2861DB" w14:textId="77777777" w:rsidR="00677A5E" w:rsidRDefault="00677A5E" w:rsidP="00677A5E">
      <w:r>
        <w:t>Explaining why this is not FASMO</w:t>
      </w:r>
    </w:p>
    <w:p w14:paraId="5B3EEE77" w14:textId="77777777" w:rsidR="00677A5E" w:rsidRDefault="00677A5E" w:rsidP="00677A5E">
      <w:r>
        <w:t>Mariusz, Thu, 12:51</w:t>
      </w:r>
    </w:p>
    <w:p w14:paraId="184F3841" w14:textId="77777777" w:rsidR="00677A5E" w:rsidRDefault="00677A5E" w:rsidP="00677A5E">
      <w:r>
        <w:t>Further discussing the optionality</w:t>
      </w:r>
    </w:p>
    <w:p w14:paraId="322DD4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2ED605" w14:textId="77777777" w:rsidR="00677A5E" w:rsidRDefault="00677A5E" w:rsidP="00677A5E">
      <w:pPr>
        <w:rPr>
          <w:rFonts w:ascii="Arial" w:hAnsi="Arial" w:cs="Arial"/>
          <w:b/>
          <w:sz w:val="24"/>
        </w:rPr>
      </w:pPr>
      <w:r>
        <w:rPr>
          <w:rFonts w:ascii="Arial" w:hAnsi="Arial" w:cs="Arial"/>
          <w:b/>
          <w:color w:val="0000FF"/>
          <w:sz w:val="24"/>
        </w:rPr>
        <w:t>C1-203415</w:t>
      </w:r>
      <w:r>
        <w:rPr>
          <w:rFonts w:ascii="Arial" w:hAnsi="Arial" w:cs="Arial"/>
          <w:b/>
          <w:color w:val="0000FF"/>
          <w:sz w:val="24"/>
        </w:rPr>
        <w:tab/>
      </w:r>
      <w:r>
        <w:rPr>
          <w:rFonts w:ascii="Arial" w:hAnsi="Arial" w:cs="Arial"/>
          <w:b/>
          <w:sz w:val="24"/>
        </w:rPr>
        <w:t>Define behavior when Any_PLMN entry is missing</w:t>
      </w:r>
    </w:p>
    <w:p w14:paraId="56D538D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CR-0133  Cat: A (Rel-16)</w:t>
      </w:r>
      <w:r>
        <w:rPr>
          <w:i/>
        </w:rPr>
        <w:br/>
      </w:r>
      <w:r>
        <w:rPr>
          <w:i/>
        </w:rPr>
        <w:br/>
      </w:r>
      <w:r>
        <w:rPr>
          <w:i/>
        </w:rPr>
        <w:tab/>
      </w:r>
      <w:r>
        <w:rPr>
          <w:i/>
        </w:rPr>
        <w:tab/>
      </w:r>
      <w:r>
        <w:rPr>
          <w:i/>
        </w:rPr>
        <w:tab/>
      </w:r>
      <w:r>
        <w:rPr>
          <w:i/>
        </w:rPr>
        <w:tab/>
      </w:r>
      <w:r>
        <w:rPr>
          <w:i/>
        </w:rPr>
        <w:tab/>
        <w:t>Source: BlackBerry UK Ltd., NTAC, Ministère Economie et Finances, The Police of the Netherlands</w:t>
      </w:r>
    </w:p>
    <w:p w14:paraId="4CF32EDB" w14:textId="77777777" w:rsidR="00677A5E" w:rsidRDefault="00677A5E" w:rsidP="00677A5E">
      <w:pPr>
        <w:rPr>
          <w:rFonts w:ascii="Arial" w:hAnsi="Arial" w:cs="Arial"/>
          <w:b/>
        </w:rPr>
      </w:pPr>
      <w:r>
        <w:rPr>
          <w:rFonts w:ascii="Arial" w:hAnsi="Arial" w:cs="Arial"/>
          <w:b/>
        </w:rPr>
        <w:t xml:space="preserve">Discussion: </w:t>
      </w:r>
    </w:p>
    <w:p w14:paraId="285966B8" w14:textId="77777777" w:rsidR="00677A5E" w:rsidRDefault="00677A5E" w:rsidP="00677A5E">
      <w:r>
        <w:t>Postponed</w:t>
      </w:r>
    </w:p>
    <w:p w14:paraId="08C66E8C" w14:textId="77777777" w:rsidR="00677A5E" w:rsidRDefault="00677A5E" w:rsidP="00677A5E">
      <w:r>
        <w:t>Requested by author, Fri 20:18</w:t>
      </w:r>
    </w:p>
    <w:p w14:paraId="3F8BB232" w14:textId="77777777" w:rsidR="00677A5E" w:rsidRDefault="00677A5E" w:rsidP="00677A5E">
      <w:r>
        <w:t>Ivo, Tue, 09:37</w:t>
      </w:r>
    </w:p>
    <w:p w14:paraId="6D4010FC" w14:textId="77777777" w:rsidR="00677A5E" w:rsidRDefault="00677A5E" w:rsidP="00677A5E">
      <w:r>
        <w:t>- contradicts 23.501 which states "The list of PLMNs shall include the HPLMN and shall include an "any PLMN" entry, which matches any PLMN the UE is connected to except the HPLMN."</w:t>
      </w:r>
    </w:p>
    <w:p w14:paraId="4DD8982B" w14:textId="77777777" w:rsidR="00677A5E" w:rsidRDefault="00677A5E" w:rsidP="00677A5E">
      <w:r>
        <w:t>- reasoning not correct - 24.502 states  "The N3AN node selection information contains at least an N3AN node selection information entry with information for the HPLMN and an N3AN node selection information entry for "any_PLMN".."</w:t>
      </w:r>
    </w:p>
    <w:p w14:paraId="095296F2" w14:textId="77777777" w:rsidR="00677A5E" w:rsidRDefault="00677A5E" w:rsidP="00677A5E">
      <w:r>
        <w:t>- "Consequences if not approved:" - incorrect due to the above</w:t>
      </w:r>
    </w:p>
    <w:p w14:paraId="407575EA" w14:textId="77777777" w:rsidR="00677A5E" w:rsidRDefault="00677A5E" w:rsidP="00677A5E">
      <w:r>
        <w:t>- 7.2.4.3 NOTE 1 - incorrect due to the above</w:t>
      </w:r>
    </w:p>
    <w:p w14:paraId="75396E17" w14:textId="77777777" w:rsidR="00677A5E" w:rsidRDefault="00677A5E" w:rsidP="00677A5E">
      <w:r>
        <w:t>- normative changes are for a possibility not allowed by stage-2 and not expected in 24.526 and 24.502</w:t>
      </w:r>
    </w:p>
    <w:p w14:paraId="374171A0" w14:textId="77777777" w:rsidR="00677A5E" w:rsidRDefault="00677A5E" w:rsidP="00677A5E">
      <w:r>
        <w:t>Christian, Tue, 16:07</w:t>
      </w:r>
    </w:p>
    <w:p w14:paraId="64B0D7F9" w14:textId="77777777" w:rsidR="00677A5E" w:rsidRDefault="00677A5E" w:rsidP="00677A5E">
      <w:r>
        <w:t>we object changes to Rel-15 for both set of CRs (C1-203412 and C1-203414) and Rel-16 is considered enough. We are supportive of the changes to Rel-16.</w:t>
      </w:r>
    </w:p>
    <w:p w14:paraId="6F5A44EB" w14:textId="77777777" w:rsidR="00677A5E" w:rsidRDefault="00677A5E" w:rsidP="00677A5E">
      <w:r>
        <w:t>Amer, Tue, 17:37</w:t>
      </w:r>
    </w:p>
    <w:p w14:paraId="7512E6ED" w14:textId="77777777" w:rsidR="00677A5E" w:rsidRDefault="00677A5E" w:rsidP="00677A5E">
      <w:r>
        <w:lastRenderedPageBreak/>
        <w:t>The presence of a N3AN node selection information entry corresponding to “any_PLMN” is mandatory in stage 3 specs…</w:t>
      </w:r>
    </w:p>
    <w:p w14:paraId="7132002A" w14:textId="77777777" w:rsidR="00677A5E" w:rsidRDefault="00677A5E" w:rsidP="00677A5E">
      <w:r>
        <w:t>We don’t think the CR is correct in treating the “any PLMN” entry as optional and in handling the case when it is missing as a normal case withing the procedure</w:t>
      </w:r>
    </w:p>
    <w:p w14:paraId="263D4505" w14:textId="77777777" w:rsidR="00677A5E" w:rsidRDefault="00677A5E" w:rsidP="00677A5E">
      <w:r>
        <w:t>Mariusz, Wed, 15:47</w:t>
      </w:r>
    </w:p>
    <w:p w14:paraId="178D8ABD" w14:textId="77777777" w:rsidR="00677A5E" w:rsidRDefault="00677A5E" w:rsidP="00677A5E">
      <w:r>
        <w:t>Supports the CR</w:t>
      </w:r>
    </w:p>
    <w:p w14:paraId="2C1037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395D5D" w14:textId="77777777" w:rsidR="00677A5E" w:rsidRDefault="00677A5E" w:rsidP="00677A5E">
      <w:pPr>
        <w:rPr>
          <w:rFonts w:ascii="Arial" w:hAnsi="Arial" w:cs="Arial"/>
          <w:b/>
          <w:sz w:val="24"/>
        </w:rPr>
      </w:pPr>
      <w:r>
        <w:rPr>
          <w:rFonts w:ascii="Arial" w:hAnsi="Arial" w:cs="Arial"/>
          <w:b/>
          <w:color w:val="0000FF"/>
          <w:sz w:val="24"/>
        </w:rPr>
        <w:t>C1-203416</w:t>
      </w:r>
      <w:r>
        <w:rPr>
          <w:rFonts w:ascii="Arial" w:hAnsi="Arial" w:cs="Arial"/>
          <w:b/>
          <w:color w:val="0000FF"/>
          <w:sz w:val="24"/>
        </w:rPr>
        <w:tab/>
      </w:r>
      <w:r>
        <w:rPr>
          <w:rFonts w:ascii="Arial" w:hAnsi="Arial" w:cs="Arial"/>
          <w:b/>
          <w:sz w:val="24"/>
        </w:rPr>
        <w:t>Discussion on "any PLMN" entry and Home-routed Roaming architecture</w:t>
      </w:r>
    </w:p>
    <w:p w14:paraId="04BF5A82"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BlackBerry UK Ltd.</w:t>
      </w:r>
    </w:p>
    <w:p w14:paraId="3BFFD6AA" w14:textId="77777777" w:rsidR="00677A5E" w:rsidRDefault="00677A5E" w:rsidP="00677A5E">
      <w:pPr>
        <w:rPr>
          <w:rFonts w:ascii="Arial" w:hAnsi="Arial" w:cs="Arial"/>
          <w:b/>
        </w:rPr>
      </w:pPr>
      <w:r>
        <w:rPr>
          <w:rFonts w:ascii="Arial" w:hAnsi="Arial" w:cs="Arial"/>
          <w:b/>
        </w:rPr>
        <w:t xml:space="preserve">Discussion: </w:t>
      </w:r>
    </w:p>
    <w:p w14:paraId="60DAFC64" w14:textId="77777777" w:rsidR="00677A5E" w:rsidRDefault="00677A5E" w:rsidP="00677A5E">
      <w:r>
        <w:t>Noted</w:t>
      </w:r>
    </w:p>
    <w:p w14:paraId="4C1170DA" w14:textId="77777777" w:rsidR="00677A5E" w:rsidRDefault="00677A5E" w:rsidP="00677A5E">
      <w:r>
        <w:t>Ivo, Tue, 09:34</w:t>
      </w:r>
    </w:p>
    <w:p w14:paraId="542343F2" w14:textId="77777777" w:rsidR="00677A5E" w:rsidRDefault="00677A5E" w:rsidP="00677A5E">
      <w:r>
        <w:t>This is not essential</w:t>
      </w:r>
    </w:p>
    <w:p w14:paraId="67F27234" w14:textId="77777777" w:rsidR="00677A5E" w:rsidRDefault="00677A5E" w:rsidP="00677A5E">
      <w:r>
        <w:t>- contradicts 23.501 which states "The list of PLMNs shall include the HPLMN and shall include an "any PLMN" entry, which matches any PLMN the UE is connected to except the HPLMN." and stage-3 cannot contradict it</w:t>
      </w:r>
    </w:p>
    <w:p w14:paraId="5B14262E" w14:textId="77777777" w:rsidR="00677A5E" w:rsidRDefault="00677A5E" w:rsidP="00677A5E">
      <w:r>
        <w:t>- BlackBerry needs to raised the issue in SA2 by a company contribution.</w:t>
      </w:r>
    </w:p>
    <w:p w14:paraId="2F09A521" w14:textId="77777777" w:rsidR="00677A5E" w:rsidRDefault="00677A5E" w:rsidP="00677A5E">
      <w:r>
        <w:t>John-Luc, Tue, 16:18</w:t>
      </w:r>
    </w:p>
    <w:p w14:paraId="2010A47A" w14:textId="77777777" w:rsidR="00677A5E" w:rsidRDefault="00677A5E" w:rsidP="00677A5E">
      <w:r>
        <w:t>Explains why this is essential</w:t>
      </w:r>
    </w:p>
    <w:p w14:paraId="3982ACB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E4DC" w14:textId="77777777" w:rsidR="00677A5E" w:rsidRDefault="00677A5E" w:rsidP="00677A5E">
      <w:pPr>
        <w:rPr>
          <w:rFonts w:ascii="Arial" w:hAnsi="Arial" w:cs="Arial"/>
          <w:b/>
          <w:sz w:val="24"/>
        </w:rPr>
      </w:pPr>
      <w:r>
        <w:rPr>
          <w:rFonts w:ascii="Arial" w:hAnsi="Arial" w:cs="Arial"/>
          <w:b/>
          <w:color w:val="0000FF"/>
          <w:sz w:val="24"/>
        </w:rPr>
        <w:t>C1-203528</w:t>
      </w:r>
      <w:r>
        <w:rPr>
          <w:rFonts w:ascii="Arial" w:hAnsi="Arial" w:cs="Arial"/>
          <w:b/>
          <w:color w:val="0000FF"/>
          <w:sz w:val="24"/>
        </w:rPr>
        <w:tab/>
      </w:r>
      <w:r>
        <w:rPr>
          <w:rFonts w:ascii="Arial" w:hAnsi="Arial" w:cs="Arial"/>
          <w:b/>
          <w:sz w:val="24"/>
        </w:rPr>
        <w:t>Connected mode mobility from N1 mode to S1 mode and DL NAS COUNT handling</w:t>
      </w:r>
    </w:p>
    <w:p w14:paraId="6CE0B9D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CR-2343  Cat: F (Rel-15)</w:t>
      </w:r>
      <w:r>
        <w:rPr>
          <w:i/>
        </w:rPr>
        <w:br/>
      </w:r>
      <w:r>
        <w:rPr>
          <w:i/>
        </w:rPr>
        <w:br/>
      </w:r>
      <w:r>
        <w:rPr>
          <w:i/>
        </w:rPr>
        <w:tab/>
      </w:r>
      <w:r>
        <w:rPr>
          <w:i/>
        </w:rPr>
        <w:tab/>
      </w:r>
      <w:r>
        <w:rPr>
          <w:i/>
        </w:rPr>
        <w:tab/>
      </w:r>
      <w:r>
        <w:rPr>
          <w:i/>
        </w:rPr>
        <w:tab/>
      </w:r>
      <w:r>
        <w:rPr>
          <w:i/>
        </w:rPr>
        <w:tab/>
        <w:t>Source: Nokia, Nokia Shanghai Bell</w:t>
      </w:r>
    </w:p>
    <w:p w14:paraId="044658DB" w14:textId="77777777" w:rsidR="00677A5E" w:rsidRDefault="00677A5E" w:rsidP="00677A5E">
      <w:pPr>
        <w:rPr>
          <w:rFonts w:ascii="Arial" w:hAnsi="Arial" w:cs="Arial"/>
          <w:b/>
        </w:rPr>
      </w:pPr>
      <w:r>
        <w:rPr>
          <w:rFonts w:ascii="Arial" w:hAnsi="Arial" w:cs="Arial"/>
          <w:b/>
        </w:rPr>
        <w:t xml:space="preserve">Discussion: </w:t>
      </w:r>
    </w:p>
    <w:p w14:paraId="19CB84D4" w14:textId="77777777" w:rsidR="00677A5E" w:rsidRDefault="00677A5E" w:rsidP="00677A5E">
      <w:r>
        <w:t>Withdrawn</w:t>
      </w:r>
    </w:p>
    <w:p w14:paraId="2FB3867E" w14:textId="77777777" w:rsidR="00677A5E" w:rsidRDefault="00677A5E" w:rsidP="00677A5E">
      <w:r>
        <w:t>Behrouz, Tue, 09:23</w:t>
      </w:r>
    </w:p>
    <w:p w14:paraId="153B6292" w14:textId="77777777" w:rsidR="00677A5E" w:rsidRDefault="00677A5E" w:rsidP="00677A5E">
      <w:r>
        <w:t>This is a Rel-15 CR (and not Rel-16). The Spec “version” and “Release” are both wrong.</w:t>
      </w:r>
    </w:p>
    <w:p w14:paraId="224149DE" w14:textId="77777777" w:rsidR="00677A5E" w:rsidRDefault="00677A5E" w:rsidP="00677A5E">
      <w:r>
        <w:t>Christian, Tue, 11:30</w:t>
      </w:r>
    </w:p>
    <w:p w14:paraId="3DBB806C" w14:textId="77777777" w:rsidR="00677A5E" w:rsidRDefault="00677A5E" w:rsidP="00677A5E">
      <w:r>
        <w:t>In short, we do object the set of CRs (C1-203528 and C1-203544) as there is no problem to solve and the current stage 2 on security (TS 33.501) and stage 3 (TS 24.501) are aligned and correct on when the NAS COUNT counter value for downlink needs to be incremented</w:t>
      </w:r>
    </w:p>
    <w:p w14:paraId="5D3A809B" w14:textId="77777777" w:rsidR="00677A5E" w:rsidRDefault="00677A5E" w:rsidP="00677A5E">
      <w:r>
        <w:t>Sung, Wed, 19:53</w:t>
      </w:r>
    </w:p>
    <w:p w14:paraId="28649E31" w14:textId="77777777" w:rsidR="00677A5E" w:rsidRDefault="00677A5E" w:rsidP="00677A5E">
      <w:r>
        <w:t>Explaining</w:t>
      </w:r>
    </w:p>
    <w:p w14:paraId="37157626" w14:textId="77777777" w:rsidR="00677A5E" w:rsidRDefault="00677A5E" w:rsidP="00677A5E">
      <w:r>
        <w:t>Mikael, Thu, 00:44</w:t>
      </w:r>
    </w:p>
    <w:p w14:paraId="4D625A0F" w14:textId="77777777" w:rsidR="00677A5E" w:rsidRDefault="00677A5E" w:rsidP="00677A5E">
      <w:r>
        <w:t>does not agree with Sung’s conclusion n the discussion paper</w:t>
      </w:r>
    </w:p>
    <w:p w14:paraId="5125CB83" w14:textId="77777777" w:rsidR="00677A5E" w:rsidRDefault="00677A5E" w:rsidP="00677A5E">
      <w:r>
        <w:lastRenderedPageBreak/>
        <w:t>Sung, Thu, 01:14</w:t>
      </w:r>
    </w:p>
    <w:p w14:paraId="31FD472B" w14:textId="77777777" w:rsidR="00677A5E" w:rsidRDefault="00677A5E" w:rsidP="00677A5E">
      <w:r>
        <w:t>Different view than Mikael</w:t>
      </w:r>
    </w:p>
    <w:p w14:paraId="5CA009A5" w14:textId="77777777" w:rsidR="00677A5E" w:rsidRDefault="00677A5E" w:rsidP="00677A5E">
      <w:r>
        <w:t>Mikael, Thu, 20:53</w:t>
      </w:r>
    </w:p>
    <w:p w14:paraId="029EF4A8" w14:textId="77777777" w:rsidR="00677A5E" w:rsidRDefault="00677A5E" w:rsidP="00677A5E">
      <w:r>
        <w:t>Explain to Sung</w:t>
      </w:r>
    </w:p>
    <w:p w14:paraId="271C923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2493D" w14:textId="77777777" w:rsidR="00677A5E" w:rsidRDefault="00677A5E" w:rsidP="00677A5E">
      <w:pPr>
        <w:rPr>
          <w:rFonts w:ascii="Arial" w:hAnsi="Arial" w:cs="Arial"/>
          <w:b/>
          <w:sz w:val="24"/>
        </w:rPr>
      </w:pPr>
      <w:r>
        <w:rPr>
          <w:rFonts w:ascii="Arial" w:hAnsi="Arial" w:cs="Arial"/>
          <w:b/>
          <w:color w:val="0000FF"/>
          <w:sz w:val="24"/>
        </w:rPr>
        <w:t>C1-203544</w:t>
      </w:r>
      <w:r>
        <w:rPr>
          <w:rFonts w:ascii="Arial" w:hAnsi="Arial" w:cs="Arial"/>
          <w:b/>
          <w:color w:val="0000FF"/>
          <w:sz w:val="24"/>
        </w:rPr>
        <w:tab/>
      </w:r>
      <w:r>
        <w:rPr>
          <w:rFonts w:ascii="Arial" w:hAnsi="Arial" w:cs="Arial"/>
          <w:b/>
          <w:sz w:val="24"/>
        </w:rPr>
        <w:t>Connected mode mobility from N1 mode to S1 mode and DL NAS COUNT handling</w:t>
      </w:r>
    </w:p>
    <w:p w14:paraId="546059F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CR-2348  Cat: A (Rel-16)</w:t>
      </w:r>
      <w:r>
        <w:rPr>
          <w:i/>
        </w:rPr>
        <w:br/>
      </w:r>
      <w:r>
        <w:rPr>
          <w:i/>
        </w:rPr>
        <w:br/>
      </w:r>
      <w:r>
        <w:rPr>
          <w:i/>
        </w:rPr>
        <w:tab/>
      </w:r>
      <w:r>
        <w:rPr>
          <w:i/>
        </w:rPr>
        <w:tab/>
      </w:r>
      <w:r>
        <w:rPr>
          <w:i/>
        </w:rPr>
        <w:tab/>
      </w:r>
      <w:r>
        <w:rPr>
          <w:i/>
        </w:rPr>
        <w:tab/>
      </w:r>
      <w:r>
        <w:rPr>
          <w:i/>
        </w:rPr>
        <w:tab/>
        <w:t>Source: Nokia, Nokia Shanghai Bell</w:t>
      </w:r>
    </w:p>
    <w:p w14:paraId="0F672F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C1-203970</w:t>
      </w:r>
      <w:r>
        <w:rPr>
          <w:color w:val="993300"/>
          <w:u w:val="single"/>
        </w:rPr>
        <w:t>.</w:t>
      </w:r>
    </w:p>
    <w:p w14:paraId="0497BBCB" w14:textId="77777777" w:rsidR="00677A5E" w:rsidRDefault="00677A5E" w:rsidP="00677A5E">
      <w:pPr>
        <w:rPr>
          <w:rFonts w:ascii="Arial" w:hAnsi="Arial" w:cs="Arial"/>
          <w:b/>
          <w:sz w:val="24"/>
        </w:rPr>
      </w:pPr>
      <w:r>
        <w:rPr>
          <w:rFonts w:ascii="Arial" w:hAnsi="Arial" w:cs="Arial"/>
          <w:b/>
          <w:color w:val="0000FF"/>
          <w:sz w:val="24"/>
        </w:rPr>
        <w:t>C1-203545</w:t>
      </w:r>
      <w:r>
        <w:rPr>
          <w:rFonts w:ascii="Arial" w:hAnsi="Arial" w:cs="Arial"/>
          <w:b/>
          <w:color w:val="0000FF"/>
          <w:sz w:val="24"/>
        </w:rPr>
        <w:tab/>
      </w:r>
      <w:r>
        <w:rPr>
          <w:rFonts w:ascii="Arial" w:hAnsi="Arial" w:cs="Arial"/>
          <w:b/>
          <w:sz w:val="24"/>
        </w:rPr>
        <w:t>DL NAS COUNT mismatch during connected mode mobility from N1 mode to S1 mode</w:t>
      </w:r>
    </w:p>
    <w:p w14:paraId="4C0C1B7C"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873B7E" w14:textId="77777777" w:rsidR="00677A5E" w:rsidRDefault="00677A5E" w:rsidP="00677A5E">
      <w:pPr>
        <w:rPr>
          <w:rFonts w:ascii="Arial" w:hAnsi="Arial" w:cs="Arial"/>
          <w:b/>
        </w:rPr>
      </w:pPr>
      <w:r>
        <w:rPr>
          <w:rFonts w:ascii="Arial" w:hAnsi="Arial" w:cs="Arial"/>
          <w:b/>
        </w:rPr>
        <w:t xml:space="preserve">Discussion: </w:t>
      </w:r>
    </w:p>
    <w:p w14:paraId="6A020346" w14:textId="77777777" w:rsidR="00677A5E" w:rsidRDefault="00677A5E" w:rsidP="00677A5E">
      <w:r>
        <w:t>Noted</w:t>
      </w:r>
    </w:p>
    <w:p w14:paraId="6A447E9A" w14:textId="77777777" w:rsidR="00677A5E" w:rsidRDefault="00677A5E" w:rsidP="00677A5E">
      <w:r>
        <w:t>Mikael, Tue, 09:58</w:t>
      </w:r>
    </w:p>
    <w:p w14:paraId="60B9C28B" w14:textId="77777777" w:rsidR="00677A5E" w:rsidRDefault="00677A5E" w:rsidP="00677A5E">
      <w:r>
        <w:t>I do not think there is any problem with current specification. SO any problem will have to be better described</w:t>
      </w:r>
    </w:p>
    <w:p w14:paraId="51693E37" w14:textId="77777777" w:rsidR="00677A5E" w:rsidRDefault="00677A5E" w:rsidP="00677A5E">
      <w:r>
        <w:t>Sung, Wed, 19:53</w:t>
      </w:r>
    </w:p>
    <w:p w14:paraId="4D849726" w14:textId="77777777" w:rsidR="00677A5E" w:rsidRDefault="00677A5E" w:rsidP="00677A5E">
      <w:r>
        <w:t>Explaining</w:t>
      </w:r>
    </w:p>
    <w:p w14:paraId="72A77E78" w14:textId="77777777" w:rsidR="00677A5E" w:rsidRDefault="00677A5E" w:rsidP="00677A5E">
      <w:r>
        <w:t>Mikael, Thu, 00:44</w:t>
      </w:r>
    </w:p>
    <w:p w14:paraId="1EABB07D" w14:textId="77777777" w:rsidR="00677A5E" w:rsidRDefault="00677A5E" w:rsidP="00677A5E">
      <w:r>
        <w:t>He does not agree with Sung’s conclusion n the discussion paper</w:t>
      </w:r>
    </w:p>
    <w:p w14:paraId="3B9E7EA8" w14:textId="77777777" w:rsidR="00677A5E" w:rsidRDefault="00677A5E" w:rsidP="00677A5E">
      <w:r>
        <w:t>Sung, Thu, 01:14</w:t>
      </w:r>
    </w:p>
    <w:p w14:paraId="4A6DC54D" w14:textId="77777777" w:rsidR="00677A5E" w:rsidRDefault="00677A5E" w:rsidP="00677A5E">
      <w:r>
        <w:t>Different view than Mikael</w:t>
      </w:r>
    </w:p>
    <w:p w14:paraId="703705BE" w14:textId="77777777" w:rsidR="00677A5E" w:rsidRDefault="00677A5E" w:rsidP="00677A5E">
      <w:r>
        <w:t>Mikael, Thu, 20:53</w:t>
      </w:r>
    </w:p>
    <w:p w14:paraId="09E44403" w14:textId="77777777" w:rsidR="00677A5E" w:rsidRDefault="00677A5E" w:rsidP="00677A5E">
      <w:r>
        <w:t>Explain to Sung</w:t>
      </w:r>
    </w:p>
    <w:p w14:paraId="1511CF7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517C" w14:textId="77777777" w:rsidR="00677A5E" w:rsidRDefault="00677A5E" w:rsidP="00677A5E">
      <w:pPr>
        <w:rPr>
          <w:rFonts w:ascii="Arial" w:hAnsi="Arial" w:cs="Arial"/>
          <w:b/>
          <w:sz w:val="24"/>
        </w:rPr>
      </w:pPr>
      <w:r>
        <w:rPr>
          <w:rFonts w:ascii="Arial" w:hAnsi="Arial" w:cs="Arial"/>
          <w:b/>
          <w:color w:val="0000FF"/>
          <w:sz w:val="24"/>
        </w:rPr>
        <w:t>C1-203742</w:t>
      </w:r>
      <w:r>
        <w:rPr>
          <w:rFonts w:ascii="Arial" w:hAnsi="Arial" w:cs="Arial"/>
          <w:b/>
          <w:color w:val="0000FF"/>
          <w:sz w:val="24"/>
        </w:rPr>
        <w:tab/>
      </w:r>
      <w:r>
        <w:rPr>
          <w:rFonts w:ascii="Arial" w:hAnsi="Arial" w:cs="Arial"/>
          <w:b/>
          <w:sz w:val="24"/>
        </w:rPr>
        <w:t>Corrections to UE policies specification</w:t>
      </w:r>
    </w:p>
    <w:p w14:paraId="35AFFDE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CR-0083  Cat: F (Rel-15)</w:t>
      </w:r>
      <w:r>
        <w:rPr>
          <w:i/>
        </w:rPr>
        <w:br/>
      </w:r>
      <w:r>
        <w:rPr>
          <w:i/>
        </w:rPr>
        <w:br/>
      </w:r>
      <w:r>
        <w:rPr>
          <w:i/>
        </w:rPr>
        <w:tab/>
      </w:r>
      <w:r>
        <w:rPr>
          <w:i/>
        </w:rPr>
        <w:tab/>
      </w:r>
      <w:r>
        <w:rPr>
          <w:i/>
        </w:rPr>
        <w:tab/>
      </w:r>
      <w:r>
        <w:rPr>
          <w:i/>
        </w:rPr>
        <w:tab/>
      </w:r>
      <w:r>
        <w:rPr>
          <w:i/>
        </w:rPr>
        <w:tab/>
        <w:t>Source: Orange / Mariusz</w:t>
      </w:r>
    </w:p>
    <w:p w14:paraId="3BAC6A6C" w14:textId="77777777" w:rsidR="00677A5E" w:rsidRDefault="00677A5E" w:rsidP="00677A5E">
      <w:pPr>
        <w:rPr>
          <w:rFonts w:ascii="Arial" w:hAnsi="Arial" w:cs="Arial"/>
          <w:b/>
        </w:rPr>
      </w:pPr>
      <w:r>
        <w:rPr>
          <w:rFonts w:ascii="Arial" w:hAnsi="Arial" w:cs="Arial"/>
          <w:b/>
        </w:rPr>
        <w:t xml:space="preserve">Discussion: </w:t>
      </w:r>
    </w:p>
    <w:p w14:paraId="607B9377" w14:textId="77777777" w:rsidR="00677A5E" w:rsidRDefault="00677A5E" w:rsidP="00677A5E">
      <w:r>
        <w:t>Withdrawn</w:t>
      </w:r>
    </w:p>
    <w:p w14:paraId="7FD51B16" w14:textId="77777777" w:rsidR="00677A5E" w:rsidRDefault="00677A5E" w:rsidP="00677A5E">
      <w:r>
        <w:t>Lazaros, Tue, 14:01</w:t>
      </w:r>
    </w:p>
    <w:p w14:paraId="2D7D198C" w14:textId="77777777" w:rsidR="00677A5E" w:rsidRDefault="00677A5E" w:rsidP="00677A5E">
      <w:r>
        <w:t>Not essential, some rewording</w:t>
      </w:r>
    </w:p>
    <w:p w14:paraId="3349E1C2" w14:textId="77777777" w:rsidR="00677A5E" w:rsidRDefault="00677A5E" w:rsidP="00677A5E">
      <w:r>
        <w:lastRenderedPageBreak/>
        <w:t>Christian, Tue, 15:45</w:t>
      </w:r>
    </w:p>
    <w:p w14:paraId="34669769" w14:textId="77777777" w:rsidR="00677A5E" w:rsidRDefault="00677A5E" w:rsidP="00677A5E">
      <w:r>
        <w:t>In short, we object changes to Rel-15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(in its totally).</w:t>
      </w:r>
    </w:p>
    <w:p w14:paraId="5ECB5901" w14:textId="77777777" w:rsidR="00677A5E" w:rsidRDefault="00677A5E" w:rsidP="00677A5E">
      <w:r>
        <w:t>Lena, Tue, 17:45</w:t>
      </w:r>
    </w:p>
    <w:p w14:paraId="3A226E9B" w14:textId="77777777" w:rsidR="00677A5E" w:rsidRDefault="00677A5E" w:rsidP="00677A5E">
      <w:r>
        <w:t>Not FASMO, only Rel-16</w:t>
      </w:r>
    </w:p>
    <w:p w14:paraId="55F9F1B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B0FA2" w14:textId="77777777" w:rsidR="00677A5E" w:rsidRDefault="00677A5E" w:rsidP="00677A5E">
      <w:pPr>
        <w:rPr>
          <w:rFonts w:ascii="Arial" w:hAnsi="Arial" w:cs="Arial"/>
          <w:b/>
          <w:sz w:val="24"/>
        </w:rPr>
      </w:pPr>
      <w:r>
        <w:rPr>
          <w:rFonts w:ascii="Arial" w:hAnsi="Arial" w:cs="Arial"/>
          <w:b/>
          <w:color w:val="0000FF"/>
          <w:sz w:val="24"/>
        </w:rPr>
        <w:t>C1-203743</w:t>
      </w:r>
      <w:r>
        <w:rPr>
          <w:rFonts w:ascii="Arial" w:hAnsi="Arial" w:cs="Arial"/>
          <w:b/>
          <w:color w:val="0000FF"/>
          <w:sz w:val="24"/>
        </w:rPr>
        <w:tab/>
      </w:r>
      <w:r>
        <w:rPr>
          <w:rFonts w:ascii="Arial" w:hAnsi="Arial" w:cs="Arial"/>
          <w:b/>
          <w:sz w:val="24"/>
        </w:rPr>
        <w:t>Corrections to UE policies specification</w:t>
      </w:r>
    </w:p>
    <w:p w14:paraId="5353BA5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CR-0084  Cat: A (Rel-16)</w:t>
      </w:r>
      <w:r>
        <w:rPr>
          <w:i/>
        </w:rPr>
        <w:br/>
      </w:r>
      <w:r>
        <w:rPr>
          <w:i/>
        </w:rPr>
        <w:br/>
      </w:r>
      <w:r>
        <w:rPr>
          <w:i/>
        </w:rPr>
        <w:tab/>
      </w:r>
      <w:r>
        <w:rPr>
          <w:i/>
        </w:rPr>
        <w:tab/>
      </w:r>
      <w:r>
        <w:rPr>
          <w:i/>
        </w:rPr>
        <w:tab/>
      </w:r>
      <w:r>
        <w:rPr>
          <w:i/>
        </w:rPr>
        <w:tab/>
      </w:r>
      <w:r>
        <w:rPr>
          <w:i/>
        </w:rPr>
        <w:tab/>
        <w:t>Source: Orange / Mariusz</w:t>
      </w:r>
    </w:p>
    <w:p w14:paraId="4E20FC5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C1-203817</w:t>
      </w:r>
      <w:r>
        <w:rPr>
          <w:color w:val="993300"/>
          <w:u w:val="single"/>
        </w:rPr>
        <w:t>.</w:t>
      </w:r>
    </w:p>
    <w:p w14:paraId="627C7F4C" w14:textId="77777777" w:rsidR="00677A5E" w:rsidRDefault="00677A5E" w:rsidP="00677A5E">
      <w:pPr>
        <w:rPr>
          <w:rFonts w:ascii="Arial" w:hAnsi="Arial" w:cs="Arial"/>
          <w:b/>
          <w:sz w:val="24"/>
        </w:rPr>
      </w:pPr>
      <w:r>
        <w:rPr>
          <w:rFonts w:ascii="Arial" w:hAnsi="Arial" w:cs="Arial"/>
          <w:b/>
          <w:color w:val="0000FF"/>
          <w:sz w:val="24"/>
        </w:rPr>
        <w:t>C1-203858</w:t>
      </w:r>
      <w:r>
        <w:rPr>
          <w:rFonts w:ascii="Arial" w:hAnsi="Arial" w:cs="Arial"/>
          <w:b/>
          <w:color w:val="0000FF"/>
          <w:sz w:val="24"/>
        </w:rPr>
        <w:tab/>
      </w:r>
      <w:r>
        <w:rPr>
          <w:rFonts w:ascii="Arial" w:hAnsi="Arial" w:cs="Arial"/>
          <w:b/>
          <w:sz w:val="24"/>
        </w:rPr>
        <w:t>Correct N3AN node selection due to LI</w:t>
      </w:r>
    </w:p>
    <w:p w14:paraId="5D2C78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v15.5.0</w:t>
      </w:r>
      <w:r>
        <w:rPr>
          <w:i/>
        </w:rPr>
        <w:tab/>
        <w:t xml:space="preserve">  CR-0119  rev 4 Cat: F (Rel-15)</w:t>
      </w:r>
      <w:r>
        <w:rPr>
          <w:i/>
        </w:rPr>
        <w:br/>
      </w:r>
      <w:r>
        <w:rPr>
          <w:i/>
        </w:rPr>
        <w:br/>
      </w:r>
      <w:r>
        <w:rPr>
          <w:i/>
        </w:rPr>
        <w:tab/>
      </w:r>
      <w:r>
        <w:rPr>
          <w:i/>
        </w:rPr>
        <w:tab/>
      </w:r>
      <w:r>
        <w:rPr>
          <w:i/>
        </w:rPr>
        <w:tab/>
      </w:r>
      <w:r>
        <w:rPr>
          <w:i/>
        </w:rPr>
        <w:tab/>
      </w:r>
      <w:r>
        <w:rPr>
          <w:i/>
        </w:rPr>
        <w:tab/>
        <w:t>Source: BlackBerry UK Ltd., NTAC, Ministère Economie et Finances, PIDS, BT plc</w:t>
      </w:r>
    </w:p>
    <w:p w14:paraId="0E1A83CF" w14:textId="77777777" w:rsidR="00677A5E" w:rsidRDefault="00677A5E" w:rsidP="00677A5E">
      <w:pPr>
        <w:rPr>
          <w:color w:val="808080"/>
        </w:rPr>
      </w:pPr>
      <w:r>
        <w:rPr>
          <w:color w:val="808080"/>
        </w:rPr>
        <w:t>(Replaces C1-203410)</w:t>
      </w:r>
    </w:p>
    <w:p w14:paraId="2A3F5EF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C1-204031</w:t>
      </w:r>
      <w:r>
        <w:rPr>
          <w:color w:val="993300"/>
          <w:u w:val="single"/>
        </w:rPr>
        <w:t>.</w:t>
      </w:r>
    </w:p>
    <w:p w14:paraId="5C2AD723" w14:textId="77777777" w:rsidR="00677A5E" w:rsidRDefault="00677A5E" w:rsidP="00677A5E">
      <w:pPr>
        <w:rPr>
          <w:rFonts w:ascii="Arial" w:hAnsi="Arial" w:cs="Arial"/>
          <w:b/>
          <w:sz w:val="24"/>
        </w:rPr>
      </w:pPr>
      <w:r>
        <w:rPr>
          <w:rFonts w:ascii="Arial" w:hAnsi="Arial" w:cs="Arial"/>
          <w:b/>
          <w:color w:val="0000FF"/>
          <w:sz w:val="24"/>
        </w:rPr>
        <w:t>C1-203859</w:t>
      </w:r>
      <w:r>
        <w:rPr>
          <w:rFonts w:ascii="Arial" w:hAnsi="Arial" w:cs="Arial"/>
          <w:b/>
          <w:color w:val="0000FF"/>
          <w:sz w:val="24"/>
        </w:rPr>
        <w:tab/>
      </w:r>
      <w:r>
        <w:rPr>
          <w:rFonts w:ascii="Arial" w:hAnsi="Arial" w:cs="Arial"/>
          <w:b/>
          <w:sz w:val="24"/>
        </w:rPr>
        <w:t>Correct N3AN node selection due to LI</w:t>
      </w:r>
    </w:p>
    <w:p w14:paraId="728C366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CR-0120  rev 4 Cat: A (Rel-16)</w:t>
      </w:r>
      <w:r>
        <w:rPr>
          <w:i/>
        </w:rPr>
        <w:br/>
      </w:r>
      <w:r>
        <w:rPr>
          <w:i/>
        </w:rPr>
        <w:br/>
      </w:r>
      <w:r>
        <w:rPr>
          <w:i/>
        </w:rPr>
        <w:tab/>
      </w:r>
      <w:r>
        <w:rPr>
          <w:i/>
        </w:rPr>
        <w:tab/>
      </w:r>
      <w:r>
        <w:rPr>
          <w:i/>
        </w:rPr>
        <w:tab/>
      </w:r>
      <w:r>
        <w:rPr>
          <w:i/>
        </w:rPr>
        <w:tab/>
      </w:r>
      <w:r>
        <w:rPr>
          <w:i/>
        </w:rPr>
        <w:tab/>
        <w:t>Source: BlackBerry UK Ltd., NTAC, Ministère Economie et Finances, PIDS, BT plc</w:t>
      </w:r>
    </w:p>
    <w:p w14:paraId="080FDB59" w14:textId="77777777" w:rsidR="00677A5E" w:rsidRDefault="00677A5E" w:rsidP="00677A5E">
      <w:pPr>
        <w:rPr>
          <w:color w:val="808080"/>
        </w:rPr>
      </w:pPr>
      <w:r>
        <w:rPr>
          <w:color w:val="808080"/>
        </w:rPr>
        <w:t>(Replaces C1-203411)</w:t>
      </w:r>
    </w:p>
    <w:p w14:paraId="635E95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C1-204032</w:t>
      </w:r>
      <w:r>
        <w:rPr>
          <w:color w:val="993300"/>
          <w:u w:val="single"/>
        </w:rPr>
        <w:t>.</w:t>
      </w:r>
    </w:p>
    <w:p w14:paraId="3E8F1514" w14:textId="77777777" w:rsidR="00677A5E" w:rsidRDefault="00677A5E" w:rsidP="00677A5E">
      <w:pPr>
        <w:rPr>
          <w:rFonts w:ascii="Arial" w:hAnsi="Arial" w:cs="Arial"/>
          <w:b/>
          <w:sz w:val="24"/>
        </w:rPr>
      </w:pPr>
      <w:r>
        <w:rPr>
          <w:rFonts w:ascii="Arial" w:hAnsi="Arial" w:cs="Arial"/>
          <w:b/>
          <w:color w:val="0000FF"/>
          <w:sz w:val="24"/>
        </w:rPr>
        <w:t>C1-203860</w:t>
      </w:r>
      <w:r>
        <w:rPr>
          <w:rFonts w:ascii="Arial" w:hAnsi="Arial" w:cs="Arial"/>
          <w:b/>
          <w:color w:val="0000FF"/>
          <w:sz w:val="24"/>
        </w:rPr>
        <w:tab/>
      </w:r>
      <w:r>
        <w:rPr>
          <w:rFonts w:ascii="Arial" w:hAnsi="Arial" w:cs="Arial"/>
          <w:b/>
          <w:sz w:val="24"/>
        </w:rPr>
        <w:t>Specify UE behavior when pre-configured policy is syntactically incorrect</w:t>
      </w:r>
    </w:p>
    <w:p w14:paraId="12287FA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v15.3.0</w:t>
      </w:r>
      <w:r>
        <w:rPr>
          <w:i/>
        </w:rPr>
        <w:tab/>
        <w:t xml:space="preserve">  CR-0078  rev 1 Cat: F (Rel-15)</w:t>
      </w:r>
      <w:r>
        <w:rPr>
          <w:i/>
        </w:rPr>
        <w:br/>
      </w:r>
      <w:r>
        <w:rPr>
          <w:i/>
        </w:rPr>
        <w:br/>
      </w:r>
      <w:r>
        <w:rPr>
          <w:i/>
        </w:rPr>
        <w:tab/>
      </w:r>
      <w:r>
        <w:rPr>
          <w:i/>
        </w:rPr>
        <w:tab/>
      </w:r>
      <w:r>
        <w:rPr>
          <w:i/>
        </w:rPr>
        <w:tab/>
      </w:r>
      <w:r>
        <w:rPr>
          <w:i/>
        </w:rPr>
        <w:tab/>
      </w:r>
      <w:r>
        <w:rPr>
          <w:i/>
        </w:rPr>
        <w:tab/>
        <w:t>Source: BlackBerry UK Ltd., NTAC, Ministère Economie et Finances, PIDS, BT plc</w:t>
      </w:r>
    </w:p>
    <w:p w14:paraId="36B5E5E9" w14:textId="77777777" w:rsidR="00677A5E" w:rsidRDefault="00677A5E" w:rsidP="00677A5E">
      <w:pPr>
        <w:rPr>
          <w:color w:val="808080"/>
        </w:rPr>
      </w:pPr>
      <w:r>
        <w:rPr>
          <w:color w:val="808080"/>
        </w:rPr>
        <w:t>(Replaces C1-203412)</w:t>
      </w:r>
    </w:p>
    <w:p w14:paraId="7B41F6FB" w14:textId="77777777" w:rsidR="00677A5E" w:rsidRDefault="00677A5E" w:rsidP="00677A5E">
      <w:pPr>
        <w:rPr>
          <w:rFonts w:ascii="Arial" w:hAnsi="Arial" w:cs="Arial"/>
          <w:b/>
        </w:rPr>
      </w:pPr>
      <w:r>
        <w:rPr>
          <w:rFonts w:ascii="Arial" w:hAnsi="Arial" w:cs="Arial"/>
          <w:b/>
        </w:rPr>
        <w:t xml:space="preserve">Discussion: </w:t>
      </w:r>
    </w:p>
    <w:p w14:paraId="2CACE522" w14:textId="77777777" w:rsidR="00677A5E" w:rsidRDefault="00677A5E" w:rsidP="00677A5E">
      <w:r>
        <w:t>Postponed</w:t>
      </w:r>
    </w:p>
    <w:p w14:paraId="7FDF1D31" w14:textId="77777777" w:rsidR="00677A5E" w:rsidRDefault="00677A5E" w:rsidP="00677A5E">
      <w:r>
        <w:t>Revision of C1-203412</w:t>
      </w:r>
    </w:p>
    <w:p w14:paraId="2D6FEAD2" w14:textId="77777777" w:rsidR="00677A5E" w:rsidRDefault="00677A5E" w:rsidP="00677A5E">
      <w:r>
        <w:t>Amer, 21:39</w:t>
      </w:r>
    </w:p>
    <w:p w14:paraId="3990443E" w14:textId="77777777" w:rsidR="00677A5E" w:rsidRDefault="00677A5E" w:rsidP="00677A5E">
      <w:r>
        <w:t>Objects the CR as no FASMO</w:t>
      </w:r>
    </w:p>
    <w:p w14:paraId="6E96E313" w14:textId="77777777" w:rsidR="00677A5E" w:rsidRDefault="00677A5E" w:rsidP="00677A5E">
      <w:r>
        <w:t>Chariman: this is regarded a clarification, no technical change and was only agreed for  Rel-16.</w:t>
      </w:r>
    </w:p>
    <w:p w14:paraId="2D9246F7" w14:textId="77777777" w:rsidR="00677A5E" w:rsidRDefault="00677A5E" w:rsidP="00677A5E">
      <w:r>
        <w:lastRenderedPageBreak/>
        <w:t>_________________________________________</w:t>
      </w:r>
    </w:p>
    <w:p w14:paraId="5FB93D55" w14:textId="77777777" w:rsidR="00677A5E" w:rsidRDefault="00677A5E" w:rsidP="00677A5E">
      <w:r>
        <w:t>Ivo, Tue, 09:34</w:t>
      </w:r>
    </w:p>
    <w:p w14:paraId="6072CA48" w14:textId="77777777" w:rsidR="00677A5E" w:rsidRDefault="00677A5E" w:rsidP="00677A5E">
      <w:r>
        <w:t>- contradicts 23.501 which states "The list of PLMNs shall include the HPLMN and shall include an "any PLMN" entry, which matches any PLMN the UE is connected to except the HPLMN."</w:t>
      </w:r>
    </w:p>
    <w:p w14:paraId="2EC71548" w14:textId="77777777" w:rsidR="00677A5E" w:rsidRDefault="00677A5E" w:rsidP="00677A5E">
      <w:r>
        <w:t>- reasoning not correct - 24.526 states "The content of N3AN node selection information contain at least an N3AN node selection information entry with information for the HPLMN and an N3AN node selection information entry for any PLMN."</w:t>
      </w:r>
    </w:p>
    <w:p w14:paraId="26883EEE" w14:textId="77777777" w:rsidR="00677A5E" w:rsidRDefault="00677A5E" w:rsidP="00677A5E">
      <w:r>
        <w:t>- not essential</w:t>
      </w:r>
    </w:p>
    <w:p w14:paraId="53E2E6C8" w14:textId="77777777" w:rsidR="00677A5E" w:rsidRDefault="00677A5E" w:rsidP="00677A5E">
      <w:r>
        <w:t>Christian, Tue, 16:07</w:t>
      </w:r>
    </w:p>
    <w:p w14:paraId="42BC7AF2" w14:textId="77777777" w:rsidR="00677A5E" w:rsidRDefault="00677A5E" w:rsidP="00677A5E">
      <w:r>
        <w:t>we object changes to Rel-15 for both set of CRs (C1-203412 and C1-203414) and Rel-16 is considered enough. We are supportive of the changes to Rel-16.</w:t>
      </w:r>
    </w:p>
    <w:p w14:paraId="53C56C28" w14:textId="77777777" w:rsidR="00677A5E" w:rsidRDefault="00677A5E" w:rsidP="00677A5E">
      <w:r>
        <w:t>Amer, Tue, 17:37</w:t>
      </w:r>
    </w:p>
    <w:p w14:paraId="57D316FE" w14:textId="77777777" w:rsidR="00677A5E" w:rsidRDefault="00677A5E" w:rsidP="00677A5E">
      <w:r>
        <w:t>Not FASMO</w:t>
      </w:r>
    </w:p>
    <w:p w14:paraId="5825EDA8" w14:textId="77777777" w:rsidR="00677A5E" w:rsidRDefault="00677A5E" w:rsidP="00677A5E">
      <w:r>
        <w:t>John-Luc, Wed, 23:59</w:t>
      </w:r>
    </w:p>
    <w:p w14:paraId="421B28A3" w14:textId="77777777" w:rsidR="00677A5E" w:rsidRDefault="00677A5E" w:rsidP="00677A5E">
      <w:r>
        <w:t>rev</w:t>
      </w:r>
    </w:p>
    <w:p w14:paraId="26F2D08E" w14:textId="77777777" w:rsidR="00677A5E" w:rsidRDefault="00677A5E" w:rsidP="00677A5E">
      <w:r>
        <w:t>Mariusz, Thu, 13:41</w:t>
      </w:r>
    </w:p>
    <w:p w14:paraId="4C379B2C" w14:textId="77777777" w:rsidR="00677A5E" w:rsidRDefault="00677A5E" w:rsidP="00677A5E">
      <w:r>
        <w:t>Commenting</w:t>
      </w:r>
    </w:p>
    <w:p w14:paraId="0C48BAAF" w14:textId="77777777" w:rsidR="00677A5E" w:rsidRDefault="00677A5E" w:rsidP="00677A5E">
      <w:r>
        <w:t>John-Luc, Thu, 23:18</w:t>
      </w:r>
    </w:p>
    <w:p w14:paraId="5D2E7AED" w14:textId="77777777" w:rsidR="00677A5E" w:rsidRDefault="00677A5E" w:rsidP="00677A5E">
      <w:r>
        <w:t>Provides a rev</w:t>
      </w:r>
    </w:p>
    <w:p w14:paraId="5B2ECE82" w14:textId="77777777" w:rsidR="00677A5E" w:rsidRDefault="00677A5E" w:rsidP="00677A5E">
      <w:r>
        <w:t>Amer, Fri, 06:53</w:t>
      </w:r>
    </w:p>
    <w:p w14:paraId="2DB52719" w14:textId="77777777" w:rsidR="00677A5E" w:rsidRDefault="00677A5E" w:rsidP="00677A5E">
      <w:r>
        <w:t>Cannot agree a Rel-15 CR, provides wording for the Rel-16 CR</w:t>
      </w:r>
    </w:p>
    <w:p w14:paraId="19A9A3B4" w14:textId="77777777" w:rsidR="00677A5E" w:rsidRDefault="00677A5E" w:rsidP="00677A5E">
      <w:r>
        <w:t>Ivo, Fri, 11:03</w:t>
      </w:r>
    </w:p>
    <w:p w14:paraId="1BF9FE05" w14:textId="77777777" w:rsidR="00677A5E" w:rsidRDefault="00677A5E" w:rsidP="00677A5E">
      <w:r>
        <w:t>Proposals ,would prefer Rel-15</w:t>
      </w:r>
    </w:p>
    <w:p w14:paraId="6092C02F" w14:textId="77777777" w:rsidR="00677A5E" w:rsidRDefault="00677A5E" w:rsidP="00677A5E">
      <w:r>
        <w:t>John-luc, Fri, 16:56</w:t>
      </w:r>
    </w:p>
    <w:p w14:paraId="78E3B804" w14:textId="77777777" w:rsidR="00677A5E" w:rsidRDefault="00677A5E" w:rsidP="00677A5E">
      <w:r>
        <w:t>New rev, rel-15, only a note, ask to agree by consensus</w:t>
      </w:r>
    </w:p>
    <w:p w14:paraId="531775B3" w14:textId="77777777" w:rsidR="00677A5E" w:rsidRDefault="00677A5E" w:rsidP="00677A5E">
      <w:r>
        <w:t>Amer, Sat, 02:36</w:t>
      </w:r>
    </w:p>
    <w:p w14:paraId="460B44CB" w14:textId="77777777" w:rsidR="00677A5E" w:rsidRDefault="00677A5E" w:rsidP="00677A5E">
      <w:r>
        <w:t>Fine with the CR, change to consequences if not approved. NOW that it is a NOTE only, only for Rel-16</w:t>
      </w:r>
    </w:p>
    <w:p w14:paraId="395B07BF" w14:textId="77777777" w:rsidR="00677A5E" w:rsidRDefault="00677A5E" w:rsidP="00677A5E">
      <w:r>
        <w:t>John-Luc, Sat, 03:16</w:t>
      </w:r>
    </w:p>
    <w:p w14:paraId="744508B8" w14:textId="77777777" w:rsidR="00677A5E" w:rsidRDefault="00677A5E" w:rsidP="00677A5E">
      <w:r>
        <w:t>I like to fix what I said into “New rev, rel-15, only a note + editorial (adding “_”), ask to agree by consensus”</w:t>
      </w:r>
    </w:p>
    <w:p w14:paraId="176C6EFC" w14:textId="77777777" w:rsidR="00677A5E" w:rsidRDefault="00677A5E" w:rsidP="00677A5E">
      <w:r>
        <w:t>John-Luc, Sat, 04:34</w:t>
      </w:r>
    </w:p>
    <w:p w14:paraId="35EA8201" w14:textId="77777777" w:rsidR="00677A5E" w:rsidRDefault="00677A5E" w:rsidP="00677A5E">
      <w:r>
        <w:t>Providing rev</w:t>
      </w:r>
    </w:p>
    <w:p w14:paraId="008A2CA5" w14:textId="77777777" w:rsidR="00677A5E" w:rsidRDefault="00677A5E" w:rsidP="00677A5E">
      <w:r>
        <w:t>It is imperative this aspect is clear, because of the impact on LI. BlackBerry therefor requests that the CR is agreed by consensus. A CR agreed by consensus need not meet the FASMO criteria.</w:t>
      </w:r>
    </w:p>
    <w:p w14:paraId="4FDF65F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57C57E" w14:textId="77777777" w:rsidR="00677A5E" w:rsidRDefault="00677A5E" w:rsidP="00677A5E">
      <w:pPr>
        <w:rPr>
          <w:rFonts w:ascii="Arial" w:hAnsi="Arial" w:cs="Arial"/>
          <w:b/>
          <w:sz w:val="24"/>
        </w:rPr>
      </w:pPr>
      <w:r>
        <w:rPr>
          <w:rFonts w:ascii="Arial" w:hAnsi="Arial" w:cs="Arial"/>
          <w:b/>
          <w:color w:val="0000FF"/>
          <w:sz w:val="24"/>
        </w:rPr>
        <w:t>C1-203861</w:t>
      </w:r>
      <w:r>
        <w:rPr>
          <w:rFonts w:ascii="Arial" w:hAnsi="Arial" w:cs="Arial"/>
          <w:b/>
          <w:color w:val="0000FF"/>
          <w:sz w:val="24"/>
        </w:rPr>
        <w:tab/>
      </w:r>
      <w:r>
        <w:rPr>
          <w:rFonts w:ascii="Arial" w:hAnsi="Arial" w:cs="Arial"/>
          <w:b/>
          <w:sz w:val="24"/>
        </w:rPr>
        <w:t>Specify UE behavior when pre-configured policy is syntactically incorrect</w:t>
      </w:r>
    </w:p>
    <w:p w14:paraId="6A40556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CR-0079  rev 1 Cat: A (Rel-16)</w:t>
      </w:r>
      <w:r>
        <w:rPr>
          <w:i/>
        </w:rPr>
        <w:br/>
      </w:r>
      <w:r>
        <w:rPr>
          <w:i/>
        </w:rPr>
        <w:lastRenderedPageBreak/>
        <w:br/>
      </w:r>
      <w:r>
        <w:rPr>
          <w:i/>
        </w:rPr>
        <w:tab/>
      </w:r>
      <w:r>
        <w:rPr>
          <w:i/>
        </w:rPr>
        <w:tab/>
      </w:r>
      <w:r>
        <w:rPr>
          <w:i/>
        </w:rPr>
        <w:tab/>
      </w:r>
      <w:r>
        <w:rPr>
          <w:i/>
        </w:rPr>
        <w:tab/>
      </w:r>
      <w:r>
        <w:rPr>
          <w:i/>
        </w:rPr>
        <w:tab/>
        <w:t>Source: BlackBerry UK Ltd., NTAC, Ministère Economie et Finances, PIDS, BT plc</w:t>
      </w:r>
    </w:p>
    <w:p w14:paraId="41184593" w14:textId="77777777" w:rsidR="00677A5E" w:rsidRDefault="00677A5E" w:rsidP="00677A5E">
      <w:pPr>
        <w:rPr>
          <w:color w:val="808080"/>
        </w:rPr>
      </w:pPr>
      <w:r>
        <w:rPr>
          <w:color w:val="808080"/>
        </w:rPr>
        <w:t>(Replaces C1-203413)</w:t>
      </w:r>
    </w:p>
    <w:p w14:paraId="5B32025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C1-204033</w:t>
      </w:r>
      <w:r>
        <w:rPr>
          <w:color w:val="993300"/>
          <w:u w:val="single"/>
        </w:rPr>
        <w:t>.</w:t>
      </w:r>
    </w:p>
    <w:p w14:paraId="28910A64" w14:textId="77777777" w:rsidR="00677A5E" w:rsidRDefault="00677A5E" w:rsidP="00677A5E">
      <w:pPr>
        <w:rPr>
          <w:rFonts w:ascii="Arial" w:hAnsi="Arial" w:cs="Arial"/>
          <w:b/>
          <w:sz w:val="24"/>
        </w:rPr>
      </w:pPr>
      <w:r>
        <w:rPr>
          <w:rFonts w:ascii="Arial" w:hAnsi="Arial" w:cs="Arial"/>
          <w:b/>
          <w:color w:val="0000FF"/>
          <w:sz w:val="24"/>
        </w:rPr>
        <w:t>C1-204031</w:t>
      </w:r>
      <w:r>
        <w:rPr>
          <w:rFonts w:ascii="Arial" w:hAnsi="Arial" w:cs="Arial"/>
          <w:b/>
          <w:color w:val="0000FF"/>
          <w:sz w:val="24"/>
        </w:rPr>
        <w:tab/>
      </w:r>
      <w:r>
        <w:rPr>
          <w:rFonts w:ascii="Arial" w:hAnsi="Arial" w:cs="Arial"/>
          <w:b/>
          <w:sz w:val="24"/>
        </w:rPr>
        <w:t>Correct N3AN node selection due to LI</w:t>
      </w:r>
    </w:p>
    <w:p w14:paraId="5F4874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v15.5.0</w:t>
      </w:r>
      <w:r>
        <w:rPr>
          <w:i/>
        </w:rPr>
        <w:tab/>
        <w:t xml:space="preserve">  CR-0119  rev 5 Cat: F (Rel-15)</w:t>
      </w:r>
      <w:r>
        <w:rPr>
          <w:i/>
        </w:rPr>
        <w:br/>
      </w:r>
      <w:r>
        <w:rPr>
          <w:i/>
        </w:rPr>
        <w:br/>
      </w:r>
      <w:r>
        <w:rPr>
          <w:i/>
        </w:rPr>
        <w:tab/>
      </w:r>
      <w:r>
        <w:rPr>
          <w:i/>
        </w:rPr>
        <w:tab/>
      </w:r>
      <w:r>
        <w:rPr>
          <w:i/>
        </w:rPr>
        <w:tab/>
      </w:r>
      <w:r>
        <w:rPr>
          <w:i/>
        </w:rPr>
        <w:tab/>
      </w:r>
      <w:r>
        <w:rPr>
          <w:i/>
        </w:rPr>
        <w:tab/>
        <w:t>Source: BlackBerry UK Ltd., NTAC, Ministère Economie et Finances, PIDS, BT plc</w:t>
      </w:r>
    </w:p>
    <w:p w14:paraId="7998C267" w14:textId="77777777" w:rsidR="00677A5E" w:rsidRDefault="00677A5E" w:rsidP="00677A5E">
      <w:pPr>
        <w:rPr>
          <w:color w:val="808080"/>
        </w:rPr>
      </w:pPr>
      <w:r>
        <w:rPr>
          <w:color w:val="808080"/>
        </w:rPr>
        <w:t>(Replaces C1-203858)</w:t>
      </w:r>
    </w:p>
    <w:p w14:paraId="7466E5A5" w14:textId="77777777" w:rsidR="00677A5E" w:rsidRDefault="00677A5E" w:rsidP="00677A5E">
      <w:pPr>
        <w:rPr>
          <w:rFonts w:ascii="Arial" w:hAnsi="Arial" w:cs="Arial"/>
          <w:b/>
        </w:rPr>
      </w:pPr>
      <w:r>
        <w:rPr>
          <w:rFonts w:ascii="Arial" w:hAnsi="Arial" w:cs="Arial"/>
          <w:b/>
        </w:rPr>
        <w:t xml:space="preserve">Discussion: </w:t>
      </w:r>
    </w:p>
    <w:p w14:paraId="2A84F170" w14:textId="77777777" w:rsidR="00677A5E" w:rsidRDefault="00677A5E" w:rsidP="00677A5E">
      <w:r>
        <w:t>Agreed</w:t>
      </w:r>
    </w:p>
    <w:p w14:paraId="492F3153" w14:textId="77777777" w:rsidR="00677A5E" w:rsidRDefault="00677A5E" w:rsidP="00677A5E">
      <w:r>
        <w:t>Revision of C1-203858</w:t>
      </w:r>
    </w:p>
    <w:p w14:paraId="32841C9D" w14:textId="77777777" w:rsidR="00677A5E" w:rsidRDefault="00677A5E" w:rsidP="00677A5E">
      <w:r>
        <w:t>Amer, Wed, 06:33</w:t>
      </w:r>
    </w:p>
    <w:p w14:paraId="114A7640" w14:textId="77777777" w:rsidR="00677A5E" w:rsidRDefault="00677A5E" w:rsidP="00677A5E">
      <w:r>
        <w:t>Agrees</w:t>
      </w:r>
    </w:p>
    <w:p w14:paraId="70A7261A" w14:textId="77777777" w:rsidR="00677A5E" w:rsidRDefault="00677A5E" w:rsidP="00677A5E">
      <w:r>
        <w:t>-------------------------------------------------</w:t>
      </w:r>
    </w:p>
    <w:p w14:paraId="576D9DC4" w14:textId="77777777" w:rsidR="00677A5E" w:rsidRDefault="00677A5E" w:rsidP="00677A5E">
      <w:r>
        <w:t>Revision of C1-203410</w:t>
      </w:r>
    </w:p>
    <w:p w14:paraId="234A5ED1" w14:textId="77777777" w:rsidR="00677A5E" w:rsidRDefault="00677A5E" w:rsidP="00677A5E">
      <w:r>
        <w:t>Amer, Mon, 05:04</w:t>
      </w:r>
    </w:p>
    <w:p w14:paraId="77244001" w14:textId="77777777" w:rsidR="00677A5E" w:rsidRDefault="00677A5E" w:rsidP="00677A5E">
      <w:r>
        <w:t>-</w:t>
      </w:r>
      <w:r>
        <w:tab/>
        <w:t>Expanded comments</w:t>
      </w:r>
    </w:p>
    <w:p w14:paraId="44B85C86" w14:textId="77777777" w:rsidR="00677A5E" w:rsidRDefault="00677A5E" w:rsidP="00677A5E">
      <w:r>
        <w:t>-</w:t>
      </w:r>
      <w:r>
        <w:tab/>
        <w:t>….. In the interest of progressing the LI issues and cashing in on the work and time spent in this meeting, I suggest we agree on the minimum changes needed to satisfy the LI issues (problem 1 and 3) in the Qualcomm proposal in (providing a link) and continue the discussion on the optimization of the procedure for the following meeting.</w:t>
      </w:r>
    </w:p>
    <w:p w14:paraId="6FC26BC0" w14:textId="77777777" w:rsidR="00677A5E" w:rsidRPr="00D6543B" w:rsidRDefault="00677A5E" w:rsidP="00677A5E">
      <w:pPr>
        <w:rPr>
          <w:lang w:val="fr-FR"/>
        </w:rPr>
      </w:pPr>
      <w:r w:rsidRPr="00D6543B">
        <w:rPr>
          <w:lang w:val="fr-FR"/>
        </w:rPr>
        <w:t>Ivo, Mon, 10:51</w:t>
      </w:r>
    </w:p>
    <w:p w14:paraId="10AC943F" w14:textId="77777777" w:rsidR="00677A5E" w:rsidRPr="00D6543B" w:rsidRDefault="00677A5E" w:rsidP="00677A5E">
      <w:pPr>
        <w:rPr>
          <w:lang w:val="fr-FR"/>
        </w:rPr>
      </w:pPr>
      <w:r w:rsidRPr="00D6543B">
        <w:rPr>
          <w:lang w:val="fr-FR"/>
        </w:rPr>
        <w:t>OK</w:t>
      </w:r>
    </w:p>
    <w:p w14:paraId="47BFF327" w14:textId="77777777" w:rsidR="00677A5E" w:rsidRPr="00D6543B" w:rsidRDefault="00677A5E" w:rsidP="00677A5E">
      <w:pPr>
        <w:rPr>
          <w:lang w:val="fr-FR"/>
        </w:rPr>
      </w:pPr>
      <w:r w:rsidRPr="00D6543B">
        <w:rPr>
          <w:lang w:val="fr-FR"/>
        </w:rPr>
        <w:t>John-Luc, Mon, 21:13</w:t>
      </w:r>
    </w:p>
    <w:p w14:paraId="29DFF6D6" w14:textId="77777777" w:rsidR="00677A5E" w:rsidRDefault="00677A5E" w:rsidP="00677A5E">
      <w:r>
        <w:t>Offering a rev to Amer</w:t>
      </w:r>
    </w:p>
    <w:p w14:paraId="100D3727" w14:textId="77777777" w:rsidR="00677A5E" w:rsidRDefault="00677A5E" w:rsidP="00677A5E">
      <w:r>
        <w:t>Amer, Tue, 05:58</w:t>
      </w:r>
    </w:p>
    <w:p w14:paraId="66098A9D" w14:textId="77777777" w:rsidR="00677A5E" w:rsidRDefault="00677A5E" w:rsidP="00677A5E">
      <w:r>
        <w:t>Fine with the rev</w:t>
      </w:r>
    </w:p>
    <w:p w14:paraId="171792C3" w14:textId="77777777" w:rsidR="00677A5E" w:rsidRDefault="00677A5E" w:rsidP="00677A5E">
      <w:r>
        <w:t>Amer, Tue, 06:07</w:t>
      </w:r>
    </w:p>
    <w:p w14:paraId="7E6601A0" w14:textId="77777777" w:rsidR="00677A5E" w:rsidRDefault="00677A5E" w:rsidP="00677A5E">
      <w:r>
        <w:t>Ok with the CR??</w:t>
      </w:r>
    </w:p>
    <w:p w14:paraId="2A595F92" w14:textId="77777777" w:rsidR="00677A5E" w:rsidRDefault="00677A5E" w:rsidP="00677A5E">
      <w:r>
        <w:t>Christian, 09:57</w:t>
      </w:r>
    </w:p>
    <w:p w14:paraId="41B43509" w14:textId="77777777" w:rsidR="00677A5E" w:rsidRDefault="00677A5E" w:rsidP="00677A5E">
      <w:r>
        <w:t>Fine with the latest version of the CR, replying to email with rev of 3858^</w:t>
      </w:r>
    </w:p>
    <w:p w14:paraId="396381AC" w14:textId="77777777" w:rsidR="00677A5E" w:rsidRDefault="00677A5E" w:rsidP="00677A5E">
      <w:r>
        <w:t>Amer, Tue, 11:34</w:t>
      </w:r>
    </w:p>
    <w:p w14:paraId="39727070" w14:textId="77777777" w:rsidR="00677A5E" w:rsidRDefault="00677A5E" w:rsidP="00677A5E">
      <w:r>
        <w:t>OK with Sorry for the confusion: I am not OK with C1-203858. I am OK with the revision of C1-203858 in https://www.3gpp.org/ftp/tsg_ct/WG1_mm-cc-sm_ex-CN1/TSGC1_124e/inbox/drafts/C1-203858-C1-203410-C1-202831-C1-202672-C1-202092-24502-f50-ePDG-draft-rev0.docx</w:t>
      </w:r>
    </w:p>
    <w:p w14:paraId="76504111" w14:textId="77777777" w:rsidR="00677A5E" w:rsidRDefault="00677A5E" w:rsidP="00677A5E">
      <w:r>
        <w:t>Ivo, Tue, 10:17</w:t>
      </w:r>
    </w:p>
    <w:p w14:paraId="7FDD14D8" w14:textId="77777777" w:rsidR="00677A5E" w:rsidRDefault="00677A5E" w:rsidP="00677A5E">
      <w:r>
        <w:t>Can live with https://www.3gpp.org/ftp/tsg_ct/WG1_mm-cc-sm_ex-CN1/TSGC1_124e/inbox/drafts/C1-203858-C1-203410-C1-202831-C1-202672-C1-202092-24502-f50-ePDG-draft-rev0.docx  too</w:t>
      </w:r>
    </w:p>
    <w:p w14:paraId="5F75A36B" w14:textId="77777777" w:rsidR="00677A5E" w:rsidRDefault="00677A5E" w:rsidP="00677A5E">
      <w:r>
        <w:lastRenderedPageBreak/>
        <w:t>----------------------------------------</w:t>
      </w:r>
    </w:p>
    <w:p w14:paraId="3F0B30F0" w14:textId="77777777" w:rsidR="00677A5E" w:rsidRDefault="00677A5E" w:rsidP="00677A5E"/>
    <w:p w14:paraId="2B6144B3" w14:textId="77777777" w:rsidR="00677A5E" w:rsidRDefault="00677A5E" w:rsidP="00677A5E">
      <w:r>
        <w:t>Revision of C1-202831</w:t>
      </w:r>
    </w:p>
    <w:p w14:paraId="4D9554E1" w14:textId="77777777" w:rsidR="00677A5E" w:rsidRDefault="00677A5E" w:rsidP="00677A5E">
      <w:r>
        <w:t>Ivo, Tue, 09:34</w:t>
      </w:r>
    </w:p>
    <w:p w14:paraId="74E60B02" w14:textId="77777777" w:rsidR="00677A5E" w:rsidRDefault="00677A5E" w:rsidP="00677A5E">
      <w:r>
        <w:t>7.2.4.1 - there is no interworking between 5GS and GPRS so it is not clear why attach according to 24.008 needs to be considered</w:t>
      </w:r>
    </w:p>
    <w:p w14:paraId="384152AC" w14:textId="77777777" w:rsidR="00677A5E" w:rsidRDefault="00677A5E" w:rsidP="00677A5E">
      <w:r>
        <w:t>Amer, Tue, 17:36</w:t>
      </w:r>
    </w:p>
    <w:p w14:paraId="3D0D6F92" w14:textId="77777777" w:rsidR="00677A5E" w:rsidRDefault="00677A5E" w:rsidP="00677A5E">
      <w:r>
        <w:t>-</w:t>
      </w:r>
      <w:r>
        <w:tab/>
        <w:t xml:space="preserve">Most of the changes related to problem 1 in C1-203409 are not FASMO, since the visited country can always mandate the selection of N3IWF in the visited country even if the country does not deploy any N3IWF by providing a DNS response containing at least one record with MCC corresponding to the country. The MNC of this record could be set to a ‘dummy’ valid value, e.g. a non-assigned MNC value. This would prevent the UE from selecting an N3IWF in the home country. A small correction in the text, as already proposed in the CR, would enable this configuration option. </w:t>
      </w:r>
    </w:p>
    <w:p w14:paraId="477DFAC5" w14:textId="77777777" w:rsidR="00677A5E" w:rsidRDefault="00677A5E" w:rsidP="00677A5E">
      <w:r>
        <w:t>-</w:t>
      </w:r>
      <w:r>
        <w:tab/>
        <w:t xml:space="preserve">The changes related narrowly to problem 3 in C1-203409 could be addressed as FASMO. </w:t>
      </w:r>
    </w:p>
    <w:p w14:paraId="470A4363" w14:textId="77777777" w:rsidR="00677A5E" w:rsidRDefault="00677A5E" w:rsidP="00677A5E">
      <w:r>
        <w:t>The other changes are not FASMO and some are not needed even for Rel-16. Please see the comments on C1-203411 for more commentsj, provides what is agreeabl</w:t>
      </w:r>
    </w:p>
    <w:p w14:paraId="6FC8156A" w14:textId="77777777" w:rsidR="00677A5E" w:rsidRDefault="00677A5E" w:rsidP="00677A5E">
      <w:r>
        <w:t>John-Luc, Tue, 22:12</w:t>
      </w:r>
    </w:p>
    <w:p w14:paraId="69EA6549" w14:textId="77777777" w:rsidR="00677A5E" w:rsidRDefault="00677A5E" w:rsidP="00677A5E">
      <w:r>
        <w:t>Answering to Amer</w:t>
      </w:r>
    </w:p>
    <w:p w14:paraId="603CA35E" w14:textId="77777777" w:rsidR="00677A5E" w:rsidRDefault="00677A5E" w:rsidP="00677A5E">
      <w:r>
        <w:t>John-Luc, 22:34</w:t>
      </w:r>
    </w:p>
    <w:p w14:paraId="11544509" w14:textId="77777777" w:rsidR="00677A5E" w:rsidRDefault="00677A5E" w:rsidP="00677A5E">
      <w:r>
        <w:t>Asks Ivo toc clarify</w:t>
      </w:r>
    </w:p>
    <w:p w14:paraId="68E935B8" w14:textId="77777777" w:rsidR="00677A5E" w:rsidRDefault="00677A5E" w:rsidP="00677A5E">
      <w:r>
        <w:t>Amer, Wed, 05:45</w:t>
      </w:r>
    </w:p>
    <w:p w14:paraId="55BED0AC" w14:textId="77777777" w:rsidR="00677A5E" w:rsidRDefault="00677A5E" w:rsidP="00677A5E">
      <w:r>
        <w:t xml:space="preserve">Does not agree with John luc, </w:t>
      </w:r>
    </w:p>
    <w:p w14:paraId="145847DB" w14:textId="77777777" w:rsidR="00677A5E" w:rsidRDefault="00677A5E" w:rsidP="00677A5E">
      <w:r>
        <w:t>Ivo, Wed, 13:28</w:t>
      </w:r>
    </w:p>
    <w:p w14:paraId="19C94938" w14:textId="77777777" w:rsidR="00677A5E" w:rsidRDefault="00677A5E" w:rsidP="00677A5E">
      <w:r>
        <w:t>Clarifying to John-Luc</w:t>
      </w:r>
    </w:p>
    <w:p w14:paraId="5A0AA6B5" w14:textId="77777777" w:rsidR="00677A5E" w:rsidRDefault="00677A5E" w:rsidP="00677A5E">
      <w:r>
        <w:t>John-Luc, Wed, 18:01</w:t>
      </w:r>
    </w:p>
    <w:p w14:paraId="65AA64E3" w14:textId="77777777" w:rsidR="00677A5E" w:rsidRDefault="00677A5E" w:rsidP="00677A5E">
      <w:r>
        <w:t>Rev from Amer does not work</w:t>
      </w:r>
    </w:p>
    <w:p w14:paraId="54ED5153" w14:textId="77777777" w:rsidR="00677A5E" w:rsidRDefault="00677A5E" w:rsidP="00677A5E">
      <w:r>
        <w:t>John-Luc, Wed, 23:59</w:t>
      </w:r>
    </w:p>
    <w:p w14:paraId="2F55B678" w14:textId="77777777" w:rsidR="00677A5E" w:rsidRDefault="00677A5E" w:rsidP="00677A5E">
      <w:r>
        <w:t>Rev</w:t>
      </w:r>
    </w:p>
    <w:p w14:paraId="0645E0DB" w14:textId="77777777" w:rsidR="00677A5E" w:rsidRDefault="00677A5E" w:rsidP="00677A5E">
      <w:r>
        <w:t>Amer, Thu, 09:38</w:t>
      </w:r>
    </w:p>
    <w:p w14:paraId="41CFDB12" w14:textId="77777777" w:rsidR="00677A5E" w:rsidRDefault="00677A5E" w:rsidP="00677A5E">
      <w:r>
        <w:t>Offers a new rev, which is forward comp</w:t>
      </w:r>
    </w:p>
    <w:p w14:paraId="5E140D24" w14:textId="77777777" w:rsidR="00677A5E" w:rsidRDefault="00677A5E" w:rsidP="00677A5E">
      <w:r>
        <w:t>John-Luc, Thu, 22:41</w:t>
      </w:r>
    </w:p>
    <w:p w14:paraId="4249027B" w14:textId="77777777" w:rsidR="00677A5E" w:rsidRDefault="00677A5E" w:rsidP="00677A5E">
      <w:r>
        <w:t>Offers a rev</w:t>
      </w:r>
    </w:p>
    <w:p w14:paraId="05F111D0" w14:textId="77777777" w:rsidR="00677A5E" w:rsidRDefault="00677A5E" w:rsidP="00677A5E">
      <w:r>
        <w:t>Ivo, Fri, 10:23</w:t>
      </w:r>
    </w:p>
    <w:p w14:paraId="0C4505F9" w14:textId="77777777" w:rsidR="00677A5E" w:rsidRDefault="00677A5E" w:rsidP="00677A5E">
      <w:r>
        <w:t>Many comments on the rev</w:t>
      </w:r>
    </w:p>
    <w:p w14:paraId="4F02D7C8" w14:textId="77777777" w:rsidR="00677A5E" w:rsidRDefault="00677A5E" w:rsidP="00677A5E">
      <w:r>
        <w:t>John-Luc, Fri, 19:32</w:t>
      </w:r>
    </w:p>
    <w:p w14:paraId="3B1CE195" w14:textId="77777777" w:rsidR="00677A5E" w:rsidRDefault="00677A5E" w:rsidP="00677A5E">
      <w:r>
        <w:t>Rev3</w:t>
      </w:r>
    </w:p>
    <w:p w14:paraId="5E06E75F" w14:textId="77777777" w:rsidR="00677A5E" w:rsidRDefault="00677A5E" w:rsidP="00677A5E">
      <w:r>
        <w:t>Ivo, Fri, 23:00</w:t>
      </w:r>
    </w:p>
    <w:p w14:paraId="49E703F9" w14:textId="77777777" w:rsidR="00677A5E" w:rsidRDefault="00677A5E" w:rsidP="00677A5E">
      <w:r>
        <w:t>Editorials, no technical comment</w:t>
      </w:r>
    </w:p>
    <w:p w14:paraId="3E9046D7" w14:textId="77777777" w:rsidR="00677A5E" w:rsidRDefault="00677A5E" w:rsidP="00677A5E">
      <w:r>
        <w:lastRenderedPageBreak/>
        <w:t>John-Luc, Fri, 23:15</w:t>
      </w:r>
    </w:p>
    <w:p w14:paraId="3FFA88B6" w14:textId="77777777" w:rsidR="00677A5E" w:rsidRDefault="00677A5E" w:rsidP="00677A5E">
      <w:r>
        <w:t>Ack’s Ivo commnts</w:t>
      </w:r>
    </w:p>
    <w:p w14:paraId="095B89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1118" w14:textId="77777777" w:rsidR="00677A5E" w:rsidRDefault="00677A5E" w:rsidP="00677A5E">
      <w:pPr>
        <w:rPr>
          <w:rFonts w:ascii="Arial" w:hAnsi="Arial" w:cs="Arial"/>
          <w:b/>
          <w:sz w:val="24"/>
        </w:rPr>
      </w:pPr>
      <w:r>
        <w:rPr>
          <w:rFonts w:ascii="Arial" w:hAnsi="Arial" w:cs="Arial"/>
          <w:b/>
          <w:color w:val="0000FF"/>
          <w:sz w:val="24"/>
        </w:rPr>
        <w:t>C1-204032</w:t>
      </w:r>
      <w:r>
        <w:rPr>
          <w:rFonts w:ascii="Arial" w:hAnsi="Arial" w:cs="Arial"/>
          <w:b/>
          <w:color w:val="0000FF"/>
          <w:sz w:val="24"/>
        </w:rPr>
        <w:tab/>
      </w:r>
      <w:r>
        <w:rPr>
          <w:rFonts w:ascii="Arial" w:hAnsi="Arial" w:cs="Arial"/>
          <w:b/>
          <w:sz w:val="24"/>
        </w:rPr>
        <w:t>Correct N3AN node selection due to LI</w:t>
      </w:r>
    </w:p>
    <w:p w14:paraId="185D730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CR-0120  rev 5 Cat: A (Rel-16)</w:t>
      </w:r>
      <w:r>
        <w:rPr>
          <w:i/>
        </w:rPr>
        <w:br/>
      </w:r>
      <w:r>
        <w:rPr>
          <w:i/>
        </w:rPr>
        <w:br/>
      </w:r>
      <w:r>
        <w:rPr>
          <w:i/>
        </w:rPr>
        <w:tab/>
      </w:r>
      <w:r>
        <w:rPr>
          <w:i/>
        </w:rPr>
        <w:tab/>
      </w:r>
      <w:r>
        <w:rPr>
          <w:i/>
        </w:rPr>
        <w:tab/>
      </w:r>
      <w:r>
        <w:rPr>
          <w:i/>
        </w:rPr>
        <w:tab/>
      </w:r>
      <w:r>
        <w:rPr>
          <w:i/>
        </w:rPr>
        <w:tab/>
        <w:t>Source: BlackBerry UK Ltd., NTAC, Ministère Economie et Finances, PIDS, BT plc</w:t>
      </w:r>
    </w:p>
    <w:p w14:paraId="54138F71" w14:textId="77777777" w:rsidR="00677A5E" w:rsidRDefault="00677A5E" w:rsidP="00677A5E">
      <w:pPr>
        <w:rPr>
          <w:color w:val="808080"/>
        </w:rPr>
      </w:pPr>
      <w:r>
        <w:rPr>
          <w:color w:val="808080"/>
        </w:rPr>
        <w:t>(Replaces C1-203859)</w:t>
      </w:r>
    </w:p>
    <w:p w14:paraId="0D72B41A" w14:textId="77777777" w:rsidR="00677A5E" w:rsidRDefault="00677A5E" w:rsidP="00677A5E">
      <w:pPr>
        <w:rPr>
          <w:rFonts w:ascii="Arial" w:hAnsi="Arial" w:cs="Arial"/>
          <w:b/>
        </w:rPr>
      </w:pPr>
      <w:r>
        <w:rPr>
          <w:rFonts w:ascii="Arial" w:hAnsi="Arial" w:cs="Arial"/>
          <w:b/>
        </w:rPr>
        <w:t xml:space="preserve">Discussion: </w:t>
      </w:r>
    </w:p>
    <w:p w14:paraId="0473F8F4" w14:textId="77777777" w:rsidR="00677A5E" w:rsidRDefault="00677A5E" w:rsidP="00677A5E">
      <w:r>
        <w:t>Agreed</w:t>
      </w:r>
    </w:p>
    <w:p w14:paraId="70226242" w14:textId="77777777" w:rsidR="00677A5E" w:rsidRDefault="00677A5E" w:rsidP="00677A5E">
      <w:r>
        <w:t>Revision of C1-203859</w:t>
      </w:r>
    </w:p>
    <w:p w14:paraId="722071F6" w14:textId="77777777" w:rsidR="00677A5E" w:rsidRDefault="00677A5E" w:rsidP="00677A5E">
      <w:r>
        <w:t>Amer, Wed, 06:33</w:t>
      </w:r>
    </w:p>
    <w:p w14:paraId="61C0F176" w14:textId="77777777" w:rsidR="00677A5E" w:rsidRDefault="00677A5E" w:rsidP="00677A5E">
      <w:r>
        <w:t>agrees</w:t>
      </w:r>
    </w:p>
    <w:p w14:paraId="41FC28E3" w14:textId="77777777" w:rsidR="00677A5E" w:rsidRDefault="00677A5E" w:rsidP="00677A5E">
      <w:r>
        <w:t>_________________________________________</w:t>
      </w:r>
    </w:p>
    <w:p w14:paraId="01B97153" w14:textId="77777777" w:rsidR="00677A5E" w:rsidRDefault="00677A5E" w:rsidP="00677A5E">
      <w:r>
        <w:t>Revision of C1-203411</w:t>
      </w:r>
    </w:p>
    <w:p w14:paraId="423D1CFF" w14:textId="77777777" w:rsidR="00677A5E" w:rsidRDefault="00677A5E" w:rsidP="00677A5E">
      <w:r>
        <w:t>Amer, Mon, 05:20</w:t>
      </w:r>
    </w:p>
    <w:p w14:paraId="3D8E440C" w14:textId="77777777" w:rsidR="00677A5E" w:rsidRDefault="00677A5E" w:rsidP="00677A5E">
      <w:r>
        <w:t>-</w:t>
      </w:r>
      <w:r>
        <w:tab/>
        <w:t>Expanded comments</w:t>
      </w:r>
    </w:p>
    <w:p w14:paraId="15D54FF0" w14:textId="77777777" w:rsidR="00677A5E" w:rsidRDefault="00677A5E" w:rsidP="00677A5E">
      <w:r>
        <w:t>-</w:t>
      </w:r>
      <w:r>
        <w:tab/>
        <w:t>….. In the interest of progressing the LI issues and cashing in on the work and time spent in this meeting, I suggest we agree on the minimum changes needed to satisfy the LI issues (problem 1 and 3) in the Qualcomm proposal in (providing a line) and continue the discussion on the optimization of the procedure for the following meeting.</w:t>
      </w:r>
    </w:p>
    <w:p w14:paraId="336859EB" w14:textId="77777777" w:rsidR="00677A5E" w:rsidRDefault="00677A5E" w:rsidP="00677A5E">
      <w:r>
        <w:t>Ivo, Mon, 10:54</w:t>
      </w:r>
    </w:p>
    <w:p w14:paraId="454E5AE5" w14:textId="77777777" w:rsidR="00677A5E" w:rsidRDefault="00677A5E" w:rsidP="00677A5E">
      <w:r>
        <w:t>Fine</w:t>
      </w:r>
    </w:p>
    <w:p w14:paraId="6A01EAD1" w14:textId="77777777" w:rsidR="00677A5E" w:rsidRDefault="00677A5E" w:rsidP="00677A5E">
      <w:r>
        <w:t>Amer, Tue, 11:35</w:t>
      </w:r>
    </w:p>
    <w:p w14:paraId="669A35C8" w14:textId="77777777" w:rsidR="00677A5E" w:rsidRDefault="00677A5E" w:rsidP="00677A5E">
      <w:r>
        <w:t>Same comments as for 3858</w:t>
      </w:r>
    </w:p>
    <w:p w14:paraId="450E1C0A" w14:textId="77777777" w:rsidR="00677A5E" w:rsidRDefault="00677A5E" w:rsidP="00677A5E">
      <w:r>
        <w:t>_________________________________________</w:t>
      </w:r>
    </w:p>
    <w:p w14:paraId="49567211" w14:textId="77777777" w:rsidR="00677A5E" w:rsidRDefault="00677A5E" w:rsidP="00677A5E">
      <w:r>
        <w:t>Revision of C1-202832</w:t>
      </w:r>
    </w:p>
    <w:p w14:paraId="1462C621" w14:textId="77777777" w:rsidR="00677A5E" w:rsidRDefault="00677A5E" w:rsidP="00677A5E">
      <w:r>
        <w:t>Ivo, Tue, 09:34</w:t>
      </w:r>
    </w:p>
    <w:p w14:paraId="2C578C33" w14:textId="77777777" w:rsidR="00677A5E" w:rsidRDefault="00677A5E" w:rsidP="00677A5E">
      <w:r>
        <w:t>7.2.4.1 - there is no interworking between 5GS and GPRS so it is not clear why attach according to 24.008 needs to be considered</w:t>
      </w:r>
    </w:p>
    <w:p w14:paraId="35AA3A73" w14:textId="77777777" w:rsidR="00677A5E" w:rsidRDefault="00677A5E" w:rsidP="00677A5E">
      <w:r>
        <w:t>Amer, Tue, 17:37</w:t>
      </w:r>
    </w:p>
    <w:p w14:paraId="5E9110E9" w14:textId="77777777" w:rsidR="00677A5E" w:rsidRDefault="00677A5E" w:rsidP="00677A5E">
      <w:r>
        <w:t>-</w:t>
      </w:r>
      <w:r>
        <w:tab/>
        <w:t xml:space="preserve">Changes specifically related to problem 1 in C1-203409 could be agreed. However, no need to send two DNS queries off the bat; only if the N3IWF query returns no records, the ePDG query needs to be sent to check for the LI requirements. Accordingly, many changes that assume two simultaneous queries are not applicable or needed. </w:t>
      </w:r>
    </w:p>
    <w:p w14:paraId="7E42B141" w14:textId="77777777" w:rsidR="00677A5E" w:rsidRDefault="00677A5E" w:rsidP="00677A5E">
      <w:r>
        <w:t>-</w:t>
      </w:r>
      <w:r>
        <w:tab/>
        <w:t>Changes specifically related to problem 3 in C1-203409 could be agreed</w:t>
      </w:r>
    </w:p>
    <w:p w14:paraId="5F96F90E" w14:textId="77777777" w:rsidR="00677A5E" w:rsidRDefault="00677A5E" w:rsidP="00677A5E">
      <w:r>
        <w:t>-</w:t>
      </w:r>
      <w:r>
        <w:tab/>
        <w:t xml:space="preserve">The changes in sc. 7.2.4.2 are not needed, since ePDG selection is specified in 24.301 and the UE supporting ePDG selection will follow it. </w:t>
      </w:r>
    </w:p>
    <w:p w14:paraId="3DDD8466" w14:textId="77777777" w:rsidR="00677A5E" w:rsidRDefault="00677A5E" w:rsidP="00677A5E">
      <w:r>
        <w:t>Provides rev of what is agreeable</w:t>
      </w:r>
    </w:p>
    <w:p w14:paraId="762D0F9F" w14:textId="77777777" w:rsidR="00677A5E" w:rsidRDefault="00677A5E" w:rsidP="00677A5E">
      <w:r>
        <w:t>John-Luc, Wed, 17:45</w:t>
      </w:r>
    </w:p>
    <w:p w14:paraId="39BD4D69" w14:textId="77777777" w:rsidR="00677A5E" w:rsidRDefault="00677A5E" w:rsidP="00677A5E">
      <w:r>
        <w:lastRenderedPageBreak/>
        <w:t>Rev from Amer does not work</w:t>
      </w:r>
    </w:p>
    <w:p w14:paraId="2E4F785B" w14:textId="77777777" w:rsidR="00677A5E" w:rsidRDefault="00677A5E" w:rsidP="00677A5E">
      <w:r>
        <w:t>Amer, THue, 09:04</w:t>
      </w:r>
    </w:p>
    <w:p w14:paraId="39C91247" w14:textId="77777777" w:rsidR="00677A5E" w:rsidRDefault="00677A5E" w:rsidP="00677A5E">
      <w:r>
        <w:t>Dummy MNC not in the rel-16</w:t>
      </w:r>
    </w:p>
    <w:p w14:paraId="71CEF1C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D494A" w14:textId="77777777" w:rsidR="00677A5E" w:rsidRDefault="00677A5E" w:rsidP="00677A5E">
      <w:pPr>
        <w:rPr>
          <w:rFonts w:ascii="Arial" w:hAnsi="Arial" w:cs="Arial"/>
          <w:b/>
          <w:sz w:val="24"/>
        </w:rPr>
      </w:pPr>
      <w:r>
        <w:rPr>
          <w:rFonts w:ascii="Arial" w:hAnsi="Arial" w:cs="Arial"/>
          <w:b/>
          <w:color w:val="0000FF"/>
          <w:sz w:val="24"/>
        </w:rPr>
        <w:t>C1-204090</w:t>
      </w:r>
      <w:r>
        <w:rPr>
          <w:rFonts w:ascii="Arial" w:hAnsi="Arial" w:cs="Arial"/>
          <w:b/>
          <w:color w:val="0000FF"/>
          <w:sz w:val="24"/>
        </w:rPr>
        <w:tab/>
      </w:r>
      <w:r>
        <w:rPr>
          <w:rFonts w:ascii="Arial" w:hAnsi="Arial" w:cs="Arial"/>
          <w:b/>
          <w:sz w:val="24"/>
        </w:rPr>
        <w:t>Revert CR 0820</w:t>
      </w:r>
    </w:p>
    <w:p w14:paraId="1D915D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CR-2247  rev 1 Cat: F (Rel-16)</w:t>
      </w:r>
      <w:r>
        <w:rPr>
          <w:i/>
        </w:rPr>
        <w:br/>
      </w:r>
      <w:r>
        <w:rPr>
          <w:i/>
        </w:rPr>
        <w:br/>
      </w:r>
      <w:r>
        <w:rPr>
          <w:i/>
        </w:rPr>
        <w:tab/>
      </w:r>
      <w:r>
        <w:rPr>
          <w:i/>
        </w:rPr>
        <w:tab/>
      </w:r>
      <w:r>
        <w:rPr>
          <w:i/>
        </w:rPr>
        <w:tab/>
      </w:r>
      <w:r>
        <w:rPr>
          <w:i/>
        </w:rPr>
        <w:tab/>
      </w:r>
      <w:r>
        <w:rPr>
          <w:i/>
        </w:rPr>
        <w:tab/>
        <w:t>Source: Apple</w:t>
      </w:r>
    </w:p>
    <w:p w14:paraId="6CAF364C" w14:textId="77777777" w:rsidR="00677A5E" w:rsidRDefault="00677A5E" w:rsidP="00677A5E">
      <w:pPr>
        <w:rPr>
          <w:color w:val="808080"/>
        </w:rPr>
      </w:pPr>
      <w:r>
        <w:rPr>
          <w:color w:val="808080"/>
        </w:rPr>
        <w:t>(Replaces C1-203238)</w:t>
      </w:r>
    </w:p>
    <w:p w14:paraId="18C2E3FE" w14:textId="77777777" w:rsidR="00677A5E" w:rsidRDefault="00677A5E" w:rsidP="00677A5E">
      <w:pPr>
        <w:rPr>
          <w:rFonts w:ascii="Arial" w:hAnsi="Arial" w:cs="Arial"/>
          <w:b/>
        </w:rPr>
      </w:pPr>
      <w:r>
        <w:rPr>
          <w:rFonts w:ascii="Arial" w:hAnsi="Arial" w:cs="Arial"/>
          <w:b/>
        </w:rPr>
        <w:t xml:space="preserve">Discussion: </w:t>
      </w:r>
    </w:p>
    <w:p w14:paraId="07B14DC9" w14:textId="77777777" w:rsidR="00677A5E" w:rsidRDefault="00677A5E" w:rsidP="00677A5E">
      <w:r>
        <w:t>Agreed</w:t>
      </w:r>
    </w:p>
    <w:p w14:paraId="3801C893" w14:textId="77777777" w:rsidR="00677A5E" w:rsidRDefault="00677A5E" w:rsidP="00677A5E">
      <w:r>
        <w:t>Revision of C1-203238</w:t>
      </w:r>
    </w:p>
    <w:p w14:paraId="37787DDA" w14:textId="77777777" w:rsidR="00677A5E" w:rsidRDefault="00677A5E" w:rsidP="00677A5E">
      <w:r>
        <w:t>No comments given against the revision, upload indicated on the email list</w:t>
      </w:r>
    </w:p>
    <w:p w14:paraId="2480F4DB" w14:textId="77777777" w:rsidR="00677A5E" w:rsidRDefault="00677A5E" w:rsidP="00677A5E">
      <w:r>
        <w:t>_________________________________________</w:t>
      </w:r>
    </w:p>
    <w:p w14:paraId="023E352D" w14:textId="77777777" w:rsidR="00677A5E" w:rsidRDefault="00677A5E" w:rsidP="00677A5E">
      <w:r>
        <w:t>Christian, Tue, 11:30</w:t>
      </w:r>
    </w:p>
    <w:p w14:paraId="278ABAFE" w14:textId="77777777" w:rsidR="00677A5E" w:rsidRDefault="00677A5E" w:rsidP="00677A5E">
      <w:r>
        <w:t>In short, we do object the set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14:paraId="10346C3C" w14:textId="77777777" w:rsidR="00677A5E" w:rsidRDefault="00677A5E" w:rsidP="00677A5E">
      <w:r>
        <w:t>Lena, Tue, 17:45</w:t>
      </w:r>
    </w:p>
    <w:p w14:paraId="4628E8A1" w14:textId="77777777" w:rsidR="00677A5E" w:rsidRDefault="00677A5E" w:rsidP="00677A5E">
      <w:r>
        <w:t>Same parts are not FASMO</w:t>
      </w:r>
    </w:p>
    <w:p w14:paraId="2A71301F" w14:textId="77777777" w:rsidR="00677A5E" w:rsidRDefault="00677A5E" w:rsidP="00677A5E">
      <w:r>
        <w:t>prefer to stay aligned with the wording in TS 24.301 v16.4.0</w:t>
      </w:r>
    </w:p>
    <w:p w14:paraId="534FE19D" w14:textId="77777777" w:rsidR="00677A5E" w:rsidRDefault="00677A5E" w:rsidP="00677A5E">
      <w:r>
        <w:t>Krisztian, Sat, 00:42</w:t>
      </w:r>
    </w:p>
    <w:p w14:paraId="3A8F2165" w14:textId="77777777" w:rsidR="00677A5E" w:rsidRDefault="00677A5E" w:rsidP="00677A5E">
      <w:r>
        <w:t>Providing rev, can accept to go Rel-16 only</w:t>
      </w:r>
    </w:p>
    <w:p w14:paraId="200105F9" w14:textId="77777777" w:rsidR="00677A5E" w:rsidRDefault="00677A5E" w:rsidP="00677A5E">
      <w:r>
        <w:t>Lena, Mon, 01:42</w:t>
      </w:r>
    </w:p>
    <w:p w14:paraId="624ED29C" w14:textId="77777777" w:rsidR="00677A5E" w:rsidRDefault="00677A5E" w:rsidP="00677A5E">
      <w:r>
        <w:t>Fine with the Rel-16 CR</w:t>
      </w:r>
    </w:p>
    <w:p w14:paraId="04F28A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5CEA" w14:textId="77777777" w:rsidR="00677A5E" w:rsidRDefault="00677A5E" w:rsidP="00677A5E">
      <w:pPr>
        <w:pStyle w:val="Heading2"/>
      </w:pPr>
      <w:bookmarkStart w:id="87" w:name="_Toc42854785"/>
      <w:bookmarkStart w:id="88" w:name="_Toc42862237"/>
      <w:r>
        <w:t>16</w:t>
      </w:r>
      <w:r>
        <w:tab/>
        <w:t>Release 16</w:t>
      </w:r>
      <w:bookmarkEnd w:id="87"/>
      <w:bookmarkEnd w:id="88"/>
    </w:p>
    <w:p w14:paraId="26D165FC" w14:textId="77777777" w:rsidR="00677A5E" w:rsidRDefault="00677A5E" w:rsidP="00677A5E">
      <w:pPr>
        <w:pStyle w:val="Heading3"/>
      </w:pPr>
      <w:bookmarkStart w:id="89" w:name="_Toc42854786"/>
      <w:bookmarkStart w:id="90" w:name="_Toc42862238"/>
      <w:r>
        <w:t>16.1</w:t>
      </w:r>
      <w:r>
        <w:tab/>
        <w:t>Tdocs on Work Items</w:t>
      </w:r>
      <w:bookmarkEnd w:id="89"/>
      <w:bookmarkEnd w:id="90"/>
    </w:p>
    <w:p w14:paraId="4A423A61" w14:textId="77777777" w:rsidR="00677A5E" w:rsidRDefault="00677A5E" w:rsidP="00677A5E">
      <w:pPr>
        <w:pStyle w:val="Heading4"/>
      </w:pPr>
      <w:bookmarkStart w:id="91" w:name="_Toc42854787"/>
      <w:bookmarkStart w:id="92" w:name="_Toc42862239"/>
      <w:r>
        <w:t>16.1.1</w:t>
      </w:r>
      <w:r>
        <w:tab/>
        <w:t>Work Item Descriptions</w:t>
      </w:r>
      <w:bookmarkEnd w:id="91"/>
      <w:bookmarkEnd w:id="92"/>
    </w:p>
    <w:p w14:paraId="69C6802A" w14:textId="77777777" w:rsidR="00677A5E" w:rsidRDefault="00677A5E" w:rsidP="00677A5E">
      <w:pPr>
        <w:rPr>
          <w:rFonts w:ascii="Arial" w:hAnsi="Arial" w:cs="Arial"/>
          <w:b/>
          <w:sz w:val="24"/>
        </w:rPr>
      </w:pPr>
      <w:r>
        <w:rPr>
          <w:rFonts w:ascii="Arial" w:hAnsi="Arial" w:cs="Arial"/>
          <w:b/>
          <w:color w:val="0000FF"/>
          <w:sz w:val="24"/>
        </w:rPr>
        <w:t>C1-203130</w:t>
      </w:r>
      <w:r>
        <w:rPr>
          <w:rFonts w:ascii="Arial" w:hAnsi="Arial" w:cs="Arial"/>
          <w:b/>
          <w:color w:val="0000FF"/>
          <w:sz w:val="24"/>
        </w:rPr>
        <w:tab/>
      </w:r>
      <w:r>
        <w:rPr>
          <w:rFonts w:ascii="Arial" w:hAnsi="Arial" w:cs="Arial"/>
          <w:b/>
          <w:sz w:val="24"/>
        </w:rPr>
        <w:t>Revised WID on CT aspects of eV2XARC</w:t>
      </w:r>
    </w:p>
    <w:p w14:paraId="7F2FBECB" w14:textId="77777777" w:rsidR="00677A5E" w:rsidRDefault="00677A5E" w:rsidP="00677A5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65B77565" w14:textId="77777777" w:rsidR="00677A5E" w:rsidRDefault="00677A5E" w:rsidP="00677A5E">
      <w:pPr>
        <w:rPr>
          <w:color w:val="808080"/>
        </w:rPr>
      </w:pPr>
      <w:r>
        <w:rPr>
          <w:color w:val="808080"/>
        </w:rPr>
        <w:t>(Replaces CP-200291)</w:t>
      </w:r>
    </w:p>
    <w:p w14:paraId="4A1F8313" w14:textId="77777777" w:rsidR="00677A5E" w:rsidRDefault="00677A5E" w:rsidP="00677A5E">
      <w:pPr>
        <w:rPr>
          <w:rFonts w:ascii="Arial" w:hAnsi="Arial" w:cs="Arial"/>
          <w:b/>
        </w:rPr>
      </w:pPr>
      <w:r>
        <w:rPr>
          <w:rFonts w:ascii="Arial" w:hAnsi="Arial" w:cs="Arial"/>
          <w:b/>
        </w:rPr>
        <w:t xml:space="preserve">Abstract: </w:t>
      </w:r>
    </w:p>
    <w:p w14:paraId="35F45282" w14:textId="77777777" w:rsidR="00677A5E" w:rsidRDefault="00677A5E" w:rsidP="00677A5E">
      <w:r>
        <w:lastRenderedPageBreak/>
        <w:t>Needed to add missing impacted TSs to align with CT1 exception request of the work and latest CT4 agreed CRs. OPPO requests to be added as supporting company</w:t>
      </w:r>
    </w:p>
    <w:p w14:paraId="790E2090" w14:textId="77777777" w:rsidR="00677A5E" w:rsidRDefault="00677A5E" w:rsidP="00677A5E">
      <w:pPr>
        <w:rPr>
          <w:rFonts w:ascii="Arial" w:hAnsi="Arial" w:cs="Arial"/>
          <w:b/>
        </w:rPr>
      </w:pPr>
      <w:r>
        <w:rPr>
          <w:rFonts w:ascii="Arial" w:hAnsi="Arial" w:cs="Arial"/>
          <w:b/>
        </w:rPr>
        <w:t xml:space="preserve">Discussion: </w:t>
      </w:r>
    </w:p>
    <w:p w14:paraId="2E041E43" w14:textId="77777777" w:rsidR="00677A5E" w:rsidRDefault="00677A5E" w:rsidP="00677A5E">
      <w:r>
        <w:t>Agred</w:t>
      </w:r>
    </w:p>
    <w:p w14:paraId="6F09C42F" w14:textId="77777777" w:rsidR="00677A5E" w:rsidRDefault="00677A5E" w:rsidP="00677A5E">
      <w:r>
        <w:t>Revision of CP-200291</w:t>
      </w:r>
    </w:p>
    <w:p w14:paraId="64B822BA" w14:textId="77777777" w:rsidR="00677A5E" w:rsidRDefault="00677A5E" w:rsidP="00677A5E">
      <w:r>
        <w:t>Frederic, Tue, 14:03</w:t>
      </w:r>
    </w:p>
    <w:p w14:paraId="071929E4" w14:textId="77777777" w:rsidR="00677A5E" w:rsidRDefault="00677A5E" w:rsidP="00677A5E">
      <w:r>
        <w:t>The target completion plenary is a copy/paste from the other specs, i.e. CT87 March 2020. Wouldn’t it be better to update to CT88e June? Or maybe work was already achieved back in March, but not documented in the WID</w:t>
      </w:r>
    </w:p>
    <w:p w14:paraId="6B68CE04" w14:textId="77777777" w:rsidR="00677A5E" w:rsidRPr="00D6543B" w:rsidRDefault="00677A5E" w:rsidP="00677A5E">
      <w:pPr>
        <w:rPr>
          <w:lang w:val="fr-FR"/>
        </w:rPr>
      </w:pPr>
      <w:r w:rsidRPr="00D6543B">
        <w:rPr>
          <w:lang w:val="fr-FR"/>
        </w:rPr>
        <w:t>Christian, Mon, 10:54</w:t>
      </w:r>
    </w:p>
    <w:p w14:paraId="2EB46684" w14:textId="77777777" w:rsidR="00677A5E" w:rsidRPr="00D6543B" w:rsidRDefault="00677A5E" w:rsidP="00677A5E">
      <w:pPr>
        <w:rPr>
          <w:lang w:val="fr-FR"/>
        </w:rPr>
      </w:pPr>
      <w:r w:rsidRPr="00D6543B">
        <w:rPr>
          <w:lang w:val="fr-FR"/>
        </w:rPr>
        <w:t>Question</w:t>
      </w:r>
    </w:p>
    <w:p w14:paraId="59CDA18E" w14:textId="77777777" w:rsidR="00677A5E" w:rsidRPr="00D6543B" w:rsidRDefault="00677A5E" w:rsidP="00677A5E">
      <w:pPr>
        <w:rPr>
          <w:lang w:val="fr-FR"/>
        </w:rPr>
      </w:pPr>
      <w:r w:rsidRPr="00D6543B">
        <w:rPr>
          <w:lang w:val="fr-FR"/>
        </w:rPr>
        <w:t xml:space="preserve">Christian, Mon, </w:t>
      </w:r>
    </w:p>
    <w:p w14:paraId="40BBA8FD" w14:textId="77777777" w:rsidR="00677A5E" w:rsidRDefault="00677A5E" w:rsidP="00677A5E">
      <w:r>
        <w:t>We keep dates for CT4, and bring clarification to plenary</w:t>
      </w:r>
    </w:p>
    <w:p w14:paraId="7A4EDB08" w14:textId="77777777" w:rsidR="00677A5E" w:rsidRDefault="00677A5E" w:rsidP="00677A5E">
      <w:r>
        <w:t>-------------------------------------------</w:t>
      </w:r>
    </w:p>
    <w:p w14:paraId="3E35BC0A" w14:textId="77777777" w:rsidR="00677A5E" w:rsidRDefault="00677A5E" w:rsidP="00677A5E">
      <w:r>
        <w:t>Was agreed</w:t>
      </w:r>
    </w:p>
    <w:p w14:paraId="2E7BA878" w14:textId="77777777" w:rsidR="00677A5E" w:rsidRDefault="00677A5E" w:rsidP="00677A5E">
      <w:r>
        <w:t>Revision of C1-202166</w:t>
      </w:r>
    </w:p>
    <w:p w14:paraId="58FADF7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B5981" w14:textId="77777777" w:rsidR="00677A5E" w:rsidRDefault="00677A5E" w:rsidP="00677A5E">
      <w:pPr>
        <w:rPr>
          <w:rFonts w:ascii="Arial" w:hAnsi="Arial" w:cs="Arial"/>
          <w:b/>
          <w:sz w:val="24"/>
        </w:rPr>
      </w:pPr>
      <w:r>
        <w:rPr>
          <w:rFonts w:ascii="Arial" w:hAnsi="Arial" w:cs="Arial"/>
          <w:b/>
          <w:color w:val="0000FF"/>
          <w:sz w:val="24"/>
        </w:rPr>
        <w:t>C1-203227</w:t>
      </w:r>
      <w:r>
        <w:rPr>
          <w:rFonts w:ascii="Arial" w:hAnsi="Arial" w:cs="Arial"/>
          <w:b/>
          <w:color w:val="0000FF"/>
          <w:sz w:val="24"/>
        </w:rPr>
        <w:tab/>
      </w:r>
      <w:r>
        <w:rPr>
          <w:rFonts w:ascii="Arial" w:hAnsi="Arial" w:cs="Arial"/>
          <w:b/>
          <w:sz w:val="24"/>
        </w:rPr>
        <w:t>Revised WID on CT aspects of support for integrated access and backhaul (IAB)</w:t>
      </w:r>
    </w:p>
    <w:p w14:paraId="6A858712" w14:textId="77777777" w:rsidR="00677A5E" w:rsidRDefault="00677A5E" w:rsidP="00677A5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Lena</w:t>
      </w:r>
    </w:p>
    <w:p w14:paraId="1F9BBC3F" w14:textId="4EB4E7E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3" w:author="V2" w:date="2020-06-17T10:44:00Z">
        <w:r w:rsidDel="000F78E0">
          <w:rPr>
            <w:rFonts w:ascii="Arial" w:hAnsi="Arial" w:cs="Arial"/>
            <w:b/>
            <w:color w:val="993300"/>
            <w:u w:val="single"/>
          </w:rPr>
          <w:delText>agreed</w:delText>
        </w:r>
      </w:del>
      <w:ins w:id="94" w:author="V2" w:date="2020-06-17T10:44:00Z">
        <w:r w:rsidR="000F78E0">
          <w:rPr>
            <w:rFonts w:ascii="Arial" w:hAnsi="Arial" w:cs="Arial"/>
            <w:b/>
            <w:color w:val="993300"/>
            <w:u w:val="single"/>
          </w:rPr>
          <w:t>endorsed</w:t>
        </w:r>
      </w:ins>
      <w:r>
        <w:rPr>
          <w:color w:val="993300"/>
          <w:u w:val="single"/>
        </w:rPr>
        <w:t>.</w:t>
      </w:r>
    </w:p>
    <w:p w14:paraId="34917648" w14:textId="77777777" w:rsidR="00677A5E" w:rsidRDefault="00677A5E" w:rsidP="00677A5E">
      <w:pPr>
        <w:rPr>
          <w:rFonts w:ascii="Arial" w:hAnsi="Arial" w:cs="Arial"/>
          <w:b/>
          <w:sz w:val="24"/>
        </w:rPr>
      </w:pPr>
      <w:r>
        <w:rPr>
          <w:rFonts w:ascii="Arial" w:hAnsi="Arial" w:cs="Arial"/>
          <w:b/>
          <w:color w:val="0000FF"/>
          <w:sz w:val="24"/>
        </w:rPr>
        <w:t>C1-203637</w:t>
      </w:r>
      <w:r>
        <w:rPr>
          <w:rFonts w:ascii="Arial" w:hAnsi="Arial" w:cs="Arial"/>
          <w:b/>
          <w:color w:val="0000FF"/>
          <w:sz w:val="24"/>
        </w:rPr>
        <w:tab/>
      </w:r>
      <w:r>
        <w:rPr>
          <w:rFonts w:ascii="Arial" w:hAnsi="Arial" w:cs="Arial"/>
          <w:b/>
          <w:sz w:val="24"/>
        </w:rPr>
        <w:t>Revised WID on Volume Based Charging Aspects for VoLTE CT</w:t>
      </w:r>
    </w:p>
    <w:p w14:paraId="4B73873D" w14:textId="77777777" w:rsidR="00677A5E" w:rsidRDefault="00677A5E" w:rsidP="00677A5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2A181C42" w14:textId="77777777" w:rsidR="00677A5E" w:rsidRDefault="00677A5E" w:rsidP="00677A5E">
      <w:pPr>
        <w:rPr>
          <w:color w:val="808080"/>
        </w:rPr>
      </w:pPr>
      <w:r>
        <w:rPr>
          <w:color w:val="808080"/>
        </w:rPr>
        <w:t>(Replaces CP-191110)</w:t>
      </w:r>
    </w:p>
    <w:p w14:paraId="7A00D56F" w14:textId="77777777" w:rsidR="00677A5E" w:rsidRDefault="00677A5E" w:rsidP="00677A5E">
      <w:pPr>
        <w:rPr>
          <w:rFonts w:ascii="Arial" w:hAnsi="Arial" w:cs="Arial"/>
          <w:b/>
        </w:rPr>
      </w:pPr>
      <w:r>
        <w:rPr>
          <w:rFonts w:ascii="Arial" w:hAnsi="Arial" w:cs="Arial"/>
          <w:b/>
        </w:rPr>
        <w:t xml:space="preserve">Discussion: </w:t>
      </w:r>
    </w:p>
    <w:p w14:paraId="0D08EBC7" w14:textId="77777777" w:rsidR="00677A5E" w:rsidRDefault="00677A5E" w:rsidP="00677A5E">
      <w:r>
        <w:t>Proposed Endorsed</w:t>
      </w:r>
    </w:p>
    <w:p w14:paraId="2A49ECDD" w14:textId="77777777" w:rsidR="00677A5E" w:rsidRDefault="00677A5E" w:rsidP="00677A5E">
      <w:r>
        <w:t>Revision of CP-191110</w:t>
      </w:r>
    </w:p>
    <w:p w14:paraId="71109D45" w14:textId="77777777" w:rsidR="00677A5E" w:rsidRDefault="00677A5E" w:rsidP="00677A5E">
      <w:r>
        <w:t>Frederic, Tue, 13:52</w:t>
      </w:r>
    </w:p>
    <w:p w14:paraId="256E48BE" w14:textId="77777777" w:rsidR="00677A5E" w:rsidRDefault="00677A5E" w:rsidP="00677A5E">
      <w:r>
        <w:t>Target completion to be updated to #88</w:t>
      </w:r>
    </w:p>
    <w:p w14:paraId="12E9716D" w14:textId="77777777" w:rsidR="00677A5E" w:rsidRDefault="00677A5E" w:rsidP="00677A5E">
      <w:r>
        <w:t>Clarified that completion date is correct</w:t>
      </w:r>
    </w:p>
    <w:p w14:paraId="20B11241" w14:textId="77777777" w:rsidR="00677A5E" w:rsidRDefault="00677A5E" w:rsidP="00677A5E">
      <w:r>
        <w:t>We need to endorse</w:t>
      </w:r>
    </w:p>
    <w:p w14:paraId="44160F2B" w14:textId="77777777" w:rsidR="00677A5E" w:rsidRDefault="00677A5E" w:rsidP="00677A5E">
      <w:r>
        <w:t>Scott, 05:10</w:t>
      </w:r>
    </w:p>
    <w:p w14:paraId="1D50D05F" w14:textId="77777777" w:rsidR="00677A5E" w:rsidRDefault="00677A5E" w:rsidP="00677A5E">
      <w:r>
        <w:t>Wants to be listed as co-source</w:t>
      </w:r>
    </w:p>
    <w:p w14:paraId="405687A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E1164" w14:textId="77777777" w:rsidR="00677A5E" w:rsidRDefault="00677A5E" w:rsidP="00677A5E">
      <w:pPr>
        <w:rPr>
          <w:rFonts w:ascii="Arial" w:hAnsi="Arial" w:cs="Arial"/>
          <w:b/>
          <w:sz w:val="24"/>
        </w:rPr>
      </w:pPr>
      <w:r>
        <w:rPr>
          <w:rFonts w:ascii="Arial" w:hAnsi="Arial" w:cs="Arial"/>
          <w:b/>
          <w:color w:val="0000FF"/>
          <w:sz w:val="24"/>
        </w:rPr>
        <w:t>C1-203728</w:t>
      </w:r>
      <w:r>
        <w:rPr>
          <w:rFonts w:ascii="Arial" w:hAnsi="Arial" w:cs="Arial"/>
          <w:b/>
          <w:color w:val="0000FF"/>
          <w:sz w:val="24"/>
        </w:rPr>
        <w:tab/>
      </w:r>
      <w:r>
        <w:rPr>
          <w:rFonts w:ascii="Arial" w:hAnsi="Arial" w:cs="Arial"/>
          <w:b/>
          <w:sz w:val="24"/>
        </w:rPr>
        <w:t>Updated WID MONASTERY2</w:t>
      </w:r>
    </w:p>
    <w:p w14:paraId="150E045E" w14:textId="77777777" w:rsidR="00677A5E" w:rsidRDefault="00677A5E" w:rsidP="00677A5E">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55CA5839" w14:textId="77777777" w:rsidR="00677A5E" w:rsidRDefault="00677A5E" w:rsidP="00677A5E">
      <w:pPr>
        <w:rPr>
          <w:color w:val="808080"/>
        </w:rPr>
      </w:pPr>
      <w:r>
        <w:rPr>
          <w:color w:val="808080"/>
        </w:rPr>
        <w:t>(Replaces C1-202570)</w:t>
      </w:r>
    </w:p>
    <w:p w14:paraId="4EA766E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2E6B0" w14:textId="77777777" w:rsidR="00677A5E" w:rsidRDefault="00677A5E" w:rsidP="00677A5E">
      <w:pPr>
        <w:pStyle w:val="Heading4"/>
      </w:pPr>
      <w:bookmarkStart w:id="95" w:name="_Toc42854788"/>
      <w:bookmarkStart w:id="96" w:name="_Toc42862240"/>
      <w:r>
        <w:t>16.1.2</w:t>
      </w:r>
      <w:r>
        <w:tab/>
        <w:t>CRs and Discussion Documents related to new or revised Work Items</w:t>
      </w:r>
      <w:bookmarkEnd w:id="95"/>
      <w:bookmarkEnd w:id="96"/>
    </w:p>
    <w:p w14:paraId="60F8A7B5" w14:textId="77777777" w:rsidR="00677A5E" w:rsidRDefault="00677A5E" w:rsidP="00677A5E">
      <w:pPr>
        <w:rPr>
          <w:rFonts w:ascii="Arial" w:hAnsi="Arial" w:cs="Arial"/>
          <w:b/>
          <w:sz w:val="24"/>
        </w:rPr>
      </w:pPr>
      <w:r>
        <w:rPr>
          <w:rFonts w:ascii="Arial" w:hAnsi="Arial" w:cs="Arial"/>
          <w:b/>
          <w:color w:val="0000FF"/>
          <w:sz w:val="24"/>
        </w:rPr>
        <w:t>C1-203245</w:t>
      </w:r>
      <w:r>
        <w:rPr>
          <w:rFonts w:ascii="Arial" w:hAnsi="Arial" w:cs="Arial"/>
          <w:b/>
          <w:color w:val="0000FF"/>
          <w:sz w:val="24"/>
        </w:rPr>
        <w:tab/>
      </w:r>
      <w:r>
        <w:rPr>
          <w:rFonts w:ascii="Arial" w:hAnsi="Arial" w:cs="Arial"/>
          <w:b/>
          <w:sz w:val="24"/>
        </w:rPr>
        <w:t>Revised WID of eNS</w:t>
      </w:r>
    </w:p>
    <w:p w14:paraId="3E46A651" w14:textId="77777777" w:rsidR="00677A5E" w:rsidRDefault="00677A5E" w:rsidP="00677A5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 Shuang</w:t>
      </w:r>
    </w:p>
    <w:p w14:paraId="376749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C1-203893</w:t>
      </w:r>
      <w:r>
        <w:rPr>
          <w:color w:val="993300"/>
          <w:u w:val="single"/>
        </w:rPr>
        <w:t>.</w:t>
      </w:r>
    </w:p>
    <w:p w14:paraId="108B83B5" w14:textId="77777777" w:rsidR="00677A5E" w:rsidRDefault="00677A5E" w:rsidP="00677A5E">
      <w:pPr>
        <w:rPr>
          <w:rFonts w:ascii="Arial" w:hAnsi="Arial" w:cs="Arial"/>
          <w:b/>
          <w:sz w:val="24"/>
        </w:rPr>
      </w:pPr>
      <w:r>
        <w:rPr>
          <w:rFonts w:ascii="Arial" w:hAnsi="Arial" w:cs="Arial"/>
          <w:b/>
          <w:color w:val="0000FF"/>
          <w:sz w:val="24"/>
        </w:rPr>
        <w:t>C1-203893</w:t>
      </w:r>
      <w:r>
        <w:rPr>
          <w:rFonts w:ascii="Arial" w:hAnsi="Arial" w:cs="Arial"/>
          <w:b/>
          <w:color w:val="0000FF"/>
          <w:sz w:val="24"/>
        </w:rPr>
        <w:tab/>
      </w:r>
      <w:r>
        <w:rPr>
          <w:rFonts w:ascii="Arial" w:hAnsi="Arial" w:cs="Arial"/>
          <w:b/>
          <w:sz w:val="24"/>
        </w:rPr>
        <w:t>Revised WID of eNS</w:t>
      </w:r>
    </w:p>
    <w:p w14:paraId="5348673B" w14:textId="77777777" w:rsidR="00677A5E" w:rsidRDefault="00677A5E" w:rsidP="00677A5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 Shuang</w:t>
      </w:r>
    </w:p>
    <w:p w14:paraId="1BAD3048" w14:textId="77777777" w:rsidR="00677A5E" w:rsidRDefault="00677A5E" w:rsidP="00677A5E">
      <w:pPr>
        <w:rPr>
          <w:color w:val="808080"/>
        </w:rPr>
      </w:pPr>
      <w:r>
        <w:rPr>
          <w:color w:val="808080"/>
        </w:rPr>
        <w:t>(Replaces C1-203245)</w:t>
      </w:r>
    </w:p>
    <w:p w14:paraId="5E21F8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DEA4" w14:textId="77777777" w:rsidR="00677A5E" w:rsidRDefault="00677A5E" w:rsidP="00677A5E">
      <w:pPr>
        <w:pStyle w:val="Heading4"/>
      </w:pPr>
      <w:bookmarkStart w:id="97" w:name="_Toc42854789"/>
      <w:bookmarkStart w:id="98" w:name="_Toc42862241"/>
      <w:r>
        <w:t>16.1.3</w:t>
      </w:r>
      <w:r>
        <w:tab/>
        <w:t>Status of other Work Items</w:t>
      </w:r>
      <w:bookmarkEnd w:id="97"/>
      <w:bookmarkEnd w:id="98"/>
    </w:p>
    <w:p w14:paraId="24EF1F1C" w14:textId="77777777" w:rsidR="00677A5E" w:rsidRDefault="00677A5E" w:rsidP="00677A5E">
      <w:pPr>
        <w:rPr>
          <w:rFonts w:ascii="Arial" w:hAnsi="Arial" w:cs="Arial"/>
          <w:b/>
          <w:sz w:val="24"/>
        </w:rPr>
      </w:pPr>
      <w:r>
        <w:rPr>
          <w:rFonts w:ascii="Arial" w:hAnsi="Arial" w:cs="Arial"/>
          <w:b/>
          <w:color w:val="0000FF"/>
          <w:sz w:val="24"/>
        </w:rPr>
        <w:t>C1-203488</w:t>
      </w:r>
      <w:r>
        <w:rPr>
          <w:rFonts w:ascii="Arial" w:hAnsi="Arial" w:cs="Arial"/>
          <w:b/>
          <w:color w:val="0000FF"/>
          <w:sz w:val="24"/>
        </w:rPr>
        <w:tab/>
      </w:r>
      <w:r>
        <w:rPr>
          <w:rFonts w:ascii="Arial" w:hAnsi="Arial" w:cs="Arial"/>
          <w:b/>
          <w:sz w:val="24"/>
        </w:rPr>
        <w:t>5G CIoT workplan</w:t>
      </w:r>
    </w:p>
    <w:p w14:paraId="04892D5F"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 / Amer</w:t>
      </w:r>
    </w:p>
    <w:p w14:paraId="1D9E51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C1-203900</w:t>
      </w:r>
      <w:r>
        <w:rPr>
          <w:color w:val="993300"/>
          <w:u w:val="single"/>
        </w:rPr>
        <w:t>.</w:t>
      </w:r>
    </w:p>
    <w:p w14:paraId="5DB61452" w14:textId="77777777" w:rsidR="00677A5E" w:rsidRDefault="00677A5E" w:rsidP="00677A5E">
      <w:pPr>
        <w:rPr>
          <w:rFonts w:ascii="Arial" w:hAnsi="Arial" w:cs="Arial"/>
          <w:b/>
          <w:sz w:val="24"/>
        </w:rPr>
      </w:pPr>
      <w:r>
        <w:rPr>
          <w:rFonts w:ascii="Arial" w:hAnsi="Arial" w:cs="Arial"/>
          <w:b/>
          <w:color w:val="0000FF"/>
          <w:sz w:val="24"/>
        </w:rPr>
        <w:t>C1-203900</w:t>
      </w:r>
      <w:r>
        <w:rPr>
          <w:rFonts w:ascii="Arial" w:hAnsi="Arial" w:cs="Arial"/>
          <w:b/>
          <w:color w:val="0000FF"/>
          <w:sz w:val="24"/>
        </w:rPr>
        <w:tab/>
      </w:r>
      <w:r>
        <w:rPr>
          <w:rFonts w:ascii="Arial" w:hAnsi="Arial" w:cs="Arial"/>
          <w:b/>
          <w:sz w:val="24"/>
        </w:rPr>
        <w:t>5G CIoT workplan</w:t>
      </w:r>
    </w:p>
    <w:p w14:paraId="2D36739E"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 / Amer</w:t>
      </w:r>
    </w:p>
    <w:p w14:paraId="1CFE4878" w14:textId="77777777" w:rsidR="00677A5E" w:rsidRDefault="00677A5E" w:rsidP="00677A5E">
      <w:pPr>
        <w:rPr>
          <w:color w:val="808080"/>
        </w:rPr>
      </w:pPr>
      <w:r>
        <w:rPr>
          <w:color w:val="808080"/>
        </w:rPr>
        <w:t>(Replaces C1-203488)</w:t>
      </w:r>
    </w:p>
    <w:p w14:paraId="622EF5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2A30" w14:textId="77777777" w:rsidR="00677A5E" w:rsidRDefault="00677A5E" w:rsidP="00677A5E">
      <w:pPr>
        <w:pStyle w:val="Heading4"/>
      </w:pPr>
      <w:bookmarkStart w:id="99" w:name="_Toc42854790"/>
      <w:bookmarkStart w:id="100" w:name="_Toc42862242"/>
      <w:r>
        <w:t>16.1.4</w:t>
      </w:r>
      <w:r>
        <w:tab/>
        <w:t>Release 16 documents for information</w:t>
      </w:r>
      <w:bookmarkEnd w:id="99"/>
      <w:bookmarkEnd w:id="100"/>
    </w:p>
    <w:p w14:paraId="6E974B2D" w14:textId="77777777" w:rsidR="00677A5E" w:rsidRDefault="00677A5E" w:rsidP="00677A5E">
      <w:pPr>
        <w:pStyle w:val="Heading3"/>
      </w:pPr>
      <w:bookmarkStart w:id="101" w:name="_Toc42854791"/>
      <w:bookmarkStart w:id="102" w:name="_Toc42862243"/>
      <w:r>
        <w:t>16.2</w:t>
      </w:r>
      <w:r>
        <w:tab/>
        <w:t>WIs for common and SAE/5G</w:t>
      </w:r>
      <w:bookmarkEnd w:id="101"/>
      <w:bookmarkEnd w:id="102"/>
    </w:p>
    <w:p w14:paraId="3D2BF216" w14:textId="77777777" w:rsidR="00677A5E" w:rsidRDefault="00677A5E" w:rsidP="00677A5E">
      <w:pPr>
        <w:pStyle w:val="Heading4"/>
      </w:pPr>
      <w:bookmarkStart w:id="103" w:name="_Toc42854792"/>
      <w:bookmarkStart w:id="104" w:name="_Toc42862244"/>
      <w:r>
        <w:t>16.2.1</w:t>
      </w:r>
      <w:r>
        <w:tab/>
        <w:t>ePWS</w:t>
      </w:r>
      <w:bookmarkEnd w:id="103"/>
      <w:bookmarkEnd w:id="104"/>
    </w:p>
    <w:p w14:paraId="59F30FD4" w14:textId="77777777" w:rsidR="00677A5E" w:rsidRDefault="00677A5E" w:rsidP="00677A5E">
      <w:pPr>
        <w:rPr>
          <w:rFonts w:ascii="Arial" w:hAnsi="Arial" w:cs="Arial"/>
          <w:b/>
          <w:sz w:val="24"/>
        </w:rPr>
      </w:pPr>
      <w:r>
        <w:rPr>
          <w:rFonts w:ascii="Arial" w:hAnsi="Arial" w:cs="Arial"/>
          <w:b/>
          <w:color w:val="0000FF"/>
          <w:sz w:val="24"/>
        </w:rPr>
        <w:t>C1-203261</w:t>
      </w:r>
      <w:r>
        <w:rPr>
          <w:rFonts w:ascii="Arial" w:hAnsi="Arial" w:cs="Arial"/>
          <w:b/>
          <w:color w:val="0000FF"/>
          <w:sz w:val="24"/>
        </w:rPr>
        <w:tab/>
      </w:r>
      <w:r>
        <w:rPr>
          <w:rFonts w:ascii="Arial" w:hAnsi="Arial" w:cs="Arial"/>
          <w:b/>
          <w:sz w:val="24"/>
        </w:rPr>
        <w:t>CR 23.041#0218 Deletion of Editor’s note in the clause 9.3.24 Warning-Type for ETWS</w:t>
      </w:r>
    </w:p>
    <w:p w14:paraId="5CB3300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v16.3.0</w:t>
      </w:r>
      <w:r>
        <w:rPr>
          <w:i/>
        </w:rPr>
        <w:tab/>
        <w:t xml:space="preserve">  CR-0218  Cat: F (Rel-16)</w:t>
      </w:r>
      <w:r>
        <w:rPr>
          <w:i/>
        </w:rPr>
        <w:br/>
      </w:r>
      <w:r>
        <w:rPr>
          <w:i/>
        </w:rPr>
        <w:br/>
      </w:r>
      <w:r>
        <w:rPr>
          <w:i/>
        </w:rPr>
        <w:tab/>
      </w:r>
      <w:r>
        <w:rPr>
          <w:i/>
        </w:rPr>
        <w:tab/>
      </w:r>
      <w:r>
        <w:rPr>
          <w:i/>
        </w:rPr>
        <w:tab/>
      </w:r>
      <w:r>
        <w:rPr>
          <w:i/>
        </w:rPr>
        <w:tab/>
      </w:r>
      <w:r>
        <w:rPr>
          <w:i/>
        </w:rPr>
        <w:tab/>
        <w:t>Source: SyncTechno Inc.</w:t>
      </w:r>
    </w:p>
    <w:p w14:paraId="61473C1C" w14:textId="77777777" w:rsidR="00677A5E" w:rsidRDefault="00677A5E" w:rsidP="00677A5E">
      <w:pPr>
        <w:rPr>
          <w:rFonts w:ascii="Arial" w:hAnsi="Arial" w:cs="Arial"/>
          <w:b/>
        </w:rPr>
      </w:pPr>
      <w:r>
        <w:rPr>
          <w:rFonts w:ascii="Arial" w:hAnsi="Arial" w:cs="Arial"/>
          <w:b/>
        </w:rPr>
        <w:t xml:space="preserve">Abstract: </w:t>
      </w:r>
    </w:p>
    <w:p w14:paraId="04D9F2C4" w14:textId="77777777" w:rsidR="00677A5E" w:rsidRDefault="00677A5E" w:rsidP="00677A5E">
      <w:r>
        <w:t>This CR is to address Editor's note included in the clause 9.3.24 Warning-Type for ETWS.</w:t>
      </w:r>
    </w:p>
    <w:p w14:paraId="3842EE9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80931" w14:textId="77777777" w:rsidR="00677A5E" w:rsidRDefault="00677A5E" w:rsidP="00677A5E">
      <w:pPr>
        <w:rPr>
          <w:rFonts w:ascii="Arial" w:hAnsi="Arial" w:cs="Arial"/>
          <w:b/>
          <w:sz w:val="24"/>
        </w:rPr>
      </w:pPr>
      <w:r>
        <w:rPr>
          <w:rFonts w:ascii="Arial" w:hAnsi="Arial" w:cs="Arial"/>
          <w:b/>
          <w:color w:val="0000FF"/>
          <w:sz w:val="24"/>
        </w:rPr>
        <w:lastRenderedPageBreak/>
        <w:t>C1-203262</w:t>
      </w:r>
      <w:r>
        <w:rPr>
          <w:rFonts w:ascii="Arial" w:hAnsi="Arial" w:cs="Arial"/>
          <w:b/>
          <w:color w:val="0000FF"/>
          <w:sz w:val="24"/>
        </w:rPr>
        <w:tab/>
      </w:r>
      <w:r>
        <w:rPr>
          <w:rFonts w:ascii="Arial" w:hAnsi="Arial" w:cs="Arial"/>
          <w:b/>
          <w:sz w:val="24"/>
        </w:rPr>
        <w:t>CR 23.041#0219 Editor’s notes on Unicode baed pictograms mapping disasters considered by ePWS</w:t>
      </w:r>
    </w:p>
    <w:p w14:paraId="6715A4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v16.3.0</w:t>
      </w:r>
      <w:r>
        <w:rPr>
          <w:i/>
        </w:rPr>
        <w:tab/>
        <w:t xml:space="preserve">  CR-0219  Cat: F (Rel-16)</w:t>
      </w:r>
      <w:r>
        <w:rPr>
          <w:i/>
        </w:rPr>
        <w:br/>
      </w:r>
      <w:r>
        <w:rPr>
          <w:i/>
        </w:rPr>
        <w:br/>
      </w:r>
      <w:r>
        <w:rPr>
          <w:i/>
        </w:rPr>
        <w:tab/>
      </w:r>
      <w:r>
        <w:rPr>
          <w:i/>
        </w:rPr>
        <w:tab/>
      </w:r>
      <w:r>
        <w:rPr>
          <w:i/>
        </w:rPr>
        <w:tab/>
      </w:r>
      <w:r>
        <w:rPr>
          <w:i/>
        </w:rPr>
        <w:tab/>
      </w:r>
      <w:r>
        <w:rPr>
          <w:i/>
        </w:rPr>
        <w:tab/>
        <w:t>Source: SyncTechno Inc.</w:t>
      </w:r>
    </w:p>
    <w:p w14:paraId="444334F4" w14:textId="77777777" w:rsidR="00677A5E" w:rsidRDefault="00677A5E" w:rsidP="00677A5E">
      <w:pPr>
        <w:rPr>
          <w:rFonts w:ascii="Arial" w:hAnsi="Arial" w:cs="Arial"/>
          <w:b/>
        </w:rPr>
      </w:pPr>
      <w:r>
        <w:rPr>
          <w:rFonts w:ascii="Arial" w:hAnsi="Arial" w:cs="Arial"/>
          <w:b/>
        </w:rPr>
        <w:t xml:space="preserve">Abstract: </w:t>
      </w:r>
    </w:p>
    <w:p w14:paraId="61535140" w14:textId="77777777" w:rsidR="00677A5E" w:rsidRDefault="00677A5E" w:rsidP="00677A5E">
      <w:r>
        <w:t>This CR is to address Editor's notes on Unicode based pictograms mapping disasters considered for ePWS.</w:t>
      </w:r>
    </w:p>
    <w:p w14:paraId="5460F192" w14:textId="77777777" w:rsidR="00677A5E" w:rsidRDefault="00677A5E" w:rsidP="00677A5E">
      <w:pPr>
        <w:rPr>
          <w:rFonts w:ascii="Arial" w:hAnsi="Arial" w:cs="Arial"/>
          <w:b/>
        </w:rPr>
      </w:pPr>
      <w:r>
        <w:rPr>
          <w:rFonts w:ascii="Arial" w:hAnsi="Arial" w:cs="Arial"/>
          <w:b/>
        </w:rPr>
        <w:t xml:space="preserve">Discussion: </w:t>
      </w:r>
    </w:p>
    <w:p w14:paraId="26204868" w14:textId="77777777" w:rsidR="00677A5E" w:rsidRDefault="00677A5E" w:rsidP="00677A5E">
      <w:r>
        <w:t>Postponed</w:t>
      </w:r>
    </w:p>
    <w:p w14:paraId="3F867381" w14:textId="77777777" w:rsidR="00677A5E" w:rsidRDefault="00677A5E" w:rsidP="00677A5E">
      <w:r>
        <w:t>Ivo, Tuesday, 9:33</w:t>
      </w:r>
    </w:p>
    <w:p w14:paraId="2409FEC5" w14:textId="77777777" w:rsidR="00677A5E" w:rsidRDefault="00677A5E" w:rsidP="00677A5E">
      <w:r>
        <w:t>A list of characters which are the "languge-independent content " needs to be specified normatively. It can't be a NOTE.</w:t>
      </w:r>
    </w:p>
    <w:p w14:paraId="2E7F9C6A" w14:textId="77777777" w:rsidR="00677A5E" w:rsidRDefault="00677A5E" w:rsidP="00677A5E">
      <w:r>
        <w:t>Peter S., Tuesday, 13:48</w:t>
      </w:r>
    </w:p>
    <w:p w14:paraId="70A067F8" w14:textId="77777777" w:rsidR="00677A5E" w:rsidRDefault="00677A5E" w:rsidP="00677A5E">
      <w:r>
        <w:t>- There is a typo in the title of the CR (baed -&gt; based).</w:t>
      </w:r>
    </w:p>
    <w:p w14:paraId="54C190A6" w14:textId="77777777" w:rsidR="00677A5E" w:rsidRDefault="00677A5E" w:rsidP="00677A5E">
      <w:r>
        <w:t>- Note 2 is proposed to be added in clause 8.3 on ePWS functionality and that same note is repeated in the E-UTRAN clause and in the NG-RAN clause. I don't see the need for repeating the same text when it is already in the generic ePWS functionality clause.</w:t>
      </w:r>
    </w:p>
    <w:p w14:paraId="20D71E60" w14:textId="77777777" w:rsidR="00677A5E" w:rsidRDefault="00677A5E" w:rsidP="00677A5E">
      <w:r>
        <w:t>- Regarding the note itself:</w:t>
      </w:r>
    </w:p>
    <w:p w14:paraId="77B51C31" w14:textId="77777777" w:rsidR="00677A5E" w:rsidRDefault="00677A5E" w:rsidP="00677A5E">
      <w:r>
        <w:t>In 23.041 about 10 types of emergency events are mentioned and the note gives example of emojis for 4 of them. The list is not complete and therefore cannot be used as guidance for UE manufacturers. If we receive a complete list from ISO/IEC then we should include the emojis and their values (also) in TS 38.038 to make it possible to use the emojis also in GSM 7-bit encoding.</w:t>
      </w:r>
    </w:p>
    <w:p w14:paraId="7A078367" w14:textId="77777777" w:rsidR="00677A5E" w:rsidRDefault="00677A5E" w:rsidP="00677A5E">
      <w:r>
        <w:t>Therefore, I don't think the CR is useful at this time. I suggest to postpone it till we have something to specify the use of the emojis completely.</w:t>
      </w:r>
    </w:p>
    <w:p w14:paraId="0D48ED26" w14:textId="77777777" w:rsidR="00677A5E" w:rsidRDefault="00677A5E" w:rsidP="00677A5E">
      <w:r>
        <w:t>Sunghoon, Wednesday, 5:52</w:t>
      </w:r>
    </w:p>
    <w:p w14:paraId="41BE7F7B" w14:textId="77777777" w:rsidR="00677A5E" w:rsidRDefault="00677A5E" w:rsidP="00677A5E">
      <w:r>
        <w:t xml:space="preserve">It would better to add reference to Unicode consortium than listing the examples. </w:t>
      </w:r>
    </w:p>
    <w:p w14:paraId="442D5FC2" w14:textId="77777777" w:rsidR="00677A5E" w:rsidRDefault="00677A5E" w:rsidP="00677A5E">
      <w:r>
        <w:t>So at least CT1 can send another LS to Unicode consortium, or waiting to get proper reference.</w:t>
      </w:r>
    </w:p>
    <w:p w14:paraId="1BBF79A9" w14:textId="77777777" w:rsidR="00677A5E" w:rsidRDefault="00677A5E" w:rsidP="00677A5E">
      <w:r>
        <w:t>Hyounhee, Thursday, 6:02</w:t>
      </w:r>
    </w:p>
    <w:p w14:paraId="1BAAF641" w14:textId="77777777" w:rsidR="00677A5E" w:rsidRDefault="00677A5E" w:rsidP="00677A5E">
      <w:r>
        <w:t>I agree with Peter.</w:t>
      </w:r>
    </w:p>
    <w:p w14:paraId="08B5D563" w14:textId="77777777" w:rsidR="00677A5E" w:rsidRDefault="00677A5E" w:rsidP="00677A5E">
      <w:r>
        <w:t>If the language-independent contents need to be specified as normative texts in 3GPP specification, it should be TS 23.038 not TS 23.041 as I commented at the previous CT1 meeting in February.</w:t>
      </w:r>
    </w:p>
    <w:p w14:paraId="42C7EC2A" w14:textId="77777777" w:rsidR="00677A5E" w:rsidRDefault="00677A5E" w:rsidP="00677A5E">
      <w:r>
        <w:t>As I described in the slide 3 of C1-203263 (Workplan for ePWS-CT Aspects), the 3GPP liaison sent to ISO/IEC JTC1/SC2 seemed to be discussed in Unicode Consortium in spite of no official liaison relationship between 3GPP and Unicode Consortium &amp; ISO/IEC JTC1/SC2. In addition, their meeting seems to be held once per year. It means that at least more than one year needs to be taken to get the full list of Unicode-based language independent contents for ePWS from Unicode Consortium or ISO/IEC JTC1/SC2 even if I participate Unicode Consortium or ISO/IEC JTC1/SC2 in person to complete the standardization of Unicode-based language independent contents mapping to disasters that are critical in terms of public warning perspective.</w:t>
      </w:r>
    </w:p>
    <w:p w14:paraId="0ABBDFC0" w14:textId="77777777" w:rsidR="00677A5E" w:rsidRDefault="00677A5E" w:rsidP="00677A5E">
      <w:r>
        <w:t>In order to get full list of Unicode-based language independent contents mapping to disasters that are critical in terms of public warning perspective from ISO/IEC JTC1/SC2 or Unicode Consortium, it seems that several pre-activities (e.g. first making the official liaison relationship between 3GPP and Unicode Consortium &amp; ISO/IEC JTC1/SC2) need to be proceeded. So, I suggested to discuss which 3GPP meeting (e.g. CT1, TSG SA/CT plenaries) will continue to make future discussion related to ISO/IEC JTC1/SC2 or the Unicode Consortium by the 4th slide of C1-203263.</w:t>
      </w:r>
    </w:p>
    <w:p w14:paraId="64839014" w14:textId="77777777" w:rsidR="00677A5E" w:rsidRDefault="00677A5E" w:rsidP="00677A5E">
      <w:r>
        <w:t>In order to move to the next step, I would like to suggest following approaches.</w:t>
      </w:r>
    </w:p>
    <w:p w14:paraId="263B4C79" w14:textId="77777777" w:rsidR="00677A5E" w:rsidRDefault="00677A5E" w:rsidP="00677A5E">
      <w:r>
        <w:lastRenderedPageBreak/>
        <w:t>-</w:t>
      </w:r>
      <w:r>
        <w:tab/>
        <w:t>Postponing C1-203262 at this meeting even though it is assumed that the postponed CR may be able to be re-discussed next year afterwards once all relevant works are done from ISO/IEC JTC1/SC2 or the Unicode Consortium.</w:t>
      </w:r>
    </w:p>
    <w:p w14:paraId="4BF18570" w14:textId="77777777" w:rsidR="00677A5E" w:rsidRDefault="00677A5E" w:rsidP="00677A5E">
      <w:r>
        <w:t>-</w:t>
      </w:r>
      <w:r>
        <w:tab/>
        <w:t>Future 3GPP discussion on the language-independent contents will be proceeded at 3GPP TSG SA plenary instead of CT1 afterwards considering SA1 is also related to this discussion.</w:t>
      </w:r>
    </w:p>
    <w:p w14:paraId="0B98FE78" w14:textId="77777777" w:rsidR="00677A5E" w:rsidRDefault="00677A5E" w:rsidP="00677A5E">
      <w:r>
        <w:t>-</w:t>
      </w:r>
      <w:r>
        <w:tab/>
        <w:t>Once all relevant works are done between 3GPP and ISO/IEC JTC1/SC2 or the Unicode Consortium, the postponed CR will be re-discussed though I assume that the CR will be revised with another CR for TS 23.038 because I assume that the full list of Unicode-based language independent contents can be referenced in TS 23.038 in the end.</w:t>
      </w:r>
    </w:p>
    <w:p w14:paraId="076700D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7D0E9" w14:textId="77777777" w:rsidR="00677A5E" w:rsidRDefault="00677A5E" w:rsidP="00677A5E">
      <w:pPr>
        <w:rPr>
          <w:rFonts w:ascii="Arial" w:hAnsi="Arial" w:cs="Arial"/>
          <w:b/>
          <w:sz w:val="24"/>
        </w:rPr>
      </w:pPr>
      <w:r>
        <w:rPr>
          <w:rFonts w:ascii="Arial" w:hAnsi="Arial" w:cs="Arial"/>
          <w:b/>
          <w:color w:val="0000FF"/>
          <w:sz w:val="24"/>
        </w:rPr>
        <w:t>C1-203263</w:t>
      </w:r>
      <w:r>
        <w:rPr>
          <w:rFonts w:ascii="Arial" w:hAnsi="Arial" w:cs="Arial"/>
          <w:b/>
          <w:color w:val="0000FF"/>
          <w:sz w:val="24"/>
        </w:rPr>
        <w:tab/>
      </w:r>
      <w:r>
        <w:rPr>
          <w:rFonts w:ascii="Arial" w:hAnsi="Arial" w:cs="Arial"/>
          <w:b/>
          <w:sz w:val="24"/>
        </w:rPr>
        <w:t>Workplan for ePWS-CT aspects</w:t>
      </w:r>
    </w:p>
    <w:p w14:paraId="7C3632D6"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SyncTechno Inc.</w:t>
      </w:r>
    </w:p>
    <w:p w14:paraId="464944C9" w14:textId="77777777" w:rsidR="00677A5E" w:rsidRDefault="00677A5E" w:rsidP="00677A5E">
      <w:pPr>
        <w:rPr>
          <w:rFonts w:ascii="Arial" w:hAnsi="Arial" w:cs="Arial"/>
          <w:b/>
        </w:rPr>
      </w:pPr>
      <w:r>
        <w:rPr>
          <w:rFonts w:ascii="Arial" w:hAnsi="Arial" w:cs="Arial"/>
          <w:b/>
        </w:rPr>
        <w:t xml:space="preserve">Abstract: </w:t>
      </w:r>
    </w:p>
    <w:p w14:paraId="03E0B568" w14:textId="77777777" w:rsidR="00677A5E" w:rsidRDefault="00677A5E" w:rsidP="00677A5E">
      <w:r>
        <w:t>Workplan for ePWS-CT aspects</w:t>
      </w:r>
    </w:p>
    <w:p w14:paraId="5E9BF6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9D925" w14:textId="77777777" w:rsidR="00677A5E" w:rsidRDefault="00677A5E" w:rsidP="00677A5E">
      <w:pPr>
        <w:pStyle w:val="Heading4"/>
      </w:pPr>
      <w:bookmarkStart w:id="105" w:name="_Toc42854793"/>
      <w:bookmarkStart w:id="106" w:name="_Toc42862245"/>
      <w:r>
        <w:t>16.2.2</w:t>
      </w:r>
      <w:r>
        <w:tab/>
        <w:t>SINE_5G</w:t>
      </w:r>
      <w:bookmarkEnd w:id="105"/>
      <w:bookmarkEnd w:id="106"/>
    </w:p>
    <w:p w14:paraId="31EC3303" w14:textId="77777777" w:rsidR="00677A5E" w:rsidRDefault="00677A5E" w:rsidP="00677A5E">
      <w:pPr>
        <w:rPr>
          <w:rFonts w:ascii="Arial" w:hAnsi="Arial" w:cs="Arial"/>
          <w:b/>
          <w:sz w:val="24"/>
        </w:rPr>
      </w:pPr>
      <w:r>
        <w:rPr>
          <w:rFonts w:ascii="Arial" w:hAnsi="Arial" w:cs="Arial"/>
          <w:b/>
          <w:color w:val="0000FF"/>
          <w:sz w:val="24"/>
        </w:rPr>
        <w:t>C1-203361</w:t>
      </w:r>
      <w:r>
        <w:rPr>
          <w:rFonts w:ascii="Arial" w:hAnsi="Arial" w:cs="Arial"/>
          <w:b/>
          <w:color w:val="0000FF"/>
          <w:sz w:val="24"/>
        </w:rPr>
        <w:tab/>
      </w:r>
      <w:r>
        <w:rPr>
          <w:rFonts w:ascii="Arial" w:hAnsi="Arial" w:cs="Arial"/>
          <w:b/>
          <w:sz w:val="24"/>
        </w:rPr>
        <w:t>Correction to the handling for 5GSM #27</w:t>
      </w:r>
    </w:p>
    <w:p w14:paraId="4D6DDA5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CR-2286  Cat: F (Rel-16)</w:t>
      </w:r>
      <w:r>
        <w:rPr>
          <w:i/>
        </w:rPr>
        <w:br/>
      </w:r>
      <w:r>
        <w:rPr>
          <w:i/>
        </w:rPr>
        <w:br/>
      </w:r>
      <w:r>
        <w:rPr>
          <w:i/>
        </w:rPr>
        <w:tab/>
      </w:r>
      <w:r>
        <w:rPr>
          <w:i/>
        </w:rPr>
        <w:tab/>
      </w:r>
      <w:r>
        <w:rPr>
          <w:i/>
        </w:rPr>
        <w:tab/>
      </w:r>
      <w:r>
        <w:rPr>
          <w:i/>
        </w:rPr>
        <w:tab/>
      </w:r>
      <w:r>
        <w:rPr>
          <w:i/>
        </w:rPr>
        <w:tab/>
        <w:t>Source: MediaTek Inc., Huawei, HiSilicon  / JJ</w:t>
      </w:r>
    </w:p>
    <w:p w14:paraId="0A5F580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C1-203818</w:t>
      </w:r>
      <w:r>
        <w:rPr>
          <w:color w:val="993300"/>
          <w:u w:val="single"/>
        </w:rPr>
        <w:t>.</w:t>
      </w:r>
    </w:p>
    <w:p w14:paraId="06C03B58" w14:textId="77777777" w:rsidR="00677A5E" w:rsidRDefault="00677A5E" w:rsidP="00677A5E">
      <w:pPr>
        <w:rPr>
          <w:rFonts w:ascii="Arial" w:hAnsi="Arial" w:cs="Arial"/>
          <w:b/>
          <w:sz w:val="24"/>
        </w:rPr>
      </w:pPr>
      <w:r>
        <w:rPr>
          <w:rFonts w:ascii="Arial" w:hAnsi="Arial" w:cs="Arial"/>
          <w:b/>
          <w:color w:val="0000FF"/>
          <w:sz w:val="24"/>
        </w:rPr>
        <w:t>C1-203818</w:t>
      </w:r>
      <w:r>
        <w:rPr>
          <w:rFonts w:ascii="Arial" w:hAnsi="Arial" w:cs="Arial"/>
          <w:b/>
          <w:color w:val="0000FF"/>
          <w:sz w:val="24"/>
        </w:rPr>
        <w:tab/>
      </w:r>
      <w:r>
        <w:rPr>
          <w:rFonts w:ascii="Arial" w:hAnsi="Arial" w:cs="Arial"/>
          <w:b/>
          <w:sz w:val="24"/>
        </w:rPr>
        <w:t>Correction to the handling for 5GSM #27</w:t>
      </w:r>
    </w:p>
    <w:p w14:paraId="17B140B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CR-2286  rev 1 Cat: F (Rel-16)</w:t>
      </w:r>
      <w:r>
        <w:rPr>
          <w:i/>
        </w:rPr>
        <w:br/>
      </w:r>
      <w:r>
        <w:rPr>
          <w:i/>
        </w:rPr>
        <w:br/>
      </w:r>
      <w:r>
        <w:rPr>
          <w:i/>
        </w:rPr>
        <w:tab/>
      </w:r>
      <w:r>
        <w:rPr>
          <w:i/>
        </w:rPr>
        <w:tab/>
      </w:r>
      <w:r>
        <w:rPr>
          <w:i/>
        </w:rPr>
        <w:tab/>
      </w:r>
      <w:r>
        <w:rPr>
          <w:i/>
        </w:rPr>
        <w:tab/>
      </w:r>
      <w:r>
        <w:rPr>
          <w:i/>
        </w:rPr>
        <w:tab/>
        <w:t>Source: MediaTek Inc., Huawei, HiSilicon, Ericsson  / JJ</w:t>
      </w:r>
    </w:p>
    <w:p w14:paraId="060B6FBD" w14:textId="77777777" w:rsidR="00677A5E" w:rsidRDefault="00677A5E" w:rsidP="00677A5E">
      <w:pPr>
        <w:rPr>
          <w:color w:val="808080"/>
        </w:rPr>
      </w:pPr>
      <w:r>
        <w:rPr>
          <w:color w:val="808080"/>
        </w:rPr>
        <w:t>(Replaces C1-203361)</w:t>
      </w:r>
    </w:p>
    <w:p w14:paraId="7FCA6A4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A7C6" w14:textId="77777777" w:rsidR="00677A5E" w:rsidRDefault="00677A5E" w:rsidP="00677A5E">
      <w:pPr>
        <w:pStyle w:val="Heading4"/>
      </w:pPr>
      <w:bookmarkStart w:id="107" w:name="_Toc42854794"/>
      <w:bookmarkStart w:id="108" w:name="_Toc42862246"/>
      <w:r>
        <w:t>16.2.3</w:t>
      </w:r>
      <w:r>
        <w:tab/>
        <w:t>SAES16 WIs</w:t>
      </w:r>
      <w:bookmarkEnd w:id="107"/>
      <w:bookmarkEnd w:id="108"/>
    </w:p>
    <w:p w14:paraId="649D1964" w14:textId="77777777" w:rsidR="00677A5E" w:rsidRDefault="00677A5E" w:rsidP="00677A5E">
      <w:pPr>
        <w:pStyle w:val="Heading5"/>
      </w:pPr>
      <w:bookmarkStart w:id="109" w:name="_Toc42854795"/>
      <w:bookmarkStart w:id="110" w:name="_Toc42862247"/>
      <w:r>
        <w:t>16.2.3.1</w:t>
      </w:r>
      <w:r>
        <w:tab/>
        <w:t>SAES16</w:t>
      </w:r>
      <w:bookmarkEnd w:id="109"/>
      <w:bookmarkEnd w:id="110"/>
    </w:p>
    <w:p w14:paraId="79E3EF96" w14:textId="77777777" w:rsidR="00677A5E" w:rsidRDefault="00677A5E" w:rsidP="00677A5E">
      <w:pPr>
        <w:rPr>
          <w:rFonts w:ascii="Arial" w:hAnsi="Arial" w:cs="Arial"/>
          <w:b/>
          <w:sz w:val="24"/>
        </w:rPr>
      </w:pPr>
      <w:r>
        <w:rPr>
          <w:rFonts w:ascii="Arial" w:hAnsi="Arial" w:cs="Arial"/>
          <w:b/>
          <w:color w:val="0000FF"/>
          <w:sz w:val="24"/>
        </w:rPr>
        <w:t>C1-203241</w:t>
      </w:r>
      <w:r>
        <w:rPr>
          <w:rFonts w:ascii="Arial" w:hAnsi="Arial" w:cs="Arial"/>
          <w:b/>
          <w:color w:val="0000FF"/>
          <w:sz w:val="24"/>
        </w:rPr>
        <w:tab/>
      </w:r>
      <w:r>
        <w:rPr>
          <w:rFonts w:ascii="Arial" w:hAnsi="Arial" w:cs="Arial"/>
          <w:b/>
          <w:sz w:val="24"/>
        </w:rPr>
        <w:t>Updates to manual network selection mode to include Equivalent PLMN and  Forbidden PLMN description</w:t>
      </w:r>
    </w:p>
    <w:p w14:paraId="386B3AAA"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CR-0535  Cat: F (Rel-16)</w:t>
      </w:r>
      <w:r>
        <w:rPr>
          <w:i/>
        </w:rPr>
        <w:br/>
      </w:r>
      <w:r>
        <w:rPr>
          <w:i/>
        </w:rPr>
        <w:br/>
      </w:r>
      <w:r>
        <w:rPr>
          <w:i/>
        </w:rPr>
        <w:tab/>
      </w:r>
      <w:r>
        <w:rPr>
          <w:i/>
        </w:rPr>
        <w:tab/>
      </w:r>
      <w:r>
        <w:rPr>
          <w:i/>
        </w:rPr>
        <w:tab/>
      </w:r>
      <w:r>
        <w:rPr>
          <w:i/>
        </w:rPr>
        <w:tab/>
      </w:r>
      <w:r>
        <w:rPr>
          <w:i/>
        </w:rPr>
        <w:tab/>
        <w:t>Source: Apple</w:t>
      </w:r>
    </w:p>
    <w:p w14:paraId="04B6584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C1-204100</w:t>
      </w:r>
      <w:r>
        <w:rPr>
          <w:color w:val="993300"/>
          <w:u w:val="single"/>
        </w:rPr>
        <w:t>.</w:t>
      </w:r>
    </w:p>
    <w:p w14:paraId="6264C746" w14:textId="77777777" w:rsidR="00677A5E" w:rsidRDefault="00677A5E" w:rsidP="00677A5E">
      <w:pPr>
        <w:rPr>
          <w:rFonts w:ascii="Arial" w:hAnsi="Arial" w:cs="Arial"/>
          <w:b/>
          <w:sz w:val="24"/>
        </w:rPr>
      </w:pPr>
      <w:r>
        <w:rPr>
          <w:rFonts w:ascii="Arial" w:hAnsi="Arial" w:cs="Arial"/>
          <w:b/>
          <w:color w:val="0000FF"/>
          <w:sz w:val="24"/>
        </w:rPr>
        <w:t>C1-203315</w:t>
      </w:r>
      <w:r>
        <w:rPr>
          <w:rFonts w:ascii="Arial" w:hAnsi="Arial" w:cs="Arial"/>
          <w:b/>
          <w:color w:val="0000FF"/>
          <w:sz w:val="24"/>
        </w:rPr>
        <w:tab/>
      </w:r>
      <w:r>
        <w:rPr>
          <w:rFonts w:ascii="Arial" w:hAnsi="Arial" w:cs="Arial"/>
          <w:b/>
          <w:sz w:val="24"/>
        </w:rPr>
        <w:t>Correction to handling of ESM timers in abnormal cases</w:t>
      </w:r>
    </w:p>
    <w:p w14:paraId="4F3DA67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CR-3377  Cat: F (Rel-16)</w:t>
      </w:r>
      <w:r>
        <w:rPr>
          <w:i/>
        </w:rPr>
        <w:br/>
      </w:r>
      <w:r>
        <w:rPr>
          <w:i/>
        </w:rPr>
        <w:lastRenderedPageBreak/>
        <w:br/>
      </w:r>
      <w:r>
        <w:rPr>
          <w:i/>
        </w:rPr>
        <w:tab/>
      </w:r>
      <w:r>
        <w:rPr>
          <w:i/>
        </w:rPr>
        <w:tab/>
      </w:r>
      <w:r>
        <w:rPr>
          <w:i/>
        </w:rPr>
        <w:tab/>
      </w:r>
      <w:r>
        <w:rPr>
          <w:i/>
        </w:rPr>
        <w:tab/>
      </w:r>
      <w:r>
        <w:rPr>
          <w:i/>
        </w:rPr>
        <w:tab/>
        <w:t>Source: MediaTek Inc.  / Carlson</w:t>
      </w:r>
    </w:p>
    <w:p w14:paraId="0B27FB8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80FEE" w14:textId="77777777" w:rsidR="00677A5E" w:rsidRDefault="00677A5E" w:rsidP="00677A5E">
      <w:pPr>
        <w:rPr>
          <w:rFonts w:ascii="Arial" w:hAnsi="Arial" w:cs="Arial"/>
          <w:b/>
          <w:sz w:val="24"/>
        </w:rPr>
      </w:pPr>
      <w:r>
        <w:rPr>
          <w:rFonts w:ascii="Arial" w:hAnsi="Arial" w:cs="Arial"/>
          <w:b/>
          <w:color w:val="0000FF"/>
          <w:sz w:val="24"/>
        </w:rPr>
        <w:t>C1-203316</w:t>
      </w:r>
      <w:r>
        <w:rPr>
          <w:rFonts w:ascii="Arial" w:hAnsi="Arial" w:cs="Arial"/>
          <w:b/>
          <w:color w:val="0000FF"/>
          <w:sz w:val="24"/>
        </w:rPr>
        <w:tab/>
      </w:r>
      <w:r>
        <w:rPr>
          <w:rFonts w:ascii="Arial" w:hAnsi="Arial" w:cs="Arial"/>
          <w:b/>
          <w:sz w:val="24"/>
        </w:rPr>
        <w:t>Clarification on missing subclause in EMM-DEREGISTERED.ATTEMPTING-TO-ATTACH</w:t>
      </w:r>
    </w:p>
    <w:p w14:paraId="3CB7DA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CR-3378  Cat: F (Rel-16)</w:t>
      </w:r>
      <w:r>
        <w:rPr>
          <w:i/>
        </w:rPr>
        <w:br/>
      </w:r>
      <w:r>
        <w:rPr>
          <w:i/>
        </w:rPr>
        <w:br/>
      </w:r>
      <w:r>
        <w:rPr>
          <w:i/>
        </w:rPr>
        <w:tab/>
      </w:r>
      <w:r>
        <w:rPr>
          <w:i/>
        </w:rPr>
        <w:tab/>
      </w:r>
      <w:r>
        <w:rPr>
          <w:i/>
        </w:rPr>
        <w:tab/>
      </w:r>
      <w:r>
        <w:rPr>
          <w:i/>
        </w:rPr>
        <w:tab/>
      </w:r>
      <w:r>
        <w:rPr>
          <w:i/>
        </w:rPr>
        <w:tab/>
        <w:t>Source: MediaTek Inc.  / Carlson</w:t>
      </w:r>
    </w:p>
    <w:p w14:paraId="743EA8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A7DA5" w14:textId="77777777" w:rsidR="00677A5E" w:rsidRDefault="00677A5E" w:rsidP="00677A5E">
      <w:pPr>
        <w:rPr>
          <w:rFonts w:ascii="Arial" w:hAnsi="Arial" w:cs="Arial"/>
          <w:b/>
          <w:sz w:val="24"/>
        </w:rPr>
      </w:pPr>
      <w:r>
        <w:rPr>
          <w:rFonts w:ascii="Arial" w:hAnsi="Arial" w:cs="Arial"/>
          <w:b/>
          <w:color w:val="0000FF"/>
          <w:sz w:val="24"/>
        </w:rPr>
        <w:t>C1-203317</w:t>
      </w:r>
      <w:r>
        <w:rPr>
          <w:rFonts w:ascii="Arial" w:hAnsi="Arial" w:cs="Arial"/>
          <w:b/>
          <w:color w:val="0000FF"/>
          <w:sz w:val="24"/>
        </w:rPr>
        <w:tab/>
      </w:r>
      <w:r>
        <w:rPr>
          <w:rFonts w:ascii="Arial" w:hAnsi="Arial" w:cs="Arial"/>
          <w:b/>
          <w:sz w:val="24"/>
        </w:rPr>
        <w:t>Clarification on missing subclause in EMM-REGISTERED.ATTEMPTING-TO-UPDATE</w:t>
      </w:r>
    </w:p>
    <w:p w14:paraId="3312F9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CR-3379  Cat: F (Rel-16)</w:t>
      </w:r>
      <w:r>
        <w:rPr>
          <w:i/>
        </w:rPr>
        <w:br/>
      </w:r>
      <w:r>
        <w:rPr>
          <w:i/>
        </w:rPr>
        <w:br/>
      </w:r>
      <w:r>
        <w:rPr>
          <w:i/>
        </w:rPr>
        <w:tab/>
      </w:r>
      <w:r>
        <w:rPr>
          <w:i/>
        </w:rPr>
        <w:tab/>
      </w:r>
      <w:r>
        <w:rPr>
          <w:i/>
        </w:rPr>
        <w:tab/>
      </w:r>
      <w:r>
        <w:rPr>
          <w:i/>
        </w:rPr>
        <w:tab/>
      </w:r>
      <w:r>
        <w:rPr>
          <w:i/>
        </w:rPr>
        <w:tab/>
        <w:t>Source: MediaTek Inc.  / Carlson</w:t>
      </w:r>
    </w:p>
    <w:p w14:paraId="7A055B7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2247" w14:textId="77777777" w:rsidR="00677A5E" w:rsidRDefault="00677A5E" w:rsidP="00677A5E">
      <w:pPr>
        <w:rPr>
          <w:rFonts w:ascii="Arial" w:hAnsi="Arial" w:cs="Arial"/>
          <w:b/>
          <w:sz w:val="24"/>
        </w:rPr>
      </w:pPr>
      <w:r>
        <w:rPr>
          <w:rFonts w:ascii="Arial" w:hAnsi="Arial" w:cs="Arial"/>
          <w:b/>
          <w:color w:val="0000FF"/>
          <w:sz w:val="24"/>
        </w:rPr>
        <w:t>C1-203318</w:t>
      </w:r>
      <w:r>
        <w:rPr>
          <w:rFonts w:ascii="Arial" w:hAnsi="Arial" w:cs="Arial"/>
          <w:b/>
          <w:color w:val="0000FF"/>
          <w:sz w:val="24"/>
        </w:rPr>
        <w:tab/>
      </w:r>
      <w:r>
        <w:rPr>
          <w:rFonts w:ascii="Arial" w:hAnsi="Arial" w:cs="Arial"/>
          <w:b/>
          <w:sz w:val="24"/>
        </w:rPr>
        <w:t>Clarification on procedure collision handling in paging</w:t>
      </w:r>
    </w:p>
    <w:p w14:paraId="5FF3E37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CR-3380  Cat: F (Rel-16)</w:t>
      </w:r>
      <w:r>
        <w:rPr>
          <w:i/>
        </w:rPr>
        <w:br/>
      </w:r>
      <w:r>
        <w:rPr>
          <w:i/>
        </w:rPr>
        <w:br/>
      </w:r>
      <w:r>
        <w:rPr>
          <w:i/>
        </w:rPr>
        <w:tab/>
      </w:r>
      <w:r>
        <w:rPr>
          <w:i/>
        </w:rPr>
        <w:tab/>
      </w:r>
      <w:r>
        <w:rPr>
          <w:i/>
        </w:rPr>
        <w:tab/>
      </w:r>
      <w:r>
        <w:rPr>
          <w:i/>
        </w:rPr>
        <w:tab/>
      </w:r>
      <w:r>
        <w:rPr>
          <w:i/>
        </w:rPr>
        <w:tab/>
        <w:t>Source: MediaTek Inc.  / Carlson</w:t>
      </w:r>
    </w:p>
    <w:p w14:paraId="2A6A5F17" w14:textId="77777777" w:rsidR="00677A5E" w:rsidRDefault="00677A5E" w:rsidP="00677A5E">
      <w:pPr>
        <w:rPr>
          <w:rFonts w:ascii="Arial" w:hAnsi="Arial" w:cs="Arial"/>
          <w:b/>
        </w:rPr>
      </w:pPr>
      <w:r>
        <w:rPr>
          <w:rFonts w:ascii="Arial" w:hAnsi="Arial" w:cs="Arial"/>
          <w:b/>
        </w:rPr>
        <w:t xml:space="preserve">Discussion: </w:t>
      </w:r>
    </w:p>
    <w:p w14:paraId="4DCECFCB" w14:textId="77777777" w:rsidR="00677A5E" w:rsidRDefault="00677A5E" w:rsidP="00677A5E">
      <w:r>
        <w:t>Agreed</w:t>
      </w:r>
    </w:p>
    <w:p w14:paraId="120681CE" w14:textId="77777777" w:rsidR="00677A5E" w:rsidRDefault="00677A5E" w:rsidP="00677A5E">
      <w:r>
        <w:t>Osama, Wed, 00:47</w:t>
      </w:r>
    </w:p>
    <w:p w14:paraId="1EAE7442" w14:textId="77777777" w:rsidR="00677A5E" w:rsidRDefault="00677A5E" w:rsidP="00677A5E">
      <w:r>
        <w:t>LTE is a little different: it can be for CS or with IMSI. Why copy text from 5G blindly and ignore paging? Can we leave it up to implementation</w:t>
      </w:r>
    </w:p>
    <w:p w14:paraId="25AED933" w14:textId="77777777" w:rsidR="00677A5E" w:rsidRDefault="00677A5E" w:rsidP="00677A5E">
      <w:r>
        <w:t>Carlsron, Thu, 09:35</w:t>
      </w:r>
    </w:p>
    <w:p w14:paraId="3FCF4F78" w14:textId="77777777" w:rsidR="00677A5E" w:rsidRDefault="00677A5E" w:rsidP="00677A5E">
      <w:r>
        <w:t>Explaining</w:t>
      </w:r>
    </w:p>
    <w:p w14:paraId="0F28958C" w14:textId="77777777" w:rsidR="00677A5E" w:rsidRDefault="00677A5E" w:rsidP="00677A5E">
      <w:r>
        <w:t>Marko, Thu, 12:26</w:t>
      </w:r>
    </w:p>
    <w:p w14:paraId="22FDE55E" w14:textId="77777777" w:rsidR="00677A5E" w:rsidRDefault="00677A5E" w:rsidP="00677A5E">
      <w:r>
        <w:t>Explaining</w:t>
      </w:r>
    </w:p>
    <w:p w14:paraId="015501E5" w14:textId="77777777" w:rsidR="00677A5E" w:rsidRDefault="00677A5E" w:rsidP="00677A5E">
      <w:r>
        <w:t>Vishnu, Thu, 13:00</w:t>
      </w:r>
    </w:p>
    <w:p w14:paraId="35367141" w14:textId="77777777" w:rsidR="00677A5E" w:rsidRDefault="00677A5E" w:rsidP="00677A5E">
      <w:r>
        <w:t>Not agreeing with Marko</w:t>
      </w:r>
    </w:p>
    <w:p w14:paraId="04A393E6" w14:textId="77777777" w:rsidR="00677A5E" w:rsidRDefault="00677A5E" w:rsidP="00677A5E">
      <w:r>
        <w:t>Osama, Thu, 20:06</w:t>
      </w:r>
    </w:p>
    <w:p w14:paraId="126D8FE6" w14:textId="77777777" w:rsidR="00677A5E" w:rsidRDefault="00677A5E" w:rsidP="00677A5E">
      <w:r>
        <w:t>Still a question, whiy is paging with IMSI not relevant, there seems a conflict</w:t>
      </w:r>
    </w:p>
    <w:p w14:paraId="10362244" w14:textId="77777777" w:rsidR="00677A5E" w:rsidRDefault="00677A5E" w:rsidP="00677A5E">
      <w:r>
        <w:t>Carlson, Mon, 04:50</w:t>
      </w:r>
    </w:p>
    <w:p w14:paraId="07CD5346" w14:textId="77777777" w:rsidR="00677A5E" w:rsidRDefault="00677A5E" w:rsidP="00677A5E">
      <w:r>
        <w:t>Defending</w:t>
      </w:r>
    </w:p>
    <w:p w14:paraId="6B0067FA" w14:textId="77777777" w:rsidR="00677A5E" w:rsidRDefault="00677A5E" w:rsidP="00677A5E">
      <w:r>
        <w:t>Marko, MO, 15:35</w:t>
      </w:r>
    </w:p>
    <w:p w14:paraId="09A1C537" w14:textId="77777777" w:rsidR="00677A5E" w:rsidRDefault="00677A5E" w:rsidP="00677A5E">
      <w:r>
        <w:t>Explaining</w:t>
      </w:r>
    </w:p>
    <w:p w14:paraId="1E1793B1" w14:textId="77777777" w:rsidR="00677A5E" w:rsidRDefault="00677A5E" w:rsidP="00677A5E">
      <w:r>
        <w:t>Osama, Mo, 18:13</w:t>
      </w:r>
    </w:p>
    <w:p w14:paraId="0989B66F" w14:textId="77777777" w:rsidR="00677A5E" w:rsidRDefault="00677A5E" w:rsidP="00677A5E">
      <w:r>
        <w:lastRenderedPageBreak/>
        <w:t>fine</w:t>
      </w:r>
    </w:p>
    <w:p w14:paraId="03287E9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3E86" w14:textId="77777777" w:rsidR="00677A5E" w:rsidRDefault="00677A5E" w:rsidP="00677A5E">
      <w:pPr>
        <w:rPr>
          <w:rFonts w:ascii="Arial" w:hAnsi="Arial" w:cs="Arial"/>
          <w:b/>
          <w:sz w:val="24"/>
        </w:rPr>
      </w:pPr>
      <w:r>
        <w:rPr>
          <w:rFonts w:ascii="Arial" w:hAnsi="Arial" w:cs="Arial"/>
          <w:b/>
          <w:color w:val="0000FF"/>
          <w:sz w:val="24"/>
        </w:rPr>
        <w:t>C1-203319</w:t>
      </w:r>
      <w:r>
        <w:rPr>
          <w:rFonts w:ascii="Arial" w:hAnsi="Arial" w:cs="Arial"/>
          <w:b/>
          <w:color w:val="0000FF"/>
          <w:sz w:val="24"/>
        </w:rPr>
        <w:tab/>
      </w:r>
      <w:r>
        <w:rPr>
          <w:rFonts w:ascii="Arial" w:hAnsi="Arial" w:cs="Arial"/>
          <w:b/>
          <w:sz w:val="24"/>
        </w:rPr>
        <w:t>Correction to Release of the NAS signalling connection</w:t>
      </w:r>
    </w:p>
    <w:p w14:paraId="1CA4621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CR-3381  Cat: F (Rel-16)</w:t>
      </w:r>
      <w:r>
        <w:rPr>
          <w:i/>
        </w:rPr>
        <w:br/>
      </w:r>
      <w:r>
        <w:rPr>
          <w:i/>
        </w:rPr>
        <w:br/>
      </w:r>
      <w:r>
        <w:rPr>
          <w:i/>
        </w:rPr>
        <w:tab/>
      </w:r>
      <w:r>
        <w:rPr>
          <w:i/>
        </w:rPr>
        <w:tab/>
      </w:r>
      <w:r>
        <w:rPr>
          <w:i/>
        </w:rPr>
        <w:tab/>
      </w:r>
      <w:r>
        <w:rPr>
          <w:i/>
        </w:rPr>
        <w:tab/>
      </w:r>
      <w:r>
        <w:rPr>
          <w:i/>
        </w:rPr>
        <w:tab/>
        <w:t>Source: MediaTek Inc.  / Carlson</w:t>
      </w:r>
    </w:p>
    <w:p w14:paraId="6953DACE" w14:textId="77777777" w:rsidR="00677A5E" w:rsidRDefault="00677A5E" w:rsidP="00677A5E">
      <w:pPr>
        <w:rPr>
          <w:rFonts w:ascii="Arial" w:hAnsi="Arial" w:cs="Arial"/>
          <w:b/>
        </w:rPr>
      </w:pPr>
      <w:r>
        <w:rPr>
          <w:rFonts w:ascii="Arial" w:hAnsi="Arial" w:cs="Arial"/>
          <w:b/>
        </w:rPr>
        <w:t xml:space="preserve">Discussion: </w:t>
      </w:r>
    </w:p>
    <w:p w14:paraId="50FDF17E" w14:textId="77777777" w:rsidR="00677A5E" w:rsidRDefault="00677A5E" w:rsidP="00677A5E">
      <w:r>
        <w:t>Postponed</w:t>
      </w:r>
    </w:p>
    <w:p w14:paraId="392654C0" w14:textId="77777777" w:rsidR="00677A5E" w:rsidRDefault="00677A5E" w:rsidP="00677A5E">
      <w:r>
        <w:t>Behrouz, Tue, 09:23</w:t>
      </w:r>
    </w:p>
    <w:p w14:paraId="0E8E2BC2" w14:textId="77777777" w:rsidR="00677A5E" w:rsidRDefault="00677A5E" w:rsidP="00677A5E">
      <w:r>
        <w:t>1)In section 5.3.1.2.1: I believe it is an overkill to add “(only applicable to attach and tracking area update procedures) and #35 (not applicable to the network initiated detach procedure). However, if the rest of CT1 wants to add them, I won’t object</w:t>
      </w:r>
    </w:p>
    <w:p w14:paraId="7F317B6D" w14:textId="77777777" w:rsidR="00677A5E" w:rsidRDefault="00677A5E" w:rsidP="00677A5E">
      <w:r>
        <w:t>2) In the table: (not applicable to DETACH REQUEST) or #35 (not applicable to DETACH REQUEST)  No need to specify that these cause values are NA as they won’t even be sent by the NW for those procedures</w:t>
      </w:r>
    </w:p>
    <w:p w14:paraId="28590F84" w14:textId="77777777" w:rsidR="00677A5E" w:rsidRDefault="00677A5E" w:rsidP="00677A5E">
      <w:r>
        <w:t>Osama, Tue, 20:21</w:t>
      </w:r>
    </w:p>
    <w:p w14:paraId="7BB50BCC" w14:textId="77777777" w:rsidR="00677A5E" w:rsidRDefault="00677A5E" w:rsidP="00677A5E">
      <w:r>
        <w:t>Not needed</w:t>
      </w:r>
    </w:p>
    <w:p w14:paraId="6B9290EF" w14:textId="77777777" w:rsidR="00677A5E" w:rsidRDefault="00677A5E" w:rsidP="00677A5E">
      <w:r>
        <w:t>Vishnu, Wed, 12:44</w:t>
      </w:r>
    </w:p>
    <w:p w14:paraId="70CF1C87" w14:textId="77777777" w:rsidR="00677A5E" w:rsidRDefault="00677A5E" w:rsidP="00677A5E">
      <w:r>
        <w:t>Not needed</w:t>
      </w:r>
    </w:p>
    <w:p w14:paraId="548663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2B4E0" w14:textId="77777777" w:rsidR="00677A5E" w:rsidRDefault="00677A5E" w:rsidP="00677A5E">
      <w:pPr>
        <w:rPr>
          <w:rFonts w:ascii="Arial" w:hAnsi="Arial" w:cs="Arial"/>
          <w:b/>
          <w:sz w:val="24"/>
        </w:rPr>
      </w:pPr>
      <w:r>
        <w:rPr>
          <w:rFonts w:ascii="Arial" w:hAnsi="Arial" w:cs="Arial"/>
          <w:b/>
          <w:color w:val="0000FF"/>
          <w:sz w:val="24"/>
        </w:rPr>
        <w:t>C1-203338</w:t>
      </w:r>
      <w:r>
        <w:rPr>
          <w:rFonts w:ascii="Arial" w:hAnsi="Arial" w:cs="Arial"/>
          <w:b/>
          <w:color w:val="0000FF"/>
          <w:sz w:val="24"/>
        </w:rPr>
        <w:tab/>
      </w:r>
      <w:r>
        <w:rPr>
          <w:rFonts w:ascii="Arial" w:hAnsi="Arial" w:cs="Arial"/>
          <w:b/>
          <w:sz w:val="24"/>
        </w:rPr>
        <w:t>Clarification on use of voice domain preference IE</w:t>
      </w:r>
    </w:p>
    <w:p w14:paraId="1131D65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CR-3382  Cat: F (Rel-16)</w:t>
      </w:r>
      <w:r>
        <w:rPr>
          <w:i/>
        </w:rPr>
        <w:br/>
      </w:r>
      <w:r>
        <w:rPr>
          <w:i/>
        </w:rPr>
        <w:br/>
      </w:r>
      <w:r>
        <w:rPr>
          <w:i/>
        </w:rPr>
        <w:tab/>
      </w:r>
      <w:r>
        <w:rPr>
          <w:i/>
        </w:rPr>
        <w:tab/>
      </w:r>
      <w:r>
        <w:rPr>
          <w:i/>
        </w:rPr>
        <w:tab/>
      </w:r>
      <w:r>
        <w:rPr>
          <w:i/>
        </w:rPr>
        <w:tab/>
      </w:r>
      <w:r>
        <w:rPr>
          <w:i/>
        </w:rPr>
        <w:tab/>
        <w:t>Source: NTT DOCOMO INC.</w:t>
      </w:r>
    </w:p>
    <w:p w14:paraId="3FF856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C1-204104</w:t>
      </w:r>
      <w:r>
        <w:rPr>
          <w:color w:val="993300"/>
          <w:u w:val="single"/>
        </w:rPr>
        <w:t>.</w:t>
      </w:r>
    </w:p>
    <w:p w14:paraId="351625AC" w14:textId="77777777" w:rsidR="00677A5E" w:rsidRDefault="00677A5E" w:rsidP="00677A5E">
      <w:pPr>
        <w:rPr>
          <w:rFonts w:ascii="Arial" w:hAnsi="Arial" w:cs="Arial"/>
          <w:b/>
          <w:sz w:val="24"/>
        </w:rPr>
      </w:pPr>
      <w:r>
        <w:rPr>
          <w:rFonts w:ascii="Arial" w:hAnsi="Arial" w:cs="Arial"/>
          <w:b/>
          <w:color w:val="0000FF"/>
          <w:sz w:val="24"/>
        </w:rPr>
        <w:t>C1-203396</w:t>
      </w:r>
      <w:r>
        <w:rPr>
          <w:rFonts w:ascii="Arial" w:hAnsi="Arial" w:cs="Arial"/>
          <w:b/>
          <w:color w:val="0000FF"/>
          <w:sz w:val="24"/>
        </w:rPr>
        <w:tab/>
      </w:r>
      <w:r>
        <w:rPr>
          <w:rFonts w:ascii="Arial" w:hAnsi="Arial" w:cs="Arial"/>
          <w:b/>
          <w:sz w:val="24"/>
        </w:rPr>
        <w:t>Correction to handling of cause #31 for TAU procedure</w:t>
      </w:r>
    </w:p>
    <w:p w14:paraId="2DB002F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CR-3397  Cat: F (Rel-16)</w:t>
      </w:r>
      <w:r>
        <w:rPr>
          <w:i/>
        </w:rPr>
        <w:br/>
      </w:r>
      <w:r>
        <w:rPr>
          <w:i/>
        </w:rPr>
        <w:br/>
      </w:r>
      <w:r>
        <w:rPr>
          <w:i/>
        </w:rPr>
        <w:tab/>
      </w:r>
      <w:r>
        <w:rPr>
          <w:i/>
        </w:rPr>
        <w:tab/>
      </w:r>
      <w:r>
        <w:rPr>
          <w:i/>
        </w:rPr>
        <w:tab/>
      </w:r>
      <w:r>
        <w:rPr>
          <w:i/>
        </w:rPr>
        <w:tab/>
      </w:r>
      <w:r>
        <w:rPr>
          <w:i/>
        </w:rPr>
        <w:tab/>
        <w:t>Source: MediaTek Inc. / Marko</w:t>
      </w:r>
    </w:p>
    <w:p w14:paraId="546D87A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A030A" w14:textId="77777777" w:rsidR="00677A5E" w:rsidRDefault="00677A5E" w:rsidP="00677A5E">
      <w:pPr>
        <w:rPr>
          <w:rFonts w:ascii="Arial" w:hAnsi="Arial" w:cs="Arial"/>
          <w:b/>
          <w:sz w:val="24"/>
        </w:rPr>
      </w:pPr>
      <w:r>
        <w:rPr>
          <w:rFonts w:ascii="Arial" w:hAnsi="Arial" w:cs="Arial"/>
          <w:b/>
          <w:color w:val="0000FF"/>
          <w:sz w:val="24"/>
        </w:rPr>
        <w:t>C1-204100</w:t>
      </w:r>
      <w:r>
        <w:rPr>
          <w:rFonts w:ascii="Arial" w:hAnsi="Arial" w:cs="Arial"/>
          <w:b/>
          <w:color w:val="0000FF"/>
          <w:sz w:val="24"/>
        </w:rPr>
        <w:tab/>
      </w:r>
      <w:r>
        <w:rPr>
          <w:rFonts w:ascii="Arial" w:hAnsi="Arial" w:cs="Arial"/>
          <w:b/>
          <w:sz w:val="24"/>
        </w:rPr>
        <w:t>Updates to manual network selection mode to include Equivalent PLMN and  Forbidden PLMN description</w:t>
      </w:r>
    </w:p>
    <w:p w14:paraId="7A53434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CR-0535  rev 1 Cat: F (Rel-16)</w:t>
      </w:r>
      <w:r>
        <w:rPr>
          <w:i/>
        </w:rPr>
        <w:br/>
      </w:r>
      <w:r>
        <w:rPr>
          <w:i/>
        </w:rPr>
        <w:br/>
      </w:r>
      <w:r>
        <w:rPr>
          <w:i/>
        </w:rPr>
        <w:tab/>
      </w:r>
      <w:r>
        <w:rPr>
          <w:i/>
        </w:rPr>
        <w:tab/>
      </w:r>
      <w:r>
        <w:rPr>
          <w:i/>
        </w:rPr>
        <w:tab/>
      </w:r>
      <w:r>
        <w:rPr>
          <w:i/>
        </w:rPr>
        <w:tab/>
      </w:r>
      <w:r>
        <w:rPr>
          <w:i/>
        </w:rPr>
        <w:tab/>
        <w:t>Source: Apple</w:t>
      </w:r>
    </w:p>
    <w:p w14:paraId="6749519C" w14:textId="77777777" w:rsidR="00677A5E" w:rsidRDefault="00677A5E" w:rsidP="00677A5E">
      <w:pPr>
        <w:rPr>
          <w:color w:val="808080"/>
        </w:rPr>
      </w:pPr>
      <w:r>
        <w:rPr>
          <w:color w:val="808080"/>
        </w:rPr>
        <w:t>(Replaces C1-203241)</w:t>
      </w:r>
    </w:p>
    <w:p w14:paraId="02CCC4E3" w14:textId="77777777" w:rsidR="00677A5E" w:rsidRDefault="00677A5E" w:rsidP="00677A5E">
      <w:pPr>
        <w:rPr>
          <w:rFonts w:ascii="Arial" w:hAnsi="Arial" w:cs="Arial"/>
          <w:b/>
        </w:rPr>
      </w:pPr>
      <w:r>
        <w:rPr>
          <w:rFonts w:ascii="Arial" w:hAnsi="Arial" w:cs="Arial"/>
          <w:b/>
        </w:rPr>
        <w:t xml:space="preserve">Discussion: </w:t>
      </w:r>
    </w:p>
    <w:p w14:paraId="04A9EB92" w14:textId="77777777" w:rsidR="00677A5E" w:rsidRDefault="00677A5E" w:rsidP="00677A5E">
      <w:r>
        <w:t>Postponed</w:t>
      </w:r>
    </w:p>
    <w:p w14:paraId="05BEEEE0" w14:textId="77777777" w:rsidR="00677A5E" w:rsidRDefault="00677A5E" w:rsidP="00677A5E">
      <w:r>
        <w:lastRenderedPageBreak/>
        <w:t>Revision of C1-203241</w:t>
      </w:r>
    </w:p>
    <w:p w14:paraId="08DEBFA4" w14:textId="77777777" w:rsidR="00677A5E" w:rsidRDefault="00677A5E" w:rsidP="00677A5E">
      <w:r>
        <w:t>Osama, Tue, 18:40</w:t>
      </w:r>
    </w:p>
    <w:p w14:paraId="646AAA9B" w14:textId="77777777" w:rsidR="00677A5E" w:rsidRDefault="00677A5E" w:rsidP="00677A5E">
      <w:r>
        <w:t>Objects the CR, plus reasoning</w:t>
      </w:r>
    </w:p>
    <w:p w14:paraId="6B1FDFCD" w14:textId="77777777" w:rsidR="00677A5E" w:rsidRDefault="00677A5E" w:rsidP="00677A5E">
      <w:r>
        <w:t>_________________________________________</w:t>
      </w:r>
    </w:p>
    <w:p w14:paraId="40D9B4C8" w14:textId="77777777" w:rsidR="00677A5E" w:rsidRDefault="00677A5E" w:rsidP="00677A5E">
      <w:r>
        <w:t>Behrouz, Tue, 09:23</w:t>
      </w:r>
    </w:p>
    <w:p w14:paraId="7AF9397D" w14:textId="77777777" w:rsidR="00677A5E" w:rsidRDefault="00677A5E" w:rsidP="00677A5E">
      <w:r>
        <w:t>Wrong work item, needs to be TEI16</w:t>
      </w:r>
    </w:p>
    <w:p w14:paraId="461F72A3" w14:textId="77777777" w:rsidR="00677A5E" w:rsidRDefault="00677A5E" w:rsidP="00677A5E">
      <w:r>
        <w:t>Ivo, Tue, 09:32</w:t>
      </w:r>
    </w:p>
    <w:p w14:paraId="3F7DA55E" w14:textId="77777777" w:rsidR="00677A5E" w:rsidRDefault="00677A5E" w:rsidP="00677A5E">
      <w:r>
        <w:t>“temporary forbidden PLMN" and "permanently forbidden PLMNs" are unused terms in 23.122</w:t>
      </w:r>
    </w:p>
    <w:p w14:paraId="523DCBEF" w14:textId="77777777" w:rsidR="00677A5E" w:rsidRDefault="00677A5E" w:rsidP="00677A5E">
      <w:r>
        <w:t>Osama, Tue, 19:19</w:t>
      </w:r>
    </w:p>
    <w:p w14:paraId="27C55FED" w14:textId="77777777" w:rsidR="00677A5E" w:rsidRDefault="00677A5E" w:rsidP="00677A5E">
      <w:r>
        <w:t>CR is not needed</w:t>
      </w:r>
    </w:p>
    <w:p w14:paraId="59FDC13E" w14:textId="77777777" w:rsidR="00677A5E" w:rsidRDefault="00677A5E" w:rsidP="00677A5E">
      <w:r>
        <w:t>Krisztian, Sat, 02:05</w:t>
      </w:r>
    </w:p>
    <w:p w14:paraId="76EB3F90" w14:textId="77777777" w:rsidR="00677A5E" w:rsidRDefault="00677A5E" w:rsidP="00677A5E">
      <w:r>
        <w:t>rev</w:t>
      </w:r>
    </w:p>
    <w:p w14:paraId="39F26190" w14:textId="77777777" w:rsidR="00677A5E" w:rsidRDefault="00677A5E" w:rsidP="00677A5E">
      <w:r>
        <w:t>Osama, Sat, 02:47</w:t>
      </w:r>
    </w:p>
    <w:p w14:paraId="22959AAB" w14:textId="77777777" w:rsidR="00677A5E" w:rsidRDefault="00677A5E" w:rsidP="00677A5E">
      <w:r>
        <w:t>Does not address any of QCOM’s concerns</w:t>
      </w:r>
    </w:p>
    <w:p w14:paraId="605B654A" w14:textId="77777777" w:rsidR="00677A5E" w:rsidRDefault="00677A5E" w:rsidP="00677A5E">
      <w:r>
        <w:t>Ivo, Mon, 11:11</w:t>
      </w:r>
    </w:p>
    <w:p w14:paraId="2D49B98D" w14:textId="77777777" w:rsidR="00677A5E" w:rsidRDefault="00677A5E" w:rsidP="00677A5E">
      <w:r>
        <w:t>Fine with the rev</w:t>
      </w:r>
    </w:p>
    <w:p w14:paraId="00601EC2" w14:textId="77777777" w:rsidR="00677A5E" w:rsidRDefault="00677A5E" w:rsidP="00677A5E">
      <w:r>
        <w:t>Krisztian, Tue, 08:19</w:t>
      </w:r>
    </w:p>
    <w:p w14:paraId="0288A55D" w14:textId="77777777" w:rsidR="00677A5E" w:rsidRDefault="00677A5E" w:rsidP="00677A5E">
      <w:r>
        <w:t>Explains to Osama</w:t>
      </w:r>
    </w:p>
    <w:p w14:paraId="4F3C8CB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EE5B72" w14:textId="77777777" w:rsidR="00677A5E" w:rsidRDefault="00677A5E" w:rsidP="00677A5E">
      <w:pPr>
        <w:rPr>
          <w:rFonts w:ascii="Arial" w:hAnsi="Arial" w:cs="Arial"/>
          <w:b/>
          <w:sz w:val="24"/>
        </w:rPr>
      </w:pPr>
      <w:r>
        <w:rPr>
          <w:rFonts w:ascii="Arial" w:hAnsi="Arial" w:cs="Arial"/>
          <w:b/>
          <w:color w:val="0000FF"/>
          <w:sz w:val="24"/>
        </w:rPr>
        <w:t>C1-204104</w:t>
      </w:r>
      <w:r>
        <w:rPr>
          <w:rFonts w:ascii="Arial" w:hAnsi="Arial" w:cs="Arial"/>
          <w:b/>
          <w:color w:val="0000FF"/>
          <w:sz w:val="24"/>
        </w:rPr>
        <w:tab/>
      </w:r>
      <w:r>
        <w:rPr>
          <w:rFonts w:ascii="Arial" w:hAnsi="Arial" w:cs="Arial"/>
          <w:b/>
          <w:sz w:val="24"/>
        </w:rPr>
        <w:t>Clarification on use of voice domain preference IE</w:t>
      </w:r>
    </w:p>
    <w:p w14:paraId="333719A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CR-3382  rev 1 Cat: F (Rel-16)</w:t>
      </w:r>
      <w:r>
        <w:rPr>
          <w:i/>
        </w:rPr>
        <w:br/>
      </w:r>
      <w:r>
        <w:rPr>
          <w:i/>
        </w:rPr>
        <w:br/>
      </w:r>
      <w:r>
        <w:rPr>
          <w:i/>
        </w:rPr>
        <w:tab/>
      </w:r>
      <w:r>
        <w:rPr>
          <w:i/>
        </w:rPr>
        <w:tab/>
      </w:r>
      <w:r>
        <w:rPr>
          <w:i/>
        </w:rPr>
        <w:tab/>
      </w:r>
      <w:r>
        <w:rPr>
          <w:i/>
        </w:rPr>
        <w:tab/>
      </w:r>
      <w:r>
        <w:rPr>
          <w:i/>
        </w:rPr>
        <w:tab/>
        <w:t>Source: NTT DOCOMO INC.</w:t>
      </w:r>
    </w:p>
    <w:p w14:paraId="63E0E5F3" w14:textId="77777777" w:rsidR="00677A5E" w:rsidRDefault="00677A5E" w:rsidP="00677A5E">
      <w:pPr>
        <w:rPr>
          <w:color w:val="808080"/>
        </w:rPr>
      </w:pPr>
      <w:r>
        <w:rPr>
          <w:color w:val="808080"/>
        </w:rPr>
        <w:t>(Replaces C1-203338)</w:t>
      </w:r>
    </w:p>
    <w:p w14:paraId="45E28E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A516" w14:textId="77777777" w:rsidR="00677A5E" w:rsidRDefault="00677A5E" w:rsidP="00677A5E">
      <w:pPr>
        <w:pStyle w:val="Heading5"/>
      </w:pPr>
      <w:bookmarkStart w:id="111" w:name="_Toc42854796"/>
      <w:bookmarkStart w:id="112" w:name="_Toc42862248"/>
      <w:r>
        <w:t>16.2.3.2</w:t>
      </w:r>
      <w:r>
        <w:tab/>
        <w:t>SAES16-CSFB</w:t>
      </w:r>
      <w:bookmarkEnd w:id="111"/>
      <w:bookmarkEnd w:id="112"/>
    </w:p>
    <w:p w14:paraId="0B19F1D2" w14:textId="77777777" w:rsidR="00677A5E" w:rsidRDefault="00677A5E" w:rsidP="00677A5E">
      <w:pPr>
        <w:pStyle w:val="Heading5"/>
      </w:pPr>
      <w:bookmarkStart w:id="113" w:name="_Toc42854797"/>
      <w:bookmarkStart w:id="114" w:name="_Toc42862249"/>
      <w:r>
        <w:t>16.2.3.3</w:t>
      </w:r>
      <w:r>
        <w:tab/>
        <w:t>SAES16-non3GPP</w:t>
      </w:r>
      <w:bookmarkEnd w:id="113"/>
      <w:bookmarkEnd w:id="114"/>
    </w:p>
    <w:p w14:paraId="7D5EBAEF" w14:textId="77777777" w:rsidR="00677A5E" w:rsidRDefault="00677A5E" w:rsidP="00677A5E">
      <w:pPr>
        <w:rPr>
          <w:rFonts w:ascii="Arial" w:hAnsi="Arial" w:cs="Arial"/>
          <w:b/>
          <w:sz w:val="24"/>
        </w:rPr>
      </w:pPr>
      <w:r>
        <w:rPr>
          <w:rFonts w:ascii="Arial" w:hAnsi="Arial" w:cs="Arial"/>
          <w:b/>
          <w:color w:val="0000FF"/>
          <w:sz w:val="24"/>
        </w:rPr>
        <w:t>C1-203116</w:t>
      </w:r>
      <w:r>
        <w:rPr>
          <w:rFonts w:ascii="Arial" w:hAnsi="Arial" w:cs="Arial"/>
          <w:b/>
          <w:color w:val="0000FF"/>
          <w:sz w:val="24"/>
        </w:rPr>
        <w:tab/>
      </w:r>
      <w:r>
        <w:rPr>
          <w:rFonts w:ascii="Arial" w:hAnsi="Arial" w:cs="Arial"/>
          <w:b/>
          <w:sz w:val="24"/>
        </w:rPr>
        <w:t>Handover of ethernet PDN connection to ePDG not supported</w:t>
      </w:r>
    </w:p>
    <w:p w14:paraId="3636652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v16.3.0</w:t>
      </w:r>
      <w:r>
        <w:rPr>
          <w:i/>
        </w:rPr>
        <w:tab/>
        <w:t xml:space="preserve">  CR-0719  Cat: F (Rel-16)</w:t>
      </w:r>
      <w:r>
        <w:rPr>
          <w:i/>
        </w:rPr>
        <w:br/>
      </w:r>
      <w:r>
        <w:rPr>
          <w:i/>
        </w:rPr>
        <w:br/>
      </w:r>
      <w:r>
        <w:rPr>
          <w:i/>
        </w:rPr>
        <w:tab/>
      </w:r>
      <w:r>
        <w:rPr>
          <w:i/>
        </w:rPr>
        <w:tab/>
      </w:r>
      <w:r>
        <w:rPr>
          <w:i/>
        </w:rPr>
        <w:tab/>
      </w:r>
      <w:r>
        <w:rPr>
          <w:i/>
        </w:rPr>
        <w:tab/>
      </w:r>
      <w:r>
        <w:rPr>
          <w:i/>
        </w:rPr>
        <w:tab/>
        <w:t>Source: ZTE / Joy</w:t>
      </w:r>
    </w:p>
    <w:p w14:paraId="5FD251A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C1-203984</w:t>
      </w:r>
      <w:r>
        <w:rPr>
          <w:color w:val="993300"/>
          <w:u w:val="single"/>
        </w:rPr>
        <w:t>.</w:t>
      </w:r>
    </w:p>
    <w:p w14:paraId="2293ED2E" w14:textId="77777777" w:rsidR="00677A5E" w:rsidRDefault="00677A5E" w:rsidP="00677A5E">
      <w:pPr>
        <w:rPr>
          <w:rFonts w:ascii="Arial" w:hAnsi="Arial" w:cs="Arial"/>
          <w:b/>
          <w:sz w:val="24"/>
        </w:rPr>
      </w:pPr>
      <w:r>
        <w:rPr>
          <w:rFonts w:ascii="Arial" w:hAnsi="Arial" w:cs="Arial"/>
          <w:b/>
          <w:color w:val="0000FF"/>
          <w:sz w:val="24"/>
        </w:rPr>
        <w:t>C1-203339</w:t>
      </w:r>
      <w:r>
        <w:rPr>
          <w:rFonts w:ascii="Arial" w:hAnsi="Arial" w:cs="Arial"/>
          <w:b/>
          <w:color w:val="0000FF"/>
          <w:sz w:val="24"/>
        </w:rPr>
        <w:tab/>
      </w:r>
      <w:r>
        <w:rPr>
          <w:rFonts w:ascii="Arial" w:hAnsi="Arial" w:cs="Arial"/>
          <w:b/>
          <w:sz w:val="24"/>
        </w:rPr>
        <w:t>Correction of IKEV2 protocol RFC number from old 5996 to new 7296</w:t>
      </w:r>
    </w:p>
    <w:p w14:paraId="1FFED2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v16.3.0</w:t>
      </w:r>
      <w:r>
        <w:rPr>
          <w:i/>
        </w:rPr>
        <w:tab/>
        <w:t xml:space="preserve">  CR-0720  Cat: D (Rel-16)</w:t>
      </w:r>
      <w:r>
        <w:rPr>
          <w:i/>
        </w:rPr>
        <w:br/>
      </w:r>
      <w:r>
        <w:rPr>
          <w:i/>
        </w:rPr>
        <w:lastRenderedPageBreak/>
        <w:br/>
      </w:r>
      <w:r>
        <w:rPr>
          <w:i/>
        </w:rPr>
        <w:tab/>
      </w:r>
      <w:r>
        <w:rPr>
          <w:i/>
        </w:rPr>
        <w:tab/>
      </w:r>
      <w:r>
        <w:rPr>
          <w:i/>
        </w:rPr>
        <w:tab/>
      </w:r>
      <w:r>
        <w:rPr>
          <w:i/>
        </w:rPr>
        <w:tab/>
      </w:r>
      <w:r>
        <w:rPr>
          <w:i/>
        </w:rPr>
        <w:tab/>
        <w:t>Source: MediaTek Beijing Inc.</w:t>
      </w:r>
    </w:p>
    <w:p w14:paraId="0DD6D6F3" w14:textId="77777777" w:rsidR="00677A5E" w:rsidRDefault="00677A5E" w:rsidP="00677A5E">
      <w:pPr>
        <w:rPr>
          <w:rFonts w:ascii="Arial" w:hAnsi="Arial" w:cs="Arial"/>
          <w:b/>
        </w:rPr>
      </w:pPr>
      <w:r>
        <w:rPr>
          <w:rFonts w:ascii="Arial" w:hAnsi="Arial" w:cs="Arial"/>
          <w:b/>
        </w:rPr>
        <w:t xml:space="preserve">Abstract: </w:t>
      </w:r>
    </w:p>
    <w:p w14:paraId="0600EF3D" w14:textId="77777777" w:rsidR="00677A5E" w:rsidRDefault="00677A5E" w:rsidP="00677A5E">
      <w:r>
        <w:t>The IKEV2 RFC 5996 is now obsolete and is replaced by new RFC 7296. Changed the new RFC number in the specification</w:t>
      </w:r>
    </w:p>
    <w:p w14:paraId="6CE6AB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C1-203810</w:t>
      </w:r>
      <w:r>
        <w:rPr>
          <w:color w:val="993300"/>
          <w:u w:val="single"/>
        </w:rPr>
        <w:t>.</w:t>
      </w:r>
    </w:p>
    <w:p w14:paraId="68411FFB" w14:textId="77777777" w:rsidR="00677A5E" w:rsidRDefault="00677A5E" w:rsidP="00677A5E">
      <w:pPr>
        <w:rPr>
          <w:rFonts w:ascii="Arial" w:hAnsi="Arial" w:cs="Arial"/>
          <w:b/>
          <w:sz w:val="24"/>
        </w:rPr>
      </w:pPr>
      <w:r>
        <w:rPr>
          <w:rFonts w:ascii="Arial" w:hAnsi="Arial" w:cs="Arial"/>
          <w:b/>
          <w:color w:val="0000FF"/>
          <w:sz w:val="24"/>
        </w:rPr>
        <w:t>C1-203341</w:t>
      </w:r>
      <w:r>
        <w:rPr>
          <w:rFonts w:ascii="Arial" w:hAnsi="Arial" w:cs="Arial"/>
          <w:b/>
          <w:color w:val="0000FF"/>
          <w:sz w:val="24"/>
        </w:rPr>
        <w:tab/>
      </w:r>
      <w:r>
        <w:rPr>
          <w:rFonts w:ascii="Arial" w:hAnsi="Arial" w:cs="Arial"/>
          <w:b/>
          <w:sz w:val="24"/>
        </w:rPr>
        <w:t>Enhancement in UE handling when error MAX_CONNECTION_REACHED  is received from network.</w:t>
      </w:r>
    </w:p>
    <w:p w14:paraId="2574C32A"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v16.3.0</w:t>
      </w:r>
      <w:r>
        <w:rPr>
          <w:i/>
        </w:rPr>
        <w:tab/>
        <w:t xml:space="preserve">  CR-0721  Cat: F (Rel-16)</w:t>
      </w:r>
      <w:r>
        <w:rPr>
          <w:i/>
        </w:rPr>
        <w:br/>
      </w:r>
      <w:r>
        <w:rPr>
          <w:i/>
        </w:rPr>
        <w:br/>
      </w:r>
      <w:r>
        <w:rPr>
          <w:i/>
        </w:rPr>
        <w:tab/>
      </w:r>
      <w:r>
        <w:rPr>
          <w:i/>
        </w:rPr>
        <w:tab/>
      </w:r>
      <w:r>
        <w:rPr>
          <w:i/>
        </w:rPr>
        <w:tab/>
      </w:r>
      <w:r>
        <w:rPr>
          <w:i/>
        </w:rPr>
        <w:tab/>
      </w:r>
      <w:r>
        <w:rPr>
          <w:i/>
        </w:rPr>
        <w:tab/>
        <w:t>Source: MediaTek Beijing Inc.</w:t>
      </w:r>
    </w:p>
    <w:p w14:paraId="0B6FFA14" w14:textId="77777777" w:rsidR="00677A5E" w:rsidRDefault="00677A5E" w:rsidP="00677A5E">
      <w:pPr>
        <w:rPr>
          <w:rFonts w:ascii="Arial" w:hAnsi="Arial" w:cs="Arial"/>
          <w:b/>
        </w:rPr>
      </w:pPr>
      <w:r>
        <w:rPr>
          <w:rFonts w:ascii="Arial" w:hAnsi="Arial" w:cs="Arial"/>
          <w:b/>
        </w:rPr>
        <w:t xml:space="preserve">Abstract: </w:t>
      </w:r>
    </w:p>
    <w:p w14:paraId="61D9803E" w14:textId="77777777" w:rsidR="00677A5E" w:rsidRDefault="00677A5E" w:rsidP="00677A5E">
      <w:r>
        <w:t>Added the UE enhancements to stop retry of the PDN when network sends MAX_CONNECTION_REACHED error.</w:t>
      </w:r>
    </w:p>
    <w:p w14:paraId="7019C67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C1-203941</w:t>
      </w:r>
      <w:r>
        <w:rPr>
          <w:color w:val="993300"/>
          <w:u w:val="single"/>
        </w:rPr>
        <w:t>.</w:t>
      </w:r>
    </w:p>
    <w:p w14:paraId="27DF3A9E" w14:textId="77777777" w:rsidR="00677A5E" w:rsidRDefault="00677A5E" w:rsidP="00677A5E">
      <w:pPr>
        <w:rPr>
          <w:rFonts w:ascii="Arial" w:hAnsi="Arial" w:cs="Arial"/>
          <w:b/>
          <w:sz w:val="24"/>
        </w:rPr>
      </w:pPr>
      <w:r>
        <w:rPr>
          <w:rFonts w:ascii="Arial" w:hAnsi="Arial" w:cs="Arial"/>
          <w:b/>
          <w:color w:val="0000FF"/>
          <w:sz w:val="24"/>
        </w:rPr>
        <w:t>C1-203810</w:t>
      </w:r>
      <w:r>
        <w:rPr>
          <w:rFonts w:ascii="Arial" w:hAnsi="Arial" w:cs="Arial"/>
          <w:b/>
          <w:color w:val="0000FF"/>
          <w:sz w:val="24"/>
        </w:rPr>
        <w:tab/>
      </w:r>
      <w:r>
        <w:rPr>
          <w:rFonts w:ascii="Arial" w:hAnsi="Arial" w:cs="Arial"/>
          <w:b/>
          <w:sz w:val="24"/>
        </w:rPr>
        <w:t>Correction of IKEV2 protocol RFC number from old 5996 to new 7296</w:t>
      </w:r>
    </w:p>
    <w:p w14:paraId="39D877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v16.3.0</w:t>
      </w:r>
      <w:r>
        <w:rPr>
          <w:i/>
        </w:rPr>
        <w:tab/>
        <w:t xml:space="preserve">  CR-0720  rev 1 Cat: F (Rel-16)</w:t>
      </w:r>
      <w:r>
        <w:rPr>
          <w:i/>
        </w:rPr>
        <w:br/>
      </w:r>
      <w:r>
        <w:rPr>
          <w:i/>
        </w:rPr>
        <w:br/>
      </w:r>
      <w:r>
        <w:rPr>
          <w:i/>
        </w:rPr>
        <w:tab/>
      </w:r>
      <w:r>
        <w:rPr>
          <w:i/>
        </w:rPr>
        <w:tab/>
      </w:r>
      <w:r>
        <w:rPr>
          <w:i/>
        </w:rPr>
        <w:tab/>
      </w:r>
      <w:r>
        <w:rPr>
          <w:i/>
        </w:rPr>
        <w:tab/>
      </w:r>
      <w:r>
        <w:rPr>
          <w:i/>
        </w:rPr>
        <w:tab/>
        <w:t>Source: MediaTek Beijing Inc.</w:t>
      </w:r>
    </w:p>
    <w:p w14:paraId="4062858C" w14:textId="77777777" w:rsidR="00677A5E" w:rsidRDefault="00677A5E" w:rsidP="00677A5E">
      <w:pPr>
        <w:rPr>
          <w:color w:val="808080"/>
        </w:rPr>
      </w:pPr>
      <w:r>
        <w:rPr>
          <w:color w:val="808080"/>
        </w:rPr>
        <w:t>(Replaces C1-203339)</w:t>
      </w:r>
    </w:p>
    <w:p w14:paraId="1EAA1C69" w14:textId="77777777" w:rsidR="00677A5E" w:rsidRDefault="00677A5E" w:rsidP="00677A5E">
      <w:pPr>
        <w:rPr>
          <w:rFonts w:ascii="Arial" w:hAnsi="Arial" w:cs="Arial"/>
          <w:b/>
        </w:rPr>
      </w:pPr>
      <w:r>
        <w:rPr>
          <w:rFonts w:ascii="Arial" w:hAnsi="Arial" w:cs="Arial"/>
          <w:b/>
        </w:rPr>
        <w:t xml:space="preserve">Abstract: </w:t>
      </w:r>
    </w:p>
    <w:p w14:paraId="7F10A5BB" w14:textId="77777777" w:rsidR="00677A5E" w:rsidRDefault="00677A5E" w:rsidP="00677A5E">
      <w:r>
        <w:t>The IKEV2 RFC 5996 is now obsolete and is replaced by new RFC 7296. Changed the new RFC number in the specification</w:t>
      </w:r>
    </w:p>
    <w:p w14:paraId="3CB302FA" w14:textId="77777777" w:rsidR="00677A5E" w:rsidRDefault="00677A5E" w:rsidP="00677A5E">
      <w:pPr>
        <w:rPr>
          <w:rFonts w:ascii="Arial" w:hAnsi="Arial" w:cs="Arial"/>
          <w:b/>
        </w:rPr>
      </w:pPr>
      <w:r>
        <w:rPr>
          <w:rFonts w:ascii="Arial" w:hAnsi="Arial" w:cs="Arial"/>
          <w:b/>
        </w:rPr>
        <w:t xml:space="preserve">Discussion: </w:t>
      </w:r>
    </w:p>
    <w:p w14:paraId="3A85F707" w14:textId="77777777" w:rsidR="00677A5E" w:rsidRDefault="00677A5E" w:rsidP="00677A5E">
      <w:r>
        <w:t>Agreed</w:t>
      </w:r>
    </w:p>
    <w:p w14:paraId="4062A8F3" w14:textId="77777777" w:rsidR="00677A5E" w:rsidRDefault="00677A5E" w:rsidP="00677A5E">
      <w:r>
        <w:t>Revision of C1-203339</w:t>
      </w:r>
    </w:p>
    <w:p w14:paraId="23F85137" w14:textId="77777777" w:rsidR="00677A5E" w:rsidRDefault="00677A5E" w:rsidP="00677A5E">
      <w:r>
        <w:t>_________________________________________</w:t>
      </w:r>
    </w:p>
    <w:p w14:paraId="085063C8" w14:textId="77777777" w:rsidR="00677A5E" w:rsidRDefault="00677A5E" w:rsidP="00677A5E">
      <w:r>
        <w:t>Ivo, Tue, 09:32</w:t>
      </w:r>
    </w:p>
    <w:p w14:paraId="0F1096FF" w14:textId="77777777" w:rsidR="00677A5E" w:rsidRDefault="00677A5E" w:rsidP="00677A5E">
      <w:r>
        <w:t>Diff of the two rfcs should be listed on cover page, also reference to 33.210 could be done</w:t>
      </w:r>
    </w:p>
    <w:p w14:paraId="0A7D75FA" w14:textId="77777777" w:rsidR="00677A5E" w:rsidRDefault="00677A5E" w:rsidP="00677A5E">
      <w:r>
        <w:t>Joy, Tue, 11:06</w:t>
      </w:r>
    </w:p>
    <w:p w14:paraId="0A23BA49" w14:textId="77777777" w:rsidR="00677A5E" w:rsidRDefault="00677A5E" w:rsidP="00677A5E">
      <w:r>
        <w:t>Same as Ivo, needs to be CAT F</w:t>
      </w:r>
    </w:p>
    <w:p w14:paraId="17AE3A6B" w14:textId="77777777" w:rsidR="00677A5E" w:rsidRDefault="00677A5E" w:rsidP="00677A5E">
      <w:r>
        <w:t>Rohit, Wed, 10:55</w:t>
      </w:r>
    </w:p>
    <w:p w14:paraId="1203E1AE" w14:textId="77777777" w:rsidR="00677A5E" w:rsidRDefault="00677A5E" w:rsidP="00677A5E">
      <w:r>
        <w:t>Provides rev</w:t>
      </w:r>
    </w:p>
    <w:p w14:paraId="39F59CA3" w14:textId="77777777" w:rsidR="00677A5E" w:rsidRDefault="00677A5E" w:rsidP="00677A5E">
      <w:r>
        <w:t>Ivo, Wed, 13:37</w:t>
      </w:r>
    </w:p>
    <w:p w14:paraId="1E86FD8C" w14:textId="77777777" w:rsidR="00677A5E" w:rsidRDefault="00677A5E" w:rsidP="00677A5E">
      <w:r>
        <w:t>fine</w:t>
      </w:r>
    </w:p>
    <w:p w14:paraId="3BB99FA7" w14:textId="77777777" w:rsidR="00677A5E" w:rsidRDefault="00677A5E" w:rsidP="00677A5E">
      <w:r>
        <w:t>Joy, Mon, 02:30</w:t>
      </w:r>
    </w:p>
    <w:p w14:paraId="5B2EA18F" w14:textId="77777777" w:rsidR="00677A5E" w:rsidRDefault="00677A5E" w:rsidP="00677A5E">
      <w:r>
        <w:t>fine</w:t>
      </w:r>
    </w:p>
    <w:p w14:paraId="26F8C74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126CA" w14:textId="77777777" w:rsidR="00677A5E" w:rsidRDefault="00677A5E" w:rsidP="00677A5E">
      <w:pPr>
        <w:rPr>
          <w:rFonts w:ascii="Arial" w:hAnsi="Arial" w:cs="Arial"/>
          <w:b/>
          <w:sz w:val="24"/>
        </w:rPr>
      </w:pPr>
      <w:r>
        <w:rPr>
          <w:rFonts w:ascii="Arial" w:hAnsi="Arial" w:cs="Arial"/>
          <w:b/>
          <w:color w:val="0000FF"/>
          <w:sz w:val="24"/>
        </w:rPr>
        <w:lastRenderedPageBreak/>
        <w:t>C1-203941</w:t>
      </w:r>
      <w:r>
        <w:rPr>
          <w:rFonts w:ascii="Arial" w:hAnsi="Arial" w:cs="Arial"/>
          <w:b/>
          <w:color w:val="0000FF"/>
          <w:sz w:val="24"/>
        </w:rPr>
        <w:tab/>
      </w:r>
      <w:r>
        <w:rPr>
          <w:rFonts w:ascii="Arial" w:hAnsi="Arial" w:cs="Arial"/>
          <w:b/>
          <w:sz w:val="24"/>
        </w:rPr>
        <w:t>Enhancement in UE handling when error MAX_CONNECTION_REACHED  is received from network and clarify applicability of max PDN connection limit</w:t>
      </w:r>
    </w:p>
    <w:p w14:paraId="1439D7D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v16.3.0</w:t>
      </w:r>
      <w:r>
        <w:rPr>
          <w:i/>
        </w:rPr>
        <w:tab/>
        <w:t xml:space="preserve">  CR-0721  rev 1 Cat: F (Rel-16)</w:t>
      </w:r>
      <w:r>
        <w:rPr>
          <w:i/>
        </w:rPr>
        <w:br/>
      </w:r>
      <w:r>
        <w:rPr>
          <w:i/>
        </w:rPr>
        <w:br/>
      </w:r>
      <w:r>
        <w:rPr>
          <w:i/>
        </w:rPr>
        <w:tab/>
      </w:r>
      <w:r>
        <w:rPr>
          <w:i/>
        </w:rPr>
        <w:tab/>
      </w:r>
      <w:r>
        <w:rPr>
          <w:i/>
        </w:rPr>
        <w:tab/>
      </w:r>
      <w:r>
        <w:rPr>
          <w:i/>
        </w:rPr>
        <w:tab/>
      </w:r>
      <w:r>
        <w:rPr>
          <w:i/>
        </w:rPr>
        <w:tab/>
        <w:t>Source: MediaTek Beijing Inc.</w:t>
      </w:r>
    </w:p>
    <w:p w14:paraId="0A1B3A3E" w14:textId="77777777" w:rsidR="00677A5E" w:rsidRDefault="00677A5E" w:rsidP="00677A5E">
      <w:pPr>
        <w:rPr>
          <w:color w:val="808080"/>
        </w:rPr>
      </w:pPr>
      <w:r>
        <w:rPr>
          <w:color w:val="808080"/>
        </w:rPr>
        <w:t>(Replaces C1-203341)</w:t>
      </w:r>
    </w:p>
    <w:p w14:paraId="519600CA" w14:textId="77777777" w:rsidR="00677A5E" w:rsidRDefault="00677A5E" w:rsidP="00677A5E">
      <w:pPr>
        <w:rPr>
          <w:rFonts w:ascii="Arial" w:hAnsi="Arial" w:cs="Arial"/>
          <w:b/>
        </w:rPr>
      </w:pPr>
      <w:r>
        <w:rPr>
          <w:rFonts w:ascii="Arial" w:hAnsi="Arial" w:cs="Arial"/>
          <w:b/>
        </w:rPr>
        <w:t xml:space="preserve">Abstract: </w:t>
      </w:r>
    </w:p>
    <w:p w14:paraId="02A91BEE" w14:textId="77777777" w:rsidR="00677A5E" w:rsidRDefault="00677A5E" w:rsidP="00677A5E">
      <w:r>
        <w:t xml:space="preserve">In section 6.4.4 and 6.5.3 NOTE 1, added clarification to make maximum number of PDN connection for non-3gpp independent of 3GPP. </w:t>
      </w:r>
    </w:p>
    <w:p w14:paraId="2CA12512" w14:textId="77777777" w:rsidR="00677A5E" w:rsidRDefault="00677A5E" w:rsidP="00677A5E">
      <w:r>
        <w:t>In section 7.2.2.2, the UE handling of “MAX_CONNECTION_REACHED“ is enhanced to restrict the reattempt action when any of exi</w:t>
      </w:r>
    </w:p>
    <w:p w14:paraId="3D17F271" w14:textId="77777777" w:rsidR="00677A5E" w:rsidRDefault="00677A5E" w:rsidP="00677A5E">
      <w:pPr>
        <w:rPr>
          <w:rFonts w:ascii="Arial" w:hAnsi="Arial" w:cs="Arial"/>
          <w:b/>
        </w:rPr>
      </w:pPr>
      <w:r>
        <w:rPr>
          <w:rFonts w:ascii="Arial" w:hAnsi="Arial" w:cs="Arial"/>
          <w:b/>
        </w:rPr>
        <w:t xml:space="preserve">Discussion: </w:t>
      </w:r>
    </w:p>
    <w:p w14:paraId="5ABCADCB" w14:textId="77777777" w:rsidR="00677A5E" w:rsidRDefault="00677A5E" w:rsidP="00677A5E">
      <w:r>
        <w:t>Agreed</w:t>
      </w:r>
    </w:p>
    <w:p w14:paraId="13642F4C" w14:textId="77777777" w:rsidR="00677A5E" w:rsidRDefault="00677A5E" w:rsidP="00677A5E">
      <w:r>
        <w:t>Revision of C1-203341</w:t>
      </w:r>
    </w:p>
    <w:p w14:paraId="05773554" w14:textId="77777777" w:rsidR="00677A5E" w:rsidRDefault="00677A5E" w:rsidP="00677A5E">
      <w:r>
        <w:t>Osama, Mon, 18:26</w:t>
      </w:r>
    </w:p>
    <w:p w14:paraId="49458C44" w14:textId="77777777" w:rsidR="00677A5E" w:rsidRDefault="00677A5E" w:rsidP="00677A5E">
      <w:r>
        <w:t>Fine</w:t>
      </w:r>
    </w:p>
    <w:p w14:paraId="0C22E1C0" w14:textId="77777777" w:rsidR="00677A5E" w:rsidRDefault="00677A5E" w:rsidP="00677A5E">
      <w:r>
        <w:t>Joy, Tue</w:t>
      </w:r>
    </w:p>
    <w:p w14:paraId="313B3C72" w14:textId="77777777" w:rsidR="00677A5E" w:rsidRDefault="00677A5E" w:rsidP="00677A5E">
      <w:r>
        <w:t>FINE</w:t>
      </w:r>
    </w:p>
    <w:p w14:paraId="488AB602" w14:textId="77777777" w:rsidR="00677A5E" w:rsidRDefault="00677A5E" w:rsidP="00677A5E">
      <w:r>
        <w:t>_________________________________________</w:t>
      </w:r>
    </w:p>
    <w:p w14:paraId="0C754757" w14:textId="77777777" w:rsidR="00677A5E" w:rsidRDefault="00677A5E" w:rsidP="00677A5E">
      <w:r>
        <w:t>Ivo, Tue, 09:32</w:t>
      </w:r>
    </w:p>
    <w:p w14:paraId="0A3E9B91" w14:textId="77777777" w:rsidR="00677A5E" w:rsidRDefault="00677A5E" w:rsidP="00677A5E">
      <w:r>
        <w:t>Prefers existing text for most of the new parts, problem in bullet ii</w:t>
      </w:r>
    </w:p>
    <w:p w14:paraId="1EE2BDAE" w14:textId="77777777" w:rsidR="00677A5E" w:rsidRDefault="00677A5E" w:rsidP="00677A5E">
      <w:r>
        <w:t>Joy, Tue, 13:50</w:t>
      </w:r>
    </w:p>
    <w:p w14:paraId="7B9371EE" w14:textId="77777777" w:rsidR="00677A5E" w:rsidRDefault="00677A5E" w:rsidP="00677A5E">
      <w:r>
        <w:t xml:space="preserve"> this CR does not bring necessary changes.</w:t>
      </w:r>
    </w:p>
    <w:p w14:paraId="6286C0BA" w14:textId="77777777" w:rsidR="00677A5E" w:rsidRDefault="00677A5E" w:rsidP="00677A5E">
      <w:r>
        <w:t>JohnLuc, Tue, 18:20</w:t>
      </w:r>
    </w:p>
    <w:p w14:paraId="669C96C7" w14:textId="77777777" w:rsidR="00677A5E" w:rsidRDefault="00677A5E" w:rsidP="00677A5E">
      <w:r>
        <w:t>Concurs with Joy and Ivo</w:t>
      </w:r>
    </w:p>
    <w:p w14:paraId="2051501F" w14:textId="77777777" w:rsidR="00677A5E" w:rsidRDefault="00677A5E" w:rsidP="00677A5E">
      <w:r>
        <w:t>Osama, Tue, 18:24</w:t>
      </w:r>
    </w:p>
    <w:p w14:paraId="6A7B8A74" w14:textId="77777777" w:rsidR="00677A5E" w:rsidRDefault="00677A5E" w:rsidP="00677A5E">
      <w:r>
        <w:t>Not needed</w:t>
      </w:r>
    </w:p>
    <w:p w14:paraId="207B7223" w14:textId="77777777" w:rsidR="00677A5E" w:rsidRDefault="00677A5E" w:rsidP="00677A5E">
      <w:r>
        <w:t>Frederic, Wed, 16:06</w:t>
      </w:r>
    </w:p>
    <w:p w14:paraId="3AD67511" w14:textId="77777777" w:rsidR="00677A5E" w:rsidRDefault="00677A5E" w:rsidP="00677A5E">
      <w:r>
        <w:t>Cr# is wrong</w:t>
      </w:r>
    </w:p>
    <w:p w14:paraId="5055EA89" w14:textId="77777777" w:rsidR="00677A5E" w:rsidRDefault="00677A5E" w:rsidP="00677A5E">
      <w:r>
        <w:t>Rohit, Thu, 04:44</w:t>
      </w:r>
    </w:p>
    <w:p w14:paraId="0B13700D" w14:textId="77777777" w:rsidR="00677A5E" w:rsidRDefault="00677A5E" w:rsidP="00677A5E">
      <w:r>
        <w:t>Explaining</w:t>
      </w:r>
    </w:p>
    <w:p w14:paraId="03BE53E1" w14:textId="77777777" w:rsidR="00677A5E" w:rsidRDefault="00677A5E" w:rsidP="00677A5E">
      <w:r>
        <w:t>Ivo, Thu, 13:26</w:t>
      </w:r>
    </w:p>
    <w:p w14:paraId="37A49836" w14:textId="77777777" w:rsidR="00677A5E" w:rsidRDefault="00677A5E" w:rsidP="00677A5E">
      <w:r>
        <w:t>commenting</w:t>
      </w:r>
    </w:p>
    <w:p w14:paraId="40700F4E" w14:textId="77777777" w:rsidR="00677A5E" w:rsidRDefault="00677A5E" w:rsidP="00677A5E">
      <w:r>
        <w:t>Rohi, Fri, 09:27</w:t>
      </w:r>
    </w:p>
    <w:p w14:paraId="26080C50" w14:textId="77777777" w:rsidR="00677A5E" w:rsidRDefault="00677A5E" w:rsidP="00677A5E">
      <w:r>
        <w:t>Discussing</w:t>
      </w:r>
    </w:p>
    <w:p w14:paraId="1DCD1EE6" w14:textId="77777777" w:rsidR="00677A5E" w:rsidRDefault="00677A5E" w:rsidP="00677A5E">
      <w:r>
        <w:t>Ivo, Fri, 11:13</w:t>
      </w:r>
    </w:p>
    <w:p w14:paraId="61271C1E" w14:textId="77777777" w:rsidR="00677A5E" w:rsidRDefault="00677A5E" w:rsidP="00677A5E">
      <w:r>
        <w:lastRenderedPageBreak/>
        <w:t>Explaining</w:t>
      </w:r>
    </w:p>
    <w:p w14:paraId="346E9E70" w14:textId="77777777" w:rsidR="00677A5E" w:rsidRDefault="00677A5E" w:rsidP="00677A5E">
      <w:r>
        <w:t>Rohit, Mon, 10:57</w:t>
      </w:r>
    </w:p>
    <w:p w14:paraId="12C10BFA" w14:textId="77777777" w:rsidR="00677A5E" w:rsidRDefault="00677A5E" w:rsidP="00677A5E">
      <w:r>
        <w:t>Rev</w:t>
      </w:r>
    </w:p>
    <w:p w14:paraId="12F52EC5" w14:textId="77777777" w:rsidR="00677A5E" w:rsidRDefault="00677A5E" w:rsidP="00677A5E">
      <w:r>
        <w:t>Ivo, Mon, 11.12</w:t>
      </w:r>
    </w:p>
    <w:p w14:paraId="630FF0D7" w14:textId="77777777" w:rsidR="00677A5E" w:rsidRDefault="00677A5E" w:rsidP="00677A5E">
      <w:r>
        <w:t>Latest rev is OK</w:t>
      </w:r>
    </w:p>
    <w:p w14:paraId="7597479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148E3" w14:textId="77777777" w:rsidR="00677A5E" w:rsidRDefault="00677A5E" w:rsidP="00677A5E">
      <w:pPr>
        <w:rPr>
          <w:rFonts w:ascii="Arial" w:hAnsi="Arial" w:cs="Arial"/>
          <w:b/>
          <w:sz w:val="24"/>
        </w:rPr>
      </w:pPr>
      <w:r>
        <w:rPr>
          <w:rFonts w:ascii="Arial" w:hAnsi="Arial" w:cs="Arial"/>
          <w:b/>
          <w:color w:val="0000FF"/>
          <w:sz w:val="24"/>
        </w:rPr>
        <w:t>C1-203984</w:t>
      </w:r>
      <w:r>
        <w:rPr>
          <w:rFonts w:ascii="Arial" w:hAnsi="Arial" w:cs="Arial"/>
          <w:b/>
          <w:color w:val="0000FF"/>
          <w:sz w:val="24"/>
        </w:rPr>
        <w:tab/>
      </w:r>
      <w:r>
        <w:rPr>
          <w:rFonts w:ascii="Arial" w:hAnsi="Arial" w:cs="Arial"/>
          <w:b/>
          <w:sz w:val="24"/>
        </w:rPr>
        <w:t>Handover of ethernet PDN connection to ePDG not supported</w:t>
      </w:r>
    </w:p>
    <w:p w14:paraId="117603C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v16.3.0</w:t>
      </w:r>
      <w:r>
        <w:rPr>
          <w:i/>
        </w:rPr>
        <w:tab/>
        <w:t xml:space="preserve">  CR-0719  rev 1 Cat: F (Rel-16)</w:t>
      </w:r>
      <w:r>
        <w:rPr>
          <w:i/>
        </w:rPr>
        <w:br/>
      </w:r>
      <w:r>
        <w:rPr>
          <w:i/>
        </w:rPr>
        <w:br/>
      </w:r>
      <w:r>
        <w:rPr>
          <w:i/>
        </w:rPr>
        <w:tab/>
      </w:r>
      <w:r>
        <w:rPr>
          <w:i/>
        </w:rPr>
        <w:tab/>
      </w:r>
      <w:r>
        <w:rPr>
          <w:i/>
        </w:rPr>
        <w:tab/>
      </w:r>
      <w:r>
        <w:rPr>
          <w:i/>
        </w:rPr>
        <w:tab/>
      </w:r>
      <w:r>
        <w:rPr>
          <w:i/>
        </w:rPr>
        <w:tab/>
        <w:t>Source: ZTE / Joy</w:t>
      </w:r>
    </w:p>
    <w:p w14:paraId="777AF467" w14:textId="77777777" w:rsidR="00677A5E" w:rsidRDefault="00677A5E" w:rsidP="00677A5E">
      <w:pPr>
        <w:rPr>
          <w:color w:val="808080"/>
        </w:rPr>
      </w:pPr>
      <w:r>
        <w:rPr>
          <w:color w:val="808080"/>
        </w:rPr>
        <w:t>(Replaces C1-203116)</w:t>
      </w:r>
    </w:p>
    <w:p w14:paraId="42FF05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FA44E" w14:textId="77777777" w:rsidR="00677A5E" w:rsidRDefault="00677A5E" w:rsidP="00677A5E">
      <w:pPr>
        <w:pStyle w:val="Heading4"/>
      </w:pPr>
      <w:bookmarkStart w:id="115" w:name="_Toc42854798"/>
      <w:bookmarkStart w:id="116" w:name="_Toc42862250"/>
      <w:r>
        <w:t>16.2.4</w:t>
      </w:r>
      <w:r>
        <w:tab/>
        <w:t>5GProtoc16 WIs</w:t>
      </w:r>
      <w:bookmarkEnd w:id="115"/>
      <w:bookmarkEnd w:id="116"/>
    </w:p>
    <w:p w14:paraId="3D9F1BB4" w14:textId="77777777" w:rsidR="00677A5E" w:rsidRDefault="00677A5E" w:rsidP="00677A5E">
      <w:pPr>
        <w:rPr>
          <w:rFonts w:ascii="Arial" w:hAnsi="Arial" w:cs="Arial"/>
          <w:b/>
          <w:sz w:val="24"/>
        </w:rPr>
      </w:pPr>
      <w:r>
        <w:rPr>
          <w:rFonts w:ascii="Arial" w:hAnsi="Arial" w:cs="Arial"/>
          <w:b/>
          <w:color w:val="0000FF"/>
          <w:sz w:val="24"/>
        </w:rPr>
        <w:t>C1-203353</w:t>
      </w:r>
      <w:r>
        <w:rPr>
          <w:rFonts w:ascii="Arial" w:hAnsi="Arial" w:cs="Arial"/>
          <w:b/>
          <w:color w:val="0000FF"/>
          <w:sz w:val="24"/>
        </w:rPr>
        <w:tab/>
      </w:r>
      <w:r>
        <w:rPr>
          <w:rFonts w:ascii="Arial" w:hAnsi="Arial" w:cs="Arial"/>
          <w:b/>
          <w:sz w:val="24"/>
        </w:rPr>
        <w:t>Addition of 5GSM cause #59</w:t>
      </w:r>
    </w:p>
    <w:p w14:paraId="1BF69A4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CR-2205  rev 2 Cat: F (Rel-16)</w:t>
      </w:r>
      <w:r>
        <w:rPr>
          <w:i/>
        </w:rPr>
        <w:br/>
      </w:r>
      <w:r>
        <w:rPr>
          <w:i/>
        </w:rPr>
        <w:br/>
      </w:r>
      <w:r>
        <w:rPr>
          <w:i/>
        </w:rPr>
        <w:tab/>
      </w:r>
      <w:r>
        <w:rPr>
          <w:i/>
        </w:rPr>
        <w:tab/>
      </w:r>
      <w:r>
        <w:rPr>
          <w:i/>
        </w:rPr>
        <w:tab/>
      </w:r>
      <w:r>
        <w:rPr>
          <w:i/>
        </w:rPr>
        <w:tab/>
      </w:r>
      <w:r>
        <w:rPr>
          <w:i/>
        </w:rPr>
        <w:tab/>
        <w:t>Source: MediaTek Inc., Ericsson  / JJ</w:t>
      </w:r>
    </w:p>
    <w:p w14:paraId="5E89D0D0" w14:textId="77777777" w:rsidR="00677A5E" w:rsidRDefault="00677A5E" w:rsidP="00677A5E">
      <w:pPr>
        <w:rPr>
          <w:color w:val="808080"/>
        </w:rPr>
      </w:pPr>
      <w:r>
        <w:rPr>
          <w:color w:val="808080"/>
        </w:rPr>
        <w:t>(Replaces C1-202821)</w:t>
      </w:r>
    </w:p>
    <w:p w14:paraId="681CA3C9" w14:textId="77777777" w:rsidR="00677A5E" w:rsidRDefault="00677A5E" w:rsidP="00677A5E">
      <w:pPr>
        <w:rPr>
          <w:rFonts w:ascii="Arial" w:hAnsi="Arial" w:cs="Arial"/>
          <w:b/>
        </w:rPr>
      </w:pPr>
      <w:r>
        <w:rPr>
          <w:rFonts w:ascii="Arial" w:hAnsi="Arial" w:cs="Arial"/>
          <w:b/>
        </w:rPr>
        <w:t xml:space="preserve">Discussion: </w:t>
      </w:r>
    </w:p>
    <w:p w14:paraId="2DC44943" w14:textId="77777777" w:rsidR="00677A5E" w:rsidRDefault="00677A5E" w:rsidP="00677A5E">
      <w:r>
        <w:t>Agreed</w:t>
      </w:r>
    </w:p>
    <w:p w14:paraId="5E3B50C0" w14:textId="77777777" w:rsidR="00677A5E" w:rsidRDefault="00677A5E" w:rsidP="00677A5E">
      <w:r>
        <w:t>Revision of C1-202821</w:t>
      </w:r>
    </w:p>
    <w:p w14:paraId="2495C58C" w14:textId="77777777" w:rsidR="00677A5E" w:rsidRDefault="00677A5E" w:rsidP="00677A5E">
      <w:r>
        <w:t>Sunhee, Tue, 10:07</w:t>
      </w:r>
    </w:p>
    <w:p w14:paraId="20C83FA3" w14:textId="77777777" w:rsidR="00677A5E" w:rsidRDefault="00677A5E" w:rsidP="00677A5E">
      <w:r>
        <w:t>Asking for clarification</w:t>
      </w:r>
    </w:p>
    <w:p w14:paraId="3D3E1766" w14:textId="77777777" w:rsidR="00677A5E" w:rsidRDefault="00677A5E" w:rsidP="00677A5E">
      <w:r>
        <w:t>JJ, Tue, 10:16</w:t>
      </w:r>
    </w:p>
    <w:p w14:paraId="12146CF7" w14:textId="77777777" w:rsidR="00677A5E" w:rsidRDefault="00677A5E" w:rsidP="00677A5E">
      <w:r>
        <w:t>Does not get Sunhee’s questions</w:t>
      </w:r>
    </w:p>
    <w:p w14:paraId="34A4E918" w14:textId="77777777" w:rsidR="00677A5E" w:rsidRDefault="00677A5E" w:rsidP="00677A5E">
      <w:r>
        <w:t>Sunhee, Weed, 06:56</w:t>
      </w:r>
    </w:p>
    <w:p w14:paraId="358EFB63" w14:textId="77777777" w:rsidR="00677A5E" w:rsidRDefault="00677A5E" w:rsidP="00677A5E">
      <w:r>
        <w:t>Withdraws the comment, has a question</w:t>
      </w:r>
    </w:p>
    <w:p w14:paraId="494ECB3F" w14:textId="77777777" w:rsidR="00677A5E" w:rsidRDefault="00677A5E" w:rsidP="00677A5E">
      <w:r>
        <w:t>JJ, Wed, 07:30</w:t>
      </w:r>
    </w:p>
    <w:p w14:paraId="6ED81842" w14:textId="77777777" w:rsidR="00677A5E" w:rsidRDefault="00677A5E" w:rsidP="00677A5E">
      <w:r>
        <w:t>Answres Sunhee</w:t>
      </w:r>
    </w:p>
    <w:p w14:paraId="73279D26" w14:textId="77777777" w:rsidR="00677A5E" w:rsidRDefault="00677A5E" w:rsidP="00677A5E">
      <w:r>
        <w:t>Sunhee, Wed, 07:56</w:t>
      </w:r>
    </w:p>
    <w:p w14:paraId="51C4C0B3" w14:textId="77777777" w:rsidR="00677A5E" w:rsidRDefault="00677A5E" w:rsidP="00677A5E">
      <w:r>
        <w:t>FINE</w:t>
      </w:r>
    </w:p>
    <w:p w14:paraId="042183A6" w14:textId="77777777" w:rsidR="00677A5E" w:rsidRDefault="00677A5E" w:rsidP="00677A5E">
      <w:r>
        <w:t>---------------------------------------</w:t>
      </w:r>
    </w:p>
    <w:p w14:paraId="14C42B02" w14:textId="77777777" w:rsidR="00677A5E" w:rsidRDefault="00677A5E" w:rsidP="00677A5E">
      <w:r>
        <w:t>Was Agreed</w:t>
      </w:r>
    </w:p>
    <w:p w14:paraId="44B2ABF1" w14:textId="77777777" w:rsidR="00677A5E" w:rsidRDefault="00677A5E" w:rsidP="00677A5E">
      <w:r>
        <w:t>Revision of C1-202538</w:t>
      </w:r>
    </w:p>
    <w:p w14:paraId="157B099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B421E" w14:textId="77777777" w:rsidR="00677A5E" w:rsidRDefault="00677A5E" w:rsidP="00677A5E">
      <w:pPr>
        <w:rPr>
          <w:rFonts w:ascii="Arial" w:hAnsi="Arial" w:cs="Arial"/>
          <w:b/>
          <w:sz w:val="24"/>
        </w:rPr>
      </w:pPr>
      <w:r>
        <w:rPr>
          <w:rFonts w:ascii="Arial" w:hAnsi="Arial" w:cs="Arial"/>
          <w:b/>
          <w:color w:val="0000FF"/>
          <w:sz w:val="24"/>
        </w:rPr>
        <w:lastRenderedPageBreak/>
        <w:t>C1-203354</w:t>
      </w:r>
      <w:r>
        <w:rPr>
          <w:rFonts w:ascii="Arial" w:hAnsi="Arial" w:cs="Arial"/>
          <w:b/>
          <w:color w:val="0000FF"/>
          <w:sz w:val="24"/>
        </w:rPr>
        <w:tab/>
      </w:r>
      <w:r>
        <w:rPr>
          <w:rFonts w:ascii="Arial" w:hAnsi="Arial" w:cs="Arial"/>
          <w:b/>
          <w:sz w:val="24"/>
        </w:rPr>
        <w:t>Correction of S-NSSAI based congestion control</w:t>
      </w:r>
    </w:p>
    <w:p w14:paraId="12943A1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CR-1738  rev 1 Cat: F (Rel-16)</w:t>
      </w:r>
      <w:r>
        <w:rPr>
          <w:i/>
        </w:rPr>
        <w:br/>
      </w:r>
      <w:r>
        <w:rPr>
          <w:i/>
        </w:rPr>
        <w:br/>
      </w:r>
      <w:r>
        <w:rPr>
          <w:i/>
        </w:rPr>
        <w:tab/>
      </w:r>
      <w:r>
        <w:rPr>
          <w:i/>
        </w:rPr>
        <w:tab/>
      </w:r>
      <w:r>
        <w:rPr>
          <w:i/>
        </w:rPr>
        <w:tab/>
      </w:r>
      <w:r>
        <w:rPr>
          <w:i/>
        </w:rPr>
        <w:tab/>
      </w:r>
      <w:r>
        <w:rPr>
          <w:i/>
        </w:rPr>
        <w:tab/>
        <w:t>Source: MediaTek Inc., Huawei, HiSilicon.  / JJ</w:t>
      </w:r>
    </w:p>
    <w:p w14:paraId="5B8538E1" w14:textId="77777777" w:rsidR="00677A5E" w:rsidRDefault="00677A5E" w:rsidP="00677A5E">
      <w:pPr>
        <w:rPr>
          <w:color w:val="808080"/>
        </w:rPr>
      </w:pPr>
      <w:r>
        <w:rPr>
          <w:color w:val="808080"/>
        </w:rPr>
        <w:t>(Replaces C1-198427)</w:t>
      </w:r>
    </w:p>
    <w:p w14:paraId="20E3F63E" w14:textId="77777777" w:rsidR="00677A5E" w:rsidRDefault="00677A5E" w:rsidP="00677A5E">
      <w:pPr>
        <w:rPr>
          <w:rFonts w:ascii="Arial" w:hAnsi="Arial" w:cs="Arial"/>
          <w:b/>
        </w:rPr>
      </w:pPr>
      <w:r>
        <w:rPr>
          <w:rFonts w:ascii="Arial" w:hAnsi="Arial" w:cs="Arial"/>
          <w:b/>
        </w:rPr>
        <w:t xml:space="preserve">Discussion: </w:t>
      </w:r>
    </w:p>
    <w:p w14:paraId="646A6E94" w14:textId="77777777" w:rsidR="00677A5E" w:rsidRDefault="00677A5E" w:rsidP="00677A5E">
      <w:r>
        <w:t>Postponed</w:t>
      </w:r>
    </w:p>
    <w:p w14:paraId="62211D99" w14:textId="77777777" w:rsidR="00677A5E" w:rsidRDefault="00677A5E" w:rsidP="00677A5E">
      <w:r>
        <w:t>Revision of C1-198427</w:t>
      </w:r>
    </w:p>
    <w:p w14:paraId="2B795DC3" w14:textId="77777777" w:rsidR="00677A5E" w:rsidRDefault="00677A5E" w:rsidP="00677A5E">
      <w:r>
        <w:t>Competing with C1-203492</w:t>
      </w:r>
    </w:p>
    <w:p w14:paraId="6A0EB9E2" w14:textId="77777777" w:rsidR="00677A5E" w:rsidRDefault="00677A5E" w:rsidP="00677A5E">
      <w:r>
        <w:t>Ivo, Tue, 09:30</w:t>
      </w:r>
    </w:p>
    <w:p w14:paraId="51FE0E35" w14:textId="77777777" w:rsidR="00677A5E" w:rsidRDefault="00677A5E" w:rsidP="00677A5E">
      <w:r>
        <w:t>- Ericsson has preference for C1-203492</w:t>
      </w:r>
    </w:p>
    <w:p w14:paraId="1A73F1CE" w14:textId="77777777" w:rsidR="00677A5E" w:rsidRDefault="00677A5E" w:rsidP="00677A5E">
      <w:r>
        <w:t>- conflicts with C1-203492</w:t>
      </w:r>
    </w:p>
    <w:p w14:paraId="6D102A8C" w14:textId="77777777" w:rsidR="00677A5E" w:rsidRDefault="00677A5E" w:rsidP="00677A5E">
      <w:r>
        <w:t>- deviates from Rel-15 principles</w:t>
      </w:r>
    </w:p>
    <w:p w14:paraId="203D3E56" w14:textId="77777777" w:rsidR="00677A5E" w:rsidRDefault="00677A5E" w:rsidP="00677A5E">
      <w:r>
        <w:t>- determining S-NSSAI associated with the timer is different in PDU session establishment procedure and in PDU session modification/release procedure  - too confusing.</w:t>
      </w:r>
    </w:p>
    <w:p w14:paraId="688D3E49" w14:textId="77777777" w:rsidR="00677A5E" w:rsidRDefault="00677A5E" w:rsidP="00677A5E">
      <w:r>
        <w:t>- not possible to prevent PDU session establishments with no DNN by invoking the S-NSSA+DNN congestion control in a PDU session release of a PDU session established with UE providing no DNN</w:t>
      </w:r>
    </w:p>
    <w:p w14:paraId="0D9B5695" w14:textId="77777777" w:rsidR="00677A5E" w:rsidRDefault="00677A5E" w:rsidP="00677A5E">
      <w:r>
        <w:t>Amer, Tue, 19:44</w:t>
      </w:r>
    </w:p>
    <w:p w14:paraId="1B55405D" w14:textId="77777777" w:rsidR="00677A5E" w:rsidRDefault="00677A5E" w:rsidP="00677A5E">
      <w:r>
        <w:t>Listing the key issues of this proposal</w:t>
      </w:r>
    </w:p>
    <w:p w14:paraId="3092E6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FAE3B" w14:textId="77777777" w:rsidR="00677A5E" w:rsidRDefault="00677A5E" w:rsidP="00677A5E">
      <w:pPr>
        <w:rPr>
          <w:rFonts w:ascii="Arial" w:hAnsi="Arial" w:cs="Arial"/>
          <w:b/>
          <w:sz w:val="24"/>
        </w:rPr>
      </w:pPr>
      <w:r>
        <w:rPr>
          <w:rFonts w:ascii="Arial" w:hAnsi="Arial" w:cs="Arial"/>
          <w:b/>
          <w:color w:val="0000FF"/>
          <w:sz w:val="24"/>
        </w:rPr>
        <w:t>C1-203355</w:t>
      </w:r>
      <w:r>
        <w:rPr>
          <w:rFonts w:ascii="Arial" w:hAnsi="Arial" w:cs="Arial"/>
          <w:b/>
          <w:color w:val="0000FF"/>
          <w:sz w:val="24"/>
        </w:rPr>
        <w:tab/>
      </w:r>
      <w:r>
        <w:rPr>
          <w:rFonts w:ascii="Arial" w:hAnsi="Arial" w:cs="Arial"/>
          <w:b/>
          <w:sz w:val="24"/>
        </w:rPr>
        <w:t>[Disc] S-NSSAI based congestion control</w:t>
      </w:r>
    </w:p>
    <w:p w14:paraId="391BC16F"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14:paraId="78D89B68" w14:textId="77777777" w:rsidR="00677A5E" w:rsidRDefault="00677A5E" w:rsidP="00677A5E">
      <w:pPr>
        <w:rPr>
          <w:rFonts w:ascii="Arial" w:hAnsi="Arial" w:cs="Arial"/>
          <w:b/>
        </w:rPr>
      </w:pPr>
      <w:r>
        <w:rPr>
          <w:rFonts w:ascii="Arial" w:hAnsi="Arial" w:cs="Arial"/>
          <w:b/>
        </w:rPr>
        <w:t xml:space="preserve">Discussion: </w:t>
      </w:r>
    </w:p>
    <w:p w14:paraId="28CEEE0D" w14:textId="77777777" w:rsidR="00677A5E" w:rsidRDefault="00677A5E" w:rsidP="00677A5E">
      <w:r>
        <w:t>Noted</w:t>
      </w:r>
    </w:p>
    <w:p w14:paraId="258F3992" w14:textId="77777777" w:rsidR="00677A5E" w:rsidRDefault="00677A5E" w:rsidP="00677A5E">
      <w:r>
        <w:t>Related to CR in CR in C1-203354</w:t>
      </w:r>
    </w:p>
    <w:p w14:paraId="02A06F82" w14:textId="77777777" w:rsidR="00677A5E" w:rsidRDefault="00677A5E" w:rsidP="00677A5E">
      <w:r>
        <w:t>Ivo, Tue, 09:30</w:t>
      </w:r>
    </w:p>
    <w:p w14:paraId="5FE27D0E" w14:textId="77777777" w:rsidR="00677A5E" w:rsidRDefault="00677A5E" w:rsidP="00677A5E">
      <w:r>
        <w:t>- Ericsson has preference for C1-203492</w:t>
      </w:r>
    </w:p>
    <w:p w14:paraId="0EE4701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CB8FB" w14:textId="77777777" w:rsidR="00677A5E" w:rsidRDefault="00677A5E" w:rsidP="00677A5E">
      <w:pPr>
        <w:rPr>
          <w:rFonts w:ascii="Arial" w:hAnsi="Arial" w:cs="Arial"/>
          <w:b/>
          <w:sz w:val="24"/>
        </w:rPr>
      </w:pPr>
      <w:r>
        <w:rPr>
          <w:rFonts w:ascii="Arial" w:hAnsi="Arial" w:cs="Arial"/>
          <w:b/>
          <w:color w:val="0000FF"/>
          <w:sz w:val="24"/>
        </w:rPr>
        <w:t>C1-203358</w:t>
      </w:r>
      <w:r>
        <w:rPr>
          <w:rFonts w:ascii="Arial" w:hAnsi="Arial" w:cs="Arial"/>
          <w:b/>
          <w:color w:val="0000FF"/>
          <w:sz w:val="24"/>
        </w:rPr>
        <w:tab/>
      </w:r>
      <w:r>
        <w:rPr>
          <w:rFonts w:ascii="Arial" w:hAnsi="Arial" w:cs="Arial"/>
          <w:b/>
          <w:sz w:val="24"/>
        </w:rPr>
        <w:t>Indicate 5GSM cause when initiating 5GSM procedure for error handling</w:t>
      </w:r>
    </w:p>
    <w:p w14:paraId="39416FD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CR-2283  Cat: F (Rel-16)</w:t>
      </w:r>
      <w:r>
        <w:rPr>
          <w:i/>
        </w:rPr>
        <w:br/>
      </w:r>
      <w:r>
        <w:rPr>
          <w:i/>
        </w:rPr>
        <w:br/>
      </w:r>
      <w:r>
        <w:rPr>
          <w:i/>
        </w:rPr>
        <w:tab/>
      </w:r>
      <w:r>
        <w:rPr>
          <w:i/>
        </w:rPr>
        <w:tab/>
      </w:r>
      <w:r>
        <w:rPr>
          <w:i/>
        </w:rPr>
        <w:tab/>
      </w:r>
      <w:r>
        <w:rPr>
          <w:i/>
        </w:rPr>
        <w:tab/>
      </w:r>
      <w:r>
        <w:rPr>
          <w:i/>
        </w:rPr>
        <w:tab/>
        <w:t>Source: MediaTek Inc.  / JJ</w:t>
      </w:r>
    </w:p>
    <w:p w14:paraId="1E6C7249" w14:textId="77777777" w:rsidR="00677A5E" w:rsidRDefault="00677A5E" w:rsidP="00677A5E">
      <w:pPr>
        <w:rPr>
          <w:rFonts w:ascii="Arial" w:hAnsi="Arial" w:cs="Arial"/>
          <w:b/>
        </w:rPr>
      </w:pPr>
      <w:r>
        <w:rPr>
          <w:rFonts w:ascii="Arial" w:hAnsi="Arial" w:cs="Arial"/>
          <w:b/>
        </w:rPr>
        <w:t xml:space="preserve">Discussion: </w:t>
      </w:r>
    </w:p>
    <w:p w14:paraId="41691291" w14:textId="77777777" w:rsidR="00677A5E" w:rsidRDefault="00677A5E" w:rsidP="00677A5E">
      <w:r>
        <w:t>Agreed</w:t>
      </w:r>
    </w:p>
    <w:p w14:paraId="76FA196B" w14:textId="77777777" w:rsidR="00677A5E" w:rsidRDefault="00677A5E" w:rsidP="00677A5E">
      <w:r>
        <w:t>Amer, Tue, 19:50</w:t>
      </w:r>
    </w:p>
    <w:p w14:paraId="73AE086B" w14:textId="77777777" w:rsidR="00677A5E" w:rsidRDefault="00677A5E" w:rsidP="00677A5E">
      <w:r>
        <w:lastRenderedPageBreak/>
        <w:t>UE sends error cause, even if it does not diagnose an errer. Cannot agree the CR</w:t>
      </w:r>
    </w:p>
    <w:p w14:paraId="7685D619" w14:textId="77777777" w:rsidR="00677A5E" w:rsidRDefault="00677A5E" w:rsidP="00677A5E">
      <w:r>
        <w:t>JJ, Wed, 11:42</w:t>
      </w:r>
    </w:p>
    <w:p w14:paraId="07736636" w14:textId="77777777" w:rsidR="00677A5E" w:rsidRDefault="00677A5E" w:rsidP="00677A5E">
      <w:r>
        <w:t>Explaining</w:t>
      </w:r>
    </w:p>
    <w:p w14:paraId="7124D319" w14:textId="77777777" w:rsidR="00677A5E" w:rsidRDefault="00677A5E" w:rsidP="00677A5E">
      <w:r>
        <w:t>Amer, Thu, 02:29</w:t>
      </w:r>
    </w:p>
    <w:p w14:paraId="2CC349BD" w14:textId="77777777" w:rsidR="00677A5E" w:rsidRDefault="00677A5E" w:rsidP="00677A5E">
      <w:r>
        <w:t>FINE with the CR</w:t>
      </w:r>
    </w:p>
    <w:p w14:paraId="5AF0A19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4E896" w14:textId="77777777" w:rsidR="00677A5E" w:rsidRDefault="00677A5E" w:rsidP="00677A5E">
      <w:pPr>
        <w:rPr>
          <w:rFonts w:ascii="Arial" w:hAnsi="Arial" w:cs="Arial"/>
          <w:b/>
          <w:sz w:val="24"/>
        </w:rPr>
      </w:pPr>
      <w:r>
        <w:rPr>
          <w:rFonts w:ascii="Arial" w:hAnsi="Arial" w:cs="Arial"/>
          <w:b/>
          <w:color w:val="0000FF"/>
          <w:sz w:val="24"/>
        </w:rPr>
        <w:t>C1-203359</w:t>
      </w:r>
      <w:r>
        <w:rPr>
          <w:rFonts w:ascii="Arial" w:hAnsi="Arial" w:cs="Arial"/>
          <w:b/>
          <w:color w:val="0000FF"/>
          <w:sz w:val="24"/>
        </w:rPr>
        <w:tab/>
      </w:r>
      <w:r>
        <w:rPr>
          <w:rFonts w:ascii="Arial" w:hAnsi="Arial" w:cs="Arial"/>
          <w:b/>
          <w:sz w:val="24"/>
        </w:rPr>
        <w:t>PDU session release upon receipt of PDU session status IE</w:t>
      </w:r>
    </w:p>
    <w:p w14:paraId="0C0BB98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CR-2284  Cat: F (Rel-16)</w:t>
      </w:r>
      <w:r>
        <w:rPr>
          <w:i/>
        </w:rPr>
        <w:br/>
      </w:r>
      <w:r>
        <w:rPr>
          <w:i/>
        </w:rPr>
        <w:br/>
      </w:r>
      <w:r>
        <w:rPr>
          <w:i/>
        </w:rPr>
        <w:tab/>
      </w:r>
      <w:r>
        <w:rPr>
          <w:i/>
        </w:rPr>
        <w:tab/>
      </w:r>
      <w:r>
        <w:rPr>
          <w:i/>
        </w:rPr>
        <w:tab/>
      </w:r>
      <w:r>
        <w:rPr>
          <w:i/>
        </w:rPr>
        <w:tab/>
      </w:r>
      <w:r>
        <w:rPr>
          <w:i/>
        </w:rPr>
        <w:tab/>
        <w:t>Source: MediaTek Inc.  / JJ</w:t>
      </w:r>
    </w:p>
    <w:p w14:paraId="38DA48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C1-203816</w:t>
      </w:r>
      <w:r>
        <w:rPr>
          <w:color w:val="993300"/>
          <w:u w:val="single"/>
        </w:rPr>
        <w:t>.</w:t>
      </w:r>
    </w:p>
    <w:p w14:paraId="290D5DF9" w14:textId="77777777" w:rsidR="00677A5E" w:rsidRDefault="00677A5E" w:rsidP="00677A5E">
      <w:pPr>
        <w:rPr>
          <w:rFonts w:ascii="Arial" w:hAnsi="Arial" w:cs="Arial"/>
          <w:b/>
          <w:sz w:val="24"/>
        </w:rPr>
      </w:pPr>
      <w:r>
        <w:rPr>
          <w:rFonts w:ascii="Arial" w:hAnsi="Arial" w:cs="Arial"/>
          <w:b/>
          <w:color w:val="0000FF"/>
          <w:sz w:val="24"/>
        </w:rPr>
        <w:t>C1-203360</w:t>
      </w:r>
      <w:r>
        <w:rPr>
          <w:rFonts w:ascii="Arial" w:hAnsi="Arial" w:cs="Arial"/>
          <w:b/>
          <w:color w:val="0000FF"/>
          <w:sz w:val="24"/>
        </w:rPr>
        <w:tab/>
      </w:r>
      <w:r>
        <w:rPr>
          <w:rFonts w:ascii="Arial" w:hAnsi="Arial" w:cs="Arial"/>
          <w:b/>
          <w:sz w:val="24"/>
        </w:rPr>
        <w:t>PDU session handling when the S-NSSAI is not in the allowed NSSAI but the PSI is active in the PDU session status IE</w:t>
      </w:r>
    </w:p>
    <w:p w14:paraId="00DAE05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CR-2285  Cat: F (Rel-16)</w:t>
      </w:r>
      <w:r>
        <w:rPr>
          <w:i/>
        </w:rPr>
        <w:br/>
      </w:r>
      <w:r>
        <w:rPr>
          <w:i/>
        </w:rPr>
        <w:br/>
      </w:r>
      <w:r>
        <w:rPr>
          <w:i/>
        </w:rPr>
        <w:tab/>
      </w:r>
      <w:r>
        <w:rPr>
          <w:i/>
        </w:rPr>
        <w:tab/>
      </w:r>
      <w:r>
        <w:rPr>
          <w:i/>
        </w:rPr>
        <w:tab/>
      </w:r>
      <w:r>
        <w:rPr>
          <w:i/>
        </w:rPr>
        <w:tab/>
      </w:r>
      <w:r>
        <w:rPr>
          <w:i/>
        </w:rPr>
        <w:tab/>
        <w:t>Source: MediaTek Inc.  / JJ</w:t>
      </w:r>
    </w:p>
    <w:p w14:paraId="67DD3D00" w14:textId="77777777" w:rsidR="00677A5E" w:rsidRDefault="00677A5E" w:rsidP="00677A5E">
      <w:pPr>
        <w:rPr>
          <w:rFonts w:ascii="Arial" w:hAnsi="Arial" w:cs="Arial"/>
          <w:b/>
        </w:rPr>
      </w:pPr>
      <w:r>
        <w:rPr>
          <w:rFonts w:ascii="Arial" w:hAnsi="Arial" w:cs="Arial"/>
          <w:b/>
        </w:rPr>
        <w:t xml:space="preserve">Discussion: </w:t>
      </w:r>
    </w:p>
    <w:p w14:paraId="2D7A0936" w14:textId="77777777" w:rsidR="00677A5E" w:rsidRDefault="00677A5E" w:rsidP="00677A5E">
      <w:r>
        <w:t>Postponed</w:t>
      </w:r>
    </w:p>
    <w:p w14:paraId="3DC02440" w14:textId="77777777" w:rsidR="00677A5E" w:rsidRDefault="00677A5E" w:rsidP="00677A5E">
      <w:r>
        <w:t>Requested by author</w:t>
      </w:r>
    </w:p>
    <w:p w14:paraId="0F3B779B" w14:textId="77777777" w:rsidR="00677A5E" w:rsidRDefault="00677A5E" w:rsidP="00677A5E">
      <w:r>
        <w:t>Kaj, Tue 09:39</w:t>
      </w:r>
    </w:p>
    <w:p w14:paraId="77682C4E" w14:textId="77777777" w:rsidR="00677A5E" w:rsidRDefault="00677A5E" w:rsidP="00677A5E">
      <w:r>
        <w:t>Two cases, with/without AMF change</w:t>
      </w:r>
    </w:p>
    <w:p w14:paraId="7278929C" w14:textId="77777777" w:rsidR="00677A5E" w:rsidRDefault="00677A5E" w:rsidP="00677A5E">
      <w:r>
        <w:t>- Given this the UE does not have to act on allowed NSSAI to locally release PDU sessions at all, and shouldn't this to be consistent with the network handling.</w:t>
      </w:r>
    </w:p>
    <w:p w14:paraId="169D68A1" w14:textId="77777777" w:rsidR="00677A5E" w:rsidRDefault="00677A5E" w:rsidP="00677A5E">
      <w:r>
        <w:t>- The CR proposal adds unnecessary signaling</w:t>
      </w:r>
    </w:p>
    <w:p w14:paraId="2FC3A901" w14:textId="77777777" w:rsidR="00677A5E" w:rsidRDefault="00677A5E" w:rsidP="00677A5E">
      <w:r>
        <w:t>JJ, Tue, 18:05</w:t>
      </w:r>
    </w:p>
    <w:p w14:paraId="00374DE7" w14:textId="77777777" w:rsidR="00677A5E" w:rsidRDefault="00677A5E" w:rsidP="00677A5E">
      <w:r>
        <w:t>Discussion</w:t>
      </w:r>
    </w:p>
    <w:p w14:paraId="64B455C8" w14:textId="77777777" w:rsidR="00677A5E" w:rsidRDefault="00677A5E" w:rsidP="00677A5E">
      <w:r>
        <w:t>Roozbeh, Tue, 19:20</w:t>
      </w:r>
    </w:p>
    <w:p w14:paraId="754BC2B4" w14:textId="77777777" w:rsidR="00677A5E" w:rsidRDefault="00677A5E" w:rsidP="00677A5E">
      <w:r>
        <w:t>Shouldn’t there be an exception if the PDU session is an emergency PDU session?</w:t>
      </w:r>
    </w:p>
    <w:p w14:paraId="767974F0" w14:textId="77777777" w:rsidR="00677A5E" w:rsidRDefault="00677A5E" w:rsidP="00677A5E">
      <w:r>
        <w:t>Amer, Tue, 19:57</w:t>
      </w:r>
    </w:p>
    <w:p w14:paraId="2C881DA4" w14:textId="77777777" w:rsidR="00677A5E" w:rsidRDefault="00677A5E" w:rsidP="00677A5E">
      <w:r>
        <w:t>CR is not needed</w:t>
      </w:r>
    </w:p>
    <w:p w14:paraId="7CE5D931" w14:textId="77777777" w:rsidR="00677A5E" w:rsidRDefault="00677A5E" w:rsidP="00677A5E">
      <w:r>
        <w:t>JJ, Wed, 10:33</w:t>
      </w:r>
    </w:p>
    <w:p w14:paraId="18CA2AFC" w14:textId="77777777" w:rsidR="00677A5E" w:rsidRDefault="00677A5E" w:rsidP="00677A5E">
      <w:r>
        <w:t>Discussing</w:t>
      </w:r>
    </w:p>
    <w:p w14:paraId="1EDFB487" w14:textId="77777777" w:rsidR="00677A5E" w:rsidRDefault="00677A5E" w:rsidP="00677A5E">
      <w:r>
        <w:t>Kaj, Wed, 19:48</w:t>
      </w:r>
    </w:p>
    <w:p w14:paraId="071D749D" w14:textId="77777777" w:rsidR="00677A5E" w:rsidRDefault="00677A5E" w:rsidP="00677A5E">
      <w:r>
        <w:t>Ok with doing nothing for this case</w:t>
      </w:r>
    </w:p>
    <w:p w14:paraId="100F6F2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27BC8D" w14:textId="77777777" w:rsidR="00677A5E" w:rsidRDefault="00677A5E" w:rsidP="00677A5E">
      <w:pPr>
        <w:rPr>
          <w:rFonts w:ascii="Arial" w:hAnsi="Arial" w:cs="Arial"/>
          <w:b/>
          <w:sz w:val="24"/>
        </w:rPr>
      </w:pPr>
      <w:r>
        <w:rPr>
          <w:rFonts w:ascii="Arial" w:hAnsi="Arial" w:cs="Arial"/>
          <w:b/>
          <w:color w:val="0000FF"/>
          <w:sz w:val="24"/>
        </w:rPr>
        <w:t>C1-203362</w:t>
      </w:r>
      <w:r>
        <w:rPr>
          <w:rFonts w:ascii="Arial" w:hAnsi="Arial" w:cs="Arial"/>
          <w:b/>
          <w:color w:val="0000FF"/>
          <w:sz w:val="24"/>
        </w:rPr>
        <w:tab/>
      </w:r>
      <w:r>
        <w:rPr>
          <w:rFonts w:ascii="Arial" w:hAnsi="Arial" w:cs="Arial"/>
          <w:b/>
          <w:sz w:val="24"/>
        </w:rPr>
        <w:t>Stop back-off timer upon receipt of 5GSM #39</w:t>
      </w:r>
    </w:p>
    <w:p w14:paraId="7E794C74"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CR-2287  Cat: F (Rel-16)</w:t>
      </w:r>
      <w:r>
        <w:rPr>
          <w:i/>
        </w:rPr>
        <w:br/>
      </w:r>
      <w:r>
        <w:rPr>
          <w:i/>
        </w:rPr>
        <w:br/>
      </w:r>
      <w:r>
        <w:rPr>
          <w:i/>
        </w:rPr>
        <w:tab/>
      </w:r>
      <w:r>
        <w:rPr>
          <w:i/>
        </w:rPr>
        <w:tab/>
      </w:r>
      <w:r>
        <w:rPr>
          <w:i/>
        </w:rPr>
        <w:tab/>
      </w:r>
      <w:r>
        <w:rPr>
          <w:i/>
        </w:rPr>
        <w:tab/>
      </w:r>
      <w:r>
        <w:rPr>
          <w:i/>
        </w:rPr>
        <w:tab/>
        <w:t>Source: MediaTek Inc.  / JJ</w:t>
      </w:r>
    </w:p>
    <w:p w14:paraId="0E76F92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1F0B8" w14:textId="77777777" w:rsidR="00677A5E" w:rsidRDefault="00677A5E" w:rsidP="00677A5E">
      <w:pPr>
        <w:rPr>
          <w:rFonts w:ascii="Arial" w:hAnsi="Arial" w:cs="Arial"/>
          <w:b/>
          <w:sz w:val="24"/>
        </w:rPr>
      </w:pPr>
      <w:r>
        <w:rPr>
          <w:rFonts w:ascii="Arial" w:hAnsi="Arial" w:cs="Arial"/>
          <w:b/>
          <w:color w:val="0000FF"/>
          <w:sz w:val="24"/>
        </w:rPr>
        <w:t>C1-203363</w:t>
      </w:r>
      <w:r>
        <w:rPr>
          <w:rFonts w:ascii="Arial" w:hAnsi="Arial" w:cs="Arial"/>
          <w:b/>
          <w:color w:val="0000FF"/>
          <w:sz w:val="24"/>
        </w:rPr>
        <w:tab/>
      </w:r>
      <w:r>
        <w:rPr>
          <w:rFonts w:ascii="Arial" w:hAnsi="Arial" w:cs="Arial"/>
          <w:b/>
          <w:sz w:val="24"/>
        </w:rPr>
        <w:t>Handling of S-NSSAI provided by the ePDG</w:t>
      </w:r>
    </w:p>
    <w:p w14:paraId="4DBC6D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CR-3384  Cat: F (Rel-16)</w:t>
      </w:r>
      <w:r>
        <w:rPr>
          <w:i/>
        </w:rPr>
        <w:br/>
      </w:r>
      <w:r>
        <w:rPr>
          <w:i/>
        </w:rPr>
        <w:br/>
      </w:r>
      <w:r>
        <w:rPr>
          <w:i/>
        </w:rPr>
        <w:tab/>
      </w:r>
      <w:r>
        <w:rPr>
          <w:i/>
        </w:rPr>
        <w:tab/>
      </w:r>
      <w:r>
        <w:rPr>
          <w:i/>
        </w:rPr>
        <w:tab/>
      </w:r>
      <w:r>
        <w:rPr>
          <w:i/>
        </w:rPr>
        <w:tab/>
      </w:r>
      <w:r>
        <w:rPr>
          <w:i/>
        </w:rPr>
        <w:tab/>
        <w:t>Source: MediaTek Inc.  / JJ</w:t>
      </w:r>
    </w:p>
    <w:p w14:paraId="50B8291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C1-203820</w:t>
      </w:r>
      <w:r>
        <w:rPr>
          <w:color w:val="993300"/>
          <w:u w:val="single"/>
        </w:rPr>
        <w:t>.</w:t>
      </w:r>
    </w:p>
    <w:p w14:paraId="440DF07D" w14:textId="77777777" w:rsidR="00677A5E" w:rsidRDefault="00677A5E" w:rsidP="00677A5E">
      <w:pPr>
        <w:rPr>
          <w:rFonts w:ascii="Arial" w:hAnsi="Arial" w:cs="Arial"/>
          <w:b/>
          <w:sz w:val="24"/>
        </w:rPr>
      </w:pPr>
      <w:r>
        <w:rPr>
          <w:rFonts w:ascii="Arial" w:hAnsi="Arial" w:cs="Arial"/>
          <w:b/>
          <w:color w:val="0000FF"/>
          <w:sz w:val="24"/>
        </w:rPr>
        <w:t>C1-203404</w:t>
      </w:r>
      <w:r>
        <w:rPr>
          <w:rFonts w:ascii="Arial" w:hAnsi="Arial" w:cs="Arial"/>
          <w:b/>
          <w:color w:val="0000FF"/>
          <w:sz w:val="24"/>
        </w:rPr>
        <w:tab/>
      </w:r>
      <w:r>
        <w:rPr>
          <w:rFonts w:ascii="Arial" w:hAnsi="Arial" w:cs="Arial"/>
          <w:b/>
          <w:sz w:val="24"/>
        </w:rPr>
        <w:t>Disable CIOT and PSM when transferring an emergency PDU session using stand-alone PDN connectivity request</w:t>
      </w:r>
    </w:p>
    <w:p w14:paraId="65CFB2A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CR-3399  Cat: F (Rel-16)</w:t>
      </w:r>
      <w:r>
        <w:rPr>
          <w:i/>
        </w:rPr>
        <w:br/>
      </w:r>
      <w:r>
        <w:rPr>
          <w:i/>
        </w:rPr>
        <w:br/>
      </w:r>
      <w:r>
        <w:rPr>
          <w:i/>
        </w:rPr>
        <w:tab/>
      </w:r>
      <w:r>
        <w:rPr>
          <w:i/>
        </w:rPr>
        <w:tab/>
      </w:r>
      <w:r>
        <w:rPr>
          <w:i/>
        </w:rPr>
        <w:tab/>
      </w:r>
      <w:r>
        <w:rPr>
          <w:i/>
        </w:rPr>
        <w:tab/>
      </w:r>
      <w:r>
        <w:rPr>
          <w:i/>
        </w:rPr>
        <w:tab/>
        <w:t>Source: BlackBerry UK Ltd.</w:t>
      </w:r>
    </w:p>
    <w:p w14:paraId="6C0619FE" w14:textId="77777777" w:rsidR="00677A5E" w:rsidRDefault="00677A5E" w:rsidP="00677A5E">
      <w:pPr>
        <w:rPr>
          <w:rFonts w:ascii="Arial" w:hAnsi="Arial" w:cs="Arial"/>
          <w:b/>
        </w:rPr>
      </w:pPr>
      <w:r>
        <w:rPr>
          <w:rFonts w:ascii="Arial" w:hAnsi="Arial" w:cs="Arial"/>
          <w:b/>
        </w:rPr>
        <w:t xml:space="preserve">Discussion: </w:t>
      </w:r>
    </w:p>
    <w:p w14:paraId="4120173D" w14:textId="77777777" w:rsidR="00677A5E" w:rsidRDefault="00677A5E" w:rsidP="00677A5E">
      <w:r>
        <w:t>Postponed</w:t>
      </w:r>
    </w:p>
    <w:p w14:paraId="072863A5" w14:textId="77777777" w:rsidR="00677A5E" w:rsidRDefault="00677A5E" w:rsidP="00677A5E">
      <w:r>
        <w:t>Amer, Tue, 20:06</w:t>
      </w:r>
    </w:p>
    <w:p w14:paraId="3383544F" w14:textId="77777777" w:rsidR="00677A5E" w:rsidRDefault="00677A5E" w:rsidP="00677A5E">
      <w:r>
        <w:t>CR is not needed</w:t>
      </w:r>
    </w:p>
    <w:p w14:paraId="50462A59" w14:textId="77777777" w:rsidR="00677A5E" w:rsidRDefault="00677A5E" w:rsidP="00677A5E">
      <w:r>
        <w:t>John-Luc, Wed, 18:49</w:t>
      </w:r>
    </w:p>
    <w:p w14:paraId="2ED37565" w14:textId="77777777" w:rsidR="00677A5E" w:rsidRDefault="00677A5E" w:rsidP="00677A5E">
      <w:r>
        <w:t>Provides a rev</w:t>
      </w:r>
    </w:p>
    <w:p w14:paraId="014B6E19" w14:textId="77777777" w:rsidR="00677A5E" w:rsidRDefault="00677A5E" w:rsidP="00677A5E">
      <w:r>
        <w:t>Amer, Thu, 17:25</w:t>
      </w:r>
    </w:p>
    <w:p w14:paraId="45CB76B8" w14:textId="77777777" w:rsidR="00677A5E" w:rsidRDefault="00677A5E" w:rsidP="00677A5E">
      <w:r>
        <w:t>Not needed</w:t>
      </w:r>
    </w:p>
    <w:p w14:paraId="29964F2E" w14:textId="77777777" w:rsidR="00677A5E" w:rsidRDefault="00677A5E" w:rsidP="00677A5E">
      <w:r>
        <w:t>John-Luc, Fri, 00:20</w:t>
      </w:r>
    </w:p>
    <w:p w14:paraId="066870F4" w14:textId="77777777" w:rsidR="00677A5E" w:rsidRDefault="00677A5E" w:rsidP="00677A5E">
      <w:r>
        <w:t>Explains</w:t>
      </w:r>
    </w:p>
    <w:p w14:paraId="6FC200ED" w14:textId="77777777" w:rsidR="00677A5E" w:rsidRDefault="00677A5E" w:rsidP="00677A5E">
      <w:r>
        <w:t>Amer Fri, 06:13</w:t>
      </w:r>
    </w:p>
    <w:p w14:paraId="00AA7E76" w14:textId="77777777" w:rsidR="00677A5E" w:rsidRDefault="00677A5E" w:rsidP="00677A5E">
      <w:r>
        <w:t>Not needed</w:t>
      </w:r>
    </w:p>
    <w:p w14:paraId="27C219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4E2BB" w14:textId="77777777" w:rsidR="00677A5E" w:rsidRDefault="00677A5E" w:rsidP="00677A5E">
      <w:pPr>
        <w:rPr>
          <w:rFonts w:ascii="Arial" w:hAnsi="Arial" w:cs="Arial"/>
          <w:b/>
          <w:sz w:val="24"/>
        </w:rPr>
      </w:pPr>
      <w:r>
        <w:rPr>
          <w:rFonts w:ascii="Arial" w:hAnsi="Arial" w:cs="Arial"/>
          <w:b/>
          <w:color w:val="0000FF"/>
          <w:sz w:val="24"/>
        </w:rPr>
        <w:t>C1-203405</w:t>
      </w:r>
      <w:r>
        <w:rPr>
          <w:rFonts w:ascii="Arial" w:hAnsi="Arial" w:cs="Arial"/>
          <w:b/>
          <w:color w:val="0000FF"/>
          <w:sz w:val="24"/>
        </w:rPr>
        <w:tab/>
      </w:r>
      <w:r>
        <w:rPr>
          <w:rFonts w:ascii="Arial" w:hAnsi="Arial" w:cs="Arial"/>
          <w:b/>
          <w:sz w:val="24"/>
        </w:rPr>
        <w:t>Support for continuity of emergency session upon attach failure</w:t>
      </w:r>
    </w:p>
    <w:p w14:paraId="255AFEA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CR-3400  Cat: F (Rel-16)</w:t>
      </w:r>
      <w:r>
        <w:rPr>
          <w:i/>
        </w:rPr>
        <w:br/>
      </w:r>
      <w:r>
        <w:rPr>
          <w:i/>
        </w:rPr>
        <w:br/>
      </w:r>
      <w:r>
        <w:rPr>
          <w:i/>
        </w:rPr>
        <w:tab/>
      </w:r>
      <w:r>
        <w:rPr>
          <w:i/>
        </w:rPr>
        <w:tab/>
      </w:r>
      <w:r>
        <w:rPr>
          <w:i/>
        </w:rPr>
        <w:tab/>
      </w:r>
      <w:r>
        <w:rPr>
          <w:i/>
        </w:rPr>
        <w:tab/>
      </w:r>
      <w:r>
        <w:rPr>
          <w:i/>
        </w:rPr>
        <w:tab/>
        <w:t>Source: BlackBerry UK Ltd.</w:t>
      </w:r>
    </w:p>
    <w:p w14:paraId="2EE93A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C1-203856</w:t>
      </w:r>
      <w:r>
        <w:rPr>
          <w:color w:val="993300"/>
          <w:u w:val="single"/>
        </w:rPr>
        <w:t>.</w:t>
      </w:r>
    </w:p>
    <w:p w14:paraId="44695F1C" w14:textId="77777777" w:rsidR="00677A5E" w:rsidRDefault="00677A5E" w:rsidP="00677A5E">
      <w:pPr>
        <w:rPr>
          <w:rFonts w:ascii="Arial" w:hAnsi="Arial" w:cs="Arial"/>
          <w:b/>
          <w:sz w:val="24"/>
        </w:rPr>
      </w:pPr>
      <w:r>
        <w:rPr>
          <w:rFonts w:ascii="Arial" w:hAnsi="Arial" w:cs="Arial"/>
          <w:b/>
          <w:color w:val="0000FF"/>
          <w:sz w:val="24"/>
        </w:rPr>
        <w:t>C1-203406</w:t>
      </w:r>
      <w:r>
        <w:rPr>
          <w:rFonts w:ascii="Arial" w:hAnsi="Arial" w:cs="Arial"/>
          <w:b/>
          <w:color w:val="0000FF"/>
          <w:sz w:val="24"/>
        </w:rPr>
        <w:tab/>
      </w:r>
      <w:r>
        <w:rPr>
          <w:rFonts w:ascii="Arial" w:hAnsi="Arial" w:cs="Arial"/>
          <w:b/>
          <w:sz w:val="24"/>
        </w:rPr>
        <w:t>Support for continuity of emergency session upon registration failure</w:t>
      </w:r>
    </w:p>
    <w:p w14:paraId="197286B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CR-2299  Cat: F (Rel-16)</w:t>
      </w:r>
      <w:r>
        <w:rPr>
          <w:i/>
        </w:rPr>
        <w:br/>
      </w:r>
      <w:r>
        <w:rPr>
          <w:i/>
        </w:rPr>
        <w:br/>
      </w:r>
      <w:r>
        <w:rPr>
          <w:i/>
        </w:rPr>
        <w:tab/>
      </w:r>
      <w:r>
        <w:rPr>
          <w:i/>
        </w:rPr>
        <w:tab/>
      </w:r>
      <w:r>
        <w:rPr>
          <w:i/>
        </w:rPr>
        <w:tab/>
      </w:r>
      <w:r>
        <w:rPr>
          <w:i/>
        </w:rPr>
        <w:tab/>
      </w:r>
      <w:r>
        <w:rPr>
          <w:i/>
        </w:rPr>
        <w:tab/>
        <w:t>Source: BlackBerry UK Ltd.</w:t>
      </w:r>
    </w:p>
    <w:p w14:paraId="59A6261E"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C1-203857</w:t>
      </w:r>
      <w:r>
        <w:rPr>
          <w:color w:val="993300"/>
          <w:u w:val="single"/>
        </w:rPr>
        <w:t>.</w:t>
      </w:r>
    </w:p>
    <w:p w14:paraId="5611235D" w14:textId="77777777" w:rsidR="00677A5E" w:rsidRDefault="00677A5E" w:rsidP="00677A5E">
      <w:pPr>
        <w:rPr>
          <w:rFonts w:ascii="Arial" w:hAnsi="Arial" w:cs="Arial"/>
          <w:b/>
          <w:sz w:val="24"/>
        </w:rPr>
      </w:pPr>
      <w:r>
        <w:rPr>
          <w:rFonts w:ascii="Arial" w:hAnsi="Arial" w:cs="Arial"/>
          <w:b/>
          <w:color w:val="0000FF"/>
          <w:sz w:val="24"/>
        </w:rPr>
        <w:t>C1-203407</w:t>
      </w:r>
      <w:r>
        <w:rPr>
          <w:rFonts w:ascii="Arial" w:hAnsi="Arial" w:cs="Arial"/>
          <w:b/>
          <w:color w:val="0000FF"/>
          <w:sz w:val="24"/>
        </w:rPr>
        <w:tab/>
      </w:r>
      <w:r>
        <w:rPr>
          <w:rFonts w:ascii="Arial" w:hAnsi="Arial" w:cs="Arial"/>
          <w:b/>
          <w:sz w:val="24"/>
        </w:rPr>
        <w:t>Clarify behavior when the UE needs to send a CSFB request due to EENL</w:t>
      </w:r>
    </w:p>
    <w:p w14:paraId="6A8698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CR-3401  Cat: F (Rel-16)</w:t>
      </w:r>
      <w:r>
        <w:rPr>
          <w:i/>
        </w:rPr>
        <w:br/>
      </w:r>
      <w:r>
        <w:rPr>
          <w:i/>
        </w:rPr>
        <w:br/>
      </w:r>
      <w:r>
        <w:rPr>
          <w:i/>
        </w:rPr>
        <w:tab/>
      </w:r>
      <w:r>
        <w:rPr>
          <w:i/>
        </w:rPr>
        <w:tab/>
      </w:r>
      <w:r>
        <w:rPr>
          <w:i/>
        </w:rPr>
        <w:tab/>
      </w:r>
      <w:r>
        <w:rPr>
          <w:i/>
        </w:rPr>
        <w:tab/>
      </w:r>
      <w:r>
        <w:rPr>
          <w:i/>
        </w:rPr>
        <w:tab/>
        <w:t>Source: BlackBerry UK Ltd.</w:t>
      </w:r>
    </w:p>
    <w:p w14:paraId="4887E330" w14:textId="77777777" w:rsidR="00677A5E" w:rsidRDefault="00677A5E" w:rsidP="00677A5E">
      <w:pPr>
        <w:rPr>
          <w:rFonts w:ascii="Arial" w:hAnsi="Arial" w:cs="Arial"/>
          <w:b/>
        </w:rPr>
      </w:pPr>
      <w:r>
        <w:rPr>
          <w:rFonts w:ascii="Arial" w:hAnsi="Arial" w:cs="Arial"/>
          <w:b/>
        </w:rPr>
        <w:t xml:space="preserve">Discussion: </w:t>
      </w:r>
    </w:p>
    <w:p w14:paraId="20238C2B" w14:textId="77777777" w:rsidR="00677A5E" w:rsidRDefault="00677A5E" w:rsidP="00677A5E">
      <w:r>
        <w:t>Withdrawn</w:t>
      </w:r>
    </w:p>
    <w:p w14:paraId="0EC51E66" w14:textId="77777777" w:rsidR="00677A5E" w:rsidRDefault="00677A5E" w:rsidP="00677A5E">
      <w:r>
        <w:t>Requested by Autor, Fri, 20:20</w:t>
      </w:r>
    </w:p>
    <w:p w14:paraId="3B2BDB30" w14:textId="77777777" w:rsidR="00677A5E" w:rsidRDefault="00677A5E" w:rsidP="00677A5E">
      <w:r>
        <w:t>Lin, Thu, 05:37</w:t>
      </w:r>
    </w:p>
    <w:p w14:paraId="1C8499C1" w14:textId="77777777" w:rsidR="00677A5E" w:rsidRDefault="00677A5E" w:rsidP="00677A5E">
      <w:r>
        <w:t>This is collided with CR C1-203699 and we prefer C1-203699, justification why the CR is incorrect</w:t>
      </w:r>
    </w:p>
    <w:p w14:paraId="260B485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43463" w14:textId="77777777" w:rsidR="00677A5E" w:rsidRDefault="00677A5E" w:rsidP="00677A5E">
      <w:pPr>
        <w:rPr>
          <w:rFonts w:ascii="Arial" w:hAnsi="Arial" w:cs="Arial"/>
          <w:b/>
          <w:sz w:val="24"/>
        </w:rPr>
      </w:pPr>
      <w:r>
        <w:rPr>
          <w:rFonts w:ascii="Arial" w:hAnsi="Arial" w:cs="Arial"/>
          <w:b/>
          <w:color w:val="0000FF"/>
          <w:sz w:val="24"/>
        </w:rPr>
        <w:t>C1-203423</w:t>
      </w:r>
      <w:r>
        <w:rPr>
          <w:rFonts w:ascii="Arial" w:hAnsi="Arial" w:cs="Arial"/>
          <w:b/>
          <w:color w:val="0000FF"/>
          <w:sz w:val="24"/>
        </w:rPr>
        <w:tab/>
      </w:r>
      <w:r>
        <w:rPr>
          <w:rFonts w:ascii="Arial" w:hAnsi="Arial" w:cs="Arial"/>
          <w:b/>
          <w:sz w:val="24"/>
        </w:rPr>
        <w:t>Updating the requirements of Rejected NSSAI in roaming scenarios</w:t>
      </w:r>
    </w:p>
    <w:p w14:paraId="62BA859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CR-2301  Cat: C (Rel-16)</w:t>
      </w:r>
      <w:r>
        <w:rPr>
          <w:i/>
        </w:rPr>
        <w:br/>
      </w:r>
      <w:r>
        <w:rPr>
          <w:i/>
        </w:rPr>
        <w:br/>
      </w:r>
      <w:r>
        <w:rPr>
          <w:i/>
        </w:rPr>
        <w:tab/>
      </w:r>
      <w:r>
        <w:rPr>
          <w:i/>
        </w:rPr>
        <w:tab/>
      </w:r>
      <w:r>
        <w:rPr>
          <w:i/>
        </w:rPr>
        <w:tab/>
      </w:r>
      <w:r>
        <w:rPr>
          <w:i/>
        </w:rPr>
        <w:tab/>
      </w:r>
      <w:r>
        <w:rPr>
          <w:i/>
        </w:rPr>
        <w:tab/>
        <w:t>Source: China Mobile, ZTE, Huawei, HiSilicon</w:t>
      </w:r>
    </w:p>
    <w:p w14:paraId="28A2F01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C1-204170</w:t>
      </w:r>
      <w:r>
        <w:rPr>
          <w:color w:val="993300"/>
          <w:u w:val="single"/>
        </w:rPr>
        <w:t>.</w:t>
      </w:r>
    </w:p>
    <w:p w14:paraId="0DE11865" w14:textId="77777777" w:rsidR="00677A5E" w:rsidRDefault="00677A5E" w:rsidP="00677A5E">
      <w:pPr>
        <w:rPr>
          <w:rFonts w:ascii="Arial" w:hAnsi="Arial" w:cs="Arial"/>
          <w:b/>
          <w:sz w:val="24"/>
        </w:rPr>
      </w:pPr>
      <w:r>
        <w:rPr>
          <w:rFonts w:ascii="Arial" w:hAnsi="Arial" w:cs="Arial"/>
          <w:b/>
          <w:color w:val="0000FF"/>
          <w:sz w:val="24"/>
        </w:rPr>
        <w:t>C1-203816</w:t>
      </w:r>
      <w:r>
        <w:rPr>
          <w:rFonts w:ascii="Arial" w:hAnsi="Arial" w:cs="Arial"/>
          <w:b/>
          <w:color w:val="0000FF"/>
          <w:sz w:val="24"/>
        </w:rPr>
        <w:tab/>
      </w:r>
      <w:r>
        <w:rPr>
          <w:rFonts w:ascii="Arial" w:hAnsi="Arial" w:cs="Arial"/>
          <w:b/>
          <w:sz w:val="24"/>
        </w:rPr>
        <w:t>PDU session release upon receipt of PDU session status IE</w:t>
      </w:r>
    </w:p>
    <w:p w14:paraId="0F71881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CR-2284  rev 1 Cat: F (Rel-16)</w:t>
      </w:r>
      <w:r>
        <w:rPr>
          <w:i/>
        </w:rPr>
        <w:br/>
      </w:r>
      <w:r>
        <w:rPr>
          <w:i/>
        </w:rPr>
        <w:br/>
      </w:r>
      <w:r>
        <w:rPr>
          <w:i/>
        </w:rPr>
        <w:tab/>
      </w:r>
      <w:r>
        <w:rPr>
          <w:i/>
        </w:rPr>
        <w:tab/>
      </w:r>
      <w:r>
        <w:rPr>
          <w:i/>
        </w:rPr>
        <w:tab/>
      </w:r>
      <w:r>
        <w:rPr>
          <w:i/>
        </w:rPr>
        <w:tab/>
      </w:r>
      <w:r>
        <w:rPr>
          <w:i/>
        </w:rPr>
        <w:tab/>
        <w:t>Source: MediaTek Inc., Huawei, HiSilicon  / JJ</w:t>
      </w:r>
    </w:p>
    <w:p w14:paraId="117F03C6" w14:textId="77777777" w:rsidR="00677A5E" w:rsidRDefault="00677A5E" w:rsidP="00677A5E">
      <w:pPr>
        <w:rPr>
          <w:color w:val="808080"/>
        </w:rPr>
      </w:pPr>
      <w:r>
        <w:rPr>
          <w:color w:val="808080"/>
        </w:rPr>
        <w:t>(Replaces C1-203359)</w:t>
      </w:r>
    </w:p>
    <w:p w14:paraId="50C06A7E" w14:textId="77777777" w:rsidR="00677A5E" w:rsidRDefault="00677A5E" w:rsidP="00677A5E">
      <w:pPr>
        <w:rPr>
          <w:rFonts w:ascii="Arial" w:hAnsi="Arial" w:cs="Arial"/>
          <w:b/>
        </w:rPr>
      </w:pPr>
      <w:r>
        <w:rPr>
          <w:rFonts w:ascii="Arial" w:hAnsi="Arial" w:cs="Arial"/>
          <w:b/>
        </w:rPr>
        <w:t xml:space="preserve">Discussion: </w:t>
      </w:r>
    </w:p>
    <w:p w14:paraId="00C23A05" w14:textId="77777777" w:rsidR="00677A5E" w:rsidRDefault="00677A5E" w:rsidP="00677A5E">
      <w:r>
        <w:t>Agreed</w:t>
      </w:r>
    </w:p>
    <w:p w14:paraId="363887EA" w14:textId="77777777" w:rsidR="00677A5E" w:rsidRDefault="00677A5E" w:rsidP="00677A5E">
      <w:r>
        <w:t>Revision of C1-203359</w:t>
      </w:r>
    </w:p>
    <w:p w14:paraId="31C2FB65" w14:textId="77777777" w:rsidR="00677A5E" w:rsidRDefault="00677A5E" w:rsidP="00677A5E">
      <w:r>
        <w:t>_________________________________________</w:t>
      </w:r>
    </w:p>
    <w:p w14:paraId="20331966" w14:textId="77777777" w:rsidR="00677A5E" w:rsidRDefault="00677A5E" w:rsidP="00677A5E">
      <w:r>
        <w:t>Amer, Tue, 19:52</w:t>
      </w:r>
    </w:p>
    <w:p w14:paraId="63623160" w14:textId="77777777" w:rsidR="00677A5E" w:rsidRDefault="00677A5E" w:rsidP="00677A5E">
      <w:r>
        <w:t>Not needed</w:t>
      </w:r>
    </w:p>
    <w:p w14:paraId="490D091D" w14:textId="77777777" w:rsidR="00677A5E" w:rsidRDefault="00677A5E" w:rsidP="00677A5E">
      <w:r>
        <w:t>JJ, Wed, 07:56</w:t>
      </w:r>
    </w:p>
    <w:p w14:paraId="14238431" w14:textId="77777777" w:rsidR="00677A5E" w:rsidRDefault="00677A5E" w:rsidP="00677A5E">
      <w:r>
        <w:t>Needs clarification on Amers comment</w:t>
      </w:r>
    </w:p>
    <w:p w14:paraId="3192F96F" w14:textId="77777777" w:rsidR="00677A5E" w:rsidRDefault="00677A5E" w:rsidP="00677A5E">
      <w:r>
        <w:t>Vishnu, Wed, 09:04</w:t>
      </w:r>
    </w:p>
    <w:p w14:paraId="6E77E28D" w14:textId="77777777" w:rsidR="00677A5E" w:rsidRDefault="00677A5E" w:rsidP="00677A5E">
      <w:r>
        <w:t>CR has issue, prefers the current text</w:t>
      </w:r>
    </w:p>
    <w:p w14:paraId="083B2327" w14:textId="77777777" w:rsidR="00677A5E" w:rsidRDefault="00677A5E" w:rsidP="00677A5E">
      <w:r>
        <w:t>JJ, Wed, 09:36</w:t>
      </w:r>
    </w:p>
    <w:p w14:paraId="5FC0403F" w14:textId="77777777" w:rsidR="00677A5E" w:rsidRDefault="00677A5E" w:rsidP="00677A5E">
      <w:r>
        <w:t>Explains to Vishnu</w:t>
      </w:r>
    </w:p>
    <w:p w14:paraId="6D6D89C0" w14:textId="77777777" w:rsidR="00677A5E" w:rsidRDefault="00677A5E" w:rsidP="00677A5E">
      <w:r>
        <w:t>Vishnu, Wed, 11:03</w:t>
      </w:r>
    </w:p>
    <w:p w14:paraId="1E4A74ED" w14:textId="77777777" w:rsidR="00677A5E" w:rsidRDefault="00677A5E" w:rsidP="00677A5E">
      <w:r>
        <w:t>if we add an exception for the PDU session establishment procedure, we think it could work</w:t>
      </w:r>
    </w:p>
    <w:p w14:paraId="29746A69" w14:textId="77777777" w:rsidR="00677A5E" w:rsidRDefault="00677A5E" w:rsidP="00677A5E">
      <w:r>
        <w:lastRenderedPageBreak/>
        <w:t>JJ, Wed, 11:33</w:t>
      </w:r>
    </w:p>
    <w:p w14:paraId="72230E77" w14:textId="77777777" w:rsidR="00677A5E" w:rsidRDefault="00677A5E" w:rsidP="00677A5E">
      <w:r>
        <w:t>Fine with vihnu’s proposal</w:t>
      </w:r>
    </w:p>
    <w:p w14:paraId="45EEE0A5" w14:textId="77777777" w:rsidR="00677A5E" w:rsidRDefault="00677A5E" w:rsidP="00677A5E">
      <w:r>
        <w:t>Vishnau, Wed ,12:03</w:t>
      </w:r>
    </w:p>
    <w:p w14:paraId="782CE5B1" w14:textId="77777777" w:rsidR="00677A5E" w:rsidRDefault="00677A5E" w:rsidP="00677A5E">
      <w:r>
        <w:t>Commenting</w:t>
      </w:r>
    </w:p>
    <w:p w14:paraId="6D74A9A4" w14:textId="77777777" w:rsidR="00677A5E" w:rsidRDefault="00677A5E" w:rsidP="00677A5E">
      <w:r>
        <w:t>JJ, Thu, 10:05</w:t>
      </w:r>
    </w:p>
    <w:p w14:paraId="2F9CD99D" w14:textId="77777777" w:rsidR="00677A5E" w:rsidRDefault="00677A5E" w:rsidP="00677A5E">
      <w:r>
        <w:t>Rev</w:t>
      </w:r>
    </w:p>
    <w:p w14:paraId="2F551834" w14:textId="77777777" w:rsidR="00677A5E" w:rsidRDefault="00677A5E" w:rsidP="00677A5E">
      <w:r>
        <w:t>Vishnu, Thu, 16:53</w:t>
      </w:r>
    </w:p>
    <w:p w14:paraId="6E8E5742" w14:textId="77777777" w:rsidR="00677A5E" w:rsidRDefault="00677A5E" w:rsidP="00677A5E">
      <w:r>
        <w:t>Co-sign</w:t>
      </w:r>
    </w:p>
    <w:p w14:paraId="65B66D0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238C2" w14:textId="77777777" w:rsidR="00677A5E" w:rsidRDefault="00677A5E" w:rsidP="00677A5E">
      <w:pPr>
        <w:rPr>
          <w:rFonts w:ascii="Arial" w:hAnsi="Arial" w:cs="Arial"/>
          <w:b/>
          <w:sz w:val="24"/>
        </w:rPr>
      </w:pPr>
      <w:r>
        <w:rPr>
          <w:rFonts w:ascii="Arial" w:hAnsi="Arial" w:cs="Arial"/>
          <w:b/>
          <w:color w:val="0000FF"/>
          <w:sz w:val="24"/>
        </w:rPr>
        <w:t>C1-203820</w:t>
      </w:r>
      <w:r>
        <w:rPr>
          <w:rFonts w:ascii="Arial" w:hAnsi="Arial" w:cs="Arial"/>
          <w:b/>
          <w:color w:val="0000FF"/>
          <w:sz w:val="24"/>
        </w:rPr>
        <w:tab/>
      </w:r>
      <w:r>
        <w:rPr>
          <w:rFonts w:ascii="Arial" w:hAnsi="Arial" w:cs="Arial"/>
          <w:b/>
          <w:sz w:val="24"/>
        </w:rPr>
        <w:t>Handling of S-NSSAI provided by the ePDG</w:t>
      </w:r>
    </w:p>
    <w:p w14:paraId="78C824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CR-3384  rev 1 Cat: F (Rel-16)</w:t>
      </w:r>
      <w:r>
        <w:rPr>
          <w:i/>
        </w:rPr>
        <w:br/>
      </w:r>
      <w:r>
        <w:rPr>
          <w:i/>
        </w:rPr>
        <w:br/>
      </w:r>
      <w:r>
        <w:rPr>
          <w:i/>
        </w:rPr>
        <w:tab/>
      </w:r>
      <w:r>
        <w:rPr>
          <w:i/>
        </w:rPr>
        <w:tab/>
      </w:r>
      <w:r>
        <w:rPr>
          <w:i/>
        </w:rPr>
        <w:tab/>
      </w:r>
      <w:r>
        <w:rPr>
          <w:i/>
        </w:rPr>
        <w:tab/>
      </w:r>
      <w:r>
        <w:rPr>
          <w:i/>
        </w:rPr>
        <w:tab/>
        <w:t>Source: MediaTek Inc., Ericsson  / JJ</w:t>
      </w:r>
    </w:p>
    <w:p w14:paraId="31264052" w14:textId="77777777" w:rsidR="00677A5E" w:rsidRDefault="00677A5E" w:rsidP="00677A5E">
      <w:pPr>
        <w:rPr>
          <w:color w:val="808080"/>
        </w:rPr>
      </w:pPr>
      <w:r>
        <w:rPr>
          <w:color w:val="808080"/>
        </w:rPr>
        <w:t>(Replaces C1-203363)</w:t>
      </w:r>
    </w:p>
    <w:p w14:paraId="237E5E3C" w14:textId="77777777" w:rsidR="00677A5E" w:rsidRDefault="00677A5E" w:rsidP="00677A5E">
      <w:pPr>
        <w:rPr>
          <w:rFonts w:ascii="Arial" w:hAnsi="Arial" w:cs="Arial"/>
          <w:b/>
        </w:rPr>
      </w:pPr>
      <w:r>
        <w:rPr>
          <w:rFonts w:ascii="Arial" w:hAnsi="Arial" w:cs="Arial"/>
          <w:b/>
        </w:rPr>
        <w:t xml:space="preserve">Discussion: </w:t>
      </w:r>
    </w:p>
    <w:p w14:paraId="41F1F279" w14:textId="77777777" w:rsidR="00677A5E" w:rsidRDefault="00677A5E" w:rsidP="00677A5E">
      <w:r>
        <w:t>Agreed</w:t>
      </w:r>
    </w:p>
    <w:p w14:paraId="79EFDB27" w14:textId="77777777" w:rsidR="00677A5E" w:rsidRDefault="00677A5E" w:rsidP="00677A5E">
      <w:r>
        <w:t>Revision of C1-203363</w:t>
      </w:r>
    </w:p>
    <w:p w14:paraId="01B76726" w14:textId="77777777" w:rsidR="00677A5E" w:rsidRDefault="00677A5E" w:rsidP="00677A5E">
      <w:r>
        <w:t>_________________________________________</w:t>
      </w:r>
    </w:p>
    <w:p w14:paraId="73FCD992" w14:textId="77777777" w:rsidR="00677A5E" w:rsidRDefault="00677A5E" w:rsidP="00677A5E">
      <w:r>
        <w:t>Ivo, Tue, 09:28</w:t>
      </w:r>
    </w:p>
    <w:p w14:paraId="46339BCB" w14:textId="77777777" w:rsidR="00677A5E" w:rsidRDefault="00677A5E" w:rsidP="00677A5E">
      <w:r>
        <w:t>- there is no justification that the network always provides S-NSSAI during handover of the PDN connection from untrusted non-3GPP access connected to EPC to EPS. The quoted text is conditional on S-NSSAI being provided in (e)PCO.</w:t>
      </w:r>
    </w:p>
    <w:p w14:paraId="44EC9EED" w14:textId="77777777" w:rsidR="00677A5E" w:rsidRDefault="00677A5E" w:rsidP="00677A5E">
      <w:r>
        <w:t>JJ, Tue, 18:24</w:t>
      </w:r>
    </w:p>
    <w:p w14:paraId="4499BE51" w14:textId="77777777" w:rsidR="00677A5E" w:rsidRDefault="00677A5E" w:rsidP="00677A5E">
      <w:r>
        <w:t>Asking questions to Ivo</w:t>
      </w:r>
    </w:p>
    <w:p w14:paraId="5927098F" w14:textId="77777777" w:rsidR="00677A5E" w:rsidRDefault="00677A5E" w:rsidP="00677A5E">
      <w:r>
        <w:t>Amer, Tue, 20:00</w:t>
      </w:r>
    </w:p>
    <w:p w14:paraId="49A68E83" w14:textId="77777777" w:rsidR="00677A5E" w:rsidRDefault="00677A5E" w:rsidP="00677A5E">
      <w:r>
        <w:t>Additional comments</w:t>
      </w:r>
    </w:p>
    <w:p w14:paraId="15B61015" w14:textId="77777777" w:rsidR="00677A5E" w:rsidRDefault="00677A5E" w:rsidP="00677A5E">
      <w:r>
        <w:t>JJ, Wed, 08:01</w:t>
      </w:r>
    </w:p>
    <w:p w14:paraId="0493BCF7" w14:textId="77777777" w:rsidR="00677A5E" w:rsidRDefault="00677A5E" w:rsidP="00677A5E">
      <w:r>
        <w:t>Will revise</w:t>
      </w:r>
    </w:p>
    <w:p w14:paraId="32C50036" w14:textId="77777777" w:rsidR="00677A5E" w:rsidRDefault="00677A5E" w:rsidP="00677A5E">
      <w:r>
        <w:t>Ivo, Wed, 22:40</w:t>
      </w:r>
    </w:p>
    <w:p w14:paraId="4AA5DF19" w14:textId="77777777" w:rsidR="00677A5E" w:rsidRDefault="00677A5E" w:rsidP="00677A5E">
      <w:r>
        <w:t>Commenting</w:t>
      </w:r>
    </w:p>
    <w:p w14:paraId="586CA6DC" w14:textId="77777777" w:rsidR="00677A5E" w:rsidRDefault="00677A5E" w:rsidP="00677A5E">
      <w:r>
        <w:t>JJ, Thu, 11:24</w:t>
      </w:r>
    </w:p>
    <w:p w14:paraId="5B4A2B86" w14:textId="77777777" w:rsidR="00677A5E" w:rsidRDefault="00677A5E" w:rsidP="00677A5E">
      <w:r>
        <w:t>New rev</w:t>
      </w:r>
    </w:p>
    <w:p w14:paraId="47749935" w14:textId="77777777" w:rsidR="00677A5E" w:rsidRDefault="00677A5E" w:rsidP="00677A5E">
      <w:r>
        <w:t>Ivo, Thu, 13:47</w:t>
      </w:r>
    </w:p>
    <w:p w14:paraId="5F2664D0" w14:textId="77777777" w:rsidR="00677A5E" w:rsidRDefault="00677A5E" w:rsidP="00677A5E">
      <w:r>
        <w:t>Co-sign</w:t>
      </w:r>
    </w:p>
    <w:p w14:paraId="5EF6623E" w14:textId="77777777" w:rsidR="00677A5E" w:rsidRDefault="00677A5E" w:rsidP="00677A5E">
      <w:r>
        <w:t>Osama, MON, 18:50</w:t>
      </w:r>
    </w:p>
    <w:p w14:paraId="2D23C6D5" w14:textId="77777777" w:rsidR="00677A5E" w:rsidRDefault="00677A5E" w:rsidP="00677A5E">
      <w:r>
        <w:t>fine</w:t>
      </w:r>
    </w:p>
    <w:p w14:paraId="508F98D8"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76A8A" w14:textId="77777777" w:rsidR="00677A5E" w:rsidRDefault="00677A5E" w:rsidP="00677A5E">
      <w:pPr>
        <w:rPr>
          <w:rFonts w:ascii="Arial" w:hAnsi="Arial" w:cs="Arial"/>
          <w:b/>
          <w:sz w:val="24"/>
        </w:rPr>
      </w:pPr>
      <w:r>
        <w:rPr>
          <w:rFonts w:ascii="Arial" w:hAnsi="Arial" w:cs="Arial"/>
          <w:b/>
          <w:color w:val="0000FF"/>
          <w:sz w:val="24"/>
        </w:rPr>
        <w:t>C1-203856</w:t>
      </w:r>
      <w:r>
        <w:rPr>
          <w:rFonts w:ascii="Arial" w:hAnsi="Arial" w:cs="Arial"/>
          <w:b/>
          <w:color w:val="0000FF"/>
          <w:sz w:val="24"/>
        </w:rPr>
        <w:tab/>
      </w:r>
      <w:r>
        <w:rPr>
          <w:rFonts w:ascii="Arial" w:hAnsi="Arial" w:cs="Arial"/>
          <w:b/>
          <w:sz w:val="24"/>
        </w:rPr>
        <w:t>Support for continuity of emergency session upon attach failure</w:t>
      </w:r>
    </w:p>
    <w:p w14:paraId="5BEF025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CR-3400  rev 1 Cat: F (Rel-16)</w:t>
      </w:r>
      <w:r>
        <w:rPr>
          <w:i/>
        </w:rPr>
        <w:br/>
      </w:r>
      <w:r>
        <w:rPr>
          <w:i/>
        </w:rPr>
        <w:br/>
      </w:r>
      <w:r>
        <w:rPr>
          <w:i/>
        </w:rPr>
        <w:tab/>
      </w:r>
      <w:r>
        <w:rPr>
          <w:i/>
        </w:rPr>
        <w:tab/>
      </w:r>
      <w:r>
        <w:rPr>
          <w:i/>
        </w:rPr>
        <w:tab/>
      </w:r>
      <w:r>
        <w:rPr>
          <w:i/>
        </w:rPr>
        <w:tab/>
      </w:r>
      <w:r>
        <w:rPr>
          <w:i/>
        </w:rPr>
        <w:tab/>
        <w:t>Source: BlackBerry UK Ltd.</w:t>
      </w:r>
    </w:p>
    <w:p w14:paraId="7B393451" w14:textId="77777777" w:rsidR="00677A5E" w:rsidRDefault="00677A5E" w:rsidP="00677A5E">
      <w:pPr>
        <w:rPr>
          <w:color w:val="808080"/>
        </w:rPr>
      </w:pPr>
      <w:r>
        <w:rPr>
          <w:color w:val="808080"/>
        </w:rPr>
        <w:t>(Replaces C1-203405)</w:t>
      </w:r>
    </w:p>
    <w:p w14:paraId="5C99058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C1-204029</w:t>
      </w:r>
      <w:r>
        <w:rPr>
          <w:color w:val="993300"/>
          <w:u w:val="single"/>
        </w:rPr>
        <w:t>.</w:t>
      </w:r>
    </w:p>
    <w:p w14:paraId="757600DA" w14:textId="77777777" w:rsidR="00677A5E" w:rsidRDefault="00677A5E" w:rsidP="00677A5E">
      <w:pPr>
        <w:rPr>
          <w:rFonts w:ascii="Arial" w:hAnsi="Arial" w:cs="Arial"/>
          <w:b/>
          <w:sz w:val="24"/>
        </w:rPr>
      </w:pPr>
      <w:r>
        <w:rPr>
          <w:rFonts w:ascii="Arial" w:hAnsi="Arial" w:cs="Arial"/>
          <w:b/>
          <w:color w:val="0000FF"/>
          <w:sz w:val="24"/>
        </w:rPr>
        <w:t>C1-203857</w:t>
      </w:r>
      <w:r>
        <w:rPr>
          <w:rFonts w:ascii="Arial" w:hAnsi="Arial" w:cs="Arial"/>
          <w:b/>
          <w:color w:val="0000FF"/>
          <w:sz w:val="24"/>
        </w:rPr>
        <w:tab/>
      </w:r>
      <w:r>
        <w:rPr>
          <w:rFonts w:ascii="Arial" w:hAnsi="Arial" w:cs="Arial"/>
          <w:b/>
          <w:sz w:val="24"/>
        </w:rPr>
        <w:t>Support for continuity of emergency session upon registration failure</w:t>
      </w:r>
    </w:p>
    <w:p w14:paraId="4B0BB23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CR-2299  rev 1 Cat: F (Rel-16)</w:t>
      </w:r>
      <w:r>
        <w:rPr>
          <w:i/>
        </w:rPr>
        <w:br/>
      </w:r>
      <w:r>
        <w:rPr>
          <w:i/>
        </w:rPr>
        <w:br/>
      </w:r>
      <w:r>
        <w:rPr>
          <w:i/>
        </w:rPr>
        <w:tab/>
      </w:r>
      <w:r>
        <w:rPr>
          <w:i/>
        </w:rPr>
        <w:tab/>
      </w:r>
      <w:r>
        <w:rPr>
          <w:i/>
        </w:rPr>
        <w:tab/>
      </w:r>
      <w:r>
        <w:rPr>
          <w:i/>
        </w:rPr>
        <w:tab/>
      </w:r>
      <w:r>
        <w:rPr>
          <w:i/>
        </w:rPr>
        <w:tab/>
        <w:t>Source: BlackBerry UK Ltd.</w:t>
      </w:r>
    </w:p>
    <w:p w14:paraId="1AC0CE1C" w14:textId="77777777" w:rsidR="00677A5E" w:rsidRDefault="00677A5E" w:rsidP="00677A5E">
      <w:pPr>
        <w:rPr>
          <w:color w:val="808080"/>
        </w:rPr>
      </w:pPr>
      <w:r>
        <w:rPr>
          <w:color w:val="808080"/>
        </w:rPr>
        <w:t>(Replaces C1-203406)</w:t>
      </w:r>
    </w:p>
    <w:p w14:paraId="71AFD1C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C1-204030</w:t>
      </w:r>
      <w:r>
        <w:rPr>
          <w:color w:val="993300"/>
          <w:u w:val="single"/>
        </w:rPr>
        <w:t>.</w:t>
      </w:r>
    </w:p>
    <w:p w14:paraId="010E9AD4" w14:textId="77777777" w:rsidR="00677A5E" w:rsidRDefault="00677A5E" w:rsidP="00677A5E">
      <w:pPr>
        <w:rPr>
          <w:rFonts w:ascii="Arial" w:hAnsi="Arial" w:cs="Arial"/>
          <w:b/>
          <w:sz w:val="24"/>
        </w:rPr>
      </w:pPr>
      <w:r>
        <w:rPr>
          <w:rFonts w:ascii="Arial" w:hAnsi="Arial" w:cs="Arial"/>
          <w:b/>
          <w:color w:val="0000FF"/>
          <w:sz w:val="24"/>
        </w:rPr>
        <w:t>C1-204029</w:t>
      </w:r>
      <w:r>
        <w:rPr>
          <w:rFonts w:ascii="Arial" w:hAnsi="Arial" w:cs="Arial"/>
          <w:b/>
          <w:color w:val="0000FF"/>
          <w:sz w:val="24"/>
        </w:rPr>
        <w:tab/>
      </w:r>
      <w:r>
        <w:rPr>
          <w:rFonts w:ascii="Arial" w:hAnsi="Arial" w:cs="Arial"/>
          <w:b/>
          <w:sz w:val="24"/>
        </w:rPr>
        <w:t>Support for continuity of emergency session upon attach failure</w:t>
      </w:r>
    </w:p>
    <w:p w14:paraId="2856760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CR-3400  rev 2 Cat: F (Rel-16)</w:t>
      </w:r>
      <w:r>
        <w:rPr>
          <w:i/>
        </w:rPr>
        <w:br/>
      </w:r>
      <w:r>
        <w:rPr>
          <w:i/>
        </w:rPr>
        <w:br/>
      </w:r>
      <w:r>
        <w:rPr>
          <w:i/>
        </w:rPr>
        <w:tab/>
      </w:r>
      <w:r>
        <w:rPr>
          <w:i/>
        </w:rPr>
        <w:tab/>
      </w:r>
      <w:r>
        <w:rPr>
          <w:i/>
        </w:rPr>
        <w:tab/>
      </w:r>
      <w:r>
        <w:rPr>
          <w:i/>
        </w:rPr>
        <w:tab/>
      </w:r>
      <w:r>
        <w:rPr>
          <w:i/>
        </w:rPr>
        <w:tab/>
        <w:t>Source: BlackBerry UK Ltd.</w:t>
      </w:r>
    </w:p>
    <w:p w14:paraId="17FAE188" w14:textId="77777777" w:rsidR="00677A5E" w:rsidRDefault="00677A5E" w:rsidP="00677A5E">
      <w:pPr>
        <w:rPr>
          <w:color w:val="808080"/>
        </w:rPr>
      </w:pPr>
      <w:r>
        <w:rPr>
          <w:color w:val="808080"/>
        </w:rPr>
        <w:t>(Replaces C1-203856)</w:t>
      </w:r>
    </w:p>
    <w:p w14:paraId="0EAAEE78" w14:textId="77777777" w:rsidR="00677A5E" w:rsidRDefault="00677A5E" w:rsidP="00677A5E">
      <w:pPr>
        <w:rPr>
          <w:rFonts w:ascii="Arial" w:hAnsi="Arial" w:cs="Arial"/>
          <w:b/>
        </w:rPr>
      </w:pPr>
      <w:r>
        <w:rPr>
          <w:rFonts w:ascii="Arial" w:hAnsi="Arial" w:cs="Arial"/>
          <w:b/>
        </w:rPr>
        <w:t xml:space="preserve">Discussion: </w:t>
      </w:r>
    </w:p>
    <w:p w14:paraId="4E8B3B6F" w14:textId="77777777" w:rsidR="00677A5E" w:rsidRDefault="00677A5E" w:rsidP="00677A5E">
      <w:r>
        <w:t>Agreed</w:t>
      </w:r>
    </w:p>
    <w:p w14:paraId="4E73FE9B" w14:textId="77777777" w:rsidR="00677A5E" w:rsidRDefault="00677A5E" w:rsidP="00677A5E">
      <w:r>
        <w:t>Revision of C1-203856</w:t>
      </w:r>
    </w:p>
    <w:p w14:paraId="52FB6A68" w14:textId="77777777" w:rsidR="00677A5E" w:rsidRDefault="00677A5E" w:rsidP="00677A5E">
      <w:r>
        <w:t>_________________________________________</w:t>
      </w:r>
    </w:p>
    <w:p w14:paraId="122DF96A" w14:textId="77777777" w:rsidR="00677A5E" w:rsidRDefault="00677A5E" w:rsidP="00677A5E">
      <w:r>
        <w:t>Revision of C1-203405</w:t>
      </w:r>
    </w:p>
    <w:p w14:paraId="08C624FD" w14:textId="77777777" w:rsidR="00677A5E" w:rsidRDefault="00677A5E" w:rsidP="00677A5E">
      <w:r>
        <w:t>Ivo, Mon, 11:32</w:t>
      </w:r>
    </w:p>
    <w:p w14:paraId="3485AA58" w14:textId="77777777" w:rsidR="00677A5E" w:rsidRDefault="00677A5E" w:rsidP="00677A5E">
      <w:r>
        <w:t>FINE</w:t>
      </w:r>
    </w:p>
    <w:p w14:paraId="06E4C0CC" w14:textId="77777777" w:rsidR="00677A5E" w:rsidRDefault="00677A5E" w:rsidP="00677A5E">
      <w:r>
        <w:t>John-Luc, Mon, 18:45</w:t>
      </w:r>
    </w:p>
    <w:p w14:paraId="10C508E3" w14:textId="77777777" w:rsidR="00677A5E" w:rsidRDefault="00677A5E" w:rsidP="00677A5E">
      <w:r>
        <w:t>Rev on cover page</w:t>
      </w:r>
    </w:p>
    <w:p w14:paraId="71F29779" w14:textId="77777777" w:rsidR="00677A5E" w:rsidRDefault="00677A5E" w:rsidP="00677A5E">
      <w:r>
        <w:t>_________________________________________</w:t>
      </w:r>
    </w:p>
    <w:p w14:paraId="02A9E0D7" w14:textId="77777777" w:rsidR="00677A5E" w:rsidRDefault="00677A5E" w:rsidP="00677A5E">
      <w:r>
        <w:t>Ivo, Tue, 09:28</w:t>
      </w:r>
    </w:p>
    <w:p w14:paraId="4A235087" w14:textId="77777777" w:rsidR="00677A5E" w:rsidRDefault="00677A5E" w:rsidP="00677A5E">
      <w:r>
        <w:t>- "did include a PDN CONNECTIVITY REQUEST message with request type set to "handover of emergency bearer services" and the other PLMN is an equivalent PLMN." (+ other places) - this prevents usage of non-equivalent PLMNs of the shared cell. Those need to be tried too (possibly after the equivalent PLMNs were tried and failed)</w:t>
      </w:r>
    </w:p>
    <w:p w14:paraId="47D51C44" w14:textId="77777777" w:rsidR="00677A5E" w:rsidRDefault="00677A5E" w:rsidP="00677A5E">
      <w:r>
        <w:t>John-Luc, Wed, 00:05</w:t>
      </w:r>
    </w:p>
    <w:p w14:paraId="55AA49A6" w14:textId="77777777" w:rsidR="00677A5E" w:rsidRDefault="00677A5E" w:rsidP="00677A5E">
      <w:r>
        <w:t>Offers a rev</w:t>
      </w:r>
    </w:p>
    <w:p w14:paraId="00D84332" w14:textId="77777777" w:rsidR="00677A5E" w:rsidRDefault="00677A5E" w:rsidP="00677A5E">
      <w:r>
        <w:t>Sunghoon, Wed, 09:02</w:t>
      </w:r>
    </w:p>
    <w:p w14:paraId="03967922" w14:textId="77777777" w:rsidR="00677A5E" w:rsidRDefault="00677A5E" w:rsidP="00677A5E">
      <w:r>
        <w:t>Comments</w:t>
      </w:r>
    </w:p>
    <w:p w14:paraId="3EB1C806" w14:textId="77777777" w:rsidR="00677A5E" w:rsidRDefault="00677A5E" w:rsidP="00677A5E">
      <w:r>
        <w:lastRenderedPageBreak/>
        <w:t>John-Luc, Wed, 15:47</w:t>
      </w:r>
    </w:p>
    <w:p w14:paraId="455355C5" w14:textId="77777777" w:rsidR="00677A5E" w:rsidRDefault="00677A5E" w:rsidP="00677A5E">
      <w:r>
        <w:t>New rev</w:t>
      </w:r>
    </w:p>
    <w:p w14:paraId="290E3B03" w14:textId="77777777" w:rsidR="00677A5E" w:rsidRDefault="00677A5E" w:rsidP="00677A5E">
      <w:r>
        <w:t>Ivo, Thu, 00:20</w:t>
      </w:r>
    </w:p>
    <w:p w14:paraId="21FAB0C4" w14:textId="77777777" w:rsidR="00677A5E" w:rsidRDefault="00677A5E" w:rsidP="00677A5E">
      <w:r>
        <w:t>Rev DOES NOT address the comments</w:t>
      </w:r>
    </w:p>
    <w:p w14:paraId="295C1E67" w14:textId="77777777" w:rsidR="00677A5E" w:rsidRDefault="00677A5E" w:rsidP="00677A5E">
      <w:r>
        <w:t>John-Luc, Thu, 00:48</w:t>
      </w:r>
    </w:p>
    <w:p w14:paraId="4E072F08" w14:textId="77777777" w:rsidR="00677A5E" w:rsidRDefault="00677A5E" w:rsidP="00677A5E">
      <w:r>
        <w:t>Does not agree with Ivo</w:t>
      </w:r>
    </w:p>
    <w:p w14:paraId="04A4290A" w14:textId="77777777" w:rsidR="00677A5E" w:rsidRDefault="00677A5E" w:rsidP="00677A5E">
      <w:r>
        <w:t>Sunghoon, Thu, 16:43</w:t>
      </w:r>
    </w:p>
    <w:p w14:paraId="28C72406" w14:textId="77777777" w:rsidR="00677A5E" w:rsidRDefault="00677A5E" w:rsidP="00677A5E">
      <w:r>
        <w:t>Commenting the rev</w:t>
      </w:r>
    </w:p>
    <w:p w14:paraId="7ABDC747" w14:textId="77777777" w:rsidR="00677A5E" w:rsidRDefault="00677A5E" w:rsidP="00677A5E">
      <w:r>
        <w:t>Ivo, Thu, 21:16</w:t>
      </w:r>
    </w:p>
    <w:p w14:paraId="5D92EB79" w14:textId="77777777" w:rsidR="00677A5E" w:rsidRDefault="00677A5E" w:rsidP="00677A5E">
      <w:r>
        <w:t>Not agreeing with John-Luc</w:t>
      </w:r>
    </w:p>
    <w:p w14:paraId="68606462" w14:textId="77777777" w:rsidR="00677A5E" w:rsidRDefault="00677A5E" w:rsidP="00677A5E">
      <w:r>
        <w:t>John-Luc, Fr, 0301</w:t>
      </w:r>
    </w:p>
    <w:p w14:paraId="54F8053A" w14:textId="77777777" w:rsidR="00677A5E" w:rsidRDefault="00677A5E" w:rsidP="00677A5E">
      <w:r>
        <w:t>Arguing</w:t>
      </w:r>
    </w:p>
    <w:p w14:paraId="49ED650D" w14:textId="77777777" w:rsidR="00677A5E" w:rsidRDefault="00677A5E" w:rsidP="00677A5E">
      <w:r>
        <w:t>Ivo, Fri, 13:07</w:t>
      </w:r>
    </w:p>
    <w:p w14:paraId="334A7B8A" w14:textId="77777777" w:rsidR="00677A5E" w:rsidRDefault="00677A5E" w:rsidP="00677A5E">
      <w:r>
        <w:t>Not agreeing</w:t>
      </w:r>
    </w:p>
    <w:p w14:paraId="4B72327A" w14:textId="77777777" w:rsidR="00677A5E" w:rsidRDefault="00677A5E" w:rsidP="00677A5E">
      <w:r>
        <w:t>John-luc, Fri, 23:09</w:t>
      </w:r>
    </w:p>
    <w:p w14:paraId="770747E3" w14:textId="77777777" w:rsidR="00677A5E" w:rsidRDefault="00677A5E" w:rsidP="00677A5E">
      <w:r>
        <w:t>New rev to addtress Sunghoon’s comment</w:t>
      </w:r>
    </w:p>
    <w:p w14:paraId="6D5DB9EF" w14:textId="77777777" w:rsidR="00677A5E" w:rsidRDefault="00677A5E" w:rsidP="00677A5E">
      <w:r>
        <w:t>John-luc, Fri, 23:09</w:t>
      </w:r>
    </w:p>
    <w:p w14:paraId="3FB30A5F" w14:textId="77777777" w:rsidR="00677A5E" w:rsidRDefault="00677A5E" w:rsidP="00677A5E">
      <w:r>
        <w:t>Acceptig comment from Ivo, new rev</w:t>
      </w:r>
    </w:p>
    <w:p w14:paraId="52A1C4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50E7" w14:textId="77777777" w:rsidR="00677A5E" w:rsidRDefault="00677A5E" w:rsidP="00677A5E">
      <w:pPr>
        <w:rPr>
          <w:rFonts w:ascii="Arial" w:hAnsi="Arial" w:cs="Arial"/>
          <w:b/>
          <w:sz w:val="24"/>
        </w:rPr>
      </w:pPr>
      <w:r>
        <w:rPr>
          <w:rFonts w:ascii="Arial" w:hAnsi="Arial" w:cs="Arial"/>
          <w:b/>
          <w:color w:val="0000FF"/>
          <w:sz w:val="24"/>
        </w:rPr>
        <w:t>C1-204030</w:t>
      </w:r>
      <w:r>
        <w:rPr>
          <w:rFonts w:ascii="Arial" w:hAnsi="Arial" w:cs="Arial"/>
          <w:b/>
          <w:color w:val="0000FF"/>
          <w:sz w:val="24"/>
        </w:rPr>
        <w:tab/>
      </w:r>
      <w:r>
        <w:rPr>
          <w:rFonts w:ascii="Arial" w:hAnsi="Arial" w:cs="Arial"/>
          <w:b/>
          <w:sz w:val="24"/>
        </w:rPr>
        <w:t>Support for continuity of emergency session upon registration failure</w:t>
      </w:r>
    </w:p>
    <w:p w14:paraId="6AB7676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CR-2299  rev 2 Cat: F (Rel-16)</w:t>
      </w:r>
      <w:r>
        <w:rPr>
          <w:i/>
        </w:rPr>
        <w:br/>
      </w:r>
      <w:r>
        <w:rPr>
          <w:i/>
        </w:rPr>
        <w:br/>
      </w:r>
      <w:r>
        <w:rPr>
          <w:i/>
        </w:rPr>
        <w:tab/>
      </w:r>
      <w:r>
        <w:rPr>
          <w:i/>
        </w:rPr>
        <w:tab/>
      </w:r>
      <w:r>
        <w:rPr>
          <w:i/>
        </w:rPr>
        <w:tab/>
      </w:r>
      <w:r>
        <w:rPr>
          <w:i/>
        </w:rPr>
        <w:tab/>
      </w:r>
      <w:r>
        <w:rPr>
          <w:i/>
        </w:rPr>
        <w:tab/>
        <w:t>Source: BlackBerry UK Ltd.</w:t>
      </w:r>
    </w:p>
    <w:p w14:paraId="19062705" w14:textId="77777777" w:rsidR="00677A5E" w:rsidRDefault="00677A5E" w:rsidP="00677A5E">
      <w:pPr>
        <w:rPr>
          <w:color w:val="808080"/>
        </w:rPr>
      </w:pPr>
      <w:r>
        <w:rPr>
          <w:color w:val="808080"/>
        </w:rPr>
        <w:t>(Replaces C1-203857)</w:t>
      </w:r>
    </w:p>
    <w:p w14:paraId="1C13AD6E" w14:textId="77777777" w:rsidR="00677A5E" w:rsidRDefault="00677A5E" w:rsidP="00677A5E">
      <w:pPr>
        <w:rPr>
          <w:rFonts w:ascii="Arial" w:hAnsi="Arial" w:cs="Arial"/>
          <w:b/>
        </w:rPr>
      </w:pPr>
      <w:r>
        <w:rPr>
          <w:rFonts w:ascii="Arial" w:hAnsi="Arial" w:cs="Arial"/>
          <w:b/>
        </w:rPr>
        <w:t xml:space="preserve">Discussion: </w:t>
      </w:r>
    </w:p>
    <w:p w14:paraId="39F11ACB" w14:textId="77777777" w:rsidR="00677A5E" w:rsidRDefault="00677A5E" w:rsidP="00677A5E">
      <w:r>
        <w:t>Agreed</w:t>
      </w:r>
    </w:p>
    <w:p w14:paraId="719DC2AC" w14:textId="77777777" w:rsidR="00677A5E" w:rsidRDefault="00677A5E" w:rsidP="00677A5E">
      <w:r>
        <w:t>Revision of C1-203857</w:t>
      </w:r>
    </w:p>
    <w:p w14:paraId="4C423406" w14:textId="77777777" w:rsidR="00677A5E" w:rsidRDefault="00677A5E" w:rsidP="00677A5E">
      <w:r>
        <w:t>_________________________________________</w:t>
      </w:r>
    </w:p>
    <w:p w14:paraId="22D2A79E" w14:textId="77777777" w:rsidR="00677A5E" w:rsidRDefault="00677A5E" w:rsidP="00677A5E">
      <w:r>
        <w:t>Revision of C1-203406</w:t>
      </w:r>
    </w:p>
    <w:p w14:paraId="06751F49" w14:textId="77777777" w:rsidR="00677A5E" w:rsidRDefault="00677A5E" w:rsidP="00677A5E">
      <w:r>
        <w:t>Ivo, Mon, 11:32</w:t>
      </w:r>
    </w:p>
    <w:p w14:paraId="563DE08D" w14:textId="77777777" w:rsidR="00677A5E" w:rsidRDefault="00677A5E" w:rsidP="00677A5E">
      <w:r>
        <w:t>FINE</w:t>
      </w:r>
    </w:p>
    <w:p w14:paraId="1EDC616F" w14:textId="77777777" w:rsidR="00677A5E" w:rsidRDefault="00677A5E" w:rsidP="00677A5E">
      <w:r>
        <w:t>Sunghoon, Mon, 11:50</w:t>
      </w:r>
    </w:p>
    <w:p w14:paraId="07929B7F" w14:textId="77777777" w:rsidR="00677A5E" w:rsidRDefault="00677A5E" w:rsidP="00677A5E">
      <w:r>
        <w:t xml:space="preserve">Comments </w:t>
      </w:r>
    </w:p>
    <w:p w14:paraId="1E640525" w14:textId="77777777" w:rsidR="00677A5E" w:rsidRDefault="00677A5E" w:rsidP="00677A5E">
      <w:r>
        <w:t>John-Luc, Mon, 16:51</w:t>
      </w:r>
    </w:p>
    <w:p w14:paraId="7E262425" w14:textId="77777777" w:rsidR="00677A5E" w:rsidRDefault="00677A5E" w:rsidP="00677A5E">
      <w:r>
        <w:t>Rev</w:t>
      </w:r>
    </w:p>
    <w:p w14:paraId="18459921" w14:textId="77777777" w:rsidR="00677A5E" w:rsidRDefault="00677A5E" w:rsidP="00677A5E">
      <w:r>
        <w:lastRenderedPageBreak/>
        <w:t>John-Luc, Mon, 17:50</w:t>
      </w:r>
    </w:p>
    <w:p w14:paraId="411039DD" w14:textId="77777777" w:rsidR="00677A5E" w:rsidRDefault="00677A5E" w:rsidP="00677A5E">
      <w:r>
        <w:t>New rev</w:t>
      </w:r>
    </w:p>
    <w:p w14:paraId="2688B9F0" w14:textId="77777777" w:rsidR="00677A5E" w:rsidRDefault="00677A5E" w:rsidP="00677A5E">
      <w:r>
        <w:t>_________________________________________</w:t>
      </w:r>
    </w:p>
    <w:p w14:paraId="6652002E" w14:textId="77777777" w:rsidR="00677A5E" w:rsidRDefault="00677A5E" w:rsidP="00677A5E">
      <w:r>
        <w:t>Ivo, Tue, 09:28</w:t>
      </w:r>
    </w:p>
    <w:p w14:paraId="72DDD64D" w14:textId="77777777" w:rsidR="00677A5E" w:rsidRDefault="00677A5E" w:rsidP="00677A5E">
      <w:r>
        <w:t>See above, - ESTABLISMENT -&gt; ESTABLISHMENT</w:t>
      </w:r>
    </w:p>
    <w:p w14:paraId="43732FE6" w14:textId="77777777" w:rsidR="00677A5E" w:rsidRDefault="00677A5E" w:rsidP="00677A5E">
      <w:r>
        <w:t>Roozbeh, Tue, 19:41</w:t>
      </w:r>
    </w:p>
    <w:p w14:paraId="350161FF" w14:textId="77777777" w:rsidR="00677A5E" w:rsidRDefault="00677A5E" w:rsidP="00677A5E">
      <w:r>
        <w:t>May in note not allowed</w:t>
      </w:r>
    </w:p>
    <w:p w14:paraId="11194C81" w14:textId="77777777" w:rsidR="00677A5E" w:rsidRDefault="00677A5E" w:rsidP="00677A5E">
      <w:r>
        <w:t>John-Luc, Wed, 00:05</w:t>
      </w:r>
    </w:p>
    <w:p w14:paraId="1298B4AD" w14:textId="77777777" w:rsidR="00677A5E" w:rsidRDefault="00677A5E" w:rsidP="00677A5E">
      <w:r>
        <w:t>Offers a rev</w:t>
      </w:r>
    </w:p>
    <w:p w14:paraId="07581317" w14:textId="77777777" w:rsidR="00677A5E" w:rsidRDefault="00677A5E" w:rsidP="00677A5E">
      <w:r>
        <w:t>Sunghoon, Wed, 09:11</w:t>
      </w:r>
    </w:p>
    <w:p w14:paraId="58E0FC59" w14:textId="77777777" w:rsidR="00677A5E" w:rsidRDefault="00677A5E" w:rsidP="00677A5E">
      <w:r>
        <w:t>Comments</w:t>
      </w:r>
    </w:p>
    <w:p w14:paraId="4A3DB581" w14:textId="77777777" w:rsidR="00677A5E" w:rsidRDefault="00677A5E" w:rsidP="00677A5E">
      <w:r>
        <w:t>John-Luc, Wed, 17:34</w:t>
      </w:r>
    </w:p>
    <w:p w14:paraId="3C68E12B" w14:textId="77777777" w:rsidR="00677A5E" w:rsidRDefault="00677A5E" w:rsidP="00677A5E">
      <w:r>
        <w:t>Explaining to Sunghoon</w:t>
      </w:r>
    </w:p>
    <w:p w14:paraId="1E92F727" w14:textId="77777777" w:rsidR="00677A5E" w:rsidRDefault="00677A5E" w:rsidP="00677A5E">
      <w:r>
        <w:t>Ivo, Thu, 00:20</w:t>
      </w:r>
    </w:p>
    <w:p w14:paraId="0720666B" w14:textId="77777777" w:rsidR="00677A5E" w:rsidRDefault="00677A5E" w:rsidP="00677A5E">
      <w:r>
        <w:t>Rev DOES NOT address the comments</w:t>
      </w:r>
    </w:p>
    <w:p w14:paraId="0105C2C9" w14:textId="77777777" w:rsidR="00677A5E" w:rsidRDefault="00677A5E" w:rsidP="00677A5E">
      <w:r>
        <w:t>Sunghoon, Thu, 16:47</w:t>
      </w:r>
    </w:p>
    <w:p w14:paraId="550E3711" w14:textId="77777777" w:rsidR="00677A5E" w:rsidRDefault="00677A5E" w:rsidP="00677A5E">
      <w:r>
        <w:t>Comments as for 3405</w:t>
      </w:r>
    </w:p>
    <w:p w14:paraId="1D635ACD" w14:textId="77777777" w:rsidR="00677A5E" w:rsidRDefault="00677A5E" w:rsidP="00677A5E">
      <w:r>
        <w:t>John-Luc, Fri, 23:59</w:t>
      </w:r>
    </w:p>
    <w:p w14:paraId="079F1E54" w14:textId="77777777" w:rsidR="00677A5E" w:rsidRDefault="00677A5E" w:rsidP="00677A5E">
      <w:r>
        <w:t>New rev</w:t>
      </w:r>
    </w:p>
    <w:p w14:paraId="7E5B24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8920" w14:textId="77777777" w:rsidR="00677A5E" w:rsidRDefault="00677A5E" w:rsidP="00677A5E">
      <w:pPr>
        <w:rPr>
          <w:rFonts w:ascii="Arial" w:hAnsi="Arial" w:cs="Arial"/>
          <w:b/>
          <w:sz w:val="24"/>
        </w:rPr>
      </w:pPr>
      <w:r>
        <w:rPr>
          <w:rFonts w:ascii="Arial" w:hAnsi="Arial" w:cs="Arial"/>
          <w:b/>
          <w:color w:val="0000FF"/>
          <w:sz w:val="24"/>
        </w:rPr>
        <w:t>C1-204033</w:t>
      </w:r>
      <w:r>
        <w:rPr>
          <w:rFonts w:ascii="Arial" w:hAnsi="Arial" w:cs="Arial"/>
          <w:b/>
          <w:color w:val="0000FF"/>
          <w:sz w:val="24"/>
        </w:rPr>
        <w:tab/>
      </w:r>
      <w:r>
        <w:rPr>
          <w:rFonts w:ascii="Arial" w:hAnsi="Arial" w:cs="Arial"/>
          <w:b/>
          <w:sz w:val="24"/>
        </w:rPr>
        <w:t>Correct inconsistency regarding presence of Any_PLMN entry</w:t>
      </w:r>
    </w:p>
    <w:p w14:paraId="6F753A8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CR-0079  rev 2 Cat: F (Rel-16)</w:t>
      </w:r>
      <w:r>
        <w:rPr>
          <w:i/>
        </w:rPr>
        <w:br/>
      </w:r>
      <w:r>
        <w:rPr>
          <w:i/>
        </w:rPr>
        <w:br/>
      </w:r>
      <w:r>
        <w:rPr>
          <w:i/>
        </w:rPr>
        <w:tab/>
      </w:r>
      <w:r>
        <w:rPr>
          <w:i/>
        </w:rPr>
        <w:tab/>
      </w:r>
      <w:r>
        <w:rPr>
          <w:i/>
        </w:rPr>
        <w:tab/>
      </w:r>
      <w:r>
        <w:rPr>
          <w:i/>
        </w:rPr>
        <w:tab/>
      </w:r>
      <w:r>
        <w:rPr>
          <w:i/>
        </w:rPr>
        <w:tab/>
        <w:t>Source: BlackBerry UK Ltd., NTAC, Ministère Economie et Finances, PIDS, BT plc</w:t>
      </w:r>
    </w:p>
    <w:p w14:paraId="7F527BAB" w14:textId="77777777" w:rsidR="00677A5E" w:rsidRDefault="00677A5E" w:rsidP="00677A5E">
      <w:pPr>
        <w:rPr>
          <w:color w:val="808080"/>
        </w:rPr>
      </w:pPr>
      <w:r>
        <w:rPr>
          <w:color w:val="808080"/>
        </w:rPr>
        <w:t>(Replaces C1-203861)</w:t>
      </w:r>
    </w:p>
    <w:p w14:paraId="1A5F456F" w14:textId="77777777" w:rsidR="00677A5E" w:rsidRDefault="00677A5E" w:rsidP="00677A5E">
      <w:pPr>
        <w:rPr>
          <w:rFonts w:ascii="Arial" w:hAnsi="Arial" w:cs="Arial"/>
          <w:b/>
        </w:rPr>
      </w:pPr>
      <w:r>
        <w:rPr>
          <w:rFonts w:ascii="Arial" w:hAnsi="Arial" w:cs="Arial"/>
          <w:b/>
        </w:rPr>
        <w:t xml:space="preserve">Discussion: </w:t>
      </w:r>
    </w:p>
    <w:p w14:paraId="53F785F8" w14:textId="77777777" w:rsidR="00677A5E" w:rsidRDefault="00677A5E" w:rsidP="00677A5E">
      <w:r>
        <w:t>Agreed</w:t>
      </w:r>
    </w:p>
    <w:p w14:paraId="59DB6258" w14:textId="77777777" w:rsidR="00677A5E" w:rsidRDefault="00677A5E" w:rsidP="00677A5E">
      <w:r>
        <w:t>Revision of C1-203861</w:t>
      </w:r>
    </w:p>
    <w:p w14:paraId="5058AF59" w14:textId="77777777" w:rsidR="00677A5E" w:rsidRDefault="00677A5E" w:rsidP="00677A5E">
      <w:r>
        <w:t>New WID, new agenda item</w:t>
      </w:r>
    </w:p>
    <w:p w14:paraId="754BB9F4" w14:textId="77777777" w:rsidR="00677A5E" w:rsidRDefault="00677A5E" w:rsidP="00677A5E">
      <w:r>
        <w:t>Amer, Wed, 06:35</w:t>
      </w:r>
    </w:p>
    <w:p w14:paraId="7529B08F" w14:textId="77777777" w:rsidR="00677A5E" w:rsidRDefault="00677A5E" w:rsidP="00677A5E">
      <w:r>
        <w:t>Agrees</w:t>
      </w:r>
    </w:p>
    <w:p w14:paraId="5B6765F1" w14:textId="77777777" w:rsidR="00677A5E" w:rsidRDefault="00677A5E" w:rsidP="00677A5E">
      <w:r>
        <w:t>-----------------------------------------</w:t>
      </w:r>
    </w:p>
    <w:p w14:paraId="28BEC277" w14:textId="77777777" w:rsidR="00677A5E" w:rsidRDefault="00677A5E" w:rsidP="00677A5E">
      <w:r>
        <w:t>Revision of C1-203413</w:t>
      </w:r>
    </w:p>
    <w:p w14:paraId="393728FF" w14:textId="77777777" w:rsidR="00677A5E" w:rsidRDefault="00677A5E" w:rsidP="00677A5E">
      <w:r>
        <w:t>Amer, 21:39</w:t>
      </w:r>
    </w:p>
    <w:p w14:paraId="142C8958" w14:textId="77777777" w:rsidR="00677A5E" w:rsidRDefault="00677A5E" w:rsidP="00677A5E">
      <w:r>
        <w:t>Can live with the Rel-16</w:t>
      </w:r>
    </w:p>
    <w:p w14:paraId="0B9DAC1F" w14:textId="77777777" w:rsidR="00677A5E" w:rsidRDefault="00677A5E" w:rsidP="00677A5E">
      <w:r>
        <w:lastRenderedPageBreak/>
        <w:t>_________________________________________</w:t>
      </w:r>
    </w:p>
    <w:p w14:paraId="3AE0C8C0" w14:textId="77777777" w:rsidR="00677A5E" w:rsidRDefault="00677A5E" w:rsidP="00677A5E">
      <w:r>
        <w:t>Ivo, Tue, 09:34</w:t>
      </w:r>
    </w:p>
    <w:p w14:paraId="5C823D06" w14:textId="77777777" w:rsidR="00677A5E" w:rsidRDefault="00677A5E" w:rsidP="00677A5E">
      <w:r>
        <w:t>- contradicts 23.501 which states "The list of PLMNs shall include the HPLMN and shall include an "any PLMN" entry, which matches any PLMN the UE is connected to except the HPLMN."</w:t>
      </w:r>
    </w:p>
    <w:p w14:paraId="0B6BEFC4" w14:textId="77777777" w:rsidR="00677A5E" w:rsidRDefault="00677A5E" w:rsidP="00677A5E">
      <w:r>
        <w:t>- reasoning not correct - 24.526 states "The content of N3AN node selection information contain at least an N3AN node selection information entry with information for the HPLMN and an N3AN node selection information entry for any PLMN."</w:t>
      </w:r>
    </w:p>
    <w:p w14:paraId="46D9EAD9" w14:textId="77777777" w:rsidR="00677A5E" w:rsidRDefault="00677A5E" w:rsidP="00677A5E">
      <w:r>
        <w:t>Christian, Tue, 16:07</w:t>
      </w:r>
    </w:p>
    <w:p w14:paraId="31136CF6" w14:textId="77777777" w:rsidR="00677A5E" w:rsidRDefault="00677A5E" w:rsidP="00677A5E">
      <w:r>
        <w:t>we object changes to Rel-15 for both set of CRs (C1-203412 and C1-203414) and Rel-16 is considered enough. We are supportive of the changes to Rel-16.</w:t>
      </w:r>
    </w:p>
    <w:p w14:paraId="5147E2F2" w14:textId="77777777" w:rsidR="00677A5E" w:rsidRDefault="00677A5E" w:rsidP="00677A5E">
      <w:r>
        <w:t>Amer, Tue, 17:37</w:t>
      </w:r>
    </w:p>
    <w:p w14:paraId="4DDA45FD" w14:textId="77777777" w:rsidR="00677A5E" w:rsidRDefault="00677A5E" w:rsidP="00677A5E">
      <w:r>
        <w:t>“anyPLMN” is mandatory, Consequently, we don’t think the CR is correct in treating the “any PLMN” entry as optional and in handling the case when it is missing as a normal case within the procedure.</w:t>
      </w:r>
    </w:p>
    <w:p w14:paraId="49BBE03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67A3" w14:textId="77777777" w:rsidR="00677A5E" w:rsidRDefault="00677A5E" w:rsidP="00677A5E">
      <w:pPr>
        <w:rPr>
          <w:rFonts w:ascii="Arial" w:hAnsi="Arial" w:cs="Arial"/>
          <w:b/>
          <w:sz w:val="24"/>
        </w:rPr>
      </w:pPr>
      <w:r>
        <w:rPr>
          <w:rFonts w:ascii="Arial" w:hAnsi="Arial" w:cs="Arial"/>
          <w:b/>
          <w:color w:val="0000FF"/>
          <w:sz w:val="24"/>
        </w:rPr>
        <w:t>C1-204170</w:t>
      </w:r>
      <w:r>
        <w:rPr>
          <w:rFonts w:ascii="Arial" w:hAnsi="Arial" w:cs="Arial"/>
          <w:b/>
          <w:color w:val="0000FF"/>
          <w:sz w:val="24"/>
        </w:rPr>
        <w:tab/>
      </w:r>
      <w:r>
        <w:rPr>
          <w:rFonts w:ascii="Arial" w:hAnsi="Arial" w:cs="Arial"/>
          <w:b/>
          <w:sz w:val="24"/>
        </w:rPr>
        <w:t>Updating the requirements of Rejected NSSAI in roaming scenarios</w:t>
      </w:r>
    </w:p>
    <w:p w14:paraId="49B5A0E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CR-2301  rev 1 Cat: C (Rel-16)</w:t>
      </w:r>
      <w:r>
        <w:rPr>
          <w:i/>
        </w:rPr>
        <w:br/>
      </w:r>
      <w:r>
        <w:rPr>
          <w:i/>
        </w:rPr>
        <w:br/>
      </w:r>
      <w:r>
        <w:rPr>
          <w:i/>
        </w:rPr>
        <w:tab/>
      </w:r>
      <w:r>
        <w:rPr>
          <w:i/>
        </w:rPr>
        <w:tab/>
      </w:r>
      <w:r>
        <w:rPr>
          <w:i/>
        </w:rPr>
        <w:tab/>
      </w:r>
      <w:r>
        <w:rPr>
          <w:i/>
        </w:rPr>
        <w:tab/>
      </w:r>
      <w:r>
        <w:rPr>
          <w:i/>
        </w:rPr>
        <w:tab/>
        <w:t>Source: China Mobile, Samsung, ZTE, Huawei, HiSilicon</w:t>
      </w:r>
    </w:p>
    <w:p w14:paraId="57EA525F" w14:textId="77777777" w:rsidR="00677A5E" w:rsidRDefault="00677A5E" w:rsidP="00677A5E">
      <w:pPr>
        <w:rPr>
          <w:color w:val="808080"/>
        </w:rPr>
      </w:pPr>
      <w:r>
        <w:rPr>
          <w:color w:val="808080"/>
        </w:rPr>
        <w:t>(Replaces C1-203423)</w:t>
      </w:r>
    </w:p>
    <w:p w14:paraId="5366F6E7" w14:textId="77777777" w:rsidR="00677A5E" w:rsidRDefault="00677A5E" w:rsidP="00677A5E">
      <w:pPr>
        <w:rPr>
          <w:rFonts w:ascii="Arial" w:hAnsi="Arial" w:cs="Arial"/>
          <w:b/>
        </w:rPr>
      </w:pPr>
      <w:r>
        <w:rPr>
          <w:rFonts w:ascii="Arial" w:hAnsi="Arial" w:cs="Arial"/>
          <w:b/>
        </w:rPr>
        <w:t xml:space="preserve">Discussion: </w:t>
      </w:r>
    </w:p>
    <w:p w14:paraId="301AE771" w14:textId="77777777" w:rsidR="00677A5E" w:rsidRDefault="00677A5E" w:rsidP="00677A5E">
      <w:r>
        <w:t>Postponed</w:t>
      </w:r>
    </w:p>
    <w:p w14:paraId="132DA6A1" w14:textId="77777777" w:rsidR="00677A5E" w:rsidRDefault="00677A5E" w:rsidP="00677A5E">
      <w:r>
        <w:t>Revision of C1-203423</w:t>
      </w:r>
    </w:p>
    <w:p w14:paraId="595E3A64" w14:textId="77777777" w:rsidR="00677A5E" w:rsidRDefault="00677A5E" w:rsidP="00677A5E">
      <w:r>
        <w:t>Sung, Tue, 16:04</w:t>
      </w:r>
    </w:p>
    <w:p w14:paraId="0EF2E83F" w14:textId="77777777" w:rsidR="00677A5E" w:rsidRDefault="00677A5E" w:rsidP="00677A5E">
      <w:r>
        <w:t>Goes against principles, Ue not covered at all</w:t>
      </w:r>
    </w:p>
    <w:p w14:paraId="17C46B2B" w14:textId="77777777" w:rsidR="00677A5E" w:rsidRDefault="00677A5E" w:rsidP="00677A5E">
      <w:r>
        <w:t>Xu, Wed, 04:32</w:t>
      </w:r>
    </w:p>
    <w:p w14:paraId="654FFF86" w14:textId="77777777" w:rsidR="00677A5E" w:rsidRDefault="00677A5E" w:rsidP="00677A5E">
      <w:r>
        <w:t>Defending</w:t>
      </w:r>
    </w:p>
    <w:p w14:paraId="490AACA4" w14:textId="77777777" w:rsidR="00677A5E" w:rsidRDefault="00677A5E" w:rsidP="00677A5E">
      <w:r>
        <w:t>Lin, Wed, 05:11</w:t>
      </w:r>
    </w:p>
    <w:p w14:paraId="398DFE2C" w14:textId="77777777" w:rsidR="00677A5E" w:rsidRDefault="00677A5E" w:rsidP="00677A5E">
      <w:r>
        <w:t>Asking for more reasons</w:t>
      </w:r>
    </w:p>
    <w:p w14:paraId="175CBBB9" w14:textId="77777777" w:rsidR="00677A5E" w:rsidRDefault="00677A5E" w:rsidP="00677A5E">
      <w:r>
        <w:t>Sung, Wed, 05:20</w:t>
      </w:r>
    </w:p>
    <w:p w14:paraId="5B9A6499" w14:textId="77777777" w:rsidR="00677A5E" w:rsidRDefault="00677A5E" w:rsidP="00677A5E">
      <w:r>
        <w:t>More explanation</w:t>
      </w:r>
    </w:p>
    <w:p w14:paraId="4D122ADB" w14:textId="77777777" w:rsidR="00677A5E" w:rsidRDefault="00677A5E" w:rsidP="00677A5E">
      <w:r>
        <w:t>Lin, Wed, 05:29</w:t>
      </w:r>
    </w:p>
    <w:p w14:paraId="4D02F544" w14:textId="77777777" w:rsidR="00677A5E" w:rsidRDefault="00677A5E" w:rsidP="00677A5E">
      <w:r>
        <w:t>Explaining</w:t>
      </w:r>
    </w:p>
    <w:p w14:paraId="05880627" w14:textId="77777777" w:rsidR="00677A5E" w:rsidRDefault="00677A5E" w:rsidP="00677A5E">
      <w:r>
        <w:t>Sung, Wed, 05:34</w:t>
      </w:r>
    </w:p>
    <w:p w14:paraId="4E60AE7B" w14:textId="77777777" w:rsidR="00677A5E" w:rsidRDefault="00677A5E" w:rsidP="00677A5E">
      <w:r>
        <w:t>Not agreeing</w:t>
      </w:r>
    </w:p>
    <w:p w14:paraId="6E1273E1" w14:textId="77777777" w:rsidR="00677A5E" w:rsidRDefault="00677A5E" w:rsidP="00677A5E">
      <w:r>
        <w:t>Ani, Wed, 07:54</w:t>
      </w:r>
    </w:p>
    <w:p w14:paraId="54F47EB7" w14:textId="77777777" w:rsidR="00677A5E" w:rsidRDefault="00677A5E" w:rsidP="00677A5E">
      <w:r>
        <w:t>Asking for clarification from Sung</w:t>
      </w:r>
    </w:p>
    <w:p w14:paraId="42AE159C" w14:textId="77777777" w:rsidR="00677A5E" w:rsidRDefault="00677A5E" w:rsidP="00677A5E">
      <w:r>
        <w:t>Kaj, Wed, 11:23</w:t>
      </w:r>
    </w:p>
    <w:p w14:paraId="2B7FE76D" w14:textId="77777777" w:rsidR="00677A5E" w:rsidRDefault="00677A5E" w:rsidP="00677A5E">
      <w:r>
        <w:lastRenderedPageBreak/>
        <w:t>SHOULD NOT BE AGREED</w:t>
      </w:r>
    </w:p>
    <w:p w14:paraId="64DE0DB2" w14:textId="77777777" w:rsidR="00677A5E" w:rsidRDefault="00677A5E" w:rsidP="00677A5E">
      <w:r>
        <w:t>Ani, Wed, 12:01</w:t>
      </w:r>
    </w:p>
    <w:p w14:paraId="35C06258" w14:textId="77777777" w:rsidR="00677A5E" w:rsidRDefault="00677A5E" w:rsidP="00677A5E">
      <w:r>
        <w:t>Asking Kaj</w:t>
      </w:r>
    </w:p>
    <w:p w14:paraId="3089AD66" w14:textId="77777777" w:rsidR="00677A5E" w:rsidRDefault="00677A5E" w:rsidP="00677A5E">
      <w:r>
        <w:t>Kaj, Wed, 12:19</w:t>
      </w:r>
    </w:p>
    <w:p w14:paraId="2CCDFD52" w14:textId="77777777" w:rsidR="00677A5E" w:rsidRDefault="00677A5E" w:rsidP="00677A5E">
      <w:r>
        <w:t>Explaining</w:t>
      </w:r>
    </w:p>
    <w:p w14:paraId="757BEF67" w14:textId="77777777" w:rsidR="00677A5E" w:rsidRDefault="00677A5E" w:rsidP="00677A5E">
      <w:r>
        <w:t>Xu, Wed, 14:35</w:t>
      </w:r>
    </w:p>
    <w:p w14:paraId="2E9C4099" w14:textId="77777777" w:rsidR="00677A5E" w:rsidRDefault="00677A5E" w:rsidP="00677A5E">
      <w:r>
        <w:t>Discussing with Kaj</w:t>
      </w:r>
    </w:p>
    <w:p w14:paraId="3B6702ED" w14:textId="77777777" w:rsidR="00677A5E" w:rsidRDefault="00677A5E" w:rsidP="00677A5E">
      <w:r>
        <w:t>Kaj, Wed, 15:23</w:t>
      </w:r>
    </w:p>
    <w:p w14:paraId="79E813AA" w14:textId="77777777" w:rsidR="00677A5E" w:rsidRDefault="00677A5E" w:rsidP="00677A5E">
      <w:r>
        <w:t>If it is only Kaj, then he withdraws</w:t>
      </w:r>
    </w:p>
    <w:p w14:paraId="57474B3B" w14:textId="77777777" w:rsidR="00677A5E" w:rsidRDefault="00677A5E" w:rsidP="00677A5E">
      <w:r>
        <w:t>Sung, Wed, 15:44</w:t>
      </w:r>
    </w:p>
    <w:p w14:paraId="651DF49E" w14:textId="77777777" w:rsidR="00677A5E" w:rsidRDefault="00677A5E" w:rsidP="00677A5E">
      <w:r>
        <w:t>Object</w:t>
      </w:r>
    </w:p>
    <w:p w14:paraId="493E379A" w14:textId="77777777" w:rsidR="00677A5E" w:rsidRDefault="00677A5E" w:rsidP="00677A5E">
      <w:r>
        <w:t>Kaj, Wed, 15:50</w:t>
      </w:r>
    </w:p>
    <w:p w14:paraId="72E7DF7E" w14:textId="77777777" w:rsidR="00677A5E" w:rsidRDefault="00677A5E" w:rsidP="00677A5E">
      <w:r>
        <w:t>Fine</w:t>
      </w:r>
    </w:p>
    <w:p w14:paraId="4475C8BA" w14:textId="77777777" w:rsidR="00677A5E" w:rsidRDefault="00677A5E" w:rsidP="00677A5E">
      <w:r>
        <w:t>Lin And Sung</w:t>
      </w:r>
    </w:p>
    <w:p w14:paraId="75A26D65" w14:textId="77777777" w:rsidR="00677A5E" w:rsidRDefault="00677A5E" w:rsidP="00677A5E">
      <w:r>
        <w:t>Last minute</w:t>
      </w:r>
    </w:p>
    <w:p w14:paraId="734BB61F" w14:textId="77777777" w:rsidR="00677A5E" w:rsidRDefault="00677A5E" w:rsidP="00677A5E">
      <w:r>
        <w:t>_________________________________________</w:t>
      </w:r>
    </w:p>
    <w:p w14:paraId="3A96BBF9" w14:textId="77777777" w:rsidR="00677A5E" w:rsidRDefault="00677A5E" w:rsidP="00677A5E">
      <w:r>
        <w:t>Kaj, Tue, 10:12</w:t>
      </w:r>
    </w:p>
    <w:p w14:paraId="43B60AE9" w14:textId="77777777" w:rsidR="00677A5E" w:rsidRDefault="00677A5E" w:rsidP="00677A5E">
      <w:r>
        <w:t>There is a problem, but CR seems to have backward comp issue, in addition some rewording</w:t>
      </w:r>
    </w:p>
    <w:p w14:paraId="39CD631D" w14:textId="77777777" w:rsidR="00677A5E" w:rsidRDefault="00677A5E" w:rsidP="00677A5E">
      <w:r>
        <w:t>Amer, Tue, 20:08</w:t>
      </w:r>
    </w:p>
    <w:p w14:paraId="17601A8B" w14:textId="77777777" w:rsidR="00677A5E" w:rsidRDefault="00677A5E" w:rsidP="00677A5E">
      <w:r>
        <w:t>how is the UE is supposed to know if the rejected S-NSSAI is the S-NSSAI in the VPLMN (legacy interpretation) or in the HPLMN (new interpretation)?</w:t>
      </w:r>
    </w:p>
    <w:p w14:paraId="5CE6F327" w14:textId="77777777" w:rsidR="00677A5E" w:rsidRDefault="00677A5E" w:rsidP="00677A5E">
      <w:r>
        <w:t>Xu, Wed, 10:32</w:t>
      </w:r>
    </w:p>
    <w:p w14:paraId="230B02E6" w14:textId="77777777" w:rsidR="00677A5E" w:rsidRDefault="00677A5E" w:rsidP="00677A5E">
      <w:r>
        <w:t>Provides rev</w:t>
      </w:r>
    </w:p>
    <w:p w14:paraId="787B0253" w14:textId="77777777" w:rsidR="00677A5E" w:rsidRDefault="00677A5E" w:rsidP="00677A5E">
      <w:r>
        <w:t>Xu, Wed, 10:53</w:t>
      </w:r>
    </w:p>
    <w:p w14:paraId="22152304" w14:textId="77777777" w:rsidR="00677A5E" w:rsidRDefault="00677A5E" w:rsidP="00677A5E">
      <w:r>
        <w:t>Explaining to Amer</w:t>
      </w:r>
    </w:p>
    <w:p w14:paraId="1FED037B" w14:textId="77777777" w:rsidR="00677A5E" w:rsidRDefault="00677A5E" w:rsidP="00677A5E">
      <w:r>
        <w:t>Kaj, Wed, 20:24</w:t>
      </w:r>
    </w:p>
    <w:p w14:paraId="62AB53E8" w14:textId="77777777" w:rsidR="00677A5E" w:rsidRDefault="00677A5E" w:rsidP="00677A5E">
      <w:r>
        <w:t>Still has issue, explaining</w:t>
      </w:r>
    </w:p>
    <w:p w14:paraId="61BEDD65" w14:textId="77777777" w:rsidR="00677A5E" w:rsidRDefault="00677A5E" w:rsidP="00677A5E">
      <w:r>
        <w:t>Xu, Fri, 18:28</w:t>
      </w:r>
    </w:p>
    <w:p w14:paraId="72405E07" w14:textId="77777777" w:rsidR="00677A5E" w:rsidRDefault="00677A5E" w:rsidP="00677A5E">
      <w:r>
        <w:t>Ongoing</w:t>
      </w:r>
    </w:p>
    <w:p w14:paraId="2A6439CA" w14:textId="77777777" w:rsidR="00677A5E" w:rsidRDefault="00677A5E" w:rsidP="00677A5E">
      <w:r>
        <w:t>Sung, Mon. 02:24</w:t>
      </w:r>
    </w:p>
    <w:p w14:paraId="6209CEFA" w14:textId="77777777" w:rsidR="00677A5E" w:rsidRDefault="00677A5E" w:rsidP="00677A5E">
      <w:r>
        <w:t>Commenting</w:t>
      </w:r>
    </w:p>
    <w:p w14:paraId="2D56296F" w14:textId="77777777" w:rsidR="00677A5E" w:rsidRDefault="00677A5E" w:rsidP="00677A5E">
      <w:r>
        <w:t>Xu, Mon, 09:24</w:t>
      </w:r>
    </w:p>
    <w:p w14:paraId="5D804E48" w14:textId="77777777" w:rsidR="00677A5E" w:rsidRDefault="00677A5E" w:rsidP="00677A5E">
      <w:r>
        <w:t>ongoing</w:t>
      </w:r>
    </w:p>
    <w:p w14:paraId="1E47FA86" w14:textId="77777777" w:rsidR="00677A5E" w:rsidRDefault="00677A5E" w:rsidP="00677A5E">
      <w:r>
        <w:t>Sung, Mon, 23:31</w:t>
      </w:r>
    </w:p>
    <w:p w14:paraId="4A629C67" w14:textId="77777777" w:rsidR="00677A5E" w:rsidRDefault="00677A5E" w:rsidP="00677A5E">
      <w:r>
        <w:t>Comments</w:t>
      </w:r>
    </w:p>
    <w:p w14:paraId="4416FE53"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78700" w14:textId="77777777" w:rsidR="00677A5E" w:rsidRDefault="00677A5E" w:rsidP="00677A5E">
      <w:pPr>
        <w:pStyle w:val="Heading5"/>
      </w:pPr>
      <w:bookmarkStart w:id="117" w:name="_Toc42854799"/>
      <w:bookmarkStart w:id="118" w:name="_Toc42862251"/>
      <w:r>
        <w:t>16.2.4.1</w:t>
      </w:r>
      <w:r>
        <w:tab/>
        <w:t>5GProtoc16</w:t>
      </w:r>
      <w:bookmarkEnd w:id="117"/>
      <w:bookmarkEnd w:id="118"/>
    </w:p>
    <w:p w14:paraId="2472E477" w14:textId="77777777" w:rsidR="00677A5E" w:rsidRDefault="00677A5E" w:rsidP="00677A5E">
      <w:r>
        <w:t>discussion about C1-202684 (agreed at c1-123e)</w:t>
      </w:r>
    </w:p>
    <w:p w14:paraId="66B37E6C" w14:textId="77777777" w:rsidR="00677A5E" w:rsidRDefault="00677A5E" w:rsidP="00677A5E"/>
    <w:p w14:paraId="0F05E33B" w14:textId="77777777" w:rsidR="00677A5E" w:rsidRDefault="00677A5E" w:rsidP="00677A5E">
      <w:r>
        <w:t>Mikael, Thu, 12:49</w:t>
      </w:r>
    </w:p>
    <w:p w14:paraId="6FEB1AC8" w14:textId="77777777" w:rsidR="00677A5E" w:rsidRDefault="00677A5E" w:rsidP="00677A5E">
      <w:r>
        <w:t>Reopens the CR and OBJECTS due to further analysis, with an alternative in C1-203498 with further justification in C1-203497</w:t>
      </w:r>
    </w:p>
    <w:p w14:paraId="296F6E62" w14:textId="77777777" w:rsidR="00677A5E" w:rsidRDefault="00677A5E" w:rsidP="00677A5E"/>
    <w:p w14:paraId="32EA65AB" w14:textId="77777777" w:rsidR="00677A5E" w:rsidRDefault="00677A5E" w:rsidP="00677A5E">
      <w:r>
        <w:t>Christian, Mon, 20:34</w:t>
      </w:r>
    </w:p>
    <w:p w14:paraId="654B1035" w14:textId="77777777" w:rsidR="00677A5E" w:rsidRDefault="00677A5E" w:rsidP="00677A5E">
      <w:r>
        <w:t>Go with majority, OK if this is no longer agreed</w:t>
      </w:r>
    </w:p>
    <w:p w14:paraId="0BB9BF36" w14:textId="77777777" w:rsidR="00677A5E" w:rsidRDefault="00677A5E" w:rsidP="00677A5E">
      <w:r>
        <w:t>Amer, Tue, 04:57</w:t>
      </w:r>
    </w:p>
    <w:p w14:paraId="6FE93B0E" w14:textId="77777777" w:rsidR="00677A5E" w:rsidRDefault="00677A5E" w:rsidP="00677A5E">
      <w:r>
        <w:t>Would prefer to keep it</w:t>
      </w:r>
    </w:p>
    <w:p w14:paraId="618B6A04" w14:textId="77777777" w:rsidR="00677A5E" w:rsidRDefault="00677A5E" w:rsidP="00677A5E">
      <w:pPr>
        <w:rPr>
          <w:rFonts w:ascii="Arial" w:hAnsi="Arial" w:cs="Arial"/>
          <w:b/>
          <w:sz w:val="24"/>
        </w:rPr>
      </w:pPr>
      <w:r>
        <w:rPr>
          <w:rFonts w:ascii="Arial" w:hAnsi="Arial" w:cs="Arial"/>
          <w:b/>
          <w:color w:val="0000FF"/>
          <w:sz w:val="24"/>
        </w:rPr>
        <w:t>C1-203046</w:t>
      </w:r>
      <w:r>
        <w:rPr>
          <w:rFonts w:ascii="Arial" w:hAnsi="Arial" w:cs="Arial"/>
          <w:b/>
          <w:color w:val="0000FF"/>
          <w:sz w:val="24"/>
        </w:rPr>
        <w:tab/>
      </w:r>
      <w:r>
        <w:rPr>
          <w:rFonts w:ascii="Arial" w:hAnsi="Arial" w:cs="Arial"/>
          <w:b/>
          <w:sz w:val="24"/>
        </w:rPr>
        <w:t>UDM support of communication with SOR-AF</w:t>
      </w:r>
    </w:p>
    <w:p w14:paraId="3C6F04E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CR-0530  Cat: F (Rel-16)</w:t>
      </w:r>
      <w:r>
        <w:rPr>
          <w:i/>
        </w:rPr>
        <w:br/>
      </w:r>
      <w:r>
        <w:rPr>
          <w:i/>
        </w:rPr>
        <w:br/>
      </w:r>
      <w:r>
        <w:rPr>
          <w:i/>
        </w:rPr>
        <w:tab/>
      </w:r>
      <w:r>
        <w:rPr>
          <w:i/>
        </w:rPr>
        <w:tab/>
      </w:r>
      <w:r>
        <w:rPr>
          <w:i/>
        </w:rPr>
        <w:tab/>
      </w:r>
      <w:r>
        <w:rPr>
          <w:i/>
        </w:rPr>
        <w:tab/>
      </w:r>
      <w:r>
        <w:rPr>
          <w:i/>
        </w:rPr>
        <w:tab/>
        <w:t>Source: Ericsson / Ivo</w:t>
      </w:r>
    </w:p>
    <w:p w14:paraId="0A1AF50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C1-204001</w:t>
      </w:r>
      <w:r>
        <w:rPr>
          <w:color w:val="993300"/>
          <w:u w:val="single"/>
        </w:rPr>
        <w:t>.</w:t>
      </w:r>
    </w:p>
    <w:p w14:paraId="47368D05" w14:textId="77777777" w:rsidR="00677A5E" w:rsidRDefault="00677A5E" w:rsidP="00677A5E">
      <w:pPr>
        <w:rPr>
          <w:rFonts w:ascii="Arial" w:hAnsi="Arial" w:cs="Arial"/>
          <w:b/>
          <w:sz w:val="24"/>
        </w:rPr>
      </w:pPr>
      <w:r>
        <w:rPr>
          <w:rFonts w:ascii="Arial" w:hAnsi="Arial" w:cs="Arial"/>
          <w:b/>
          <w:color w:val="0000FF"/>
          <w:sz w:val="24"/>
        </w:rPr>
        <w:t>C1-203067</w:t>
      </w:r>
      <w:r>
        <w:rPr>
          <w:rFonts w:ascii="Arial" w:hAnsi="Arial" w:cs="Arial"/>
          <w:b/>
          <w:color w:val="0000FF"/>
          <w:sz w:val="24"/>
        </w:rPr>
        <w:tab/>
      </w:r>
      <w:r>
        <w:rPr>
          <w:rFonts w:ascii="Arial" w:hAnsi="Arial" w:cs="Arial"/>
          <w:b/>
          <w:sz w:val="24"/>
        </w:rPr>
        <w:t>SOR-AF in scope</w:t>
      </w:r>
    </w:p>
    <w:p w14:paraId="12CCC83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CR-0532  Cat: F (Rel-16)</w:t>
      </w:r>
      <w:r>
        <w:rPr>
          <w:i/>
        </w:rPr>
        <w:br/>
      </w:r>
      <w:r>
        <w:rPr>
          <w:i/>
        </w:rPr>
        <w:br/>
      </w:r>
      <w:r>
        <w:rPr>
          <w:i/>
        </w:rPr>
        <w:tab/>
      </w:r>
      <w:r>
        <w:rPr>
          <w:i/>
        </w:rPr>
        <w:tab/>
      </w:r>
      <w:r>
        <w:rPr>
          <w:i/>
        </w:rPr>
        <w:tab/>
      </w:r>
      <w:r>
        <w:rPr>
          <w:i/>
        </w:rPr>
        <w:tab/>
      </w:r>
      <w:r>
        <w:rPr>
          <w:i/>
        </w:rPr>
        <w:tab/>
        <w:t>Source: Ericsson / Ivo</w:t>
      </w:r>
    </w:p>
    <w:p w14:paraId="552ABA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C1-204012</w:t>
      </w:r>
      <w:r>
        <w:rPr>
          <w:color w:val="993300"/>
          <w:u w:val="single"/>
        </w:rPr>
        <w:t>.</w:t>
      </w:r>
    </w:p>
    <w:p w14:paraId="63487BFA" w14:textId="77777777" w:rsidR="00677A5E" w:rsidRDefault="00677A5E" w:rsidP="00677A5E">
      <w:pPr>
        <w:rPr>
          <w:rFonts w:ascii="Arial" w:hAnsi="Arial" w:cs="Arial"/>
          <w:b/>
          <w:sz w:val="24"/>
        </w:rPr>
      </w:pPr>
      <w:r>
        <w:rPr>
          <w:rFonts w:ascii="Arial" w:hAnsi="Arial" w:cs="Arial"/>
          <w:b/>
          <w:color w:val="0000FF"/>
          <w:sz w:val="24"/>
        </w:rPr>
        <w:t>C1-203070</w:t>
      </w:r>
      <w:r>
        <w:rPr>
          <w:rFonts w:ascii="Arial" w:hAnsi="Arial" w:cs="Arial"/>
          <w:b/>
          <w:color w:val="0000FF"/>
          <w:sz w:val="24"/>
        </w:rPr>
        <w:tab/>
      </w:r>
      <w:r>
        <w:rPr>
          <w:rFonts w:ascii="Arial" w:hAnsi="Arial" w:cs="Arial"/>
          <w:b/>
          <w:sz w:val="24"/>
        </w:rPr>
        <w:t>Incorrect set up of PDN type in inter-system change from S1 mode to N1 mode</w:t>
      </w:r>
    </w:p>
    <w:p w14:paraId="6EC90CB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CR-2221  Cat: F (Rel-16)</w:t>
      </w:r>
      <w:r>
        <w:rPr>
          <w:i/>
        </w:rPr>
        <w:br/>
      </w:r>
      <w:r>
        <w:rPr>
          <w:i/>
        </w:rPr>
        <w:br/>
      </w:r>
      <w:r>
        <w:rPr>
          <w:i/>
        </w:rPr>
        <w:tab/>
      </w:r>
      <w:r>
        <w:rPr>
          <w:i/>
        </w:rPr>
        <w:tab/>
      </w:r>
      <w:r>
        <w:rPr>
          <w:i/>
        </w:rPr>
        <w:tab/>
      </w:r>
      <w:r>
        <w:rPr>
          <w:i/>
        </w:rPr>
        <w:tab/>
      </w:r>
      <w:r>
        <w:rPr>
          <w:i/>
        </w:rPr>
        <w:tab/>
        <w:t>Source: Ericsson / Ivo</w:t>
      </w:r>
    </w:p>
    <w:p w14:paraId="31F8F1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8068B" w14:textId="77777777" w:rsidR="00677A5E" w:rsidRDefault="00677A5E" w:rsidP="00677A5E">
      <w:pPr>
        <w:rPr>
          <w:rFonts w:ascii="Arial" w:hAnsi="Arial" w:cs="Arial"/>
          <w:b/>
          <w:sz w:val="24"/>
        </w:rPr>
      </w:pPr>
      <w:r>
        <w:rPr>
          <w:rFonts w:ascii="Arial" w:hAnsi="Arial" w:cs="Arial"/>
          <w:b/>
          <w:color w:val="0000FF"/>
          <w:sz w:val="24"/>
        </w:rPr>
        <w:t>C1-203091</w:t>
      </w:r>
      <w:r>
        <w:rPr>
          <w:rFonts w:ascii="Arial" w:hAnsi="Arial" w:cs="Arial"/>
          <w:b/>
          <w:color w:val="0000FF"/>
          <w:sz w:val="24"/>
        </w:rPr>
        <w:tab/>
      </w:r>
      <w:r>
        <w:rPr>
          <w:rFonts w:ascii="Arial" w:hAnsi="Arial" w:cs="Arial"/>
          <w:b/>
          <w:sz w:val="24"/>
        </w:rPr>
        <w:t>Mobile Terminated Voice Gap for MPS</w:t>
      </w:r>
    </w:p>
    <w:p w14:paraId="69FFC52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CR-2227  Cat: F (Rel-16)</w:t>
      </w:r>
      <w:r>
        <w:rPr>
          <w:i/>
        </w:rPr>
        <w:br/>
      </w:r>
      <w:r>
        <w:rPr>
          <w:i/>
        </w:rPr>
        <w:br/>
      </w:r>
      <w:r>
        <w:rPr>
          <w:i/>
        </w:rPr>
        <w:tab/>
      </w:r>
      <w:r>
        <w:rPr>
          <w:i/>
        </w:rPr>
        <w:tab/>
      </w:r>
      <w:r>
        <w:rPr>
          <w:i/>
        </w:rPr>
        <w:tab/>
      </w:r>
      <w:r>
        <w:rPr>
          <w:i/>
        </w:rPr>
        <w:tab/>
      </w:r>
      <w:r>
        <w:rPr>
          <w:i/>
        </w:rPr>
        <w:tab/>
        <w:t>Source: Perspecta Labs Inc.</w:t>
      </w:r>
    </w:p>
    <w:p w14:paraId="143C68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C1-203974</w:t>
      </w:r>
      <w:r>
        <w:rPr>
          <w:color w:val="993300"/>
          <w:u w:val="single"/>
        </w:rPr>
        <w:t>.</w:t>
      </w:r>
    </w:p>
    <w:p w14:paraId="6C903A2E" w14:textId="77777777" w:rsidR="00677A5E" w:rsidRDefault="00677A5E" w:rsidP="00677A5E">
      <w:pPr>
        <w:rPr>
          <w:rFonts w:ascii="Arial" w:hAnsi="Arial" w:cs="Arial"/>
          <w:b/>
          <w:sz w:val="24"/>
        </w:rPr>
      </w:pPr>
      <w:r>
        <w:rPr>
          <w:rFonts w:ascii="Arial" w:hAnsi="Arial" w:cs="Arial"/>
          <w:b/>
          <w:color w:val="0000FF"/>
          <w:sz w:val="24"/>
        </w:rPr>
        <w:t>C1-203131</w:t>
      </w:r>
      <w:r>
        <w:rPr>
          <w:rFonts w:ascii="Arial" w:hAnsi="Arial" w:cs="Arial"/>
          <w:b/>
          <w:color w:val="0000FF"/>
          <w:sz w:val="24"/>
        </w:rPr>
        <w:tab/>
      </w:r>
      <w:r>
        <w:rPr>
          <w:rFonts w:ascii="Arial" w:hAnsi="Arial" w:cs="Arial"/>
          <w:b/>
          <w:sz w:val="24"/>
        </w:rPr>
        <w:t>MICO indication needs to be included without Network Slicing Subscription Change Indication in UCU.</w:t>
      </w:r>
    </w:p>
    <w:p w14:paraId="7414EA9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CR-2230  Cat: F (Rel-16)</w:t>
      </w:r>
      <w:r>
        <w:rPr>
          <w:i/>
        </w:rPr>
        <w:br/>
      </w:r>
      <w:r>
        <w:rPr>
          <w:i/>
        </w:rPr>
        <w:lastRenderedPageBreak/>
        <w:br/>
      </w:r>
      <w:r>
        <w:rPr>
          <w:i/>
        </w:rPr>
        <w:tab/>
      </w:r>
      <w:r>
        <w:rPr>
          <w:i/>
        </w:rPr>
        <w:tab/>
      </w:r>
      <w:r>
        <w:rPr>
          <w:i/>
        </w:rPr>
        <w:tab/>
      </w:r>
      <w:r>
        <w:rPr>
          <w:i/>
        </w:rPr>
        <w:tab/>
      </w:r>
      <w:r>
        <w:rPr>
          <w:i/>
        </w:rPr>
        <w:tab/>
        <w:t>Source: Samsung Electronics Polska / Ricky</w:t>
      </w:r>
    </w:p>
    <w:p w14:paraId="6179D5F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C1-203756</w:t>
      </w:r>
      <w:r>
        <w:rPr>
          <w:color w:val="993300"/>
          <w:u w:val="single"/>
        </w:rPr>
        <w:t>.</w:t>
      </w:r>
    </w:p>
    <w:p w14:paraId="1A12367B" w14:textId="77777777" w:rsidR="00677A5E" w:rsidRDefault="00677A5E" w:rsidP="00677A5E">
      <w:pPr>
        <w:rPr>
          <w:rFonts w:ascii="Arial" w:hAnsi="Arial" w:cs="Arial"/>
          <w:b/>
          <w:sz w:val="24"/>
        </w:rPr>
      </w:pPr>
      <w:r>
        <w:rPr>
          <w:rFonts w:ascii="Arial" w:hAnsi="Arial" w:cs="Arial"/>
          <w:b/>
          <w:color w:val="0000FF"/>
          <w:sz w:val="24"/>
        </w:rPr>
        <w:t>C1-203132</w:t>
      </w:r>
      <w:r>
        <w:rPr>
          <w:rFonts w:ascii="Arial" w:hAnsi="Arial" w:cs="Arial"/>
          <w:b/>
          <w:color w:val="0000FF"/>
          <w:sz w:val="24"/>
        </w:rPr>
        <w:tab/>
      </w:r>
      <w:r>
        <w:rPr>
          <w:rFonts w:ascii="Arial" w:hAnsi="Arial" w:cs="Arial"/>
          <w:b/>
          <w:sz w:val="24"/>
        </w:rPr>
        <w:t>Conditions for use of S-NSSAIs after receiving Rejected NSSAI</w:t>
      </w:r>
    </w:p>
    <w:p w14:paraId="47C0C6A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CR-2231  Cat: F (Rel-16)</w:t>
      </w:r>
      <w:r>
        <w:rPr>
          <w:i/>
        </w:rPr>
        <w:br/>
      </w:r>
      <w:r>
        <w:rPr>
          <w:i/>
        </w:rPr>
        <w:br/>
      </w:r>
      <w:r>
        <w:rPr>
          <w:i/>
        </w:rPr>
        <w:tab/>
      </w:r>
      <w:r>
        <w:rPr>
          <w:i/>
        </w:rPr>
        <w:tab/>
      </w:r>
      <w:r>
        <w:rPr>
          <w:i/>
        </w:rPr>
        <w:tab/>
      </w:r>
      <w:r>
        <w:rPr>
          <w:i/>
        </w:rPr>
        <w:tab/>
      </w:r>
      <w:r>
        <w:rPr>
          <w:i/>
        </w:rPr>
        <w:tab/>
        <w:t>Source: Samsung Electronics Polska / Ricky</w:t>
      </w:r>
    </w:p>
    <w:p w14:paraId="4992CB5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C1-203757</w:t>
      </w:r>
      <w:r>
        <w:rPr>
          <w:color w:val="993300"/>
          <w:u w:val="single"/>
        </w:rPr>
        <w:t>.</w:t>
      </w:r>
    </w:p>
    <w:p w14:paraId="1F8EAE8E" w14:textId="77777777" w:rsidR="00677A5E" w:rsidRDefault="00677A5E" w:rsidP="00677A5E">
      <w:pPr>
        <w:rPr>
          <w:rFonts w:ascii="Arial" w:hAnsi="Arial" w:cs="Arial"/>
          <w:b/>
          <w:sz w:val="24"/>
        </w:rPr>
      </w:pPr>
      <w:r>
        <w:rPr>
          <w:rFonts w:ascii="Arial" w:hAnsi="Arial" w:cs="Arial"/>
          <w:b/>
          <w:color w:val="0000FF"/>
          <w:sz w:val="24"/>
        </w:rPr>
        <w:t>C1-203136</w:t>
      </w:r>
      <w:r>
        <w:rPr>
          <w:rFonts w:ascii="Arial" w:hAnsi="Arial" w:cs="Arial"/>
          <w:b/>
          <w:color w:val="0000FF"/>
          <w:sz w:val="24"/>
        </w:rPr>
        <w:tab/>
      </w:r>
      <w:r>
        <w:rPr>
          <w:rFonts w:ascii="Arial" w:hAnsi="Arial" w:cs="Arial"/>
          <w:b/>
          <w:sz w:val="24"/>
        </w:rPr>
        <w:t>UE stopping back-off timer when receiving PDU SESSION AUTHENTICATION COMMAND</w:t>
      </w:r>
    </w:p>
    <w:p w14:paraId="3FCB46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CR-2235  Cat: F (Rel-16)</w:t>
      </w:r>
      <w:r>
        <w:rPr>
          <w:i/>
        </w:rPr>
        <w:br/>
      </w:r>
      <w:r>
        <w:rPr>
          <w:i/>
        </w:rPr>
        <w:br/>
      </w:r>
      <w:r>
        <w:rPr>
          <w:i/>
        </w:rPr>
        <w:tab/>
      </w:r>
      <w:r>
        <w:rPr>
          <w:i/>
        </w:rPr>
        <w:tab/>
      </w:r>
      <w:r>
        <w:rPr>
          <w:i/>
        </w:rPr>
        <w:tab/>
      </w:r>
      <w:r>
        <w:rPr>
          <w:i/>
        </w:rPr>
        <w:tab/>
      </w:r>
      <w:r>
        <w:rPr>
          <w:i/>
        </w:rPr>
        <w:tab/>
        <w:t>Source: Samsung Electronics Polska / Ricky</w:t>
      </w:r>
    </w:p>
    <w:p w14:paraId="744AE0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C1-203761</w:t>
      </w:r>
      <w:r>
        <w:rPr>
          <w:color w:val="993300"/>
          <w:u w:val="single"/>
        </w:rPr>
        <w:t>.</w:t>
      </w:r>
    </w:p>
    <w:p w14:paraId="778AB3D2" w14:textId="77777777" w:rsidR="00677A5E" w:rsidRDefault="00677A5E" w:rsidP="00677A5E">
      <w:pPr>
        <w:rPr>
          <w:rFonts w:ascii="Arial" w:hAnsi="Arial" w:cs="Arial"/>
          <w:b/>
          <w:sz w:val="24"/>
        </w:rPr>
      </w:pPr>
      <w:r>
        <w:rPr>
          <w:rFonts w:ascii="Arial" w:hAnsi="Arial" w:cs="Arial"/>
          <w:b/>
          <w:color w:val="0000FF"/>
          <w:sz w:val="24"/>
        </w:rPr>
        <w:t>C1-203231</w:t>
      </w:r>
      <w:r>
        <w:rPr>
          <w:rFonts w:ascii="Arial" w:hAnsi="Arial" w:cs="Arial"/>
          <w:b/>
          <w:color w:val="0000FF"/>
          <w:sz w:val="24"/>
        </w:rPr>
        <w:tab/>
      </w:r>
      <w:r>
        <w:rPr>
          <w:rFonts w:ascii="Arial" w:hAnsi="Arial" w:cs="Arial"/>
          <w:b/>
          <w:sz w:val="24"/>
        </w:rPr>
        <w:t>Indication that the emergency services fallback attempt failed</w:t>
      </w:r>
    </w:p>
    <w:p w14:paraId="1F2169C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CR-2142  rev 2 Cat: F (Rel-16)</w:t>
      </w:r>
      <w:r>
        <w:rPr>
          <w:i/>
        </w:rPr>
        <w:br/>
      </w:r>
      <w:r>
        <w:rPr>
          <w:i/>
        </w:rPr>
        <w:br/>
      </w:r>
      <w:r>
        <w:rPr>
          <w:i/>
        </w:rPr>
        <w:tab/>
      </w:r>
      <w:r>
        <w:rPr>
          <w:i/>
        </w:rPr>
        <w:tab/>
      </w:r>
      <w:r>
        <w:rPr>
          <w:i/>
        </w:rPr>
        <w:tab/>
      </w:r>
      <w:r>
        <w:rPr>
          <w:i/>
        </w:rPr>
        <w:tab/>
      </w:r>
      <w:r>
        <w:rPr>
          <w:i/>
        </w:rPr>
        <w:tab/>
        <w:t>Source: Nokia, Nokia Shanghai Bell</w:t>
      </w:r>
    </w:p>
    <w:p w14:paraId="5FE33C06" w14:textId="77777777" w:rsidR="00677A5E" w:rsidRDefault="00677A5E" w:rsidP="00677A5E">
      <w:pPr>
        <w:rPr>
          <w:color w:val="808080"/>
        </w:rPr>
      </w:pPr>
      <w:r>
        <w:rPr>
          <w:color w:val="808080"/>
        </w:rPr>
        <w:t>(Replaces C1-202928)</w:t>
      </w:r>
    </w:p>
    <w:p w14:paraId="2B8298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CB826" w14:textId="77777777" w:rsidR="00677A5E" w:rsidRDefault="00677A5E" w:rsidP="00677A5E">
      <w:pPr>
        <w:rPr>
          <w:rFonts w:ascii="Arial" w:hAnsi="Arial" w:cs="Arial"/>
          <w:b/>
          <w:sz w:val="24"/>
        </w:rPr>
      </w:pPr>
      <w:r>
        <w:rPr>
          <w:rFonts w:ascii="Arial" w:hAnsi="Arial" w:cs="Arial"/>
          <w:b/>
          <w:color w:val="0000FF"/>
          <w:sz w:val="24"/>
        </w:rPr>
        <w:t>C1-203239</w:t>
      </w:r>
      <w:r>
        <w:rPr>
          <w:rFonts w:ascii="Arial" w:hAnsi="Arial" w:cs="Arial"/>
          <w:b/>
          <w:color w:val="0000FF"/>
          <w:sz w:val="24"/>
        </w:rPr>
        <w:tab/>
      </w:r>
      <w:r>
        <w:rPr>
          <w:rFonts w:ascii="Arial" w:hAnsi="Arial" w:cs="Arial"/>
          <w:b/>
          <w:sz w:val="24"/>
        </w:rPr>
        <w:t>Update of emergency number list using Configuration Update Command</w:t>
      </w:r>
    </w:p>
    <w:p w14:paraId="04D16DC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CR-2248  Cat: F (Rel-16)</w:t>
      </w:r>
      <w:r>
        <w:rPr>
          <w:i/>
        </w:rPr>
        <w:br/>
      </w:r>
      <w:r>
        <w:rPr>
          <w:i/>
        </w:rPr>
        <w:br/>
      </w:r>
      <w:r>
        <w:rPr>
          <w:i/>
        </w:rPr>
        <w:tab/>
      </w:r>
      <w:r>
        <w:rPr>
          <w:i/>
        </w:rPr>
        <w:tab/>
      </w:r>
      <w:r>
        <w:rPr>
          <w:i/>
        </w:rPr>
        <w:tab/>
      </w:r>
      <w:r>
        <w:rPr>
          <w:i/>
        </w:rPr>
        <w:tab/>
      </w:r>
      <w:r>
        <w:rPr>
          <w:i/>
        </w:rPr>
        <w:tab/>
        <w:t>Source: Apple</w:t>
      </w:r>
    </w:p>
    <w:p w14:paraId="716C9127" w14:textId="77777777" w:rsidR="00677A5E" w:rsidRDefault="00677A5E" w:rsidP="00677A5E">
      <w:pPr>
        <w:rPr>
          <w:rFonts w:ascii="Arial" w:hAnsi="Arial" w:cs="Arial"/>
          <w:b/>
        </w:rPr>
      </w:pPr>
      <w:r>
        <w:rPr>
          <w:rFonts w:ascii="Arial" w:hAnsi="Arial" w:cs="Arial"/>
          <w:b/>
        </w:rPr>
        <w:t xml:space="preserve">Abstract: </w:t>
      </w:r>
    </w:p>
    <w:p w14:paraId="6D0971A9" w14:textId="77777777" w:rsidR="00677A5E" w:rsidRDefault="00677A5E" w:rsidP="00677A5E">
      <w:r>
        <w:t>If AMF detects change in emergency number list, then it can update this information to the UEs using the Configuration Update Command procedure and using the ACK requested flag.</w:t>
      </w:r>
    </w:p>
    <w:p w14:paraId="1E5A613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C1-204127</w:t>
      </w:r>
      <w:r>
        <w:rPr>
          <w:color w:val="993300"/>
          <w:u w:val="single"/>
        </w:rPr>
        <w:t>.</w:t>
      </w:r>
    </w:p>
    <w:p w14:paraId="0C4F9E4C" w14:textId="77777777" w:rsidR="00677A5E" w:rsidRDefault="00677A5E" w:rsidP="00677A5E">
      <w:pPr>
        <w:rPr>
          <w:rFonts w:ascii="Arial" w:hAnsi="Arial" w:cs="Arial"/>
          <w:b/>
          <w:sz w:val="24"/>
        </w:rPr>
      </w:pPr>
      <w:r>
        <w:rPr>
          <w:rFonts w:ascii="Arial" w:hAnsi="Arial" w:cs="Arial"/>
          <w:b/>
          <w:color w:val="0000FF"/>
          <w:sz w:val="24"/>
        </w:rPr>
        <w:t>C1-203240</w:t>
      </w:r>
      <w:r>
        <w:rPr>
          <w:rFonts w:ascii="Arial" w:hAnsi="Arial" w:cs="Arial"/>
          <w:b/>
          <w:color w:val="0000FF"/>
          <w:sz w:val="24"/>
        </w:rPr>
        <w:tab/>
      </w:r>
      <w:r>
        <w:rPr>
          <w:rFonts w:ascii="Arial" w:hAnsi="Arial" w:cs="Arial"/>
          <w:b/>
          <w:sz w:val="24"/>
        </w:rPr>
        <w:t>Change of E-UTRAN UE Capability</w:t>
      </w:r>
    </w:p>
    <w:p w14:paraId="657888F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CR-2249  Cat: F (Rel-16)</w:t>
      </w:r>
      <w:r>
        <w:rPr>
          <w:i/>
        </w:rPr>
        <w:br/>
      </w:r>
      <w:r>
        <w:rPr>
          <w:i/>
        </w:rPr>
        <w:br/>
      </w:r>
      <w:r>
        <w:rPr>
          <w:i/>
        </w:rPr>
        <w:tab/>
      </w:r>
      <w:r>
        <w:rPr>
          <w:i/>
        </w:rPr>
        <w:tab/>
      </w:r>
      <w:r>
        <w:rPr>
          <w:i/>
        </w:rPr>
        <w:tab/>
      </w:r>
      <w:r>
        <w:rPr>
          <w:i/>
        </w:rPr>
        <w:tab/>
      </w:r>
      <w:r>
        <w:rPr>
          <w:i/>
        </w:rPr>
        <w:tab/>
        <w:t>Source: Apple</w:t>
      </w:r>
    </w:p>
    <w:p w14:paraId="5C2C92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C1-204000</w:t>
      </w:r>
      <w:r>
        <w:rPr>
          <w:color w:val="993300"/>
          <w:u w:val="single"/>
        </w:rPr>
        <w:t>.</w:t>
      </w:r>
    </w:p>
    <w:p w14:paraId="34EDC5C4" w14:textId="77777777" w:rsidR="00677A5E" w:rsidRDefault="00677A5E" w:rsidP="00677A5E">
      <w:pPr>
        <w:rPr>
          <w:rFonts w:ascii="Arial" w:hAnsi="Arial" w:cs="Arial"/>
          <w:b/>
          <w:sz w:val="24"/>
        </w:rPr>
      </w:pPr>
      <w:r>
        <w:rPr>
          <w:rFonts w:ascii="Arial" w:hAnsi="Arial" w:cs="Arial"/>
          <w:b/>
          <w:color w:val="0000FF"/>
          <w:sz w:val="24"/>
        </w:rPr>
        <w:t>C1-203243</w:t>
      </w:r>
      <w:r>
        <w:rPr>
          <w:rFonts w:ascii="Arial" w:hAnsi="Arial" w:cs="Arial"/>
          <w:b/>
          <w:color w:val="0000FF"/>
          <w:sz w:val="24"/>
        </w:rPr>
        <w:tab/>
      </w:r>
      <w:r>
        <w:rPr>
          <w:rFonts w:ascii="Arial" w:hAnsi="Arial" w:cs="Arial"/>
          <w:b/>
          <w:sz w:val="24"/>
        </w:rPr>
        <w:t>Updating idle mode manual selection mode procedure receiving SoR indication</w:t>
      </w:r>
    </w:p>
    <w:p w14:paraId="20C8AD4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CR-0537  Cat: F (Rel-16)</w:t>
      </w:r>
      <w:r>
        <w:rPr>
          <w:i/>
        </w:rPr>
        <w:br/>
      </w:r>
      <w:r>
        <w:rPr>
          <w:i/>
        </w:rPr>
        <w:lastRenderedPageBreak/>
        <w:br/>
      </w:r>
      <w:r>
        <w:rPr>
          <w:i/>
        </w:rPr>
        <w:tab/>
      </w:r>
      <w:r>
        <w:rPr>
          <w:i/>
        </w:rPr>
        <w:tab/>
      </w:r>
      <w:r>
        <w:rPr>
          <w:i/>
        </w:rPr>
        <w:tab/>
      </w:r>
      <w:r>
        <w:rPr>
          <w:i/>
        </w:rPr>
        <w:tab/>
      </w:r>
      <w:r>
        <w:rPr>
          <w:i/>
        </w:rPr>
        <w:tab/>
        <w:t>Source: Apple</w:t>
      </w:r>
    </w:p>
    <w:p w14:paraId="4DAC0B54" w14:textId="77777777" w:rsidR="00677A5E" w:rsidRDefault="00677A5E" w:rsidP="00677A5E">
      <w:pPr>
        <w:rPr>
          <w:rFonts w:ascii="Arial" w:hAnsi="Arial" w:cs="Arial"/>
          <w:b/>
        </w:rPr>
      </w:pPr>
      <w:r>
        <w:rPr>
          <w:rFonts w:ascii="Arial" w:hAnsi="Arial" w:cs="Arial"/>
          <w:b/>
        </w:rPr>
        <w:t xml:space="preserve">Discussion: </w:t>
      </w:r>
    </w:p>
    <w:p w14:paraId="5C3B787F" w14:textId="77777777" w:rsidR="00677A5E" w:rsidRDefault="00677A5E" w:rsidP="00677A5E">
      <w:r>
        <w:t>Postponed</w:t>
      </w:r>
    </w:p>
    <w:p w14:paraId="708A77F3" w14:textId="77777777" w:rsidR="00677A5E" w:rsidRDefault="00677A5E" w:rsidP="00677A5E">
      <w:r>
        <w:t>Sunhee, Tue, 10:00</w:t>
      </w:r>
    </w:p>
    <w:p w14:paraId="0B28A0FD" w14:textId="77777777" w:rsidR="00677A5E" w:rsidRDefault="00677A5E" w:rsidP="00677A5E">
      <w:r>
        <w:t>I think manual search and trigger is not needed.</w:t>
      </w:r>
    </w:p>
    <w:p w14:paraId="30B4B931" w14:textId="77777777" w:rsidR="00677A5E" w:rsidRDefault="00677A5E" w:rsidP="00677A5E">
      <w:r>
        <w:t>Current spec is enough</w:t>
      </w:r>
    </w:p>
    <w:p w14:paraId="203157E2" w14:textId="77777777" w:rsidR="00677A5E" w:rsidRDefault="00677A5E" w:rsidP="00677A5E">
      <w:r>
        <w:t>Mariusz, Tue, 10:19</w:t>
      </w:r>
    </w:p>
    <w:p w14:paraId="20052CBB" w14:textId="77777777" w:rsidR="00677A5E" w:rsidRDefault="00677A5E" w:rsidP="00677A5E">
      <w:r>
        <w:t>Ok in general, proposes rewording</w:t>
      </w:r>
    </w:p>
    <w:p w14:paraId="0191BB2F" w14:textId="77777777" w:rsidR="00677A5E" w:rsidRDefault="00677A5E" w:rsidP="00677A5E">
      <w:r>
        <w:t>Vishnue, Tue, 10:29</w:t>
      </w:r>
    </w:p>
    <w:p w14:paraId="4EC6A4DC" w14:textId="77777777" w:rsidR="00677A5E" w:rsidRDefault="00677A5E" w:rsidP="00677A5E">
      <w:r>
        <w:t>CR is not needed, explains why</w:t>
      </w:r>
    </w:p>
    <w:p w14:paraId="35AF5AE6" w14:textId="77777777" w:rsidR="00677A5E" w:rsidRDefault="00677A5E" w:rsidP="00677A5E">
      <w:r>
        <w:t>John-Luc, Tue, 16:31</w:t>
      </w:r>
    </w:p>
    <w:p w14:paraId="233EF9BB" w14:textId="77777777" w:rsidR="00677A5E" w:rsidRDefault="00677A5E" w:rsidP="00677A5E">
      <w:r>
        <w:t>“display” requirements are handled by SA1.</w:t>
      </w:r>
    </w:p>
    <w:p w14:paraId="41FF3C0C" w14:textId="77777777" w:rsidR="00677A5E" w:rsidRDefault="00677A5E" w:rsidP="00677A5E">
      <w:r>
        <w:t>We agree that, if a requirement is needed, it should not be limited to Annex C SoR only.</w:t>
      </w:r>
    </w:p>
    <w:p w14:paraId="77AF6C47" w14:textId="77777777" w:rsidR="00677A5E" w:rsidRDefault="00677A5E" w:rsidP="00677A5E">
      <w:r>
        <w:t>Yanchao, Tue, 16:43</w:t>
      </w:r>
    </w:p>
    <w:p w14:paraId="1FD9CA6B" w14:textId="77777777" w:rsidR="00677A5E" w:rsidRDefault="00677A5E" w:rsidP="00677A5E">
      <w:r>
        <w:t>According to stage-1, SOR shall not impact the manual network selection mode,  then the SOR information shall not affect the list of PLMNs displayed for user selection in manual PLMN selection mode.</w:t>
      </w:r>
    </w:p>
    <w:p w14:paraId="013730A2" w14:textId="77777777" w:rsidR="00677A5E" w:rsidRDefault="00677A5E" w:rsidP="00677A5E">
      <w:r>
        <w:t>Lena, Tue, 17:45</w:t>
      </w:r>
    </w:p>
    <w:p w14:paraId="3D516E73" w14:textId="77777777" w:rsidR="00677A5E" w:rsidRDefault="00677A5E" w:rsidP="00677A5E">
      <w:r>
        <w:t>So clearly the MS should not trigger any PLMN selection when receiving SoR info while in manual PLMN selection mode, instead the UE should stay on the currently selected VPLMN. The received SoR info should take effect only once the MS switches back to automatic PLMN selection mode.</w:t>
      </w:r>
    </w:p>
    <w:p w14:paraId="7807031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0DD847" w14:textId="77777777" w:rsidR="00677A5E" w:rsidRDefault="00677A5E" w:rsidP="00677A5E">
      <w:pPr>
        <w:rPr>
          <w:rFonts w:ascii="Arial" w:hAnsi="Arial" w:cs="Arial"/>
          <w:b/>
          <w:sz w:val="24"/>
        </w:rPr>
      </w:pPr>
      <w:r>
        <w:rPr>
          <w:rFonts w:ascii="Arial" w:hAnsi="Arial" w:cs="Arial"/>
          <w:b/>
          <w:color w:val="0000FF"/>
          <w:sz w:val="24"/>
        </w:rPr>
        <w:t>C1-203251</w:t>
      </w:r>
      <w:r>
        <w:rPr>
          <w:rFonts w:ascii="Arial" w:hAnsi="Arial" w:cs="Arial"/>
          <w:b/>
          <w:color w:val="0000FF"/>
          <w:sz w:val="24"/>
        </w:rPr>
        <w:tab/>
      </w:r>
      <w:r>
        <w:rPr>
          <w:rFonts w:ascii="Arial" w:hAnsi="Arial" w:cs="Arial"/>
          <w:b/>
          <w:sz w:val="24"/>
        </w:rPr>
        <w:t>PDU session release for an inactive UE with RAN paging failure</w:t>
      </w:r>
    </w:p>
    <w:p w14:paraId="6E2EF6A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CR-1833  rev 2 Cat: F (Rel-16)</w:t>
      </w:r>
      <w:r>
        <w:rPr>
          <w:i/>
        </w:rPr>
        <w:br/>
      </w:r>
      <w:r>
        <w:rPr>
          <w:i/>
        </w:rPr>
        <w:br/>
      </w:r>
      <w:r>
        <w:rPr>
          <w:i/>
        </w:rPr>
        <w:tab/>
      </w:r>
      <w:r>
        <w:rPr>
          <w:i/>
        </w:rPr>
        <w:tab/>
      </w:r>
      <w:r>
        <w:rPr>
          <w:i/>
        </w:rPr>
        <w:tab/>
      </w:r>
      <w:r>
        <w:rPr>
          <w:i/>
        </w:rPr>
        <w:tab/>
      </w:r>
      <w:r>
        <w:rPr>
          <w:i/>
        </w:rPr>
        <w:tab/>
        <w:t>Source: Nokia, Nokia Shanghai Bell</w:t>
      </w:r>
    </w:p>
    <w:p w14:paraId="1ABA57B7" w14:textId="77777777" w:rsidR="00677A5E" w:rsidRDefault="00677A5E" w:rsidP="00677A5E">
      <w:pPr>
        <w:rPr>
          <w:color w:val="808080"/>
        </w:rPr>
      </w:pPr>
      <w:r>
        <w:rPr>
          <w:color w:val="808080"/>
        </w:rPr>
        <w:t>(Replaces C1-202394)</w:t>
      </w:r>
    </w:p>
    <w:p w14:paraId="79C3CD89" w14:textId="77777777" w:rsidR="00677A5E" w:rsidRDefault="00677A5E" w:rsidP="00677A5E">
      <w:pPr>
        <w:rPr>
          <w:rFonts w:ascii="Arial" w:hAnsi="Arial" w:cs="Arial"/>
          <w:b/>
        </w:rPr>
      </w:pPr>
      <w:r>
        <w:rPr>
          <w:rFonts w:ascii="Arial" w:hAnsi="Arial" w:cs="Arial"/>
          <w:b/>
        </w:rPr>
        <w:t xml:space="preserve">Discussion: </w:t>
      </w:r>
    </w:p>
    <w:p w14:paraId="67B0FA9A" w14:textId="77777777" w:rsidR="00677A5E" w:rsidRDefault="00677A5E" w:rsidP="00677A5E">
      <w:r>
        <w:t>Withdrawn</w:t>
      </w:r>
    </w:p>
    <w:p w14:paraId="0B8ACD46" w14:textId="77777777" w:rsidR="00677A5E" w:rsidRDefault="00677A5E" w:rsidP="00677A5E">
      <w:r>
        <w:t>Based on request from Author, Fri, 05:30</w:t>
      </w:r>
    </w:p>
    <w:p w14:paraId="66F1BC69" w14:textId="77777777" w:rsidR="00677A5E" w:rsidRDefault="00677A5E" w:rsidP="00677A5E">
      <w:r>
        <w:t>Revision of C1-202394</w:t>
      </w:r>
    </w:p>
    <w:p w14:paraId="62D5FB02" w14:textId="77777777" w:rsidR="00677A5E" w:rsidRDefault="00677A5E" w:rsidP="00677A5E">
      <w:r>
        <w:t>Ivo, Tue, 09:32</w:t>
      </w:r>
    </w:p>
    <w:p w14:paraId="460B6706" w14:textId="77777777" w:rsidR="00677A5E" w:rsidRDefault="00677A5E" w:rsidP="00677A5E">
      <w:r>
        <w:t>- there is ongoing discussion between RAN3 and SA2 on this topic - S2-2003531 + S2-2003805 and we need to wait until it settles</w:t>
      </w:r>
    </w:p>
    <w:p w14:paraId="3E7C2F37" w14:textId="77777777" w:rsidR="00677A5E" w:rsidRDefault="00677A5E" w:rsidP="00677A5E">
      <w:r>
        <w:t>Lin, Wed, 05:49</w:t>
      </w:r>
    </w:p>
    <w:p w14:paraId="3D2C293F" w14:textId="77777777" w:rsidR="00677A5E" w:rsidRDefault="00677A5E" w:rsidP="00677A5E">
      <w:r>
        <w:t>Can not agree, nothing to be done in CT1</w:t>
      </w:r>
    </w:p>
    <w:p w14:paraId="62372EA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6860D" w14:textId="77777777" w:rsidR="00677A5E" w:rsidRDefault="00677A5E" w:rsidP="00677A5E">
      <w:pPr>
        <w:rPr>
          <w:rFonts w:ascii="Arial" w:hAnsi="Arial" w:cs="Arial"/>
          <w:b/>
          <w:sz w:val="24"/>
        </w:rPr>
      </w:pPr>
      <w:r>
        <w:rPr>
          <w:rFonts w:ascii="Arial" w:hAnsi="Arial" w:cs="Arial"/>
          <w:b/>
          <w:color w:val="0000FF"/>
          <w:sz w:val="24"/>
        </w:rPr>
        <w:lastRenderedPageBreak/>
        <w:t>C1-203274</w:t>
      </w:r>
      <w:r>
        <w:rPr>
          <w:rFonts w:ascii="Arial" w:hAnsi="Arial" w:cs="Arial"/>
          <w:b/>
          <w:color w:val="0000FF"/>
          <w:sz w:val="24"/>
        </w:rPr>
        <w:tab/>
      </w:r>
      <w:r>
        <w:rPr>
          <w:rFonts w:ascii="Arial" w:hAnsi="Arial" w:cs="Arial"/>
          <w:b/>
          <w:sz w:val="24"/>
        </w:rPr>
        <w:t>storing the PLMN identity in the forbidden PLMN list due to 5GMM cause #73 Serving network not authorized</w:t>
      </w:r>
    </w:p>
    <w:p w14:paraId="67518D7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CR-0538  Cat: F (Rel-16)</w:t>
      </w:r>
      <w:r>
        <w:rPr>
          <w:i/>
        </w:rPr>
        <w:br/>
      </w:r>
      <w:r>
        <w:rPr>
          <w:i/>
        </w:rPr>
        <w:br/>
      </w:r>
      <w:r>
        <w:rPr>
          <w:i/>
        </w:rPr>
        <w:tab/>
      </w:r>
      <w:r>
        <w:rPr>
          <w:i/>
        </w:rPr>
        <w:tab/>
      </w:r>
      <w:r>
        <w:rPr>
          <w:i/>
        </w:rPr>
        <w:tab/>
      </w:r>
      <w:r>
        <w:rPr>
          <w:i/>
        </w:rPr>
        <w:tab/>
      </w:r>
      <w:r>
        <w:rPr>
          <w:i/>
        </w:rPr>
        <w:tab/>
        <w:t>Source: vivo</w:t>
      </w:r>
    </w:p>
    <w:p w14:paraId="3EAC17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D3440" w14:textId="77777777" w:rsidR="00677A5E" w:rsidRDefault="00677A5E" w:rsidP="00677A5E">
      <w:pPr>
        <w:rPr>
          <w:rFonts w:ascii="Arial" w:hAnsi="Arial" w:cs="Arial"/>
          <w:b/>
          <w:sz w:val="24"/>
        </w:rPr>
      </w:pPr>
      <w:r>
        <w:rPr>
          <w:rFonts w:ascii="Arial" w:hAnsi="Arial" w:cs="Arial"/>
          <w:b/>
          <w:color w:val="0000FF"/>
          <w:sz w:val="24"/>
        </w:rPr>
        <w:t>C1-203275</w:t>
      </w:r>
      <w:r>
        <w:rPr>
          <w:rFonts w:ascii="Arial" w:hAnsi="Arial" w:cs="Arial"/>
          <w:b/>
          <w:color w:val="0000FF"/>
          <w:sz w:val="24"/>
        </w:rPr>
        <w:tab/>
      </w:r>
      <w:r>
        <w:rPr>
          <w:rFonts w:ascii="Arial" w:hAnsi="Arial" w:cs="Arial"/>
          <w:b/>
          <w:sz w:val="24"/>
        </w:rPr>
        <w:t>Clarification of the forbidden PLMN list used for non-3GPP access</w:t>
      </w:r>
    </w:p>
    <w:p w14:paraId="749A7D6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CR-2255  Cat: F (Rel-16)</w:t>
      </w:r>
      <w:r>
        <w:rPr>
          <w:i/>
        </w:rPr>
        <w:br/>
      </w:r>
      <w:r>
        <w:rPr>
          <w:i/>
        </w:rPr>
        <w:br/>
      </w:r>
      <w:r>
        <w:rPr>
          <w:i/>
        </w:rPr>
        <w:tab/>
      </w:r>
      <w:r>
        <w:rPr>
          <w:i/>
        </w:rPr>
        <w:tab/>
      </w:r>
      <w:r>
        <w:rPr>
          <w:i/>
        </w:rPr>
        <w:tab/>
      </w:r>
      <w:r>
        <w:rPr>
          <w:i/>
        </w:rPr>
        <w:tab/>
      </w:r>
      <w:r>
        <w:rPr>
          <w:i/>
        </w:rPr>
        <w:tab/>
        <w:t>Source: vivo</w:t>
      </w:r>
    </w:p>
    <w:p w14:paraId="65C99F8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C1-203959</w:t>
      </w:r>
      <w:r>
        <w:rPr>
          <w:color w:val="993300"/>
          <w:u w:val="single"/>
        </w:rPr>
        <w:t>.</w:t>
      </w:r>
    </w:p>
    <w:p w14:paraId="02F9C00F" w14:textId="77777777" w:rsidR="00677A5E" w:rsidRDefault="00677A5E" w:rsidP="00677A5E">
      <w:pPr>
        <w:rPr>
          <w:rFonts w:ascii="Arial" w:hAnsi="Arial" w:cs="Arial"/>
          <w:b/>
          <w:sz w:val="24"/>
        </w:rPr>
      </w:pPr>
      <w:r>
        <w:rPr>
          <w:rFonts w:ascii="Arial" w:hAnsi="Arial" w:cs="Arial"/>
          <w:b/>
          <w:color w:val="0000FF"/>
          <w:sz w:val="24"/>
        </w:rPr>
        <w:t>C1-203276</w:t>
      </w:r>
      <w:r>
        <w:rPr>
          <w:rFonts w:ascii="Arial" w:hAnsi="Arial" w:cs="Arial"/>
          <w:b/>
          <w:color w:val="0000FF"/>
          <w:sz w:val="24"/>
        </w:rPr>
        <w:tab/>
      </w:r>
      <w:r>
        <w:rPr>
          <w:rFonts w:ascii="Arial" w:hAnsi="Arial" w:cs="Arial"/>
          <w:b/>
          <w:sz w:val="24"/>
        </w:rPr>
        <w:t>Re-enabling the N1 mode capability upon request from upper layers</w:t>
      </w:r>
    </w:p>
    <w:p w14:paraId="4249B3E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CR-2256  Cat: F (Rel-16)</w:t>
      </w:r>
      <w:r>
        <w:rPr>
          <w:i/>
        </w:rPr>
        <w:br/>
      </w:r>
      <w:r>
        <w:rPr>
          <w:i/>
        </w:rPr>
        <w:br/>
      </w:r>
      <w:r>
        <w:rPr>
          <w:i/>
        </w:rPr>
        <w:tab/>
      </w:r>
      <w:r>
        <w:rPr>
          <w:i/>
        </w:rPr>
        <w:tab/>
      </w:r>
      <w:r>
        <w:rPr>
          <w:i/>
        </w:rPr>
        <w:tab/>
      </w:r>
      <w:r>
        <w:rPr>
          <w:i/>
        </w:rPr>
        <w:tab/>
      </w:r>
      <w:r>
        <w:rPr>
          <w:i/>
        </w:rPr>
        <w:tab/>
        <w:t>Source: vivo</w:t>
      </w:r>
    </w:p>
    <w:p w14:paraId="20875E1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1798B" w14:textId="77777777" w:rsidR="00677A5E" w:rsidRDefault="00677A5E" w:rsidP="00677A5E">
      <w:pPr>
        <w:rPr>
          <w:rFonts w:ascii="Arial" w:hAnsi="Arial" w:cs="Arial"/>
          <w:b/>
          <w:sz w:val="24"/>
        </w:rPr>
      </w:pPr>
      <w:r>
        <w:rPr>
          <w:rFonts w:ascii="Arial" w:hAnsi="Arial" w:cs="Arial"/>
          <w:b/>
          <w:color w:val="0000FF"/>
          <w:sz w:val="24"/>
        </w:rPr>
        <w:t>C1-203277</w:t>
      </w:r>
      <w:r>
        <w:rPr>
          <w:rFonts w:ascii="Arial" w:hAnsi="Arial" w:cs="Arial"/>
          <w:b/>
          <w:color w:val="0000FF"/>
          <w:sz w:val="24"/>
        </w:rPr>
        <w:tab/>
      </w:r>
      <w:r>
        <w:rPr>
          <w:rFonts w:ascii="Arial" w:hAnsi="Arial" w:cs="Arial"/>
          <w:b/>
          <w:sz w:val="24"/>
        </w:rPr>
        <w:t>Correction of re-enabling E-UTRA capability</w:t>
      </w:r>
    </w:p>
    <w:p w14:paraId="79106D2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CR-2257  Cat: F (Rel-16)</w:t>
      </w:r>
      <w:r>
        <w:rPr>
          <w:i/>
        </w:rPr>
        <w:br/>
      </w:r>
      <w:r>
        <w:rPr>
          <w:i/>
        </w:rPr>
        <w:br/>
      </w:r>
      <w:r>
        <w:rPr>
          <w:i/>
        </w:rPr>
        <w:tab/>
      </w:r>
      <w:r>
        <w:rPr>
          <w:i/>
        </w:rPr>
        <w:tab/>
      </w:r>
      <w:r>
        <w:rPr>
          <w:i/>
        </w:rPr>
        <w:tab/>
      </w:r>
      <w:r>
        <w:rPr>
          <w:i/>
        </w:rPr>
        <w:tab/>
      </w:r>
      <w:r>
        <w:rPr>
          <w:i/>
        </w:rPr>
        <w:tab/>
        <w:t>Source: vivo</w:t>
      </w:r>
    </w:p>
    <w:p w14:paraId="0638A96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83A86" w14:textId="77777777" w:rsidR="00677A5E" w:rsidRDefault="00677A5E" w:rsidP="00677A5E">
      <w:pPr>
        <w:rPr>
          <w:rFonts w:ascii="Arial" w:hAnsi="Arial" w:cs="Arial"/>
          <w:b/>
          <w:sz w:val="24"/>
        </w:rPr>
      </w:pPr>
      <w:r>
        <w:rPr>
          <w:rFonts w:ascii="Arial" w:hAnsi="Arial" w:cs="Arial"/>
          <w:b/>
          <w:color w:val="0000FF"/>
          <w:sz w:val="24"/>
        </w:rPr>
        <w:t>C1-203278</w:t>
      </w:r>
      <w:r>
        <w:rPr>
          <w:rFonts w:ascii="Arial" w:hAnsi="Arial" w:cs="Arial"/>
          <w:b/>
          <w:color w:val="0000FF"/>
          <w:sz w:val="24"/>
        </w:rPr>
        <w:tab/>
      </w:r>
      <w:r>
        <w:rPr>
          <w:rFonts w:ascii="Arial" w:hAnsi="Arial" w:cs="Arial"/>
          <w:b/>
          <w:sz w:val="24"/>
        </w:rPr>
        <w:t>native 5G-GUTI in Additional GUTI IE</w:t>
      </w:r>
    </w:p>
    <w:p w14:paraId="0A79F98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CR-2258  Cat: F (Rel-16)</w:t>
      </w:r>
      <w:r>
        <w:rPr>
          <w:i/>
        </w:rPr>
        <w:br/>
      </w:r>
      <w:r>
        <w:rPr>
          <w:i/>
        </w:rPr>
        <w:br/>
      </w:r>
      <w:r>
        <w:rPr>
          <w:i/>
        </w:rPr>
        <w:tab/>
      </w:r>
      <w:r>
        <w:rPr>
          <w:i/>
        </w:rPr>
        <w:tab/>
      </w:r>
      <w:r>
        <w:rPr>
          <w:i/>
        </w:rPr>
        <w:tab/>
      </w:r>
      <w:r>
        <w:rPr>
          <w:i/>
        </w:rPr>
        <w:tab/>
      </w:r>
      <w:r>
        <w:rPr>
          <w:i/>
        </w:rPr>
        <w:tab/>
        <w:t>Source: vivo</w:t>
      </w:r>
    </w:p>
    <w:p w14:paraId="04676C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C1-204085</w:t>
      </w:r>
      <w:r>
        <w:rPr>
          <w:color w:val="993300"/>
          <w:u w:val="single"/>
        </w:rPr>
        <w:t>.</w:t>
      </w:r>
    </w:p>
    <w:p w14:paraId="0EA7AE79" w14:textId="77777777" w:rsidR="00677A5E" w:rsidRDefault="00677A5E" w:rsidP="00677A5E">
      <w:pPr>
        <w:rPr>
          <w:rFonts w:ascii="Arial" w:hAnsi="Arial" w:cs="Arial"/>
          <w:b/>
          <w:sz w:val="24"/>
        </w:rPr>
      </w:pPr>
      <w:r>
        <w:rPr>
          <w:rFonts w:ascii="Arial" w:hAnsi="Arial" w:cs="Arial"/>
          <w:b/>
          <w:color w:val="0000FF"/>
          <w:sz w:val="24"/>
        </w:rPr>
        <w:t>C1-203279</w:t>
      </w:r>
      <w:r>
        <w:rPr>
          <w:rFonts w:ascii="Arial" w:hAnsi="Arial" w:cs="Arial"/>
          <w:b/>
          <w:color w:val="0000FF"/>
          <w:sz w:val="24"/>
        </w:rPr>
        <w:tab/>
      </w:r>
      <w:r>
        <w:rPr>
          <w:rFonts w:ascii="Arial" w:hAnsi="Arial" w:cs="Arial"/>
          <w:b/>
          <w:sz w:val="24"/>
        </w:rPr>
        <w:t>Clarification of the use of T3245</w:t>
      </w:r>
    </w:p>
    <w:p w14:paraId="51DD0357"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CR-0539  Cat: F (Rel-16)</w:t>
      </w:r>
      <w:r>
        <w:rPr>
          <w:i/>
        </w:rPr>
        <w:br/>
      </w:r>
      <w:r>
        <w:rPr>
          <w:i/>
        </w:rPr>
        <w:br/>
      </w:r>
      <w:r>
        <w:rPr>
          <w:i/>
        </w:rPr>
        <w:tab/>
      </w:r>
      <w:r>
        <w:rPr>
          <w:i/>
        </w:rPr>
        <w:tab/>
      </w:r>
      <w:r>
        <w:rPr>
          <w:i/>
        </w:rPr>
        <w:tab/>
      </w:r>
      <w:r>
        <w:rPr>
          <w:i/>
        </w:rPr>
        <w:tab/>
      </w:r>
      <w:r>
        <w:rPr>
          <w:i/>
        </w:rPr>
        <w:tab/>
        <w:t>Source: vivo</w:t>
      </w:r>
    </w:p>
    <w:p w14:paraId="26D600F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FCDD5" w14:textId="77777777" w:rsidR="00677A5E" w:rsidRDefault="00677A5E" w:rsidP="00677A5E">
      <w:pPr>
        <w:rPr>
          <w:rFonts w:ascii="Arial" w:hAnsi="Arial" w:cs="Arial"/>
          <w:b/>
          <w:sz w:val="24"/>
        </w:rPr>
      </w:pPr>
      <w:r>
        <w:rPr>
          <w:rFonts w:ascii="Arial" w:hAnsi="Arial" w:cs="Arial"/>
          <w:b/>
          <w:color w:val="0000FF"/>
          <w:sz w:val="24"/>
        </w:rPr>
        <w:t>C1-203280</w:t>
      </w:r>
      <w:r>
        <w:rPr>
          <w:rFonts w:ascii="Arial" w:hAnsi="Arial" w:cs="Arial"/>
          <w:b/>
          <w:color w:val="0000FF"/>
          <w:sz w:val="24"/>
        </w:rPr>
        <w:tab/>
      </w:r>
      <w:r>
        <w:rPr>
          <w:rFonts w:ascii="Arial" w:hAnsi="Arial" w:cs="Arial"/>
          <w:b/>
          <w:sz w:val="24"/>
        </w:rPr>
        <w:t>Clarification of the cause of start of T3245</w:t>
      </w:r>
    </w:p>
    <w:p w14:paraId="5CB856D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v16.4.0</w:t>
      </w:r>
      <w:r>
        <w:rPr>
          <w:i/>
        </w:rPr>
        <w:tab/>
        <w:t xml:space="preserve">  CR-3218  Cat: F (Rel-16)</w:t>
      </w:r>
      <w:r>
        <w:rPr>
          <w:i/>
        </w:rPr>
        <w:br/>
      </w:r>
      <w:r>
        <w:rPr>
          <w:i/>
        </w:rPr>
        <w:br/>
      </w:r>
      <w:r>
        <w:rPr>
          <w:i/>
        </w:rPr>
        <w:tab/>
      </w:r>
      <w:r>
        <w:rPr>
          <w:i/>
        </w:rPr>
        <w:tab/>
      </w:r>
      <w:r>
        <w:rPr>
          <w:i/>
        </w:rPr>
        <w:tab/>
      </w:r>
      <w:r>
        <w:rPr>
          <w:i/>
        </w:rPr>
        <w:tab/>
      </w:r>
      <w:r>
        <w:rPr>
          <w:i/>
        </w:rPr>
        <w:tab/>
        <w:t>Source: vivo</w:t>
      </w:r>
    </w:p>
    <w:p w14:paraId="26E971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C1-203807</w:t>
      </w:r>
      <w:r>
        <w:rPr>
          <w:color w:val="993300"/>
          <w:u w:val="single"/>
        </w:rPr>
        <w:t>.</w:t>
      </w:r>
    </w:p>
    <w:p w14:paraId="64B2D4DE" w14:textId="77777777" w:rsidR="00677A5E" w:rsidRDefault="00677A5E" w:rsidP="00677A5E">
      <w:pPr>
        <w:rPr>
          <w:rFonts w:ascii="Arial" w:hAnsi="Arial" w:cs="Arial"/>
          <w:b/>
          <w:sz w:val="24"/>
        </w:rPr>
      </w:pPr>
      <w:r>
        <w:rPr>
          <w:rFonts w:ascii="Arial" w:hAnsi="Arial" w:cs="Arial"/>
          <w:b/>
          <w:color w:val="0000FF"/>
          <w:sz w:val="24"/>
        </w:rPr>
        <w:lastRenderedPageBreak/>
        <w:t>C1-203281</w:t>
      </w:r>
      <w:r>
        <w:rPr>
          <w:rFonts w:ascii="Arial" w:hAnsi="Arial" w:cs="Arial"/>
          <w:b/>
          <w:color w:val="0000FF"/>
          <w:sz w:val="24"/>
        </w:rPr>
        <w:tab/>
      </w:r>
      <w:r>
        <w:rPr>
          <w:rFonts w:ascii="Arial" w:hAnsi="Arial" w:cs="Arial"/>
          <w:b/>
          <w:sz w:val="24"/>
        </w:rPr>
        <w:t>Alignment of several IEI</w:t>
      </w:r>
    </w:p>
    <w:p w14:paraId="3B9D456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CR-2259  Cat: D (Rel-16)</w:t>
      </w:r>
      <w:r>
        <w:rPr>
          <w:i/>
        </w:rPr>
        <w:br/>
      </w:r>
      <w:r>
        <w:rPr>
          <w:i/>
        </w:rPr>
        <w:br/>
      </w:r>
      <w:r>
        <w:rPr>
          <w:i/>
        </w:rPr>
        <w:tab/>
      </w:r>
      <w:r>
        <w:rPr>
          <w:i/>
        </w:rPr>
        <w:tab/>
      </w:r>
      <w:r>
        <w:rPr>
          <w:i/>
        </w:rPr>
        <w:tab/>
      </w:r>
      <w:r>
        <w:rPr>
          <w:i/>
        </w:rPr>
        <w:tab/>
      </w:r>
      <w:r>
        <w:rPr>
          <w:i/>
        </w:rPr>
        <w:tab/>
        <w:t>Source: vivo</w:t>
      </w:r>
    </w:p>
    <w:p w14:paraId="1B7C6A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C1-203806</w:t>
      </w:r>
      <w:r>
        <w:rPr>
          <w:color w:val="993300"/>
          <w:u w:val="single"/>
        </w:rPr>
        <w:t>.</w:t>
      </w:r>
    </w:p>
    <w:p w14:paraId="0F1AAB12" w14:textId="77777777" w:rsidR="00677A5E" w:rsidRDefault="00677A5E" w:rsidP="00677A5E">
      <w:pPr>
        <w:rPr>
          <w:rFonts w:ascii="Arial" w:hAnsi="Arial" w:cs="Arial"/>
          <w:b/>
          <w:sz w:val="24"/>
        </w:rPr>
      </w:pPr>
      <w:r>
        <w:rPr>
          <w:rFonts w:ascii="Arial" w:hAnsi="Arial" w:cs="Arial"/>
          <w:b/>
          <w:color w:val="0000FF"/>
          <w:sz w:val="24"/>
        </w:rPr>
        <w:t>C1-203287</w:t>
      </w:r>
      <w:r>
        <w:rPr>
          <w:rFonts w:ascii="Arial" w:hAnsi="Arial" w:cs="Arial"/>
          <w:b/>
          <w:color w:val="0000FF"/>
          <w:sz w:val="24"/>
        </w:rPr>
        <w:tab/>
      </w:r>
      <w:r>
        <w:rPr>
          <w:rFonts w:ascii="Arial" w:hAnsi="Arial" w:cs="Arial"/>
          <w:b/>
          <w:sz w:val="24"/>
        </w:rPr>
        <w:t>stop T3346 before sending NAS message</w:t>
      </w:r>
    </w:p>
    <w:p w14:paraId="0D218E8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CR-2264  Cat: F (Rel-16)</w:t>
      </w:r>
      <w:r>
        <w:rPr>
          <w:i/>
        </w:rPr>
        <w:br/>
      </w:r>
      <w:r>
        <w:rPr>
          <w:i/>
        </w:rPr>
        <w:br/>
      </w:r>
      <w:r>
        <w:rPr>
          <w:i/>
        </w:rPr>
        <w:tab/>
      </w:r>
      <w:r>
        <w:rPr>
          <w:i/>
        </w:rPr>
        <w:tab/>
      </w:r>
      <w:r>
        <w:rPr>
          <w:i/>
        </w:rPr>
        <w:tab/>
      </w:r>
      <w:r>
        <w:rPr>
          <w:i/>
        </w:rPr>
        <w:tab/>
      </w:r>
      <w:r>
        <w:rPr>
          <w:i/>
        </w:rPr>
        <w:tab/>
        <w:t>Source: vivo</w:t>
      </w:r>
    </w:p>
    <w:p w14:paraId="5B65CBB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C1-203901</w:t>
      </w:r>
      <w:r>
        <w:rPr>
          <w:color w:val="993300"/>
          <w:u w:val="single"/>
        </w:rPr>
        <w:t>.</w:t>
      </w:r>
    </w:p>
    <w:p w14:paraId="6B447920" w14:textId="77777777" w:rsidR="00677A5E" w:rsidRDefault="00677A5E" w:rsidP="00677A5E">
      <w:pPr>
        <w:rPr>
          <w:rFonts w:ascii="Arial" w:hAnsi="Arial" w:cs="Arial"/>
          <w:b/>
          <w:sz w:val="24"/>
        </w:rPr>
      </w:pPr>
      <w:r>
        <w:rPr>
          <w:rFonts w:ascii="Arial" w:hAnsi="Arial" w:cs="Arial"/>
          <w:b/>
          <w:color w:val="0000FF"/>
          <w:sz w:val="24"/>
        </w:rPr>
        <w:t>C1-203303</w:t>
      </w:r>
      <w:r>
        <w:rPr>
          <w:rFonts w:ascii="Arial" w:hAnsi="Arial" w:cs="Arial"/>
          <w:b/>
          <w:color w:val="0000FF"/>
          <w:sz w:val="24"/>
        </w:rPr>
        <w:tab/>
      </w:r>
      <w:r>
        <w:rPr>
          <w:rFonts w:ascii="Arial" w:hAnsi="Arial" w:cs="Arial"/>
          <w:b/>
          <w:sz w:val="24"/>
        </w:rPr>
        <w:t>Correction to handling of 5GSM timers in abnormal cases</w:t>
      </w:r>
    </w:p>
    <w:p w14:paraId="3CE7BE6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CR-2267  Cat: F (Rel-16)</w:t>
      </w:r>
      <w:r>
        <w:rPr>
          <w:i/>
        </w:rPr>
        <w:br/>
      </w:r>
      <w:r>
        <w:rPr>
          <w:i/>
        </w:rPr>
        <w:br/>
      </w:r>
      <w:r>
        <w:rPr>
          <w:i/>
        </w:rPr>
        <w:tab/>
      </w:r>
      <w:r>
        <w:rPr>
          <w:i/>
        </w:rPr>
        <w:tab/>
      </w:r>
      <w:r>
        <w:rPr>
          <w:i/>
        </w:rPr>
        <w:tab/>
      </w:r>
      <w:r>
        <w:rPr>
          <w:i/>
        </w:rPr>
        <w:tab/>
      </w:r>
      <w:r>
        <w:rPr>
          <w:i/>
        </w:rPr>
        <w:tab/>
        <w:t>Source: MediaTek Inc.  / Carlson</w:t>
      </w:r>
    </w:p>
    <w:p w14:paraId="21815AE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C1-203929</w:t>
      </w:r>
      <w:r>
        <w:rPr>
          <w:color w:val="993300"/>
          <w:u w:val="single"/>
        </w:rPr>
        <w:t>.</w:t>
      </w:r>
    </w:p>
    <w:p w14:paraId="7A891AB1" w14:textId="77777777" w:rsidR="00677A5E" w:rsidRDefault="00677A5E" w:rsidP="00677A5E">
      <w:pPr>
        <w:rPr>
          <w:rFonts w:ascii="Arial" w:hAnsi="Arial" w:cs="Arial"/>
          <w:b/>
          <w:sz w:val="24"/>
        </w:rPr>
      </w:pPr>
      <w:r>
        <w:rPr>
          <w:rFonts w:ascii="Arial" w:hAnsi="Arial" w:cs="Arial"/>
          <w:b/>
          <w:color w:val="0000FF"/>
          <w:sz w:val="24"/>
        </w:rPr>
        <w:t>C1-203305</w:t>
      </w:r>
      <w:r>
        <w:rPr>
          <w:rFonts w:ascii="Arial" w:hAnsi="Arial" w:cs="Arial"/>
          <w:b/>
          <w:color w:val="0000FF"/>
          <w:sz w:val="24"/>
        </w:rPr>
        <w:tab/>
      </w:r>
      <w:r>
        <w:rPr>
          <w:rFonts w:ascii="Arial" w:hAnsi="Arial" w:cs="Arial"/>
          <w:b/>
          <w:sz w:val="24"/>
        </w:rPr>
        <w:t>Clarification for de-registration procedure initiation</w:t>
      </w:r>
    </w:p>
    <w:p w14:paraId="78D2032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CR-2269  Cat: F (Rel-16)</w:t>
      </w:r>
      <w:r>
        <w:rPr>
          <w:i/>
        </w:rPr>
        <w:br/>
      </w:r>
      <w:r>
        <w:rPr>
          <w:i/>
        </w:rPr>
        <w:br/>
      </w:r>
      <w:r>
        <w:rPr>
          <w:i/>
        </w:rPr>
        <w:tab/>
      </w:r>
      <w:r>
        <w:rPr>
          <w:i/>
        </w:rPr>
        <w:tab/>
      </w:r>
      <w:r>
        <w:rPr>
          <w:i/>
        </w:rPr>
        <w:tab/>
      </w:r>
      <w:r>
        <w:rPr>
          <w:i/>
        </w:rPr>
        <w:tab/>
      </w:r>
      <w:r>
        <w:rPr>
          <w:i/>
        </w:rPr>
        <w:tab/>
        <w:t>Source: MediaTek Inc.  / Carlson</w:t>
      </w:r>
    </w:p>
    <w:p w14:paraId="2BCF6C3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C1-203930</w:t>
      </w:r>
      <w:r>
        <w:rPr>
          <w:color w:val="993300"/>
          <w:u w:val="single"/>
        </w:rPr>
        <w:t>.</w:t>
      </w:r>
    </w:p>
    <w:p w14:paraId="4F788394" w14:textId="77777777" w:rsidR="00677A5E" w:rsidRDefault="00677A5E" w:rsidP="00677A5E">
      <w:pPr>
        <w:rPr>
          <w:rFonts w:ascii="Arial" w:hAnsi="Arial" w:cs="Arial"/>
          <w:b/>
          <w:sz w:val="24"/>
        </w:rPr>
      </w:pPr>
      <w:r>
        <w:rPr>
          <w:rFonts w:ascii="Arial" w:hAnsi="Arial" w:cs="Arial"/>
          <w:b/>
          <w:color w:val="0000FF"/>
          <w:sz w:val="24"/>
        </w:rPr>
        <w:t>C1-203306</w:t>
      </w:r>
      <w:r>
        <w:rPr>
          <w:rFonts w:ascii="Arial" w:hAnsi="Arial" w:cs="Arial"/>
          <w:b/>
          <w:color w:val="0000FF"/>
          <w:sz w:val="24"/>
        </w:rPr>
        <w:tab/>
      </w:r>
      <w:r>
        <w:rPr>
          <w:rFonts w:ascii="Arial" w:hAnsi="Arial" w:cs="Arial"/>
          <w:b/>
          <w:sz w:val="24"/>
        </w:rPr>
        <w:t>Clarification in state transition of 5GMM-DEREGISTERED from another 5GMM state</w:t>
      </w:r>
    </w:p>
    <w:p w14:paraId="5D5CA4A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CR-2270  Cat: F (Rel-16)</w:t>
      </w:r>
      <w:r>
        <w:rPr>
          <w:i/>
        </w:rPr>
        <w:br/>
      </w:r>
      <w:r>
        <w:rPr>
          <w:i/>
        </w:rPr>
        <w:br/>
      </w:r>
      <w:r>
        <w:rPr>
          <w:i/>
        </w:rPr>
        <w:tab/>
      </w:r>
      <w:r>
        <w:rPr>
          <w:i/>
        </w:rPr>
        <w:tab/>
      </w:r>
      <w:r>
        <w:rPr>
          <w:i/>
        </w:rPr>
        <w:tab/>
      </w:r>
      <w:r>
        <w:rPr>
          <w:i/>
        </w:rPr>
        <w:tab/>
      </w:r>
      <w:r>
        <w:rPr>
          <w:i/>
        </w:rPr>
        <w:tab/>
        <w:t>Source: MediaTek Inc.  / Carlson</w:t>
      </w:r>
    </w:p>
    <w:p w14:paraId="462647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204B7" w14:textId="77777777" w:rsidR="00677A5E" w:rsidRDefault="00677A5E" w:rsidP="00677A5E">
      <w:pPr>
        <w:rPr>
          <w:rFonts w:ascii="Arial" w:hAnsi="Arial" w:cs="Arial"/>
          <w:b/>
          <w:sz w:val="24"/>
        </w:rPr>
      </w:pPr>
      <w:r>
        <w:rPr>
          <w:rFonts w:ascii="Arial" w:hAnsi="Arial" w:cs="Arial"/>
          <w:b/>
          <w:color w:val="0000FF"/>
          <w:sz w:val="24"/>
        </w:rPr>
        <w:t>C1-203307</w:t>
      </w:r>
      <w:r>
        <w:rPr>
          <w:rFonts w:ascii="Arial" w:hAnsi="Arial" w:cs="Arial"/>
          <w:b/>
          <w:color w:val="0000FF"/>
          <w:sz w:val="24"/>
        </w:rPr>
        <w:tab/>
      </w:r>
      <w:r>
        <w:rPr>
          <w:rFonts w:ascii="Arial" w:hAnsi="Arial" w:cs="Arial"/>
          <w:b/>
          <w:sz w:val="24"/>
        </w:rPr>
        <w:t>Clarification of SMS over NAS supported bit in initial registration</w:t>
      </w:r>
    </w:p>
    <w:p w14:paraId="0DCBCD0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CR-2271  Cat: F (Rel-16)</w:t>
      </w:r>
      <w:r>
        <w:rPr>
          <w:i/>
        </w:rPr>
        <w:br/>
      </w:r>
      <w:r>
        <w:rPr>
          <w:i/>
        </w:rPr>
        <w:br/>
      </w:r>
      <w:r>
        <w:rPr>
          <w:i/>
        </w:rPr>
        <w:tab/>
      </w:r>
      <w:r>
        <w:rPr>
          <w:i/>
        </w:rPr>
        <w:tab/>
      </w:r>
      <w:r>
        <w:rPr>
          <w:i/>
        </w:rPr>
        <w:tab/>
      </w:r>
      <w:r>
        <w:rPr>
          <w:i/>
        </w:rPr>
        <w:tab/>
      </w:r>
      <w:r>
        <w:rPr>
          <w:i/>
        </w:rPr>
        <w:tab/>
        <w:t>Source: MediaTek Inc.  / Carlson</w:t>
      </w:r>
    </w:p>
    <w:p w14:paraId="5E864D2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9C9EC" w14:textId="77777777" w:rsidR="00677A5E" w:rsidRDefault="00677A5E" w:rsidP="00677A5E">
      <w:pPr>
        <w:rPr>
          <w:rFonts w:ascii="Arial" w:hAnsi="Arial" w:cs="Arial"/>
          <w:b/>
          <w:sz w:val="24"/>
        </w:rPr>
      </w:pPr>
      <w:r>
        <w:rPr>
          <w:rFonts w:ascii="Arial" w:hAnsi="Arial" w:cs="Arial"/>
          <w:b/>
          <w:color w:val="0000FF"/>
          <w:sz w:val="24"/>
        </w:rPr>
        <w:t>C1-203308</w:t>
      </w:r>
      <w:r>
        <w:rPr>
          <w:rFonts w:ascii="Arial" w:hAnsi="Arial" w:cs="Arial"/>
          <w:b/>
          <w:color w:val="0000FF"/>
          <w:sz w:val="24"/>
        </w:rPr>
        <w:tab/>
      </w:r>
      <w:r>
        <w:rPr>
          <w:rFonts w:ascii="Arial" w:hAnsi="Arial" w:cs="Arial"/>
          <w:b/>
          <w:sz w:val="24"/>
        </w:rPr>
        <w:t>Clarification on missing subclause in 5GMM-DEREGISTERED.ATTEMPTING-REGISTRATION</w:t>
      </w:r>
    </w:p>
    <w:p w14:paraId="66D441E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CR-2272  Cat: F (Rel-16)</w:t>
      </w:r>
      <w:r>
        <w:rPr>
          <w:i/>
        </w:rPr>
        <w:br/>
      </w:r>
      <w:r>
        <w:rPr>
          <w:i/>
        </w:rPr>
        <w:br/>
      </w:r>
      <w:r>
        <w:rPr>
          <w:i/>
        </w:rPr>
        <w:tab/>
      </w:r>
      <w:r>
        <w:rPr>
          <w:i/>
        </w:rPr>
        <w:tab/>
      </w:r>
      <w:r>
        <w:rPr>
          <w:i/>
        </w:rPr>
        <w:tab/>
      </w:r>
      <w:r>
        <w:rPr>
          <w:i/>
        </w:rPr>
        <w:tab/>
      </w:r>
      <w:r>
        <w:rPr>
          <w:i/>
        </w:rPr>
        <w:tab/>
        <w:t>Source: MediaTek Inc.  / Carlson</w:t>
      </w:r>
    </w:p>
    <w:p w14:paraId="77F0BB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0187" w14:textId="77777777" w:rsidR="00677A5E" w:rsidRDefault="00677A5E" w:rsidP="00677A5E">
      <w:pPr>
        <w:rPr>
          <w:rFonts w:ascii="Arial" w:hAnsi="Arial" w:cs="Arial"/>
          <w:b/>
          <w:sz w:val="24"/>
        </w:rPr>
      </w:pPr>
      <w:r>
        <w:rPr>
          <w:rFonts w:ascii="Arial" w:hAnsi="Arial" w:cs="Arial"/>
          <w:b/>
          <w:color w:val="0000FF"/>
          <w:sz w:val="24"/>
        </w:rPr>
        <w:lastRenderedPageBreak/>
        <w:t>C1-203309</w:t>
      </w:r>
      <w:r>
        <w:rPr>
          <w:rFonts w:ascii="Arial" w:hAnsi="Arial" w:cs="Arial"/>
          <w:b/>
          <w:color w:val="0000FF"/>
          <w:sz w:val="24"/>
        </w:rPr>
        <w:tab/>
      </w:r>
      <w:r>
        <w:rPr>
          <w:rFonts w:ascii="Arial" w:hAnsi="Arial" w:cs="Arial"/>
          <w:b/>
          <w:sz w:val="24"/>
        </w:rPr>
        <w:t>Clarification on missing subclause in 5GMM-REGISTERED.ATTEMPTING-REGISTRATION-UPDATE</w:t>
      </w:r>
    </w:p>
    <w:p w14:paraId="62F880D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CR-2273  Cat: F (Rel-16)</w:t>
      </w:r>
      <w:r>
        <w:rPr>
          <w:i/>
        </w:rPr>
        <w:br/>
      </w:r>
      <w:r>
        <w:rPr>
          <w:i/>
        </w:rPr>
        <w:br/>
      </w:r>
      <w:r>
        <w:rPr>
          <w:i/>
        </w:rPr>
        <w:tab/>
      </w:r>
      <w:r>
        <w:rPr>
          <w:i/>
        </w:rPr>
        <w:tab/>
      </w:r>
      <w:r>
        <w:rPr>
          <w:i/>
        </w:rPr>
        <w:tab/>
      </w:r>
      <w:r>
        <w:rPr>
          <w:i/>
        </w:rPr>
        <w:tab/>
      </w:r>
      <w:r>
        <w:rPr>
          <w:i/>
        </w:rPr>
        <w:tab/>
        <w:t>Source: MediaTek Inc.  / Carlson</w:t>
      </w:r>
    </w:p>
    <w:p w14:paraId="7274A2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A8B73" w14:textId="77777777" w:rsidR="00677A5E" w:rsidRDefault="00677A5E" w:rsidP="00677A5E">
      <w:pPr>
        <w:rPr>
          <w:rFonts w:ascii="Arial" w:hAnsi="Arial" w:cs="Arial"/>
          <w:b/>
          <w:sz w:val="24"/>
        </w:rPr>
      </w:pPr>
      <w:r>
        <w:rPr>
          <w:rFonts w:ascii="Arial" w:hAnsi="Arial" w:cs="Arial"/>
          <w:b/>
          <w:color w:val="0000FF"/>
          <w:sz w:val="24"/>
        </w:rPr>
        <w:t>C1-203310</w:t>
      </w:r>
      <w:r>
        <w:rPr>
          <w:rFonts w:ascii="Arial" w:hAnsi="Arial" w:cs="Arial"/>
          <w:b/>
          <w:color w:val="0000FF"/>
          <w:sz w:val="24"/>
        </w:rPr>
        <w:tab/>
      </w:r>
      <w:r>
        <w:rPr>
          <w:rFonts w:ascii="Arial" w:hAnsi="Arial" w:cs="Arial"/>
          <w:b/>
          <w:sz w:val="24"/>
        </w:rPr>
        <w:t>Clarification regarding update status in NR RAT</w:t>
      </w:r>
    </w:p>
    <w:p w14:paraId="66E4ADA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CR-2274  Cat: F (Rel-16)</w:t>
      </w:r>
      <w:r>
        <w:rPr>
          <w:i/>
        </w:rPr>
        <w:br/>
      </w:r>
      <w:r>
        <w:rPr>
          <w:i/>
        </w:rPr>
        <w:br/>
      </w:r>
      <w:r>
        <w:rPr>
          <w:i/>
        </w:rPr>
        <w:tab/>
      </w:r>
      <w:r>
        <w:rPr>
          <w:i/>
        </w:rPr>
        <w:tab/>
      </w:r>
      <w:r>
        <w:rPr>
          <w:i/>
        </w:rPr>
        <w:tab/>
      </w:r>
      <w:r>
        <w:rPr>
          <w:i/>
        </w:rPr>
        <w:tab/>
      </w:r>
      <w:r>
        <w:rPr>
          <w:i/>
        </w:rPr>
        <w:tab/>
        <w:t>Source: MediaTek Inc.  / Carlson</w:t>
      </w:r>
    </w:p>
    <w:p w14:paraId="6DE657F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8EA48" w14:textId="77777777" w:rsidR="00677A5E" w:rsidRDefault="00677A5E" w:rsidP="00677A5E">
      <w:pPr>
        <w:rPr>
          <w:rFonts w:ascii="Arial" w:hAnsi="Arial" w:cs="Arial"/>
          <w:b/>
          <w:sz w:val="24"/>
        </w:rPr>
      </w:pPr>
      <w:r>
        <w:rPr>
          <w:rFonts w:ascii="Arial" w:hAnsi="Arial" w:cs="Arial"/>
          <w:b/>
          <w:color w:val="0000FF"/>
          <w:sz w:val="24"/>
        </w:rPr>
        <w:t>C1-203311</w:t>
      </w:r>
      <w:r>
        <w:rPr>
          <w:rFonts w:ascii="Arial" w:hAnsi="Arial" w:cs="Arial"/>
          <w:b/>
          <w:color w:val="0000FF"/>
          <w:sz w:val="24"/>
        </w:rPr>
        <w:tab/>
      </w:r>
      <w:r>
        <w:rPr>
          <w:rFonts w:ascii="Arial" w:hAnsi="Arial" w:cs="Arial"/>
          <w:b/>
          <w:sz w:val="24"/>
        </w:rPr>
        <w:t>Correction to paging timer stop in case of integrity check failure</w:t>
      </w:r>
    </w:p>
    <w:p w14:paraId="0ED0A0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CR-2275  Cat: F (Rel-16)</w:t>
      </w:r>
      <w:r>
        <w:rPr>
          <w:i/>
        </w:rPr>
        <w:br/>
      </w:r>
      <w:r>
        <w:rPr>
          <w:i/>
        </w:rPr>
        <w:br/>
      </w:r>
      <w:r>
        <w:rPr>
          <w:i/>
        </w:rPr>
        <w:tab/>
      </w:r>
      <w:r>
        <w:rPr>
          <w:i/>
        </w:rPr>
        <w:tab/>
      </w:r>
      <w:r>
        <w:rPr>
          <w:i/>
        </w:rPr>
        <w:tab/>
      </w:r>
      <w:r>
        <w:rPr>
          <w:i/>
        </w:rPr>
        <w:tab/>
      </w:r>
      <w:r>
        <w:rPr>
          <w:i/>
        </w:rPr>
        <w:tab/>
        <w:t>Source: MediaTek Inc.  / Carlson</w:t>
      </w:r>
    </w:p>
    <w:p w14:paraId="74A283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C1-203931</w:t>
      </w:r>
      <w:r>
        <w:rPr>
          <w:color w:val="993300"/>
          <w:u w:val="single"/>
        </w:rPr>
        <w:t>.</w:t>
      </w:r>
    </w:p>
    <w:p w14:paraId="198DB567" w14:textId="77777777" w:rsidR="00677A5E" w:rsidRDefault="00677A5E" w:rsidP="00677A5E">
      <w:pPr>
        <w:rPr>
          <w:rFonts w:ascii="Arial" w:hAnsi="Arial" w:cs="Arial"/>
          <w:b/>
          <w:sz w:val="24"/>
        </w:rPr>
      </w:pPr>
      <w:r>
        <w:rPr>
          <w:rFonts w:ascii="Arial" w:hAnsi="Arial" w:cs="Arial"/>
          <w:b/>
          <w:color w:val="0000FF"/>
          <w:sz w:val="24"/>
        </w:rPr>
        <w:t>C1-203312</w:t>
      </w:r>
      <w:r>
        <w:rPr>
          <w:rFonts w:ascii="Arial" w:hAnsi="Arial" w:cs="Arial"/>
          <w:b/>
          <w:color w:val="0000FF"/>
          <w:sz w:val="24"/>
        </w:rPr>
        <w:tab/>
      </w:r>
      <w:r>
        <w:rPr>
          <w:rFonts w:ascii="Arial" w:hAnsi="Arial" w:cs="Arial"/>
          <w:b/>
          <w:sz w:val="24"/>
        </w:rPr>
        <w:t>Correction to Release of the N1 NAS signalling connection</w:t>
      </w:r>
    </w:p>
    <w:p w14:paraId="6C74E23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CR-2276  Cat: F (Rel-16)</w:t>
      </w:r>
      <w:r>
        <w:rPr>
          <w:i/>
        </w:rPr>
        <w:br/>
      </w:r>
      <w:r>
        <w:rPr>
          <w:i/>
        </w:rPr>
        <w:br/>
      </w:r>
      <w:r>
        <w:rPr>
          <w:i/>
        </w:rPr>
        <w:tab/>
      </w:r>
      <w:r>
        <w:rPr>
          <w:i/>
        </w:rPr>
        <w:tab/>
      </w:r>
      <w:r>
        <w:rPr>
          <w:i/>
        </w:rPr>
        <w:tab/>
      </w:r>
      <w:r>
        <w:rPr>
          <w:i/>
        </w:rPr>
        <w:tab/>
      </w:r>
      <w:r>
        <w:rPr>
          <w:i/>
        </w:rPr>
        <w:tab/>
        <w:t>Source: MediaTek Inc.  / Carlson</w:t>
      </w:r>
    </w:p>
    <w:p w14:paraId="5B185CB5" w14:textId="77777777" w:rsidR="00677A5E" w:rsidRDefault="00677A5E" w:rsidP="00677A5E">
      <w:pPr>
        <w:rPr>
          <w:rFonts w:ascii="Arial" w:hAnsi="Arial" w:cs="Arial"/>
          <w:b/>
        </w:rPr>
      </w:pPr>
      <w:r>
        <w:rPr>
          <w:rFonts w:ascii="Arial" w:hAnsi="Arial" w:cs="Arial"/>
          <w:b/>
        </w:rPr>
        <w:t xml:space="preserve">Discussion: </w:t>
      </w:r>
    </w:p>
    <w:p w14:paraId="50A97314" w14:textId="77777777" w:rsidR="00677A5E" w:rsidRDefault="00677A5E" w:rsidP="00677A5E">
      <w:r>
        <w:t>Postponed</w:t>
      </w:r>
    </w:p>
    <w:p w14:paraId="0FB0B29D" w14:textId="77777777" w:rsidR="00677A5E" w:rsidRDefault="00677A5E" w:rsidP="00677A5E">
      <w:r>
        <w:t>Behrouz, Tue, 09:25</w:t>
      </w:r>
    </w:p>
    <w:p w14:paraId="08C0FD8A" w14:textId="77777777" w:rsidR="00677A5E" w:rsidRDefault="00677A5E" w:rsidP="00677A5E">
      <w:r>
        <w:t>Comments on the new text and the table</w:t>
      </w:r>
    </w:p>
    <w:p w14:paraId="6ECB5C10" w14:textId="77777777" w:rsidR="00677A5E" w:rsidRDefault="00677A5E" w:rsidP="00677A5E">
      <w:r>
        <w:t>Sunhee, Tue, 10:01</w:t>
      </w:r>
    </w:p>
    <w:p w14:paraId="0A97D637" w14:textId="77777777" w:rsidR="00677A5E" w:rsidRDefault="00677A5E" w:rsidP="00677A5E">
      <w:r>
        <w:t>Why is the explanation in parentheses needed for #31, #62?</w:t>
      </w:r>
    </w:p>
    <w:p w14:paraId="7E01ADF4" w14:textId="77777777" w:rsidR="00677A5E" w:rsidRDefault="00677A5E" w:rsidP="00677A5E">
      <w:r>
        <w:t>Kaj, Tue, 10:33</w:t>
      </w:r>
    </w:p>
    <w:p w14:paraId="217B6FC4" w14:textId="77777777" w:rsidR="00677A5E" w:rsidRDefault="00677A5E" w:rsidP="00677A5E">
      <w:r>
        <w:t>Not needed, explains why, parenthesis is something new, should not be started</w:t>
      </w:r>
    </w:p>
    <w:p w14:paraId="177B6B14" w14:textId="77777777" w:rsidR="00677A5E" w:rsidRDefault="00677A5E" w:rsidP="00677A5E">
      <w:r>
        <w:t>Vishnu, Tue, 12:05</w:t>
      </w:r>
    </w:p>
    <w:p w14:paraId="74C78C92" w14:textId="77777777" w:rsidR="00677A5E" w:rsidRDefault="00677A5E" w:rsidP="00677A5E">
      <w:r>
        <w:t>Not needed</w:t>
      </w:r>
    </w:p>
    <w:p w14:paraId="2668A09F" w14:textId="77777777" w:rsidR="00677A5E" w:rsidRDefault="00677A5E" w:rsidP="00677A5E">
      <w:r>
        <w:t>Osama, Teu, 19:35</w:t>
      </w:r>
    </w:p>
    <w:p w14:paraId="16E6B6AD" w14:textId="77777777" w:rsidR="00677A5E" w:rsidRDefault="00677A5E" w:rsidP="00677A5E">
      <w:r>
        <w:t>Not needed</w:t>
      </w:r>
    </w:p>
    <w:p w14:paraId="2BFAC631" w14:textId="77777777" w:rsidR="00677A5E" w:rsidRDefault="00677A5E" w:rsidP="00677A5E">
      <w:r>
        <w:t>Carlson, Wed, 09:06</w:t>
      </w:r>
    </w:p>
    <w:p w14:paraId="4E921A3F" w14:textId="77777777" w:rsidR="00677A5E" w:rsidRDefault="00677A5E" w:rsidP="00677A5E">
      <w:r>
        <w:t>Defending</w:t>
      </w:r>
    </w:p>
    <w:p w14:paraId="5605B18F" w14:textId="77777777" w:rsidR="00677A5E" w:rsidRDefault="00677A5E" w:rsidP="00677A5E">
      <w:r>
        <w:t>Behrouz, Wed, 18:35</w:t>
      </w:r>
    </w:p>
    <w:p w14:paraId="3379B083" w14:textId="77777777" w:rsidR="00677A5E" w:rsidRDefault="00677A5E" w:rsidP="00677A5E">
      <w:r>
        <w:t xml:space="preserve">(if nobody else cares) Can live with the first change, not the table </w:t>
      </w:r>
    </w:p>
    <w:p w14:paraId="5E756B34" w14:textId="77777777" w:rsidR="00677A5E" w:rsidRDefault="00677A5E" w:rsidP="00677A5E">
      <w:r>
        <w:lastRenderedPageBreak/>
        <w:t>Osama, Wed, 18:50</w:t>
      </w:r>
    </w:p>
    <w:p w14:paraId="599E8D05" w14:textId="77777777" w:rsidR="00677A5E" w:rsidRDefault="00677A5E" w:rsidP="00677A5E">
      <w:r>
        <w:t>Not needed</w:t>
      </w:r>
    </w:p>
    <w:p w14:paraId="3294DE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B5425" w14:textId="77777777" w:rsidR="00677A5E" w:rsidRDefault="00677A5E" w:rsidP="00677A5E">
      <w:pPr>
        <w:rPr>
          <w:rFonts w:ascii="Arial" w:hAnsi="Arial" w:cs="Arial"/>
          <w:b/>
          <w:sz w:val="24"/>
        </w:rPr>
      </w:pPr>
      <w:r>
        <w:rPr>
          <w:rFonts w:ascii="Arial" w:hAnsi="Arial" w:cs="Arial"/>
          <w:b/>
          <w:color w:val="0000FF"/>
          <w:sz w:val="24"/>
        </w:rPr>
        <w:t>C1-203313</w:t>
      </w:r>
      <w:r>
        <w:rPr>
          <w:rFonts w:ascii="Arial" w:hAnsi="Arial" w:cs="Arial"/>
          <w:b/>
          <w:color w:val="0000FF"/>
          <w:sz w:val="24"/>
        </w:rPr>
        <w:tab/>
      </w:r>
      <w:r>
        <w:rPr>
          <w:rFonts w:ascii="Arial" w:hAnsi="Arial" w:cs="Arial"/>
          <w:b/>
          <w:sz w:val="24"/>
        </w:rPr>
        <w:t>Correction to spelling mistakes</w:t>
      </w:r>
    </w:p>
    <w:p w14:paraId="5D47BF6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CR-2277  Cat: F (Rel-16)</w:t>
      </w:r>
      <w:r>
        <w:rPr>
          <w:i/>
        </w:rPr>
        <w:br/>
      </w:r>
      <w:r>
        <w:rPr>
          <w:i/>
        </w:rPr>
        <w:br/>
      </w:r>
      <w:r>
        <w:rPr>
          <w:i/>
        </w:rPr>
        <w:tab/>
      </w:r>
      <w:r>
        <w:rPr>
          <w:i/>
        </w:rPr>
        <w:tab/>
      </w:r>
      <w:r>
        <w:rPr>
          <w:i/>
        </w:rPr>
        <w:tab/>
      </w:r>
      <w:r>
        <w:rPr>
          <w:i/>
        </w:rPr>
        <w:tab/>
      </w:r>
      <w:r>
        <w:rPr>
          <w:i/>
        </w:rPr>
        <w:tab/>
        <w:t>Source: MediaTek Inc.  / Carlson</w:t>
      </w:r>
    </w:p>
    <w:p w14:paraId="248669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C1-203932</w:t>
      </w:r>
      <w:r>
        <w:rPr>
          <w:color w:val="993300"/>
          <w:u w:val="single"/>
        </w:rPr>
        <w:t>.</w:t>
      </w:r>
    </w:p>
    <w:p w14:paraId="537BA586" w14:textId="77777777" w:rsidR="00677A5E" w:rsidRDefault="00677A5E" w:rsidP="00677A5E">
      <w:pPr>
        <w:rPr>
          <w:rFonts w:ascii="Arial" w:hAnsi="Arial" w:cs="Arial"/>
          <w:b/>
          <w:sz w:val="24"/>
        </w:rPr>
      </w:pPr>
      <w:r>
        <w:rPr>
          <w:rFonts w:ascii="Arial" w:hAnsi="Arial" w:cs="Arial"/>
          <w:b/>
          <w:color w:val="0000FF"/>
          <w:sz w:val="24"/>
        </w:rPr>
        <w:t>C1-203325</w:t>
      </w:r>
      <w:r>
        <w:rPr>
          <w:rFonts w:ascii="Arial" w:hAnsi="Arial" w:cs="Arial"/>
          <w:b/>
          <w:color w:val="0000FF"/>
          <w:sz w:val="24"/>
        </w:rPr>
        <w:tab/>
      </w:r>
      <w:r>
        <w:rPr>
          <w:rFonts w:ascii="Arial" w:hAnsi="Arial" w:cs="Arial"/>
          <w:b/>
          <w:sz w:val="24"/>
        </w:rPr>
        <w:t>Correction on allowed NSSAI for UE not supporting NSSAA</w:t>
      </w:r>
    </w:p>
    <w:p w14:paraId="4989E8A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CR-2282  Cat: F (Rel-16)</w:t>
      </w:r>
      <w:r>
        <w:rPr>
          <w:i/>
        </w:rPr>
        <w:br/>
      </w:r>
      <w:r>
        <w:rPr>
          <w:i/>
        </w:rPr>
        <w:br/>
      </w:r>
      <w:r>
        <w:rPr>
          <w:i/>
        </w:rPr>
        <w:tab/>
      </w:r>
      <w:r>
        <w:rPr>
          <w:i/>
        </w:rPr>
        <w:tab/>
      </w:r>
      <w:r>
        <w:rPr>
          <w:i/>
        </w:rPr>
        <w:tab/>
      </w:r>
      <w:r>
        <w:rPr>
          <w:i/>
        </w:rPr>
        <w:tab/>
      </w:r>
      <w:r>
        <w:rPr>
          <w:i/>
        </w:rPr>
        <w:tab/>
        <w:t>Source: OPPO / Rae</w:t>
      </w:r>
    </w:p>
    <w:p w14:paraId="4AAF73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C1-203801</w:t>
      </w:r>
      <w:r>
        <w:rPr>
          <w:color w:val="993300"/>
          <w:u w:val="single"/>
        </w:rPr>
        <w:t>.</w:t>
      </w:r>
    </w:p>
    <w:p w14:paraId="47E3B3F6" w14:textId="77777777" w:rsidR="00677A5E" w:rsidRDefault="00677A5E" w:rsidP="00677A5E">
      <w:pPr>
        <w:rPr>
          <w:rFonts w:ascii="Arial" w:hAnsi="Arial" w:cs="Arial"/>
          <w:b/>
          <w:sz w:val="24"/>
        </w:rPr>
      </w:pPr>
      <w:r>
        <w:rPr>
          <w:rFonts w:ascii="Arial" w:hAnsi="Arial" w:cs="Arial"/>
          <w:b/>
          <w:color w:val="0000FF"/>
          <w:sz w:val="24"/>
        </w:rPr>
        <w:t>C1-203335</w:t>
      </w:r>
      <w:r>
        <w:rPr>
          <w:rFonts w:ascii="Arial" w:hAnsi="Arial" w:cs="Arial"/>
          <w:b/>
          <w:color w:val="0000FF"/>
          <w:sz w:val="24"/>
        </w:rPr>
        <w:tab/>
      </w:r>
      <w:r>
        <w:rPr>
          <w:rFonts w:ascii="Arial" w:hAnsi="Arial" w:cs="Arial"/>
          <w:b/>
          <w:sz w:val="24"/>
        </w:rPr>
        <w:t>Abnormal case handling for MO IMS registration related signalling</w:t>
      </w:r>
    </w:p>
    <w:p w14:paraId="057BB9F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CR-6421  Cat: F (Rel-16)</w:t>
      </w:r>
      <w:r>
        <w:rPr>
          <w:i/>
        </w:rPr>
        <w:br/>
      </w:r>
      <w:r>
        <w:rPr>
          <w:i/>
        </w:rPr>
        <w:br/>
      </w:r>
      <w:r>
        <w:rPr>
          <w:i/>
        </w:rPr>
        <w:tab/>
      </w:r>
      <w:r>
        <w:rPr>
          <w:i/>
        </w:rPr>
        <w:tab/>
      </w:r>
      <w:r>
        <w:rPr>
          <w:i/>
        </w:rPr>
        <w:tab/>
      </w:r>
      <w:r>
        <w:rPr>
          <w:i/>
        </w:rPr>
        <w:tab/>
      </w:r>
      <w:r>
        <w:rPr>
          <w:i/>
        </w:rPr>
        <w:tab/>
        <w:t>Source: NTT DOCOMO INC.</w:t>
      </w:r>
    </w:p>
    <w:p w14:paraId="7698F04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C1-204124</w:t>
      </w:r>
      <w:r>
        <w:rPr>
          <w:color w:val="993300"/>
          <w:u w:val="single"/>
        </w:rPr>
        <w:t>.</w:t>
      </w:r>
    </w:p>
    <w:p w14:paraId="644771B8" w14:textId="77777777" w:rsidR="00677A5E" w:rsidRDefault="00677A5E" w:rsidP="00677A5E">
      <w:pPr>
        <w:rPr>
          <w:rFonts w:ascii="Arial" w:hAnsi="Arial" w:cs="Arial"/>
          <w:b/>
          <w:sz w:val="24"/>
        </w:rPr>
      </w:pPr>
      <w:r>
        <w:rPr>
          <w:rFonts w:ascii="Arial" w:hAnsi="Arial" w:cs="Arial"/>
          <w:b/>
          <w:color w:val="0000FF"/>
          <w:sz w:val="24"/>
        </w:rPr>
        <w:t>C1-203351</w:t>
      </w:r>
      <w:r>
        <w:rPr>
          <w:rFonts w:ascii="Arial" w:hAnsi="Arial" w:cs="Arial"/>
          <w:b/>
          <w:color w:val="0000FF"/>
          <w:sz w:val="24"/>
        </w:rPr>
        <w:tab/>
      </w:r>
      <w:r>
        <w:rPr>
          <w:rFonts w:ascii="Arial" w:hAnsi="Arial" w:cs="Arial"/>
          <w:b/>
          <w:sz w:val="24"/>
        </w:rPr>
        <w:t>Adding the parameter "access technology" as input to SOR-AF</w:t>
      </w:r>
    </w:p>
    <w:p w14:paraId="23E27F1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CR-0515  rev 2 Cat: F (Rel-16)</w:t>
      </w:r>
      <w:r>
        <w:rPr>
          <w:i/>
        </w:rPr>
        <w:br/>
      </w:r>
      <w:r>
        <w:rPr>
          <w:i/>
        </w:rPr>
        <w:br/>
      </w:r>
      <w:r>
        <w:rPr>
          <w:i/>
        </w:rPr>
        <w:tab/>
      </w:r>
      <w:r>
        <w:rPr>
          <w:i/>
        </w:rPr>
        <w:tab/>
      </w:r>
      <w:r>
        <w:rPr>
          <w:i/>
        </w:rPr>
        <w:tab/>
      </w:r>
      <w:r>
        <w:rPr>
          <w:i/>
        </w:rPr>
        <w:tab/>
      </w:r>
      <w:r>
        <w:rPr>
          <w:i/>
        </w:rPr>
        <w:tab/>
        <w:t>Source: DOCOMO Communications Lab., Thales, China Mobile</w:t>
      </w:r>
    </w:p>
    <w:p w14:paraId="4331F6EF" w14:textId="77777777" w:rsidR="00677A5E" w:rsidRDefault="00677A5E" w:rsidP="00677A5E">
      <w:pPr>
        <w:rPr>
          <w:color w:val="808080"/>
        </w:rPr>
      </w:pPr>
      <w:r>
        <w:rPr>
          <w:color w:val="808080"/>
        </w:rPr>
        <w:t>(Replaces C1-202902)</w:t>
      </w:r>
    </w:p>
    <w:p w14:paraId="6EDB1267" w14:textId="77777777" w:rsidR="00677A5E" w:rsidRDefault="00677A5E" w:rsidP="00677A5E">
      <w:pPr>
        <w:rPr>
          <w:rFonts w:ascii="Arial" w:hAnsi="Arial" w:cs="Arial"/>
          <w:b/>
        </w:rPr>
      </w:pPr>
      <w:r>
        <w:rPr>
          <w:rFonts w:ascii="Arial" w:hAnsi="Arial" w:cs="Arial"/>
          <w:b/>
        </w:rPr>
        <w:t xml:space="preserve">Discussion: </w:t>
      </w:r>
    </w:p>
    <w:p w14:paraId="655DE29E" w14:textId="77777777" w:rsidR="00677A5E" w:rsidRDefault="00677A5E" w:rsidP="00677A5E">
      <w:r>
        <w:t>Postponed</w:t>
      </w:r>
    </w:p>
    <w:p w14:paraId="5DCBA223" w14:textId="77777777" w:rsidR="00677A5E" w:rsidRDefault="00677A5E" w:rsidP="00677A5E">
      <w:r>
        <w:t>Request from author, Monday, 05:40</w:t>
      </w:r>
    </w:p>
    <w:p w14:paraId="6817F147" w14:textId="77777777" w:rsidR="00677A5E" w:rsidRDefault="00677A5E" w:rsidP="00677A5E">
      <w:r>
        <w:t>Revision of C1-202902</w:t>
      </w:r>
    </w:p>
    <w:p w14:paraId="79902574" w14:textId="77777777" w:rsidR="00677A5E" w:rsidRDefault="00677A5E" w:rsidP="00677A5E">
      <w:r>
        <w:t>alternate proposal in C1-203547</w:t>
      </w:r>
    </w:p>
    <w:p w14:paraId="29F9CC3A" w14:textId="77777777" w:rsidR="00677A5E" w:rsidRDefault="00677A5E" w:rsidP="00677A5E">
      <w:r>
        <w:t>Ivo, Tue, 09:32</w:t>
      </w:r>
    </w:p>
    <w:p w14:paraId="6F1C94ED" w14:textId="77777777" w:rsidR="00677A5E" w:rsidRDefault="00677A5E" w:rsidP="00677A5E">
      <w:r>
        <w:t>- we see no need for the UDM providing the SOR-AF with the "access technology" as:</w:t>
      </w:r>
    </w:p>
    <w:p w14:paraId="368A295B" w14:textId="77777777" w:rsidR="00677A5E" w:rsidRDefault="00677A5E" w:rsidP="00677A5E">
      <w:r>
        <w:t xml:space="preserve">  - if the SOR-AF wants "access technology" where the UE is registering, due to its own decision, the SOR-AF can obtain the "access technology" where the UE is registering, based on the "access type" where the UE is registering. The "access type" where the UE is registering is provided to the SOR-AF already according to 23.122 baseline.</w:t>
      </w:r>
    </w:p>
    <w:p w14:paraId="6D615934" w14:textId="77777777" w:rsidR="00677A5E" w:rsidRDefault="00677A5E" w:rsidP="00677A5E">
      <w:r>
        <w:t xml:space="preserve">  - our preference is NOT to have several methods how to pass information with overlapping semantic ("access type", "access technology") between network entities. It is waste of development time and effort.</w:t>
      </w:r>
    </w:p>
    <w:p w14:paraId="4AA8153A" w14:textId="77777777" w:rsidR="00677A5E" w:rsidRDefault="00677A5E" w:rsidP="00677A5E">
      <w:r>
        <w:t xml:space="preserve">  - the UDM has no use for "access technology" where the UE is registering. Thus, determination of "access technology" where the UE is registering, if wanted by SOR-AF, is a SoR related task. We believe that SoR related tasks should be in </w:t>
      </w:r>
      <w:r>
        <w:lastRenderedPageBreak/>
        <w:t>the SOR-AF rather than in the UDM. The UDM should provide the data which are already available in the UDM, in the form which is available in the UDM</w:t>
      </w:r>
    </w:p>
    <w:p w14:paraId="2D433D4B" w14:textId="77777777" w:rsidR="00677A5E" w:rsidRDefault="00677A5E" w:rsidP="00677A5E">
      <w:r>
        <w:t>Mariusz, Tue, 10:29</w:t>
      </w:r>
    </w:p>
    <w:p w14:paraId="07933D51" w14:textId="77777777" w:rsidR="00677A5E" w:rsidRDefault="00677A5E" w:rsidP="00677A5E">
      <w:r>
        <w:t>Supports the CR, some comments on the coding, not on the CR</w:t>
      </w:r>
    </w:p>
    <w:p w14:paraId="36A40273" w14:textId="77777777" w:rsidR="00677A5E" w:rsidRDefault="00677A5E" w:rsidP="00677A5E">
      <w:r>
        <w:t>Ban, Tue, 11:34</w:t>
      </w:r>
    </w:p>
    <w:p w14:paraId="4CFECE31" w14:textId="77777777" w:rsidR="00677A5E" w:rsidRDefault="00677A5E" w:rsidP="00677A5E">
      <w:r>
        <w:t>Acks Mariusz, will need to provide rev</w:t>
      </w:r>
    </w:p>
    <w:p w14:paraId="66391487" w14:textId="77777777" w:rsidR="00677A5E" w:rsidRDefault="00677A5E" w:rsidP="00677A5E">
      <w:r>
        <w:t>Lin, Wed, 16:04</w:t>
      </w:r>
    </w:p>
    <w:p w14:paraId="36D55A02" w14:textId="77777777" w:rsidR="00677A5E" w:rsidRDefault="00677A5E" w:rsidP="00677A5E">
      <w:r>
        <w:t>Some comments, wants to co-sign</w:t>
      </w:r>
    </w:p>
    <w:p w14:paraId="31EAC5D6" w14:textId="77777777" w:rsidR="00677A5E" w:rsidRDefault="00677A5E" w:rsidP="00677A5E">
      <w:r>
        <w:t>Ban, Wed, 17:08</w:t>
      </w:r>
    </w:p>
    <w:p w14:paraId="16B464AF" w14:textId="77777777" w:rsidR="00677A5E" w:rsidRDefault="00677A5E" w:rsidP="00677A5E">
      <w:r>
        <w:t>Acks Lin</w:t>
      </w:r>
    </w:p>
    <w:p w14:paraId="21873B0F" w14:textId="77777777" w:rsidR="00677A5E" w:rsidRDefault="00677A5E" w:rsidP="00677A5E">
      <w:r>
        <w:t>Sung, Wed, 17:20</w:t>
      </w:r>
    </w:p>
    <w:p w14:paraId="5BF16BBD" w14:textId="77777777" w:rsidR="00677A5E" w:rsidRDefault="00677A5E" w:rsidP="00677A5E">
      <w:r>
        <w:t>do not support adding neither access technology nor RAT type.</w:t>
      </w:r>
    </w:p>
    <w:p w14:paraId="57BF21D4" w14:textId="77777777" w:rsidR="00677A5E" w:rsidRDefault="00677A5E" w:rsidP="00677A5E">
      <w:r>
        <w:t>Lin, Thu, 05:13</w:t>
      </w:r>
    </w:p>
    <w:p w14:paraId="5A8198A2" w14:textId="77777777" w:rsidR="00677A5E" w:rsidRDefault="00677A5E" w:rsidP="00677A5E">
      <w:r>
        <w:t>Support the proposal</w:t>
      </w:r>
    </w:p>
    <w:p w14:paraId="38C957CB" w14:textId="77777777" w:rsidR="00677A5E" w:rsidRDefault="00677A5E" w:rsidP="00677A5E">
      <w:r>
        <w:t>Ban, Thu, 14:44</w:t>
      </w:r>
    </w:p>
    <w:p w14:paraId="1F39D187" w14:textId="77777777" w:rsidR="00677A5E" w:rsidRDefault="00677A5E" w:rsidP="00677A5E">
      <w:r>
        <w:t>Rev</w:t>
      </w:r>
    </w:p>
    <w:p w14:paraId="0827E62A" w14:textId="77777777" w:rsidR="00677A5E" w:rsidRDefault="00677A5E" w:rsidP="00677A5E">
      <w:r>
        <w:t>Sung, Fri, 21:22</w:t>
      </w:r>
    </w:p>
    <w:p w14:paraId="7DB57C9F" w14:textId="77777777" w:rsidR="00677A5E" w:rsidRDefault="00677A5E" w:rsidP="00677A5E">
      <w:r>
        <w:t>-</w:t>
      </w:r>
      <w:r>
        <w:tab/>
        <w:t>Access technology is not needed because it can be known from the access type. And there is no issue with adding in a future release.</w:t>
      </w:r>
    </w:p>
    <w:p w14:paraId="367AD5C6" w14:textId="77777777" w:rsidR="00677A5E" w:rsidRDefault="00677A5E" w:rsidP="00677A5E">
      <w:r>
        <w:t>-</w:t>
      </w:r>
      <w:r>
        <w:tab/>
        <w:t>RAT type is not needed because, as CT1 expressed in the LS delivered to CT4, there is no clear use case for it and nothing has been changed since then.</w:t>
      </w:r>
    </w:p>
    <w:p w14:paraId="2167EA1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B5F8D" w14:textId="77777777" w:rsidR="00677A5E" w:rsidRDefault="00677A5E" w:rsidP="00677A5E">
      <w:pPr>
        <w:rPr>
          <w:rFonts w:ascii="Arial" w:hAnsi="Arial" w:cs="Arial"/>
          <w:b/>
          <w:sz w:val="24"/>
        </w:rPr>
      </w:pPr>
      <w:r>
        <w:rPr>
          <w:rFonts w:ascii="Arial" w:hAnsi="Arial" w:cs="Arial"/>
          <w:b/>
          <w:color w:val="0000FF"/>
          <w:sz w:val="24"/>
        </w:rPr>
        <w:t>C1-203370</w:t>
      </w:r>
      <w:r>
        <w:rPr>
          <w:rFonts w:ascii="Arial" w:hAnsi="Arial" w:cs="Arial"/>
          <w:b/>
          <w:color w:val="0000FF"/>
          <w:sz w:val="24"/>
        </w:rPr>
        <w:tab/>
      </w:r>
      <w:r>
        <w:rPr>
          <w:rFonts w:ascii="Arial" w:hAnsi="Arial" w:cs="Arial"/>
          <w:b/>
          <w:sz w:val="24"/>
        </w:rPr>
        <w:t>Removal of duplicate words</w:t>
      </w:r>
    </w:p>
    <w:p w14:paraId="3FDD61B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CR-2289  Cat: D (Rel-16)</w:t>
      </w:r>
      <w:r>
        <w:rPr>
          <w:i/>
        </w:rPr>
        <w:br/>
      </w:r>
      <w:r>
        <w:rPr>
          <w:i/>
        </w:rPr>
        <w:br/>
      </w:r>
      <w:r>
        <w:rPr>
          <w:i/>
        </w:rPr>
        <w:tab/>
      </w:r>
      <w:r>
        <w:rPr>
          <w:i/>
        </w:rPr>
        <w:tab/>
      </w:r>
      <w:r>
        <w:rPr>
          <w:i/>
        </w:rPr>
        <w:tab/>
      </w:r>
      <w:r>
        <w:rPr>
          <w:i/>
        </w:rPr>
        <w:tab/>
      </w:r>
      <w:r>
        <w:rPr>
          <w:i/>
        </w:rPr>
        <w:tab/>
        <w:t>Source: MediaTek Inc. / Marko</w:t>
      </w:r>
    </w:p>
    <w:p w14:paraId="2AFB6E5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5FCC5" w14:textId="77777777" w:rsidR="00677A5E" w:rsidRDefault="00677A5E" w:rsidP="00677A5E">
      <w:pPr>
        <w:rPr>
          <w:rFonts w:ascii="Arial" w:hAnsi="Arial" w:cs="Arial"/>
          <w:b/>
          <w:sz w:val="24"/>
        </w:rPr>
      </w:pPr>
      <w:r>
        <w:rPr>
          <w:rFonts w:ascii="Arial" w:hAnsi="Arial" w:cs="Arial"/>
          <w:b/>
          <w:color w:val="0000FF"/>
          <w:sz w:val="24"/>
        </w:rPr>
        <w:t>C1-203371</w:t>
      </w:r>
      <w:r>
        <w:rPr>
          <w:rFonts w:ascii="Arial" w:hAnsi="Arial" w:cs="Arial"/>
          <w:b/>
          <w:color w:val="0000FF"/>
          <w:sz w:val="24"/>
        </w:rPr>
        <w:tab/>
      </w:r>
      <w:r>
        <w:rPr>
          <w:rFonts w:ascii="Arial" w:hAnsi="Arial" w:cs="Arial"/>
          <w:b/>
          <w:sz w:val="24"/>
        </w:rPr>
        <w:t>Correction to 5GMM-REGISTERED.NORMAL-SERVICE</w:t>
      </w:r>
    </w:p>
    <w:p w14:paraId="687EC54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CR-2290  Cat: F (Rel-16)</w:t>
      </w:r>
      <w:r>
        <w:rPr>
          <w:i/>
        </w:rPr>
        <w:br/>
      </w:r>
      <w:r>
        <w:rPr>
          <w:i/>
        </w:rPr>
        <w:br/>
      </w:r>
      <w:r>
        <w:rPr>
          <w:i/>
        </w:rPr>
        <w:tab/>
      </w:r>
      <w:r>
        <w:rPr>
          <w:i/>
        </w:rPr>
        <w:tab/>
      </w:r>
      <w:r>
        <w:rPr>
          <w:i/>
        </w:rPr>
        <w:tab/>
      </w:r>
      <w:r>
        <w:rPr>
          <w:i/>
        </w:rPr>
        <w:tab/>
      </w:r>
      <w:r>
        <w:rPr>
          <w:i/>
        </w:rPr>
        <w:tab/>
        <w:t>Source: MediaTek Inc. / Marko</w:t>
      </w:r>
    </w:p>
    <w:p w14:paraId="6262A8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C1-204135</w:t>
      </w:r>
      <w:r>
        <w:rPr>
          <w:color w:val="993300"/>
          <w:u w:val="single"/>
        </w:rPr>
        <w:t>.</w:t>
      </w:r>
    </w:p>
    <w:p w14:paraId="7DDE9F2E" w14:textId="77777777" w:rsidR="00677A5E" w:rsidRDefault="00677A5E" w:rsidP="00677A5E">
      <w:pPr>
        <w:rPr>
          <w:rFonts w:ascii="Arial" w:hAnsi="Arial" w:cs="Arial"/>
          <w:b/>
          <w:sz w:val="24"/>
        </w:rPr>
      </w:pPr>
      <w:r>
        <w:rPr>
          <w:rFonts w:ascii="Arial" w:hAnsi="Arial" w:cs="Arial"/>
          <w:b/>
          <w:color w:val="0000FF"/>
          <w:sz w:val="24"/>
        </w:rPr>
        <w:t>C1-203374</w:t>
      </w:r>
      <w:r>
        <w:rPr>
          <w:rFonts w:ascii="Arial" w:hAnsi="Arial" w:cs="Arial"/>
          <w:b/>
          <w:color w:val="0000FF"/>
          <w:sz w:val="24"/>
        </w:rPr>
        <w:tab/>
      </w:r>
      <w:r>
        <w:rPr>
          <w:rFonts w:ascii="Arial" w:hAnsi="Arial" w:cs="Arial"/>
          <w:b/>
          <w:sz w:val="24"/>
        </w:rPr>
        <w:t>Correction to handling of NAS level mobility management congestion control</w:t>
      </w:r>
    </w:p>
    <w:p w14:paraId="608D9D6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CR-2291  Cat: F (Rel-16)</w:t>
      </w:r>
      <w:r>
        <w:rPr>
          <w:i/>
        </w:rPr>
        <w:br/>
      </w:r>
      <w:r>
        <w:rPr>
          <w:i/>
        </w:rPr>
        <w:br/>
      </w:r>
      <w:r>
        <w:rPr>
          <w:i/>
        </w:rPr>
        <w:tab/>
      </w:r>
      <w:r>
        <w:rPr>
          <w:i/>
        </w:rPr>
        <w:tab/>
      </w:r>
      <w:r>
        <w:rPr>
          <w:i/>
        </w:rPr>
        <w:tab/>
      </w:r>
      <w:r>
        <w:rPr>
          <w:i/>
        </w:rPr>
        <w:tab/>
      </w:r>
      <w:r>
        <w:rPr>
          <w:i/>
        </w:rPr>
        <w:tab/>
        <w:t>Source: MediaTek Inc. / Marko</w:t>
      </w:r>
    </w:p>
    <w:p w14:paraId="33DD1FDC" w14:textId="77777777" w:rsidR="00677A5E" w:rsidRDefault="00677A5E" w:rsidP="00677A5E">
      <w:pPr>
        <w:rPr>
          <w:rFonts w:ascii="Arial" w:hAnsi="Arial" w:cs="Arial"/>
          <w:b/>
        </w:rPr>
      </w:pPr>
      <w:r>
        <w:rPr>
          <w:rFonts w:ascii="Arial" w:hAnsi="Arial" w:cs="Arial"/>
          <w:b/>
        </w:rPr>
        <w:lastRenderedPageBreak/>
        <w:t xml:space="preserve">Discussion: </w:t>
      </w:r>
    </w:p>
    <w:p w14:paraId="451C1CC7" w14:textId="77777777" w:rsidR="00677A5E" w:rsidRDefault="00677A5E" w:rsidP="00677A5E">
      <w:r>
        <w:t>Merged into C1-203091</w:t>
      </w:r>
    </w:p>
    <w:p w14:paraId="6288E0AC" w14:textId="77777777" w:rsidR="00677A5E" w:rsidRDefault="00677A5E" w:rsidP="00677A5E">
      <w:r>
        <w:t>Based on request from author, Thu, 07:34</w:t>
      </w:r>
    </w:p>
    <w:p w14:paraId="38201348" w14:textId="77777777" w:rsidR="00677A5E" w:rsidRDefault="00677A5E" w:rsidP="00677A5E">
      <w:r>
        <w:t>Kaj, Tue, 10:40</w:t>
      </w:r>
    </w:p>
    <w:p w14:paraId="4190811B" w14:textId="77777777" w:rsidR="00677A5E" w:rsidRDefault="00677A5E" w:rsidP="00677A5E">
      <w:r>
        <w:t>We don’t think the CR makes it complete as there are probably more exceptions not covered by the CR</w:t>
      </w:r>
    </w:p>
    <w:p w14:paraId="5FB5BB61" w14:textId="77777777" w:rsidR="00677A5E" w:rsidRDefault="00677A5E" w:rsidP="00677A5E">
      <w:r>
        <w:t>Vishnu, Tue, 12:13</w:t>
      </w:r>
    </w:p>
    <w:p w14:paraId="59E25885" w14:textId="77777777" w:rsidR="00677A5E" w:rsidRDefault="00677A5E" w:rsidP="00677A5E">
      <w:r>
        <w:t>This one collides with C1-203091, 3091 is preferred</w:t>
      </w:r>
    </w:p>
    <w:p w14:paraId="5B6ACFD0" w14:textId="77777777" w:rsidR="00677A5E" w:rsidRDefault="00677A5E" w:rsidP="00677A5E">
      <w:r>
        <w:t>Marko, Tue, 14:15</w:t>
      </w:r>
    </w:p>
    <w:p w14:paraId="2BB3552D" w14:textId="77777777" w:rsidR="00677A5E" w:rsidRDefault="00677A5E" w:rsidP="00677A5E">
      <w:r>
        <w:t>Explains to Kaj that this is complete, asks for a specific case that is missing</w:t>
      </w:r>
    </w:p>
    <w:p w14:paraId="19D7676E" w14:textId="77777777" w:rsidR="00677A5E" w:rsidRDefault="00677A5E" w:rsidP="00677A5E">
      <w:r>
        <w:t>Amer, Tue, 1806</w:t>
      </w:r>
    </w:p>
    <w:p w14:paraId="77A7B6C2" w14:textId="77777777" w:rsidR="00677A5E" w:rsidRDefault="00677A5E" w:rsidP="00677A5E">
      <w:r>
        <w:t>Check ME box, seems no impact on UE</w:t>
      </w:r>
    </w:p>
    <w:p w14:paraId="781B1B79" w14:textId="77777777" w:rsidR="00677A5E" w:rsidRDefault="00677A5E" w:rsidP="00677A5E">
      <w:r>
        <w:t>Roozbeh ,Tue, 19:50</w:t>
      </w:r>
    </w:p>
    <w:p w14:paraId="42F9D97B" w14:textId="77777777" w:rsidR="00677A5E" w:rsidRDefault="00677A5E" w:rsidP="00677A5E">
      <w:r>
        <w:t>formatting</w:t>
      </w:r>
    </w:p>
    <w:p w14:paraId="06192C8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CD557D" w14:textId="77777777" w:rsidR="00677A5E" w:rsidRDefault="00677A5E" w:rsidP="00677A5E">
      <w:pPr>
        <w:rPr>
          <w:rFonts w:ascii="Arial" w:hAnsi="Arial" w:cs="Arial"/>
          <w:b/>
          <w:sz w:val="24"/>
        </w:rPr>
      </w:pPr>
      <w:r>
        <w:rPr>
          <w:rFonts w:ascii="Arial" w:hAnsi="Arial" w:cs="Arial"/>
          <w:b/>
          <w:color w:val="0000FF"/>
          <w:sz w:val="24"/>
        </w:rPr>
        <w:t>C1-203377</w:t>
      </w:r>
      <w:r>
        <w:rPr>
          <w:rFonts w:ascii="Arial" w:hAnsi="Arial" w:cs="Arial"/>
          <w:b/>
          <w:color w:val="0000FF"/>
          <w:sz w:val="24"/>
        </w:rPr>
        <w:tab/>
      </w:r>
      <w:r>
        <w:rPr>
          <w:rFonts w:ascii="Arial" w:hAnsi="Arial" w:cs="Arial"/>
          <w:b/>
          <w:sz w:val="24"/>
        </w:rPr>
        <w:t>Correction to handling of #3/#6/#7</w:t>
      </w:r>
    </w:p>
    <w:p w14:paraId="7655633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CR-2292  Cat: F (Rel-16)</w:t>
      </w:r>
      <w:r>
        <w:rPr>
          <w:i/>
        </w:rPr>
        <w:br/>
      </w:r>
      <w:r>
        <w:rPr>
          <w:i/>
        </w:rPr>
        <w:br/>
      </w:r>
      <w:r>
        <w:rPr>
          <w:i/>
        </w:rPr>
        <w:tab/>
      </w:r>
      <w:r>
        <w:rPr>
          <w:i/>
        </w:rPr>
        <w:tab/>
      </w:r>
      <w:r>
        <w:rPr>
          <w:i/>
        </w:rPr>
        <w:tab/>
      </w:r>
      <w:r>
        <w:rPr>
          <w:i/>
        </w:rPr>
        <w:tab/>
      </w:r>
      <w:r>
        <w:rPr>
          <w:i/>
        </w:rPr>
        <w:tab/>
        <w:t>Source: MediaTek Inc. / Marko</w:t>
      </w:r>
    </w:p>
    <w:p w14:paraId="44CC27C5" w14:textId="77777777" w:rsidR="00677A5E" w:rsidRDefault="00677A5E" w:rsidP="00677A5E">
      <w:pPr>
        <w:rPr>
          <w:rFonts w:ascii="Arial" w:hAnsi="Arial" w:cs="Arial"/>
          <w:b/>
        </w:rPr>
      </w:pPr>
      <w:r>
        <w:rPr>
          <w:rFonts w:ascii="Arial" w:hAnsi="Arial" w:cs="Arial"/>
          <w:b/>
        </w:rPr>
        <w:t xml:space="preserve">Discussion: </w:t>
      </w:r>
    </w:p>
    <w:p w14:paraId="671E94E5" w14:textId="77777777" w:rsidR="00677A5E" w:rsidRDefault="00677A5E" w:rsidP="00677A5E">
      <w:r>
        <w:t>Agreed</w:t>
      </w:r>
    </w:p>
    <w:p w14:paraId="1B42F75A" w14:textId="77777777" w:rsidR="00677A5E" w:rsidRDefault="00677A5E" w:rsidP="00677A5E">
      <w:r>
        <w:t>Ani, Wed, 17:10</w:t>
      </w:r>
    </w:p>
    <w:p w14:paraId="7317E938" w14:textId="77777777" w:rsidR="00677A5E" w:rsidRDefault="00677A5E" w:rsidP="00677A5E">
      <w:r>
        <w:t>change is ok for cause #3 and #6.</w:t>
      </w:r>
    </w:p>
    <w:p w14:paraId="775B0C04" w14:textId="77777777" w:rsidR="00677A5E" w:rsidRDefault="00677A5E" w:rsidP="00677A5E">
      <w:r>
        <w:t xml:space="preserve">But for cause #7 the USIM is invalid only for a particular domain. Hence this sub-state would not hold good. </w:t>
      </w:r>
    </w:p>
    <w:p w14:paraId="7AE8ED43" w14:textId="77777777" w:rsidR="00677A5E" w:rsidRDefault="00677A5E" w:rsidP="00677A5E">
      <w:r>
        <w:t>Makro, Mon, 07:10</w:t>
      </w:r>
    </w:p>
    <w:p w14:paraId="54E30E43" w14:textId="77777777" w:rsidR="00677A5E" w:rsidRDefault="00677A5E" w:rsidP="00677A5E">
      <w:r>
        <w:t>Explaining</w:t>
      </w:r>
    </w:p>
    <w:p w14:paraId="25A701F9" w14:textId="77777777" w:rsidR="00677A5E" w:rsidRDefault="00677A5E" w:rsidP="00677A5E">
      <w:r>
        <w:t>Ani, Mon, 03:56</w:t>
      </w:r>
    </w:p>
    <w:p w14:paraId="13037AF0" w14:textId="77777777" w:rsidR="00677A5E" w:rsidRDefault="00677A5E" w:rsidP="00677A5E">
      <w:r>
        <w:t>agrees</w:t>
      </w:r>
    </w:p>
    <w:p w14:paraId="078FF5A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A396" w14:textId="77777777" w:rsidR="00677A5E" w:rsidRDefault="00677A5E" w:rsidP="00677A5E">
      <w:pPr>
        <w:rPr>
          <w:rFonts w:ascii="Arial" w:hAnsi="Arial" w:cs="Arial"/>
          <w:b/>
          <w:sz w:val="24"/>
        </w:rPr>
      </w:pPr>
      <w:r>
        <w:rPr>
          <w:rFonts w:ascii="Arial" w:hAnsi="Arial" w:cs="Arial"/>
          <w:b/>
          <w:color w:val="0000FF"/>
          <w:sz w:val="24"/>
        </w:rPr>
        <w:t>C1-203380</w:t>
      </w:r>
      <w:r>
        <w:rPr>
          <w:rFonts w:ascii="Arial" w:hAnsi="Arial" w:cs="Arial"/>
          <w:b/>
          <w:color w:val="0000FF"/>
          <w:sz w:val="24"/>
        </w:rPr>
        <w:tab/>
      </w:r>
      <w:r>
        <w:rPr>
          <w:rFonts w:ascii="Arial" w:hAnsi="Arial" w:cs="Arial"/>
          <w:b/>
          <w:sz w:val="24"/>
        </w:rPr>
        <w:t>Correction to handling of #9</w:t>
      </w:r>
    </w:p>
    <w:p w14:paraId="6A668EA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CR-2293  Cat: F (Rel-16)</w:t>
      </w:r>
      <w:r>
        <w:rPr>
          <w:i/>
        </w:rPr>
        <w:br/>
      </w:r>
      <w:r>
        <w:rPr>
          <w:i/>
        </w:rPr>
        <w:br/>
      </w:r>
      <w:r>
        <w:rPr>
          <w:i/>
        </w:rPr>
        <w:tab/>
      </w:r>
      <w:r>
        <w:rPr>
          <w:i/>
        </w:rPr>
        <w:tab/>
      </w:r>
      <w:r>
        <w:rPr>
          <w:i/>
        </w:rPr>
        <w:tab/>
      </w:r>
      <w:r>
        <w:rPr>
          <w:i/>
        </w:rPr>
        <w:tab/>
      </w:r>
      <w:r>
        <w:rPr>
          <w:i/>
        </w:rPr>
        <w:tab/>
        <w:t>Source: MediaTek Inc. / Marko</w:t>
      </w:r>
    </w:p>
    <w:p w14:paraId="7B7A87D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AE6CE" w14:textId="77777777" w:rsidR="00677A5E" w:rsidRDefault="00677A5E" w:rsidP="00677A5E">
      <w:pPr>
        <w:rPr>
          <w:rFonts w:ascii="Arial" w:hAnsi="Arial" w:cs="Arial"/>
          <w:b/>
          <w:sz w:val="24"/>
        </w:rPr>
      </w:pPr>
      <w:r>
        <w:rPr>
          <w:rFonts w:ascii="Arial" w:hAnsi="Arial" w:cs="Arial"/>
          <w:b/>
          <w:color w:val="0000FF"/>
          <w:sz w:val="24"/>
        </w:rPr>
        <w:t>C1-203393</w:t>
      </w:r>
      <w:r>
        <w:rPr>
          <w:rFonts w:ascii="Arial" w:hAnsi="Arial" w:cs="Arial"/>
          <w:b/>
          <w:color w:val="0000FF"/>
          <w:sz w:val="24"/>
        </w:rPr>
        <w:tab/>
      </w:r>
      <w:r>
        <w:rPr>
          <w:rFonts w:ascii="Arial" w:hAnsi="Arial" w:cs="Arial"/>
          <w:b/>
          <w:sz w:val="24"/>
        </w:rPr>
        <w:t>Correction to 5GMM-DEREGISTERED.NORMAL-SERVICE</w:t>
      </w:r>
    </w:p>
    <w:p w14:paraId="6B3525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CR-2294  Cat: F (Rel-16)</w:t>
      </w:r>
      <w:r>
        <w:rPr>
          <w:i/>
        </w:rPr>
        <w:br/>
      </w:r>
      <w:r>
        <w:rPr>
          <w:i/>
        </w:rPr>
        <w:lastRenderedPageBreak/>
        <w:br/>
      </w:r>
      <w:r>
        <w:rPr>
          <w:i/>
        </w:rPr>
        <w:tab/>
      </w:r>
      <w:r>
        <w:rPr>
          <w:i/>
        </w:rPr>
        <w:tab/>
      </w:r>
      <w:r>
        <w:rPr>
          <w:i/>
        </w:rPr>
        <w:tab/>
      </w:r>
      <w:r>
        <w:rPr>
          <w:i/>
        </w:rPr>
        <w:tab/>
      </w:r>
      <w:r>
        <w:rPr>
          <w:i/>
        </w:rPr>
        <w:tab/>
        <w:t>Source: MediaTek Inc. / Marko</w:t>
      </w:r>
    </w:p>
    <w:p w14:paraId="70E3263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C1-204144</w:t>
      </w:r>
      <w:r>
        <w:rPr>
          <w:color w:val="993300"/>
          <w:u w:val="single"/>
        </w:rPr>
        <w:t>.</w:t>
      </w:r>
    </w:p>
    <w:p w14:paraId="553D4878" w14:textId="77777777" w:rsidR="00677A5E" w:rsidRDefault="00677A5E" w:rsidP="00677A5E">
      <w:pPr>
        <w:rPr>
          <w:rFonts w:ascii="Arial" w:hAnsi="Arial" w:cs="Arial"/>
          <w:b/>
          <w:sz w:val="24"/>
        </w:rPr>
      </w:pPr>
      <w:r>
        <w:rPr>
          <w:rFonts w:ascii="Arial" w:hAnsi="Arial" w:cs="Arial"/>
          <w:b/>
          <w:color w:val="0000FF"/>
          <w:sz w:val="24"/>
        </w:rPr>
        <w:t>C1-203397</w:t>
      </w:r>
      <w:r>
        <w:rPr>
          <w:rFonts w:ascii="Arial" w:hAnsi="Arial" w:cs="Arial"/>
          <w:b/>
          <w:color w:val="0000FF"/>
          <w:sz w:val="24"/>
        </w:rPr>
        <w:tab/>
      </w:r>
      <w:r>
        <w:rPr>
          <w:rFonts w:ascii="Arial" w:hAnsi="Arial" w:cs="Arial"/>
          <w:b/>
          <w:sz w:val="24"/>
        </w:rPr>
        <w:t>Correction to handling of cause #31 for mobility registration update procedure</w:t>
      </w:r>
    </w:p>
    <w:p w14:paraId="2B120A9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CR-2295  Cat: F (Rel-16)</w:t>
      </w:r>
      <w:r>
        <w:rPr>
          <w:i/>
        </w:rPr>
        <w:br/>
      </w:r>
      <w:r>
        <w:rPr>
          <w:i/>
        </w:rPr>
        <w:br/>
      </w:r>
      <w:r>
        <w:rPr>
          <w:i/>
        </w:rPr>
        <w:tab/>
      </w:r>
      <w:r>
        <w:rPr>
          <w:i/>
        </w:rPr>
        <w:tab/>
      </w:r>
      <w:r>
        <w:rPr>
          <w:i/>
        </w:rPr>
        <w:tab/>
      </w:r>
      <w:r>
        <w:rPr>
          <w:i/>
        </w:rPr>
        <w:tab/>
      </w:r>
      <w:r>
        <w:rPr>
          <w:i/>
        </w:rPr>
        <w:tab/>
        <w:t>Source: MediaTek Inc. / Marko</w:t>
      </w:r>
    </w:p>
    <w:p w14:paraId="6E2E463B" w14:textId="77777777" w:rsidR="00677A5E" w:rsidRDefault="00677A5E" w:rsidP="00677A5E">
      <w:pPr>
        <w:rPr>
          <w:rFonts w:ascii="Arial" w:hAnsi="Arial" w:cs="Arial"/>
          <w:b/>
        </w:rPr>
      </w:pPr>
      <w:r>
        <w:rPr>
          <w:rFonts w:ascii="Arial" w:hAnsi="Arial" w:cs="Arial"/>
          <w:b/>
        </w:rPr>
        <w:t xml:space="preserve">Discussion: </w:t>
      </w:r>
    </w:p>
    <w:p w14:paraId="004948C9" w14:textId="77777777" w:rsidR="00677A5E" w:rsidRDefault="00677A5E" w:rsidP="00677A5E">
      <w:r>
        <w:t>Postponed</w:t>
      </w:r>
    </w:p>
    <w:p w14:paraId="167A0A88" w14:textId="77777777" w:rsidR="00677A5E" w:rsidRDefault="00677A5E" w:rsidP="00677A5E">
      <w:r>
        <w:t>Based on request from authro</w:t>
      </w:r>
    </w:p>
    <w:p w14:paraId="62F2D022" w14:textId="77777777" w:rsidR="00677A5E" w:rsidRDefault="00677A5E" w:rsidP="00677A5E">
      <w:r>
        <w:t>Sunhee, Tue, 10:12</w:t>
      </w:r>
    </w:p>
    <w:p w14:paraId="18279090" w14:textId="77777777" w:rsidR="00677A5E" w:rsidRDefault="00677A5E" w:rsidP="00677A5E">
      <w:r>
        <w:t>suggests rewording</w:t>
      </w:r>
    </w:p>
    <w:p w14:paraId="40E192B2" w14:textId="77777777" w:rsidR="00677A5E" w:rsidRDefault="00677A5E" w:rsidP="00677A5E">
      <w:r>
        <w:t>Vishnu, Tue, 14:11</w:t>
      </w:r>
    </w:p>
    <w:p w14:paraId="28C57ADA" w14:textId="77777777" w:rsidR="00677A5E" w:rsidRDefault="00677A5E" w:rsidP="00677A5E">
      <w:r>
        <w:t>Don’t agree with the CR</w:t>
      </w:r>
    </w:p>
    <w:p w14:paraId="3B06BBE9" w14:textId="77777777" w:rsidR="00677A5E" w:rsidRDefault="00677A5E" w:rsidP="00677A5E">
      <w:r>
        <w:t>Osamah, Tue, 20:46</w:t>
      </w:r>
    </w:p>
    <w:p w14:paraId="0C63B4C3" w14:textId="77777777" w:rsidR="00677A5E" w:rsidRDefault="00677A5E" w:rsidP="00677A5E">
      <w:r>
        <w:t>Keep sub-state as for CC#27</w:t>
      </w:r>
    </w:p>
    <w:p w14:paraId="681A4B8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00D60" w14:textId="77777777" w:rsidR="00677A5E" w:rsidRDefault="00677A5E" w:rsidP="00677A5E">
      <w:pPr>
        <w:rPr>
          <w:rFonts w:ascii="Arial" w:hAnsi="Arial" w:cs="Arial"/>
          <w:b/>
          <w:sz w:val="24"/>
        </w:rPr>
      </w:pPr>
      <w:r>
        <w:rPr>
          <w:rFonts w:ascii="Arial" w:hAnsi="Arial" w:cs="Arial"/>
          <w:b/>
          <w:color w:val="0000FF"/>
          <w:sz w:val="24"/>
        </w:rPr>
        <w:t>C1-203398</w:t>
      </w:r>
      <w:r>
        <w:rPr>
          <w:rFonts w:ascii="Arial" w:hAnsi="Arial" w:cs="Arial"/>
          <w:b/>
          <w:color w:val="0000FF"/>
          <w:sz w:val="24"/>
        </w:rPr>
        <w:tab/>
      </w:r>
      <w:r>
        <w:rPr>
          <w:rFonts w:ascii="Arial" w:hAnsi="Arial" w:cs="Arial"/>
          <w:b/>
          <w:sz w:val="24"/>
        </w:rPr>
        <w:t>Correction to subclause in Requested NSSAI</w:t>
      </w:r>
    </w:p>
    <w:p w14:paraId="6F9DF07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CR-2296  Cat: F (Rel-16)</w:t>
      </w:r>
      <w:r>
        <w:rPr>
          <w:i/>
        </w:rPr>
        <w:br/>
      </w:r>
      <w:r>
        <w:rPr>
          <w:i/>
        </w:rPr>
        <w:br/>
      </w:r>
      <w:r>
        <w:rPr>
          <w:i/>
        </w:rPr>
        <w:tab/>
      </w:r>
      <w:r>
        <w:rPr>
          <w:i/>
        </w:rPr>
        <w:tab/>
      </w:r>
      <w:r>
        <w:rPr>
          <w:i/>
        </w:rPr>
        <w:tab/>
      </w:r>
      <w:r>
        <w:rPr>
          <w:i/>
        </w:rPr>
        <w:tab/>
      </w:r>
      <w:r>
        <w:rPr>
          <w:i/>
        </w:rPr>
        <w:tab/>
        <w:t>Source: MediaTek Inc. / Marko</w:t>
      </w:r>
    </w:p>
    <w:p w14:paraId="191F083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AA036" w14:textId="77777777" w:rsidR="00677A5E" w:rsidRDefault="00677A5E" w:rsidP="00677A5E">
      <w:pPr>
        <w:rPr>
          <w:rFonts w:ascii="Arial" w:hAnsi="Arial" w:cs="Arial"/>
          <w:b/>
          <w:sz w:val="24"/>
        </w:rPr>
      </w:pPr>
      <w:r>
        <w:rPr>
          <w:rFonts w:ascii="Arial" w:hAnsi="Arial" w:cs="Arial"/>
          <w:b/>
          <w:color w:val="0000FF"/>
          <w:sz w:val="24"/>
        </w:rPr>
        <w:t>C1-203399</w:t>
      </w:r>
      <w:r>
        <w:rPr>
          <w:rFonts w:ascii="Arial" w:hAnsi="Arial" w:cs="Arial"/>
          <w:b/>
          <w:color w:val="0000FF"/>
          <w:sz w:val="24"/>
        </w:rPr>
        <w:tab/>
      </w:r>
      <w:r>
        <w:rPr>
          <w:rFonts w:ascii="Arial" w:hAnsi="Arial" w:cs="Arial"/>
          <w:b/>
          <w:sz w:val="24"/>
        </w:rPr>
        <w:t>Clarification in usage of SIM terminology in 5GS services</w:t>
      </w:r>
    </w:p>
    <w:p w14:paraId="1F3111F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CR-2297  Cat: F (Rel-16)</w:t>
      </w:r>
      <w:r>
        <w:rPr>
          <w:i/>
        </w:rPr>
        <w:br/>
      </w:r>
      <w:r>
        <w:rPr>
          <w:i/>
        </w:rPr>
        <w:br/>
      </w:r>
      <w:r>
        <w:rPr>
          <w:i/>
        </w:rPr>
        <w:tab/>
      </w:r>
      <w:r>
        <w:rPr>
          <w:i/>
        </w:rPr>
        <w:tab/>
      </w:r>
      <w:r>
        <w:rPr>
          <w:i/>
        </w:rPr>
        <w:tab/>
      </w:r>
      <w:r>
        <w:rPr>
          <w:i/>
        </w:rPr>
        <w:tab/>
      </w:r>
      <w:r>
        <w:rPr>
          <w:i/>
        </w:rPr>
        <w:tab/>
        <w:t>Source: MediaTek Inc. / Marko</w:t>
      </w:r>
    </w:p>
    <w:p w14:paraId="388BA6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687F8" w14:textId="77777777" w:rsidR="00677A5E" w:rsidRDefault="00677A5E" w:rsidP="00677A5E">
      <w:pPr>
        <w:rPr>
          <w:rFonts w:ascii="Arial" w:hAnsi="Arial" w:cs="Arial"/>
          <w:b/>
          <w:sz w:val="24"/>
        </w:rPr>
      </w:pPr>
      <w:r>
        <w:rPr>
          <w:rFonts w:ascii="Arial" w:hAnsi="Arial" w:cs="Arial"/>
          <w:b/>
          <w:color w:val="0000FF"/>
          <w:sz w:val="24"/>
        </w:rPr>
        <w:t>C1-203400</w:t>
      </w:r>
      <w:r>
        <w:rPr>
          <w:rFonts w:ascii="Arial" w:hAnsi="Arial" w:cs="Arial"/>
          <w:b/>
          <w:color w:val="0000FF"/>
          <w:sz w:val="24"/>
        </w:rPr>
        <w:tab/>
      </w:r>
      <w:r>
        <w:rPr>
          <w:rFonts w:ascii="Arial" w:hAnsi="Arial" w:cs="Arial"/>
          <w:b/>
          <w:sz w:val="24"/>
        </w:rPr>
        <w:t>Clarification of notification in 5GMM-REGISTERED.NORMAL-SERVICE</w:t>
      </w:r>
    </w:p>
    <w:p w14:paraId="3E4B2C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CR-2298  Cat: F (Rel-16)</w:t>
      </w:r>
      <w:r>
        <w:rPr>
          <w:i/>
        </w:rPr>
        <w:br/>
      </w:r>
      <w:r>
        <w:rPr>
          <w:i/>
        </w:rPr>
        <w:br/>
      </w:r>
      <w:r>
        <w:rPr>
          <w:i/>
        </w:rPr>
        <w:tab/>
      </w:r>
      <w:r>
        <w:rPr>
          <w:i/>
        </w:rPr>
        <w:tab/>
      </w:r>
      <w:r>
        <w:rPr>
          <w:i/>
        </w:rPr>
        <w:tab/>
      </w:r>
      <w:r>
        <w:rPr>
          <w:i/>
        </w:rPr>
        <w:tab/>
      </w:r>
      <w:r>
        <w:rPr>
          <w:i/>
        </w:rPr>
        <w:tab/>
        <w:t>Source: MediaTek Inc. / Marko</w:t>
      </w:r>
    </w:p>
    <w:p w14:paraId="64EF85CC" w14:textId="77777777" w:rsidR="00677A5E" w:rsidRDefault="00677A5E" w:rsidP="00677A5E">
      <w:pPr>
        <w:rPr>
          <w:rFonts w:ascii="Arial" w:hAnsi="Arial" w:cs="Arial"/>
          <w:b/>
        </w:rPr>
      </w:pPr>
      <w:r>
        <w:rPr>
          <w:rFonts w:ascii="Arial" w:hAnsi="Arial" w:cs="Arial"/>
          <w:b/>
        </w:rPr>
        <w:t xml:space="preserve">Discussion: </w:t>
      </w:r>
    </w:p>
    <w:p w14:paraId="53ECDEAA" w14:textId="77777777" w:rsidR="00677A5E" w:rsidRDefault="00677A5E" w:rsidP="00677A5E">
      <w:r>
        <w:t>Postponed</w:t>
      </w:r>
    </w:p>
    <w:p w14:paraId="41270DC1" w14:textId="77777777" w:rsidR="00677A5E" w:rsidRDefault="00677A5E" w:rsidP="00677A5E">
      <w:r>
        <w:t>Behrouz, Tue, 09:25</w:t>
      </w:r>
    </w:p>
    <w:p w14:paraId="12477178" w14:textId="77777777" w:rsidR="00677A5E" w:rsidRDefault="00677A5E" w:rsidP="00677A5E">
      <w:r>
        <w:t>I believe you need to clarify that the NOTIFICATION message was received over Non-3GPP access. The way this is written now, one can interpret it the wrong way</w:t>
      </w:r>
    </w:p>
    <w:p w14:paraId="59D8BF97" w14:textId="77777777" w:rsidR="00677A5E" w:rsidRDefault="00677A5E" w:rsidP="00677A5E">
      <w:r>
        <w:lastRenderedPageBreak/>
        <w:t>Kaj, Tue, 10:42</w:t>
      </w:r>
    </w:p>
    <w:p w14:paraId="6B3AEA21" w14:textId="77777777" w:rsidR="00677A5E" w:rsidRDefault="00677A5E" w:rsidP="00677A5E">
      <w:r>
        <w:t>Not needed</w:t>
      </w:r>
    </w:p>
    <w:p w14:paraId="4E34F1DE" w14:textId="77777777" w:rsidR="00677A5E" w:rsidRDefault="00677A5E" w:rsidP="00677A5E">
      <w:r>
        <w:t>Marko, Thu, 12:14</w:t>
      </w:r>
    </w:p>
    <w:p w14:paraId="602FB17B" w14:textId="77777777" w:rsidR="00677A5E" w:rsidRDefault="00677A5E" w:rsidP="00677A5E">
      <w:r>
        <w:t>Explaining why it is needed</w:t>
      </w:r>
    </w:p>
    <w:p w14:paraId="20B8A1BD" w14:textId="77777777" w:rsidR="00677A5E" w:rsidRDefault="00677A5E" w:rsidP="00677A5E">
      <w:r>
        <w:t>Behrouz Thu ,16:21</w:t>
      </w:r>
    </w:p>
    <w:p w14:paraId="66219245" w14:textId="77777777" w:rsidR="00677A5E" w:rsidRDefault="00677A5E" w:rsidP="00677A5E">
      <w:r>
        <w:t>Asking for clarification</w:t>
      </w:r>
    </w:p>
    <w:p w14:paraId="30F54D44" w14:textId="77777777" w:rsidR="00677A5E" w:rsidRDefault="00677A5E" w:rsidP="00677A5E">
      <w:r>
        <w:t>Kaj, Fri, 13:40</w:t>
      </w:r>
    </w:p>
    <w:p w14:paraId="4DA1E845" w14:textId="77777777" w:rsidR="00677A5E" w:rsidRDefault="00677A5E" w:rsidP="00677A5E">
      <w:r>
        <w:t>Could accept some minor change</w:t>
      </w:r>
    </w:p>
    <w:p w14:paraId="57586C3E" w14:textId="77777777" w:rsidR="00677A5E" w:rsidRDefault="00677A5E" w:rsidP="00677A5E">
      <w:r>
        <w:t>Marko, Tue, 10:00</w:t>
      </w:r>
    </w:p>
    <w:p w14:paraId="763D63CE" w14:textId="77777777" w:rsidR="00677A5E" w:rsidRDefault="00677A5E" w:rsidP="00677A5E">
      <w:r>
        <w:t>To Kaj</w:t>
      </w:r>
    </w:p>
    <w:p w14:paraId="2C2ADB82" w14:textId="77777777" w:rsidR="00677A5E" w:rsidRDefault="00677A5E" w:rsidP="00677A5E">
      <w:r>
        <w:t>Kaj, Tue, 10:31</w:t>
      </w:r>
    </w:p>
    <w:p w14:paraId="0333E5DE" w14:textId="77777777" w:rsidR="00677A5E" w:rsidRDefault="00677A5E" w:rsidP="00677A5E">
      <w:r>
        <w:t>Drop the CR</w:t>
      </w:r>
    </w:p>
    <w:p w14:paraId="79062EB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C1899" w14:textId="77777777" w:rsidR="00677A5E" w:rsidRDefault="00677A5E" w:rsidP="00677A5E">
      <w:pPr>
        <w:rPr>
          <w:rFonts w:ascii="Arial" w:hAnsi="Arial" w:cs="Arial"/>
          <w:b/>
          <w:sz w:val="24"/>
        </w:rPr>
      </w:pPr>
      <w:r>
        <w:rPr>
          <w:rFonts w:ascii="Arial" w:hAnsi="Arial" w:cs="Arial"/>
          <w:b/>
          <w:color w:val="0000FF"/>
          <w:sz w:val="24"/>
        </w:rPr>
        <w:t>C1-203466</w:t>
      </w:r>
      <w:r>
        <w:rPr>
          <w:rFonts w:ascii="Arial" w:hAnsi="Arial" w:cs="Arial"/>
          <w:b/>
          <w:color w:val="0000FF"/>
          <w:sz w:val="24"/>
        </w:rPr>
        <w:tab/>
      </w:r>
      <w:r>
        <w:rPr>
          <w:rFonts w:ascii="Arial" w:hAnsi="Arial" w:cs="Arial"/>
          <w:b/>
          <w:sz w:val="24"/>
        </w:rPr>
        <w:t>Not including NSSAI for emergency session for interworking without N26 interface</w:t>
      </w:r>
    </w:p>
    <w:p w14:paraId="058893C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CR-2317  Cat: F (Rel-16)</w:t>
      </w:r>
      <w:r>
        <w:rPr>
          <w:i/>
        </w:rPr>
        <w:br/>
      </w:r>
      <w:r>
        <w:rPr>
          <w:i/>
        </w:rPr>
        <w:br/>
      </w:r>
      <w:r>
        <w:rPr>
          <w:i/>
        </w:rPr>
        <w:tab/>
      </w:r>
      <w:r>
        <w:rPr>
          <w:i/>
        </w:rPr>
        <w:tab/>
      </w:r>
      <w:r>
        <w:rPr>
          <w:i/>
        </w:rPr>
        <w:tab/>
      </w:r>
      <w:r>
        <w:rPr>
          <w:i/>
        </w:rPr>
        <w:tab/>
      </w:r>
      <w:r>
        <w:rPr>
          <w:i/>
        </w:rPr>
        <w:tab/>
        <w:t>Source: Qualcomm Incorporated</w:t>
      </w:r>
    </w:p>
    <w:p w14:paraId="639B00C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AB6CD" w14:textId="77777777" w:rsidR="00677A5E" w:rsidRDefault="00677A5E" w:rsidP="00677A5E">
      <w:pPr>
        <w:rPr>
          <w:rFonts w:ascii="Arial" w:hAnsi="Arial" w:cs="Arial"/>
          <w:b/>
          <w:sz w:val="24"/>
        </w:rPr>
      </w:pPr>
      <w:r>
        <w:rPr>
          <w:rFonts w:ascii="Arial" w:hAnsi="Arial" w:cs="Arial"/>
          <w:b/>
          <w:color w:val="0000FF"/>
          <w:sz w:val="24"/>
        </w:rPr>
        <w:t>C1-203470</w:t>
      </w:r>
      <w:r>
        <w:rPr>
          <w:rFonts w:ascii="Arial" w:hAnsi="Arial" w:cs="Arial"/>
          <w:b/>
          <w:color w:val="0000FF"/>
          <w:sz w:val="24"/>
        </w:rPr>
        <w:tab/>
      </w:r>
      <w:r>
        <w:rPr>
          <w:rFonts w:ascii="Arial" w:hAnsi="Arial" w:cs="Arial"/>
          <w:b/>
          <w:sz w:val="24"/>
        </w:rPr>
        <w:t>AMF not using 5GMM registration status in UE status IE</w:t>
      </w:r>
    </w:p>
    <w:p w14:paraId="1AC3B9C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CR-2318  Cat: F (Rel-16)</w:t>
      </w:r>
      <w:r>
        <w:rPr>
          <w:i/>
        </w:rPr>
        <w:br/>
      </w:r>
      <w:r>
        <w:rPr>
          <w:i/>
        </w:rPr>
        <w:br/>
      </w:r>
      <w:r>
        <w:rPr>
          <w:i/>
        </w:rPr>
        <w:tab/>
      </w:r>
      <w:r>
        <w:rPr>
          <w:i/>
        </w:rPr>
        <w:tab/>
      </w:r>
      <w:r>
        <w:rPr>
          <w:i/>
        </w:rPr>
        <w:tab/>
      </w:r>
      <w:r>
        <w:rPr>
          <w:i/>
        </w:rPr>
        <w:tab/>
      </w:r>
      <w:r>
        <w:rPr>
          <w:i/>
        </w:rPr>
        <w:tab/>
        <w:t>Source: Qualcomm Incorporated</w:t>
      </w:r>
    </w:p>
    <w:p w14:paraId="61B9EE70" w14:textId="77777777" w:rsidR="00677A5E" w:rsidRDefault="00677A5E" w:rsidP="00677A5E">
      <w:pPr>
        <w:rPr>
          <w:rFonts w:ascii="Arial" w:hAnsi="Arial" w:cs="Arial"/>
          <w:b/>
        </w:rPr>
      </w:pPr>
      <w:r>
        <w:rPr>
          <w:rFonts w:ascii="Arial" w:hAnsi="Arial" w:cs="Arial"/>
          <w:b/>
        </w:rPr>
        <w:t xml:space="preserve">Discussion: </w:t>
      </w:r>
    </w:p>
    <w:p w14:paraId="34FD29E9" w14:textId="77777777" w:rsidR="00677A5E" w:rsidRDefault="00677A5E" w:rsidP="00677A5E">
      <w:r>
        <w:t>Agreed</w:t>
      </w:r>
    </w:p>
    <w:p w14:paraId="6F3DA6B5" w14:textId="77777777" w:rsidR="00677A5E" w:rsidRDefault="00677A5E" w:rsidP="00677A5E">
      <w:r>
        <w:t>Kaj, Tue, 10:44</w:t>
      </w:r>
    </w:p>
    <w:p w14:paraId="2B317081" w14:textId="77777777" w:rsidR="00677A5E" w:rsidRDefault="00677A5E" w:rsidP="00677A5E">
      <w:r>
        <w:t>We think the UE status is relevant to AMF in this case, this to not initiate the UE cancellation in MME via UDM.</w:t>
      </w:r>
    </w:p>
    <w:p w14:paraId="22B5DD5B" w14:textId="77777777" w:rsidR="00677A5E" w:rsidRDefault="00677A5E" w:rsidP="00677A5E">
      <w:r>
        <w:t>Osama, Tue, 17:28</w:t>
      </w:r>
    </w:p>
    <w:p w14:paraId="35F9B364" w14:textId="77777777" w:rsidR="00677A5E" w:rsidRDefault="00677A5E" w:rsidP="00677A5E">
      <w:r>
        <w:t>To Kaj, Can you clarify your comment more? Why UE trying to register in 5G to AMF needs to tell AMF its 5GMM registration status as registered or not? If there is any, where in TS 24.501 this is defined?!</w:t>
      </w:r>
    </w:p>
    <w:p w14:paraId="4763DA2B" w14:textId="77777777" w:rsidR="00677A5E" w:rsidRDefault="00677A5E" w:rsidP="00677A5E">
      <w:r>
        <w:t>Roozbeh, Tue, 19:43</w:t>
      </w:r>
    </w:p>
    <w:p w14:paraId="5CB59177" w14:textId="77777777" w:rsidR="00677A5E" w:rsidRDefault="00677A5E" w:rsidP="00677A5E">
      <w:r>
        <w:t>Not convinced this is right</w:t>
      </w:r>
    </w:p>
    <w:p w14:paraId="3C9A6702" w14:textId="77777777" w:rsidR="00677A5E" w:rsidRDefault="00677A5E" w:rsidP="00677A5E">
      <w:r>
        <w:t>Osama, Tue, 19:54</w:t>
      </w:r>
    </w:p>
    <w:p w14:paraId="0A6E9D55" w14:textId="77777777" w:rsidR="00677A5E" w:rsidRDefault="00677A5E" w:rsidP="00677A5E">
      <w:r>
        <w:t>Answering Roozbeh</w:t>
      </w:r>
    </w:p>
    <w:p w14:paraId="5096850B" w14:textId="77777777" w:rsidR="00677A5E" w:rsidRDefault="00677A5E" w:rsidP="00677A5E">
      <w:r>
        <w:t>Kaj, Wed, 20:55</w:t>
      </w:r>
    </w:p>
    <w:p w14:paraId="397AD58E" w14:textId="77777777" w:rsidR="00677A5E" w:rsidRDefault="00677A5E" w:rsidP="00677A5E">
      <w:r>
        <w:t>Challenging the new note</w:t>
      </w:r>
    </w:p>
    <w:p w14:paraId="385F8B44" w14:textId="77777777" w:rsidR="00677A5E" w:rsidRDefault="00677A5E" w:rsidP="00677A5E">
      <w:r>
        <w:lastRenderedPageBreak/>
        <w:t>Osama, Wed, 21:24</w:t>
      </w:r>
    </w:p>
    <w:p w14:paraId="446E9202" w14:textId="77777777" w:rsidR="00677A5E" w:rsidRDefault="00677A5E" w:rsidP="00677A5E">
      <w:r>
        <w:t>Explaining the need for the Notes</w:t>
      </w:r>
    </w:p>
    <w:p w14:paraId="60E43C8D" w14:textId="77777777" w:rsidR="00677A5E" w:rsidRDefault="00677A5E" w:rsidP="00677A5E">
      <w:r>
        <w:t>Kaj, Fri, 13:46</w:t>
      </w:r>
    </w:p>
    <w:p w14:paraId="2EF3E7A8" w14:textId="77777777" w:rsidR="00677A5E" w:rsidRDefault="00677A5E" w:rsidP="00677A5E">
      <w:r>
        <w:t>Not convinced</w:t>
      </w:r>
    </w:p>
    <w:p w14:paraId="5E0AEA3A" w14:textId="77777777" w:rsidR="00677A5E" w:rsidRDefault="00677A5E" w:rsidP="00677A5E">
      <w:r>
        <w:t>Osama, Fri 16:06</w:t>
      </w:r>
    </w:p>
    <w:p w14:paraId="63C896DF" w14:textId="77777777" w:rsidR="00677A5E" w:rsidRDefault="00677A5E" w:rsidP="00677A5E">
      <w:r>
        <w:t>Explaining</w:t>
      </w:r>
    </w:p>
    <w:p w14:paraId="2150E71E" w14:textId="77777777" w:rsidR="00677A5E" w:rsidRDefault="00677A5E" w:rsidP="00677A5E">
      <w:r>
        <w:t>Roozbeh, Fri, 19:13</w:t>
      </w:r>
    </w:p>
    <w:p w14:paraId="37BF3846" w14:textId="77777777" w:rsidR="00677A5E" w:rsidRDefault="00677A5E" w:rsidP="00677A5E">
      <w:r>
        <w:t>Explaining what is acceptable</w:t>
      </w:r>
    </w:p>
    <w:p w14:paraId="3DDEAF1F" w14:textId="77777777" w:rsidR="00677A5E" w:rsidRDefault="00677A5E" w:rsidP="00677A5E">
      <w:r>
        <w:t>Osama, Fri, 21:38</w:t>
      </w:r>
    </w:p>
    <w:p w14:paraId="22F0FC00" w14:textId="77777777" w:rsidR="00677A5E" w:rsidRDefault="00677A5E" w:rsidP="00677A5E">
      <w:r>
        <w:t>Discussion with Roozbeh</w:t>
      </w:r>
    </w:p>
    <w:p w14:paraId="12004745" w14:textId="77777777" w:rsidR="00677A5E" w:rsidRDefault="00677A5E" w:rsidP="00677A5E">
      <w:r>
        <w:t>Roozbeh, Mon, 01:38</w:t>
      </w:r>
    </w:p>
    <w:p w14:paraId="2FBAEF8B" w14:textId="77777777" w:rsidR="00677A5E" w:rsidRDefault="00677A5E" w:rsidP="00677A5E">
      <w:r>
        <w:t>Fine</w:t>
      </w:r>
    </w:p>
    <w:p w14:paraId="31847A4B" w14:textId="77777777" w:rsidR="00677A5E" w:rsidRDefault="00677A5E" w:rsidP="00677A5E">
      <w:r>
        <w:t>Kaj, Wed, 10:52</w:t>
      </w:r>
    </w:p>
    <w:p w14:paraId="42545E12" w14:textId="77777777" w:rsidR="00677A5E" w:rsidRDefault="00677A5E" w:rsidP="00677A5E">
      <w:r>
        <w:t>FINE</w:t>
      </w:r>
    </w:p>
    <w:p w14:paraId="39A9B5A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7F38" w14:textId="77777777" w:rsidR="00677A5E" w:rsidRDefault="00677A5E" w:rsidP="00677A5E">
      <w:pPr>
        <w:rPr>
          <w:rFonts w:ascii="Arial" w:hAnsi="Arial" w:cs="Arial"/>
          <w:b/>
          <w:sz w:val="24"/>
        </w:rPr>
      </w:pPr>
      <w:r>
        <w:rPr>
          <w:rFonts w:ascii="Arial" w:hAnsi="Arial" w:cs="Arial"/>
          <w:b/>
          <w:color w:val="0000FF"/>
          <w:sz w:val="24"/>
        </w:rPr>
        <w:t>C1-203471</w:t>
      </w:r>
      <w:r>
        <w:rPr>
          <w:rFonts w:ascii="Arial" w:hAnsi="Arial" w:cs="Arial"/>
          <w:b/>
          <w:color w:val="0000FF"/>
          <w:sz w:val="24"/>
        </w:rPr>
        <w:tab/>
      </w:r>
      <w:r>
        <w:rPr>
          <w:rFonts w:ascii="Arial" w:hAnsi="Arial" w:cs="Arial"/>
          <w:b/>
          <w:sz w:val="24"/>
        </w:rPr>
        <w:t>MME not using EMM registration status in UE status IE</w:t>
      </w:r>
    </w:p>
    <w:p w14:paraId="543C6B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CR-3402  Cat: F (Rel-16)</w:t>
      </w:r>
      <w:r>
        <w:rPr>
          <w:i/>
        </w:rPr>
        <w:br/>
      </w:r>
      <w:r>
        <w:rPr>
          <w:i/>
        </w:rPr>
        <w:br/>
      </w:r>
      <w:r>
        <w:rPr>
          <w:i/>
        </w:rPr>
        <w:tab/>
      </w:r>
      <w:r>
        <w:rPr>
          <w:i/>
        </w:rPr>
        <w:tab/>
      </w:r>
      <w:r>
        <w:rPr>
          <w:i/>
        </w:rPr>
        <w:tab/>
      </w:r>
      <w:r>
        <w:rPr>
          <w:i/>
        </w:rPr>
        <w:tab/>
      </w:r>
      <w:r>
        <w:rPr>
          <w:i/>
        </w:rPr>
        <w:tab/>
        <w:t>Source: Qualcomm Incorporated</w:t>
      </w:r>
    </w:p>
    <w:p w14:paraId="2CEA486B" w14:textId="77777777" w:rsidR="00677A5E" w:rsidRDefault="00677A5E" w:rsidP="00677A5E">
      <w:pPr>
        <w:rPr>
          <w:rFonts w:ascii="Arial" w:hAnsi="Arial" w:cs="Arial"/>
          <w:b/>
        </w:rPr>
      </w:pPr>
      <w:r>
        <w:rPr>
          <w:rFonts w:ascii="Arial" w:hAnsi="Arial" w:cs="Arial"/>
          <w:b/>
        </w:rPr>
        <w:t xml:space="preserve">Discussion: </w:t>
      </w:r>
    </w:p>
    <w:p w14:paraId="32E8FB20" w14:textId="77777777" w:rsidR="00677A5E" w:rsidRDefault="00677A5E" w:rsidP="00677A5E">
      <w:r>
        <w:t>Agreed</w:t>
      </w:r>
    </w:p>
    <w:p w14:paraId="2EF6D4B1" w14:textId="77777777" w:rsidR="00677A5E" w:rsidRDefault="00677A5E" w:rsidP="00677A5E">
      <w:r>
        <w:t>Kaj, Tue, 10:45</w:t>
      </w:r>
    </w:p>
    <w:p w14:paraId="4E4A4A84" w14:textId="77777777" w:rsidR="00677A5E" w:rsidRDefault="00677A5E" w:rsidP="00677A5E">
      <w:r>
        <w:t>We think the UE status is relevant to MME in this case, this to not initiate the UE cancellation in AMF via UDM</w:t>
      </w:r>
    </w:p>
    <w:p w14:paraId="131976FC" w14:textId="77777777" w:rsidR="00677A5E" w:rsidRDefault="00677A5E" w:rsidP="00677A5E">
      <w:r>
        <w:t>Roozbeh, Tue, 19:43</w:t>
      </w:r>
    </w:p>
    <w:p w14:paraId="52F64A88" w14:textId="77777777" w:rsidR="00677A5E" w:rsidRDefault="00677A5E" w:rsidP="00677A5E">
      <w:r>
        <w:t>Not convinced this is right, no need for a note</w:t>
      </w:r>
    </w:p>
    <w:p w14:paraId="4D962AF5" w14:textId="77777777" w:rsidR="00677A5E" w:rsidRDefault="00677A5E" w:rsidP="00677A5E">
      <w:r>
        <w:t>Kaj, Wed, 20:55</w:t>
      </w:r>
    </w:p>
    <w:p w14:paraId="14FAD3E5" w14:textId="77777777" w:rsidR="00677A5E" w:rsidRDefault="00677A5E" w:rsidP="00677A5E">
      <w:r>
        <w:t>Challenging the new note</w:t>
      </w:r>
    </w:p>
    <w:p w14:paraId="759FB854" w14:textId="77777777" w:rsidR="00677A5E" w:rsidRDefault="00677A5E" w:rsidP="00677A5E">
      <w:r>
        <w:t>Osama, Thu, 01:29</w:t>
      </w:r>
    </w:p>
    <w:p w14:paraId="0B6F5AF1" w14:textId="77777777" w:rsidR="00677A5E" w:rsidRDefault="00677A5E" w:rsidP="00677A5E">
      <w:r>
        <w:t>Explaining the NOTE</w:t>
      </w:r>
    </w:p>
    <w:p w14:paraId="4A007CBB" w14:textId="77777777" w:rsidR="00677A5E" w:rsidRDefault="00677A5E" w:rsidP="00677A5E">
      <w:r>
        <w:t>Roozbeh, Fri, 19:13</w:t>
      </w:r>
    </w:p>
    <w:p w14:paraId="0FBE0015" w14:textId="77777777" w:rsidR="00677A5E" w:rsidRDefault="00677A5E" w:rsidP="00677A5E">
      <w:r>
        <w:t>Explaining what is acceptable</w:t>
      </w:r>
    </w:p>
    <w:p w14:paraId="0715D98F" w14:textId="77777777" w:rsidR="00677A5E" w:rsidRDefault="00677A5E" w:rsidP="00677A5E">
      <w:r>
        <w:t>Osama, Fri, 21:38</w:t>
      </w:r>
    </w:p>
    <w:p w14:paraId="6C47F1B4" w14:textId="77777777" w:rsidR="00677A5E" w:rsidRDefault="00677A5E" w:rsidP="00677A5E">
      <w:r>
        <w:t>Discussion with Roozbeh</w:t>
      </w:r>
    </w:p>
    <w:p w14:paraId="1F106D6B" w14:textId="77777777" w:rsidR="00677A5E" w:rsidRDefault="00677A5E" w:rsidP="00677A5E">
      <w:r>
        <w:t>Kaj, Wed, 10:54</w:t>
      </w:r>
    </w:p>
    <w:p w14:paraId="5442726B" w14:textId="77777777" w:rsidR="00677A5E" w:rsidRDefault="00677A5E" w:rsidP="00677A5E">
      <w:r>
        <w:t>FINE</w:t>
      </w:r>
    </w:p>
    <w:p w14:paraId="142C56D4"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BC256" w14:textId="77777777" w:rsidR="00677A5E" w:rsidRDefault="00677A5E" w:rsidP="00677A5E">
      <w:pPr>
        <w:rPr>
          <w:rFonts w:ascii="Arial" w:hAnsi="Arial" w:cs="Arial"/>
          <w:b/>
          <w:sz w:val="24"/>
        </w:rPr>
      </w:pPr>
      <w:r>
        <w:rPr>
          <w:rFonts w:ascii="Arial" w:hAnsi="Arial" w:cs="Arial"/>
          <w:b/>
          <w:color w:val="0000FF"/>
          <w:sz w:val="24"/>
        </w:rPr>
        <w:t>C1-203475</w:t>
      </w:r>
      <w:r>
        <w:rPr>
          <w:rFonts w:ascii="Arial" w:hAnsi="Arial" w:cs="Arial"/>
          <w:b/>
          <w:color w:val="0000FF"/>
          <w:sz w:val="24"/>
        </w:rPr>
        <w:tab/>
      </w:r>
      <w:r>
        <w:rPr>
          <w:rFonts w:ascii="Arial" w:hAnsi="Arial" w:cs="Arial"/>
          <w:b/>
          <w:sz w:val="24"/>
        </w:rPr>
        <w:t>Additional abnormal case handling for NOTIFICATION message</w:t>
      </w:r>
    </w:p>
    <w:p w14:paraId="522AFD0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CR-1791  rev 5 Cat: F (Rel-16)</w:t>
      </w:r>
      <w:r>
        <w:rPr>
          <w:i/>
        </w:rPr>
        <w:br/>
      </w:r>
      <w:r>
        <w:rPr>
          <w:i/>
        </w:rPr>
        <w:br/>
      </w:r>
      <w:r>
        <w:rPr>
          <w:i/>
        </w:rPr>
        <w:tab/>
      </w:r>
      <w:r>
        <w:rPr>
          <w:i/>
        </w:rPr>
        <w:tab/>
      </w:r>
      <w:r>
        <w:rPr>
          <w:i/>
        </w:rPr>
        <w:tab/>
      </w:r>
      <w:r>
        <w:rPr>
          <w:i/>
        </w:rPr>
        <w:tab/>
      </w:r>
      <w:r>
        <w:rPr>
          <w:i/>
        </w:rPr>
        <w:tab/>
        <w:t>Source: Samsung/Anikethan</w:t>
      </w:r>
    </w:p>
    <w:p w14:paraId="56393687" w14:textId="77777777" w:rsidR="00677A5E" w:rsidRDefault="00677A5E" w:rsidP="00677A5E">
      <w:pPr>
        <w:rPr>
          <w:color w:val="808080"/>
        </w:rPr>
      </w:pPr>
      <w:r>
        <w:rPr>
          <w:color w:val="808080"/>
        </w:rPr>
        <w:t>(Replaces C1-202146)</w:t>
      </w:r>
    </w:p>
    <w:p w14:paraId="6BEDBC1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5E9DE" w14:textId="77777777" w:rsidR="00677A5E" w:rsidRPr="00D6543B" w:rsidRDefault="00677A5E" w:rsidP="00677A5E">
      <w:pPr>
        <w:rPr>
          <w:rFonts w:ascii="Arial" w:hAnsi="Arial" w:cs="Arial"/>
          <w:b/>
          <w:sz w:val="24"/>
          <w:lang w:val="fr-FR"/>
        </w:rPr>
      </w:pPr>
      <w:r w:rsidRPr="00D6543B">
        <w:rPr>
          <w:rFonts w:ascii="Arial" w:hAnsi="Arial" w:cs="Arial"/>
          <w:b/>
          <w:color w:val="0000FF"/>
          <w:sz w:val="24"/>
          <w:lang w:val="fr-FR"/>
        </w:rPr>
        <w:t>C1-203477</w:t>
      </w:r>
      <w:r w:rsidRPr="00D6543B">
        <w:rPr>
          <w:rFonts w:ascii="Arial" w:hAnsi="Arial" w:cs="Arial"/>
          <w:b/>
          <w:color w:val="0000FF"/>
          <w:sz w:val="24"/>
          <w:lang w:val="fr-FR"/>
        </w:rPr>
        <w:tab/>
      </w:r>
      <w:r w:rsidRPr="00D6543B">
        <w:rPr>
          <w:rFonts w:ascii="Arial" w:hAnsi="Arial" w:cs="Arial"/>
          <w:b/>
          <w:sz w:val="24"/>
          <w:lang w:val="fr-FR"/>
        </w:rPr>
        <w:t>Analysis on PDU session type</w:t>
      </w:r>
    </w:p>
    <w:p w14:paraId="6CF9BAF1" w14:textId="77777777" w:rsidR="00677A5E" w:rsidRDefault="00677A5E" w:rsidP="00677A5E">
      <w:pPr>
        <w:rPr>
          <w:i/>
        </w:rPr>
      </w:pPr>
      <w:r w:rsidRPr="00D6543B">
        <w:rPr>
          <w:i/>
          <w:lang w:val="fr-FR"/>
        </w:rPr>
        <w:tab/>
      </w:r>
      <w:r w:rsidRPr="00D6543B">
        <w:rPr>
          <w:i/>
          <w:lang w:val="fr-FR"/>
        </w:rPr>
        <w:tab/>
      </w:r>
      <w:r w:rsidRPr="00D6543B">
        <w:rPr>
          <w:i/>
          <w:lang w:val="fr-FR"/>
        </w:rPr>
        <w:tab/>
      </w:r>
      <w:r w:rsidRPr="00D6543B">
        <w:rPr>
          <w:i/>
          <w:lang w:val="fr-FR"/>
        </w:rPr>
        <w:tab/>
      </w:r>
      <w:r w:rsidRPr="00D6543B">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Motorola Mobility, Lenovo</w:t>
      </w:r>
    </w:p>
    <w:p w14:paraId="4385B2D3" w14:textId="77777777" w:rsidR="00677A5E" w:rsidRDefault="00677A5E" w:rsidP="00677A5E">
      <w:pPr>
        <w:rPr>
          <w:rFonts w:ascii="Arial" w:hAnsi="Arial" w:cs="Arial"/>
          <w:b/>
        </w:rPr>
      </w:pPr>
      <w:r>
        <w:rPr>
          <w:rFonts w:ascii="Arial" w:hAnsi="Arial" w:cs="Arial"/>
          <w:b/>
        </w:rPr>
        <w:t xml:space="preserve">Discussion: </w:t>
      </w:r>
    </w:p>
    <w:p w14:paraId="7B2A2B7B" w14:textId="77777777" w:rsidR="00677A5E" w:rsidRDefault="00677A5E" w:rsidP="00677A5E">
      <w:r>
        <w:t>Noted</w:t>
      </w:r>
    </w:p>
    <w:p w14:paraId="1BD2FDEE" w14:textId="77777777" w:rsidR="00677A5E" w:rsidRDefault="00677A5E" w:rsidP="00677A5E">
      <w:r>
        <w:t>Ivo, Tue, 09:27</w:t>
      </w:r>
    </w:p>
    <w:p w14:paraId="08644AD6" w14:textId="77777777" w:rsidR="00677A5E" w:rsidRDefault="00677A5E" w:rsidP="00677A5E">
      <w:r>
        <w:t>- the UE is mandated to include the PDU session type in 24.501 6.4.1.2.</w:t>
      </w:r>
    </w:p>
    <w:p w14:paraId="0A97B023" w14:textId="77777777" w:rsidR="00677A5E" w:rsidRDefault="00677A5E" w:rsidP="00677A5E">
      <w:r>
        <w:t>Lena, Tue, 17:45</w:t>
      </w:r>
    </w:p>
    <w:p w14:paraId="784CF19F" w14:textId="77777777" w:rsidR="00677A5E" w:rsidRDefault="00677A5E" w:rsidP="00677A5E">
      <w:r>
        <w:t>CT1 made a conscious decision to mandate inclusion of the PDU session type in the PDU session establishment request message via the agreement of C1-192652 and C1-192613.</w:t>
      </w:r>
    </w:p>
    <w:p w14:paraId="3ADE68D5" w14:textId="77777777" w:rsidR="00677A5E" w:rsidRDefault="00677A5E" w:rsidP="00677A5E">
      <w:r>
        <w:t>isagree with the analysis in C1-203477, and we still request C1-202615 to be updated.</w:t>
      </w:r>
    </w:p>
    <w:p w14:paraId="016887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F7854" w14:textId="77777777" w:rsidR="00677A5E" w:rsidRDefault="00677A5E" w:rsidP="00677A5E">
      <w:pPr>
        <w:rPr>
          <w:rFonts w:ascii="Arial" w:hAnsi="Arial" w:cs="Arial"/>
          <w:b/>
          <w:sz w:val="24"/>
        </w:rPr>
      </w:pPr>
      <w:r>
        <w:rPr>
          <w:rFonts w:ascii="Arial" w:hAnsi="Arial" w:cs="Arial"/>
          <w:b/>
          <w:color w:val="0000FF"/>
          <w:sz w:val="24"/>
        </w:rPr>
        <w:t>C1-203478</w:t>
      </w:r>
      <w:r>
        <w:rPr>
          <w:rFonts w:ascii="Arial" w:hAnsi="Arial" w:cs="Arial"/>
          <w:b/>
          <w:color w:val="0000FF"/>
          <w:sz w:val="24"/>
        </w:rPr>
        <w:tab/>
      </w:r>
      <w:r>
        <w:rPr>
          <w:rFonts w:ascii="Arial" w:hAnsi="Arial" w:cs="Arial"/>
          <w:b/>
          <w:sz w:val="24"/>
        </w:rPr>
        <w:t>PDU session type</w:t>
      </w:r>
    </w:p>
    <w:p w14:paraId="1227FDB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CR-2320  Cat: C (Rel-16)</w:t>
      </w:r>
      <w:r>
        <w:rPr>
          <w:i/>
        </w:rPr>
        <w:br/>
      </w:r>
      <w:r>
        <w:rPr>
          <w:i/>
        </w:rPr>
        <w:br/>
      </w:r>
      <w:r>
        <w:rPr>
          <w:i/>
        </w:rPr>
        <w:tab/>
      </w:r>
      <w:r>
        <w:rPr>
          <w:i/>
        </w:rPr>
        <w:tab/>
      </w:r>
      <w:r>
        <w:rPr>
          <w:i/>
        </w:rPr>
        <w:tab/>
      </w:r>
      <w:r>
        <w:rPr>
          <w:i/>
        </w:rPr>
        <w:tab/>
      </w:r>
      <w:r>
        <w:rPr>
          <w:i/>
        </w:rPr>
        <w:tab/>
        <w:t>Source: Motorola Mobility, Lenovo</w:t>
      </w:r>
    </w:p>
    <w:p w14:paraId="233D3A99" w14:textId="77777777" w:rsidR="00677A5E" w:rsidRDefault="00677A5E" w:rsidP="00677A5E">
      <w:pPr>
        <w:rPr>
          <w:rFonts w:ascii="Arial" w:hAnsi="Arial" w:cs="Arial"/>
          <w:b/>
        </w:rPr>
      </w:pPr>
      <w:r>
        <w:rPr>
          <w:rFonts w:ascii="Arial" w:hAnsi="Arial" w:cs="Arial"/>
          <w:b/>
        </w:rPr>
        <w:t xml:space="preserve">Discussion: </w:t>
      </w:r>
    </w:p>
    <w:p w14:paraId="7EFDCAFE" w14:textId="77777777" w:rsidR="00677A5E" w:rsidRDefault="00677A5E" w:rsidP="00677A5E">
      <w:r>
        <w:t>Withdrawn</w:t>
      </w:r>
    </w:p>
    <w:p w14:paraId="69617ECD" w14:textId="77777777" w:rsidR="00677A5E" w:rsidRDefault="00677A5E" w:rsidP="00677A5E">
      <w:r>
        <w:t>Request from author, Mon, 01:43</w:t>
      </w:r>
    </w:p>
    <w:p w14:paraId="5C4A5EC1" w14:textId="77777777" w:rsidR="00677A5E" w:rsidRDefault="00677A5E" w:rsidP="00677A5E">
      <w:r>
        <w:t>Ivo, Tue, 09:36</w:t>
      </w:r>
    </w:p>
    <w:p w14:paraId="2C21FB9D" w14:textId="77777777" w:rsidR="00677A5E" w:rsidRDefault="00677A5E" w:rsidP="00677A5E">
      <w:r>
        <w:t>the UE is mandated to include the PDU session type in 24.501 6.4.1.2.</w:t>
      </w:r>
    </w:p>
    <w:p w14:paraId="2EBE8649" w14:textId="77777777" w:rsidR="00677A5E" w:rsidRDefault="00677A5E" w:rsidP="00677A5E">
      <w:r>
        <w:t>Lena, Tue, 17:45</w:t>
      </w:r>
    </w:p>
    <w:p w14:paraId="5E326699" w14:textId="77777777" w:rsidR="00677A5E" w:rsidRDefault="00677A5E" w:rsidP="00677A5E">
      <w:r>
        <w:t>CT1 made a conscious decision to mandate inclusion of the PDU session type in the PDU session establishment request message via the agreement of C1-192652 and C1-192613.</w:t>
      </w:r>
    </w:p>
    <w:p w14:paraId="4E96F1BE" w14:textId="77777777" w:rsidR="00677A5E" w:rsidRDefault="00677A5E" w:rsidP="00677A5E">
      <w:r>
        <w:t>3478 can’t be agreed, update 2615 is requested</w:t>
      </w:r>
    </w:p>
    <w:p w14:paraId="0FC4F106" w14:textId="77777777" w:rsidR="00677A5E" w:rsidRDefault="00677A5E" w:rsidP="00677A5E">
      <w:r>
        <w:t>Roozbeh, Wed, 05:20</w:t>
      </w:r>
    </w:p>
    <w:p w14:paraId="115F3558" w14:textId="77777777" w:rsidR="00677A5E" w:rsidRDefault="00677A5E" w:rsidP="00677A5E">
      <w:r>
        <w:t>Asking from Ivo</w:t>
      </w:r>
    </w:p>
    <w:p w14:paraId="0C8E335C" w14:textId="77777777" w:rsidR="00677A5E" w:rsidRDefault="00677A5E" w:rsidP="00677A5E">
      <w:r>
        <w:t>Joy, Wed, 09:45</w:t>
      </w:r>
    </w:p>
    <w:p w14:paraId="4655015A" w14:textId="77777777" w:rsidR="00677A5E" w:rsidRDefault="00677A5E" w:rsidP="00677A5E">
      <w:r>
        <w:t>Commenting the content</w:t>
      </w:r>
    </w:p>
    <w:p w14:paraId="4621A4A0" w14:textId="77777777" w:rsidR="00677A5E" w:rsidRDefault="00677A5E" w:rsidP="00677A5E">
      <w:r>
        <w:lastRenderedPageBreak/>
        <w:t>Lena, Thu, 00:42</w:t>
      </w:r>
    </w:p>
    <w:p w14:paraId="13B55A2E" w14:textId="77777777" w:rsidR="00677A5E" w:rsidRDefault="00677A5E" w:rsidP="00677A5E">
      <w:r>
        <w:t>Explaining the comments</w:t>
      </w:r>
    </w:p>
    <w:p w14:paraId="2F515833" w14:textId="77777777" w:rsidR="00677A5E" w:rsidRDefault="00677A5E" w:rsidP="00677A5E">
      <w:r>
        <w:t>Roozbeh, Thu, 03:28</w:t>
      </w:r>
    </w:p>
    <w:p w14:paraId="5EB16CED" w14:textId="77777777" w:rsidR="00677A5E" w:rsidRDefault="00677A5E" w:rsidP="00677A5E">
      <w:r>
        <w:t xml:space="preserve">Further discussion </w:t>
      </w:r>
    </w:p>
    <w:p w14:paraId="57AC961D" w14:textId="77777777" w:rsidR="00677A5E" w:rsidRDefault="00677A5E" w:rsidP="00677A5E">
      <w:r>
        <w:t>Vishnu, Thu, 09:35</w:t>
      </w:r>
    </w:p>
    <w:p w14:paraId="1307C475" w14:textId="77777777" w:rsidR="00677A5E" w:rsidRDefault="00677A5E" w:rsidP="00677A5E">
      <w:r>
        <w:t>cannot agree to C1-203478.</w:t>
      </w:r>
    </w:p>
    <w:p w14:paraId="2C0881E4" w14:textId="77777777" w:rsidR="00677A5E" w:rsidRDefault="00677A5E" w:rsidP="00677A5E">
      <w:r>
        <w:t>Rae, Thu, 09:47</w:t>
      </w:r>
    </w:p>
    <w:p w14:paraId="5D6BC2F2" w14:textId="77777777" w:rsidR="00677A5E" w:rsidRDefault="00677A5E" w:rsidP="00677A5E">
      <w:r>
        <w:t>Concerns</w:t>
      </w:r>
    </w:p>
    <w:p w14:paraId="0A22A3D2" w14:textId="77777777" w:rsidR="00677A5E" w:rsidRDefault="00677A5E" w:rsidP="00677A5E">
      <w:r>
        <w:t>Lena Fri, 02:35</w:t>
      </w:r>
    </w:p>
    <w:p w14:paraId="6DF363F6" w14:textId="77777777" w:rsidR="00677A5E" w:rsidRDefault="00677A5E" w:rsidP="00677A5E">
      <w:r>
        <w:t>There is no reason why to change</w:t>
      </w:r>
    </w:p>
    <w:p w14:paraId="2D4EC8CF" w14:textId="77777777" w:rsidR="00677A5E" w:rsidRDefault="00677A5E" w:rsidP="00677A5E">
      <w:r>
        <w:t>Roozbeh, Fri, 14:57</w:t>
      </w:r>
    </w:p>
    <w:p w14:paraId="427A6B2A" w14:textId="77777777" w:rsidR="00677A5E" w:rsidRDefault="00677A5E" w:rsidP="00677A5E">
      <w:r>
        <w:t>commentig</w:t>
      </w:r>
    </w:p>
    <w:p w14:paraId="6D6E0C6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F1666" w14:textId="77777777" w:rsidR="00677A5E" w:rsidRDefault="00677A5E" w:rsidP="00677A5E">
      <w:pPr>
        <w:rPr>
          <w:rFonts w:ascii="Arial" w:hAnsi="Arial" w:cs="Arial"/>
          <w:b/>
          <w:sz w:val="24"/>
        </w:rPr>
      </w:pPr>
      <w:r>
        <w:rPr>
          <w:rFonts w:ascii="Arial" w:hAnsi="Arial" w:cs="Arial"/>
          <w:b/>
          <w:color w:val="0000FF"/>
          <w:sz w:val="24"/>
        </w:rPr>
        <w:t>C1-203487</w:t>
      </w:r>
      <w:r>
        <w:rPr>
          <w:rFonts w:ascii="Arial" w:hAnsi="Arial" w:cs="Arial"/>
          <w:b/>
          <w:color w:val="0000FF"/>
          <w:sz w:val="24"/>
        </w:rPr>
        <w:tab/>
      </w:r>
      <w:r>
        <w:rPr>
          <w:rFonts w:ascii="Arial" w:hAnsi="Arial" w:cs="Arial"/>
          <w:b/>
          <w:sz w:val="24"/>
        </w:rPr>
        <w:t>Correction to default NSSAI conditions</w:t>
      </w:r>
    </w:p>
    <w:p w14:paraId="566B237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CR-2161  rev 1 Cat: F (Rel-16)</w:t>
      </w:r>
      <w:r>
        <w:rPr>
          <w:i/>
        </w:rPr>
        <w:br/>
      </w:r>
      <w:r>
        <w:rPr>
          <w:i/>
        </w:rPr>
        <w:br/>
      </w:r>
      <w:r>
        <w:rPr>
          <w:i/>
        </w:rPr>
        <w:tab/>
      </w:r>
      <w:r>
        <w:rPr>
          <w:i/>
        </w:rPr>
        <w:tab/>
      </w:r>
      <w:r>
        <w:rPr>
          <w:i/>
        </w:rPr>
        <w:tab/>
      </w:r>
      <w:r>
        <w:rPr>
          <w:i/>
        </w:rPr>
        <w:tab/>
      </w:r>
      <w:r>
        <w:rPr>
          <w:i/>
        </w:rPr>
        <w:tab/>
        <w:t>Source: Qualcomm Incorporated / Amer</w:t>
      </w:r>
    </w:p>
    <w:p w14:paraId="673B7E77" w14:textId="77777777" w:rsidR="00677A5E" w:rsidRDefault="00677A5E" w:rsidP="00677A5E">
      <w:pPr>
        <w:rPr>
          <w:color w:val="808080"/>
        </w:rPr>
      </w:pPr>
      <w:r>
        <w:rPr>
          <w:color w:val="808080"/>
        </w:rPr>
        <w:t>(Replaces C1-202418)</w:t>
      </w:r>
    </w:p>
    <w:p w14:paraId="706F81F4" w14:textId="77777777" w:rsidR="00677A5E" w:rsidRDefault="00677A5E" w:rsidP="00677A5E">
      <w:pPr>
        <w:rPr>
          <w:rFonts w:ascii="Arial" w:hAnsi="Arial" w:cs="Arial"/>
          <w:b/>
        </w:rPr>
      </w:pPr>
      <w:r>
        <w:rPr>
          <w:rFonts w:ascii="Arial" w:hAnsi="Arial" w:cs="Arial"/>
          <w:b/>
        </w:rPr>
        <w:t xml:space="preserve">Abstract: </w:t>
      </w:r>
    </w:p>
    <w:p w14:paraId="00D96EF9" w14:textId="77777777" w:rsidR="00677A5E" w:rsidRDefault="00677A5E" w:rsidP="00677A5E">
      <w:r>
        <w:t>Add clauses affected to a previously agreed CR</w:t>
      </w:r>
    </w:p>
    <w:p w14:paraId="3082E75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3792" w14:textId="77777777" w:rsidR="00677A5E" w:rsidRDefault="00677A5E" w:rsidP="00677A5E">
      <w:pPr>
        <w:rPr>
          <w:rFonts w:ascii="Arial" w:hAnsi="Arial" w:cs="Arial"/>
          <w:b/>
          <w:sz w:val="24"/>
        </w:rPr>
      </w:pPr>
      <w:r>
        <w:rPr>
          <w:rFonts w:ascii="Arial" w:hAnsi="Arial" w:cs="Arial"/>
          <w:b/>
          <w:color w:val="0000FF"/>
          <w:sz w:val="24"/>
        </w:rPr>
        <w:t>C1-203489</w:t>
      </w:r>
      <w:r>
        <w:rPr>
          <w:rFonts w:ascii="Arial" w:hAnsi="Arial" w:cs="Arial"/>
          <w:b/>
          <w:color w:val="0000FF"/>
          <w:sz w:val="24"/>
        </w:rPr>
        <w:tab/>
      </w:r>
      <w:r>
        <w:rPr>
          <w:rFonts w:ascii="Arial" w:hAnsi="Arial" w:cs="Arial"/>
          <w:b/>
          <w:sz w:val="24"/>
        </w:rPr>
        <w:t>Discussion on standardized SST</w:t>
      </w:r>
    </w:p>
    <w:p w14:paraId="6F4AB324"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Amer</w:t>
      </w:r>
    </w:p>
    <w:p w14:paraId="1FC75F22" w14:textId="77777777" w:rsidR="00677A5E" w:rsidRDefault="00677A5E" w:rsidP="00677A5E">
      <w:pPr>
        <w:rPr>
          <w:rFonts w:ascii="Arial" w:hAnsi="Arial" w:cs="Arial"/>
          <w:b/>
        </w:rPr>
      </w:pPr>
      <w:r>
        <w:rPr>
          <w:rFonts w:ascii="Arial" w:hAnsi="Arial" w:cs="Arial"/>
          <w:b/>
        </w:rPr>
        <w:t xml:space="preserve">Discussion: </w:t>
      </w:r>
    </w:p>
    <w:p w14:paraId="3E995E90" w14:textId="77777777" w:rsidR="00677A5E" w:rsidRDefault="00677A5E" w:rsidP="00677A5E">
      <w:r>
        <w:t>Noted</w:t>
      </w:r>
    </w:p>
    <w:p w14:paraId="1CCD9188" w14:textId="77777777" w:rsidR="00677A5E" w:rsidRDefault="00677A5E" w:rsidP="00677A5E">
      <w:r>
        <w:t>Sunhee, Tue, 10:13</w:t>
      </w:r>
    </w:p>
    <w:p w14:paraId="1554D25F" w14:textId="77777777" w:rsidR="00677A5E" w:rsidRDefault="00677A5E" w:rsidP="00677A5E">
      <w:r>
        <w:t>Where did the specification mention that there is no mapped SST when standard SST is used</w:t>
      </w:r>
    </w:p>
    <w:p w14:paraId="72173052" w14:textId="77777777" w:rsidR="00677A5E" w:rsidRDefault="00677A5E" w:rsidP="00677A5E">
      <w:r>
        <w:t>Rae, Wed, 05:42</w:t>
      </w:r>
    </w:p>
    <w:p w14:paraId="7EA5A143" w14:textId="77777777" w:rsidR="00677A5E" w:rsidRDefault="00677A5E" w:rsidP="00677A5E">
      <w:r>
        <w:t>Solution can be left to implementation</w:t>
      </w:r>
    </w:p>
    <w:p w14:paraId="332881B3" w14:textId="77777777" w:rsidR="00677A5E" w:rsidRDefault="00677A5E" w:rsidP="00677A5E">
      <w:r>
        <w:t>Sunhee, Wed, 08:28</w:t>
      </w:r>
    </w:p>
    <w:p w14:paraId="34047B55" w14:textId="77777777" w:rsidR="00677A5E" w:rsidRDefault="00677A5E" w:rsidP="00677A5E">
      <w:r>
        <w:t>Explaining postion</w:t>
      </w:r>
    </w:p>
    <w:p w14:paraId="2AFC3469" w14:textId="77777777" w:rsidR="00677A5E" w:rsidRDefault="00677A5E" w:rsidP="00677A5E">
      <w:r>
        <w:t>Amer, Fri, 11:42</w:t>
      </w:r>
    </w:p>
    <w:p w14:paraId="28737364" w14:textId="77777777" w:rsidR="00677A5E" w:rsidRDefault="00677A5E" w:rsidP="00677A5E">
      <w:r>
        <w:t>explaining</w:t>
      </w:r>
    </w:p>
    <w:p w14:paraId="701E95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F95A" w14:textId="77777777" w:rsidR="00677A5E" w:rsidRDefault="00677A5E" w:rsidP="00677A5E">
      <w:pPr>
        <w:rPr>
          <w:rFonts w:ascii="Arial" w:hAnsi="Arial" w:cs="Arial"/>
          <w:b/>
          <w:sz w:val="24"/>
        </w:rPr>
      </w:pPr>
      <w:r>
        <w:rPr>
          <w:rFonts w:ascii="Arial" w:hAnsi="Arial" w:cs="Arial"/>
          <w:b/>
          <w:color w:val="0000FF"/>
          <w:sz w:val="24"/>
        </w:rPr>
        <w:lastRenderedPageBreak/>
        <w:t>C1-203490</w:t>
      </w:r>
      <w:r>
        <w:rPr>
          <w:rFonts w:ascii="Arial" w:hAnsi="Arial" w:cs="Arial"/>
          <w:b/>
          <w:color w:val="0000FF"/>
          <w:sz w:val="24"/>
        </w:rPr>
        <w:tab/>
      </w:r>
      <w:r>
        <w:rPr>
          <w:rFonts w:ascii="Arial" w:hAnsi="Arial" w:cs="Arial"/>
          <w:b/>
          <w:sz w:val="24"/>
        </w:rPr>
        <w:t>Handling od standardized SST - Alt.1</w:t>
      </w:r>
    </w:p>
    <w:p w14:paraId="1033EBC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CR-2324  Cat: C (Rel-16)</w:t>
      </w:r>
      <w:r>
        <w:rPr>
          <w:i/>
        </w:rPr>
        <w:br/>
      </w:r>
      <w:r>
        <w:rPr>
          <w:i/>
        </w:rPr>
        <w:br/>
      </w:r>
      <w:r>
        <w:rPr>
          <w:i/>
        </w:rPr>
        <w:tab/>
      </w:r>
      <w:r>
        <w:rPr>
          <w:i/>
        </w:rPr>
        <w:tab/>
      </w:r>
      <w:r>
        <w:rPr>
          <w:i/>
        </w:rPr>
        <w:tab/>
      </w:r>
      <w:r>
        <w:rPr>
          <w:i/>
        </w:rPr>
        <w:tab/>
      </w:r>
      <w:r>
        <w:rPr>
          <w:i/>
        </w:rPr>
        <w:tab/>
        <w:t>Source: Qualcomm Incorporated / Amer</w:t>
      </w:r>
    </w:p>
    <w:p w14:paraId="32E820D5" w14:textId="77777777" w:rsidR="00677A5E" w:rsidRDefault="00677A5E" w:rsidP="00677A5E">
      <w:pPr>
        <w:rPr>
          <w:rFonts w:ascii="Arial" w:hAnsi="Arial" w:cs="Arial"/>
          <w:b/>
        </w:rPr>
      </w:pPr>
      <w:r>
        <w:rPr>
          <w:rFonts w:ascii="Arial" w:hAnsi="Arial" w:cs="Arial"/>
          <w:b/>
        </w:rPr>
        <w:t xml:space="preserve">Discussion: </w:t>
      </w:r>
    </w:p>
    <w:p w14:paraId="0E405D6E" w14:textId="77777777" w:rsidR="00677A5E" w:rsidRDefault="00677A5E" w:rsidP="00677A5E">
      <w:r>
        <w:t>Postponed</w:t>
      </w:r>
    </w:p>
    <w:p w14:paraId="564CF477" w14:textId="77777777" w:rsidR="00677A5E" w:rsidRDefault="00677A5E" w:rsidP="00677A5E">
      <w:r>
        <w:t>Frederic, Tue, 12:13</w:t>
      </w:r>
    </w:p>
    <w:p w14:paraId="614B5936" w14:textId="77777777" w:rsidR="00677A5E" w:rsidRDefault="00677A5E" w:rsidP="00677A5E">
      <w:r>
        <w:t>Cover sheet issues: missing tdoc and CR numbers.</w:t>
      </w:r>
    </w:p>
    <w:p w14:paraId="22AA609C" w14:textId="77777777" w:rsidR="00677A5E" w:rsidRDefault="00677A5E" w:rsidP="00677A5E">
      <w:r>
        <w:t>Kaj, Tue, 10:47</w:t>
      </w:r>
    </w:p>
    <w:p w14:paraId="7D48FB0A" w14:textId="77777777" w:rsidR="00677A5E" w:rsidRDefault="00677A5E" w:rsidP="00677A5E">
      <w:r>
        <w:t>We don’t see any issue as standard SST in roaming scenarios for configured NSSAI and allowed NSSAI will be with both S-NSSAI for serving PLMN and mapped for HPLMN although it may be the same values.</w:t>
      </w:r>
    </w:p>
    <w:p w14:paraId="73D39B93" w14:textId="77777777" w:rsidR="00677A5E" w:rsidRDefault="00677A5E" w:rsidP="00677A5E">
      <w:r>
        <w:t>Cristina, Thu, 10:55</w:t>
      </w:r>
    </w:p>
    <w:p w14:paraId="18045ACE" w14:textId="77777777" w:rsidR="00677A5E" w:rsidRDefault="00677A5E" w:rsidP="00677A5E">
      <w:r>
        <w:t xml:space="preserve">We prefer to let network solve this problem, as long as VPLMN provides mapped SST then no need such complicated change. </w:t>
      </w:r>
    </w:p>
    <w:p w14:paraId="7A1C42CF" w14:textId="77777777" w:rsidR="00677A5E" w:rsidRDefault="00677A5E" w:rsidP="00677A5E">
      <w:r>
        <w:t></w:t>
      </w:r>
      <w:r>
        <w:tab/>
        <w:t>C1-203490---UE fill the mapped to the same value, the good thing is no need to impact network, but doesn’t solve the problem when the standardized services in the HPLMN use non-standardized SST value;</w:t>
      </w:r>
    </w:p>
    <w:p w14:paraId="293C0553" w14:textId="77777777" w:rsidR="00677A5E" w:rsidRDefault="00677A5E" w:rsidP="00677A5E">
      <w:r>
        <w:t>Amer, Fri, 11:49</w:t>
      </w:r>
    </w:p>
    <w:p w14:paraId="7EA4FA05" w14:textId="77777777" w:rsidR="00677A5E" w:rsidRDefault="00677A5E" w:rsidP="00677A5E">
      <w:r>
        <w:t>Explaining</w:t>
      </w:r>
    </w:p>
    <w:p w14:paraId="1A188CDA" w14:textId="77777777" w:rsidR="00677A5E" w:rsidRDefault="00677A5E" w:rsidP="00677A5E">
      <w:r>
        <w:t>Amer, Fri, 11:52</w:t>
      </w:r>
    </w:p>
    <w:p w14:paraId="3AE04490" w14:textId="77777777" w:rsidR="00677A5E" w:rsidRDefault="00677A5E" w:rsidP="00677A5E">
      <w:r>
        <w:t>Challenging Kaj’s comments</w:t>
      </w:r>
    </w:p>
    <w:p w14:paraId="48B31916" w14:textId="77777777" w:rsidR="00677A5E" w:rsidRDefault="00677A5E" w:rsidP="00677A5E">
      <w:r>
        <w:t>Kaj, Fri, 13:58</w:t>
      </w:r>
    </w:p>
    <w:p w14:paraId="19D6337E" w14:textId="77777777" w:rsidR="00677A5E" w:rsidRDefault="00677A5E" w:rsidP="00677A5E">
      <w:r>
        <w:t>Justifiying</w:t>
      </w:r>
    </w:p>
    <w:p w14:paraId="49821BB9" w14:textId="77777777" w:rsidR="00677A5E" w:rsidRDefault="00677A5E" w:rsidP="00677A5E">
      <w:r>
        <w:t>Amer, Fri, 14:27</w:t>
      </w:r>
    </w:p>
    <w:p w14:paraId="1F6E75D4" w14:textId="77777777" w:rsidR="00677A5E" w:rsidRDefault="00677A5E" w:rsidP="00677A5E">
      <w:r>
        <w:t>Explains to Kaj</w:t>
      </w:r>
    </w:p>
    <w:p w14:paraId="6BAB15E3" w14:textId="77777777" w:rsidR="00677A5E" w:rsidRDefault="00677A5E" w:rsidP="00677A5E">
      <w:r>
        <w:t>Cristina, Mon, 04:41</w:t>
      </w:r>
    </w:p>
    <w:p w14:paraId="1D73976F" w14:textId="77777777" w:rsidR="00677A5E" w:rsidRDefault="00677A5E" w:rsidP="00677A5E">
      <w:r>
        <w:t>It solves problem partially, but doesn’t work for other remaining situation. In the remaining case, although this solution is not harmful, it doesn’t help. So I couldn’t see any particular attraction.</w:t>
      </w:r>
    </w:p>
    <w:p w14:paraId="76853B70" w14:textId="77777777" w:rsidR="00677A5E" w:rsidRDefault="00677A5E" w:rsidP="00677A5E">
      <w:r>
        <w:t>Amer, Mon, 06:14</w:t>
      </w:r>
    </w:p>
    <w:p w14:paraId="704627C7" w14:textId="77777777" w:rsidR="00677A5E" w:rsidRDefault="00677A5E" w:rsidP="00677A5E">
      <w:r>
        <w:t>Explaining to Cristina</w:t>
      </w:r>
    </w:p>
    <w:p w14:paraId="4E70F34E" w14:textId="77777777" w:rsidR="00677A5E" w:rsidRDefault="00677A5E" w:rsidP="00677A5E">
      <w:r>
        <w:t>Cristina, Mon, 08:05</w:t>
      </w:r>
    </w:p>
    <w:p w14:paraId="5E32D478" w14:textId="77777777" w:rsidR="00677A5E" w:rsidRDefault="00677A5E" w:rsidP="00677A5E">
      <w:r>
        <w:t>Not agreeing</w:t>
      </w:r>
    </w:p>
    <w:p w14:paraId="5F0DF754" w14:textId="77777777" w:rsidR="00677A5E" w:rsidRDefault="00677A5E" w:rsidP="00677A5E">
      <w:r>
        <w:t>Amer, Mon, 08:25</w:t>
      </w:r>
    </w:p>
    <w:p w14:paraId="35D63565" w14:textId="77777777" w:rsidR="00677A5E" w:rsidRDefault="00677A5E" w:rsidP="00677A5E">
      <w:r>
        <w:t>Defending</w:t>
      </w:r>
    </w:p>
    <w:p w14:paraId="75CB4266" w14:textId="77777777" w:rsidR="00677A5E" w:rsidRDefault="00677A5E" w:rsidP="00677A5E">
      <w:r>
        <w:t>Kaj, Mon, 12:54</w:t>
      </w:r>
    </w:p>
    <w:p w14:paraId="11BF33AD" w14:textId="77777777" w:rsidR="00677A5E" w:rsidRDefault="00677A5E" w:rsidP="00677A5E">
      <w:r>
        <w:t>Challenging a scenario</w:t>
      </w:r>
    </w:p>
    <w:p w14:paraId="6F2E279F" w14:textId="77777777" w:rsidR="00677A5E" w:rsidRDefault="00677A5E" w:rsidP="00677A5E">
      <w:r>
        <w:t>Amer, Mon, 20:03</w:t>
      </w:r>
    </w:p>
    <w:p w14:paraId="58B2EC4E" w14:textId="77777777" w:rsidR="00677A5E" w:rsidRDefault="00677A5E" w:rsidP="00677A5E">
      <w:r>
        <w:t>Discussing with Kaj</w:t>
      </w:r>
    </w:p>
    <w:p w14:paraId="63205BC1" w14:textId="77777777" w:rsidR="00677A5E" w:rsidRDefault="00677A5E" w:rsidP="00677A5E">
      <w:r>
        <w:lastRenderedPageBreak/>
        <w:t>Kaj, Mon, 21:19</w:t>
      </w:r>
    </w:p>
    <w:p w14:paraId="6B6CD8C5" w14:textId="77777777" w:rsidR="00677A5E" w:rsidRDefault="00677A5E" w:rsidP="00677A5E">
      <w:r>
        <w:t>New q</w:t>
      </w:r>
    </w:p>
    <w:p w14:paraId="49C4FFB7" w14:textId="77777777" w:rsidR="00677A5E" w:rsidRDefault="00677A5E" w:rsidP="00677A5E">
      <w:r>
        <w:t>Crisina, Mon, 04:34</w:t>
      </w:r>
    </w:p>
    <w:p w14:paraId="2592FCF4" w14:textId="77777777" w:rsidR="00677A5E" w:rsidRDefault="00677A5E" w:rsidP="00677A5E">
      <w:r>
        <w:t>Let’s focus on 3491, wants to stop 3490</w:t>
      </w:r>
    </w:p>
    <w:p w14:paraId="12FEDE9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ADA79C" w14:textId="77777777" w:rsidR="00677A5E" w:rsidRDefault="00677A5E" w:rsidP="00677A5E">
      <w:pPr>
        <w:rPr>
          <w:rFonts w:ascii="Arial" w:hAnsi="Arial" w:cs="Arial"/>
          <w:b/>
          <w:sz w:val="24"/>
        </w:rPr>
      </w:pPr>
      <w:r>
        <w:rPr>
          <w:rFonts w:ascii="Arial" w:hAnsi="Arial" w:cs="Arial"/>
          <w:b/>
          <w:color w:val="0000FF"/>
          <w:sz w:val="24"/>
        </w:rPr>
        <w:t>C1-203491</w:t>
      </w:r>
      <w:r>
        <w:rPr>
          <w:rFonts w:ascii="Arial" w:hAnsi="Arial" w:cs="Arial"/>
          <w:b/>
          <w:color w:val="0000FF"/>
          <w:sz w:val="24"/>
        </w:rPr>
        <w:tab/>
      </w:r>
      <w:r>
        <w:rPr>
          <w:rFonts w:ascii="Arial" w:hAnsi="Arial" w:cs="Arial"/>
          <w:b/>
          <w:sz w:val="24"/>
        </w:rPr>
        <w:t>Handling od standardized SST - Alt.2</w:t>
      </w:r>
    </w:p>
    <w:p w14:paraId="5F03EF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CR-2325  Cat: C (Rel-16)</w:t>
      </w:r>
      <w:r>
        <w:rPr>
          <w:i/>
        </w:rPr>
        <w:br/>
      </w:r>
      <w:r>
        <w:rPr>
          <w:i/>
        </w:rPr>
        <w:br/>
      </w:r>
      <w:r>
        <w:rPr>
          <w:i/>
        </w:rPr>
        <w:tab/>
      </w:r>
      <w:r>
        <w:rPr>
          <w:i/>
        </w:rPr>
        <w:tab/>
      </w:r>
      <w:r>
        <w:rPr>
          <w:i/>
        </w:rPr>
        <w:tab/>
      </w:r>
      <w:r>
        <w:rPr>
          <w:i/>
        </w:rPr>
        <w:tab/>
      </w:r>
      <w:r>
        <w:rPr>
          <w:i/>
        </w:rPr>
        <w:tab/>
        <w:t>Source: Qualcomm Incorporated / Amer</w:t>
      </w:r>
    </w:p>
    <w:p w14:paraId="35013352" w14:textId="77777777" w:rsidR="00677A5E" w:rsidRDefault="00677A5E" w:rsidP="00677A5E">
      <w:pPr>
        <w:rPr>
          <w:rFonts w:ascii="Arial" w:hAnsi="Arial" w:cs="Arial"/>
          <w:b/>
        </w:rPr>
      </w:pPr>
      <w:r>
        <w:rPr>
          <w:rFonts w:ascii="Arial" w:hAnsi="Arial" w:cs="Arial"/>
          <w:b/>
        </w:rPr>
        <w:t xml:space="preserve">Discussion: </w:t>
      </w:r>
    </w:p>
    <w:p w14:paraId="0A1AA769" w14:textId="77777777" w:rsidR="00677A5E" w:rsidRDefault="00677A5E" w:rsidP="00677A5E">
      <w:r>
        <w:t>Postponed</w:t>
      </w:r>
    </w:p>
    <w:p w14:paraId="3B9519B9" w14:textId="77777777" w:rsidR="00677A5E" w:rsidRDefault="00677A5E" w:rsidP="00677A5E">
      <w:r>
        <w:t>Frederic, Tue, 12:13</w:t>
      </w:r>
    </w:p>
    <w:p w14:paraId="620898FC" w14:textId="77777777" w:rsidR="00677A5E" w:rsidRDefault="00677A5E" w:rsidP="00677A5E">
      <w:r>
        <w:t>Cover sheet issues: missing tdoc and CR numbers.</w:t>
      </w:r>
    </w:p>
    <w:p w14:paraId="7EE1E006" w14:textId="77777777" w:rsidR="00677A5E" w:rsidRDefault="00677A5E" w:rsidP="00677A5E">
      <w:r>
        <w:t>Kaj, Tue, 10:47</w:t>
      </w:r>
    </w:p>
    <w:p w14:paraId="3A5C3646" w14:textId="77777777" w:rsidR="00677A5E" w:rsidRDefault="00677A5E" w:rsidP="00677A5E">
      <w:r>
        <w:t>We don’t see any issue as standard SST in roaming scenarios for configured NSSAI and allowed NSSAI will be with both S-NSSAI for serving PLMN and mapped for HPLMN although it may be the same values.</w:t>
      </w:r>
    </w:p>
    <w:p w14:paraId="7E9AEB13" w14:textId="77777777" w:rsidR="00677A5E" w:rsidRDefault="00677A5E" w:rsidP="00677A5E">
      <w:r>
        <w:t>Cristina, Thu, 10:55</w:t>
      </w:r>
    </w:p>
    <w:p w14:paraId="18393B54" w14:textId="77777777" w:rsidR="00677A5E" w:rsidRDefault="00677A5E" w:rsidP="00677A5E">
      <w:r>
        <w:t xml:space="preserve">We prefer to let network solve this problem, as long as VPLMN provides mapped SST then no need such complicated change. </w:t>
      </w:r>
    </w:p>
    <w:p w14:paraId="66A5D011" w14:textId="77777777" w:rsidR="00677A5E" w:rsidRDefault="00677A5E" w:rsidP="00677A5E">
      <w:r>
        <w:t></w:t>
      </w:r>
      <w:r>
        <w:tab/>
        <w:t>C1-203491---newly defined “mapped standardized NSSAI” and a serials of related network operations, since already need to change the network side, why can’t simply request VPLMN must to provide mapped SST in this case</w:t>
      </w:r>
    </w:p>
    <w:p w14:paraId="022C121E" w14:textId="77777777" w:rsidR="00677A5E" w:rsidRDefault="00677A5E" w:rsidP="00677A5E">
      <w:r>
        <w:t>Amer, Fri, 11:49</w:t>
      </w:r>
    </w:p>
    <w:p w14:paraId="6FBFB8A0" w14:textId="77777777" w:rsidR="00677A5E" w:rsidRDefault="00677A5E" w:rsidP="00677A5E">
      <w:r>
        <w:t>explainig</w:t>
      </w:r>
    </w:p>
    <w:p w14:paraId="291AC704" w14:textId="77777777" w:rsidR="00677A5E" w:rsidRDefault="00677A5E" w:rsidP="00677A5E">
      <w:r>
        <w:t>Amer, Fri, 11:53</w:t>
      </w:r>
    </w:p>
    <w:p w14:paraId="0351BCCC" w14:textId="77777777" w:rsidR="00677A5E" w:rsidRDefault="00677A5E" w:rsidP="00677A5E">
      <w:r>
        <w:t>Offer a case to Cristina</w:t>
      </w:r>
    </w:p>
    <w:p w14:paraId="71C49780" w14:textId="77777777" w:rsidR="00677A5E" w:rsidRDefault="00677A5E" w:rsidP="00677A5E">
      <w:r>
        <w:t>Amer, Fri, 11:52</w:t>
      </w:r>
    </w:p>
    <w:p w14:paraId="1DF50EF4" w14:textId="77777777" w:rsidR="00677A5E" w:rsidRDefault="00677A5E" w:rsidP="00677A5E">
      <w:r>
        <w:t>Challenging Kaj’s comments</w:t>
      </w:r>
    </w:p>
    <w:p w14:paraId="5D4B5E03" w14:textId="77777777" w:rsidR="00677A5E" w:rsidRDefault="00677A5E" w:rsidP="00677A5E">
      <w:r>
        <w:t>Cristina, Mon, 04:41</w:t>
      </w:r>
    </w:p>
    <w:p w14:paraId="2F627BD9" w14:textId="77777777" w:rsidR="00677A5E" w:rsidRDefault="00677A5E" w:rsidP="00677A5E">
      <w:r>
        <w:t>HPLMN must be able to aware of the newly defined NSSAI (i.e., mapped standardized NSSAI), and set the value of the mapped standardized NSSAI if necessary. Without the help of HPLMN, C1-203491 doesn’t work.</w:t>
      </w:r>
    </w:p>
    <w:p w14:paraId="7035F6BE" w14:textId="77777777" w:rsidR="00677A5E" w:rsidRDefault="00677A5E" w:rsidP="00677A5E">
      <w:r>
        <w:t>.</w:t>
      </w:r>
    </w:p>
    <w:p w14:paraId="6147B8BA" w14:textId="77777777" w:rsidR="00677A5E" w:rsidRDefault="00677A5E" w:rsidP="00677A5E">
      <w:r>
        <w:t>Amer, Mon, 06:14</w:t>
      </w:r>
    </w:p>
    <w:p w14:paraId="1786B261" w14:textId="77777777" w:rsidR="00677A5E" w:rsidRDefault="00677A5E" w:rsidP="00677A5E">
      <w:r>
        <w:t>Explaining to Cristina</w:t>
      </w:r>
    </w:p>
    <w:p w14:paraId="257601EA" w14:textId="77777777" w:rsidR="00677A5E" w:rsidRDefault="00677A5E" w:rsidP="00677A5E">
      <w:r>
        <w:t>Cristina, Mon, 08:05</w:t>
      </w:r>
    </w:p>
    <w:p w14:paraId="3B343D35" w14:textId="77777777" w:rsidR="00677A5E" w:rsidRDefault="00677A5E" w:rsidP="00677A5E">
      <w:r>
        <w:t>Not agreeing</w:t>
      </w:r>
    </w:p>
    <w:p w14:paraId="5E1CF3DE" w14:textId="77777777" w:rsidR="00677A5E" w:rsidRDefault="00677A5E" w:rsidP="00677A5E">
      <w:r>
        <w:t>Amer, Tue, 04:50</w:t>
      </w:r>
    </w:p>
    <w:p w14:paraId="17C46EC8" w14:textId="77777777" w:rsidR="00677A5E" w:rsidRDefault="00677A5E" w:rsidP="00677A5E">
      <w:r>
        <w:t>Arguing</w:t>
      </w:r>
    </w:p>
    <w:p w14:paraId="65DAAE0B" w14:textId="77777777" w:rsidR="00677A5E" w:rsidRDefault="00677A5E" w:rsidP="00677A5E">
      <w:r>
        <w:lastRenderedPageBreak/>
        <w:t>Cristina, Tue, 06:11</w:t>
      </w:r>
    </w:p>
    <w:p w14:paraId="1153CF77" w14:textId="77777777" w:rsidR="00677A5E" w:rsidRDefault="00677A5E" w:rsidP="00677A5E">
      <w:r>
        <w:t>Not agreeing</w:t>
      </w:r>
    </w:p>
    <w:p w14:paraId="574AB8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8C680" w14:textId="77777777" w:rsidR="00677A5E" w:rsidRDefault="00677A5E" w:rsidP="00677A5E">
      <w:pPr>
        <w:rPr>
          <w:rFonts w:ascii="Arial" w:hAnsi="Arial" w:cs="Arial"/>
          <w:b/>
          <w:sz w:val="24"/>
        </w:rPr>
      </w:pPr>
      <w:r>
        <w:rPr>
          <w:rFonts w:ascii="Arial" w:hAnsi="Arial" w:cs="Arial"/>
          <w:b/>
          <w:color w:val="0000FF"/>
          <w:sz w:val="24"/>
        </w:rPr>
        <w:t>C1-203492</w:t>
      </w:r>
      <w:r>
        <w:rPr>
          <w:rFonts w:ascii="Arial" w:hAnsi="Arial" w:cs="Arial"/>
          <w:b/>
          <w:color w:val="0000FF"/>
          <w:sz w:val="24"/>
        </w:rPr>
        <w:tab/>
      </w:r>
      <w:r>
        <w:rPr>
          <w:rFonts w:ascii="Arial" w:hAnsi="Arial" w:cs="Arial"/>
          <w:b/>
          <w:sz w:val="24"/>
        </w:rPr>
        <w:t>Associating S-NSSAI-based congestion backoff timers with S-NSSAI when S-NSSAI is provided during PDU session establishment</w:t>
      </w:r>
    </w:p>
    <w:p w14:paraId="62341E2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CR-2326  Cat: C (Rel-16)</w:t>
      </w:r>
      <w:r>
        <w:rPr>
          <w:i/>
        </w:rPr>
        <w:br/>
      </w:r>
      <w:r>
        <w:rPr>
          <w:i/>
        </w:rPr>
        <w:br/>
      </w:r>
      <w:r>
        <w:rPr>
          <w:i/>
        </w:rPr>
        <w:tab/>
      </w:r>
      <w:r>
        <w:rPr>
          <w:i/>
        </w:rPr>
        <w:tab/>
      </w:r>
      <w:r>
        <w:rPr>
          <w:i/>
        </w:rPr>
        <w:tab/>
      </w:r>
      <w:r>
        <w:rPr>
          <w:i/>
        </w:rPr>
        <w:tab/>
      </w:r>
      <w:r>
        <w:rPr>
          <w:i/>
        </w:rPr>
        <w:tab/>
        <w:t>Source: Qualcomm Incorporated, SHARP, Nokia, Nokia Shanghai Bell / Amer</w:t>
      </w:r>
    </w:p>
    <w:p w14:paraId="047494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C1-204088</w:t>
      </w:r>
      <w:r>
        <w:rPr>
          <w:color w:val="993300"/>
          <w:u w:val="single"/>
        </w:rPr>
        <w:t>.</w:t>
      </w:r>
    </w:p>
    <w:p w14:paraId="0775D621" w14:textId="77777777" w:rsidR="00677A5E" w:rsidRDefault="00677A5E" w:rsidP="00677A5E">
      <w:pPr>
        <w:rPr>
          <w:rFonts w:ascii="Arial" w:hAnsi="Arial" w:cs="Arial"/>
          <w:b/>
          <w:sz w:val="24"/>
        </w:rPr>
      </w:pPr>
      <w:r>
        <w:rPr>
          <w:rFonts w:ascii="Arial" w:hAnsi="Arial" w:cs="Arial"/>
          <w:b/>
          <w:color w:val="0000FF"/>
          <w:sz w:val="24"/>
        </w:rPr>
        <w:t>C1-203496</w:t>
      </w:r>
      <w:r>
        <w:rPr>
          <w:rFonts w:ascii="Arial" w:hAnsi="Arial" w:cs="Arial"/>
          <w:b/>
          <w:color w:val="0000FF"/>
          <w:sz w:val="24"/>
        </w:rPr>
        <w:tab/>
      </w:r>
      <w:r>
        <w:rPr>
          <w:rFonts w:ascii="Arial" w:hAnsi="Arial" w:cs="Arial"/>
          <w:b/>
          <w:sz w:val="24"/>
        </w:rPr>
        <w:t>T3346 triggers for 5GS</w:t>
      </w:r>
    </w:p>
    <w:p w14:paraId="4EA45EF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v16.4.0</w:t>
      </w:r>
      <w:r>
        <w:rPr>
          <w:i/>
        </w:rPr>
        <w:tab/>
        <w:t xml:space="preserve">  CR-3225  Cat: F (Rel-16)</w:t>
      </w:r>
      <w:r>
        <w:rPr>
          <w:i/>
        </w:rPr>
        <w:br/>
      </w:r>
      <w:r>
        <w:rPr>
          <w:i/>
        </w:rPr>
        <w:br/>
      </w:r>
      <w:r>
        <w:rPr>
          <w:i/>
        </w:rPr>
        <w:tab/>
      </w:r>
      <w:r>
        <w:rPr>
          <w:i/>
        </w:rPr>
        <w:tab/>
      </w:r>
      <w:r>
        <w:rPr>
          <w:i/>
        </w:rPr>
        <w:tab/>
      </w:r>
      <w:r>
        <w:rPr>
          <w:i/>
        </w:rPr>
        <w:tab/>
      </w:r>
      <w:r>
        <w:rPr>
          <w:i/>
        </w:rPr>
        <w:tab/>
        <w:t>Source: Ericsson / Mikael</w:t>
      </w:r>
    </w:p>
    <w:p w14:paraId="12DC25A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DAEDF" w14:textId="77777777" w:rsidR="00677A5E" w:rsidRDefault="00677A5E" w:rsidP="00677A5E">
      <w:pPr>
        <w:rPr>
          <w:rFonts w:ascii="Arial" w:hAnsi="Arial" w:cs="Arial"/>
          <w:b/>
          <w:sz w:val="24"/>
        </w:rPr>
      </w:pPr>
      <w:r>
        <w:rPr>
          <w:rFonts w:ascii="Arial" w:hAnsi="Arial" w:cs="Arial"/>
          <w:b/>
          <w:color w:val="0000FF"/>
          <w:sz w:val="24"/>
        </w:rPr>
        <w:t>C1-203497</w:t>
      </w:r>
      <w:r>
        <w:rPr>
          <w:rFonts w:ascii="Arial" w:hAnsi="Arial" w:cs="Arial"/>
          <w:b/>
          <w:color w:val="0000FF"/>
          <w:sz w:val="24"/>
        </w:rPr>
        <w:tab/>
      </w:r>
      <w:r>
        <w:rPr>
          <w:rFonts w:ascii="Arial" w:hAnsi="Arial" w:cs="Arial"/>
          <w:b/>
          <w:sz w:val="24"/>
        </w:rPr>
        <w:t>NAS level mobility management congestion control in 5GS</w:t>
      </w:r>
    </w:p>
    <w:p w14:paraId="164A58C3"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MediaTek Inc. / Mikael</w:t>
      </w:r>
    </w:p>
    <w:p w14:paraId="3D3BE9B6" w14:textId="77777777" w:rsidR="00677A5E" w:rsidRDefault="00677A5E" w:rsidP="00677A5E">
      <w:pPr>
        <w:rPr>
          <w:rFonts w:ascii="Arial" w:hAnsi="Arial" w:cs="Arial"/>
          <w:b/>
        </w:rPr>
      </w:pPr>
      <w:r>
        <w:rPr>
          <w:rFonts w:ascii="Arial" w:hAnsi="Arial" w:cs="Arial"/>
          <w:b/>
        </w:rPr>
        <w:t xml:space="preserve">Discussion: </w:t>
      </w:r>
    </w:p>
    <w:p w14:paraId="3E81BFC9" w14:textId="77777777" w:rsidR="00677A5E" w:rsidRDefault="00677A5E" w:rsidP="00677A5E">
      <w:r>
        <w:t>Behrouz, Tue, 09:25</w:t>
      </w:r>
    </w:p>
    <w:p w14:paraId="12A7659A" w14:textId="77777777" w:rsidR="00677A5E" w:rsidRDefault="00677A5E" w:rsidP="00677A5E">
      <w:r>
        <w:t>agree with the analysis done in this DP and our preference is, as mentioned in the DP, to create a new Rel-17, CT1 only</w:t>
      </w:r>
    </w:p>
    <w:p w14:paraId="3AF187C8" w14:textId="77777777" w:rsidR="00677A5E" w:rsidRDefault="00677A5E" w:rsidP="00677A5E">
      <w:r>
        <w:t>Amer, Tue, 18:16</w:t>
      </w:r>
    </w:p>
    <w:p w14:paraId="5EF2DE65" w14:textId="77777777" w:rsidR="00677A5E" w:rsidRDefault="00677A5E" w:rsidP="00677A5E">
      <w:r>
        <w:t>support the solution in the agreed CR#2190, additional things can be done via TEI</w:t>
      </w:r>
    </w:p>
    <w:p w14:paraId="264AA142" w14:textId="77777777" w:rsidR="00677A5E" w:rsidRDefault="00677A5E" w:rsidP="00677A5E">
      <w:r>
        <w:t>Mikael, 22:32</w:t>
      </w:r>
    </w:p>
    <w:p w14:paraId="18192F48" w14:textId="77777777" w:rsidR="00677A5E" w:rsidRDefault="00677A5E" w:rsidP="00677A5E">
      <w:r>
        <w:t>Long explanation, fail to understand why you want to pursue a CR that results in T3346 being access-specific (for which there is no stage 2 requirement) and not the CR that maintains T3346 access agnostic and adds allowing PLMN specific instances (following stage 2 requirements).</w:t>
      </w:r>
    </w:p>
    <w:p w14:paraId="19378984" w14:textId="77777777" w:rsidR="00677A5E" w:rsidRDefault="00677A5E" w:rsidP="00677A5E">
      <w:r>
        <w:t>Amer, Fri, 07:59</w:t>
      </w:r>
    </w:p>
    <w:p w14:paraId="02A354D0" w14:textId="77777777" w:rsidR="00677A5E" w:rsidRDefault="00677A5E" w:rsidP="00677A5E">
      <w:r>
        <w:t xml:space="preserve">Not agreeing </w:t>
      </w:r>
    </w:p>
    <w:p w14:paraId="4EF96A75" w14:textId="77777777" w:rsidR="00677A5E" w:rsidRDefault="00677A5E" w:rsidP="00677A5E">
      <w:r>
        <w:t>Mikael, Fri, 10:14</w:t>
      </w:r>
    </w:p>
    <w:p w14:paraId="5175DB81" w14:textId="77777777" w:rsidR="00677A5E" w:rsidRDefault="00677A5E" w:rsidP="00677A5E">
      <w:r>
        <w:t>Explaining</w:t>
      </w:r>
    </w:p>
    <w:p w14:paraId="3172BBE8" w14:textId="77777777" w:rsidR="00677A5E" w:rsidRDefault="00677A5E" w:rsidP="00677A5E">
      <w:r>
        <w:t>Amer, Sat, 03:57</w:t>
      </w:r>
    </w:p>
    <w:p w14:paraId="199F772B" w14:textId="77777777" w:rsidR="00677A5E" w:rsidRDefault="00677A5E" w:rsidP="00677A5E">
      <w:r>
        <w:t>Not fully agreeing with Mikael</w:t>
      </w:r>
    </w:p>
    <w:p w14:paraId="15AB75D4" w14:textId="77777777" w:rsidR="00677A5E" w:rsidRDefault="00677A5E" w:rsidP="00677A5E">
      <w:r>
        <w:t>Mikael, Mon, 11:08</w:t>
      </w:r>
    </w:p>
    <w:p w14:paraId="6DD40B3F" w14:textId="77777777" w:rsidR="00677A5E" w:rsidRDefault="00677A5E" w:rsidP="00677A5E">
      <w:r>
        <w:t>Explaiing</w:t>
      </w:r>
    </w:p>
    <w:p w14:paraId="7AC069CB" w14:textId="77777777" w:rsidR="00677A5E" w:rsidRDefault="00677A5E" w:rsidP="00677A5E">
      <w:r>
        <w:t>Christian, Mon, 16:05</w:t>
      </w:r>
    </w:p>
    <w:p w14:paraId="42A77EF7" w14:textId="77777777" w:rsidR="00677A5E" w:rsidRDefault="00677A5E" w:rsidP="00677A5E">
      <w:r>
        <w:t>Not convinced by the new CR,  we would like to keep the CR in C1-202684 agreed.</w:t>
      </w:r>
    </w:p>
    <w:p w14:paraId="2EBEAB10" w14:textId="77777777" w:rsidR="00677A5E" w:rsidRPr="00D6543B" w:rsidRDefault="00677A5E" w:rsidP="00677A5E">
      <w:pPr>
        <w:rPr>
          <w:lang w:val="fr-FR"/>
        </w:rPr>
      </w:pPr>
      <w:r w:rsidRPr="00D6543B">
        <w:rPr>
          <w:lang w:val="fr-FR"/>
        </w:rPr>
        <w:t>Mikael, Mon, 17:55</w:t>
      </w:r>
    </w:p>
    <w:p w14:paraId="63B55CC7" w14:textId="77777777" w:rsidR="00677A5E" w:rsidRPr="00D6543B" w:rsidRDefault="00677A5E" w:rsidP="00677A5E">
      <w:pPr>
        <w:rPr>
          <w:lang w:val="fr-FR"/>
        </w:rPr>
      </w:pPr>
      <w:r w:rsidRPr="00D6543B">
        <w:rPr>
          <w:lang w:val="fr-FR"/>
        </w:rPr>
        <w:lastRenderedPageBreak/>
        <w:t>-</w:t>
      </w:r>
      <w:r w:rsidRPr="00D6543B">
        <w:rPr>
          <w:lang w:val="fr-FR"/>
        </w:rPr>
        <w:tab/>
        <w:t>Un-agree C1-202684</w:t>
      </w:r>
    </w:p>
    <w:p w14:paraId="3FB52193" w14:textId="77777777" w:rsidR="00677A5E" w:rsidRDefault="00677A5E" w:rsidP="00677A5E">
      <w:r>
        <w:t>-</w:t>
      </w:r>
      <w:r>
        <w:tab/>
        <w:t>Withdraw C1-203497</w:t>
      </w:r>
    </w:p>
    <w:p w14:paraId="22D5D1BB" w14:textId="77777777" w:rsidR="00677A5E" w:rsidRDefault="00677A5E" w:rsidP="00677A5E">
      <w:r>
        <w:t>-</w:t>
      </w:r>
      <w:r>
        <w:tab/>
        <w:t>Analyze and update MM back-off handling in Rel-17</w:t>
      </w:r>
    </w:p>
    <w:p w14:paraId="7FDBB7CA" w14:textId="77777777" w:rsidR="00677A5E" w:rsidRDefault="00677A5E" w:rsidP="00677A5E">
      <w:r>
        <w:t>-</w:t>
      </w:r>
      <w:r>
        <w:tab/>
        <w:t>Optionally start a dedicated WI, but that is in that case a subject to next meeting.</w:t>
      </w:r>
    </w:p>
    <w:p w14:paraId="2B26BDD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CB11A" w14:textId="77777777" w:rsidR="00677A5E" w:rsidRDefault="00677A5E" w:rsidP="00677A5E">
      <w:pPr>
        <w:rPr>
          <w:rFonts w:ascii="Arial" w:hAnsi="Arial" w:cs="Arial"/>
          <w:b/>
          <w:sz w:val="24"/>
        </w:rPr>
      </w:pPr>
      <w:r>
        <w:rPr>
          <w:rFonts w:ascii="Arial" w:hAnsi="Arial" w:cs="Arial"/>
          <w:b/>
          <w:color w:val="0000FF"/>
          <w:sz w:val="24"/>
        </w:rPr>
        <w:t>C1-203498</w:t>
      </w:r>
      <w:r>
        <w:rPr>
          <w:rFonts w:ascii="Arial" w:hAnsi="Arial" w:cs="Arial"/>
          <w:b/>
          <w:color w:val="0000FF"/>
          <w:sz w:val="24"/>
        </w:rPr>
        <w:tab/>
      </w:r>
      <w:r>
        <w:rPr>
          <w:rFonts w:ascii="Arial" w:hAnsi="Arial" w:cs="Arial"/>
          <w:b/>
          <w:sz w:val="24"/>
        </w:rPr>
        <w:t>T3346 handling when the UE is registered over both 3GPP and non-3GPP access</w:t>
      </w:r>
    </w:p>
    <w:p w14:paraId="0132F27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CR-2329  Cat: F (Rel-16)</w:t>
      </w:r>
      <w:r>
        <w:rPr>
          <w:i/>
        </w:rPr>
        <w:br/>
      </w:r>
      <w:r>
        <w:rPr>
          <w:i/>
        </w:rPr>
        <w:br/>
      </w:r>
      <w:r>
        <w:rPr>
          <w:i/>
        </w:rPr>
        <w:tab/>
      </w:r>
      <w:r>
        <w:rPr>
          <w:i/>
        </w:rPr>
        <w:tab/>
      </w:r>
      <w:r>
        <w:rPr>
          <w:i/>
        </w:rPr>
        <w:tab/>
      </w:r>
      <w:r>
        <w:rPr>
          <w:i/>
        </w:rPr>
        <w:tab/>
      </w:r>
      <w:r>
        <w:rPr>
          <w:i/>
        </w:rPr>
        <w:tab/>
        <w:t>Source: Ericsson, MediaTek Inc. / Mikael</w:t>
      </w:r>
    </w:p>
    <w:p w14:paraId="1A8B6AD0" w14:textId="77777777" w:rsidR="00677A5E" w:rsidRDefault="00677A5E" w:rsidP="00677A5E">
      <w:pPr>
        <w:rPr>
          <w:rFonts w:ascii="Arial" w:hAnsi="Arial" w:cs="Arial"/>
          <w:b/>
        </w:rPr>
      </w:pPr>
      <w:r>
        <w:rPr>
          <w:rFonts w:ascii="Arial" w:hAnsi="Arial" w:cs="Arial"/>
          <w:b/>
        </w:rPr>
        <w:t xml:space="preserve">Discussion: </w:t>
      </w:r>
    </w:p>
    <w:p w14:paraId="718D62E9" w14:textId="77777777" w:rsidR="00677A5E" w:rsidRDefault="00677A5E" w:rsidP="00677A5E">
      <w:r>
        <w:t>Withdrawn</w:t>
      </w:r>
    </w:p>
    <w:p w14:paraId="58187692" w14:textId="77777777" w:rsidR="00677A5E" w:rsidRDefault="00677A5E" w:rsidP="00677A5E">
      <w:r>
        <w:t>Behourz, Tue, 09:25</w:t>
      </w:r>
    </w:p>
    <w:p w14:paraId="3D89B341" w14:textId="77777777" w:rsidR="00677A5E" w:rsidRDefault="00677A5E" w:rsidP="00677A5E">
      <w:r>
        <w:t>Prefers Rel-17 only</w:t>
      </w:r>
    </w:p>
    <w:p w14:paraId="66AE93E3" w14:textId="77777777" w:rsidR="00677A5E" w:rsidRDefault="00677A5E" w:rsidP="00677A5E">
      <w:r>
        <w:t>Amer, Tue, 18:19</w:t>
      </w:r>
    </w:p>
    <w:p w14:paraId="526C4C0C" w14:textId="77777777" w:rsidR="00677A5E" w:rsidRDefault="00677A5E" w:rsidP="00677A5E">
      <w:r>
        <w:t>support the solution in the agreed CR#2190. So we think that the CR is not needed.</w:t>
      </w:r>
    </w:p>
    <w:p w14:paraId="1FAE475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4C746" w14:textId="77777777" w:rsidR="00677A5E" w:rsidRDefault="00677A5E" w:rsidP="00677A5E">
      <w:pPr>
        <w:rPr>
          <w:rFonts w:ascii="Arial" w:hAnsi="Arial" w:cs="Arial"/>
          <w:b/>
          <w:sz w:val="24"/>
        </w:rPr>
      </w:pPr>
      <w:r>
        <w:rPr>
          <w:rFonts w:ascii="Arial" w:hAnsi="Arial" w:cs="Arial"/>
          <w:b/>
          <w:color w:val="0000FF"/>
          <w:sz w:val="24"/>
        </w:rPr>
        <w:t>C1-203506</w:t>
      </w:r>
      <w:r>
        <w:rPr>
          <w:rFonts w:ascii="Arial" w:hAnsi="Arial" w:cs="Arial"/>
          <w:b/>
          <w:color w:val="0000FF"/>
          <w:sz w:val="24"/>
        </w:rPr>
        <w:tab/>
      </w:r>
      <w:r>
        <w:rPr>
          <w:rFonts w:ascii="Arial" w:hAnsi="Arial" w:cs="Arial"/>
          <w:b/>
          <w:sz w:val="24"/>
        </w:rPr>
        <w:t>Support for emergency services for roaming users as an input to update "Operator Controlled PLMN Selector with Access Technology"</w:t>
      </w:r>
    </w:p>
    <w:p w14:paraId="788DB85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CR-0551  Cat: F (Rel-16)</w:t>
      </w:r>
      <w:r>
        <w:rPr>
          <w:i/>
        </w:rPr>
        <w:br/>
      </w:r>
      <w:r>
        <w:rPr>
          <w:i/>
        </w:rPr>
        <w:br/>
      </w:r>
      <w:r>
        <w:rPr>
          <w:i/>
        </w:rPr>
        <w:tab/>
      </w:r>
      <w:r>
        <w:rPr>
          <w:i/>
        </w:rPr>
        <w:tab/>
      </w:r>
      <w:r>
        <w:rPr>
          <w:i/>
        </w:rPr>
        <w:tab/>
      </w:r>
      <w:r>
        <w:rPr>
          <w:i/>
        </w:rPr>
        <w:tab/>
      </w:r>
      <w:r>
        <w:rPr>
          <w:i/>
        </w:rPr>
        <w:tab/>
        <w:t>Source: Apple</w:t>
      </w:r>
    </w:p>
    <w:p w14:paraId="6FE6FCB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C1-204117</w:t>
      </w:r>
      <w:r>
        <w:rPr>
          <w:color w:val="993300"/>
          <w:u w:val="single"/>
        </w:rPr>
        <w:t>.</w:t>
      </w:r>
    </w:p>
    <w:p w14:paraId="0B7AAB9D" w14:textId="77777777" w:rsidR="00677A5E" w:rsidRDefault="00677A5E" w:rsidP="00677A5E">
      <w:pPr>
        <w:rPr>
          <w:rFonts w:ascii="Arial" w:hAnsi="Arial" w:cs="Arial"/>
          <w:b/>
          <w:sz w:val="24"/>
        </w:rPr>
      </w:pPr>
      <w:r>
        <w:rPr>
          <w:rFonts w:ascii="Arial" w:hAnsi="Arial" w:cs="Arial"/>
          <w:b/>
          <w:color w:val="0000FF"/>
          <w:sz w:val="24"/>
        </w:rPr>
        <w:t>C1-203509</w:t>
      </w:r>
      <w:r>
        <w:rPr>
          <w:rFonts w:ascii="Arial" w:hAnsi="Arial" w:cs="Arial"/>
          <w:b/>
          <w:color w:val="0000FF"/>
          <w:sz w:val="24"/>
        </w:rPr>
        <w:tab/>
      </w:r>
      <w:r>
        <w:rPr>
          <w:rFonts w:ascii="Arial" w:hAnsi="Arial" w:cs="Arial"/>
          <w:b/>
          <w:sz w:val="24"/>
        </w:rPr>
        <w:t>Clarification on handling of rejected NSSAI for the current registration area</w:t>
      </w:r>
    </w:p>
    <w:p w14:paraId="7C166E7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CR-2332  Cat: F (Rel-16)</w:t>
      </w:r>
      <w:r>
        <w:rPr>
          <w:i/>
        </w:rPr>
        <w:br/>
      </w:r>
      <w:r>
        <w:rPr>
          <w:i/>
        </w:rPr>
        <w:br/>
      </w:r>
      <w:r>
        <w:rPr>
          <w:i/>
        </w:rPr>
        <w:tab/>
      </w:r>
      <w:r>
        <w:rPr>
          <w:i/>
        </w:rPr>
        <w:tab/>
      </w:r>
      <w:r>
        <w:rPr>
          <w:i/>
        </w:rPr>
        <w:tab/>
      </w:r>
      <w:r>
        <w:rPr>
          <w:i/>
        </w:rPr>
        <w:tab/>
      </w:r>
      <w:r>
        <w:rPr>
          <w:i/>
        </w:rPr>
        <w:tab/>
        <w:t>Source: SHARP</w:t>
      </w:r>
    </w:p>
    <w:p w14:paraId="0399A40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C1-204039</w:t>
      </w:r>
      <w:r>
        <w:rPr>
          <w:color w:val="993300"/>
          <w:u w:val="single"/>
        </w:rPr>
        <w:t>.</w:t>
      </w:r>
    </w:p>
    <w:p w14:paraId="38375D44" w14:textId="77777777" w:rsidR="00677A5E" w:rsidRDefault="00677A5E" w:rsidP="00677A5E">
      <w:pPr>
        <w:rPr>
          <w:rFonts w:ascii="Arial" w:hAnsi="Arial" w:cs="Arial"/>
          <w:b/>
          <w:sz w:val="24"/>
        </w:rPr>
      </w:pPr>
      <w:r>
        <w:rPr>
          <w:rFonts w:ascii="Arial" w:hAnsi="Arial" w:cs="Arial"/>
          <w:b/>
          <w:color w:val="0000FF"/>
          <w:sz w:val="24"/>
        </w:rPr>
        <w:t>C1-203513</w:t>
      </w:r>
      <w:r>
        <w:rPr>
          <w:rFonts w:ascii="Arial" w:hAnsi="Arial" w:cs="Arial"/>
          <w:b/>
          <w:color w:val="0000FF"/>
          <w:sz w:val="24"/>
        </w:rPr>
        <w:tab/>
      </w:r>
      <w:r>
        <w:rPr>
          <w:rFonts w:ascii="Arial" w:hAnsi="Arial" w:cs="Arial"/>
          <w:b/>
          <w:sz w:val="24"/>
        </w:rPr>
        <w:t>Discarding a SECURITY MODE COMMAND message which fails integrity check</w:t>
      </w:r>
    </w:p>
    <w:p w14:paraId="3F01CBA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CR-2139  rev 1 Cat: F (Rel-16)</w:t>
      </w:r>
      <w:r>
        <w:rPr>
          <w:i/>
        </w:rPr>
        <w:br/>
      </w:r>
      <w:r>
        <w:rPr>
          <w:i/>
        </w:rPr>
        <w:br/>
      </w:r>
      <w:r>
        <w:rPr>
          <w:i/>
        </w:rPr>
        <w:tab/>
      </w:r>
      <w:r>
        <w:rPr>
          <w:i/>
        </w:rPr>
        <w:tab/>
      </w:r>
      <w:r>
        <w:rPr>
          <w:i/>
        </w:rPr>
        <w:tab/>
      </w:r>
      <w:r>
        <w:rPr>
          <w:i/>
        </w:rPr>
        <w:tab/>
      </w:r>
      <w:r>
        <w:rPr>
          <w:i/>
        </w:rPr>
        <w:tab/>
        <w:t>Source: Nokia, Nokia Shanghai Bell</w:t>
      </w:r>
    </w:p>
    <w:p w14:paraId="42EF7ABF" w14:textId="77777777" w:rsidR="00677A5E" w:rsidRDefault="00677A5E" w:rsidP="00677A5E">
      <w:pPr>
        <w:rPr>
          <w:color w:val="808080"/>
        </w:rPr>
      </w:pPr>
      <w:r>
        <w:rPr>
          <w:color w:val="808080"/>
        </w:rPr>
        <w:t>(Replaces C1-202379)</w:t>
      </w:r>
    </w:p>
    <w:p w14:paraId="7844D57D" w14:textId="77777777" w:rsidR="00677A5E" w:rsidRDefault="00677A5E" w:rsidP="00677A5E">
      <w:pPr>
        <w:rPr>
          <w:rFonts w:ascii="Arial" w:hAnsi="Arial" w:cs="Arial"/>
          <w:b/>
        </w:rPr>
      </w:pPr>
      <w:r>
        <w:rPr>
          <w:rFonts w:ascii="Arial" w:hAnsi="Arial" w:cs="Arial"/>
          <w:b/>
        </w:rPr>
        <w:t xml:space="preserve">Discussion: </w:t>
      </w:r>
    </w:p>
    <w:p w14:paraId="03BF1007" w14:textId="77777777" w:rsidR="00677A5E" w:rsidRDefault="00677A5E" w:rsidP="00677A5E">
      <w:r>
        <w:t>Postponed</w:t>
      </w:r>
    </w:p>
    <w:p w14:paraId="53D69A82" w14:textId="77777777" w:rsidR="00677A5E" w:rsidRDefault="00677A5E" w:rsidP="00677A5E">
      <w:r>
        <w:lastRenderedPageBreak/>
        <w:t>Requested by Author, Sat 00:29</w:t>
      </w:r>
    </w:p>
    <w:p w14:paraId="6AF24F61" w14:textId="77777777" w:rsidR="00677A5E" w:rsidRDefault="00677A5E" w:rsidP="00677A5E">
      <w:r>
        <w:t>Revision of C1-202379</w:t>
      </w:r>
    </w:p>
    <w:p w14:paraId="6CDC3A7D" w14:textId="77777777" w:rsidR="00677A5E" w:rsidRDefault="00677A5E" w:rsidP="00677A5E">
      <w:r>
        <w:t>Sunhee, Tue, 10:19</w:t>
      </w:r>
    </w:p>
    <w:p w14:paraId="57BCD029" w14:textId="77777777" w:rsidR="00677A5E" w:rsidRDefault="00677A5E" w:rsidP="00677A5E">
      <w:r>
        <w:t>OK, but referring 33.102 seems better</w:t>
      </w:r>
    </w:p>
    <w:p w14:paraId="018A8D64" w14:textId="77777777" w:rsidR="00677A5E" w:rsidRDefault="00677A5E" w:rsidP="00677A5E">
      <w:r>
        <w:t>Mikael, Wed ,12:14</w:t>
      </w:r>
    </w:p>
    <w:p w14:paraId="3B5ED64C" w14:textId="77777777" w:rsidR="00677A5E" w:rsidRDefault="00677A5E" w:rsidP="00677A5E">
      <w:r>
        <w:t>propose to bring this directly to SA3, and CT1 will align stage 3, if needed.</w:t>
      </w:r>
    </w:p>
    <w:p w14:paraId="404FF874" w14:textId="77777777" w:rsidR="00677A5E" w:rsidRDefault="00677A5E" w:rsidP="00677A5E">
      <w:r>
        <w:t>Sung, Wed, 20:52</w:t>
      </w:r>
    </w:p>
    <w:p w14:paraId="56FB4D16" w14:textId="77777777" w:rsidR="00677A5E" w:rsidRDefault="00677A5E" w:rsidP="00677A5E">
      <w:r>
        <w:t>Answering the comments, fine to go to SA3, but wants to avoid being sent back</w:t>
      </w:r>
    </w:p>
    <w:p w14:paraId="01C921C2" w14:textId="77777777" w:rsidR="00677A5E" w:rsidRDefault="00677A5E" w:rsidP="00677A5E">
      <w:r>
        <w:t>Osama, Wed, 21:11</w:t>
      </w:r>
    </w:p>
    <w:p w14:paraId="1C20BE02" w14:textId="77777777" w:rsidR="00677A5E" w:rsidRDefault="00677A5E" w:rsidP="00677A5E">
      <w:r>
        <w:t>Answering Sung, needs to go to SA3 first</w:t>
      </w:r>
    </w:p>
    <w:p w14:paraId="2F2624DA" w14:textId="77777777" w:rsidR="00677A5E" w:rsidRDefault="00677A5E" w:rsidP="00677A5E">
      <w:r>
        <w:t>Lin, Thu, 05:57</w:t>
      </w:r>
    </w:p>
    <w:p w14:paraId="65608CAB" w14:textId="77777777" w:rsidR="00677A5E" w:rsidRDefault="00677A5E" w:rsidP="00677A5E">
      <w:r>
        <w:t>Directly to SA3</w:t>
      </w:r>
    </w:p>
    <w:p w14:paraId="44017548" w14:textId="77777777" w:rsidR="00677A5E" w:rsidRDefault="00677A5E" w:rsidP="00677A5E">
      <w:r>
        <w:t>Sunhee, Thu, 11:45</w:t>
      </w:r>
    </w:p>
    <w:p w14:paraId="06FD19FC" w14:textId="77777777" w:rsidR="00677A5E" w:rsidRDefault="00677A5E" w:rsidP="00677A5E">
      <w:r>
        <w:t>Withdraws comment</w:t>
      </w:r>
    </w:p>
    <w:p w14:paraId="36DA8F5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90E28" w14:textId="77777777" w:rsidR="00677A5E" w:rsidRDefault="00677A5E" w:rsidP="00677A5E">
      <w:pPr>
        <w:rPr>
          <w:rFonts w:ascii="Arial" w:hAnsi="Arial" w:cs="Arial"/>
          <w:b/>
          <w:sz w:val="24"/>
        </w:rPr>
      </w:pPr>
      <w:r>
        <w:rPr>
          <w:rFonts w:ascii="Arial" w:hAnsi="Arial" w:cs="Arial"/>
          <w:b/>
          <w:color w:val="0000FF"/>
          <w:sz w:val="24"/>
        </w:rPr>
        <w:t>C1-203521</w:t>
      </w:r>
      <w:r>
        <w:rPr>
          <w:rFonts w:ascii="Arial" w:hAnsi="Arial" w:cs="Arial"/>
          <w:b/>
          <w:color w:val="0000FF"/>
          <w:sz w:val="24"/>
        </w:rPr>
        <w:tab/>
      </w:r>
      <w:r>
        <w:rPr>
          <w:rFonts w:ascii="Arial" w:hAnsi="Arial" w:cs="Arial"/>
          <w:b/>
          <w:sz w:val="24"/>
        </w:rPr>
        <w:t>Correction on unclear texts regarding the CONFIGURATION UPDATE COMMAND message</w:t>
      </w:r>
    </w:p>
    <w:p w14:paraId="4B611EC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CR-2341  Cat: D (Rel-16)</w:t>
      </w:r>
      <w:r>
        <w:rPr>
          <w:i/>
        </w:rPr>
        <w:br/>
      </w:r>
      <w:r>
        <w:rPr>
          <w:i/>
        </w:rPr>
        <w:br/>
      </w:r>
      <w:r>
        <w:rPr>
          <w:i/>
        </w:rPr>
        <w:tab/>
      </w:r>
      <w:r>
        <w:rPr>
          <w:i/>
        </w:rPr>
        <w:tab/>
      </w:r>
      <w:r>
        <w:rPr>
          <w:i/>
        </w:rPr>
        <w:tab/>
      </w:r>
      <w:r>
        <w:rPr>
          <w:i/>
        </w:rPr>
        <w:tab/>
      </w:r>
      <w:r>
        <w:rPr>
          <w:i/>
        </w:rPr>
        <w:tab/>
        <w:t>Source: SHARP</w:t>
      </w:r>
    </w:p>
    <w:p w14:paraId="67E670B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EEDB5" w14:textId="77777777" w:rsidR="00677A5E" w:rsidRDefault="00677A5E" w:rsidP="00677A5E">
      <w:pPr>
        <w:rPr>
          <w:rFonts w:ascii="Arial" w:hAnsi="Arial" w:cs="Arial"/>
          <w:b/>
          <w:sz w:val="24"/>
        </w:rPr>
      </w:pPr>
      <w:r>
        <w:rPr>
          <w:rFonts w:ascii="Arial" w:hAnsi="Arial" w:cs="Arial"/>
          <w:b/>
          <w:color w:val="0000FF"/>
          <w:sz w:val="24"/>
        </w:rPr>
        <w:t>C1-203530</w:t>
      </w:r>
      <w:r>
        <w:rPr>
          <w:rFonts w:ascii="Arial" w:hAnsi="Arial" w:cs="Arial"/>
          <w:b/>
          <w:color w:val="0000FF"/>
          <w:sz w:val="24"/>
        </w:rPr>
        <w:tab/>
      </w:r>
      <w:r>
        <w:rPr>
          <w:rFonts w:ascii="Arial" w:hAnsi="Arial" w:cs="Arial"/>
          <w:b/>
          <w:sz w:val="24"/>
        </w:rPr>
        <w:t>Handling of MCS data in various 5GMM states</w:t>
      </w:r>
    </w:p>
    <w:p w14:paraId="3671E85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CR-1415  rev 8 Cat: F (Rel-16)</w:t>
      </w:r>
      <w:r>
        <w:rPr>
          <w:i/>
        </w:rPr>
        <w:br/>
      </w:r>
      <w:r>
        <w:rPr>
          <w:i/>
        </w:rPr>
        <w:br/>
      </w:r>
      <w:r>
        <w:rPr>
          <w:i/>
        </w:rPr>
        <w:tab/>
      </w:r>
      <w:r>
        <w:rPr>
          <w:i/>
        </w:rPr>
        <w:tab/>
      </w:r>
      <w:r>
        <w:rPr>
          <w:i/>
        </w:rPr>
        <w:tab/>
      </w:r>
      <w:r>
        <w:rPr>
          <w:i/>
        </w:rPr>
        <w:tab/>
      </w:r>
      <w:r>
        <w:rPr>
          <w:i/>
        </w:rPr>
        <w:tab/>
        <w:t>Source: Samsung</w:t>
      </w:r>
    </w:p>
    <w:p w14:paraId="4AEAEBD4" w14:textId="77777777" w:rsidR="00677A5E" w:rsidRDefault="00677A5E" w:rsidP="00677A5E">
      <w:pPr>
        <w:rPr>
          <w:color w:val="808080"/>
        </w:rPr>
      </w:pPr>
      <w:r>
        <w:rPr>
          <w:color w:val="808080"/>
        </w:rPr>
        <w:t>(Replaces C1-202376)</w:t>
      </w:r>
    </w:p>
    <w:p w14:paraId="316613E3" w14:textId="77777777" w:rsidR="00677A5E" w:rsidRDefault="00677A5E" w:rsidP="00677A5E">
      <w:pPr>
        <w:rPr>
          <w:rFonts w:ascii="Arial" w:hAnsi="Arial" w:cs="Arial"/>
          <w:b/>
        </w:rPr>
      </w:pPr>
      <w:r>
        <w:rPr>
          <w:rFonts w:ascii="Arial" w:hAnsi="Arial" w:cs="Arial"/>
          <w:b/>
        </w:rPr>
        <w:t xml:space="preserve">Abstract: </w:t>
      </w:r>
    </w:p>
    <w:p w14:paraId="3415A636" w14:textId="77777777" w:rsidR="00677A5E" w:rsidRDefault="00677A5E" w:rsidP="00677A5E">
      <w:r>
        <w:t>Handling of MCS data in various 5GMM State.</w:t>
      </w:r>
    </w:p>
    <w:p w14:paraId="3D9628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C1-204108, C1-204109, C1-204111, C1-204118</w:t>
      </w:r>
      <w:r>
        <w:rPr>
          <w:color w:val="993300"/>
          <w:u w:val="single"/>
        </w:rPr>
        <w:t>.</w:t>
      </w:r>
    </w:p>
    <w:p w14:paraId="44A3647E" w14:textId="77777777" w:rsidR="00677A5E" w:rsidRDefault="00677A5E" w:rsidP="00677A5E">
      <w:pPr>
        <w:rPr>
          <w:rFonts w:ascii="Arial" w:hAnsi="Arial" w:cs="Arial"/>
          <w:b/>
          <w:sz w:val="24"/>
        </w:rPr>
      </w:pPr>
      <w:r>
        <w:rPr>
          <w:rFonts w:ascii="Arial" w:hAnsi="Arial" w:cs="Arial"/>
          <w:b/>
          <w:color w:val="0000FF"/>
          <w:sz w:val="24"/>
        </w:rPr>
        <w:t>C1-203531</w:t>
      </w:r>
      <w:r>
        <w:rPr>
          <w:rFonts w:ascii="Arial" w:hAnsi="Arial" w:cs="Arial"/>
          <w:b/>
          <w:color w:val="0000FF"/>
          <w:sz w:val="24"/>
        </w:rPr>
        <w:tab/>
      </w:r>
      <w:r>
        <w:rPr>
          <w:rFonts w:ascii="Arial" w:hAnsi="Arial" w:cs="Arial"/>
          <w:b/>
          <w:sz w:val="24"/>
        </w:rPr>
        <w:t>Additional triggers for Service Request over non-3GPP access</w:t>
      </w:r>
    </w:p>
    <w:p w14:paraId="4B5301F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CR-2344  Cat: F (Rel-16)</w:t>
      </w:r>
      <w:r>
        <w:rPr>
          <w:i/>
        </w:rPr>
        <w:br/>
      </w:r>
      <w:r>
        <w:rPr>
          <w:i/>
        </w:rPr>
        <w:br/>
      </w:r>
      <w:r>
        <w:rPr>
          <w:i/>
        </w:rPr>
        <w:tab/>
      </w:r>
      <w:r>
        <w:rPr>
          <w:i/>
        </w:rPr>
        <w:tab/>
      </w:r>
      <w:r>
        <w:rPr>
          <w:i/>
        </w:rPr>
        <w:tab/>
      </w:r>
      <w:r>
        <w:rPr>
          <w:i/>
        </w:rPr>
        <w:tab/>
      </w:r>
      <w:r>
        <w:rPr>
          <w:i/>
        </w:rPr>
        <w:tab/>
        <w:t>Source: Samsung/Anikethan</w:t>
      </w:r>
    </w:p>
    <w:p w14:paraId="4A7FA33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C1-203999</w:t>
      </w:r>
      <w:r>
        <w:rPr>
          <w:color w:val="993300"/>
          <w:u w:val="single"/>
        </w:rPr>
        <w:t>.</w:t>
      </w:r>
    </w:p>
    <w:p w14:paraId="1DA6700C" w14:textId="77777777" w:rsidR="00677A5E" w:rsidRDefault="00677A5E" w:rsidP="00677A5E">
      <w:pPr>
        <w:rPr>
          <w:rFonts w:ascii="Arial" w:hAnsi="Arial" w:cs="Arial"/>
          <w:b/>
          <w:sz w:val="24"/>
        </w:rPr>
      </w:pPr>
      <w:r>
        <w:rPr>
          <w:rFonts w:ascii="Arial" w:hAnsi="Arial" w:cs="Arial"/>
          <w:b/>
          <w:color w:val="0000FF"/>
          <w:sz w:val="24"/>
        </w:rPr>
        <w:t>C1-203533</w:t>
      </w:r>
      <w:r>
        <w:rPr>
          <w:rFonts w:ascii="Arial" w:hAnsi="Arial" w:cs="Arial"/>
          <w:b/>
          <w:color w:val="0000FF"/>
          <w:sz w:val="24"/>
        </w:rPr>
        <w:tab/>
      </w:r>
      <w:r>
        <w:rPr>
          <w:rFonts w:ascii="Arial" w:hAnsi="Arial" w:cs="Arial"/>
          <w:b/>
          <w:sz w:val="24"/>
        </w:rPr>
        <w:t>Provisioning of DNS server security information to the UE</w:t>
      </w:r>
    </w:p>
    <w:p w14:paraId="15252CC4"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v16.4.0</w:t>
      </w:r>
      <w:r>
        <w:rPr>
          <w:i/>
        </w:rPr>
        <w:tab/>
        <w:t xml:space="preserve">  CR-3226  Cat: B (Rel-16)</w:t>
      </w:r>
      <w:r>
        <w:rPr>
          <w:i/>
        </w:rPr>
        <w:br/>
      </w:r>
      <w:r>
        <w:rPr>
          <w:i/>
        </w:rPr>
        <w:br/>
      </w:r>
      <w:r>
        <w:rPr>
          <w:i/>
        </w:rPr>
        <w:tab/>
      </w:r>
      <w:r>
        <w:rPr>
          <w:i/>
        </w:rPr>
        <w:tab/>
      </w:r>
      <w:r>
        <w:rPr>
          <w:i/>
        </w:rPr>
        <w:tab/>
      </w:r>
      <w:r>
        <w:rPr>
          <w:i/>
        </w:rPr>
        <w:tab/>
      </w:r>
      <w:r>
        <w:rPr>
          <w:i/>
        </w:rPr>
        <w:tab/>
        <w:t>Source: Samsung/Kundan</w:t>
      </w:r>
    </w:p>
    <w:p w14:paraId="4E331B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C1-204119</w:t>
      </w:r>
      <w:r>
        <w:rPr>
          <w:color w:val="993300"/>
          <w:u w:val="single"/>
        </w:rPr>
        <w:t>.</w:t>
      </w:r>
    </w:p>
    <w:p w14:paraId="19BB2462" w14:textId="77777777" w:rsidR="00677A5E" w:rsidRDefault="00677A5E" w:rsidP="00677A5E">
      <w:pPr>
        <w:rPr>
          <w:rFonts w:ascii="Arial" w:hAnsi="Arial" w:cs="Arial"/>
          <w:b/>
          <w:sz w:val="24"/>
        </w:rPr>
      </w:pPr>
      <w:r>
        <w:rPr>
          <w:rFonts w:ascii="Arial" w:hAnsi="Arial" w:cs="Arial"/>
          <w:b/>
          <w:color w:val="0000FF"/>
          <w:sz w:val="24"/>
        </w:rPr>
        <w:t>C1-203534</w:t>
      </w:r>
      <w:r>
        <w:rPr>
          <w:rFonts w:ascii="Arial" w:hAnsi="Arial" w:cs="Arial"/>
          <w:b/>
          <w:color w:val="0000FF"/>
          <w:sz w:val="24"/>
        </w:rPr>
        <w:tab/>
      </w:r>
      <w:r>
        <w:rPr>
          <w:rFonts w:ascii="Arial" w:hAnsi="Arial" w:cs="Arial"/>
          <w:b/>
          <w:sz w:val="24"/>
        </w:rPr>
        <w:t>Provisioning of DNS server security information to the UE-25.401</w:t>
      </w:r>
    </w:p>
    <w:p w14:paraId="3B6F827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CR-2345  Cat: B (Rel-16)</w:t>
      </w:r>
      <w:r>
        <w:rPr>
          <w:i/>
        </w:rPr>
        <w:br/>
      </w:r>
      <w:r>
        <w:rPr>
          <w:i/>
        </w:rPr>
        <w:br/>
      </w:r>
      <w:r>
        <w:rPr>
          <w:i/>
        </w:rPr>
        <w:tab/>
      </w:r>
      <w:r>
        <w:rPr>
          <w:i/>
        </w:rPr>
        <w:tab/>
      </w:r>
      <w:r>
        <w:rPr>
          <w:i/>
        </w:rPr>
        <w:tab/>
      </w:r>
      <w:r>
        <w:rPr>
          <w:i/>
        </w:rPr>
        <w:tab/>
      </w:r>
      <w:r>
        <w:rPr>
          <w:i/>
        </w:rPr>
        <w:tab/>
        <w:t>Source: Samsung/Kundan</w:t>
      </w:r>
    </w:p>
    <w:p w14:paraId="3FECF8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C1-204120</w:t>
      </w:r>
      <w:r>
        <w:rPr>
          <w:color w:val="993300"/>
          <w:u w:val="single"/>
        </w:rPr>
        <w:t>.</w:t>
      </w:r>
    </w:p>
    <w:p w14:paraId="00FDAEF6" w14:textId="77777777" w:rsidR="00677A5E" w:rsidRDefault="00677A5E" w:rsidP="00677A5E">
      <w:pPr>
        <w:rPr>
          <w:rFonts w:ascii="Arial" w:hAnsi="Arial" w:cs="Arial"/>
          <w:b/>
          <w:sz w:val="24"/>
        </w:rPr>
      </w:pPr>
      <w:r>
        <w:rPr>
          <w:rFonts w:ascii="Arial" w:hAnsi="Arial" w:cs="Arial"/>
          <w:b/>
          <w:color w:val="0000FF"/>
          <w:sz w:val="24"/>
        </w:rPr>
        <w:t>C1-203535</w:t>
      </w:r>
      <w:r>
        <w:rPr>
          <w:rFonts w:ascii="Arial" w:hAnsi="Arial" w:cs="Arial"/>
          <w:b/>
          <w:color w:val="0000FF"/>
          <w:sz w:val="24"/>
        </w:rPr>
        <w:tab/>
      </w:r>
      <w:r>
        <w:rPr>
          <w:rFonts w:ascii="Arial" w:hAnsi="Arial" w:cs="Arial"/>
          <w:b/>
          <w:sz w:val="24"/>
        </w:rPr>
        <w:t>Provisioning of DNS server security information to the UE-23.401</w:t>
      </w:r>
    </w:p>
    <w:p w14:paraId="1F2DCDD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CR-3404  Cat: B (Rel-16)</w:t>
      </w:r>
      <w:r>
        <w:rPr>
          <w:i/>
        </w:rPr>
        <w:br/>
      </w:r>
      <w:r>
        <w:rPr>
          <w:i/>
        </w:rPr>
        <w:br/>
      </w:r>
      <w:r>
        <w:rPr>
          <w:i/>
        </w:rPr>
        <w:tab/>
      </w:r>
      <w:r>
        <w:rPr>
          <w:i/>
        </w:rPr>
        <w:tab/>
      </w:r>
      <w:r>
        <w:rPr>
          <w:i/>
        </w:rPr>
        <w:tab/>
      </w:r>
      <w:r>
        <w:rPr>
          <w:i/>
        </w:rPr>
        <w:tab/>
      </w:r>
      <w:r>
        <w:rPr>
          <w:i/>
        </w:rPr>
        <w:tab/>
        <w:t>Source: Samsung/Kundan</w:t>
      </w:r>
    </w:p>
    <w:p w14:paraId="3B3D72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C1-204121</w:t>
      </w:r>
      <w:r>
        <w:rPr>
          <w:color w:val="993300"/>
          <w:u w:val="single"/>
        </w:rPr>
        <w:t>.</w:t>
      </w:r>
    </w:p>
    <w:p w14:paraId="3F4FA7CD" w14:textId="77777777" w:rsidR="00677A5E" w:rsidRDefault="00677A5E" w:rsidP="00677A5E">
      <w:pPr>
        <w:rPr>
          <w:rFonts w:ascii="Arial" w:hAnsi="Arial" w:cs="Arial"/>
          <w:b/>
          <w:sz w:val="24"/>
        </w:rPr>
      </w:pPr>
      <w:r>
        <w:rPr>
          <w:rFonts w:ascii="Arial" w:hAnsi="Arial" w:cs="Arial"/>
          <w:b/>
          <w:color w:val="0000FF"/>
          <w:sz w:val="24"/>
        </w:rPr>
        <w:t>C1-203543</w:t>
      </w:r>
      <w:r>
        <w:rPr>
          <w:rFonts w:ascii="Arial" w:hAnsi="Arial" w:cs="Arial"/>
          <w:b/>
          <w:color w:val="0000FF"/>
          <w:sz w:val="24"/>
        </w:rPr>
        <w:tab/>
      </w:r>
      <w:r>
        <w:rPr>
          <w:rFonts w:ascii="Arial" w:hAnsi="Arial" w:cs="Arial"/>
          <w:b/>
          <w:sz w:val="24"/>
        </w:rPr>
        <w:t>Condition for setting the Selected EPS NAS algorithm IE to NULL</w:t>
      </w:r>
    </w:p>
    <w:p w14:paraId="6DE53CC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CR-2347  Cat: F (Rel-16)</w:t>
      </w:r>
      <w:r>
        <w:rPr>
          <w:i/>
        </w:rPr>
        <w:br/>
      </w:r>
      <w:r>
        <w:rPr>
          <w:i/>
        </w:rPr>
        <w:br/>
      </w:r>
      <w:r>
        <w:rPr>
          <w:i/>
        </w:rPr>
        <w:tab/>
      </w:r>
      <w:r>
        <w:rPr>
          <w:i/>
        </w:rPr>
        <w:tab/>
      </w:r>
      <w:r>
        <w:rPr>
          <w:i/>
        </w:rPr>
        <w:tab/>
      </w:r>
      <w:r>
        <w:rPr>
          <w:i/>
        </w:rPr>
        <w:tab/>
      </w:r>
      <w:r>
        <w:rPr>
          <w:i/>
        </w:rPr>
        <w:tab/>
        <w:t>Source: BEIJING SAMSUNG TELECOM R&amp;D</w:t>
      </w:r>
    </w:p>
    <w:p w14:paraId="0E59D8A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8DB87" w14:textId="77777777" w:rsidR="00677A5E" w:rsidRDefault="00677A5E" w:rsidP="00677A5E">
      <w:pPr>
        <w:rPr>
          <w:rFonts w:ascii="Arial" w:hAnsi="Arial" w:cs="Arial"/>
          <w:b/>
          <w:sz w:val="24"/>
        </w:rPr>
      </w:pPr>
      <w:r>
        <w:rPr>
          <w:rFonts w:ascii="Arial" w:hAnsi="Arial" w:cs="Arial"/>
          <w:b/>
          <w:color w:val="0000FF"/>
          <w:sz w:val="24"/>
        </w:rPr>
        <w:t>C1-203547</w:t>
      </w:r>
      <w:r>
        <w:rPr>
          <w:rFonts w:ascii="Arial" w:hAnsi="Arial" w:cs="Arial"/>
          <w:b/>
          <w:color w:val="0000FF"/>
          <w:sz w:val="24"/>
        </w:rPr>
        <w:tab/>
      </w:r>
      <w:r>
        <w:rPr>
          <w:rFonts w:ascii="Arial" w:hAnsi="Arial" w:cs="Arial"/>
          <w:b/>
          <w:sz w:val="24"/>
        </w:rPr>
        <w:t>On the parameters provided to the SOR-AF from the UDM</w:t>
      </w:r>
    </w:p>
    <w:p w14:paraId="456A9C9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CR-0552  Cat: F (Rel-16)</w:t>
      </w:r>
      <w:r>
        <w:rPr>
          <w:i/>
        </w:rPr>
        <w:br/>
      </w:r>
      <w:r>
        <w:rPr>
          <w:i/>
        </w:rPr>
        <w:br/>
      </w:r>
      <w:r>
        <w:rPr>
          <w:i/>
        </w:rPr>
        <w:tab/>
      </w:r>
      <w:r>
        <w:rPr>
          <w:i/>
        </w:rPr>
        <w:tab/>
      </w:r>
      <w:r>
        <w:rPr>
          <w:i/>
        </w:rPr>
        <w:tab/>
      </w:r>
      <w:r>
        <w:rPr>
          <w:i/>
        </w:rPr>
        <w:tab/>
      </w:r>
      <w:r>
        <w:rPr>
          <w:i/>
        </w:rPr>
        <w:tab/>
        <w:t>Source: Nokia, Nokia Shanghai Bell, Ericsson</w:t>
      </w:r>
    </w:p>
    <w:p w14:paraId="2607135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C1-204044</w:t>
      </w:r>
      <w:r>
        <w:rPr>
          <w:color w:val="993300"/>
          <w:u w:val="single"/>
        </w:rPr>
        <w:t>.</w:t>
      </w:r>
    </w:p>
    <w:p w14:paraId="787CF3EC" w14:textId="77777777" w:rsidR="00677A5E" w:rsidRDefault="00677A5E" w:rsidP="00677A5E">
      <w:pPr>
        <w:rPr>
          <w:rFonts w:ascii="Arial" w:hAnsi="Arial" w:cs="Arial"/>
          <w:b/>
          <w:sz w:val="24"/>
        </w:rPr>
      </w:pPr>
      <w:r>
        <w:rPr>
          <w:rFonts w:ascii="Arial" w:hAnsi="Arial" w:cs="Arial"/>
          <w:b/>
          <w:color w:val="0000FF"/>
          <w:sz w:val="24"/>
        </w:rPr>
        <w:t>C1-203548</w:t>
      </w:r>
      <w:r>
        <w:rPr>
          <w:rFonts w:ascii="Arial" w:hAnsi="Arial" w:cs="Arial"/>
          <w:b/>
          <w:color w:val="0000FF"/>
          <w:sz w:val="24"/>
        </w:rPr>
        <w:tab/>
      </w:r>
      <w:r>
        <w:rPr>
          <w:rFonts w:ascii="Arial" w:hAnsi="Arial" w:cs="Arial"/>
          <w:b/>
          <w:sz w:val="24"/>
        </w:rPr>
        <w:t>Correction in the AMF behaviour upon LADN information update</w:t>
      </w:r>
    </w:p>
    <w:p w14:paraId="6CA69B5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CR-2350  Cat: F (Rel-16)</w:t>
      </w:r>
      <w:r>
        <w:rPr>
          <w:i/>
        </w:rPr>
        <w:br/>
      </w:r>
      <w:r>
        <w:rPr>
          <w:i/>
        </w:rPr>
        <w:br/>
      </w:r>
      <w:r>
        <w:rPr>
          <w:i/>
        </w:rPr>
        <w:tab/>
      </w:r>
      <w:r>
        <w:rPr>
          <w:i/>
        </w:rPr>
        <w:tab/>
      </w:r>
      <w:r>
        <w:rPr>
          <w:i/>
        </w:rPr>
        <w:tab/>
      </w:r>
      <w:r>
        <w:rPr>
          <w:i/>
        </w:rPr>
        <w:tab/>
      </w:r>
      <w:r>
        <w:rPr>
          <w:i/>
        </w:rPr>
        <w:tab/>
        <w:t>Source: Nokia, Nokia Shanghai Bell</w:t>
      </w:r>
    </w:p>
    <w:p w14:paraId="4EA26D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C1-203993</w:t>
      </w:r>
      <w:r>
        <w:rPr>
          <w:color w:val="993300"/>
          <w:u w:val="single"/>
        </w:rPr>
        <w:t>.</w:t>
      </w:r>
    </w:p>
    <w:p w14:paraId="484F2B40" w14:textId="77777777" w:rsidR="00677A5E" w:rsidRDefault="00677A5E" w:rsidP="00677A5E">
      <w:pPr>
        <w:rPr>
          <w:rFonts w:ascii="Arial" w:hAnsi="Arial" w:cs="Arial"/>
          <w:b/>
          <w:sz w:val="24"/>
        </w:rPr>
      </w:pPr>
      <w:r>
        <w:rPr>
          <w:rFonts w:ascii="Arial" w:hAnsi="Arial" w:cs="Arial"/>
          <w:b/>
          <w:color w:val="0000FF"/>
          <w:sz w:val="24"/>
        </w:rPr>
        <w:t>C1-203549</w:t>
      </w:r>
      <w:r>
        <w:rPr>
          <w:rFonts w:ascii="Arial" w:hAnsi="Arial" w:cs="Arial"/>
          <w:b/>
          <w:color w:val="0000FF"/>
          <w:sz w:val="24"/>
        </w:rPr>
        <w:tab/>
      </w:r>
      <w:r>
        <w:rPr>
          <w:rFonts w:ascii="Arial" w:hAnsi="Arial" w:cs="Arial"/>
          <w:b/>
          <w:sz w:val="24"/>
        </w:rPr>
        <w:t>Discussion w.r.t. C1-203513</w:t>
      </w:r>
    </w:p>
    <w:p w14:paraId="203B2419"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49180" w14:textId="77777777" w:rsidR="00677A5E" w:rsidRDefault="00677A5E" w:rsidP="00677A5E">
      <w:pPr>
        <w:rPr>
          <w:rFonts w:ascii="Arial" w:hAnsi="Arial" w:cs="Arial"/>
          <w:b/>
        </w:rPr>
      </w:pPr>
      <w:r>
        <w:rPr>
          <w:rFonts w:ascii="Arial" w:hAnsi="Arial" w:cs="Arial"/>
          <w:b/>
        </w:rPr>
        <w:t xml:space="preserve">Discussion: </w:t>
      </w:r>
    </w:p>
    <w:p w14:paraId="36AE9ABE" w14:textId="77777777" w:rsidR="00677A5E" w:rsidRDefault="00677A5E" w:rsidP="00677A5E">
      <w:r>
        <w:t>Noted</w:t>
      </w:r>
    </w:p>
    <w:p w14:paraId="63732A30" w14:textId="77777777" w:rsidR="00677A5E" w:rsidRDefault="00677A5E" w:rsidP="00677A5E">
      <w:r>
        <w:t>Sunhee, Tue, 10:20</w:t>
      </w:r>
    </w:p>
    <w:p w14:paraId="542651FF" w14:textId="77777777" w:rsidR="00677A5E" w:rsidRDefault="00677A5E" w:rsidP="00677A5E">
      <w:r>
        <w:t>SMC seems RAN2 scope</w:t>
      </w:r>
    </w:p>
    <w:p w14:paraId="5D248651" w14:textId="77777777" w:rsidR="00677A5E" w:rsidRDefault="00677A5E" w:rsidP="00677A5E">
      <w:r>
        <w:lastRenderedPageBreak/>
        <w:t>Osama, Wed, 02:04</w:t>
      </w:r>
    </w:p>
    <w:p w14:paraId="5D41B3BB" w14:textId="77777777" w:rsidR="00677A5E" w:rsidRDefault="00677A5E" w:rsidP="00677A5E">
      <w:r>
        <w:t>Detailed comments</w:t>
      </w:r>
    </w:p>
    <w:p w14:paraId="3C98F2C3" w14:textId="77777777" w:rsidR="00677A5E" w:rsidRDefault="00677A5E" w:rsidP="00677A5E">
      <w:r>
        <w:t>Mikael, Wed ,12:14</w:t>
      </w:r>
    </w:p>
    <w:p w14:paraId="52A5F6E9" w14:textId="77777777" w:rsidR="00677A5E" w:rsidRDefault="00677A5E" w:rsidP="00677A5E">
      <w:r>
        <w:t>propose to bring this directly to SA3, and CT1 will align stage 3, if needed.</w:t>
      </w:r>
    </w:p>
    <w:p w14:paraId="43FE1AD7" w14:textId="77777777" w:rsidR="00677A5E" w:rsidRDefault="00677A5E" w:rsidP="00677A5E">
      <w:r>
        <w:t>Sung, Wed, 20:52</w:t>
      </w:r>
    </w:p>
    <w:p w14:paraId="06588DEA" w14:textId="77777777" w:rsidR="00677A5E" w:rsidRDefault="00677A5E" w:rsidP="00677A5E">
      <w:r>
        <w:t>Answering the comments, fine to go to SA3, but wants to avoid being sent back</w:t>
      </w:r>
    </w:p>
    <w:p w14:paraId="0E48FB64" w14:textId="77777777" w:rsidR="00677A5E" w:rsidRDefault="00677A5E" w:rsidP="00677A5E">
      <w:r>
        <w:t>Osama, Wed, 21:11</w:t>
      </w:r>
    </w:p>
    <w:p w14:paraId="20E0D358" w14:textId="77777777" w:rsidR="00677A5E" w:rsidRDefault="00677A5E" w:rsidP="00677A5E">
      <w:r>
        <w:t>Answering Sung, needs to go to SA3 first</w:t>
      </w:r>
    </w:p>
    <w:p w14:paraId="6C188A4B" w14:textId="77777777" w:rsidR="00677A5E" w:rsidRDefault="00677A5E" w:rsidP="00677A5E">
      <w:r>
        <w:t>Lin, Thu, 05:57</w:t>
      </w:r>
    </w:p>
    <w:p w14:paraId="047E4959" w14:textId="77777777" w:rsidR="00677A5E" w:rsidRDefault="00677A5E" w:rsidP="00677A5E">
      <w:r>
        <w:t>Directly to SA3</w:t>
      </w:r>
    </w:p>
    <w:p w14:paraId="7BD09699" w14:textId="77777777" w:rsidR="00677A5E" w:rsidRDefault="00677A5E" w:rsidP="00677A5E">
      <w:r>
        <w:t>Sunhee, Thu, 11:45</w:t>
      </w:r>
    </w:p>
    <w:p w14:paraId="0C2E5F6D" w14:textId="77777777" w:rsidR="00677A5E" w:rsidRDefault="00677A5E" w:rsidP="00677A5E">
      <w:r>
        <w:t>Withdraws comment</w:t>
      </w:r>
    </w:p>
    <w:p w14:paraId="6A0F85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51278" w14:textId="77777777" w:rsidR="00677A5E" w:rsidRDefault="00677A5E" w:rsidP="00677A5E">
      <w:pPr>
        <w:rPr>
          <w:rFonts w:ascii="Arial" w:hAnsi="Arial" w:cs="Arial"/>
          <w:b/>
          <w:sz w:val="24"/>
        </w:rPr>
      </w:pPr>
      <w:r>
        <w:rPr>
          <w:rFonts w:ascii="Arial" w:hAnsi="Arial" w:cs="Arial"/>
          <w:b/>
          <w:color w:val="0000FF"/>
          <w:sz w:val="24"/>
        </w:rPr>
        <w:t>C1-203550</w:t>
      </w:r>
      <w:r>
        <w:rPr>
          <w:rFonts w:ascii="Arial" w:hAnsi="Arial" w:cs="Arial"/>
          <w:b/>
          <w:color w:val="0000FF"/>
          <w:sz w:val="24"/>
        </w:rPr>
        <w:tab/>
      </w:r>
      <w:r>
        <w:rPr>
          <w:rFonts w:ascii="Arial" w:hAnsi="Arial" w:cs="Arial"/>
          <w:b/>
          <w:sz w:val="24"/>
        </w:rPr>
        <w:t>Timer_T3245_Behaviour leaf applicable in 5GS</w:t>
      </w:r>
    </w:p>
    <w:p w14:paraId="565280D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v16.3.0</w:t>
      </w:r>
      <w:r>
        <w:rPr>
          <w:i/>
        </w:rPr>
        <w:tab/>
        <w:t xml:space="preserve">  CR-0050  Cat: F (Rel-16)</w:t>
      </w:r>
      <w:r>
        <w:rPr>
          <w:i/>
        </w:rPr>
        <w:br/>
      </w:r>
      <w:r>
        <w:rPr>
          <w:i/>
        </w:rPr>
        <w:br/>
      </w:r>
      <w:r>
        <w:rPr>
          <w:i/>
        </w:rPr>
        <w:tab/>
      </w:r>
      <w:r>
        <w:rPr>
          <w:i/>
        </w:rPr>
        <w:tab/>
      </w:r>
      <w:r>
        <w:rPr>
          <w:i/>
        </w:rPr>
        <w:tab/>
      </w:r>
      <w:r>
        <w:rPr>
          <w:i/>
        </w:rPr>
        <w:tab/>
      </w:r>
      <w:r>
        <w:rPr>
          <w:i/>
        </w:rPr>
        <w:tab/>
        <w:t>Source: Nokia, Nokia Shanghai Bell</w:t>
      </w:r>
    </w:p>
    <w:p w14:paraId="3625FD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6C921" w14:textId="77777777" w:rsidR="00677A5E" w:rsidRDefault="00677A5E" w:rsidP="00677A5E">
      <w:pPr>
        <w:rPr>
          <w:rFonts w:ascii="Arial" w:hAnsi="Arial" w:cs="Arial"/>
          <w:b/>
          <w:sz w:val="24"/>
        </w:rPr>
      </w:pPr>
      <w:r>
        <w:rPr>
          <w:rFonts w:ascii="Arial" w:hAnsi="Arial" w:cs="Arial"/>
          <w:b/>
          <w:color w:val="0000FF"/>
          <w:sz w:val="24"/>
        </w:rPr>
        <w:t>C1-203551</w:t>
      </w:r>
      <w:r>
        <w:rPr>
          <w:rFonts w:ascii="Arial" w:hAnsi="Arial" w:cs="Arial"/>
          <w:b/>
          <w:color w:val="0000FF"/>
          <w:sz w:val="24"/>
        </w:rPr>
        <w:tab/>
      </w:r>
      <w:r>
        <w:rPr>
          <w:rFonts w:ascii="Arial" w:hAnsi="Arial" w:cs="Arial"/>
          <w:b/>
          <w:sz w:val="24"/>
        </w:rPr>
        <w:t>PDU session release for an inactive UE with RAN paging failure</w:t>
      </w:r>
    </w:p>
    <w:p w14:paraId="6A0EF517"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DD6818" w14:textId="77777777" w:rsidR="00677A5E" w:rsidRDefault="00677A5E" w:rsidP="00677A5E">
      <w:pPr>
        <w:rPr>
          <w:rFonts w:ascii="Arial" w:hAnsi="Arial" w:cs="Arial"/>
          <w:b/>
        </w:rPr>
      </w:pPr>
      <w:r>
        <w:rPr>
          <w:rFonts w:ascii="Arial" w:hAnsi="Arial" w:cs="Arial"/>
          <w:b/>
        </w:rPr>
        <w:t xml:space="preserve">Discussion: </w:t>
      </w:r>
    </w:p>
    <w:p w14:paraId="7AEF3A68" w14:textId="77777777" w:rsidR="00677A5E" w:rsidRDefault="00677A5E" w:rsidP="00677A5E">
      <w:r>
        <w:t>Noted</w:t>
      </w:r>
    </w:p>
    <w:p w14:paraId="46A091E1" w14:textId="77777777" w:rsidR="00677A5E" w:rsidRDefault="00677A5E" w:rsidP="00677A5E">
      <w:r>
        <w:t>Altenative to C1-203704</w:t>
      </w:r>
    </w:p>
    <w:p w14:paraId="1909465F" w14:textId="77777777" w:rsidR="00677A5E" w:rsidRDefault="00677A5E" w:rsidP="00677A5E">
      <w:r>
        <w:t>Ivo, Tue, 09:36</w:t>
      </w:r>
    </w:p>
    <w:p w14:paraId="13DD77FE" w14:textId="77777777" w:rsidR="00677A5E" w:rsidRDefault="00677A5E" w:rsidP="00677A5E">
      <w:r>
        <w:t>- there is ongoing discussion between RAN3 and SA2 on this topic - S2-2003531 + S2-2003805 and we need to wait until it settles</w:t>
      </w:r>
    </w:p>
    <w:p w14:paraId="3250F7B5" w14:textId="77777777" w:rsidR="00677A5E" w:rsidRDefault="00677A5E" w:rsidP="00677A5E">
      <w:r>
        <w:t>Lin, thu, 08:38</w:t>
      </w:r>
    </w:p>
    <w:p w14:paraId="673BA994" w14:textId="77777777" w:rsidR="00677A5E" w:rsidRDefault="00677A5E" w:rsidP="00677A5E">
      <w:r>
        <w:t>Sees no CT1 work and no LS out to CT4</w:t>
      </w:r>
    </w:p>
    <w:p w14:paraId="76E56FE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2C24A" w14:textId="77777777" w:rsidR="00677A5E" w:rsidRDefault="00677A5E" w:rsidP="00677A5E">
      <w:pPr>
        <w:rPr>
          <w:rFonts w:ascii="Arial" w:hAnsi="Arial" w:cs="Arial"/>
          <w:b/>
          <w:sz w:val="24"/>
        </w:rPr>
      </w:pPr>
      <w:r>
        <w:rPr>
          <w:rFonts w:ascii="Arial" w:hAnsi="Arial" w:cs="Arial"/>
          <w:b/>
          <w:color w:val="0000FF"/>
          <w:sz w:val="24"/>
        </w:rPr>
        <w:t>C1-203552</w:t>
      </w:r>
      <w:r>
        <w:rPr>
          <w:rFonts w:ascii="Arial" w:hAnsi="Arial" w:cs="Arial"/>
          <w:b/>
          <w:color w:val="0000FF"/>
          <w:sz w:val="24"/>
        </w:rPr>
        <w:tab/>
      </w:r>
      <w:r>
        <w:rPr>
          <w:rFonts w:ascii="Arial" w:hAnsi="Arial" w:cs="Arial"/>
          <w:b/>
          <w:sz w:val="24"/>
        </w:rPr>
        <w:t>Initiation of ESFB by a UE in the state 5GMM-REGISTERED.ATTEMPTING-REGISTRATION-UPDATE</w:t>
      </w:r>
    </w:p>
    <w:p w14:paraId="13E474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CR-2140  rev 1 Cat: F (Rel-16)</w:t>
      </w:r>
      <w:r>
        <w:rPr>
          <w:i/>
        </w:rPr>
        <w:br/>
      </w:r>
      <w:r>
        <w:rPr>
          <w:i/>
        </w:rPr>
        <w:br/>
      </w:r>
      <w:r>
        <w:rPr>
          <w:i/>
        </w:rPr>
        <w:tab/>
      </w:r>
      <w:r>
        <w:rPr>
          <w:i/>
        </w:rPr>
        <w:tab/>
      </w:r>
      <w:r>
        <w:rPr>
          <w:i/>
        </w:rPr>
        <w:tab/>
      </w:r>
      <w:r>
        <w:rPr>
          <w:i/>
        </w:rPr>
        <w:tab/>
      </w:r>
      <w:r>
        <w:rPr>
          <w:i/>
        </w:rPr>
        <w:tab/>
        <w:t>Source: Nokia, Nokia Shanghai Bell</w:t>
      </w:r>
    </w:p>
    <w:p w14:paraId="3E65FB4A" w14:textId="77777777" w:rsidR="00677A5E" w:rsidRDefault="00677A5E" w:rsidP="00677A5E">
      <w:pPr>
        <w:rPr>
          <w:color w:val="808080"/>
        </w:rPr>
      </w:pPr>
      <w:r>
        <w:rPr>
          <w:color w:val="808080"/>
        </w:rPr>
        <w:t>(Replaces C1-202380)</w:t>
      </w:r>
    </w:p>
    <w:p w14:paraId="69662E41"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C1-204061</w:t>
      </w:r>
      <w:r>
        <w:rPr>
          <w:color w:val="993300"/>
          <w:u w:val="single"/>
        </w:rPr>
        <w:t>.</w:t>
      </w:r>
    </w:p>
    <w:p w14:paraId="100974CB" w14:textId="77777777" w:rsidR="00677A5E" w:rsidRDefault="00677A5E" w:rsidP="00677A5E">
      <w:pPr>
        <w:rPr>
          <w:rFonts w:ascii="Arial" w:hAnsi="Arial" w:cs="Arial"/>
          <w:b/>
          <w:sz w:val="24"/>
        </w:rPr>
      </w:pPr>
      <w:r>
        <w:rPr>
          <w:rFonts w:ascii="Arial" w:hAnsi="Arial" w:cs="Arial"/>
          <w:b/>
          <w:color w:val="0000FF"/>
          <w:sz w:val="24"/>
        </w:rPr>
        <w:t>C1-203553</w:t>
      </w:r>
      <w:r>
        <w:rPr>
          <w:rFonts w:ascii="Arial" w:hAnsi="Arial" w:cs="Arial"/>
          <w:b/>
          <w:color w:val="0000FF"/>
          <w:sz w:val="24"/>
        </w:rPr>
        <w:tab/>
      </w:r>
      <w:r>
        <w:rPr>
          <w:rFonts w:ascii="Arial" w:hAnsi="Arial" w:cs="Arial"/>
          <w:b/>
          <w:sz w:val="24"/>
        </w:rPr>
        <w:t>PDU session number control based on priority</w:t>
      </w:r>
    </w:p>
    <w:p w14:paraId="55D248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CR-2351  Cat: F (Rel-16)</w:t>
      </w:r>
      <w:r>
        <w:rPr>
          <w:i/>
        </w:rPr>
        <w:br/>
      </w:r>
      <w:r>
        <w:rPr>
          <w:i/>
        </w:rPr>
        <w:br/>
      </w:r>
      <w:r>
        <w:rPr>
          <w:i/>
        </w:rPr>
        <w:tab/>
      </w:r>
      <w:r>
        <w:rPr>
          <w:i/>
        </w:rPr>
        <w:tab/>
      </w:r>
      <w:r>
        <w:rPr>
          <w:i/>
        </w:rPr>
        <w:tab/>
      </w:r>
      <w:r>
        <w:rPr>
          <w:i/>
        </w:rPr>
        <w:tab/>
      </w:r>
      <w:r>
        <w:rPr>
          <w:i/>
        </w:rPr>
        <w:tab/>
        <w:t>Source: Nokia, Nokia Shanghai Bell</w:t>
      </w:r>
    </w:p>
    <w:p w14:paraId="7F44298C" w14:textId="77777777" w:rsidR="00677A5E" w:rsidRDefault="00677A5E" w:rsidP="00677A5E">
      <w:pPr>
        <w:rPr>
          <w:rFonts w:ascii="Arial" w:hAnsi="Arial" w:cs="Arial"/>
          <w:b/>
        </w:rPr>
      </w:pPr>
      <w:r>
        <w:rPr>
          <w:rFonts w:ascii="Arial" w:hAnsi="Arial" w:cs="Arial"/>
          <w:b/>
        </w:rPr>
        <w:t xml:space="preserve">Discussion: </w:t>
      </w:r>
    </w:p>
    <w:p w14:paraId="74FAD951" w14:textId="77777777" w:rsidR="00677A5E" w:rsidRDefault="00677A5E" w:rsidP="00677A5E">
      <w:r>
        <w:t>Postponed</w:t>
      </w:r>
    </w:p>
    <w:p w14:paraId="566FE333" w14:textId="77777777" w:rsidR="00677A5E" w:rsidRDefault="00677A5E" w:rsidP="00677A5E">
      <w:r>
        <w:t>Requested by author</w:t>
      </w:r>
    </w:p>
    <w:p w14:paraId="1D6BEF3A" w14:textId="77777777" w:rsidR="00677A5E" w:rsidRDefault="00677A5E" w:rsidP="00677A5E">
      <w:r>
        <w:t>Ivo, Tue, 09:36</w:t>
      </w:r>
    </w:p>
    <w:p w14:paraId="50C5336D" w14:textId="77777777" w:rsidR="00677A5E" w:rsidRDefault="00677A5E" w:rsidP="00677A5E">
      <w:r>
        <w:t>seems theoretical issue only</w:t>
      </w:r>
    </w:p>
    <w:p w14:paraId="3852AEA5" w14:textId="77777777" w:rsidR="00677A5E" w:rsidRDefault="00677A5E" w:rsidP="00677A5E">
      <w:r>
        <w:t>stage-2 for such feature is needed before stage-3</w:t>
      </w:r>
    </w:p>
    <w:p w14:paraId="5702C5CF" w14:textId="77777777" w:rsidR="00677A5E" w:rsidRDefault="00677A5E" w:rsidP="00677A5E">
      <w:r>
        <w:t>Amer, Tue, 18:32</w:t>
      </w:r>
    </w:p>
    <w:p w14:paraId="206B762F" w14:textId="77777777" w:rsidR="00677A5E" w:rsidRDefault="00677A5E" w:rsidP="00677A5E">
      <w:r>
        <w:t>multiple concerns with this CR:</w:t>
      </w:r>
    </w:p>
    <w:p w14:paraId="55A1B6B3" w14:textId="77777777" w:rsidR="00677A5E" w:rsidRDefault="00677A5E" w:rsidP="00677A5E">
      <w:r>
        <w:t>Roozbeh, Tue, 19:55</w:t>
      </w:r>
    </w:p>
    <w:p w14:paraId="37EAD1C3" w14:textId="77777777" w:rsidR="00677A5E" w:rsidRDefault="00677A5E" w:rsidP="00677A5E">
      <w:r>
        <w:t>Why not use the entire one byte</w:t>
      </w:r>
    </w:p>
    <w:p w14:paraId="467DEC6C" w14:textId="77777777" w:rsidR="00677A5E" w:rsidRDefault="00677A5E" w:rsidP="00677A5E">
      <w:r>
        <w:t>Rae, Wed, 06:03</w:t>
      </w:r>
    </w:p>
    <w:p w14:paraId="67E3C91E" w14:textId="77777777" w:rsidR="00677A5E" w:rsidRDefault="00677A5E" w:rsidP="00677A5E">
      <w:r>
        <w:t>Same as Amer</w:t>
      </w:r>
    </w:p>
    <w:p w14:paraId="28A7749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0A5E3" w14:textId="77777777" w:rsidR="00677A5E" w:rsidRDefault="00677A5E" w:rsidP="00677A5E">
      <w:pPr>
        <w:rPr>
          <w:rFonts w:ascii="Arial" w:hAnsi="Arial" w:cs="Arial"/>
          <w:b/>
          <w:sz w:val="24"/>
        </w:rPr>
      </w:pPr>
      <w:r>
        <w:rPr>
          <w:rFonts w:ascii="Arial" w:hAnsi="Arial" w:cs="Arial"/>
          <w:b/>
          <w:color w:val="0000FF"/>
          <w:sz w:val="24"/>
        </w:rPr>
        <w:t>C1-203555</w:t>
      </w:r>
      <w:r>
        <w:rPr>
          <w:rFonts w:ascii="Arial" w:hAnsi="Arial" w:cs="Arial"/>
          <w:b/>
          <w:color w:val="0000FF"/>
          <w:sz w:val="24"/>
        </w:rPr>
        <w:tab/>
      </w:r>
      <w:r>
        <w:rPr>
          <w:rFonts w:ascii="Arial" w:hAnsi="Arial" w:cs="Arial"/>
          <w:b/>
          <w:sz w:val="24"/>
        </w:rPr>
        <w:t>PLMN selection procedure for steering of UE in VPLMN</w:t>
      </w:r>
    </w:p>
    <w:p w14:paraId="5458D7E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CR-0553  Cat: F (Rel-16)</w:t>
      </w:r>
      <w:r>
        <w:rPr>
          <w:i/>
        </w:rPr>
        <w:br/>
      </w:r>
      <w:r>
        <w:rPr>
          <w:i/>
        </w:rPr>
        <w:br/>
      </w:r>
      <w:r>
        <w:rPr>
          <w:i/>
        </w:rPr>
        <w:tab/>
      </w:r>
      <w:r>
        <w:rPr>
          <w:i/>
        </w:rPr>
        <w:tab/>
      </w:r>
      <w:r>
        <w:rPr>
          <w:i/>
        </w:rPr>
        <w:tab/>
      </w:r>
      <w:r>
        <w:rPr>
          <w:i/>
        </w:rPr>
        <w:tab/>
      </w:r>
      <w:r>
        <w:rPr>
          <w:i/>
        </w:rPr>
        <w:tab/>
        <w:t>Source: LG Electronics France / sunhee kim</w:t>
      </w:r>
    </w:p>
    <w:p w14:paraId="6F6046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C1-203805</w:t>
      </w:r>
      <w:r>
        <w:rPr>
          <w:color w:val="993300"/>
          <w:u w:val="single"/>
        </w:rPr>
        <w:t>.</w:t>
      </w:r>
    </w:p>
    <w:p w14:paraId="5B6F788A" w14:textId="77777777" w:rsidR="00677A5E" w:rsidRDefault="00677A5E" w:rsidP="00677A5E">
      <w:pPr>
        <w:rPr>
          <w:rFonts w:ascii="Arial" w:hAnsi="Arial" w:cs="Arial"/>
          <w:b/>
          <w:sz w:val="24"/>
        </w:rPr>
      </w:pPr>
      <w:r>
        <w:rPr>
          <w:rFonts w:ascii="Arial" w:hAnsi="Arial" w:cs="Arial"/>
          <w:b/>
          <w:color w:val="0000FF"/>
          <w:sz w:val="24"/>
        </w:rPr>
        <w:t>C1-203556</w:t>
      </w:r>
      <w:r>
        <w:rPr>
          <w:rFonts w:ascii="Arial" w:hAnsi="Arial" w:cs="Arial"/>
          <w:b/>
          <w:color w:val="0000FF"/>
          <w:sz w:val="24"/>
        </w:rPr>
        <w:tab/>
      </w:r>
      <w:r>
        <w:rPr>
          <w:rFonts w:ascii="Arial" w:hAnsi="Arial" w:cs="Arial"/>
          <w:b/>
          <w:sz w:val="24"/>
        </w:rPr>
        <w:t>PDU session number control based on priority</w:t>
      </w:r>
    </w:p>
    <w:p w14:paraId="5E703F7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CR-0080  Cat: F (Rel-16)</w:t>
      </w:r>
      <w:r>
        <w:rPr>
          <w:i/>
        </w:rPr>
        <w:br/>
      </w:r>
      <w:r>
        <w:rPr>
          <w:i/>
        </w:rPr>
        <w:br/>
      </w:r>
      <w:r>
        <w:rPr>
          <w:i/>
        </w:rPr>
        <w:tab/>
      </w:r>
      <w:r>
        <w:rPr>
          <w:i/>
        </w:rPr>
        <w:tab/>
      </w:r>
      <w:r>
        <w:rPr>
          <w:i/>
        </w:rPr>
        <w:tab/>
      </w:r>
      <w:r>
        <w:rPr>
          <w:i/>
        </w:rPr>
        <w:tab/>
      </w:r>
      <w:r>
        <w:rPr>
          <w:i/>
        </w:rPr>
        <w:tab/>
        <w:t>Source: Nokia, Nokia Shanghai Bell</w:t>
      </w:r>
    </w:p>
    <w:p w14:paraId="133EAED1" w14:textId="77777777" w:rsidR="00677A5E" w:rsidRDefault="00677A5E" w:rsidP="00677A5E">
      <w:pPr>
        <w:rPr>
          <w:rFonts w:ascii="Arial" w:hAnsi="Arial" w:cs="Arial"/>
          <w:b/>
        </w:rPr>
      </w:pPr>
      <w:r>
        <w:rPr>
          <w:rFonts w:ascii="Arial" w:hAnsi="Arial" w:cs="Arial"/>
          <w:b/>
        </w:rPr>
        <w:t xml:space="preserve">Discussion: </w:t>
      </w:r>
    </w:p>
    <w:p w14:paraId="66C53674" w14:textId="77777777" w:rsidR="00677A5E" w:rsidRDefault="00677A5E" w:rsidP="00677A5E">
      <w:r>
        <w:t>Postponed</w:t>
      </w:r>
    </w:p>
    <w:p w14:paraId="36C6F8A0" w14:textId="77777777" w:rsidR="00677A5E" w:rsidRDefault="00677A5E" w:rsidP="00677A5E">
      <w:r>
        <w:t>Requested by author</w:t>
      </w:r>
    </w:p>
    <w:p w14:paraId="0A3CEEF7" w14:textId="77777777" w:rsidR="00677A5E" w:rsidRDefault="00677A5E" w:rsidP="00677A5E">
      <w:r>
        <w:t>Ivo, Tue, 09:36</w:t>
      </w:r>
    </w:p>
    <w:p w14:paraId="5EA82F3A" w14:textId="77777777" w:rsidR="00677A5E" w:rsidRDefault="00677A5E" w:rsidP="00677A5E">
      <w:r>
        <w:t>seems theoretical issue only, stage-2 for such feature is needed before stage-3</w:t>
      </w:r>
    </w:p>
    <w:p w14:paraId="7528B86E" w14:textId="77777777" w:rsidR="00677A5E" w:rsidRDefault="00677A5E" w:rsidP="00677A5E">
      <w:r>
        <w:t>Roozbeh, Tue, 19:55</w:t>
      </w:r>
    </w:p>
    <w:p w14:paraId="36385789" w14:textId="77777777" w:rsidR="00677A5E" w:rsidRDefault="00677A5E" w:rsidP="00677A5E">
      <w:r>
        <w:t>Why not use the entire one byte</w:t>
      </w:r>
    </w:p>
    <w:p w14:paraId="2A82FB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840ED" w14:textId="77777777" w:rsidR="00677A5E" w:rsidRDefault="00677A5E" w:rsidP="00677A5E">
      <w:pPr>
        <w:rPr>
          <w:rFonts w:ascii="Arial" w:hAnsi="Arial" w:cs="Arial"/>
          <w:b/>
          <w:sz w:val="24"/>
        </w:rPr>
      </w:pPr>
      <w:r>
        <w:rPr>
          <w:rFonts w:ascii="Arial" w:hAnsi="Arial" w:cs="Arial"/>
          <w:b/>
          <w:color w:val="0000FF"/>
          <w:sz w:val="24"/>
        </w:rPr>
        <w:lastRenderedPageBreak/>
        <w:t>C1-203582</w:t>
      </w:r>
      <w:r>
        <w:rPr>
          <w:rFonts w:ascii="Arial" w:hAnsi="Arial" w:cs="Arial"/>
          <w:b/>
          <w:color w:val="0000FF"/>
          <w:sz w:val="24"/>
        </w:rPr>
        <w:tab/>
      </w:r>
      <w:r>
        <w:rPr>
          <w:rFonts w:ascii="Arial" w:hAnsi="Arial" w:cs="Arial"/>
          <w:b/>
          <w:sz w:val="24"/>
        </w:rPr>
        <w:t>Unify terminology for default S-NSSAIs and subscribed S-NSSAIs marked as default</w:t>
      </w:r>
    </w:p>
    <w:p w14:paraId="520FC98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CR-2352  Cat: F (Rel-16)</w:t>
      </w:r>
      <w:r>
        <w:rPr>
          <w:i/>
        </w:rPr>
        <w:br/>
      </w:r>
      <w:r>
        <w:rPr>
          <w:i/>
        </w:rPr>
        <w:br/>
      </w:r>
      <w:r>
        <w:rPr>
          <w:i/>
        </w:rPr>
        <w:tab/>
      </w:r>
      <w:r>
        <w:rPr>
          <w:i/>
        </w:rPr>
        <w:tab/>
      </w:r>
      <w:r>
        <w:rPr>
          <w:i/>
        </w:rPr>
        <w:tab/>
      </w:r>
      <w:r>
        <w:rPr>
          <w:i/>
        </w:rPr>
        <w:tab/>
      </w:r>
      <w:r>
        <w:rPr>
          <w:i/>
        </w:rPr>
        <w:tab/>
        <w:t>Source: LG Electronics France / Sunhee Kim</w:t>
      </w:r>
    </w:p>
    <w:p w14:paraId="42B3C6A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C1-203891</w:t>
      </w:r>
      <w:r>
        <w:rPr>
          <w:color w:val="993300"/>
          <w:u w:val="single"/>
        </w:rPr>
        <w:t>.</w:t>
      </w:r>
    </w:p>
    <w:p w14:paraId="05D95A8D" w14:textId="77777777" w:rsidR="00677A5E" w:rsidRDefault="00677A5E" w:rsidP="00677A5E">
      <w:pPr>
        <w:rPr>
          <w:rFonts w:ascii="Arial" w:hAnsi="Arial" w:cs="Arial"/>
          <w:b/>
          <w:sz w:val="24"/>
        </w:rPr>
      </w:pPr>
      <w:r>
        <w:rPr>
          <w:rFonts w:ascii="Arial" w:hAnsi="Arial" w:cs="Arial"/>
          <w:b/>
          <w:color w:val="0000FF"/>
          <w:sz w:val="24"/>
        </w:rPr>
        <w:t>C1-203583</w:t>
      </w:r>
      <w:r>
        <w:rPr>
          <w:rFonts w:ascii="Arial" w:hAnsi="Arial" w:cs="Arial"/>
          <w:b/>
          <w:color w:val="0000FF"/>
          <w:sz w:val="24"/>
        </w:rPr>
        <w:tab/>
      </w:r>
      <w:r>
        <w:rPr>
          <w:rFonts w:ascii="Arial" w:hAnsi="Arial" w:cs="Arial"/>
          <w:b/>
          <w:sz w:val="24"/>
        </w:rPr>
        <w:t>Discussion on Selected EPS NAS algorithm delivery</w:t>
      </w:r>
    </w:p>
    <w:p w14:paraId="7E73912F"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3295C098" w14:textId="77777777" w:rsidR="00677A5E" w:rsidRDefault="00677A5E" w:rsidP="00677A5E">
      <w:pPr>
        <w:rPr>
          <w:rFonts w:ascii="Arial" w:hAnsi="Arial" w:cs="Arial"/>
          <w:b/>
        </w:rPr>
      </w:pPr>
      <w:r>
        <w:rPr>
          <w:rFonts w:ascii="Arial" w:hAnsi="Arial" w:cs="Arial"/>
          <w:b/>
        </w:rPr>
        <w:t xml:space="preserve">Discussion: </w:t>
      </w:r>
    </w:p>
    <w:p w14:paraId="360A5F43" w14:textId="77777777" w:rsidR="00677A5E" w:rsidRDefault="00677A5E" w:rsidP="00677A5E">
      <w:r>
        <w:t>Noted</w:t>
      </w:r>
    </w:p>
    <w:p w14:paraId="46F5513A" w14:textId="77777777" w:rsidR="00677A5E" w:rsidRDefault="00677A5E" w:rsidP="00677A5E">
      <w:r>
        <w:t>Noted as the related CRs were postponed due to request from the author,</w:t>
      </w:r>
    </w:p>
    <w:p w14:paraId="4C39E746" w14:textId="77777777" w:rsidR="00677A5E" w:rsidRDefault="00677A5E" w:rsidP="00677A5E">
      <w:r>
        <w:t>Behrouz, Tue, 09:25</w:t>
      </w:r>
    </w:p>
    <w:p w14:paraId="646A5406" w14:textId="77777777" w:rsidR="00677A5E" w:rsidRDefault="00677A5E" w:rsidP="00677A5E">
      <w:r>
        <w:t>Agrees with the issue, sol 2 and 3 do not work, solution 1 is not even on the table?</w:t>
      </w:r>
    </w:p>
    <w:p w14:paraId="5E266416" w14:textId="77777777" w:rsidR="00677A5E" w:rsidRDefault="00677A5E" w:rsidP="00677A5E">
      <w:r>
        <w:t>Mikael, Tue, 10:40</w:t>
      </w:r>
    </w:p>
    <w:p w14:paraId="01DA8E24" w14:textId="77777777" w:rsidR="00677A5E" w:rsidRDefault="00677A5E" w:rsidP="00677A5E">
      <w:r>
        <w:t>Agrees with the problem, however, not obivious to introduce a solution as the additional SMC is not frequesnt. Some involvement of SA2/SA3 might be needed for the proposed solutions</w:t>
      </w:r>
    </w:p>
    <w:p w14:paraId="388BAF01" w14:textId="77777777" w:rsidR="00677A5E" w:rsidRDefault="00677A5E" w:rsidP="00677A5E">
      <w:r>
        <w:t>Vishnu, Tue, 14:40</w:t>
      </w:r>
    </w:p>
    <w:p w14:paraId="61C58E7C" w14:textId="77777777" w:rsidR="00677A5E" w:rsidRDefault="00677A5E" w:rsidP="00677A5E">
      <w:r>
        <w:t>Does not agree there is a problem, does not agree with any of the CRs.</w:t>
      </w:r>
    </w:p>
    <w:p w14:paraId="72F802B6" w14:textId="77777777" w:rsidR="00677A5E" w:rsidRDefault="00677A5E" w:rsidP="00677A5E">
      <w:r>
        <w:t>Marko, Wed, 10:45</w:t>
      </w:r>
    </w:p>
    <w:p w14:paraId="2F8CEDE3" w14:textId="77777777" w:rsidR="00677A5E" w:rsidRDefault="00677A5E" w:rsidP="00677A5E">
      <w:r>
        <w:t>Explaining</w:t>
      </w:r>
    </w:p>
    <w:p w14:paraId="4C8EFB59" w14:textId="77777777" w:rsidR="00677A5E" w:rsidRDefault="00677A5E" w:rsidP="00677A5E">
      <w:r>
        <w:t>Behrouz, Thu, 07:24</w:t>
      </w:r>
    </w:p>
    <w:p w14:paraId="244D7607" w14:textId="77777777" w:rsidR="00677A5E" w:rsidRDefault="00677A5E" w:rsidP="00677A5E">
      <w:r>
        <w:t>Explaining the sol-1 will not be accepted by CT1</w:t>
      </w:r>
    </w:p>
    <w:p w14:paraId="4AB5A536" w14:textId="77777777" w:rsidR="00677A5E" w:rsidRDefault="00677A5E" w:rsidP="00677A5E">
      <w:r>
        <w:t>Mikael, Thu, 15:05</w:t>
      </w:r>
    </w:p>
    <w:p w14:paraId="358FEB13" w14:textId="77777777" w:rsidR="00677A5E" w:rsidRDefault="00677A5E" w:rsidP="00677A5E">
      <w:r>
        <w:t>Further explaiing</w:t>
      </w:r>
    </w:p>
    <w:p w14:paraId="6D3A054D" w14:textId="77777777" w:rsidR="00677A5E" w:rsidRDefault="00677A5E" w:rsidP="00677A5E">
      <w:r>
        <w:t>Marco, Mon, 11:36</w:t>
      </w:r>
    </w:p>
    <w:p w14:paraId="65EA4D29" w14:textId="77777777" w:rsidR="00677A5E" w:rsidRDefault="00677A5E" w:rsidP="00677A5E">
      <w:r>
        <w:t>Let’s study more and we postponed CRs to upcoming meetings and Rel-17. We may need further discussion as well</w:t>
      </w:r>
    </w:p>
    <w:p w14:paraId="689F17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02A7" w14:textId="77777777" w:rsidR="00677A5E" w:rsidRDefault="00677A5E" w:rsidP="00677A5E">
      <w:pPr>
        <w:rPr>
          <w:rFonts w:ascii="Arial" w:hAnsi="Arial" w:cs="Arial"/>
          <w:b/>
          <w:sz w:val="24"/>
        </w:rPr>
      </w:pPr>
      <w:r>
        <w:rPr>
          <w:rFonts w:ascii="Arial" w:hAnsi="Arial" w:cs="Arial"/>
          <w:b/>
          <w:color w:val="0000FF"/>
          <w:sz w:val="24"/>
        </w:rPr>
        <w:t>C1-203584</w:t>
      </w:r>
      <w:r>
        <w:rPr>
          <w:rFonts w:ascii="Arial" w:hAnsi="Arial" w:cs="Arial"/>
          <w:b/>
          <w:color w:val="0000FF"/>
          <w:sz w:val="24"/>
        </w:rPr>
        <w:tab/>
      </w:r>
      <w:r>
        <w:rPr>
          <w:rFonts w:ascii="Arial" w:hAnsi="Arial" w:cs="Arial"/>
          <w:b/>
          <w:sz w:val="24"/>
        </w:rPr>
        <w:t>Delivery of selected EPS NAS security algorithms - solution alt#1</w:t>
      </w:r>
    </w:p>
    <w:p w14:paraId="4454959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CR-2353  Cat: F (Rel-16)</w:t>
      </w:r>
      <w:r>
        <w:rPr>
          <w:i/>
        </w:rPr>
        <w:br/>
      </w:r>
      <w:r>
        <w:rPr>
          <w:i/>
        </w:rPr>
        <w:br/>
      </w:r>
      <w:r>
        <w:rPr>
          <w:i/>
        </w:rPr>
        <w:tab/>
      </w:r>
      <w:r>
        <w:rPr>
          <w:i/>
        </w:rPr>
        <w:tab/>
      </w:r>
      <w:r>
        <w:rPr>
          <w:i/>
        </w:rPr>
        <w:tab/>
      </w:r>
      <w:r>
        <w:rPr>
          <w:i/>
        </w:rPr>
        <w:tab/>
      </w:r>
      <w:r>
        <w:rPr>
          <w:i/>
        </w:rPr>
        <w:tab/>
        <w:t>Source: MediaTek Inc. / Marko</w:t>
      </w:r>
    </w:p>
    <w:p w14:paraId="7BFA876E" w14:textId="77777777" w:rsidR="00677A5E" w:rsidRDefault="00677A5E" w:rsidP="00677A5E">
      <w:pPr>
        <w:rPr>
          <w:rFonts w:ascii="Arial" w:hAnsi="Arial" w:cs="Arial"/>
          <w:b/>
        </w:rPr>
      </w:pPr>
      <w:r>
        <w:rPr>
          <w:rFonts w:ascii="Arial" w:hAnsi="Arial" w:cs="Arial"/>
          <w:b/>
        </w:rPr>
        <w:t xml:space="preserve">Discussion: </w:t>
      </w:r>
    </w:p>
    <w:p w14:paraId="552A8A29" w14:textId="77777777" w:rsidR="00677A5E" w:rsidRDefault="00677A5E" w:rsidP="00677A5E">
      <w:r>
        <w:t>Postponed</w:t>
      </w:r>
    </w:p>
    <w:p w14:paraId="5C0322D5" w14:textId="77777777" w:rsidR="00677A5E" w:rsidRDefault="00677A5E" w:rsidP="00677A5E">
      <w:r>
        <w:t>Requested by author, Monday, 11:31</w:t>
      </w:r>
    </w:p>
    <w:p w14:paraId="7F5C1A58" w14:textId="77777777" w:rsidR="00677A5E" w:rsidRDefault="00677A5E" w:rsidP="00677A5E">
      <w:r>
        <w:t>Vishnu, Tue, 14:45</w:t>
      </w:r>
    </w:p>
    <w:p w14:paraId="0B6BA16D" w14:textId="77777777" w:rsidR="00677A5E" w:rsidRDefault="00677A5E" w:rsidP="00677A5E">
      <w:r>
        <w:lastRenderedPageBreak/>
        <w:t>Object the CR.</w:t>
      </w:r>
    </w:p>
    <w:p w14:paraId="3B1C8506" w14:textId="77777777" w:rsidR="00677A5E" w:rsidRDefault="00677A5E" w:rsidP="00677A5E">
      <w:r>
        <w:t>Amer, Tue, 18:51</w:t>
      </w:r>
    </w:p>
    <w:p w14:paraId="50281A62" w14:textId="77777777" w:rsidR="00677A5E" w:rsidRDefault="00677A5E" w:rsidP="00677A5E">
      <w:r>
        <w:t>Which IEs are to be sent in cleartext was determined by SA3 in 33.501 sc. 6.4.6. CT1 cannot change this without SA3 approval. As such, we oppose this CR.</w:t>
      </w:r>
    </w:p>
    <w:p w14:paraId="2D890E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74F21" w14:textId="77777777" w:rsidR="00677A5E" w:rsidRDefault="00677A5E" w:rsidP="00677A5E">
      <w:pPr>
        <w:rPr>
          <w:rFonts w:ascii="Arial" w:hAnsi="Arial" w:cs="Arial"/>
          <w:b/>
          <w:sz w:val="24"/>
        </w:rPr>
      </w:pPr>
      <w:r>
        <w:rPr>
          <w:rFonts w:ascii="Arial" w:hAnsi="Arial" w:cs="Arial"/>
          <w:b/>
          <w:color w:val="0000FF"/>
          <w:sz w:val="24"/>
        </w:rPr>
        <w:t>C1-203585</w:t>
      </w:r>
      <w:r>
        <w:rPr>
          <w:rFonts w:ascii="Arial" w:hAnsi="Arial" w:cs="Arial"/>
          <w:b/>
          <w:color w:val="0000FF"/>
          <w:sz w:val="24"/>
        </w:rPr>
        <w:tab/>
      </w:r>
      <w:r>
        <w:rPr>
          <w:rFonts w:ascii="Arial" w:hAnsi="Arial" w:cs="Arial"/>
          <w:b/>
          <w:sz w:val="24"/>
        </w:rPr>
        <w:t>Delivery of selected EPS NAS security algorithms - solution alt#2</w:t>
      </w:r>
    </w:p>
    <w:p w14:paraId="13A3A20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CR-2354  Cat: F (Rel-16)</w:t>
      </w:r>
      <w:r>
        <w:rPr>
          <w:i/>
        </w:rPr>
        <w:br/>
      </w:r>
      <w:r>
        <w:rPr>
          <w:i/>
        </w:rPr>
        <w:br/>
      </w:r>
      <w:r>
        <w:rPr>
          <w:i/>
        </w:rPr>
        <w:tab/>
      </w:r>
      <w:r>
        <w:rPr>
          <w:i/>
        </w:rPr>
        <w:tab/>
      </w:r>
      <w:r>
        <w:rPr>
          <w:i/>
        </w:rPr>
        <w:tab/>
      </w:r>
      <w:r>
        <w:rPr>
          <w:i/>
        </w:rPr>
        <w:tab/>
      </w:r>
      <w:r>
        <w:rPr>
          <w:i/>
        </w:rPr>
        <w:tab/>
        <w:t>Source: MediaTek Inc. / Marko</w:t>
      </w:r>
    </w:p>
    <w:p w14:paraId="078C5FFC" w14:textId="77777777" w:rsidR="00677A5E" w:rsidRDefault="00677A5E" w:rsidP="00677A5E">
      <w:pPr>
        <w:rPr>
          <w:rFonts w:ascii="Arial" w:hAnsi="Arial" w:cs="Arial"/>
          <w:b/>
        </w:rPr>
      </w:pPr>
      <w:r>
        <w:rPr>
          <w:rFonts w:ascii="Arial" w:hAnsi="Arial" w:cs="Arial"/>
          <w:b/>
        </w:rPr>
        <w:t xml:space="preserve">Discussion: </w:t>
      </w:r>
    </w:p>
    <w:p w14:paraId="2F4AEDD0" w14:textId="77777777" w:rsidR="00677A5E" w:rsidRDefault="00677A5E" w:rsidP="00677A5E">
      <w:r>
        <w:t>Postponed</w:t>
      </w:r>
    </w:p>
    <w:p w14:paraId="6891FEEE" w14:textId="77777777" w:rsidR="00677A5E" w:rsidRDefault="00677A5E" w:rsidP="00677A5E">
      <w:r>
        <w:t>Requested by author, Monday, 11:31</w:t>
      </w:r>
    </w:p>
    <w:p w14:paraId="43EDDD68" w14:textId="77777777" w:rsidR="00677A5E" w:rsidRDefault="00677A5E" w:rsidP="00677A5E">
      <w:r>
        <w:t>Vishnu, Tue, 14:45</w:t>
      </w:r>
    </w:p>
    <w:p w14:paraId="1753BCAB" w14:textId="77777777" w:rsidR="00677A5E" w:rsidRDefault="00677A5E" w:rsidP="00677A5E">
      <w:r>
        <w:t>Object the CR.</w:t>
      </w:r>
    </w:p>
    <w:p w14:paraId="0279B674" w14:textId="77777777" w:rsidR="00677A5E" w:rsidRDefault="00677A5E" w:rsidP="00677A5E">
      <w:r>
        <w:t>Amer, Tue, 18:36</w:t>
      </w:r>
    </w:p>
    <w:p w14:paraId="12593AD0" w14:textId="77777777" w:rsidR="00677A5E" w:rsidRDefault="00677A5E" w:rsidP="00677A5E">
      <w:r>
        <w:t>Does not agree</w:t>
      </w:r>
    </w:p>
    <w:p w14:paraId="0431F9A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38670" w14:textId="77777777" w:rsidR="00677A5E" w:rsidRDefault="00677A5E" w:rsidP="00677A5E">
      <w:pPr>
        <w:rPr>
          <w:rFonts w:ascii="Arial" w:hAnsi="Arial" w:cs="Arial"/>
          <w:b/>
          <w:sz w:val="24"/>
        </w:rPr>
      </w:pPr>
      <w:r>
        <w:rPr>
          <w:rFonts w:ascii="Arial" w:hAnsi="Arial" w:cs="Arial"/>
          <w:b/>
          <w:color w:val="0000FF"/>
          <w:sz w:val="24"/>
        </w:rPr>
        <w:t>C1-203586</w:t>
      </w:r>
      <w:r>
        <w:rPr>
          <w:rFonts w:ascii="Arial" w:hAnsi="Arial" w:cs="Arial"/>
          <w:b/>
          <w:color w:val="0000FF"/>
          <w:sz w:val="24"/>
        </w:rPr>
        <w:tab/>
      </w:r>
      <w:r>
        <w:rPr>
          <w:rFonts w:ascii="Arial" w:hAnsi="Arial" w:cs="Arial"/>
          <w:b/>
          <w:sz w:val="24"/>
        </w:rPr>
        <w:t>Delivery of selected EPS NAS security algorithms - solution alt#3</w:t>
      </w:r>
    </w:p>
    <w:p w14:paraId="1589397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CR-2355  Cat: F (Rel-16)</w:t>
      </w:r>
      <w:r>
        <w:rPr>
          <w:i/>
        </w:rPr>
        <w:br/>
      </w:r>
      <w:r>
        <w:rPr>
          <w:i/>
        </w:rPr>
        <w:br/>
      </w:r>
      <w:r>
        <w:rPr>
          <w:i/>
        </w:rPr>
        <w:tab/>
      </w:r>
      <w:r>
        <w:rPr>
          <w:i/>
        </w:rPr>
        <w:tab/>
      </w:r>
      <w:r>
        <w:rPr>
          <w:i/>
        </w:rPr>
        <w:tab/>
      </w:r>
      <w:r>
        <w:rPr>
          <w:i/>
        </w:rPr>
        <w:tab/>
      </w:r>
      <w:r>
        <w:rPr>
          <w:i/>
        </w:rPr>
        <w:tab/>
        <w:t>Source: MediaTek Inc. / Marko</w:t>
      </w:r>
    </w:p>
    <w:p w14:paraId="4C6DC48C" w14:textId="77777777" w:rsidR="00677A5E" w:rsidRDefault="00677A5E" w:rsidP="00677A5E">
      <w:pPr>
        <w:rPr>
          <w:rFonts w:ascii="Arial" w:hAnsi="Arial" w:cs="Arial"/>
          <w:b/>
        </w:rPr>
      </w:pPr>
      <w:r>
        <w:rPr>
          <w:rFonts w:ascii="Arial" w:hAnsi="Arial" w:cs="Arial"/>
          <w:b/>
        </w:rPr>
        <w:t xml:space="preserve">Discussion: </w:t>
      </w:r>
    </w:p>
    <w:p w14:paraId="2A1A0B8C" w14:textId="77777777" w:rsidR="00677A5E" w:rsidRDefault="00677A5E" w:rsidP="00677A5E">
      <w:r>
        <w:t>Postponed</w:t>
      </w:r>
    </w:p>
    <w:p w14:paraId="4439C7C9" w14:textId="77777777" w:rsidR="00677A5E" w:rsidRDefault="00677A5E" w:rsidP="00677A5E">
      <w:r>
        <w:t>Requested by author, Monday, 11:31</w:t>
      </w:r>
    </w:p>
    <w:p w14:paraId="77B24042" w14:textId="77777777" w:rsidR="00677A5E" w:rsidRDefault="00677A5E" w:rsidP="00677A5E">
      <w:r>
        <w:t>Vishnu, Tue, 14:45</w:t>
      </w:r>
    </w:p>
    <w:p w14:paraId="0C5826CE" w14:textId="77777777" w:rsidR="00677A5E" w:rsidRDefault="00677A5E" w:rsidP="00677A5E">
      <w:r>
        <w:t>Object the CR.</w:t>
      </w:r>
    </w:p>
    <w:p w14:paraId="2CD56602" w14:textId="77777777" w:rsidR="00677A5E" w:rsidRDefault="00677A5E" w:rsidP="00677A5E">
      <w:r>
        <w:t>Amer, Tue, 18:39</w:t>
      </w:r>
    </w:p>
    <w:p w14:paraId="11B724E9" w14:textId="77777777" w:rsidR="00677A5E" w:rsidRDefault="00677A5E" w:rsidP="00677A5E">
      <w:r>
        <w:t>Do not agree</w:t>
      </w:r>
    </w:p>
    <w:p w14:paraId="3A0FAB6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E6C94" w14:textId="77777777" w:rsidR="00677A5E" w:rsidRDefault="00677A5E" w:rsidP="00677A5E">
      <w:pPr>
        <w:rPr>
          <w:rFonts w:ascii="Arial" w:hAnsi="Arial" w:cs="Arial"/>
          <w:b/>
          <w:sz w:val="24"/>
        </w:rPr>
      </w:pPr>
      <w:r>
        <w:rPr>
          <w:rFonts w:ascii="Arial" w:hAnsi="Arial" w:cs="Arial"/>
          <w:b/>
          <w:color w:val="0000FF"/>
          <w:sz w:val="24"/>
        </w:rPr>
        <w:t>C1-203587</w:t>
      </w:r>
      <w:r>
        <w:rPr>
          <w:rFonts w:ascii="Arial" w:hAnsi="Arial" w:cs="Arial"/>
          <w:b/>
          <w:color w:val="0000FF"/>
          <w:sz w:val="24"/>
        </w:rPr>
        <w:tab/>
      </w:r>
      <w:r>
        <w:rPr>
          <w:rFonts w:ascii="Arial" w:hAnsi="Arial" w:cs="Arial"/>
          <w:b/>
          <w:sz w:val="24"/>
        </w:rPr>
        <w:t>Discussion on UL NAS COUNT used for AS SMC at radio bearer establishment</w:t>
      </w:r>
    </w:p>
    <w:p w14:paraId="3E08100E"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565CBBF5" w14:textId="77777777" w:rsidR="00677A5E" w:rsidRDefault="00677A5E" w:rsidP="00677A5E">
      <w:pPr>
        <w:rPr>
          <w:rFonts w:ascii="Arial" w:hAnsi="Arial" w:cs="Arial"/>
          <w:b/>
        </w:rPr>
      </w:pPr>
      <w:r>
        <w:rPr>
          <w:rFonts w:ascii="Arial" w:hAnsi="Arial" w:cs="Arial"/>
          <w:b/>
        </w:rPr>
        <w:t xml:space="preserve">Discussion: </w:t>
      </w:r>
    </w:p>
    <w:p w14:paraId="3EA37BCC" w14:textId="77777777" w:rsidR="00677A5E" w:rsidRDefault="00677A5E" w:rsidP="00677A5E">
      <w:r>
        <w:t>Noted</w:t>
      </w:r>
    </w:p>
    <w:p w14:paraId="20D11A20" w14:textId="77777777" w:rsidR="00677A5E" w:rsidRDefault="00677A5E" w:rsidP="00677A5E">
      <w:r>
        <w:t>Mikael, Tue, 11:20</w:t>
      </w:r>
    </w:p>
    <w:p w14:paraId="10E40F60" w14:textId="77777777" w:rsidR="00677A5E" w:rsidRDefault="00677A5E" w:rsidP="00677A5E">
      <w:r>
        <w:lastRenderedPageBreak/>
        <w:t>Even if there is a problem, ne need for discussion in CT1 first, company contribution to SA3</w:t>
      </w:r>
    </w:p>
    <w:p w14:paraId="182E8FDF" w14:textId="77777777" w:rsidR="00677A5E" w:rsidRDefault="00677A5E" w:rsidP="00677A5E">
      <w:r>
        <w:t>Marko, Thu, 12.48</w:t>
      </w:r>
    </w:p>
    <w:p w14:paraId="4D52281E" w14:textId="77777777" w:rsidR="00677A5E" w:rsidRDefault="00677A5E" w:rsidP="00677A5E">
      <w:r>
        <w:t>Agrees with Mikael, some arguments</w:t>
      </w:r>
    </w:p>
    <w:p w14:paraId="63D9D30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17C00" w14:textId="77777777" w:rsidR="00677A5E" w:rsidRDefault="00677A5E" w:rsidP="00677A5E">
      <w:pPr>
        <w:rPr>
          <w:rFonts w:ascii="Arial" w:hAnsi="Arial" w:cs="Arial"/>
          <w:b/>
          <w:sz w:val="24"/>
        </w:rPr>
      </w:pPr>
      <w:r>
        <w:rPr>
          <w:rFonts w:ascii="Arial" w:hAnsi="Arial" w:cs="Arial"/>
          <w:b/>
          <w:color w:val="0000FF"/>
          <w:sz w:val="24"/>
        </w:rPr>
        <w:t>C1-203589</w:t>
      </w:r>
      <w:r>
        <w:rPr>
          <w:rFonts w:ascii="Arial" w:hAnsi="Arial" w:cs="Arial"/>
          <w:b/>
          <w:color w:val="0000FF"/>
          <w:sz w:val="24"/>
        </w:rPr>
        <w:tab/>
      </w:r>
      <w:r>
        <w:rPr>
          <w:rFonts w:ascii="Arial" w:hAnsi="Arial" w:cs="Arial"/>
          <w:b/>
          <w:sz w:val="24"/>
        </w:rPr>
        <w:t>MRU after SR for ESFB aborted</w:t>
      </w:r>
    </w:p>
    <w:p w14:paraId="207ED84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CR-2185  rev 2 Cat: F (Rel-16)</w:t>
      </w:r>
      <w:r>
        <w:rPr>
          <w:i/>
        </w:rPr>
        <w:br/>
      </w:r>
      <w:r>
        <w:rPr>
          <w:i/>
        </w:rPr>
        <w:br/>
      </w:r>
      <w:r>
        <w:rPr>
          <w:i/>
        </w:rPr>
        <w:tab/>
      </w:r>
      <w:r>
        <w:rPr>
          <w:i/>
        </w:rPr>
        <w:tab/>
      </w:r>
      <w:r>
        <w:rPr>
          <w:i/>
        </w:rPr>
        <w:tab/>
      </w:r>
      <w:r>
        <w:rPr>
          <w:i/>
        </w:rPr>
        <w:tab/>
      </w:r>
      <w:r>
        <w:rPr>
          <w:i/>
        </w:rPr>
        <w:tab/>
        <w:t>Source: MediaTek Inc. / Marko</w:t>
      </w:r>
    </w:p>
    <w:p w14:paraId="3D3BF230" w14:textId="77777777" w:rsidR="00677A5E" w:rsidRDefault="00677A5E" w:rsidP="00677A5E">
      <w:pPr>
        <w:rPr>
          <w:color w:val="808080"/>
        </w:rPr>
      </w:pPr>
      <w:r>
        <w:rPr>
          <w:color w:val="808080"/>
        </w:rPr>
        <w:t>(Replaces C1-202682)</w:t>
      </w:r>
    </w:p>
    <w:p w14:paraId="3FC6DF7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C1-204161</w:t>
      </w:r>
      <w:r>
        <w:rPr>
          <w:color w:val="993300"/>
          <w:u w:val="single"/>
        </w:rPr>
        <w:t>.</w:t>
      </w:r>
    </w:p>
    <w:p w14:paraId="4B77FC19" w14:textId="77777777" w:rsidR="00677A5E" w:rsidRDefault="00677A5E" w:rsidP="00677A5E">
      <w:pPr>
        <w:rPr>
          <w:rFonts w:ascii="Arial" w:hAnsi="Arial" w:cs="Arial"/>
          <w:b/>
          <w:sz w:val="24"/>
        </w:rPr>
      </w:pPr>
      <w:r>
        <w:rPr>
          <w:rFonts w:ascii="Arial" w:hAnsi="Arial" w:cs="Arial"/>
          <w:b/>
          <w:color w:val="0000FF"/>
          <w:sz w:val="24"/>
        </w:rPr>
        <w:t>C1-203592</w:t>
      </w:r>
      <w:r>
        <w:rPr>
          <w:rFonts w:ascii="Arial" w:hAnsi="Arial" w:cs="Arial"/>
          <w:b/>
          <w:color w:val="0000FF"/>
          <w:sz w:val="24"/>
        </w:rPr>
        <w:tab/>
      </w:r>
      <w:r>
        <w:rPr>
          <w:rFonts w:ascii="Arial" w:hAnsi="Arial" w:cs="Arial"/>
          <w:b/>
          <w:sz w:val="24"/>
        </w:rPr>
        <w:t>Correction to Handling of T3521 timer</w:t>
      </w:r>
    </w:p>
    <w:p w14:paraId="550F2E7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CR-2193  rev 2 Cat: F (Rel-16)</w:t>
      </w:r>
      <w:r>
        <w:rPr>
          <w:i/>
        </w:rPr>
        <w:br/>
      </w:r>
      <w:r>
        <w:rPr>
          <w:i/>
        </w:rPr>
        <w:br/>
      </w:r>
      <w:r>
        <w:rPr>
          <w:i/>
        </w:rPr>
        <w:tab/>
      </w:r>
      <w:r>
        <w:rPr>
          <w:i/>
        </w:rPr>
        <w:tab/>
      </w:r>
      <w:r>
        <w:rPr>
          <w:i/>
        </w:rPr>
        <w:tab/>
      </w:r>
      <w:r>
        <w:rPr>
          <w:i/>
        </w:rPr>
        <w:tab/>
      </w:r>
      <w:r>
        <w:rPr>
          <w:i/>
        </w:rPr>
        <w:tab/>
        <w:t>Source: MediaTek Inc. / Marko</w:t>
      </w:r>
    </w:p>
    <w:p w14:paraId="427552FB" w14:textId="77777777" w:rsidR="00677A5E" w:rsidRDefault="00677A5E" w:rsidP="00677A5E">
      <w:pPr>
        <w:rPr>
          <w:color w:val="808080"/>
        </w:rPr>
      </w:pPr>
      <w:r>
        <w:rPr>
          <w:color w:val="808080"/>
        </w:rPr>
        <w:t>(Replaces C1-202687)</w:t>
      </w:r>
    </w:p>
    <w:p w14:paraId="29FD4E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11DF5" w14:textId="77777777" w:rsidR="00677A5E" w:rsidRDefault="00677A5E" w:rsidP="00677A5E">
      <w:pPr>
        <w:rPr>
          <w:rFonts w:ascii="Arial" w:hAnsi="Arial" w:cs="Arial"/>
          <w:b/>
          <w:sz w:val="24"/>
        </w:rPr>
      </w:pPr>
      <w:r>
        <w:rPr>
          <w:rFonts w:ascii="Arial" w:hAnsi="Arial" w:cs="Arial"/>
          <w:b/>
          <w:color w:val="0000FF"/>
          <w:sz w:val="24"/>
        </w:rPr>
        <w:t>C1-203593</w:t>
      </w:r>
      <w:r>
        <w:rPr>
          <w:rFonts w:ascii="Arial" w:hAnsi="Arial" w:cs="Arial"/>
          <w:b/>
          <w:color w:val="0000FF"/>
          <w:sz w:val="24"/>
        </w:rPr>
        <w:tab/>
      </w:r>
      <w:r>
        <w:rPr>
          <w:rFonts w:ascii="Arial" w:hAnsi="Arial" w:cs="Arial"/>
          <w:b/>
          <w:sz w:val="24"/>
        </w:rPr>
        <w:t>Correction to Service Reject with cause #28</w:t>
      </w:r>
    </w:p>
    <w:p w14:paraId="26D73F3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CR-2356  Cat: F (Rel-16)</w:t>
      </w:r>
      <w:r>
        <w:rPr>
          <w:i/>
        </w:rPr>
        <w:br/>
      </w:r>
      <w:r>
        <w:rPr>
          <w:i/>
        </w:rPr>
        <w:br/>
      </w:r>
      <w:r>
        <w:rPr>
          <w:i/>
        </w:rPr>
        <w:tab/>
      </w:r>
      <w:r>
        <w:rPr>
          <w:i/>
        </w:rPr>
        <w:tab/>
      </w:r>
      <w:r>
        <w:rPr>
          <w:i/>
        </w:rPr>
        <w:tab/>
      </w:r>
      <w:r>
        <w:rPr>
          <w:i/>
        </w:rPr>
        <w:tab/>
      </w:r>
      <w:r>
        <w:rPr>
          <w:i/>
        </w:rPr>
        <w:tab/>
        <w:t>Source: MediaTek Inc. / Marko</w:t>
      </w:r>
    </w:p>
    <w:p w14:paraId="2AA1A4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A76A7" w14:textId="77777777" w:rsidR="00677A5E" w:rsidRDefault="00677A5E" w:rsidP="00677A5E">
      <w:pPr>
        <w:rPr>
          <w:rFonts w:ascii="Arial" w:hAnsi="Arial" w:cs="Arial"/>
          <w:b/>
          <w:sz w:val="24"/>
        </w:rPr>
      </w:pPr>
      <w:r>
        <w:rPr>
          <w:rFonts w:ascii="Arial" w:hAnsi="Arial" w:cs="Arial"/>
          <w:b/>
          <w:color w:val="0000FF"/>
          <w:sz w:val="24"/>
        </w:rPr>
        <w:t>C1-203594</w:t>
      </w:r>
      <w:r>
        <w:rPr>
          <w:rFonts w:ascii="Arial" w:hAnsi="Arial" w:cs="Arial"/>
          <w:b/>
          <w:color w:val="0000FF"/>
          <w:sz w:val="24"/>
        </w:rPr>
        <w:tab/>
      </w:r>
      <w:r>
        <w:rPr>
          <w:rFonts w:ascii="Arial" w:hAnsi="Arial" w:cs="Arial"/>
          <w:b/>
          <w:sz w:val="24"/>
        </w:rPr>
        <w:t>UE behaviour when receiving allowed NSSAI in CUC</w:t>
      </w:r>
    </w:p>
    <w:p w14:paraId="5BE6A5C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CR-2357  Cat: F (Rel-16)</w:t>
      </w:r>
      <w:r>
        <w:rPr>
          <w:i/>
        </w:rPr>
        <w:br/>
      </w:r>
      <w:r>
        <w:rPr>
          <w:i/>
        </w:rPr>
        <w:br/>
      </w:r>
      <w:r>
        <w:rPr>
          <w:i/>
        </w:rPr>
        <w:tab/>
      </w:r>
      <w:r>
        <w:rPr>
          <w:i/>
        </w:rPr>
        <w:tab/>
      </w:r>
      <w:r>
        <w:rPr>
          <w:i/>
        </w:rPr>
        <w:tab/>
      </w:r>
      <w:r>
        <w:rPr>
          <w:i/>
        </w:rPr>
        <w:tab/>
      </w:r>
      <w:r>
        <w:rPr>
          <w:i/>
        </w:rPr>
        <w:tab/>
        <w:t>Source: MediaTek Inc. / Marko</w:t>
      </w:r>
    </w:p>
    <w:p w14:paraId="3A72BD9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C1-204146</w:t>
      </w:r>
      <w:r>
        <w:rPr>
          <w:color w:val="993300"/>
          <w:u w:val="single"/>
        </w:rPr>
        <w:t>.</w:t>
      </w:r>
    </w:p>
    <w:p w14:paraId="5EDF9B06" w14:textId="77777777" w:rsidR="00677A5E" w:rsidRDefault="00677A5E" w:rsidP="00677A5E">
      <w:pPr>
        <w:rPr>
          <w:rFonts w:ascii="Arial" w:hAnsi="Arial" w:cs="Arial"/>
          <w:b/>
          <w:sz w:val="24"/>
        </w:rPr>
      </w:pPr>
      <w:r>
        <w:rPr>
          <w:rFonts w:ascii="Arial" w:hAnsi="Arial" w:cs="Arial"/>
          <w:b/>
          <w:color w:val="0000FF"/>
          <w:sz w:val="24"/>
        </w:rPr>
        <w:t>C1-203595</w:t>
      </w:r>
      <w:r>
        <w:rPr>
          <w:rFonts w:ascii="Arial" w:hAnsi="Arial" w:cs="Arial"/>
          <w:b/>
          <w:color w:val="0000FF"/>
          <w:sz w:val="24"/>
        </w:rPr>
        <w:tab/>
      </w:r>
      <w:r>
        <w:rPr>
          <w:rFonts w:ascii="Arial" w:hAnsi="Arial" w:cs="Arial"/>
          <w:b/>
          <w:sz w:val="24"/>
        </w:rPr>
        <w:t>Ciphering initial registration message with NULL algorithm</w:t>
      </w:r>
    </w:p>
    <w:p w14:paraId="434B213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CR-2358  Cat: F (Rel-16)</w:t>
      </w:r>
      <w:r>
        <w:rPr>
          <w:i/>
        </w:rPr>
        <w:br/>
      </w:r>
      <w:r>
        <w:rPr>
          <w:i/>
        </w:rPr>
        <w:br/>
      </w:r>
      <w:r>
        <w:rPr>
          <w:i/>
        </w:rPr>
        <w:tab/>
      </w:r>
      <w:r>
        <w:rPr>
          <w:i/>
        </w:rPr>
        <w:tab/>
      </w:r>
      <w:r>
        <w:rPr>
          <w:i/>
        </w:rPr>
        <w:tab/>
      </w:r>
      <w:r>
        <w:rPr>
          <w:i/>
        </w:rPr>
        <w:tab/>
      </w:r>
      <w:r>
        <w:rPr>
          <w:i/>
        </w:rPr>
        <w:tab/>
        <w:t>Source: MediaTek Inc. / Marko</w:t>
      </w:r>
    </w:p>
    <w:p w14:paraId="344685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B8C3C" w14:textId="77777777" w:rsidR="00677A5E" w:rsidRDefault="00677A5E" w:rsidP="00677A5E">
      <w:pPr>
        <w:rPr>
          <w:rFonts w:ascii="Arial" w:hAnsi="Arial" w:cs="Arial"/>
          <w:b/>
          <w:sz w:val="24"/>
        </w:rPr>
      </w:pPr>
      <w:r>
        <w:rPr>
          <w:rFonts w:ascii="Arial" w:hAnsi="Arial" w:cs="Arial"/>
          <w:b/>
          <w:color w:val="0000FF"/>
          <w:sz w:val="24"/>
        </w:rPr>
        <w:t>C1-203597</w:t>
      </w:r>
      <w:r>
        <w:rPr>
          <w:rFonts w:ascii="Arial" w:hAnsi="Arial" w:cs="Arial"/>
          <w:b/>
          <w:color w:val="0000FF"/>
          <w:sz w:val="24"/>
        </w:rPr>
        <w:tab/>
      </w:r>
      <w:r>
        <w:rPr>
          <w:rFonts w:ascii="Arial" w:hAnsi="Arial" w:cs="Arial"/>
          <w:b/>
          <w:sz w:val="24"/>
        </w:rPr>
        <w:t>mobility registration type for 5G steering of roaming over control plane</w:t>
      </w:r>
    </w:p>
    <w:p w14:paraId="08EF8FF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CR-0555  Cat: F (Rel-16)</w:t>
      </w:r>
      <w:r>
        <w:rPr>
          <w:i/>
        </w:rPr>
        <w:br/>
      </w:r>
      <w:r>
        <w:rPr>
          <w:i/>
        </w:rPr>
        <w:br/>
      </w:r>
      <w:r>
        <w:rPr>
          <w:i/>
        </w:rPr>
        <w:tab/>
      </w:r>
      <w:r>
        <w:rPr>
          <w:i/>
        </w:rPr>
        <w:tab/>
      </w:r>
      <w:r>
        <w:rPr>
          <w:i/>
        </w:rPr>
        <w:tab/>
      </w:r>
      <w:r>
        <w:rPr>
          <w:i/>
        </w:rPr>
        <w:tab/>
      </w:r>
      <w:r>
        <w:rPr>
          <w:i/>
        </w:rPr>
        <w:tab/>
        <w:t>Source: LG Electronics France / Sunhee Kim</w:t>
      </w:r>
    </w:p>
    <w:p w14:paraId="69730372" w14:textId="77777777" w:rsidR="00677A5E" w:rsidRDefault="00677A5E" w:rsidP="00677A5E">
      <w:pPr>
        <w:rPr>
          <w:rFonts w:ascii="Arial" w:hAnsi="Arial" w:cs="Arial"/>
          <w:b/>
        </w:rPr>
      </w:pPr>
      <w:r>
        <w:rPr>
          <w:rFonts w:ascii="Arial" w:hAnsi="Arial" w:cs="Arial"/>
          <w:b/>
        </w:rPr>
        <w:t xml:space="preserve">Discussion: </w:t>
      </w:r>
    </w:p>
    <w:p w14:paraId="7C580AE5" w14:textId="77777777" w:rsidR="00677A5E" w:rsidRDefault="00677A5E" w:rsidP="00677A5E">
      <w:r>
        <w:lastRenderedPageBreak/>
        <w:t>Postponed</w:t>
      </w:r>
    </w:p>
    <w:p w14:paraId="58A6F544" w14:textId="77777777" w:rsidR="00677A5E" w:rsidRDefault="00677A5E" w:rsidP="00677A5E">
      <w:r>
        <w:t>Ivo, Tue, 09:36</w:t>
      </w:r>
    </w:p>
    <w:p w14:paraId="181C1822" w14:textId="77777777" w:rsidR="00677A5E" w:rsidRDefault="00677A5E" w:rsidP="00677A5E">
      <w:r>
        <w:t>- we see no need of this CR with explanation</w:t>
      </w:r>
    </w:p>
    <w:p w14:paraId="08D68F72" w14:textId="77777777" w:rsidR="00677A5E" w:rsidRDefault="00677A5E" w:rsidP="00677A5E">
      <w:r>
        <w:t>Marius, Tue, 09:57</w:t>
      </w:r>
    </w:p>
    <w:p w14:paraId="2A49B9A5" w14:textId="77777777" w:rsidR="00677A5E" w:rsidRDefault="00677A5E" w:rsidP="00677A5E">
      <w:r>
        <w:t>also think that this CR is not needed.</w:t>
      </w:r>
    </w:p>
    <w:p w14:paraId="6963AF61" w14:textId="77777777" w:rsidR="00677A5E" w:rsidRDefault="00677A5E" w:rsidP="00677A5E">
      <w:r>
        <w:t>Ban, Tue, 11:02</w:t>
      </w:r>
    </w:p>
    <w:p w14:paraId="304BFE2C" w14:textId="77777777" w:rsidR="00677A5E" w:rsidRDefault="00677A5E" w:rsidP="00677A5E">
      <w:r>
        <w:t>CR is NOT NEEDED</w:t>
      </w:r>
    </w:p>
    <w:p w14:paraId="6E62A0F8" w14:textId="77777777" w:rsidR="00677A5E" w:rsidRDefault="00677A5E" w:rsidP="00677A5E">
      <w:r>
        <w:t>Sunhee, Tue, 12:48</w:t>
      </w:r>
    </w:p>
    <w:p w14:paraId="58C632C4" w14:textId="77777777" w:rsidR="00677A5E" w:rsidRDefault="00677A5E" w:rsidP="00677A5E">
      <w:r>
        <w:t>Explaining</w:t>
      </w:r>
    </w:p>
    <w:p w14:paraId="46967FF7" w14:textId="77777777" w:rsidR="00677A5E" w:rsidRDefault="00677A5E" w:rsidP="00677A5E">
      <w:r>
        <w:t>Lena, Tue, 17:46</w:t>
      </w:r>
    </w:p>
    <w:p w14:paraId="16B7FCC0" w14:textId="77777777" w:rsidR="00677A5E" w:rsidRDefault="00677A5E" w:rsidP="00677A5E">
      <w:r>
        <w:t>Commenting errors in the Cr</w:t>
      </w:r>
    </w:p>
    <w:p w14:paraId="2B68194F" w14:textId="77777777" w:rsidR="00677A5E" w:rsidRDefault="00677A5E" w:rsidP="00677A5E">
      <w:r>
        <w:t>Ivo, Wed, 22:50</w:t>
      </w:r>
    </w:p>
    <w:p w14:paraId="539FB115" w14:textId="77777777" w:rsidR="00677A5E" w:rsidRDefault="00677A5E" w:rsidP="00677A5E">
      <w:r>
        <w:t>believe that AMF communicating with UDM at time of mobility registration update would generate too much load on UDM. Also, it is not aligned with stage-2 in SA2.</w:t>
      </w:r>
    </w:p>
    <w:p w14:paraId="3059541D" w14:textId="77777777" w:rsidR="00677A5E" w:rsidRDefault="00677A5E" w:rsidP="00677A5E">
      <w:r>
        <w:t>Sung, Thu, 03:20</w:t>
      </w:r>
    </w:p>
    <w:p w14:paraId="6DFC9C12" w14:textId="77777777" w:rsidR="00677A5E" w:rsidRDefault="00677A5E" w:rsidP="00677A5E">
      <w:r>
        <w:t>Same as Ivo, load on UDM is critical</w:t>
      </w:r>
    </w:p>
    <w:p w14:paraId="0EFC5FF2" w14:textId="77777777" w:rsidR="00677A5E" w:rsidRDefault="00677A5E" w:rsidP="00677A5E">
      <w:r>
        <w:t>Sunhee, Thu, 05:18</w:t>
      </w:r>
    </w:p>
    <w:p w14:paraId="02F96EB4" w14:textId="77777777" w:rsidR="00677A5E" w:rsidRDefault="00677A5E" w:rsidP="00677A5E">
      <w:r>
        <w:t>Provides a rev</w:t>
      </w:r>
    </w:p>
    <w:p w14:paraId="3618B42D" w14:textId="77777777" w:rsidR="00677A5E" w:rsidRDefault="00677A5E" w:rsidP="00677A5E">
      <w:r>
        <w:t>Ban, Thu, 08:17</w:t>
      </w:r>
    </w:p>
    <w:p w14:paraId="6CC4F272" w14:textId="77777777" w:rsidR="00677A5E" w:rsidRDefault="00677A5E" w:rsidP="00677A5E">
      <w:r>
        <w:t>CR is NOT NEEDED</w:t>
      </w:r>
    </w:p>
    <w:p w14:paraId="5A95F6EC" w14:textId="77777777" w:rsidR="00677A5E" w:rsidRDefault="00677A5E" w:rsidP="00677A5E">
      <w:r>
        <w:t>Ivo, Thu, 13:56</w:t>
      </w:r>
    </w:p>
    <w:p w14:paraId="462EB126" w14:textId="77777777" w:rsidR="00677A5E" w:rsidRDefault="00677A5E" w:rsidP="00677A5E">
      <w:r>
        <w:t>CR is not needed, explains why</w:t>
      </w:r>
    </w:p>
    <w:p w14:paraId="084ECA7C" w14:textId="77777777" w:rsidR="00677A5E" w:rsidRDefault="00677A5E" w:rsidP="00677A5E">
      <w:r>
        <w:t>Lena, Fri, 01:31</w:t>
      </w:r>
    </w:p>
    <w:p w14:paraId="51BABC0E" w14:textId="77777777" w:rsidR="00677A5E" w:rsidRDefault="00677A5E" w:rsidP="00677A5E">
      <w:r>
        <w:t>Commenting, not agreeing with the CR, CR IS NOT NEEDED</w:t>
      </w:r>
    </w:p>
    <w:p w14:paraId="03CD4A18" w14:textId="77777777" w:rsidR="00677A5E" w:rsidRDefault="00677A5E" w:rsidP="00677A5E">
      <w:r>
        <w:t>Sunhee, Fri, 03:59</w:t>
      </w:r>
    </w:p>
    <w:p w14:paraId="75A0287F" w14:textId="77777777" w:rsidR="00677A5E" w:rsidRDefault="00677A5E" w:rsidP="00677A5E">
      <w:r>
        <w:t>Will not insist on the CR</w:t>
      </w:r>
    </w:p>
    <w:p w14:paraId="1C3E8FA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A4C98" w14:textId="77777777" w:rsidR="00677A5E" w:rsidRDefault="00677A5E" w:rsidP="00677A5E">
      <w:pPr>
        <w:rPr>
          <w:rFonts w:ascii="Arial" w:hAnsi="Arial" w:cs="Arial"/>
          <w:b/>
          <w:sz w:val="24"/>
        </w:rPr>
      </w:pPr>
      <w:r>
        <w:rPr>
          <w:rFonts w:ascii="Arial" w:hAnsi="Arial" w:cs="Arial"/>
          <w:b/>
          <w:color w:val="0000FF"/>
          <w:sz w:val="24"/>
        </w:rPr>
        <w:t>C1-203600</w:t>
      </w:r>
      <w:r>
        <w:rPr>
          <w:rFonts w:ascii="Arial" w:hAnsi="Arial" w:cs="Arial"/>
          <w:b/>
          <w:color w:val="0000FF"/>
          <w:sz w:val="24"/>
        </w:rPr>
        <w:tab/>
      </w:r>
      <w:r>
        <w:rPr>
          <w:rFonts w:ascii="Arial" w:hAnsi="Arial" w:cs="Arial"/>
          <w:b/>
          <w:sz w:val="24"/>
        </w:rPr>
        <w:t>Clarification to the Secondary authorization and authentication by an DN-AAA</w:t>
      </w:r>
    </w:p>
    <w:p w14:paraId="36F922E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CR-2360  Cat: F (Rel-16)</w:t>
      </w:r>
      <w:r>
        <w:rPr>
          <w:i/>
        </w:rPr>
        <w:br/>
      </w:r>
      <w:r>
        <w:rPr>
          <w:i/>
        </w:rPr>
        <w:br/>
      </w:r>
      <w:r>
        <w:rPr>
          <w:i/>
        </w:rPr>
        <w:tab/>
      </w:r>
      <w:r>
        <w:rPr>
          <w:i/>
        </w:rPr>
        <w:tab/>
      </w:r>
      <w:r>
        <w:rPr>
          <w:i/>
        </w:rPr>
        <w:tab/>
      </w:r>
      <w:r>
        <w:rPr>
          <w:i/>
        </w:rPr>
        <w:tab/>
      </w:r>
      <w:r>
        <w:rPr>
          <w:i/>
        </w:rPr>
        <w:tab/>
        <w:t>Source: Samsung/Kundan</w:t>
      </w:r>
    </w:p>
    <w:p w14:paraId="0EBD0742" w14:textId="77777777" w:rsidR="00677A5E" w:rsidRDefault="00677A5E" w:rsidP="00677A5E">
      <w:pPr>
        <w:rPr>
          <w:rFonts w:ascii="Arial" w:hAnsi="Arial" w:cs="Arial"/>
          <w:b/>
        </w:rPr>
      </w:pPr>
      <w:r>
        <w:rPr>
          <w:rFonts w:ascii="Arial" w:hAnsi="Arial" w:cs="Arial"/>
          <w:b/>
        </w:rPr>
        <w:t xml:space="preserve">Discussion: </w:t>
      </w:r>
    </w:p>
    <w:p w14:paraId="04CC34D0" w14:textId="77777777" w:rsidR="00677A5E" w:rsidRDefault="00677A5E" w:rsidP="00677A5E">
      <w:r>
        <w:t>Postponed</w:t>
      </w:r>
    </w:p>
    <w:p w14:paraId="2912CE21" w14:textId="77777777" w:rsidR="00677A5E" w:rsidRDefault="00677A5E" w:rsidP="00677A5E">
      <w:r>
        <w:t>Ivo, Tue, 09:36</w:t>
      </w:r>
    </w:p>
    <w:p w14:paraId="517A952A" w14:textId="77777777" w:rsidR="00677A5E" w:rsidRDefault="00677A5E" w:rsidP="00677A5E">
      <w:r>
        <w:t>- wrong WID -&gt; should be SINE_5G</w:t>
      </w:r>
    </w:p>
    <w:p w14:paraId="66B9498B" w14:textId="77777777" w:rsidR="00677A5E" w:rsidRDefault="00677A5E" w:rsidP="00677A5E">
      <w:r>
        <w:lastRenderedPageBreak/>
        <w:t>- is there any stage-2 requirement indicate this? If not, why is it not possible for PDN connection to succeed?</w:t>
      </w:r>
    </w:p>
    <w:p w14:paraId="6D4738CD" w14:textId="77777777" w:rsidR="00677A5E" w:rsidRDefault="00677A5E" w:rsidP="00677A5E">
      <w:r>
        <w:t>- stage-2 text - replace with a reference to a particular 5GSM cause</w:t>
      </w:r>
    </w:p>
    <w:p w14:paraId="605B1279" w14:textId="77777777" w:rsidR="00677A5E" w:rsidRDefault="00677A5E" w:rsidP="00677A5E">
      <w:r>
        <w:t>Amer, Tue, 18:42</w:t>
      </w:r>
    </w:p>
    <w:p w14:paraId="20E08B7E" w14:textId="77777777" w:rsidR="00677A5E" w:rsidRDefault="00677A5E" w:rsidP="00677A5E">
      <w:r>
        <w:t>CR has several issues that make it unagreeable for us</w:t>
      </w:r>
    </w:p>
    <w:p w14:paraId="61542AF3" w14:textId="77777777" w:rsidR="00677A5E" w:rsidRDefault="00677A5E" w:rsidP="00677A5E">
      <w:r>
        <w:t>Kundan, Thu, 16:14</w:t>
      </w:r>
    </w:p>
    <w:p w14:paraId="7500A5BC" w14:textId="77777777" w:rsidR="00677A5E" w:rsidRDefault="00677A5E" w:rsidP="00677A5E">
      <w:r>
        <w:t>Explaining</w:t>
      </w:r>
    </w:p>
    <w:p w14:paraId="34E307FF" w14:textId="77777777" w:rsidR="00677A5E" w:rsidRDefault="00677A5E" w:rsidP="00677A5E">
      <w:r>
        <w:t>Amer, Fri, 08:54</w:t>
      </w:r>
    </w:p>
    <w:p w14:paraId="04B68E4B" w14:textId="77777777" w:rsidR="00677A5E" w:rsidRDefault="00677A5E" w:rsidP="00677A5E">
      <w:r>
        <w:t>Missing stage-2, no rationale provided</w:t>
      </w:r>
    </w:p>
    <w:p w14:paraId="6A7D7FC0" w14:textId="77777777" w:rsidR="00677A5E" w:rsidRDefault="00677A5E" w:rsidP="00677A5E">
      <w:r>
        <w:t>Kundan, Fri, 15:21</w:t>
      </w:r>
    </w:p>
    <w:p w14:paraId="6B9AE4E7" w14:textId="77777777" w:rsidR="00677A5E" w:rsidRDefault="00677A5E" w:rsidP="00677A5E">
      <w:r>
        <w:t>Explaining to Amer</w:t>
      </w:r>
    </w:p>
    <w:p w14:paraId="304C714C" w14:textId="77777777" w:rsidR="00677A5E" w:rsidRDefault="00677A5E" w:rsidP="00677A5E">
      <w:r>
        <w:t>Amer, Mon, 15:10</w:t>
      </w:r>
    </w:p>
    <w:p w14:paraId="7FA3425A" w14:textId="77777777" w:rsidR="00677A5E" w:rsidRDefault="00677A5E" w:rsidP="00677A5E">
      <w:r>
        <w:t>Not agreeing</w:t>
      </w:r>
    </w:p>
    <w:p w14:paraId="35357D6B" w14:textId="77777777" w:rsidR="00677A5E" w:rsidRDefault="00677A5E" w:rsidP="00677A5E">
      <w:r>
        <w:t>Ivo, Mon, 19:44</w:t>
      </w:r>
    </w:p>
    <w:p w14:paraId="60193C20" w14:textId="77777777" w:rsidR="00677A5E" w:rsidRDefault="00677A5E" w:rsidP="00677A5E">
      <w:r>
        <w:t>Commenting on a case not covered</w:t>
      </w:r>
    </w:p>
    <w:p w14:paraId="432471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2A5383" w14:textId="77777777" w:rsidR="00677A5E" w:rsidRDefault="00677A5E" w:rsidP="00677A5E">
      <w:pPr>
        <w:rPr>
          <w:rFonts w:ascii="Arial" w:hAnsi="Arial" w:cs="Arial"/>
          <w:b/>
          <w:sz w:val="24"/>
        </w:rPr>
      </w:pPr>
      <w:r>
        <w:rPr>
          <w:rFonts w:ascii="Arial" w:hAnsi="Arial" w:cs="Arial"/>
          <w:b/>
          <w:color w:val="0000FF"/>
          <w:sz w:val="24"/>
        </w:rPr>
        <w:t>C1-203605</w:t>
      </w:r>
      <w:r>
        <w:rPr>
          <w:rFonts w:ascii="Arial" w:hAnsi="Arial" w:cs="Arial"/>
          <w:b/>
          <w:color w:val="0000FF"/>
          <w:sz w:val="24"/>
        </w:rPr>
        <w:tab/>
      </w:r>
      <w:r>
        <w:rPr>
          <w:rFonts w:ascii="Arial" w:hAnsi="Arial" w:cs="Arial"/>
          <w:b/>
          <w:sz w:val="24"/>
        </w:rPr>
        <w:t>No available S-NSSAIs at handover with established emergency PDU session</w:t>
      </w:r>
    </w:p>
    <w:p w14:paraId="3AD2BBFB"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/kaj</w:t>
      </w:r>
    </w:p>
    <w:p w14:paraId="41825B88" w14:textId="77777777" w:rsidR="00677A5E" w:rsidRDefault="00677A5E" w:rsidP="00677A5E">
      <w:pPr>
        <w:rPr>
          <w:rFonts w:ascii="Arial" w:hAnsi="Arial" w:cs="Arial"/>
          <w:b/>
        </w:rPr>
      </w:pPr>
      <w:r>
        <w:rPr>
          <w:rFonts w:ascii="Arial" w:hAnsi="Arial" w:cs="Arial"/>
          <w:b/>
        </w:rPr>
        <w:t xml:space="preserve">Discussion: </w:t>
      </w:r>
    </w:p>
    <w:p w14:paraId="40FE57F5" w14:textId="77777777" w:rsidR="00677A5E" w:rsidRDefault="00677A5E" w:rsidP="00677A5E">
      <w:r>
        <w:t>Noted</w:t>
      </w:r>
    </w:p>
    <w:p w14:paraId="78812CE4" w14:textId="77777777" w:rsidR="00677A5E" w:rsidRDefault="00677A5E" w:rsidP="00677A5E">
      <w:r>
        <w:t>Roozbeh, Tue, 20:01</w:t>
      </w:r>
    </w:p>
    <w:p w14:paraId="0EA40D55" w14:textId="77777777" w:rsidR="00677A5E" w:rsidRDefault="00677A5E" w:rsidP="00677A5E">
      <w:r>
        <w:t>Question for clarification</w:t>
      </w:r>
    </w:p>
    <w:p w14:paraId="46A03BF0" w14:textId="77777777" w:rsidR="00677A5E" w:rsidRDefault="00677A5E" w:rsidP="00677A5E">
      <w:r>
        <w:t>Kaj, Wed, 14:01</w:t>
      </w:r>
    </w:p>
    <w:p w14:paraId="0C2839A9" w14:textId="77777777" w:rsidR="00677A5E" w:rsidRDefault="00677A5E" w:rsidP="00677A5E">
      <w:r>
        <w:t>Kaj, confirms that the disc should mention C1-203643.</w:t>
      </w:r>
    </w:p>
    <w:p w14:paraId="7E38C934" w14:textId="77777777" w:rsidR="00677A5E" w:rsidRDefault="00677A5E" w:rsidP="00677A5E">
      <w:r>
        <w:t>Lena, Mon, 2309</w:t>
      </w:r>
    </w:p>
    <w:p w14:paraId="638BD4A9" w14:textId="77777777" w:rsidR="00677A5E" w:rsidRDefault="00677A5E" w:rsidP="00677A5E">
      <w:r>
        <w:t>Comments</w:t>
      </w:r>
    </w:p>
    <w:p w14:paraId="066A52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BE30D" w14:textId="77777777" w:rsidR="00677A5E" w:rsidRDefault="00677A5E" w:rsidP="00677A5E">
      <w:pPr>
        <w:rPr>
          <w:rFonts w:ascii="Arial" w:hAnsi="Arial" w:cs="Arial"/>
          <w:b/>
          <w:sz w:val="24"/>
        </w:rPr>
      </w:pPr>
      <w:r>
        <w:rPr>
          <w:rFonts w:ascii="Arial" w:hAnsi="Arial" w:cs="Arial"/>
          <w:b/>
          <w:color w:val="0000FF"/>
          <w:sz w:val="24"/>
        </w:rPr>
        <w:t>C1-203606</w:t>
      </w:r>
      <w:r>
        <w:rPr>
          <w:rFonts w:ascii="Arial" w:hAnsi="Arial" w:cs="Arial"/>
          <w:b/>
          <w:color w:val="0000FF"/>
          <w:sz w:val="24"/>
        </w:rPr>
        <w:tab/>
      </w:r>
      <w:r>
        <w:rPr>
          <w:rFonts w:ascii="Arial" w:hAnsi="Arial" w:cs="Arial"/>
          <w:b/>
          <w:sz w:val="24"/>
        </w:rPr>
        <w:t>Clean up description of Cause #34 in TS 24.501</w:t>
      </w:r>
    </w:p>
    <w:p w14:paraId="6F72286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CR-2362  Cat: F (Rel-16)</w:t>
      </w:r>
      <w:r>
        <w:rPr>
          <w:i/>
        </w:rPr>
        <w:br/>
      </w:r>
      <w:r>
        <w:rPr>
          <w:i/>
        </w:rPr>
        <w:br/>
      </w:r>
      <w:r>
        <w:rPr>
          <w:i/>
        </w:rPr>
        <w:tab/>
      </w:r>
      <w:r>
        <w:rPr>
          <w:i/>
        </w:rPr>
        <w:tab/>
      </w:r>
      <w:r>
        <w:rPr>
          <w:i/>
        </w:rPr>
        <w:tab/>
      </w:r>
      <w:r>
        <w:rPr>
          <w:i/>
        </w:rPr>
        <w:tab/>
      </w:r>
      <w:r>
        <w:rPr>
          <w:i/>
        </w:rPr>
        <w:tab/>
        <w:t>Source: Huawei, HiSilicon / Cristina</w:t>
      </w:r>
    </w:p>
    <w:p w14:paraId="09862BCE" w14:textId="77777777" w:rsidR="00677A5E" w:rsidRDefault="00677A5E" w:rsidP="00677A5E">
      <w:pPr>
        <w:rPr>
          <w:rFonts w:ascii="Arial" w:hAnsi="Arial" w:cs="Arial"/>
          <w:b/>
        </w:rPr>
      </w:pPr>
      <w:r>
        <w:rPr>
          <w:rFonts w:ascii="Arial" w:hAnsi="Arial" w:cs="Arial"/>
          <w:b/>
        </w:rPr>
        <w:t xml:space="preserve">Discussion: </w:t>
      </w:r>
    </w:p>
    <w:p w14:paraId="7B4B2C83" w14:textId="77777777" w:rsidR="00677A5E" w:rsidRDefault="00677A5E" w:rsidP="00677A5E">
      <w:r>
        <w:t>Agreed</w:t>
      </w:r>
    </w:p>
    <w:p w14:paraId="0DF7A404" w14:textId="77777777" w:rsidR="00677A5E" w:rsidRDefault="00677A5E" w:rsidP="00677A5E">
      <w:r>
        <w:t>Kaj, Tue, 11:06</w:t>
      </w:r>
    </w:p>
    <w:p w14:paraId="705BDBD5" w14:textId="77777777" w:rsidR="00677A5E" w:rsidRDefault="00677A5E" w:rsidP="00677A5E">
      <w:r>
        <w:t>We don’t think cause should be removed as the cause is a catch all and well aligned with TS 24.301</w:t>
      </w:r>
    </w:p>
    <w:p w14:paraId="0F0D64EE" w14:textId="77777777" w:rsidR="00677A5E" w:rsidRDefault="00677A5E" w:rsidP="00677A5E">
      <w:r>
        <w:lastRenderedPageBreak/>
        <w:t>Cristina, Wed, 03:12</w:t>
      </w:r>
    </w:p>
    <w:p w14:paraId="0FE5BD54" w14:textId="77777777" w:rsidR="00677A5E" w:rsidRDefault="00677A5E" w:rsidP="00677A5E">
      <w:r>
        <w:t>Explaining</w:t>
      </w:r>
    </w:p>
    <w:p w14:paraId="7B9D0233" w14:textId="77777777" w:rsidR="00677A5E" w:rsidRDefault="00677A5E" w:rsidP="00677A5E">
      <w:r>
        <w:t>Kaj, Mon, 08:47</w:t>
      </w:r>
    </w:p>
    <w:p w14:paraId="516A51B1" w14:textId="77777777" w:rsidR="00677A5E" w:rsidRDefault="00677A5E" w:rsidP="00677A5E">
      <w:r>
        <w:t>Agrees with Cristina’s explanation, No more comments</w:t>
      </w:r>
    </w:p>
    <w:p w14:paraId="76CCD4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4E398" w14:textId="77777777" w:rsidR="00677A5E" w:rsidRDefault="00677A5E" w:rsidP="00677A5E">
      <w:pPr>
        <w:rPr>
          <w:rFonts w:ascii="Arial" w:hAnsi="Arial" w:cs="Arial"/>
          <w:b/>
          <w:sz w:val="24"/>
        </w:rPr>
      </w:pPr>
      <w:r>
        <w:rPr>
          <w:rFonts w:ascii="Arial" w:hAnsi="Arial" w:cs="Arial"/>
          <w:b/>
          <w:color w:val="0000FF"/>
          <w:sz w:val="24"/>
        </w:rPr>
        <w:t>C1-203627</w:t>
      </w:r>
      <w:r>
        <w:rPr>
          <w:rFonts w:ascii="Arial" w:hAnsi="Arial" w:cs="Arial"/>
          <w:b/>
          <w:color w:val="0000FF"/>
          <w:sz w:val="24"/>
        </w:rPr>
        <w:tab/>
      </w:r>
      <w:r>
        <w:rPr>
          <w:rFonts w:ascii="Arial" w:hAnsi="Arial" w:cs="Arial"/>
          <w:b/>
          <w:sz w:val="24"/>
        </w:rPr>
        <w:t>Semantic error check for duplicate QRI or QFI</w:t>
      </w:r>
    </w:p>
    <w:p w14:paraId="0FCC13D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CR-2364  Cat: F (Rel-16)</w:t>
      </w:r>
      <w:r>
        <w:rPr>
          <w:i/>
        </w:rPr>
        <w:br/>
      </w:r>
      <w:r>
        <w:rPr>
          <w:i/>
        </w:rPr>
        <w:br/>
      </w:r>
      <w:r>
        <w:rPr>
          <w:i/>
        </w:rPr>
        <w:tab/>
      </w:r>
      <w:r>
        <w:rPr>
          <w:i/>
        </w:rPr>
        <w:tab/>
      </w:r>
      <w:r>
        <w:rPr>
          <w:i/>
        </w:rPr>
        <w:tab/>
      </w:r>
      <w:r>
        <w:rPr>
          <w:i/>
        </w:rPr>
        <w:tab/>
      </w:r>
      <w:r>
        <w:rPr>
          <w:i/>
        </w:rPr>
        <w:tab/>
        <w:t>Source: Huawei, HiSilicon / Cristina</w:t>
      </w:r>
    </w:p>
    <w:p w14:paraId="2322D0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C1-203937</w:t>
      </w:r>
      <w:r>
        <w:rPr>
          <w:color w:val="993300"/>
          <w:u w:val="single"/>
        </w:rPr>
        <w:t>.</w:t>
      </w:r>
    </w:p>
    <w:p w14:paraId="09A059C7" w14:textId="77777777" w:rsidR="00677A5E" w:rsidRDefault="00677A5E" w:rsidP="00677A5E">
      <w:pPr>
        <w:rPr>
          <w:rFonts w:ascii="Arial" w:hAnsi="Arial" w:cs="Arial"/>
          <w:b/>
          <w:sz w:val="24"/>
        </w:rPr>
      </w:pPr>
      <w:r>
        <w:rPr>
          <w:rFonts w:ascii="Arial" w:hAnsi="Arial" w:cs="Arial"/>
          <w:b/>
          <w:color w:val="0000FF"/>
          <w:sz w:val="24"/>
        </w:rPr>
        <w:t>C1-203629</w:t>
      </w:r>
      <w:r>
        <w:rPr>
          <w:rFonts w:ascii="Arial" w:hAnsi="Arial" w:cs="Arial"/>
          <w:b/>
          <w:color w:val="0000FF"/>
          <w:sz w:val="24"/>
        </w:rPr>
        <w:tab/>
      </w:r>
      <w:r>
        <w:rPr>
          <w:rFonts w:ascii="Arial" w:hAnsi="Arial" w:cs="Arial"/>
          <w:b/>
          <w:sz w:val="24"/>
        </w:rPr>
        <w:t>Discussion on whether mobility registration updating type is needed for SOR procedure</w:t>
      </w:r>
    </w:p>
    <w:p w14:paraId="67A0E089"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 / Sunhee Kim</w:t>
      </w:r>
    </w:p>
    <w:p w14:paraId="21D2DF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C9C22" w14:textId="77777777" w:rsidR="00677A5E" w:rsidRDefault="00677A5E" w:rsidP="00677A5E">
      <w:pPr>
        <w:rPr>
          <w:rFonts w:ascii="Arial" w:hAnsi="Arial" w:cs="Arial"/>
          <w:b/>
          <w:sz w:val="24"/>
        </w:rPr>
      </w:pPr>
      <w:r>
        <w:rPr>
          <w:rFonts w:ascii="Arial" w:hAnsi="Arial" w:cs="Arial"/>
          <w:b/>
          <w:color w:val="0000FF"/>
          <w:sz w:val="24"/>
        </w:rPr>
        <w:t>C1-203631</w:t>
      </w:r>
      <w:r>
        <w:rPr>
          <w:rFonts w:ascii="Arial" w:hAnsi="Arial" w:cs="Arial"/>
          <w:b/>
          <w:color w:val="0000FF"/>
          <w:sz w:val="24"/>
        </w:rPr>
        <w:tab/>
      </w:r>
      <w:r>
        <w:rPr>
          <w:rFonts w:ascii="Arial" w:hAnsi="Arial" w:cs="Arial"/>
          <w:b/>
          <w:sz w:val="24"/>
        </w:rPr>
        <w:t>Missing QoS flow description parameters for GBR QoS flows in 5GSM and ESM coordination</w:t>
      </w:r>
    </w:p>
    <w:p w14:paraId="118E891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CR-2122  rev 3 Cat: F (Rel-16)</w:t>
      </w:r>
      <w:r>
        <w:rPr>
          <w:i/>
        </w:rPr>
        <w:br/>
      </w:r>
      <w:r>
        <w:rPr>
          <w:i/>
        </w:rPr>
        <w:br/>
      </w:r>
      <w:r>
        <w:rPr>
          <w:i/>
        </w:rPr>
        <w:tab/>
      </w:r>
      <w:r>
        <w:rPr>
          <w:i/>
        </w:rPr>
        <w:tab/>
      </w:r>
      <w:r>
        <w:rPr>
          <w:i/>
        </w:rPr>
        <w:tab/>
      </w:r>
      <w:r>
        <w:rPr>
          <w:i/>
        </w:rPr>
        <w:tab/>
      </w:r>
      <w:r>
        <w:rPr>
          <w:i/>
        </w:rPr>
        <w:tab/>
        <w:t>Source: Huawei, HiSilicon / Cristina</w:t>
      </w:r>
    </w:p>
    <w:p w14:paraId="242CF3F2" w14:textId="77777777" w:rsidR="00677A5E" w:rsidRDefault="00677A5E" w:rsidP="00677A5E">
      <w:pPr>
        <w:rPr>
          <w:color w:val="808080"/>
        </w:rPr>
      </w:pPr>
      <w:r>
        <w:rPr>
          <w:color w:val="808080"/>
        </w:rPr>
        <w:t>(Replaces C1-202861)</w:t>
      </w:r>
    </w:p>
    <w:p w14:paraId="6B97492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4161" w14:textId="77777777" w:rsidR="00677A5E" w:rsidRDefault="00677A5E" w:rsidP="00677A5E">
      <w:pPr>
        <w:rPr>
          <w:rFonts w:ascii="Arial" w:hAnsi="Arial" w:cs="Arial"/>
          <w:b/>
          <w:sz w:val="24"/>
        </w:rPr>
      </w:pPr>
      <w:r>
        <w:rPr>
          <w:rFonts w:ascii="Arial" w:hAnsi="Arial" w:cs="Arial"/>
          <w:b/>
          <w:color w:val="0000FF"/>
          <w:sz w:val="24"/>
        </w:rPr>
        <w:t>C1-203643</w:t>
      </w:r>
      <w:r>
        <w:rPr>
          <w:rFonts w:ascii="Arial" w:hAnsi="Arial" w:cs="Arial"/>
          <w:b/>
          <w:color w:val="0000FF"/>
          <w:sz w:val="24"/>
        </w:rPr>
        <w:tab/>
      </w:r>
      <w:r>
        <w:rPr>
          <w:rFonts w:ascii="Arial" w:hAnsi="Arial" w:cs="Arial"/>
          <w:b/>
          <w:sz w:val="24"/>
        </w:rPr>
        <w:t>No available S-NSSAIs and emergency PDU session at handover</w:t>
      </w:r>
    </w:p>
    <w:p w14:paraId="00DBEDC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CR-2088  rev 2 Cat: F (Rel-16)</w:t>
      </w:r>
      <w:r>
        <w:rPr>
          <w:i/>
        </w:rPr>
        <w:br/>
      </w:r>
      <w:r>
        <w:rPr>
          <w:i/>
        </w:rPr>
        <w:br/>
      </w:r>
      <w:r>
        <w:rPr>
          <w:i/>
        </w:rPr>
        <w:tab/>
      </w:r>
      <w:r>
        <w:rPr>
          <w:i/>
        </w:rPr>
        <w:tab/>
      </w:r>
      <w:r>
        <w:rPr>
          <w:i/>
        </w:rPr>
        <w:tab/>
      </w:r>
      <w:r>
        <w:rPr>
          <w:i/>
        </w:rPr>
        <w:tab/>
      </w:r>
      <w:r>
        <w:rPr>
          <w:i/>
        </w:rPr>
        <w:tab/>
        <w:t>Source: Ericsson /kaj</w:t>
      </w:r>
    </w:p>
    <w:p w14:paraId="103E707F" w14:textId="77777777" w:rsidR="00677A5E" w:rsidRDefault="00677A5E" w:rsidP="00677A5E">
      <w:pPr>
        <w:rPr>
          <w:color w:val="808080"/>
        </w:rPr>
      </w:pPr>
      <w:r>
        <w:rPr>
          <w:color w:val="808080"/>
        </w:rPr>
        <w:t>(Replaces C1-202843)</w:t>
      </w:r>
    </w:p>
    <w:p w14:paraId="466E734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C1-204028</w:t>
      </w:r>
      <w:r>
        <w:rPr>
          <w:color w:val="993300"/>
          <w:u w:val="single"/>
        </w:rPr>
        <w:t>.</w:t>
      </w:r>
    </w:p>
    <w:p w14:paraId="16487605" w14:textId="77777777" w:rsidR="00677A5E" w:rsidRDefault="00677A5E" w:rsidP="00677A5E">
      <w:pPr>
        <w:rPr>
          <w:rFonts w:ascii="Arial" w:hAnsi="Arial" w:cs="Arial"/>
          <w:b/>
          <w:sz w:val="24"/>
        </w:rPr>
      </w:pPr>
      <w:r>
        <w:rPr>
          <w:rFonts w:ascii="Arial" w:hAnsi="Arial" w:cs="Arial"/>
          <w:b/>
          <w:color w:val="0000FF"/>
          <w:sz w:val="24"/>
        </w:rPr>
        <w:t>C1-203667</w:t>
      </w:r>
      <w:r>
        <w:rPr>
          <w:rFonts w:ascii="Arial" w:hAnsi="Arial" w:cs="Arial"/>
          <w:b/>
          <w:color w:val="0000FF"/>
          <w:sz w:val="24"/>
        </w:rPr>
        <w:tab/>
      </w:r>
      <w:r>
        <w:rPr>
          <w:rFonts w:ascii="Arial" w:hAnsi="Arial" w:cs="Arial"/>
          <w:b/>
          <w:sz w:val="24"/>
        </w:rPr>
        <w:t>Delete rejected NSSAI if no need for re-registation</w:t>
      </w:r>
    </w:p>
    <w:p w14:paraId="74E4611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CR-2373  Cat: F (Rel-16)</w:t>
      </w:r>
      <w:r>
        <w:rPr>
          <w:i/>
        </w:rPr>
        <w:br/>
      </w:r>
      <w:r>
        <w:rPr>
          <w:i/>
        </w:rPr>
        <w:br/>
      </w:r>
      <w:r>
        <w:rPr>
          <w:i/>
        </w:rPr>
        <w:tab/>
      </w:r>
      <w:r>
        <w:rPr>
          <w:i/>
        </w:rPr>
        <w:tab/>
      </w:r>
      <w:r>
        <w:rPr>
          <w:i/>
        </w:rPr>
        <w:tab/>
      </w:r>
      <w:r>
        <w:rPr>
          <w:i/>
        </w:rPr>
        <w:tab/>
      </w:r>
      <w:r>
        <w:rPr>
          <w:i/>
        </w:rPr>
        <w:tab/>
        <w:t>Source: Huawei, HiSilicon / Cristina</w:t>
      </w:r>
    </w:p>
    <w:p w14:paraId="786E00A1" w14:textId="77777777" w:rsidR="00677A5E" w:rsidRDefault="00677A5E" w:rsidP="00677A5E">
      <w:pPr>
        <w:rPr>
          <w:rFonts w:ascii="Arial" w:hAnsi="Arial" w:cs="Arial"/>
          <w:b/>
        </w:rPr>
      </w:pPr>
      <w:r>
        <w:rPr>
          <w:rFonts w:ascii="Arial" w:hAnsi="Arial" w:cs="Arial"/>
          <w:b/>
        </w:rPr>
        <w:t xml:space="preserve">Discussion: </w:t>
      </w:r>
    </w:p>
    <w:p w14:paraId="2F1B06C4" w14:textId="77777777" w:rsidR="00677A5E" w:rsidRDefault="00677A5E" w:rsidP="00677A5E">
      <w:r>
        <w:t>Postponed</w:t>
      </w:r>
    </w:p>
    <w:p w14:paraId="3ADF64CC" w14:textId="77777777" w:rsidR="00677A5E" w:rsidRDefault="00677A5E" w:rsidP="00677A5E">
      <w:r>
        <w:t>Ani, Tue, 10:36</w:t>
      </w:r>
    </w:p>
    <w:p w14:paraId="272AA68D" w14:textId="77777777" w:rsidR="00677A5E" w:rsidRDefault="00677A5E" w:rsidP="00677A5E">
      <w:r>
        <w:t>Explanation -&gt; CR is not needed</w:t>
      </w:r>
    </w:p>
    <w:p w14:paraId="2A442ACB" w14:textId="77777777" w:rsidR="00677A5E" w:rsidRDefault="00677A5E" w:rsidP="00677A5E">
      <w:r>
        <w:t>Sunghoon, Tue, 15:45</w:t>
      </w:r>
    </w:p>
    <w:p w14:paraId="142A70BC" w14:textId="77777777" w:rsidR="00677A5E" w:rsidRDefault="00677A5E" w:rsidP="00677A5E">
      <w:r>
        <w:lastRenderedPageBreak/>
        <w:t>CR seems not correct</w:t>
      </w:r>
    </w:p>
    <w:p w14:paraId="3B339E9C" w14:textId="77777777" w:rsidR="00677A5E" w:rsidRDefault="00677A5E" w:rsidP="00677A5E">
      <w:r>
        <w:t>Cristina, Wed, 09:16</w:t>
      </w:r>
    </w:p>
    <w:p w14:paraId="465896FF" w14:textId="77777777" w:rsidR="00677A5E" w:rsidRDefault="00677A5E" w:rsidP="00677A5E">
      <w:r>
        <w:t>Defending</w:t>
      </w:r>
    </w:p>
    <w:p w14:paraId="4FA583AF" w14:textId="77777777" w:rsidR="00677A5E" w:rsidRDefault="00677A5E" w:rsidP="00677A5E">
      <w:r>
        <w:t>Ani, Wed, 09:42</w:t>
      </w:r>
    </w:p>
    <w:p w14:paraId="1BB9C29E" w14:textId="77777777" w:rsidR="00677A5E" w:rsidRDefault="00677A5E" w:rsidP="00677A5E">
      <w:r>
        <w:t>Explaining the problem, CR conflicts with C1-203738</w:t>
      </w:r>
    </w:p>
    <w:p w14:paraId="406BEC68" w14:textId="77777777" w:rsidR="00677A5E" w:rsidRDefault="00677A5E" w:rsidP="00677A5E">
      <w:r>
        <w:t>Cristina, Wed, 10:16</w:t>
      </w:r>
    </w:p>
    <w:p w14:paraId="075936CA" w14:textId="77777777" w:rsidR="00677A5E" w:rsidRDefault="00677A5E" w:rsidP="00677A5E">
      <w:r>
        <w:t>Agrees with Ani, will provide an update</w:t>
      </w:r>
    </w:p>
    <w:p w14:paraId="0497912B" w14:textId="77777777" w:rsidR="00677A5E" w:rsidRDefault="00677A5E" w:rsidP="00677A5E">
      <w:r>
        <w:t>Cristina, Wed, 10:50</w:t>
      </w:r>
    </w:p>
    <w:p w14:paraId="45A8D16C" w14:textId="77777777" w:rsidR="00677A5E" w:rsidRDefault="00677A5E" w:rsidP="00677A5E">
      <w:r>
        <w:t>Explaining to SUnghoone</w:t>
      </w:r>
    </w:p>
    <w:p w14:paraId="7876FBEA" w14:textId="77777777" w:rsidR="00677A5E" w:rsidRDefault="00677A5E" w:rsidP="00677A5E">
      <w:r>
        <w:t>Ani, Wed, 11:28</w:t>
      </w:r>
    </w:p>
    <w:p w14:paraId="07AB3E7E" w14:textId="77777777" w:rsidR="00677A5E" w:rsidRDefault="00677A5E" w:rsidP="00677A5E">
      <w:r>
        <w:t>Does not agree with the use case</w:t>
      </w:r>
    </w:p>
    <w:p w14:paraId="4F890C43" w14:textId="77777777" w:rsidR="00677A5E" w:rsidRDefault="00677A5E" w:rsidP="00677A5E">
      <w:r>
        <w:t>Cristina provides use case</w:t>
      </w:r>
    </w:p>
    <w:p w14:paraId="57A851C9" w14:textId="77777777" w:rsidR="00677A5E" w:rsidRDefault="00677A5E" w:rsidP="00677A5E">
      <w:r>
        <w:t>Ani, Wed</w:t>
      </w:r>
    </w:p>
    <w:p w14:paraId="6F5677FD" w14:textId="77777777" w:rsidR="00677A5E" w:rsidRDefault="00677A5E" w:rsidP="00677A5E">
      <w:r>
        <w:t>Why is anything new needed??</w:t>
      </w:r>
    </w:p>
    <w:p w14:paraId="63461B4C" w14:textId="77777777" w:rsidR="00677A5E" w:rsidRDefault="00677A5E" w:rsidP="00677A5E">
      <w:r>
        <w:t>Cristina, Ongoing</w:t>
      </w:r>
    </w:p>
    <w:p w14:paraId="13920C27" w14:textId="77777777" w:rsidR="00677A5E" w:rsidRDefault="00677A5E" w:rsidP="00677A5E">
      <w:r>
        <w:t>Ani, Ongoing</w:t>
      </w:r>
    </w:p>
    <w:p w14:paraId="64E8E9F7" w14:textId="77777777" w:rsidR="00677A5E" w:rsidRDefault="00677A5E" w:rsidP="00677A5E">
      <w:r>
        <w:t>Sunghoon, Wed. 16:33</w:t>
      </w:r>
    </w:p>
    <w:p w14:paraId="5664929A" w14:textId="77777777" w:rsidR="00677A5E" w:rsidRDefault="00677A5E" w:rsidP="00677A5E">
      <w:r>
        <w:t>Explaining what is NOT correct</w:t>
      </w:r>
    </w:p>
    <w:p w14:paraId="6B591108" w14:textId="77777777" w:rsidR="00677A5E" w:rsidRDefault="00677A5E" w:rsidP="00677A5E">
      <w:r>
        <w:t>Cristina, Thu, 05:56</w:t>
      </w:r>
    </w:p>
    <w:p w14:paraId="52EF601C" w14:textId="77777777" w:rsidR="00677A5E" w:rsidRDefault="00677A5E" w:rsidP="00677A5E">
      <w:r>
        <w:t>Discussion with Ani</w:t>
      </w:r>
    </w:p>
    <w:p w14:paraId="4446E3EB" w14:textId="77777777" w:rsidR="00677A5E" w:rsidRDefault="00677A5E" w:rsidP="00677A5E">
      <w:r>
        <w:t>Cristina, Thu, 06:25</w:t>
      </w:r>
    </w:p>
    <w:p w14:paraId="6EA28EBA" w14:textId="77777777" w:rsidR="00677A5E" w:rsidRDefault="00677A5E" w:rsidP="00677A5E">
      <w:r>
        <w:t>Explaining to Sunghoon</w:t>
      </w:r>
    </w:p>
    <w:p w14:paraId="6D4A6609" w14:textId="77777777" w:rsidR="00677A5E" w:rsidRDefault="00677A5E" w:rsidP="00677A5E">
      <w:r>
        <w:t>Ani, Thu, 09:08</w:t>
      </w:r>
    </w:p>
    <w:p w14:paraId="5A3959D5" w14:textId="77777777" w:rsidR="00677A5E" w:rsidRDefault="00677A5E" w:rsidP="00677A5E">
      <w:r>
        <w:t>Asking for a rev for futher with restricted changes</w:t>
      </w:r>
    </w:p>
    <w:p w14:paraId="6538363D" w14:textId="77777777" w:rsidR="00677A5E" w:rsidRDefault="00677A5E" w:rsidP="00677A5E">
      <w:r>
        <w:t>Sunghoon, Thu, 14:13</w:t>
      </w:r>
    </w:p>
    <w:p w14:paraId="3885B7A6" w14:textId="77777777" w:rsidR="00677A5E" w:rsidRDefault="00677A5E" w:rsidP="00677A5E">
      <w:r>
        <w:t>which point there is signaling improvement or correction? Why don’t we just send DEREG with ‘re-regi required’</w:t>
      </w:r>
    </w:p>
    <w:p w14:paraId="7CE32DF2" w14:textId="77777777" w:rsidR="00677A5E" w:rsidRDefault="00677A5E" w:rsidP="00677A5E">
      <w:r>
        <w:t>Cristina, Fri, 09:58</w:t>
      </w:r>
    </w:p>
    <w:p w14:paraId="3266AA88" w14:textId="77777777" w:rsidR="00677A5E" w:rsidRDefault="00677A5E" w:rsidP="00677A5E">
      <w:r>
        <w:t>Explaining</w:t>
      </w:r>
    </w:p>
    <w:p w14:paraId="27A8E293" w14:textId="77777777" w:rsidR="00677A5E" w:rsidRDefault="00677A5E" w:rsidP="00677A5E">
      <w:r>
        <w:t>Sunghoon, Fri, 11.17</w:t>
      </w:r>
    </w:p>
    <w:p w14:paraId="1508D99A" w14:textId="77777777" w:rsidR="00677A5E" w:rsidRDefault="00677A5E" w:rsidP="00677A5E">
      <w:r>
        <w:t>Still discussing</w:t>
      </w:r>
    </w:p>
    <w:p w14:paraId="0F90A544" w14:textId="77777777" w:rsidR="00677A5E" w:rsidRDefault="00677A5E" w:rsidP="00677A5E">
      <w:r>
        <w:t>Cristina, Fri, 12:00</w:t>
      </w:r>
    </w:p>
    <w:p w14:paraId="3B20DDA5" w14:textId="77777777" w:rsidR="00677A5E" w:rsidRDefault="00677A5E" w:rsidP="00677A5E">
      <w:r>
        <w:t>Discussing</w:t>
      </w:r>
    </w:p>
    <w:p w14:paraId="76E3E8C4" w14:textId="77777777" w:rsidR="00677A5E" w:rsidRDefault="00677A5E" w:rsidP="00677A5E">
      <w:r>
        <w:t>Sunghoon, Fri, 15:13</w:t>
      </w:r>
    </w:p>
    <w:p w14:paraId="2065A1A3" w14:textId="77777777" w:rsidR="00677A5E" w:rsidRDefault="00677A5E" w:rsidP="00677A5E">
      <w:r>
        <w:t>Does not solve any signaling</w:t>
      </w:r>
    </w:p>
    <w:p w14:paraId="75F6BC8F" w14:textId="77777777" w:rsidR="00677A5E" w:rsidRDefault="00677A5E" w:rsidP="00677A5E">
      <w:r>
        <w:t>Cristina, Mon, 05:44</w:t>
      </w:r>
    </w:p>
    <w:p w14:paraId="15ACABB1" w14:textId="77777777" w:rsidR="00677A5E" w:rsidRDefault="00677A5E" w:rsidP="00677A5E">
      <w:r>
        <w:lastRenderedPageBreak/>
        <w:t>Defending</w:t>
      </w:r>
    </w:p>
    <w:p w14:paraId="1C4374F4" w14:textId="77777777" w:rsidR="00677A5E" w:rsidRDefault="00677A5E" w:rsidP="00677A5E">
      <w:r>
        <w:t>Sunghoon, Mon, 09:58</w:t>
      </w:r>
    </w:p>
    <w:p w14:paraId="62EA6B56" w14:textId="77777777" w:rsidR="00677A5E" w:rsidRDefault="00677A5E" w:rsidP="00677A5E">
      <w:r>
        <w:t>Not agreeing</w:t>
      </w:r>
    </w:p>
    <w:p w14:paraId="5624B30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43BBA" w14:textId="77777777" w:rsidR="00677A5E" w:rsidRDefault="00677A5E" w:rsidP="00677A5E">
      <w:pPr>
        <w:rPr>
          <w:rFonts w:ascii="Arial" w:hAnsi="Arial" w:cs="Arial"/>
          <w:b/>
          <w:sz w:val="24"/>
        </w:rPr>
      </w:pPr>
      <w:r>
        <w:rPr>
          <w:rFonts w:ascii="Arial" w:hAnsi="Arial" w:cs="Arial"/>
          <w:b/>
          <w:color w:val="0000FF"/>
          <w:sz w:val="24"/>
        </w:rPr>
        <w:t>C1-203669</w:t>
      </w:r>
      <w:r>
        <w:rPr>
          <w:rFonts w:ascii="Arial" w:hAnsi="Arial" w:cs="Arial"/>
          <w:b/>
          <w:color w:val="0000FF"/>
          <w:sz w:val="24"/>
        </w:rPr>
        <w:tab/>
      </w:r>
      <w:r>
        <w:rPr>
          <w:rFonts w:ascii="Arial" w:hAnsi="Arial" w:cs="Arial"/>
          <w:b/>
          <w:sz w:val="24"/>
        </w:rPr>
        <w:t>Delete rejected NSSAI if no need for re-registation</w:t>
      </w:r>
    </w:p>
    <w:p w14:paraId="2CA42CE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CR-2374  Cat: F (Rel-16)</w:t>
      </w:r>
      <w:r>
        <w:rPr>
          <w:i/>
        </w:rPr>
        <w:br/>
      </w:r>
      <w:r>
        <w:rPr>
          <w:i/>
        </w:rPr>
        <w:br/>
      </w:r>
      <w:r>
        <w:rPr>
          <w:i/>
        </w:rPr>
        <w:tab/>
      </w:r>
      <w:r>
        <w:rPr>
          <w:i/>
        </w:rPr>
        <w:tab/>
      </w:r>
      <w:r>
        <w:rPr>
          <w:i/>
        </w:rPr>
        <w:tab/>
      </w:r>
      <w:r>
        <w:rPr>
          <w:i/>
        </w:rPr>
        <w:tab/>
      </w:r>
      <w:r>
        <w:rPr>
          <w:i/>
        </w:rPr>
        <w:tab/>
        <w:t>Source: Huawei, HiSilicon / Cristina</w:t>
      </w:r>
    </w:p>
    <w:p w14:paraId="315B8E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59DC2" w14:textId="77777777" w:rsidR="00677A5E" w:rsidRDefault="00677A5E" w:rsidP="00677A5E">
      <w:pPr>
        <w:rPr>
          <w:rFonts w:ascii="Arial" w:hAnsi="Arial" w:cs="Arial"/>
          <w:b/>
          <w:sz w:val="24"/>
        </w:rPr>
      </w:pPr>
      <w:r>
        <w:rPr>
          <w:rFonts w:ascii="Arial" w:hAnsi="Arial" w:cs="Arial"/>
          <w:b/>
          <w:color w:val="0000FF"/>
          <w:sz w:val="24"/>
        </w:rPr>
        <w:t>C1-203671</w:t>
      </w:r>
      <w:r>
        <w:rPr>
          <w:rFonts w:ascii="Arial" w:hAnsi="Arial" w:cs="Arial"/>
          <w:b/>
          <w:color w:val="0000FF"/>
          <w:sz w:val="24"/>
        </w:rPr>
        <w:tab/>
      </w:r>
      <w:r>
        <w:rPr>
          <w:rFonts w:ascii="Arial" w:hAnsi="Arial" w:cs="Arial"/>
          <w:b/>
          <w:sz w:val="24"/>
        </w:rPr>
        <w:t>NAS message transmission failure indication with delayed TAI change</w:t>
      </w:r>
    </w:p>
    <w:p w14:paraId="7561D9D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CR-2375  Cat: F (Rel-16)</w:t>
      </w:r>
      <w:r>
        <w:rPr>
          <w:i/>
        </w:rPr>
        <w:br/>
      </w:r>
      <w:r>
        <w:rPr>
          <w:i/>
        </w:rPr>
        <w:br/>
      </w:r>
      <w:r>
        <w:rPr>
          <w:i/>
        </w:rPr>
        <w:tab/>
      </w:r>
      <w:r>
        <w:rPr>
          <w:i/>
        </w:rPr>
        <w:tab/>
      </w:r>
      <w:r>
        <w:rPr>
          <w:i/>
        </w:rPr>
        <w:tab/>
      </w:r>
      <w:r>
        <w:rPr>
          <w:i/>
        </w:rPr>
        <w:tab/>
      </w:r>
      <w:r>
        <w:rPr>
          <w:i/>
        </w:rPr>
        <w:tab/>
        <w:t>Source: Huawei, HiSilicon / Cristina</w:t>
      </w:r>
    </w:p>
    <w:p w14:paraId="45EE05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C1-204035</w:t>
      </w:r>
      <w:r>
        <w:rPr>
          <w:color w:val="993300"/>
          <w:u w:val="single"/>
        </w:rPr>
        <w:t>.</w:t>
      </w:r>
    </w:p>
    <w:p w14:paraId="575828AC" w14:textId="77777777" w:rsidR="00677A5E" w:rsidRDefault="00677A5E" w:rsidP="00677A5E">
      <w:pPr>
        <w:rPr>
          <w:rFonts w:ascii="Arial" w:hAnsi="Arial" w:cs="Arial"/>
          <w:b/>
          <w:sz w:val="24"/>
        </w:rPr>
      </w:pPr>
      <w:r>
        <w:rPr>
          <w:rFonts w:ascii="Arial" w:hAnsi="Arial" w:cs="Arial"/>
          <w:b/>
          <w:color w:val="0000FF"/>
          <w:sz w:val="24"/>
        </w:rPr>
        <w:t>C1-203696</w:t>
      </w:r>
      <w:r>
        <w:rPr>
          <w:rFonts w:ascii="Arial" w:hAnsi="Arial" w:cs="Arial"/>
          <w:b/>
          <w:color w:val="0000FF"/>
          <w:sz w:val="24"/>
        </w:rPr>
        <w:tab/>
      </w:r>
      <w:r>
        <w:rPr>
          <w:rFonts w:ascii="Arial" w:hAnsi="Arial" w:cs="Arial"/>
          <w:b/>
          <w:sz w:val="24"/>
        </w:rPr>
        <w:t>Domain descriptors in URSP</w:t>
      </w:r>
    </w:p>
    <w:p w14:paraId="6C1D33A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CR-0081  Cat: F (Rel-16)</w:t>
      </w:r>
      <w:r>
        <w:rPr>
          <w:i/>
        </w:rPr>
        <w:br/>
      </w:r>
      <w:r>
        <w:rPr>
          <w:i/>
        </w:rPr>
        <w:br/>
      </w:r>
      <w:r>
        <w:rPr>
          <w:i/>
        </w:rPr>
        <w:tab/>
      </w:r>
      <w:r>
        <w:rPr>
          <w:i/>
        </w:rPr>
        <w:tab/>
      </w:r>
      <w:r>
        <w:rPr>
          <w:i/>
        </w:rPr>
        <w:tab/>
      </w:r>
      <w:r>
        <w:rPr>
          <w:i/>
        </w:rPr>
        <w:tab/>
      </w:r>
      <w:r>
        <w:rPr>
          <w:i/>
        </w:rPr>
        <w:tab/>
        <w:t>Source: Huawei, HiSilicon/Lin</w:t>
      </w:r>
    </w:p>
    <w:p w14:paraId="3752D64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C1-204052</w:t>
      </w:r>
      <w:r>
        <w:rPr>
          <w:color w:val="993300"/>
          <w:u w:val="single"/>
        </w:rPr>
        <w:t>.</w:t>
      </w:r>
    </w:p>
    <w:p w14:paraId="7FF3F29A" w14:textId="77777777" w:rsidR="00677A5E" w:rsidRDefault="00677A5E" w:rsidP="00677A5E">
      <w:pPr>
        <w:rPr>
          <w:rFonts w:ascii="Arial" w:hAnsi="Arial" w:cs="Arial"/>
          <w:b/>
          <w:sz w:val="24"/>
        </w:rPr>
      </w:pPr>
      <w:r>
        <w:rPr>
          <w:rFonts w:ascii="Arial" w:hAnsi="Arial" w:cs="Arial"/>
          <w:b/>
          <w:color w:val="0000FF"/>
          <w:sz w:val="24"/>
        </w:rPr>
        <w:t>C1-203697</w:t>
      </w:r>
      <w:r>
        <w:rPr>
          <w:rFonts w:ascii="Arial" w:hAnsi="Arial" w:cs="Arial"/>
          <w:b/>
          <w:color w:val="0000FF"/>
          <w:sz w:val="24"/>
        </w:rPr>
        <w:tab/>
      </w:r>
      <w:r>
        <w:rPr>
          <w:rFonts w:ascii="Arial" w:hAnsi="Arial" w:cs="Arial"/>
          <w:b/>
          <w:sz w:val="24"/>
        </w:rPr>
        <w:t>5GS update status set for 5GC interworking</w:t>
      </w:r>
    </w:p>
    <w:p w14:paraId="4CAF0BB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CR-3408  Cat: F (Rel-16)</w:t>
      </w:r>
      <w:r>
        <w:rPr>
          <w:i/>
        </w:rPr>
        <w:br/>
      </w:r>
      <w:r>
        <w:rPr>
          <w:i/>
        </w:rPr>
        <w:br/>
      </w:r>
      <w:r>
        <w:rPr>
          <w:i/>
        </w:rPr>
        <w:tab/>
      </w:r>
      <w:r>
        <w:rPr>
          <w:i/>
        </w:rPr>
        <w:tab/>
      </w:r>
      <w:r>
        <w:rPr>
          <w:i/>
        </w:rPr>
        <w:tab/>
      </w:r>
      <w:r>
        <w:rPr>
          <w:i/>
        </w:rPr>
        <w:tab/>
      </w:r>
      <w:r>
        <w:rPr>
          <w:i/>
        </w:rPr>
        <w:tab/>
        <w:t>Source: Huawei, HiSilicon/Lin</w:t>
      </w:r>
    </w:p>
    <w:p w14:paraId="7261121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F04EC" w14:textId="77777777" w:rsidR="00677A5E" w:rsidRDefault="00677A5E" w:rsidP="00677A5E">
      <w:pPr>
        <w:rPr>
          <w:rFonts w:ascii="Arial" w:hAnsi="Arial" w:cs="Arial"/>
          <w:b/>
          <w:sz w:val="24"/>
        </w:rPr>
      </w:pPr>
      <w:r>
        <w:rPr>
          <w:rFonts w:ascii="Arial" w:hAnsi="Arial" w:cs="Arial"/>
          <w:b/>
          <w:color w:val="0000FF"/>
          <w:sz w:val="24"/>
        </w:rPr>
        <w:t>C1-203698</w:t>
      </w:r>
      <w:r>
        <w:rPr>
          <w:rFonts w:ascii="Arial" w:hAnsi="Arial" w:cs="Arial"/>
          <w:b/>
          <w:color w:val="0000FF"/>
          <w:sz w:val="24"/>
        </w:rPr>
        <w:tab/>
      </w:r>
      <w:r>
        <w:rPr>
          <w:rFonts w:ascii="Arial" w:hAnsi="Arial" w:cs="Arial"/>
          <w:b/>
          <w:sz w:val="24"/>
        </w:rPr>
        <w:t>Correction on MME security handling for 5GC interworking in idle mode</w:t>
      </w:r>
    </w:p>
    <w:p w14:paraId="226C973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CR-3409  Cat: F (Rel-16)</w:t>
      </w:r>
      <w:r>
        <w:rPr>
          <w:i/>
        </w:rPr>
        <w:br/>
      </w:r>
      <w:r>
        <w:rPr>
          <w:i/>
        </w:rPr>
        <w:br/>
      </w:r>
      <w:r>
        <w:rPr>
          <w:i/>
        </w:rPr>
        <w:tab/>
      </w:r>
      <w:r>
        <w:rPr>
          <w:i/>
        </w:rPr>
        <w:tab/>
      </w:r>
      <w:r>
        <w:rPr>
          <w:i/>
        </w:rPr>
        <w:tab/>
      </w:r>
      <w:r>
        <w:rPr>
          <w:i/>
        </w:rPr>
        <w:tab/>
      </w:r>
      <w:r>
        <w:rPr>
          <w:i/>
        </w:rPr>
        <w:tab/>
        <w:t>Source: Huawei, HiSilicon/Lin</w:t>
      </w:r>
    </w:p>
    <w:p w14:paraId="3AF11B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4808" w14:textId="77777777" w:rsidR="00677A5E" w:rsidRDefault="00677A5E" w:rsidP="00677A5E">
      <w:pPr>
        <w:rPr>
          <w:rFonts w:ascii="Arial" w:hAnsi="Arial" w:cs="Arial"/>
          <w:b/>
          <w:sz w:val="24"/>
        </w:rPr>
      </w:pPr>
      <w:r>
        <w:rPr>
          <w:rFonts w:ascii="Arial" w:hAnsi="Arial" w:cs="Arial"/>
          <w:b/>
          <w:color w:val="0000FF"/>
          <w:sz w:val="24"/>
        </w:rPr>
        <w:t>C1-203699</w:t>
      </w:r>
      <w:r>
        <w:rPr>
          <w:rFonts w:ascii="Arial" w:hAnsi="Arial" w:cs="Arial"/>
          <w:b/>
          <w:color w:val="0000FF"/>
          <w:sz w:val="24"/>
        </w:rPr>
        <w:tab/>
      </w:r>
      <w:r>
        <w:rPr>
          <w:rFonts w:ascii="Arial" w:hAnsi="Arial" w:cs="Arial"/>
          <w:b/>
          <w:sz w:val="24"/>
        </w:rPr>
        <w:t>No CSFB following emergency services fallback from 5GS</w:t>
      </w:r>
    </w:p>
    <w:p w14:paraId="356B365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CR-3410  Cat: F (Rel-16)</w:t>
      </w:r>
      <w:r>
        <w:rPr>
          <w:i/>
        </w:rPr>
        <w:br/>
      </w:r>
      <w:r>
        <w:rPr>
          <w:i/>
        </w:rPr>
        <w:br/>
      </w:r>
      <w:r>
        <w:rPr>
          <w:i/>
        </w:rPr>
        <w:tab/>
      </w:r>
      <w:r>
        <w:rPr>
          <w:i/>
        </w:rPr>
        <w:tab/>
      </w:r>
      <w:r>
        <w:rPr>
          <w:i/>
        </w:rPr>
        <w:tab/>
      </w:r>
      <w:r>
        <w:rPr>
          <w:i/>
        </w:rPr>
        <w:tab/>
      </w:r>
      <w:r>
        <w:rPr>
          <w:i/>
        </w:rPr>
        <w:tab/>
        <w:t>Source: Huawei, HiSilicon/Lin</w:t>
      </w:r>
    </w:p>
    <w:p w14:paraId="6D0FB25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C1-204053</w:t>
      </w:r>
      <w:r>
        <w:rPr>
          <w:color w:val="993300"/>
          <w:u w:val="single"/>
        </w:rPr>
        <w:t>.</w:t>
      </w:r>
    </w:p>
    <w:p w14:paraId="0E39A98C" w14:textId="77777777" w:rsidR="00677A5E" w:rsidRDefault="00677A5E" w:rsidP="00677A5E">
      <w:pPr>
        <w:rPr>
          <w:rFonts w:ascii="Arial" w:hAnsi="Arial" w:cs="Arial"/>
          <w:b/>
          <w:sz w:val="24"/>
        </w:rPr>
      </w:pPr>
      <w:r>
        <w:rPr>
          <w:rFonts w:ascii="Arial" w:hAnsi="Arial" w:cs="Arial"/>
          <w:b/>
          <w:color w:val="0000FF"/>
          <w:sz w:val="24"/>
        </w:rPr>
        <w:t>C1-203700</w:t>
      </w:r>
      <w:r>
        <w:rPr>
          <w:rFonts w:ascii="Arial" w:hAnsi="Arial" w:cs="Arial"/>
          <w:b/>
          <w:color w:val="0000FF"/>
          <w:sz w:val="24"/>
        </w:rPr>
        <w:tab/>
      </w:r>
      <w:r>
        <w:rPr>
          <w:rFonts w:ascii="Arial" w:hAnsi="Arial" w:cs="Arial"/>
          <w:b/>
          <w:sz w:val="24"/>
        </w:rPr>
        <w:t>Handling of multiple QoS flow descriptions</w:t>
      </w:r>
    </w:p>
    <w:p w14:paraId="552A0FBD"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CR-2382  Cat: F (Rel-16)</w:t>
      </w:r>
      <w:r>
        <w:rPr>
          <w:i/>
        </w:rPr>
        <w:br/>
      </w:r>
      <w:r>
        <w:rPr>
          <w:i/>
        </w:rPr>
        <w:br/>
      </w:r>
      <w:r>
        <w:rPr>
          <w:i/>
        </w:rPr>
        <w:tab/>
      </w:r>
      <w:r>
        <w:rPr>
          <w:i/>
        </w:rPr>
        <w:tab/>
      </w:r>
      <w:r>
        <w:rPr>
          <w:i/>
        </w:rPr>
        <w:tab/>
      </w:r>
      <w:r>
        <w:rPr>
          <w:i/>
        </w:rPr>
        <w:tab/>
      </w:r>
      <w:r>
        <w:rPr>
          <w:i/>
        </w:rPr>
        <w:tab/>
        <w:t>Source: Huawei, HiSilicon/Lin</w:t>
      </w:r>
    </w:p>
    <w:p w14:paraId="49AAA21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A5EA6" w14:textId="77777777" w:rsidR="00677A5E" w:rsidRDefault="00677A5E" w:rsidP="00677A5E">
      <w:pPr>
        <w:rPr>
          <w:rFonts w:ascii="Arial" w:hAnsi="Arial" w:cs="Arial"/>
          <w:b/>
          <w:sz w:val="24"/>
        </w:rPr>
      </w:pPr>
      <w:r>
        <w:rPr>
          <w:rFonts w:ascii="Arial" w:hAnsi="Arial" w:cs="Arial"/>
          <w:b/>
          <w:color w:val="0000FF"/>
          <w:sz w:val="24"/>
        </w:rPr>
        <w:t>C1-203701</w:t>
      </w:r>
      <w:r>
        <w:rPr>
          <w:rFonts w:ascii="Arial" w:hAnsi="Arial" w:cs="Arial"/>
          <w:b/>
          <w:color w:val="0000FF"/>
          <w:sz w:val="24"/>
        </w:rPr>
        <w:tab/>
      </w:r>
      <w:r>
        <w:rPr>
          <w:rFonts w:ascii="Arial" w:hAnsi="Arial" w:cs="Arial"/>
          <w:b/>
          <w:sz w:val="24"/>
        </w:rPr>
        <w:t>Single-registration mode without N26 for three Ies</w:t>
      </w:r>
    </w:p>
    <w:p w14:paraId="38ADC28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CR-2383  Cat: F (Rel-16)</w:t>
      </w:r>
      <w:r>
        <w:rPr>
          <w:i/>
        </w:rPr>
        <w:br/>
      </w:r>
      <w:r>
        <w:rPr>
          <w:i/>
        </w:rPr>
        <w:br/>
      </w:r>
      <w:r>
        <w:rPr>
          <w:i/>
        </w:rPr>
        <w:tab/>
      </w:r>
      <w:r>
        <w:rPr>
          <w:i/>
        </w:rPr>
        <w:tab/>
      </w:r>
      <w:r>
        <w:rPr>
          <w:i/>
        </w:rPr>
        <w:tab/>
      </w:r>
      <w:r>
        <w:rPr>
          <w:i/>
        </w:rPr>
        <w:tab/>
      </w:r>
      <w:r>
        <w:rPr>
          <w:i/>
        </w:rPr>
        <w:tab/>
        <w:t>Source: Huawei, HiSilicon/Lin</w:t>
      </w:r>
    </w:p>
    <w:p w14:paraId="7D0D503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C1-204153</w:t>
      </w:r>
      <w:r>
        <w:rPr>
          <w:color w:val="993300"/>
          <w:u w:val="single"/>
        </w:rPr>
        <w:t>.</w:t>
      </w:r>
    </w:p>
    <w:p w14:paraId="02CA781E" w14:textId="77777777" w:rsidR="00677A5E" w:rsidRDefault="00677A5E" w:rsidP="00677A5E">
      <w:pPr>
        <w:rPr>
          <w:rFonts w:ascii="Arial" w:hAnsi="Arial" w:cs="Arial"/>
          <w:b/>
          <w:sz w:val="24"/>
        </w:rPr>
      </w:pPr>
      <w:r>
        <w:rPr>
          <w:rFonts w:ascii="Arial" w:hAnsi="Arial" w:cs="Arial"/>
          <w:b/>
          <w:color w:val="0000FF"/>
          <w:sz w:val="24"/>
        </w:rPr>
        <w:t>C1-203702</w:t>
      </w:r>
      <w:r>
        <w:rPr>
          <w:rFonts w:ascii="Arial" w:hAnsi="Arial" w:cs="Arial"/>
          <w:b/>
          <w:color w:val="0000FF"/>
          <w:sz w:val="24"/>
        </w:rPr>
        <w:tab/>
      </w:r>
      <w:r>
        <w:rPr>
          <w:rFonts w:ascii="Arial" w:hAnsi="Arial" w:cs="Arial"/>
          <w:b/>
          <w:sz w:val="24"/>
        </w:rPr>
        <w:t>Discussion on NAS COUNT handling for replay protection</w:t>
      </w:r>
    </w:p>
    <w:p w14:paraId="2C6EC462"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3070A0E6" w14:textId="77777777" w:rsidR="00677A5E" w:rsidRDefault="00677A5E" w:rsidP="00677A5E">
      <w:pPr>
        <w:rPr>
          <w:rFonts w:ascii="Arial" w:hAnsi="Arial" w:cs="Arial"/>
          <w:b/>
        </w:rPr>
      </w:pPr>
      <w:r>
        <w:rPr>
          <w:rFonts w:ascii="Arial" w:hAnsi="Arial" w:cs="Arial"/>
          <w:b/>
        </w:rPr>
        <w:t xml:space="preserve">Discussion: </w:t>
      </w:r>
    </w:p>
    <w:p w14:paraId="6BD951FF" w14:textId="77777777" w:rsidR="00677A5E" w:rsidRDefault="00677A5E" w:rsidP="00677A5E">
      <w:r>
        <w:t>Noted</w:t>
      </w:r>
    </w:p>
    <w:p w14:paraId="0B2B978E" w14:textId="77777777" w:rsidR="00677A5E" w:rsidRDefault="00677A5E" w:rsidP="00677A5E">
      <w:r>
        <w:t>Background for 3703</w:t>
      </w:r>
    </w:p>
    <w:p w14:paraId="2261D610" w14:textId="77777777" w:rsidR="00677A5E" w:rsidRDefault="00677A5E" w:rsidP="00677A5E">
      <w:r>
        <w:t>Mikael, Tue, 11:48</w:t>
      </w:r>
    </w:p>
    <w:p w14:paraId="1E5DF57D" w14:textId="77777777" w:rsidR="00677A5E" w:rsidRDefault="00677A5E" w:rsidP="00677A5E">
      <w:r>
        <w:t>Agrees with the analysis, … o, I believe we need to make the proposed correction more flexible so that also NAS COUNT-Y are considered as replay, where Y is implementation dependent.</w:t>
      </w:r>
    </w:p>
    <w:p w14:paraId="159F6F70" w14:textId="77777777" w:rsidR="00677A5E" w:rsidRDefault="00677A5E" w:rsidP="00677A5E">
      <w:r>
        <w:t>Yang, Tue, 12:50</w:t>
      </w:r>
    </w:p>
    <w:p w14:paraId="2082E9EA" w14:textId="77777777" w:rsidR="00677A5E" w:rsidRDefault="00677A5E" w:rsidP="00677A5E">
      <w:r>
        <w:t xml:space="preserve">The main purpose of replay protection is to make sure that a recorded and replayed message will not be accepted by the receiving entity.  The agreed CR in </w:t>
      </w:r>
    </w:p>
    <w:p w14:paraId="595481C2" w14:textId="77777777" w:rsidR="00677A5E" w:rsidRDefault="00677A5E" w:rsidP="00677A5E">
      <w:r>
        <w:t>C1-202089 already fully achieves this.</w:t>
      </w:r>
    </w:p>
    <w:p w14:paraId="1A02E1D2" w14:textId="77777777" w:rsidR="00677A5E" w:rsidRDefault="00677A5E" w:rsidP="00677A5E">
      <w:r>
        <w:t>Osamah, Tue, 17:11</w:t>
      </w:r>
    </w:p>
    <w:p w14:paraId="7B9DEFCE" w14:textId="77777777" w:rsidR="00677A5E" w:rsidRDefault="00677A5E" w:rsidP="00677A5E">
      <w:r>
        <w:t>I have to say that we have concerns with previously agreed VDF CR in C1-202089 and this proposal in DP to avoid failing integrity check for receiving same NAS message with same NAS SQN. Here are our reasons:</w:t>
      </w:r>
    </w:p>
    <w:p w14:paraId="7505ACB7" w14:textId="77777777" w:rsidR="00677A5E" w:rsidRDefault="00677A5E" w:rsidP="00677A5E">
      <w:r>
        <w:t>Prefers to correct 2089</w:t>
      </w:r>
    </w:p>
    <w:p w14:paraId="75BFE47C" w14:textId="77777777" w:rsidR="00677A5E" w:rsidRDefault="00677A5E" w:rsidP="00677A5E">
      <w:r>
        <w:t>Lin, Wed, 04:33</w:t>
      </w:r>
    </w:p>
    <w:p w14:paraId="5DAD5A90" w14:textId="77777777" w:rsidR="00677A5E" w:rsidRDefault="00677A5E" w:rsidP="00677A5E">
      <w:r>
        <w:t>Asking Mikael for wording proposal</w:t>
      </w:r>
    </w:p>
    <w:p w14:paraId="5E782758" w14:textId="77777777" w:rsidR="00677A5E" w:rsidRDefault="00677A5E" w:rsidP="00677A5E">
      <w:r>
        <w:t>Lin, Wed, 04:42</w:t>
      </w:r>
    </w:p>
    <w:p w14:paraId="428A3D6D" w14:textId="77777777" w:rsidR="00677A5E" w:rsidRDefault="00677A5E" w:rsidP="00677A5E">
      <w:r>
        <w:t>Explaining to Yang that 2089 creates problems, open to further work</w:t>
      </w:r>
    </w:p>
    <w:p w14:paraId="4C634C00" w14:textId="77777777" w:rsidR="00677A5E" w:rsidRDefault="00677A5E" w:rsidP="00677A5E">
      <w:r>
        <w:t>Lin, Wed, 04:48</w:t>
      </w:r>
    </w:p>
    <w:p w14:paraId="186767D5" w14:textId="77777777" w:rsidR="00677A5E" w:rsidRDefault="00677A5E" w:rsidP="00677A5E">
      <w:r>
        <w:t>Asking Osama for wording proposal</w:t>
      </w:r>
    </w:p>
    <w:p w14:paraId="520702F6" w14:textId="77777777" w:rsidR="00677A5E" w:rsidRDefault="00677A5E" w:rsidP="00677A5E">
      <w:r>
        <w:t>Yang, Wed, 13:40</w:t>
      </w:r>
    </w:p>
    <w:p w14:paraId="72097420" w14:textId="77777777" w:rsidR="00677A5E" w:rsidRDefault="00677A5E" w:rsidP="00677A5E">
      <w:r>
        <w:t>Providing comments to Osama</w:t>
      </w:r>
    </w:p>
    <w:p w14:paraId="6FB8EAE1" w14:textId="77777777" w:rsidR="00677A5E" w:rsidRDefault="00677A5E" w:rsidP="00677A5E">
      <w:r>
        <w:t>Osama, Wed, 16:20</w:t>
      </w:r>
    </w:p>
    <w:p w14:paraId="2417B24D" w14:textId="77777777" w:rsidR="00677A5E" w:rsidRDefault="00677A5E" w:rsidP="00677A5E">
      <w:r>
        <w:t>Provides wording</w:t>
      </w:r>
    </w:p>
    <w:p w14:paraId="3C1FF1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0271F" w14:textId="77777777" w:rsidR="00677A5E" w:rsidRDefault="00677A5E" w:rsidP="00677A5E">
      <w:pPr>
        <w:rPr>
          <w:rFonts w:ascii="Arial" w:hAnsi="Arial" w:cs="Arial"/>
          <w:b/>
          <w:sz w:val="24"/>
        </w:rPr>
      </w:pPr>
      <w:r>
        <w:rPr>
          <w:rFonts w:ascii="Arial" w:hAnsi="Arial" w:cs="Arial"/>
          <w:b/>
          <w:color w:val="0000FF"/>
          <w:sz w:val="24"/>
        </w:rPr>
        <w:lastRenderedPageBreak/>
        <w:t>C1-203703</w:t>
      </w:r>
      <w:r>
        <w:rPr>
          <w:rFonts w:ascii="Arial" w:hAnsi="Arial" w:cs="Arial"/>
          <w:b/>
          <w:color w:val="0000FF"/>
          <w:sz w:val="24"/>
        </w:rPr>
        <w:tab/>
      </w:r>
      <w:r>
        <w:rPr>
          <w:rFonts w:ascii="Arial" w:hAnsi="Arial" w:cs="Arial"/>
          <w:b/>
          <w:sz w:val="24"/>
        </w:rPr>
        <w:t>Clarification of NAS COUNT handling in 5G</w:t>
      </w:r>
    </w:p>
    <w:p w14:paraId="3F699A8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CR-2384  Cat: F (Rel-16)</w:t>
      </w:r>
      <w:r>
        <w:rPr>
          <w:i/>
        </w:rPr>
        <w:br/>
      </w:r>
      <w:r>
        <w:rPr>
          <w:i/>
        </w:rPr>
        <w:br/>
      </w:r>
      <w:r>
        <w:rPr>
          <w:i/>
        </w:rPr>
        <w:tab/>
      </w:r>
      <w:r>
        <w:rPr>
          <w:i/>
        </w:rPr>
        <w:tab/>
      </w:r>
      <w:r>
        <w:rPr>
          <w:i/>
        </w:rPr>
        <w:tab/>
      </w:r>
      <w:r>
        <w:rPr>
          <w:i/>
        </w:rPr>
        <w:tab/>
      </w:r>
      <w:r>
        <w:rPr>
          <w:i/>
        </w:rPr>
        <w:tab/>
        <w:t>Source: Huawei, HiSilicon/Lin</w:t>
      </w:r>
    </w:p>
    <w:p w14:paraId="5159940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C1-204054</w:t>
      </w:r>
      <w:r>
        <w:rPr>
          <w:color w:val="993300"/>
          <w:u w:val="single"/>
        </w:rPr>
        <w:t>.</w:t>
      </w:r>
    </w:p>
    <w:p w14:paraId="74904407" w14:textId="77777777" w:rsidR="00677A5E" w:rsidRDefault="00677A5E" w:rsidP="00677A5E">
      <w:pPr>
        <w:rPr>
          <w:rFonts w:ascii="Arial" w:hAnsi="Arial" w:cs="Arial"/>
          <w:b/>
          <w:sz w:val="24"/>
        </w:rPr>
      </w:pPr>
      <w:r>
        <w:rPr>
          <w:rFonts w:ascii="Arial" w:hAnsi="Arial" w:cs="Arial"/>
          <w:b/>
          <w:color w:val="0000FF"/>
          <w:sz w:val="24"/>
        </w:rPr>
        <w:t>C1-203704</w:t>
      </w:r>
      <w:r>
        <w:rPr>
          <w:rFonts w:ascii="Arial" w:hAnsi="Arial" w:cs="Arial"/>
          <w:b/>
          <w:color w:val="0000FF"/>
          <w:sz w:val="24"/>
        </w:rPr>
        <w:tab/>
      </w:r>
      <w:r>
        <w:rPr>
          <w:rFonts w:ascii="Arial" w:hAnsi="Arial" w:cs="Arial"/>
          <w:b/>
          <w:sz w:val="24"/>
        </w:rPr>
        <w:t>Discussion on CT1 required work for UE not reachable for PDU session release</w:t>
      </w:r>
    </w:p>
    <w:p w14:paraId="5D8EB3EE"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4699A72C" w14:textId="77777777" w:rsidR="00677A5E" w:rsidRDefault="00677A5E" w:rsidP="00677A5E">
      <w:pPr>
        <w:rPr>
          <w:rFonts w:ascii="Arial" w:hAnsi="Arial" w:cs="Arial"/>
          <w:b/>
        </w:rPr>
      </w:pPr>
      <w:r>
        <w:rPr>
          <w:rFonts w:ascii="Arial" w:hAnsi="Arial" w:cs="Arial"/>
          <w:b/>
        </w:rPr>
        <w:t xml:space="preserve">Discussion: </w:t>
      </w:r>
    </w:p>
    <w:p w14:paraId="0FAF2A8A" w14:textId="77777777" w:rsidR="00677A5E" w:rsidRDefault="00677A5E" w:rsidP="00677A5E">
      <w:r>
        <w:t>Noted</w:t>
      </w:r>
    </w:p>
    <w:p w14:paraId="4DFFA4A8" w14:textId="77777777" w:rsidR="00677A5E" w:rsidRDefault="00677A5E" w:rsidP="00677A5E">
      <w:r>
        <w:t>Alternative to C1-203551</w:t>
      </w:r>
    </w:p>
    <w:p w14:paraId="635CA788" w14:textId="77777777" w:rsidR="00677A5E" w:rsidRDefault="00677A5E" w:rsidP="00677A5E">
      <w:r>
        <w:t>Ivo, tue, 09:36</w:t>
      </w:r>
    </w:p>
    <w:p w14:paraId="7493F8D3" w14:textId="77777777" w:rsidR="00677A5E" w:rsidRDefault="00677A5E" w:rsidP="00677A5E">
      <w:r>
        <w:t>there is ongoing discussion between RAN3 and SA2 on this topic - S2-2003531 + S2-2003805 and we need to wait until it settles</w:t>
      </w:r>
    </w:p>
    <w:p w14:paraId="6BBDB07C" w14:textId="77777777" w:rsidR="00677A5E" w:rsidRDefault="00677A5E" w:rsidP="00677A5E">
      <w:r>
        <w:t>Lin, Wed, 05:47</w:t>
      </w:r>
    </w:p>
    <w:p w14:paraId="67286C5F" w14:textId="77777777" w:rsidR="00677A5E" w:rsidRDefault="00677A5E" w:rsidP="00677A5E">
      <w:r>
        <w:t xml:space="preserve">Does not see the link to s2 discussion, </w:t>
      </w:r>
    </w:p>
    <w:p w14:paraId="14D264F0" w14:textId="77777777" w:rsidR="00677A5E" w:rsidRDefault="00677A5E" w:rsidP="00677A5E">
      <w:r>
        <w:t>Sung, Wed, 23:23</w:t>
      </w:r>
    </w:p>
    <w:p w14:paraId="6676F84B" w14:textId="77777777" w:rsidR="00677A5E" w:rsidRDefault="00677A5E" w:rsidP="00677A5E">
      <w:r>
        <w:t>Explains relation</w:t>
      </w:r>
    </w:p>
    <w:p w14:paraId="7D203C6B" w14:textId="77777777" w:rsidR="00677A5E" w:rsidRDefault="00677A5E" w:rsidP="00677A5E">
      <w:r>
        <w:t>Lin, Fri 04:29</w:t>
      </w:r>
    </w:p>
    <w:p w14:paraId="58BAD9A5" w14:textId="77777777" w:rsidR="00677A5E" w:rsidRDefault="00677A5E" w:rsidP="00677A5E">
      <w:r>
        <w:t>Nothing for CT1</w:t>
      </w:r>
    </w:p>
    <w:p w14:paraId="133C63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91B20" w14:textId="77777777" w:rsidR="00677A5E" w:rsidRDefault="00677A5E" w:rsidP="00677A5E">
      <w:pPr>
        <w:rPr>
          <w:rFonts w:ascii="Arial" w:hAnsi="Arial" w:cs="Arial"/>
          <w:b/>
          <w:sz w:val="24"/>
        </w:rPr>
      </w:pPr>
      <w:r>
        <w:rPr>
          <w:rFonts w:ascii="Arial" w:hAnsi="Arial" w:cs="Arial"/>
          <w:b/>
          <w:color w:val="0000FF"/>
          <w:sz w:val="24"/>
        </w:rPr>
        <w:t>C1-203736</w:t>
      </w:r>
      <w:r>
        <w:rPr>
          <w:rFonts w:ascii="Arial" w:hAnsi="Arial" w:cs="Arial"/>
          <w:b/>
          <w:color w:val="0000FF"/>
          <w:sz w:val="24"/>
        </w:rPr>
        <w:tab/>
      </w:r>
      <w:r>
        <w:rPr>
          <w:rFonts w:ascii="Arial" w:hAnsi="Arial" w:cs="Arial"/>
          <w:b/>
          <w:sz w:val="24"/>
        </w:rPr>
        <w:t>A  new approach for registering and retrieving OS/App IDs</w:t>
      </w:r>
    </w:p>
    <w:p w14:paraId="54225957"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4CA39B8" w14:textId="77777777" w:rsidR="00677A5E" w:rsidRDefault="00677A5E" w:rsidP="00677A5E">
      <w:pPr>
        <w:rPr>
          <w:rFonts w:ascii="Arial" w:hAnsi="Arial" w:cs="Arial"/>
          <w:b/>
        </w:rPr>
      </w:pPr>
      <w:r>
        <w:rPr>
          <w:rFonts w:ascii="Arial" w:hAnsi="Arial" w:cs="Arial"/>
          <w:b/>
        </w:rPr>
        <w:t xml:space="preserve">Discussion: </w:t>
      </w:r>
    </w:p>
    <w:p w14:paraId="1D151CE4" w14:textId="77777777" w:rsidR="00677A5E" w:rsidRDefault="00677A5E" w:rsidP="00677A5E">
      <w:r>
        <w:t>Noted</w:t>
      </w:r>
    </w:p>
    <w:p w14:paraId="4E021086" w14:textId="77777777" w:rsidR="00677A5E" w:rsidRDefault="00677A5E" w:rsidP="00677A5E">
      <w:r>
        <w:t>Ivo, Tue, 09:36</w:t>
      </w:r>
    </w:p>
    <w:p w14:paraId="4040B946" w14:textId="77777777" w:rsidR="00677A5E" w:rsidRDefault="00677A5E" w:rsidP="00677A5E">
      <w:r>
        <w:t>- not clear how FQDN helps.</w:t>
      </w:r>
    </w:p>
    <w:p w14:paraId="0E108F0B" w14:textId="77777777" w:rsidR="00677A5E" w:rsidRDefault="00677A5E" w:rsidP="00677A5E">
      <w:r>
        <w:t>- UUID are unique so uniqueness of OSID is ensured using existing mechanisms already.</w:t>
      </w:r>
    </w:p>
    <w:p w14:paraId="2C4C5FF4" w14:textId="77777777" w:rsidR="00677A5E" w:rsidRDefault="00677A5E" w:rsidP="00677A5E">
      <w:r>
        <w:t>- OS vendor can provide a UUID just as well as reserving FQDN</w:t>
      </w:r>
    </w:p>
    <w:p w14:paraId="0909EE02" w14:textId="77777777" w:rsidR="00677A5E" w:rsidRDefault="00677A5E" w:rsidP="00677A5E">
      <w:r>
        <w:t>Lena, Tue, 17:59</w:t>
      </w:r>
    </w:p>
    <w:p w14:paraId="5CFC7873" w14:textId="77777777" w:rsidR="00677A5E" w:rsidRDefault="00677A5E" w:rsidP="00677A5E">
      <w:r>
        <w:t>Hinting at CT1 chairman at CT87, don’t spend time on this topic in Rel-16</w:t>
      </w:r>
    </w:p>
    <w:p w14:paraId="5CA5B6AE" w14:textId="77777777" w:rsidR="00677A5E" w:rsidRDefault="00677A5E" w:rsidP="00677A5E">
      <w:r>
        <w:t>Shahram(att), Tue, 19:05</w:t>
      </w:r>
    </w:p>
    <w:p w14:paraId="5C5E286C" w14:textId="77777777" w:rsidR="00677A5E" w:rsidRDefault="00677A5E" w:rsidP="00677A5E">
      <w:r>
        <w:t>Objects to any change on this topic in rel-16</w:t>
      </w:r>
    </w:p>
    <w:p w14:paraId="234190B3" w14:textId="77777777" w:rsidR="00677A5E" w:rsidRDefault="00677A5E" w:rsidP="00677A5E">
      <w:r>
        <w:t>Roozbeh, Tue, 20:11</w:t>
      </w:r>
    </w:p>
    <w:p w14:paraId="2558F839" w14:textId="77777777" w:rsidR="00677A5E" w:rsidRDefault="00677A5E" w:rsidP="00677A5E">
      <w:r>
        <w:lastRenderedPageBreak/>
        <w:t>Supports the idea, questions on the approach</w:t>
      </w:r>
    </w:p>
    <w:p w14:paraId="61376A56" w14:textId="77777777" w:rsidR="00677A5E" w:rsidRDefault="00677A5E" w:rsidP="00677A5E">
      <w:r>
        <w:t>Lazaros, Wed, 17:56</w:t>
      </w:r>
    </w:p>
    <w:p w14:paraId="25F757F6" w14:textId="77777777" w:rsidR="00677A5E" w:rsidRDefault="00677A5E" w:rsidP="00677A5E">
      <w:r>
        <w:t>Some explanations</w:t>
      </w:r>
    </w:p>
    <w:p w14:paraId="1CF62F5E" w14:textId="77777777" w:rsidR="00677A5E" w:rsidRDefault="00677A5E" w:rsidP="00677A5E">
      <w:r>
        <w:t>Lin, Thu, 08:57</w:t>
      </w:r>
    </w:p>
    <w:p w14:paraId="2B83E910" w14:textId="77777777" w:rsidR="00677A5E" w:rsidRDefault="00677A5E" w:rsidP="00677A5E">
      <w:r>
        <w:t>Still not clear</w:t>
      </w:r>
    </w:p>
    <w:p w14:paraId="7E90E253" w14:textId="77777777" w:rsidR="00677A5E" w:rsidRDefault="00677A5E" w:rsidP="00677A5E">
      <w:r>
        <w:t>Ivo, Fri, 08:34</w:t>
      </w:r>
    </w:p>
    <w:p w14:paraId="1747905A" w14:textId="77777777" w:rsidR="00677A5E" w:rsidRDefault="00677A5E" w:rsidP="00677A5E">
      <w:r>
        <w:t>Not clear</w:t>
      </w:r>
    </w:p>
    <w:p w14:paraId="2F798C76" w14:textId="77777777" w:rsidR="00677A5E" w:rsidRDefault="00677A5E" w:rsidP="00677A5E">
      <w:r>
        <w:t>Roozbeh, Fri</w:t>
      </w:r>
    </w:p>
    <w:p w14:paraId="650E5472" w14:textId="77777777" w:rsidR="00677A5E" w:rsidRDefault="00677A5E" w:rsidP="00677A5E">
      <w:r>
        <w:t>Commenting</w:t>
      </w:r>
    </w:p>
    <w:p w14:paraId="71CA817D" w14:textId="77777777" w:rsidR="00677A5E" w:rsidRDefault="00677A5E" w:rsidP="00677A5E">
      <w:r>
        <w:t>Lazaros, Fri, 1501</w:t>
      </w:r>
    </w:p>
    <w:p w14:paraId="00D67DB8" w14:textId="77777777" w:rsidR="00677A5E" w:rsidRDefault="00677A5E" w:rsidP="00677A5E">
      <w:r>
        <w:t>Explaiing</w:t>
      </w:r>
    </w:p>
    <w:p w14:paraId="3FA19F23" w14:textId="77777777" w:rsidR="00677A5E" w:rsidRDefault="00677A5E" w:rsidP="00677A5E">
      <w:r>
        <w:t>Discussion no longer captured</w:t>
      </w:r>
    </w:p>
    <w:p w14:paraId="3662CA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B7157" w14:textId="77777777" w:rsidR="00677A5E" w:rsidRDefault="00677A5E" w:rsidP="00677A5E">
      <w:pPr>
        <w:rPr>
          <w:rFonts w:ascii="Arial" w:hAnsi="Arial" w:cs="Arial"/>
          <w:b/>
          <w:sz w:val="24"/>
        </w:rPr>
      </w:pPr>
      <w:r>
        <w:rPr>
          <w:rFonts w:ascii="Arial" w:hAnsi="Arial" w:cs="Arial"/>
          <w:b/>
          <w:color w:val="0000FF"/>
          <w:sz w:val="24"/>
        </w:rPr>
        <w:t>C1-203737</w:t>
      </w:r>
      <w:r>
        <w:rPr>
          <w:rFonts w:ascii="Arial" w:hAnsi="Arial" w:cs="Arial"/>
          <w:b/>
          <w:color w:val="0000FF"/>
          <w:sz w:val="24"/>
        </w:rPr>
        <w:tab/>
      </w:r>
      <w:r>
        <w:rPr>
          <w:rFonts w:ascii="Arial" w:hAnsi="Arial" w:cs="Arial"/>
          <w:b/>
          <w:sz w:val="24"/>
        </w:rPr>
        <w:t>Discussion on prevention of loop scenario for 5GMM cause #62</w:t>
      </w:r>
    </w:p>
    <w:p w14:paraId="7737D89D"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 Vishnu</w:t>
      </w:r>
    </w:p>
    <w:p w14:paraId="347E0036" w14:textId="77777777" w:rsidR="00677A5E" w:rsidRDefault="00677A5E" w:rsidP="00677A5E">
      <w:pPr>
        <w:rPr>
          <w:rFonts w:ascii="Arial" w:hAnsi="Arial" w:cs="Arial"/>
          <w:b/>
        </w:rPr>
      </w:pPr>
      <w:r>
        <w:rPr>
          <w:rFonts w:ascii="Arial" w:hAnsi="Arial" w:cs="Arial"/>
          <w:b/>
        </w:rPr>
        <w:t xml:space="preserve">Discussion: </w:t>
      </w:r>
    </w:p>
    <w:p w14:paraId="60DAF726" w14:textId="77777777" w:rsidR="00677A5E" w:rsidRDefault="00677A5E" w:rsidP="00677A5E">
      <w:r>
        <w:t>Noted</w:t>
      </w:r>
    </w:p>
    <w:p w14:paraId="4B485D59" w14:textId="77777777" w:rsidR="00677A5E" w:rsidRDefault="00677A5E" w:rsidP="00677A5E">
      <w:r>
        <w:t>Kaj, Tue, 12:31</w:t>
      </w:r>
    </w:p>
    <w:p w14:paraId="3231F26E" w14:textId="77777777" w:rsidR="00677A5E" w:rsidRDefault="00677A5E" w:rsidP="00677A5E">
      <w:r>
        <w:t>Problem not easily to be solved, however, rare case, should be avoided by operators</w:t>
      </w:r>
    </w:p>
    <w:p w14:paraId="412E2A4C" w14:textId="77777777" w:rsidR="00677A5E" w:rsidRDefault="00677A5E" w:rsidP="00677A5E">
      <w:r>
        <w:t>Vishnu, Wed, 14:17</w:t>
      </w:r>
    </w:p>
    <w:p w14:paraId="23197243" w14:textId="77777777" w:rsidR="00677A5E" w:rsidRDefault="00677A5E" w:rsidP="00677A5E">
      <w:r>
        <w:t>Explaining</w:t>
      </w:r>
    </w:p>
    <w:p w14:paraId="22414736" w14:textId="77777777" w:rsidR="00677A5E" w:rsidRDefault="00677A5E" w:rsidP="00677A5E">
      <w:r>
        <w:t>Kaj, Thu, 07:30</w:t>
      </w:r>
    </w:p>
    <w:p w14:paraId="3D55B869" w14:textId="77777777" w:rsidR="00677A5E" w:rsidRDefault="00677A5E" w:rsidP="00677A5E">
      <w:r>
        <w:t>Ongoing disc</w:t>
      </w:r>
    </w:p>
    <w:p w14:paraId="1C906D2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88FA4" w14:textId="77777777" w:rsidR="00677A5E" w:rsidRDefault="00677A5E" w:rsidP="00677A5E">
      <w:pPr>
        <w:rPr>
          <w:rFonts w:ascii="Arial" w:hAnsi="Arial" w:cs="Arial"/>
          <w:b/>
          <w:sz w:val="24"/>
        </w:rPr>
      </w:pPr>
      <w:r>
        <w:rPr>
          <w:rFonts w:ascii="Arial" w:hAnsi="Arial" w:cs="Arial"/>
          <w:b/>
          <w:color w:val="0000FF"/>
          <w:sz w:val="24"/>
        </w:rPr>
        <w:t>C1-203738</w:t>
      </w:r>
      <w:r>
        <w:rPr>
          <w:rFonts w:ascii="Arial" w:hAnsi="Arial" w:cs="Arial"/>
          <w:b/>
          <w:color w:val="0000FF"/>
          <w:sz w:val="24"/>
        </w:rPr>
        <w:tab/>
      </w:r>
      <w:r>
        <w:rPr>
          <w:rFonts w:ascii="Arial" w:hAnsi="Arial" w:cs="Arial"/>
          <w:b/>
          <w:sz w:val="24"/>
        </w:rPr>
        <w:t>Prevention of loop scenario for 5GMM cause #62</w:t>
      </w:r>
    </w:p>
    <w:p w14:paraId="226B66F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CR-2394  Cat: F (Rel-16)</w:t>
      </w:r>
      <w:r>
        <w:rPr>
          <w:i/>
        </w:rPr>
        <w:br/>
      </w:r>
      <w:r>
        <w:rPr>
          <w:i/>
        </w:rPr>
        <w:br/>
      </w:r>
      <w:r>
        <w:rPr>
          <w:i/>
        </w:rPr>
        <w:tab/>
      </w:r>
      <w:r>
        <w:rPr>
          <w:i/>
        </w:rPr>
        <w:tab/>
      </w:r>
      <w:r>
        <w:rPr>
          <w:i/>
        </w:rPr>
        <w:tab/>
      </w:r>
      <w:r>
        <w:rPr>
          <w:i/>
        </w:rPr>
        <w:tab/>
      </w:r>
      <w:r>
        <w:rPr>
          <w:i/>
        </w:rPr>
        <w:tab/>
        <w:t>Source: Huawei, HiSilicon / Vishnu</w:t>
      </w:r>
    </w:p>
    <w:p w14:paraId="0D58CF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C1-204126</w:t>
      </w:r>
      <w:r>
        <w:rPr>
          <w:color w:val="993300"/>
          <w:u w:val="single"/>
        </w:rPr>
        <w:t>.</w:t>
      </w:r>
    </w:p>
    <w:p w14:paraId="231AFC1E" w14:textId="77777777" w:rsidR="00677A5E" w:rsidRDefault="00677A5E" w:rsidP="00677A5E">
      <w:pPr>
        <w:rPr>
          <w:rFonts w:ascii="Arial" w:hAnsi="Arial" w:cs="Arial"/>
          <w:b/>
          <w:sz w:val="24"/>
        </w:rPr>
      </w:pPr>
      <w:r>
        <w:rPr>
          <w:rFonts w:ascii="Arial" w:hAnsi="Arial" w:cs="Arial"/>
          <w:b/>
          <w:color w:val="0000FF"/>
          <w:sz w:val="24"/>
        </w:rPr>
        <w:t>C1-203739</w:t>
      </w:r>
      <w:r>
        <w:rPr>
          <w:rFonts w:ascii="Arial" w:hAnsi="Arial" w:cs="Arial"/>
          <w:b/>
          <w:color w:val="0000FF"/>
          <w:sz w:val="24"/>
        </w:rPr>
        <w:tab/>
      </w:r>
      <w:r>
        <w:rPr>
          <w:rFonts w:ascii="Arial" w:hAnsi="Arial" w:cs="Arial"/>
          <w:b/>
          <w:sz w:val="24"/>
        </w:rPr>
        <w:t>Handling of PDU session authentication</w:t>
      </w:r>
    </w:p>
    <w:p w14:paraId="5D46CB1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CR-2395  Cat: F (Rel-16)</w:t>
      </w:r>
      <w:r>
        <w:rPr>
          <w:i/>
        </w:rPr>
        <w:br/>
      </w:r>
      <w:r>
        <w:rPr>
          <w:i/>
        </w:rPr>
        <w:br/>
      </w:r>
      <w:r>
        <w:rPr>
          <w:i/>
        </w:rPr>
        <w:tab/>
      </w:r>
      <w:r>
        <w:rPr>
          <w:i/>
        </w:rPr>
        <w:tab/>
      </w:r>
      <w:r>
        <w:rPr>
          <w:i/>
        </w:rPr>
        <w:tab/>
      </w:r>
      <w:r>
        <w:rPr>
          <w:i/>
        </w:rPr>
        <w:tab/>
      </w:r>
      <w:r>
        <w:rPr>
          <w:i/>
        </w:rPr>
        <w:tab/>
        <w:t>Source: Samsung/Grace</w:t>
      </w:r>
    </w:p>
    <w:p w14:paraId="7FEAE48F" w14:textId="77777777" w:rsidR="00677A5E" w:rsidRDefault="00677A5E" w:rsidP="00677A5E">
      <w:pPr>
        <w:rPr>
          <w:rFonts w:ascii="Arial" w:hAnsi="Arial" w:cs="Arial"/>
          <w:b/>
        </w:rPr>
      </w:pPr>
      <w:r>
        <w:rPr>
          <w:rFonts w:ascii="Arial" w:hAnsi="Arial" w:cs="Arial"/>
          <w:b/>
        </w:rPr>
        <w:t xml:space="preserve">Discussion: </w:t>
      </w:r>
    </w:p>
    <w:p w14:paraId="714F37A9" w14:textId="77777777" w:rsidR="00677A5E" w:rsidRDefault="00677A5E" w:rsidP="00677A5E">
      <w:r>
        <w:lastRenderedPageBreak/>
        <w:t>Postponed</w:t>
      </w:r>
    </w:p>
    <w:p w14:paraId="07173606" w14:textId="77777777" w:rsidR="00677A5E" w:rsidRDefault="00677A5E" w:rsidP="00677A5E">
      <w:r>
        <w:t>Ivo, Tue, 09:36</w:t>
      </w:r>
    </w:p>
    <w:p w14:paraId="20803FC0" w14:textId="77777777" w:rsidR="00677A5E" w:rsidRDefault="00677A5E" w:rsidP="00677A5E">
      <w:r>
        <w:t>Shall in NOTE</w:t>
      </w:r>
    </w:p>
    <w:p w14:paraId="731A6BBC" w14:textId="77777777" w:rsidR="00677A5E" w:rsidRDefault="00677A5E" w:rsidP="00677A5E">
      <w:r>
        <w:t>Amer, Tue, 19:05</w:t>
      </w:r>
    </w:p>
    <w:p w14:paraId="57A3F3F8" w14:textId="77777777" w:rsidR="00677A5E" w:rsidRDefault="00677A5E" w:rsidP="00677A5E">
      <w:r>
        <w:t>Shall in note, how long is ban?, secondary auth with 3rd party out of scope for 3g spec</w:t>
      </w:r>
    </w:p>
    <w:p w14:paraId="47D367DB" w14:textId="77777777" w:rsidR="00677A5E" w:rsidRDefault="00677A5E" w:rsidP="00677A5E">
      <w:r>
        <w:t>Roozbehm, Tue, 20:14</w:t>
      </w:r>
    </w:p>
    <w:p w14:paraId="14441294" w14:textId="77777777" w:rsidR="00677A5E" w:rsidRDefault="00677A5E" w:rsidP="00677A5E">
      <w:r>
        <w:t>Questions</w:t>
      </w:r>
    </w:p>
    <w:p w14:paraId="12897F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E65889" w14:textId="77777777" w:rsidR="00677A5E" w:rsidRDefault="00677A5E" w:rsidP="00677A5E">
      <w:pPr>
        <w:rPr>
          <w:rFonts w:ascii="Arial" w:hAnsi="Arial" w:cs="Arial"/>
          <w:b/>
          <w:sz w:val="24"/>
        </w:rPr>
      </w:pPr>
      <w:r>
        <w:rPr>
          <w:rFonts w:ascii="Arial" w:hAnsi="Arial" w:cs="Arial"/>
          <w:b/>
          <w:color w:val="0000FF"/>
          <w:sz w:val="24"/>
        </w:rPr>
        <w:t>C1-203741</w:t>
      </w:r>
      <w:r>
        <w:rPr>
          <w:rFonts w:ascii="Arial" w:hAnsi="Arial" w:cs="Arial"/>
          <w:b/>
          <w:color w:val="0000FF"/>
          <w:sz w:val="24"/>
        </w:rPr>
        <w:tab/>
      </w:r>
      <w:r>
        <w:rPr>
          <w:rFonts w:ascii="Arial" w:hAnsi="Arial" w:cs="Arial"/>
          <w:b/>
          <w:sz w:val="24"/>
        </w:rPr>
        <w:t>mobility registration type for 5G steering of roaming over control plane</w:t>
      </w:r>
    </w:p>
    <w:p w14:paraId="02DF61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CR-2396  Cat: F (Rel-16)</w:t>
      </w:r>
      <w:r>
        <w:rPr>
          <w:i/>
        </w:rPr>
        <w:br/>
      </w:r>
      <w:r>
        <w:rPr>
          <w:i/>
        </w:rPr>
        <w:br/>
      </w:r>
      <w:r>
        <w:rPr>
          <w:i/>
        </w:rPr>
        <w:tab/>
      </w:r>
      <w:r>
        <w:rPr>
          <w:i/>
        </w:rPr>
        <w:tab/>
      </w:r>
      <w:r>
        <w:rPr>
          <w:i/>
        </w:rPr>
        <w:tab/>
      </w:r>
      <w:r>
        <w:rPr>
          <w:i/>
        </w:rPr>
        <w:tab/>
      </w:r>
      <w:r>
        <w:rPr>
          <w:i/>
        </w:rPr>
        <w:tab/>
        <w:t>Source: LG Electronics France / Sunhee Kim</w:t>
      </w:r>
    </w:p>
    <w:p w14:paraId="4EA2BA2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C4535" w14:textId="77777777" w:rsidR="00677A5E" w:rsidRDefault="00677A5E" w:rsidP="00677A5E">
      <w:pPr>
        <w:rPr>
          <w:rFonts w:ascii="Arial" w:hAnsi="Arial" w:cs="Arial"/>
          <w:b/>
          <w:sz w:val="24"/>
        </w:rPr>
      </w:pPr>
      <w:r>
        <w:rPr>
          <w:rFonts w:ascii="Arial" w:hAnsi="Arial" w:cs="Arial"/>
          <w:b/>
          <w:color w:val="0000FF"/>
          <w:sz w:val="24"/>
        </w:rPr>
        <w:t>C1-203746</w:t>
      </w:r>
      <w:r>
        <w:rPr>
          <w:rFonts w:ascii="Arial" w:hAnsi="Arial" w:cs="Arial"/>
          <w:b/>
          <w:color w:val="0000FF"/>
          <w:sz w:val="24"/>
        </w:rPr>
        <w:tab/>
      </w:r>
      <w:r>
        <w:rPr>
          <w:rFonts w:ascii="Arial" w:hAnsi="Arial" w:cs="Arial"/>
          <w:b/>
          <w:sz w:val="24"/>
        </w:rPr>
        <w:t>Transfer of PDN connection from untrusted non-3GPP access connected to EPC to 5GS</w:t>
      </w:r>
    </w:p>
    <w:p w14:paraId="5E87E75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CR-2397  Cat: F (Rel-16)</w:t>
      </w:r>
      <w:r>
        <w:rPr>
          <w:i/>
        </w:rPr>
        <w:br/>
      </w:r>
      <w:r>
        <w:rPr>
          <w:i/>
        </w:rPr>
        <w:br/>
      </w:r>
      <w:r>
        <w:rPr>
          <w:i/>
        </w:rPr>
        <w:tab/>
      </w:r>
      <w:r>
        <w:rPr>
          <w:i/>
        </w:rPr>
        <w:tab/>
      </w:r>
      <w:r>
        <w:rPr>
          <w:i/>
        </w:rPr>
        <w:tab/>
      </w:r>
      <w:r>
        <w:rPr>
          <w:i/>
        </w:rPr>
        <w:tab/>
      </w:r>
      <w:r>
        <w:rPr>
          <w:i/>
        </w:rPr>
        <w:tab/>
        <w:t>Source: Ericsson /kaj</w:t>
      </w:r>
    </w:p>
    <w:p w14:paraId="1EC282F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C1-204027</w:t>
      </w:r>
      <w:r>
        <w:rPr>
          <w:color w:val="993300"/>
          <w:u w:val="single"/>
        </w:rPr>
        <w:t>.</w:t>
      </w:r>
    </w:p>
    <w:p w14:paraId="27281F52" w14:textId="77777777" w:rsidR="00677A5E" w:rsidRDefault="00677A5E" w:rsidP="00677A5E">
      <w:pPr>
        <w:rPr>
          <w:rFonts w:ascii="Arial" w:hAnsi="Arial" w:cs="Arial"/>
          <w:b/>
          <w:sz w:val="24"/>
        </w:rPr>
      </w:pPr>
      <w:r>
        <w:rPr>
          <w:rFonts w:ascii="Arial" w:hAnsi="Arial" w:cs="Arial"/>
          <w:b/>
          <w:color w:val="0000FF"/>
          <w:sz w:val="24"/>
        </w:rPr>
        <w:t>C1-203756</w:t>
      </w:r>
      <w:r>
        <w:rPr>
          <w:rFonts w:ascii="Arial" w:hAnsi="Arial" w:cs="Arial"/>
          <w:b/>
          <w:color w:val="0000FF"/>
          <w:sz w:val="24"/>
        </w:rPr>
        <w:tab/>
      </w:r>
      <w:r>
        <w:rPr>
          <w:rFonts w:ascii="Arial" w:hAnsi="Arial" w:cs="Arial"/>
          <w:b/>
          <w:sz w:val="24"/>
        </w:rPr>
        <w:t>MICO indication needs to be included without Network Slicing Subscription Change Indication in UCU.</w:t>
      </w:r>
    </w:p>
    <w:p w14:paraId="4946467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CR-2230  rev 1 Cat: F (Rel-16)</w:t>
      </w:r>
      <w:r>
        <w:rPr>
          <w:i/>
        </w:rPr>
        <w:br/>
      </w:r>
      <w:r>
        <w:rPr>
          <w:i/>
        </w:rPr>
        <w:br/>
      </w:r>
      <w:r>
        <w:rPr>
          <w:i/>
        </w:rPr>
        <w:tab/>
      </w:r>
      <w:r>
        <w:rPr>
          <w:i/>
        </w:rPr>
        <w:tab/>
      </w:r>
      <w:r>
        <w:rPr>
          <w:i/>
        </w:rPr>
        <w:tab/>
      </w:r>
      <w:r>
        <w:rPr>
          <w:i/>
        </w:rPr>
        <w:tab/>
      </w:r>
      <w:r>
        <w:rPr>
          <w:i/>
        </w:rPr>
        <w:tab/>
        <w:t>Source: Samsung Electronics Polska / Ricky</w:t>
      </w:r>
    </w:p>
    <w:p w14:paraId="280AD7A5" w14:textId="77777777" w:rsidR="00677A5E" w:rsidRDefault="00677A5E" w:rsidP="00677A5E">
      <w:pPr>
        <w:rPr>
          <w:color w:val="808080"/>
        </w:rPr>
      </w:pPr>
      <w:r>
        <w:rPr>
          <w:color w:val="808080"/>
        </w:rPr>
        <w:t>(Replaces C1-203131)</w:t>
      </w:r>
    </w:p>
    <w:p w14:paraId="42FF8B31" w14:textId="77777777" w:rsidR="00677A5E" w:rsidRDefault="00677A5E" w:rsidP="00677A5E">
      <w:pPr>
        <w:rPr>
          <w:rFonts w:ascii="Arial" w:hAnsi="Arial" w:cs="Arial"/>
          <w:b/>
        </w:rPr>
      </w:pPr>
      <w:r>
        <w:rPr>
          <w:rFonts w:ascii="Arial" w:hAnsi="Arial" w:cs="Arial"/>
          <w:b/>
        </w:rPr>
        <w:t xml:space="preserve">Discussion: </w:t>
      </w:r>
    </w:p>
    <w:p w14:paraId="608B9DC2" w14:textId="77777777" w:rsidR="00677A5E" w:rsidRDefault="00677A5E" w:rsidP="00677A5E">
      <w:r>
        <w:t>Agreed</w:t>
      </w:r>
    </w:p>
    <w:p w14:paraId="672FF5D7" w14:textId="77777777" w:rsidR="00677A5E" w:rsidRDefault="00677A5E" w:rsidP="00677A5E">
      <w:r>
        <w:t>Revision of C1-203131</w:t>
      </w:r>
    </w:p>
    <w:p w14:paraId="35F71531" w14:textId="77777777" w:rsidR="00677A5E" w:rsidRDefault="00677A5E" w:rsidP="00677A5E">
      <w:r>
        <w:t>Kaj, Tue, 10:24</w:t>
      </w:r>
    </w:p>
    <w:p w14:paraId="62F4DBB4" w14:textId="77777777" w:rsidR="00677A5E" w:rsidRDefault="00677A5E" w:rsidP="00677A5E">
      <w:r>
        <w:t>We don’t see the CR needed, explains why</w:t>
      </w:r>
    </w:p>
    <w:p w14:paraId="669D7F99" w14:textId="77777777" w:rsidR="00677A5E" w:rsidRDefault="00677A5E" w:rsidP="00677A5E">
      <w:r>
        <w:t>Ricky, Tue, 11.17</w:t>
      </w:r>
    </w:p>
    <w:p w14:paraId="43351069" w14:textId="77777777" w:rsidR="00677A5E" w:rsidRDefault="00677A5E" w:rsidP="00677A5E">
      <w:r>
        <w:t>In view of kaj’s comment see that there are other changes needed, asking for Kaj#s position</w:t>
      </w:r>
    </w:p>
    <w:p w14:paraId="65C36156" w14:textId="77777777" w:rsidR="00677A5E" w:rsidRDefault="00677A5E" w:rsidP="00677A5E">
      <w:r>
        <w:t>Kaj, Wed, 08:25</w:t>
      </w:r>
    </w:p>
    <w:p w14:paraId="137A0E3D" w14:textId="77777777" w:rsidR="00677A5E" w:rsidRDefault="00677A5E" w:rsidP="00677A5E">
      <w:r>
        <w:t>Withdraws his comment</w:t>
      </w:r>
    </w:p>
    <w:p w14:paraId="4C81068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3ACF4" w14:textId="77777777" w:rsidR="00677A5E" w:rsidRDefault="00677A5E" w:rsidP="00677A5E">
      <w:pPr>
        <w:rPr>
          <w:rFonts w:ascii="Arial" w:hAnsi="Arial" w:cs="Arial"/>
          <w:b/>
          <w:sz w:val="24"/>
        </w:rPr>
      </w:pPr>
      <w:r>
        <w:rPr>
          <w:rFonts w:ascii="Arial" w:hAnsi="Arial" w:cs="Arial"/>
          <w:b/>
          <w:color w:val="0000FF"/>
          <w:sz w:val="24"/>
        </w:rPr>
        <w:t>C1-203757</w:t>
      </w:r>
      <w:r>
        <w:rPr>
          <w:rFonts w:ascii="Arial" w:hAnsi="Arial" w:cs="Arial"/>
          <w:b/>
          <w:color w:val="0000FF"/>
          <w:sz w:val="24"/>
        </w:rPr>
        <w:tab/>
      </w:r>
      <w:r>
        <w:rPr>
          <w:rFonts w:ascii="Arial" w:hAnsi="Arial" w:cs="Arial"/>
          <w:b/>
          <w:sz w:val="24"/>
        </w:rPr>
        <w:t>Conditions for use of S-NSSAIs after receiving Rejected NSSAI</w:t>
      </w:r>
    </w:p>
    <w:p w14:paraId="156ECC8F"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CR-2231  rev 1 Cat: F (Rel-16)</w:t>
      </w:r>
      <w:r>
        <w:rPr>
          <w:i/>
        </w:rPr>
        <w:br/>
      </w:r>
      <w:r>
        <w:rPr>
          <w:i/>
        </w:rPr>
        <w:br/>
      </w:r>
      <w:r>
        <w:rPr>
          <w:i/>
        </w:rPr>
        <w:tab/>
      </w:r>
      <w:r>
        <w:rPr>
          <w:i/>
        </w:rPr>
        <w:tab/>
      </w:r>
      <w:r>
        <w:rPr>
          <w:i/>
        </w:rPr>
        <w:tab/>
      </w:r>
      <w:r>
        <w:rPr>
          <w:i/>
        </w:rPr>
        <w:tab/>
      </w:r>
      <w:r>
        <w:rPr>
          <w:i/>
        </w:rPr>
        <w:tab/>
        <w:t>Source: Samsung Electronics Polska / Ricky</w:t>
      </w:r>
    </w:p>
    <w:p w14:paraId="56AA3B1A" w14:textId="77777777" w:rsidR="00677A5E" w:rsidRDefault="00677A5E" w:rsidP="00677A5E">
      <w:pPr>
        <w:rPr>
          <w:color w:val="808080"/>
        </w:rPr>
      </w:pPr>
      <w:r>
        <w:rPr>
          <w:color w:val="808080"/>
        </w:rPr>
        <w:t>(Replaces C1-203132)</w:t>
      </w:r>
    </w:p>
    <w:p w14:paraId="5BAA34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C1-203812</w:t>
      </w:r>
      <w:r>
        <w:rPr>
          <w:color w:val="993300"/>
          <w:u w:val="single"/>
        </w:rPr>
        <w:t>.</w:t>
      </w:r>
    </w:p>
    <w:p w14:paraId="2BA46DD9" w14:textId="77777777" w:rsidR="00677A5E" w:rsidRDefault="00677A5E" w:rsidP="00677A5E">
      <w:pPr>
        <w:rPr>
          <w:rFonts w:ascii="Arial" w:hAnsi="Arial" w:cs="Arial"/>
          <w:b/>
          <w:sz w:val="24"/>
        </w:rPr>
      </w:pPr>
      <w:r>
        <w:rPr>
          <w:rFonts w:ascii="Arial" w:hAnsi="Arial" w:cs="Arial"/>
          <w:b/>
          <w:color w:val="0000FF"/>
          <w:sz w:val="24"/>
        </w:rPr>
        <w:t>C1-203761</w:t>
      </w:r>
      <w:r>
        <w:rPr>
          <w:rFonts w:ascii="Arial" w:hAnsi="Arial" w:cs="Arial"/>
          <w:b/>
          <w:color w:val="0000FF"/>
          <w:sz w:val="24"/>
        </w:rPr>
        <w:tab/>
      </w:r>
      <w:r>
        <w:rPr>
          <w:rFonts w:ascii="Arial" w:hAnsi="Arial" w:cs="Arial"/>
          <w:b/>
          <w:sz w:val="24"/>
        </w:rPr>
        <w:t>UE stopping back-off timer when receiving PDU SESSION AUTHENTICATION COMMAND</w:t>
      </w:r>
    </w:p>
    <w:p w14:paraId="5E16E07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CR-2235  rev 1 Cat: F (Rel-16)</w:t>
      </w:r>
      <w:r>
        <w:rPr>
          <w:i/>
        </w:rPr>
        <w:br/>
      </w:r>
      <w:r>
        <w:rPr>
          <w:i/>
        </w:rPr>
        <w:br/>
      </w:r>
      <w:r>
        <w:rPr>
          <w:i/>
        </w:rPr>
        <w:tab/>
      </w:r>
      <w:r>
        <w:rPr>
          <w:i/>
        </w:rPr>
        <w:tab/>
      </w:r>
      <w:r>
        <w:rPr>
          <w:i/>
        </w:rPr>
        <w:tab/>
      </w:r>
      <w:r>
        <w:rPr>
          <w:i/>
        </w:rPr>
        <w:tab/>
      </w:r>
      <w:r>
        <w:rPr>
          <w:i/>
        </w:rPr>
        <w:tab/>
        <w:t>Source: Samsung Electronics Polska / Ricky</w:t>
      </w:r>
    </w:p>
    <w:p w14:paraId="2EAD3B40" w14:textId="77777777" w:rsidR="00677A5E" w:rsidRDefault="00677A5E" w:rsidP="00677A5E">
      <w:pPr>
        <w:rPr>
          <w:color w:val="808080"/>
        </w:rPr>
      </w:pPr>
      <w:r>
        <w:rPr>
          <w:color w:val="808080"/>
        </w:rPr>
        <w:t>(Replaces C1-203136)</w:t>
      </w:r>
    </w:p>
    <w:p w14:paraId="46C6C4D1" w14:textId="77777777" w:rsidR="00677A5E" w:rsidRDefault="00677A5E" w:rsidP="00677A5E">
      <w:pPr>
        <w:rPr>
          <w:rFonts w:ascii="Arial" w:hAnsi="Arial" w:cs="Arial"/>
          <w:b/>
        </w:rPr>
      </w:pPr>
      <w:r>
        <w:rPr>
          <w:rFonts w:ascii="Arial" w:hAnsi="Arial" w:cs="Arial"/>
          <w:b/>
        </w:rPr>
        <w:t xml:space="preserve">Discussion: </w:t>
      </w:r>
    </w:p>
    <w:p w14:paraId="5279531A" w14:textId="77777777" w:rsidR="00677A5E" w:rsidRDefault="00677A5E" w:rsidP="00677A5E">
      <w:r>
        <w:t>Agreed</w:t>
      </w:r>
    </w:p>
    <w:p w14:paraId="1375E9BC" w14:textId="77777777" w:rsidR="00677A5E" w:rsidRDefault="00677A5E" w:rsidP="00677A5E">
      <w:r>
        <w:t>Revision of C1-203136</w:t>
      </w:r>
    </w:p>
    <w:p w14:paraId="2D948A3E" w14:textId="77777777" w:rsidR="00677A5E" w:rsidRDefault="00677A5E" w:rsidP="00677A5E">
      <w:r>
        <w:t>Ivo, Tue, 09:26</w:t>
      </w:r>
    </w:p>
    <w:p w14:paraId="36884829" w14:textId="77777777" w:rsidR="00677A5E" w:rsidRDefault="00677A5E" w:rsidP="00677A5E">
      <w:r>
        <w:t>shoulnd't the same be done also for 6.3.1.3 "PDU EAP result message transport procedure"?</w:t>
      </w:r>
    </w:p>
    <w:p w14:paraId="25452C5B" w14:textId="77777777" w:rsidR="00677A5E" w:rsidRDefault="00677A5E" w:rsidP="00677A5E">
      <w:r>
        <w:t>Ricky, Tue, 19:07</w:t>
      </w:r>
    </w:p>
    <w:p w14:paraId="69C36244" w14:textId="77777777" w:rsidR="00677A5E" w:rsidRDefault="00677A5E" w:rsidP="00677A5E">
      <w:r>
        <w:t>Answering Ivo</w:t>
      </w:r>
    </w:p>
    <w:p w14:paraId="079DC849" w14:textId="77777777" w:rsidR="00677A5E" w:rsidRDefault="00677A5E" w:rsidP="00677A5E">
      <w:r>
        <w:t>Roozbeh, Tue, 19:14</w:t>
      </w:r>
    </w:p>
    <w:p w14:paraId="4B195C7B" w14:textId="77777777" w:rsidR="00677A5E" w:rsidRDefault="00677A5E" w:rsidP="00677A5E">
      <w:r>
        <w:t>Questions (subject line 3136)</w:t>
      </w:r>
    </w:p>
    <w:p w14:paraId="26FDAADC" w14:textId="77777777" w:rsidR="00677A5E" w:rsidRDefault="00677A5E" w:rsidP="00677A5E">
      <w:r>
        <w:t>Ricky, tue, 19:20</w:t>
      </w:r>
    </w:p>
    <w:p w14:paraId="6C907B08" w14:textId="77777777" w:rsidR="00677A5E" w:rsidRDefault="00677A5E" w:rsidP="00677A5E">
      <w:r>
        <w:t>Asking from Roozbeh whether his comment is on correct tdoc</w:t>
      </w:r>
    </w:p>
    <w:p w14:paraId="7DCCDC30" w14:textId="77777777" w:rsidR="00677A5E" w:rsidRDefault="00677A5E" w:rsidP="00677A5E">
      <w:r>
        <w:t>Roozbeh, Tue, 19:23</w:t>
      </w:r>
    </w:p>
    <w:p w14:paraId="37280810" w14:textId="77777777" w:rsidR="00677A5E" w:rsidRDefault="00677A5E" w:rsidP="00677A5E">
      <w:r>
        <w:t>Comment withdrawn, to be against 3758</w:t>
      </w:r>
    </w:p>
    <w:p w14:paraId="15CA1393" w14:textId="77777777" w:rsidR="00677A5E" w:rsidRDefault="00677A5E" w:rsidP="00677A5E">
      <w:r>
        <w:t>Ivo, Mon, 19:10</w:t>
      </w:r>
    </w:p>
    <w:p w14:paraId="045DA601" w14:textId="77777777" w:rsidR="00677A5E" w:rsidRDefault="00677A5E" w:rsidP="00677A5E">
      <w:r>
        <w:t>Comment withdrawn</w:t>
      </w:r>
    </w:p>
    <w:p w14:paraId="17B61F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8385" w14:textId="77777777" w:rsidR="00677A5E" w:rsidRDefault="00677A5E" w:rsidP="00677A5E">
      <w:pPr>
        <w:rPr>
          <w:rFonts w:ascii="Arial" w:hAnsi="Arial" w:cs="Arial"/>
          <w:b/>
          <w:sz w:val="24"/>
        </w:rPr>
      </w:pPr>
      <w:r>
        <w:rPr>
          <w:rFonts w:ascii="Arial" w:hAnsi="Arial" w:cs="Arial"/>
          <w:b/>
          <w:color w:val="0000FF"/>
          <w:sz w:val="24"/>
        </w:rPr>
        <w:t>C1-203787</w:t>
      </w:r>
      <w:r>
        <w:rPr>
          <w:rFonts w:ascii="Arial" w:hAnsi="Arial" w:cs="Arial"/>
          <w:b/>
          <w:color w:val="0000FF"/>
          <w:sz w:val="24"/>
        </w:rPr>
        <w:tab/>
      </w:r>
      <w:r>
        <w:rPr>
          <w:rFonts w:ascii="Arial" w:hAnsi="Arial" w:cs="Arial"/>
          <w:b/>
          <w:sz w:val="24"/>
        </w:rPr>
        <w:t>Handling of allowed NSSAI when the RA includes the TAI belonging to EPLMN</w:t>
      </w:r>
    </w:p>
    <w:p w14:paraId="405168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CR-2198  rev 2 Cat: F (Rel-16)</w:t>
      </w:r>
      <w:r>
        <w:rPr>
          <w:i/>
        </w:rPr>
        <w:br/>
      </w:r>
      <w:r>
        <w:rPr>
          <w:i/>
        </w:rPr>
        <w:br/>
      </w:r>
      <w:r>
        <w:rPr>
          <w:i/>
        </w:rPr>
        <w:tab/>
      </w:r>
      <w:r>
        <w:rPr>
          <w:i/>
        </w:rPr>
        <w:tab/>
      </w:r>
      <w:r>
        <w:rPr>
          <w:i/>
        </w:rPr>
        <w:tab/>
      </w:r>
      <w:r>
        <w:rPr>
          <w:i/>
        </w:rPr>
        <w:tab/>
      </w:r>
      <w:r>
        <w:rPr>
          <w:i/>
        </w:rPr>
        <w:tab/>
        <w:t>Source: SHARP</w:t>
      </w:r>
    </w:p>
    <w:p w14:paraId="0E1543B0" w14:textId="77777777" w:rsidR="00677A5E" w:rsidRDefault="00677A5E" w:rsidP="00677A5E">
      <w:pPr>
        <w:rPr>
          <w:color w:val="808080"/>
        </w:rPr>
      </w:pPr>
      <w:r>
        <w:rPr>
          <w:color w:val="808080"/>
        </w:rPr>
        <w:t>(Replaces C1-202889)</w:t>
      </w:r>
    </w:p>
    <w:p w14:paraId="60D26E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8EFB8" w14:textId="77777777" w:rsidR="00677A5E" w:rsidRDefault="00677A5E" w:rsidP="00677A5E">
      <w:pPr>
        <w:rPr>
          <w:rFonts w:ascii="Arial" w:hAnsi="Arial" w:cs="Arial"/>
          <w:b/>
          <w:sz w:val="24"/>
        </w:rPr>
      </w:pPr>
      <w:r>
        <w:rPr>
          <w:rFonts w:ascii="Arial" w:hAnsi="Arial" w:cs="Arial"/>
          <w:b/>
          <w:color w:val="0000FF"/>
          <w:sz w:val="24"/>
        </w:rPr>
        <w:t>C1-203805</w:t>
      </w:r>
      <w:r>
        <w:rPr>
          <w:rFonts w:ascii="Arial" w:hAnsi="Arial" w:cs="Arial"/>
          <w:b/>
          <w:color w:val="0000FF"/>
          <w:sz w:val="24"/>
        </w:rPr>
        <w:tab/>
      </w:r>
      <w:r>
        <w:rPr>
          <w:rFonts w:ascii="Arial" w:hAnsi="Arial" w:cs="Arial"/>
          <w:b/>
          <w:sz w:val="24"/>
        </w:rPr>
        <w:t>PLMN selection procedure for steering of UE in VPLMN</w:t>
      </w:r>
    </w:p>
    <w:p w14:paraId="34710AA2"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CR-0553  rev 1 Cat: F (Rel-16)</w:t>
      </w:r>
      <w:r>
        <w:rPr>
          <w:i/>
        </w:rPr>
        <w:br/>
      </w:r>
      <w:r>
        <w:rPr>
          <w:i/>
        </w:rPr>
        <w:br/>
      </w:r>
      <w:r>
        <w:rPr>
          <w:i/>
        </w:rPr>
        <w:tab/>
      </w:r>
      <w:r>
        <w:rPr>
          <w:i/>
        </w:rPr>
        <w:tab/>
      </w:r>
      <w:r>
        <w:rPr>
          <w:i/>
        </w:rPr>
        <w:tab/>
      </w:r>
      <w:r>
        <w:rPr>
          <w:i/>
        </w:rPr>
        <w:tab/>
      </w:r>
      <w:r>
        <w:rPr>
          <w:i/>
        </w:rPr>
        <w:tab/>
        <w:t>Source: LG Electronics France / sunhee kim</w:t>
      </w:r>
    </w:p>
    <w:p w14:paraId="6FB1C9CE" w14:textId="77777777" w:rsidR="00677A5E" w:rsidRDefault="00677A5E" w:rsidP="00677A5E">
      <w:pPr>
        <w:rPr>
          <w:color w:val="808080"/>
        </w:rPr>
      </w:pPr>
      <w:r>
        <w:rPr>
          <w:color w:val="808080"/>
        </w:rPr>
        <w:t>(Replaces C1-203555)</w:t>
      </w:r>
    </w:p>
    <w:p w14:paraId="1297E5B1" w14:textId="77777777" w:rsidR="00677A5E" w:rsidRDefault="00677A5E" w:rsidP="00677A5E">
      <w:pPr>
        <w:rPr>
          <w:rFonts w:ascii="Arial" w:hAnsi="Arial" w:cs="Arial"/>
          <w:b/>
        </w:rPr>
      </w:pPr>
      <w:r>
        <w:rPr>
          <w:rFonts w:ascii="Arial" w:hAnsi="Arial" w:cs="Arial"/>
          <w:b/>
        </w:rPr>
        <w:t xml:space="preserve">Discussion: </w:t>
      </w:r>
    </w:p>
    <w:p w14:paraId="68536288" w14:textId="77777777" w:rsidR="00677A5E" w:rsidRDefault="00677A5E" w:rsidP="00677A5E">
      <w:r>
        <w:t>Postponed</w:t>
      </w:r>
    </w:p>
    <w:p w14:paraId="61F7F430" w14:textId="77777777" w:rsidR="00677A5E" w:rsidRDefault="00677A5E" w:rsidP="00677A5E">
      <w:r>
        <w:t>Revision of C1-203555</w:t>
      </w:r>
    </w:p>
    <w:p w14:paraId="005FCE27" w14:textId="77777777" w:rsidR="00677A5E" w:rsidRDefault="00677A5E" w:rsidP="00677A5E">
      <w:r>
        <w:t>Lena, Tue, 04:38</w:t>
      </w:r>
    </w:p>
    <w:p w14:paraId="7674532E" w14:textId="77777777" w:rsidR="00677A5E" w:rsidRDefault="00677A5E" w:rsidP="00677A5E">
      <w:r>
        <w:t>C1-203555 and its revision are not needed.</w:t>
      </w:r>
    </w:p>
    <w:p w14:paraId="67A80193" w14:textId="77777777" w:rsidR="00677A5E" w:rsidRDefault="00677A5E" w:rsidP="00677A5E">
      <w:r>
        <w:t>_________________________________________</w:t>
      </w:r>
    </w:p>
    <w:p w14:paraId="335141FD" w14:textId="77777777" w:rsidR="00677A5E" w:rsidRDefault="00677A5E" w:rsidP="00677A5E">
      <w:r>
        <w:t>Shifted from 16.2.6</w:t>
      </w:r>
    </w:p>
    <w:p w14:paraId="4F5D5BBA" w14:textId="77777777" w:rsidR="00677A5E" w:rsidRDefault="00677A5E" w:rsidP="00677A5E">
      <w:r>
        <w:t>Work item on cover sheet needs to be corrected</w:t>
      </w:r>
    </w:p>
    <w:p w14:paraId="4B94E016" w14:textId="77777777" w:rsidR="00677A5E" w:rsidRDefault="00677A5E" w:rsidP="00677A5E">
      <w:r>
        <w:t>Ivo, Tue, 09:36</w:t>
      </w:r>
    </w:p>
    <w:p w14:paraId="29658CF3" w14:textId="77777777" w:rsidR="00677A5E" w:rsidRDefault="00677A5E" w:rsidP="00677A5E">
      <w:r>
        <w:t>Work item code wrong, TAB missing</w:t>
      </w:r>
    </w:p>
    <w:p w14:paraId="37DD21C4" w14:textId="77777777" w:rsidR="00677A5E" w:rsidRDefault="00677A5E" w:rsidP="00677A5E">
      <w:r>
        <w:t>Ly Thanh, Tue, 15:23</w:t>
      </w:r>
    </w:p>
    <w:p w14:paraId="39652DBA" w14:textId="77777777" w:rsidR="00677A5E" w:rsidRDefault="00677A5E" w:rsidP="00677A5E">
      <w:r>
        <w:t>Comments</w:t>
      </w:r>
    </w:p>
    <w:p w14:paraId="79980405" w14:textId="77777777" w:rsidR="00677A5E" w:rsidRDefault="00677A5E" w:rsidP="00677A5E">
      <w:r>
        <w:t>Mariusz, Tue, 16:18</w:t>
      </w:r>
    </w:p>
    <w:p w14:paraId="57DF30A5" w14:textId="77777777" w:rsidR="00677A5E" w:rsidRDefault="00677A5E" w:rsidP="00677A5E">
      <w:r>
        <w:t>Not agreeing with the Cr</w:t>
      </w:r>
    </w:p>
    <w:p w14:paraId="285A1B76" w14:textId="77777777" w:rsidR="00677A5E" w:rsidRDefault="00677A5E" w:rsidP="00677A5E">
      <w:r>
        <w:t>John-Luc, Tue, 18:50</w:t>
      </w:r>
    </w:p>
    <w:p w14:paraId="23DC3877" w14:textId="77777777" w:rsidR="00677A5E" w:rsidRDefault="00677A5E" w:rsidP="00677A5E">
      <w:r>
        <w:t>Work item wrong, comments on the procedure</w:t>
      </w:r>
    </w:p>
    <w:p w14:paraId="526EE25B" w14:textId="77777777" w:rsidR="00677A5E" w:rsidRDefault="00677A5E" w:rsidP="00677A5E">
      <w:r>
        <w:t>Sunhee, Wed, 05:17</w:t>
      </w:r>
    </w:p>
    <w:p w14:paraId="02EE8E96" w14:textId="77777777" w:rsidR="00677A5E" w:rsidRDefault="00677A5E" w:rsidP="00677A5E">
      <w:r>
        <w:t>Explaining to Ly Thanh</w:t>
      </w:r>
    </w:p>
    <w:p w14:paraId="14E0B596" w14:textId="77777777" w:rsidR="00677A5E" w:rsidRDefault="00677A5E" w:rsidP="00677A5E">
      <w:r>
        <w:t>Lin, Wed, 16:26</w:t>
      </w:r>
    </w:p>
    <w:p w14:paraId="0BA2EB9A" w14:textId="77777777" w:rsidR="00677A5E" w:rsidRDefault="00677A5E" w:rsidP="00677A5E">
      <w:r>
        <w:t>Seems already covered in spec</w:t>
      </w:r>
    </w:p>
    <w:p w14:paraId="04352E98" w14:textId="77777777" w:rsidR="00677A5E" w:rsidRDefault="00677A5E" w:rsidP="00677A5E">
      <w:r>
        <w:t>Sung, Wed, 21:01</w:t>
      </w:r>
    </w:p>
    <w:p w14:paraId="074920D0" w14:textId="77777777" w:rsidR="00677A5E" w:rsidRDefault="00677A5E" w:rsidP="00677A5E">
      <w:r>
        <w:t>Agrees with Lin</w:t>
      </w:r>
    </w:p>
    <w:p w14:paraId="1B7C89C1" w14:textId="77777777" w:rsidR="00677A5E" w:rsidRDefault="00677A5E" w:rsidP="00677A5E">
      <w:r>
        <w:t>Frederic, Thu, 08:45</w:t>
      </w:r>
    </w:p>
    <w:p w14:paraId="13BD81D0" w14:textId="77777777" w:rsidR="00677A5E" w:rsidRDefault="00677A5E" w:rsidP="00677A5E">
      <w:r>
        <w:t>Cover sheet issues and editorials</w:t>
      </w:r>
    </w:p>
    <w:p w14:paraId="6829D417" w14:textId="77777777" w:rsidR="00677A5E" w:rsidRDefault="00677A5E" w:rsidP="00677A5E">
      <w:r>
        <w:t>Sunhee, Thu, 06:09</w:t>
      </w:r>
    </w:p>
    <w:p w14:paraId="27BA53CB" w14:textId="77777777" w:rsidR="00677A5E" w:rsidRDefault="00677A5E" w:rsidP="00677A5E">
      <w:r>
        <w:t>New rev</w:t>
      </w:r>
    </w:p>
    <w:p w14:paraId="322D59A1" w14:textId="77777777" w:rsidR="00677A5E" w:rsidRDefault="00677A5E" w:rsidP="00677A5E">
      <w:r>
        <w:t>Sunhee, Fri, 02:42</w:t>
      </w:r>
    </w:p>
    <w:p w14:paraId="10D448E3" w14:textId="77777777" w:rsidR="00677A5E" w:rsidRDefault="00677A5E" w:rsidP="00677A5E">
      <w:r>
        <w:t>New rev</w:t>
      </w:r>
    </w:p>
    <w:p w14:paraId="3AFCE64F" w14:textId="77777777" w:rsidR="00677A5E" w:rsidRDefault="00677A5E" w:rsidP="00677A5E">
      <w:r>
        <w:t xml:space="preserve">Lin, Fri, </w:t>
      </w:r>
    </w:p>
    <w:p w14:paraId="131C473C" w14:textId="77777777" w:rsidR="00677A5E" w:rsidRDefault="00677A5E" w:rsidP="00677A5E">
      <w:r>
        <w:t xml:space="preserve">Rev2 works </w:t>
      </w:r>
    </w:p>
    <w:p w14:paraId="3EE576CE" w14:textId="77777777" w:rsidR="00677A5E" w:rsidRDefault="00677A5E" w:rsidP="00677A5E">
      <w:r>
        <w:t>Sunhee, Mon, 02:45</w:t>
      </w:r>
    </w:p>
    <w:p w14:paraId="040B848C" w14:textId="77777777" w:rsidR="00677A5E" w:rsidRDefault="00677A5E" w:rsidP="00677A5E">
      <w:r>
        <w:lastRenderedPageBreak/>
        <w:t>New rev</w:t>
      </w:r>
    </w:p>
    <w:p w14:paraId="48E89BD1" w14:textId="77777777" w:rsidR="00677A5E" w:rsidRDefault="00677A5E" w:rsidP="00677A5E">
      <w:r>
        <w:t>Ban, SUnhee discussion</w:t>
      </w:r>
    </w:p>
    <w:p w14:paraId="1EAE7A2B" w14:textId="77777777" w:rsidR="00677A5E" w:rsidRDefault="00677A5E" w:rsidP="00677A5E">
      <w:r>
        <w:t>Ban, Mon, 08:26</w:t>
      </w:r>
    </w:p>
    <w:p w14:paraId="269183E9" w14:textId="77777777" w:rsidR="00677A5E" w:rsidRDefault="00677A5E" w:rsidP="00677A5E">
      <w:r>
        <w:t>CR is NOT needed</w:t>
      </w:r>
    </w:p>
    <w:p w14:paraId="377E55A4" w14:textId="77777777" w:rsidR="00677A5E" w:rsidRDefault="00677A5E" w:rsidP="00677A5E">
      <w:r>
        <w:t>Sunhee, Mon, 10:13</w:t>
      </w:r>
    </w:p>
    <w:p w14:paraId="04A83F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4A9C3" w14:textId="77777777" w:rsidR="00677A5E" w:rsidRDefault="00677A5E" w:rsidP="00677A5E">
      <w:pPr>
        <w:rPr>
          <w:rFonts w:ascii="Arial" w:hAnsi="Arial" w:cs="Arial"/>
          <w:b/>
          <w:sz w:val="24"/>
        </w:rPr>
      </w:pPr>
      <w:r>
        <w:rPr>
          <w:rFonts w:ascii="Arial" w:hAnsi="Arial" w:cs="Arial"/>
          <w:b/>
          <w:color w:val="0000FF"/>
          <w:sz w:val="24"/>
        </w:rPr>
        <w:t>C1-203806</w:t>
      </w:r>
      <w:r>
        <w:rPr>
          <w:rFonts w:ascii="Arial" w:hAnsi="Arial" w:cs="Arial"/>
          <w:b/>
          <w:color w:val="0000FF"/>
          <w:sz w:val="24"/>
        </w:rPr>
        <w:tab/>
      </w:r>
      <w:r>
        <w:rPr>
          <w:rFonts w:ascii="Arial" w:hAnsi="Arial" w:cs="Arial"/>
          <w:b/>
          <w:sz w:val="24"/>
        </w:rPr>
        <w:t>Correction of IEI</w:t>
      </w:r>
    </w:p>
    <w:p w14:paraId="5911753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CR-2259  rev 1 Cat: F (Rel-16)</w:t>
      </w:r>
      <w:r>
        <w:rPr>
          <w:i/>
        </w:rPr>
        <w:br/>
      </w:r>
      <w:r>
        <w:rPr>
          <w:i/>
        </w:rPr>
        <w:br/>
      </w:r>
      <w:r>
        <w:rPr>
          <w:i/>
        </w:rPr>
        <w:tab/>
      </w:r>
      <w:r>
        <w:rPr>
          <w:i/>
        </w:rPr>
        <w:tab/>
      </w:r>
      <w:r>
        <w:rPr>
          <w:i/>
        </w:rPr>
        <w:tab/>
      </w:r>
      <w:r>
        <w:rPr>
          <w:i/>
        </w:rPr>
        <w:tab/>
      </w:r>
      <w:r>
        <w:rPr>
          <w:i/>
        </w:rPr>
        <w:tab/>
        <w:t>Source: vivo</w:t>
      </w:r>
    </w:p>
    <w:p w14:paraId="0DCA4427" w14:textId="77777777" w:rsidR="00677A5E" w:rsidRDefault="00677A5E" w:rsidP="00677A5E">
      <w:pPr>
        <w:rPr>
          <w:color w:val="808080"/>
        </w:rPr>
      </w:pPr>
      <w:r>
        <w:rPr>
          <w:color w:val="808080"/>
        </w:rPr>
        <w:t>(Replaces C1-203281)</w:t>
      </w:r>
    </w:p>
    <w:p w14:paraId="23A5541A" w14:textId="77777777" w:rsidR="00677A5E" w:rsidRDefault="00677A5E" w:rsidP="00677A5E">
      <w:pPr>
        <w:rPr>
          <w:rFonts w:ascii="Arial" w:hAnsi="Arial" w:cs="Arial"/>
          <w:b/>
        </w:rPr>
      </w:pPr>
      <w:r>
        <w:rPr>
          <w:rFonts w:ascii="Arial" w:hAnsi="Arial" w:cs="Arial"/>
          <w:b/>
        </w:rPr>
        <w:t xml:space="preserve">Discussion: </w:t>
      </w:r>
    </w:p>
    <w:p w14:paraId="18982B4F" w14:textId="77777777" w:rsidR="00677A5E" w:rsidRDefault="00677A5E" w:rsidP="00677A5E">
      <w:r>
        <w:t>Agreed</w:t>
      </w:r>
    </w:p>
    <w:p w14:paraId="20C24294" w14:textId="77777777" w:rsidR="00677A5E" w:rsidRDefault="00677A5E" w:rsidP="00677A5E">
      <w:r>
        <w:t>Revision of C1-203281</w:t>
      </w:r>
    </w:p>
    <w:p w14:paraId="5780E92D" w14:textId="77777777" w:rsidR="00677A5E" w:rsidRDefault="00677A5E" w:rsidP="00677A5E">
      <w:r>
        <w:t>_________________________________________</w:t>
      </w:r>
    </w:p>
    <w:p w14:paraId="077E5325" w14:textId="77777777" w:rsidR="00677A5E" w:rsidRDefault="00677A5E" w:rsidP="00677A5E">
      <w:r>
        <w:t>Behrouz, Tue, 09:25</w:t>
      </w:r>
    </w:p>
    <w:p w14:paraId="14486638" w14:textId="77777777" w:rsidR="00677A5E" w:rsidRDefault="00677A5E" w:rsidP="00677A5E">
      <w:r>
        <w:t>New IE definition is wrong, IEs are type 1</w:t>
      </w:r>
    </w:p>
    <w:p w14:paraId="38863987" w14:textId="77777777" w:rsidR="00677A5E" w:rsidRDefault="00677A5E" w:rsidP="00677A5E">
      <w:r>
        <w:t>Ivo, Tue, 09:32</w:t>
      </w:r>
    </w:p>
    <w:p w14:paraId="1059B8F4" w14:textId="77777777" w:rsidR="00677A5E" w:rsidRDefault="00677A5E" w:rsidP="00677A5E">
      <w:r>
        <w:t>- this is incorrect - for TV formatted type 1 IEs, the IEI is only in half of the octet</w:t>
      </w:r>
    </w:p>
    <w:p w14:paraId="5D191200" w14:textId="77777777" w:rsidR="00677A5E" w:rsidRDefault="00677A5E" w:rsidP="00677A5E">
      <w:r>
        <w:t>Yanchao, Wed, 08:24</w:t>
      </w:r>
    </w:p>
    <w:p w14:paraId="25D46E08" w14:textId="77777777" w:rsidR="00677A5E" w:rsidRDefault="00677A5E" w:rsidP="00677A5E">
      <w:r>
        <w:t>Will update the IEI</w:t>
      </w:r>
    </w:p>
    <w:p w14:paraId="618DEF30" w14:textId="77777777" w:rsidR="00677A5E" w:rsidRDefault="00677A5E" w:rsidP="00677A5E">
      <w:r>
        <w:t>Yanchao, Thu, 05:46</w:t>
      </w:r>
    </w:p>
    <w:p w14:paraId="1D1DECD1" w14:textId="77777777" w:rsidR="00677A5E" w:rsidRDefault="00677A5E" w:rsidP="00677A5E">
      <w:r>
        <w:t>Rev</w:t>
      </w:r>
    </w:p>
    <w:p w14:paraId="2012C261" w14:textId="77777777" w:rsidR="00677A5E" w:rsidRDefault="00677A5E" w:rsidP="00677A5E">
      <w:r>
        <w:t>Ivo, Thu, 13:28</w:t>
      </w:r>
    </w:p>
    <w:p w14:paraId="0AB7BC6A" w14:textId="77777777" w:rsidR="00677A5E" w:rsidRDefault="00677A5E" w:rsidP="00677A5E">
      <w:r>
        <w:t>ok</w:t>
      </w:r>
    </w:p>
    <w:p w14:paraId="45C3D2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88D40" w14:textId="77777777" w:rsidR="00677A5E" w:rsidRDefault="00677A5E" w:rsidP="00677A5E">
      <w:pPr>
        <w:rPr>
          <w:rFonts w:ascii="Arial" w:hAnsi="Arial" w:cs="Arial"/>
          <w:b/>
          <w:sz w:val="24"/>
        </w:rPr>
      </w:pPr>
      <w:r>
        <w:rPr>
          <w:rFonts w:ascii="Arial" w:hAnsi="Arial" w:cs="Arial"/>
          <w:b/>
          <w:color w:val="0000FF"/>
          <w:sz w:val="24"/>
        </w:rPr>
        <w:t>C1-203812</w:t>
      </w:r>
      <w:r>
        <w:rPr>
          <w:rFonts w:ascii="Arial" w:hAnsi="Arial" w:cs="Arial"/>
          <w:b/>
          <w:color w:val="0000FF"/>
          <w:sz w:val="24"/>
        </w:rPr>
        <w:tab/>
      </w:r>
      <w:r>
        <w:rPr>
          <w:rFonts w:ascii="Arial" w:hAnsi="Arial" w:cs="Arial"/>
          <w:b/>
          <w:sz w:val="24"/>
        </w:rPr>
        <w:t>Conditions for use of S-NSSAIs after receiving Rejected NSSAI</w:t>
      </w:r>
    </w:p>
    <w:p w14:paraId="39FF949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CR-2231  rev 2 Cat: F (Rel-16)</w:t>
      </w:r>
      <w:r>
        <w:rPr>
          <w:i/>
        </w:rPr>
        <w:br/>
      </w:r>
      <w:r>
        <w:rPr>
          <w:i/>
        </w:rPr>
        <w:br/>
      </w:r>
      <w:r>
        <w:rPr>
          <w:i/>
        </w:rPr>
        <w:tab/>
      </w:r>
      <w:r>
        <w:rPr>
          <w:i/>
        </w:rPr>
        <w:tab/>
      </w:r>
      <w:r>
        <w:rPr>
          <w:i/>
        </w:rPr>
        <w:tab/>
      </w:r>
      <w:r>
        <w:rPr>
          <w:i/>
        </w:rPr>
        <w:tab/>
      </w:r>
      <w:r>
        <w:rPr>
          <w:i/>
        </w:rPr>
        <w:tab/>
        <w:t>Source: Samsung Electronics Polska / Ricky</w:t>
      </w:r>
    </w:p>
    <w:p w14:paraId="1CF40B25" w14:textId="77777777" w:rsidR="00677A5E" w:rsidRDefault="00677A5E" w:rsidP="00677A5E">
      <w:pPr>
        <w:rPr>
          <w:color w:val="808080"/>
        </w:rPr>
      </w:pPr>
      <w:r>
        <w:rPr>
          <w:color w:val="808080"/>
        </w:rPr>
        <w:t>(Replaces C1-203757)</w:t>
      </w:r>
    </w:p>
    <w:p w14:paraId="595C5D5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9BDB" w14:textId="77777777" w:rsidR="00677A5E" w:rsidRDefault="00677A5E" w:rsidP="00677A5E">
      <w:pPr>
        <w:rPr>
          <w:rFonts w:ascii="Arial" w:hAnsi="Arial" w:cs="Arial"/>
          <w:b/>
          <w:sz w:val="24"/>
        </w:rPr>
      </w:pPr>
      <w:r>
        <w:rPr>
          <w:rFonts w:ascii="Arial" w:hAnsi="Arial" w:cs="Arial"/>
          <w:b/>
          <w:color w:val="0000FF"/>
          <w:sz w:val="24"/>
        </w:rPr>
        <w:t>C1-203817</w:t>
      </w:r>
      <w:r>
        <w:rPr>
          <w:rFonts w:ascii="Arial" w:hAnsi="Arial" w:cs="Arial"/>
          <w:b/>
          <w:color w:val="0000FF"/>
          <w:sz w:val="24"/>
        </w:rPr>
        <w:tab/>
      </w:r>
      <w:r>
        <w:rPr>
          <w:rFonts w:ascii="Arial" w:hAnsi="Arial" w:cs="Arial"/>
          <w:b/>
          <w:sz w:val="24"/>
        </w:rPr>
        <w:t>Corrections to UE policies specification</w:t>
      </w:r>
    </w:p>
    <w:p w14:paraId="5F8BF99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CR-0084  rev 1 Cat: F (Rel-16)</w:t>
      </w:r>
      <w:r>
        <w:rPr>
          <w:i/>
        </w:rPr>
        <w:br/>
      </w:r>
      <w:r>
        <w:rPr>
          <w:i/>
        </w:rPr>
        <w:lastRenderedPageBreak/>
        <w:br/>
      </w:r>
      <w:r>
        <w:rPr>
          <w:i/>
        </w:rPr>
        <w:tab/>
      </w:r>
      <w:r>
        <w:rPr>
          <w:i/>
        </w:rPr>
        <w:tab/>
      </w:r>
      <w:r>
        <w:rPr>
          <w:i/>
        </w:rPr>
        <w:tab/>
      </w:r>
      <w:r>
        <w:rPr>
          <w:i/>
        </w:rPr>
        <w:tab/>
      </w:r>
      <w:r>
        <w:rPr>
          <w:i/>
        </w:rPr>
        <w:tab/>
        <w:t>Source: Orange, Huawei, HiSilicon / Mariusz</w:t>
      </w:r>
    </w:p>
    <w:p w14:paraId="17F24E27" w14:textId="77777777" w:rsidR="00677A5E" w:rsidRDefault="00677A5E" w:rsidP="00677A5E">
      <w:pPr>
        <w:rPr>
          <w:color w:val="808080"/>
        </w:rPr>
      </w:pPr>
      <w:r>
        <w:rPr>
          <w:color w:val="808080"/>
        </w:rPr>
        <w:t>(Replaces C1-203743)</w:t>
      </w:r>
    </w:p>
    <w:p w14:paraId="45ACE82A" w14:textId="77777777" w:rsidR="00677A5E" w:rsidRDefault="00677A5E" w:rsidP="00677A5E">
      <w:pPr>
        <w:rPr>
          <w:rFonts w:ascii="Arial" w:hAnsi="Arial" w:cs="Arial"/>
          <w:b/>
        </w:rPr>
      </w:pPr>
      <w:r>
        <w:rPr>
          <w:rFonts w:ascii="Arial" w:hAnsi="Arial" w:cs="Arial"/>
          <w:b/>
        </w:rPr>
        <w:t xml:space="preserve">Discussion: </w:t>
      </w:r>
    </w:p>
    <w:p w14:paraId="15535D5D" w14:textId="77777777" w:rsidR="00677A5E" w:rsidRDefault="00677A5E" w:rsidP="00677A5E">
      <w:r>
        <w:t>Agreed</w:t>
      </w:r>
    </w:p>
    <w:p w14:paraId="3A3184EA" w14:textId="77777777" w:rsidR="00677A5E" w:rsidRDefault="00677A5E" w:rsidP="00677A5E">
      <w:r>
        <w:t>Revision of C1-203743</w:t>
      </w:r>
    </w:p>
    <w:p w14:paraId="18C4CD77" w14:textId="77777777" w:rsidR="00677A5E" w:rsidRDefault="00677A5E" w:rsidP="00677A5E">
      <w:r>
        <w:t>_________________________________________</w:t>
      </w:r>
    </w:p>
    <w:p w14:paraId="510B1A82" w14:textId="77777777" w:rsidR="00677A5E" w:rsidRDefault="00677A5E" w:rsidP="00677A5E">
      <w:r>
        <w:t>Lazaros, Tue, 14:01</w:t>
      </w:r>
    </w:p>
    <w:p w14:paraId="3204C39F" w14:textId="77777777" w:rsidR="00677A5E" w:rsidRDefault="00677A5E" w:rsidP="00677A5E">
      <w:r>
        <w:t>Agrees with Rel-16 change, some rewording</w:t>
      </w:r>
    </w:p>
    <w:p w14:paraId="7BD16ECB" w14:textId="77777777" w:rsidR="00677A5E" w:rsidRDefault="00677A5E" w:rsidP="00677A5E">
      <w:r>
        <w:t>Christian, Tue, 15:45</w:t>
      </w:r>
    </w:p>
    <w:p w14:paraId="2C945F41" w14:textId="77777777" w:rsidR="00677A5E" w:rsidRDefault="00677A5E" w:rsidP="00677A5E">
      <w:r>
        <w:t>In short, we object changes to Rel-15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(in its totally).</w:t>
      </w:r>
    </w:p>
    <w:p w14:paraId="5316FDAE" w14:textId="77777777" w:rsidR="00677A5E" w:rsidRDefault="00677A5E" w:rsidP="00677A5E">
      <w:r>
        <w:t>Lena, Tue, 17:45</w:t>
      </w:r>
    </w:p>
    <w:p w14:paraId="340ED77A" w14:textId="77777777" w:rsidR="00677A5E" w:rsidRDefault="00677A5E" w:rsidP="00677A5E">
      <w:r>
        <w:t>Not FASMO, only Rel-16</w:t>
      </w:r>
    </w:p>
    <w:p w14:paraId="386D1FF0" w14:textId="77777777" w:rsidR="00677A5E" w:rsidRDefault="00677A5E" w:rsidP="00677A5E">
      <w:r>
        <w:t>Mariusz, Fri, 15:42</w:t>
      </w:r>
    </w:p>
    <w:p w14:paraId="4D6F1201" w14:textId="77777777" w:rsidR="00677A5E" w:rsidRDefault="00677A5E" w:rsidP="00677A5E">
      <w:r>
        <w:t>Only Rel-16 goes forward</w:t>
      </w:r>
    </w:p>
    <w:p w14:paraId="391285B5" w14:textId="77777777" w:rsidR="00677A5E" w:rsidRPr="00D6543B" w:rsidRDefault="00677A5E" w:rsidP="00677A5E">
      <w:pPr>
        <w:rPr>
          <w:lang w:val="fr-FR"/>
        </w:rPr>
      </w:pPr>
      <w:r w:rsidRPr="00D6543B">
        <w:rPr>
          <w:lang w:val="fr-FR"/>
        </w:rPr>
        <w:t>Provides rev, 5GProtoc16</w:t>
      </w:r>
    </w:p>
    <w:p w14:paraId="16A04653" w14:textId="77777777" w:rsidR="00677A5E" w:rsidRPr="00D6543B" w:rsidRDefault="00677A5E" w:rsidP="00677A5E">
      <w:pPr>
        <w:rPr>
          <w:lang w:val="fr-FR"/>
        </w:rPr>
      </w:pPr>
      <w:r w:rsidRPr="00D6543B">
        <w:rPr>
          <w:lang w:val="fr-FR"/>
        </w:rPr>
        <w:t>Lena, Mon, 01:44</w:t>
      </w:r>
    </w:p>
    <w:p w14:paraId="1DB6A244" w14:textId="77777777" w:rsidR="00677A5E" w:rsidRDefault="00677A5E" w:rsidP="00677A5E">
      <w:r>
        <w:t>Fine with the Rel-16 version</w:t>
      </w:r>
    </w:p>
    <w:p w14:paraId="027BC274" w14:textId="77777777" w:rsidR="00677A5E" w:rsidRDefault="00677A5E" w:rsidP="00677A5E">
      <w:r>
        <w:t>Christian, Mon, 23:30</w:t>
      </w:r>
    </w:p>
    <w:p w14:paraId="60DF9502" w14:textId="77777777" w:rsidR="00677A5E" w:rsidRDefault="00677A5E" w:rsidP="00677A5E">
      <w:r>
        <w:t>Fine with the rev</w:t>
      </w:r>
    </w:p>
    <w:p w14:paraId="7C6468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D50F" w14:textId="77777777" w:rsidR="00677A5E" w:rsidRDefault="00677A5E" w:rsidP="00677A5E">
      <w:pPr>
        <w:rPr>
          <w:rFonts w:ascii="Arial" w:hAnsi="Arial" w:cs="Arial"/>
          <w:b/>
          <w:sz w:val="24"/>
        </w:rPr>
      </w:pPr>
      <w:r>
        <w:rPr>
          <w:rFonts w:ascii="Arial" w:hAnsi="Arial" w:cs="Arial"/>
          <w:b/>
          <w:color w:val="0000FF"/>
          <w:sz w:val="24"/>
        </w:rPr>
        <w:t>C1-203868</w:t>
      </w:r>
      <w:r>
        <w:rPr>
          <w:rFonts w:ascii="Arial" w:hAnsi="Arial" w:cs="Arial"/>
          <w:b/>
          <w:color w:val="0000FF"/>
          <w:sz w:val="24"/>
        </w:rPr>
        <w:tab/>
      </w:r>
      <w:r>
        <w:rPr>
          <w:rFonts w:ascii="Arial" w:hAnsi="Arial" w:cs="Arial"/>
          <w:b/>
          <w:sz w:val="24"/>
        </w:rPr>
        <w:t>Applicable URSP is not optional for a UE</w:t>
      </w:r>
    </w:p>
    <w:p w14:paraId="1AE1809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CR-2098  rev 2 Cat: F (Rel-16)</w:t>
      </w:r>
      <w:r>
        <w:rPr>
          <w:i/>
        </w:rPr>
        <w:br/>
      </w:r>
      <w:r>
        <w:rPr>
          <w:i/>
        </w:rPr>
        <w:br/>
      </w:r>
      <w:r>
        <w:rPr>
          <w:i/>
        </w:rPr>
        <w:tab/>
      </w:r>
      <w:r>
        <w:rPr>
          <w:i/>
        </w:rPr>
        <w:tab/>
      </w:r>
      <w:r>
        <w:rPr>
          <w:i/>
        </w:rPr>
        <w:tab/>
      </w:r>
      <w:r>
        <w:rPr>
          <w:i/>
        </w:rPr>
        <w:tab/>
      </w:r>
      <w:r>
        <w:rPr>
          <w:i/>
        </w:rPr>
        <w:tab/>
        <w:t>Source: Motorola Mobility, Lenovo</w:t>
      </w:r>
    </w:p>
    <w:p w14:paraId="580EAFB1" w14:textId="77777777" w:rsidR="00677A5E" w:rsidRDefault="00677A5E" w:rsidP="00677A5E">
      <w:pPr>
        <w:rPr>
          <w:color w:val="808080"/>
        </w:rPr>
      </w:pPr>
      <w:r>
        <w:rPr>
          <w:color w:val="808080"/>
        </w:rPr>
        <w:t>(Replaces C1-202615)</w:t>
      </w:r>
    </w:p>
    <w:p w14:paraId="4676F1C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6C014" w14:textId="77777777" w:rsidR="00677A5E" w:rsidRDefault="00677A5E" w:rsidP="00677A5E">
      <w:pPr>
        <w:rPr>
          <w:rFonts w:ascii="Arial" w:hAnsi="Arial" w:cs="Arial"/>
          <w:b/>
          <w:sz w:val="24"/>
        </w:rPr>
      </w:pPr>
      <w:r>
        <w:rPr>
          <w:rFonts w:ascii="Arial" w:hAnsi="Arial" w:cs="Arial"/>
          <w:b/>
          <w:color w:val="0000FF"/>
          <w:sz w:val="24"/>
        </w:rPr>
        <w:t>C1-203891</w:t>
      </w:r>
      <w:r>
        <w:rPr>
          <w:rFonts w:ascii="Arial" w:hAnsi="Arial" w:cs="Arial"/>
          <w:b/>
          <w:color w:val="0000FF"/>
          <w:sz w:val="24"/>
        </w:rPr>
        <w:tab/>
      </w:r>
      <w:r>
        <w:rPr>
          <w:rFonts w:ascii="Arial" w:hAnsi="Arial" w:cs="Arial"/>
          <w:b/>
          <w:sz w:val="24"/>
        </w:rPr>
        <w:t>Unify terminology for default S-NSSAIs and subscribed S-NSSAIs marked as default</w:t>
      </w:r>
    </w:p>
    <w:p w14:paraId="55A3961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CR-2352  rev 1 Cat: F (Rel-16)</w:t>
      </w:r>
      <w:r>
        <w:rPr>
          <w:i/>
        </w:rPr>
        <w:br/>
      </w:r>
      <w:r>
        <w:rPr>
          <w:i/>
        </w:rPr>
        <w:br/>
      </w:r>
      <w:r>
        <w:rPr>
          <w:i/>
        </w:rPr>
        <w:tab/>
      </w:r>
      <w:r>
        <w:rPr>
          <w:i/>
        </w:rPr>
        <w:tab/>
      </w:r>
      <w:r>
        <w:rPr>
          <w:i/>
        </w:rPr>
        <w:tab/>
      </w:r>
      <w:r>
        <w:rPr>
          <w:i/>
        </w:rPr>
        <w:tab/>
      </w:r>
      <w:r>
        <w:rPr>
          <w:i/>
        </w:rPr>
        <w:tab/>
        <w:t>Source: LG Electronics France / Sunhee Kim</w:t>
      </w:r>
    </w:p>
    <w:p w14:paraId="7FC277A6" w14:textId="77777777" w:rsidR="00677A5E" w:rsidRDefault="00677A5E" w:rsidP="00677A5E">
      <w:pPr>
        <w:rPr>
          <w:color w:val="808080"/>
        </w:rPr>
      </w:pPr>
      <w:r>
        <w:rPr>
          <w:color w:val="808080"/>
        </w:rPr>
        <w:t>(Replaces C1-203582)</w:t>
      </w:r>
    </w:p>
    <w:p w14:paraId="627526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0C918" w14:textId="77777777" w:rsidR="00677A5E" w:rsidRDefault="00677A5E" w:rsidP="00677A5E">
      <w:pPr>
        <w:rPr>
          <w:rFonts w:ascii="Arial" w:hAnsi="Arial" w:cs="Arial"/>
          <w:b/>
          <w:sz w:val="24"/>
        </w:rPr>
      </w:pPr>
      <w:r>
        <w:rPr>
          <w:rFonts w:ascii="Arial" w:hAnsi="Arial" w:cs="Arial"/>
          <w:b/>
          <w:color w:val="0000FF"/>
          <w:sz w:val="24"/>
        </w:rPr>
        <w:lastRenderedPageBreak/>
        <w:t>C1-203901</w:t>
      </w:r>
      <w:r>
        <w:rPr>
          <w:rFonts w:ascii="Arial" w:hAnsi="Arial" w:cs="Arial"/>
          <w:b/>
          <w:color w:val="0000FF"/>
          <w:sz w:val="24"/>
        </w:rPr>
        <w:tab/>
      </w:r>
      <w:r>
        <w:rPr>
          <w:rFonts w:ascii="Arial" w:hAnsi="Arial" w:cs="Arial"/>
          <w:b/>
          <w:sz w:val="24"/>
        </w:rPr>
        <w:t>stop T3346 before sending NAS message</w:t>
      </w:r>
    </w:p>
    <w:p w14:paraId="0D3F63D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CR-2264  rev 1 Cat: F (Rel-16)</w:t>
      </w:r>
      <w:r>
        <w:rPr>
          <w:i/>
        </w:rPr>
        <w:br/>
      </w:r>
      <w:r>
        <w:rPr>
          <w:i/>
        </w:rPr>
        <w:br/>
      </w:r>
      <w:r>
        <w:rPr>
          <w:i/>
        </w:rPr>
        <w:tab/>
      </w:r>
      <w:r>
        <w:rPr>
          <w:i/>
        </w:rPr>
        <w:tab/>
      </w:r>
      <w:r>
        <w:rPr>
          <w:i/>
        </w:rPr>
        <w:tab/>
      </w:r>
      <w:r>
        <w:rPr>
          <w:i/>
        </w:rPr>
        <w:tab/>
      </w:r>
      <w:r>
        <w:rPr>
          <w:i/>
        </w:rPr>
        <w:tab/>
        <w:t>Source: vivo</w:t>
      </w:r>
    </w:p>
    <w:p w14:paraId="53E67CA2" w14:textId="77777777" w:rsidR="00677A5E" w:rsidRDefault="00677A5E" w:rsidP="00677A5E">
      <w:pPr>
        <w:rPr>
          <w:color w:val="808080"/>
        </w:rPr>
      </w:pPr>
      <w:r>
        <w:rPr>
          <w:color w:val="808080"/>
        </w:rPr>
        <w:t>(Replaces C1-203287)</w:t>
      </w:r>
    </w:p>
    <w:p w14:paraId="4C4835E8" w14:textId="77777777" w:rsidR="00677A5E" w:rsidRDefault="00677A5E" w:rsidP="00677A5E">
      <w:pPr>
        <w:rPr>
          <w:rFonts w:ascii="Arial" w:hAnsi="Arial" w:cs="Arial"/>
          <w:b/>
        </w:rPr>
      </w:pPr>
      <w:r>
        <w:rPr>
          <w:rFonts w:ascii="Arial" w:hAnsi="Arial" w:cs="Arial"/>
          <w:b/>
        </w:rPr>
        <w:t xml:space="preserve">Discussion: </w:t>
      </w:r>
    </w:p>
    <w:p w14:paraId="0948E412" w14:textId="77777777" w:rsidR="00677A5E" w:rsidRDefault="00677A5E" w:rsidP="00677A5E">
      <w:r>
        <w:t>Agreed</w:t>
      </w:r>
    </w:p>
    <w:p w14:paraId="4C623166" w14:textId="77777777" w:rsidR="00677A5E" w:rsidRDefault="00677A5E" w:rsidP="00677A5E">
      <w:r>
        <w:t>Revision of C1-203287</w:t>
      </w:r>
    </w:p>
    <w:p w14:paraId="6E0DEBFF" w14:textId="77777777" w:rsidR="00677A5E" w:rsidRDefault="00677A5E" w:rsidP="00677A5E">
      <w:r>
        <w:t>_________________________________________</w:t>
      </w:r>
    </w:p>
    <w:p w14:paraId="27237C97" w14:textId="77777777" w:rsidR="00677A5E" w:rsidRDefault="00677A5E" w:rsidP="00677A5E">
      <w:r>
        <w:t>Behroz, Tue, 09:25</w:t>
      </w:r>
    </w:p>
    <w:p w14:paraId="176F7683" w14:textId="77777777" w:rsidR="00677A5E" w:rsidRDefault="00677A5E" w:rsidP="00677A5E">
      <w:r>
        <w:t>Challenges the need for the CR</w:t>
      </w:r>
    </w:p>
    <w:p w14:paraId="2A224846" w14:textId="77777777" w:rsidR="00677A5E" w:rsidRDefault="00677A5E" w:rsidP="00677A5E">
      <w:r>
        <w:t>Amer, Tue, 18:05</w:t>
      </w:r>
    </w:p>
    <w:p w14:paraId="003B6041" w14:textId="77777777" w:rsidR="00677A5E" w:rsidRDefault="00677A5E" w:rsidP="00677A5E">
      <w:r>
        <w:t>agreed CR in C1-202709 covers this, CR not needed</w:t>
      </w:r>
    </w:p>
    <w:p w14:paraId="00E84149" w14:textId="77777777" w:rsidR="00677A5E" w:rsidRDefault="00677A5E" w:rsidP="00677A5E">
      <w:r>
        <w:t>Yanchao, Wed, 06:23</w:t>
      </w:r>
    </w:p>
    <w:p w14:paraId="691D2C50" w14:textId="77777777" w:rsidR="00677A5E" w:rsidRDefault="00677A5E" w:rsidP="00677A5E">
      <w:r>
        <w:t>Defending</w:t>
      </w:r>
    </w:p>
    <w:p w14:paraId="1F39FA61" w14:textId="77777777" w:rsidR="00677A5E" w:rsidRDefault="00677A5E" w:rsidP="00677A5E">
      <w:r>
        <w:t>Amer, Wed, 15:00</w:t>
      </w:r>
    </w:p>
    <w:p w14:paraId="0E4716F6" w14:textId="77777777" w:rsidR="00677A5E" w:rsidRDefault="00677A5E" w:rsidP="00677A5E">
      <w:r>
        <w:t>OK, thanks for clarification</w:t>
      </w:r>
    </w:p>
    <w:p w14:paraId="584885ED" w14:textId="77777777" w:rsidR="00677A5E" w:rsidRDefault="00677A5E" w:rsidP="00677A5E">
      <w:r>
        <w:t>Ani, Wed, 15:57</w:t>
      </w:r>
    </w:p>
    <w:p w14:paraId="7146B587" w14:textId="77777777" w:rsidR="00677A5E" w:rsidRDefault="00677A5E" w:rsidP="00677A5E">
      <w:r>
        <w:t>Not convinced, but if it goes forward, then cover page needs to be enhanced</w:t>
      </w:r>
    </w:p>
    <w:p w14:paraId="40AEF37B" w14:textId="77777777" w:rsidR="00677A5E" w:rsidRDefault="00677A5E" w:rsidP="00677A5E">
      <w:r>
        <w:t>Behrouz, Wed, 17:09</w:t>
      </w:r>
    </w:p>
    <w:p w14:paraId="12BF7DD8" w14:textId="77777777" w:rsidR="00677A5E" w:rsidRDefault="00677A5E" w:rsidP="00677A5E">
      <w:r>
        <w:t>Challenges the consequences if not approved</w:t>
      </w:r>
    </w:p>
    <w:p w14:paraId="574B77DF" w14:textId="77777777" w:rsidR="00677A5E" w:rsidRDefault="00677A5E" w:rsidP="00677A5E">
      <w:r>
        <w:t>Yanchao, Thursday, 09:27</w:t>
      </w:r>
    </w:p>
    <w:p w14:paraId="05428CE4" w14:textId="77777777" w:rsidR="00677A5E" w:rsidRDefault="00677A5E" w:rsidP="00677A5E">
      <w:r>
        <w:t>Rev</w:t>
      </w:r>
    </w:p>
    <w:p w14:paraId="6523C95D" w14:textId="77777777" w:rsidR="00677A5E" w:rsidRDefault="00677A5E" w:rsidP="00677A5E">
      <w:r>
        <w:t>Ani, Thu, 19:52</w:t>
      </w:r>
    </w:p>
    <w:p w14:paraId="28F0DA04" w14:textId="77777777" w:rsidR="00677A5E" w:rsidRDefault="00677A5E" w:rsidP="00677A5E">
      <w:r>
        <w:t>Modifying the rev</w:t>
      </w:r>
    </w:p>
    <w:p w14:paraId="3AE88E24" w14:textId="77777777" w:rsidR="00677A5E" w:rsidRDefault="00677A5E" w:rsidP="00677A5E">
      <w:r>
        <w:t>Yanchao, Fri, 17:27</w:t>
      </w:r>
    </w:p>
    <w:p w14:paraId="06A1C7E2" w14:textId="77777777" w:rsidR="00677A5E" w:rsidRDefault="00677A5E" w:rsidP="00677A5E">
      <w:r>
        <w:t>Rev</w:t>
      </w:r>
    </w:p>
    <w:p w14:paraId="077DE38D" w14:textId="77777777" w:rsidR="00677A5E" w:rsidRDefault="00677A5E" w:rsidP="00677A5E">
      <w:r>
        <w:t>Ani, Fri, 18:05</w:t>
      </w:r>
    </w:p>
    <w:p w14:paraId="038F3F6A" w14:textId="77777777" w:rsidR="00677A5E" w:rsidRDefault="00677A5E" w:rsidP="00677A5E">
      <w:r>
        <w:t>fine</w:t>
      </w:r>
    </w:p>
    <w:p w14:paraId="298078E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4D59" w14:textId="77777777" w:rsidR="00677A5E" w:rsidRDefault="00677A5E" w:rsidP="00677A5E">
      <w:pPr>
        <w:rPr>
          <w:rFonts w:ascii="Arial" w:hAnsi="Arial" w:cs="Arial"/>
          <w:b/>
          <w:sz w:val="24"/>
        </w:rPr>
      </w:pPr>
      <w:r>
        <w:rPr>
          <w:rFonts w:ascii="Arial" w:hAnsi="Arial" w:cs="Arial"/>
          <w:b/>
          <w:color w:val="0000FF"/>
          <w:sz w:val="24"/>
        </w:rPr>
        <w:t>C1-203929</w:t>
      </w:r>
      <w:r>
        <w:rPr>
          <w:rFonts w:ascii="Arial" w:hAnsi="Arial" w:cs="Arial"/>
          <w:b/>
          <w:color w:val="0000FF"/>
          <w:sz w:val="24"/>
        </w:rPr>
        <w:tab/>
      </w:r>
      <w:r>
        <w:rPr>
          <w:rFonts w:ascii="Arial" w:hAnsi="Arial" w:cs="Arial"/>
          <w:b/>
          <w:sz w:val="24"/>
        </w:rPr>
        <w:t>Correction to handling of 5GSM timers in abnormal cases</w:t>
      </w:r>
    </w:p>
    <w:p w14:paraId="06C32CD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CR-2267  rev 1 Cat: F (Rel-16)</w:t>
      </w:r>
      <w:r>
        <w:rPr>
          <w:i/>
        </w:rPr>
        <w:br/>
      </w:r>
      <w:r>
        <w:rPr>
          <w:i/>
        </w:rPr>
        <w:br/>
      </w:r>
      <w:r>
        <w:rPr>
          <w:i/>
        </w:rPr>
        <w:tab/>
      </w:r>
      <w:r>
        <w:rPr>
          <w:i/>
        </w:rPr>
        <w:tab/>
      </w:r>
      <w:r>
        <w:rPr>
          <w:i/>
        </w:rPr>
        <w:tab/>
      </w:r>
      <w:r>
        <w:rPr>
          <w:i/>
        </w:rPr>
        <w:tab/>
      </w:r>
      <w:r>
        <w:rPr>
          <w:i/>
        </w:rPr>
        <w:tab/>
        <w:t>Source: MediaTek Inc.  / Carlson</w:t>
      </w:r>
    </w:p>
    <w:p w14:paraId="089C2853" w14:textId="77777777" w:rsidR="00677A5E" w:rsidRDefault="00677A5E" w:rsidP="00677A5E">
      <w:pPr>
        <w:rPr>
          <w:color w:val="808080"/>
        </w:rPr>
      </w:pPr>
      <w:r>
        <w:rPr>
          <w:color w:val="808080"/>
        </w:rPr>
        <w:t>(Replaces C1-203303)</w:t>
      </w:r>
    </w:p>
    <w:p w14:paraId="69C3A110"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6C366" w14:textId="77777777" w:rsidR="00677A5E" w:rsidRDefault="00677A5E" w:rsidP="00677A5E">
      <w:pPr>
        <w:rPr>
          <w:rFonts w:ascii="Arial" w:hAnsi="Arial" w:cs="Arial"/>
          <w:b/>
          <w:sz w:val="24"/>
        </w:rPr>
      </w:pPr>
      <w:r>
        <w:rPr>
          <w:rFonts w:ascii="Arial" w:hAnsi="Arial" w:cs="Arial"/>
          <w:b/>
          <w:color w:val="0000FF"/>
          <w:sz w:val="24"/>
        </w:rPr>
        <w:t>C1-203930</w:t>
      </w:r>
      <w:r>
        <w:rPr>
          <w:rFonts w:ascii="Arial" w:hAnsi="Arial" w:cs="Arial"/>
          <w:b/>
          <w:color w:val="0000FF"/>
          <w:sz w:val="24"/>
        </w:rPr>
        <w:tab/>
      </w:r>
      <w:r>
        <w:rPr>
          <w:rFonts w:ascii="Arial" w:hAnsi="Arial" w:cs="Arial"/>
          <w:b/>
          <w:sz w:val="24"/>
        </w:rPr>
        <w:t>Clarification for de-registration procedure initiation</w:t>
      </w:r>
    </w:p>
    <w:p w14:paraId="4B82D8B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CR-2269  rev 1 Cat: F (Rel-16)</w:t>
      </w:r>
      <w:r>
        <w:rPr>
          <w:i/>
        </w:rPr>
        <w:br/>
      </w:r>
      <w:r>
        <w:rPr>
          <w:i/>
        </w:rPr>
        <w:br/>
      </w:r>
      <w:r>
        <w:rPr>
          <w:i/>
        </w:rPr>
        <w:tab/>
      </w:r>
      <w:r>
        <w:rPr>
          <w:i/>
        </w:rPr>
        <w:tab/>
      </w:r>
      <w:r>
        <w:rPr>
          <w:i/>
        </w:rPr>
        <w:tab/>
      </w:r>
      <w:r>
        <w:rPr>
          <w:i/>
        </w:rPr>
        <w:tab/>
      </w:r>
      <w:r>
        <w:rPr>
          <w:i/>
        </w:rPr>
        <w:tab/>
        <w:t>Source: MediaTek Inc.  / Carlson</w:t>
      </w:r>
    </w:p>
    <w:p w14:paraId="75C03127" w14:textId="77777777" w:rsidR="00677A5E" w:rsidRDefault="00677A5E" w:rsidP="00677A5E">
      <w:pPr>
        <w:rPr>
          <w:color w:val="808080"/>
        </w:rPr>
      </w:pPr>
      <w:r>
        <w:rPr>
          <w:color w:val="808080"/>
        </w:rPr>
        <w:t>(Replaces C1-203305)</w:t>
      </w:r>
    </w:p>
    <w:p w14:paraId="692A951C" w14:textId="77777777" w:rsidR="00677A5E" w:rsidRDefault="00677A5E" w:rsidP="00677A5E">
      <w:pPr>
        <w:rPr>
          <w:rFonts w:ascii="Arial" w:hAnsi="Arial" w:cs="Arial"/>
          <w:b/>
        </w:rPr>
      </w:pPr>
      <w:r>
        <w:rPr>
          <w:rFonts w:ascii="Arial" w:hAnsi="Arial" w:cs="Arial"/>
          <w:b/>
        </w:rPr>
        <w:t xml:space="preserve">Discussion: </w:t>
      </w:r>
    </w:p>
    <w:p w14:paraId="21A73B66" w14:textId="77777777" w:rsidR="00677A5E" w:rsidRDefault="00677A5E" w:rsidP="00677A5E">
      <w:r>
        <w:t>Agreed</w:t>
      </w:r>
    </w:p>
    <w:p w14:paraId="279E84EF" w14:textId="77777777" w:rsidR="00677A5E" w:rsidRDefault="00677A5E" w:rsidP="00677A5E">
      <w:r>
        <w:t>Revision of C1-203305</w:t>
      </w:r>
    </w:p>
    <w:p w14:paraId="075E863E" w14:textId="77777777" w:rsidR="00677A5E" w:rsidRDefault="00677A5E" w:rsidP="00677A5E">
      <w:r>
        <w:t xml:space="preserve">Roozbeh, Tue, </w:t>
      </w:r>
    </w:p>
    <w:p w14:paraId="50509B97" w14:textId="77777777" w:rsidR="00677A5E" w:rsidRDefault="00677A5E" w:rsidP="00677A5E">
      <w:r>
        <w:t>FINE</w:t>
      </w:r>
    </w:p>
    <w:p w14:paraId="3F6DC9FF" w14:textId="77777777" w:rsidR="00677A5E" w:rsidRDefault="00677A5E" w:rsidP="00677A5E">
      <w:r>
        <w:t>Osama, Tue, 23:18</w:t>
      </w:r>
    </w:p>
    <w:p w14:paraId="71EB02D1" w14:textId="77777777" w:rsidR="00677A5E" w:rsidRDefault="00677A5E" w:rsidP="00677A5E">
      <w:r>
        <w:t>Fine</w:t>
      </w:r>
    </w:p>
    <w:p w14:paraId="5FD7FB31" w14:textId="77777777" w:rsidR="00677A5E" w:rsidRDefault="00677A5E" w:rsidP="00677A5E">
      <w:r>
        <w:t>_________________________________________</w:t>
      </w:r>
    </w:p>
    <w:p w14:paraId="7BCC7CF6" w14:textId="77777777" w:rsidR="00677A5E" w:rsidRDefault="00677A5E" w:rsidP="00677A5E">
      <w:r>
        <w:t>Behourz, Tue, 09:25</w:t>
      </w:r>
    </w:p>
    <w:p w14:paraId="6EE2D45D" w14:textId="77777777" w:rsidR="00677A5E" w:rsidRDefault="00677A5E" w:rsidP="00677A5E">
      <w:r>
        <w:t>Remove superfluous “a”, bullet d seems not needed</w:t>
      </w:r>
    </w:p>
    <w:p w14:paraId="0EF9DC50" w14:textId="77777777" w:rsidR="00677A5E" w:rsidRDefault="00677A5E" w:rsidP="00677A5E">
      <w:r>
        <w:t>Vishnu, Tue, 11:42</w:t>
      </w:r>
    </w:p>
    <w:p w14:paraId="2285AB87" w14:textId="77777777" w:rsidR="00677A5E" w:rsidRDefault="00677A5E" w:rsidP="00677A5E">
      <w:r>
        <w:t>Editorials</w:t>
      </w:r>
    </w:p>
    <w:p w14:paraId="7D1211F0" w14:textId="77777777" w:rsidR="00677A5E" w:rsidRDefault="00677A5E" w:rsidP="00677A5E">
      <w:r>
        <w:t>Roozbeh, Tue, 19:15</w:t>
      </w:r>
    </w:p>
    <w:p w14:paraId="3947115C" w14:textId="77777777" w:rsidR="00677A5E" w:rsidRDefault="00677A5E" w:rsidP="00677A5E">
      <w:r>
        <w:t>Formatting not correct</w:t>
      </w:r>
    </w:p>
    <w:p w14:paraId="7671C2EC" w14:textId="77777777" w:rsidR="00677A5E" w:rsidRDefault="00677A5E" w:rsidP="00677A5E">
      <w:r>
        <w:t>Freder, tue, 19:21</w:t>
      </w:r>
    </w:p>
    <w:p w14:paraId="054FC309" w14:textId="77777777" w:rsidR="00677A5E" w:rsidRDefault="00677A5E" w:rsidP="00677A5E">
      <w:r>
        <w:t>Editorials</w:t>
      </w:r>
    </w:p>
    <w:p w14:paraId="5FF9E7F1" w14:textId="77777777" w:rsidR="00677A5E" w:rsidRDefault="00677A5E" w:rsidP="00677A5E">
      <w:r>
        <w:t>Osama, Tue, 20:47</w:t>
      </w:r>
    </w:p>
    <w:p w14:paraId="1143E0D2" w14:textId="77777777" w:rsidR="00677A5E" w:rsidRDefault="00677A5E" w:rsidP="00677A5E">
      <w:r>
        <w:t>Technically not wrong, but challenging the need, editorial</w:t>
      </w:r>
    </w:p>
    <w:p w14:paraId="74148AB7" w14:textId="77777777" w:rsidR="00677A5E" w:rsidRDefault="00677A5E" w:rsidP="00677A5E">
      <w:r>
        <w:t>Carlson, Wed, 06:53</w:t>
      </w:r>
    </w:p>
    <w:p w14:paraId="531A71AF" w14:textId="77777777" w:rsidR="00677A5E" w:rsidRDefault="00677A5E" w:rsidP="00677A5E">
      <w:r>
        <w:t>Provides a rev</w:t>
      </w:r>
    </w:p>
    <w:p w14:paraId="3888334C" w14:textId="77777777" w:rsidR="00677A5E" w:rsidRDefault="00677A5E" w:rsidP="00677A5E">
      <w:r>
        <w:t>Behrouz, Thu, 07:07</w:t>
      </w:r>
    </w:p>
    <w:p w14:paraId="5C24B397" w14:textId="77777777" w:rsidR="00677A5E" w:rsidRDefault="00677A5E" w:rsidP="00677A5E">
      <w:r>
        <w:t>Fine with the rev</w:t>
      </w:r>
    </w:p>
    <w:p w14:paraId="070A7E8D" w14:textId="77777777" w:rsidR="00677A5E" w:rsidRDefault="00677A5E" w:rsidP="00677A5E">
      <w:r>
        <w:t>Vishnu, Thu, 19:46</w:t>
      </w:r>
    </w:p>
    <w:p w14:paraId="38A5A0C5" w14:textId="77777777" w:rsidR="00677A5E" w:rsidRDefault="00677A5E" w:rsidP="00677A5E">
      <w:r>
        <w:t>fine</w:t>
      </w:r>
    </w:p>
    <w:p w14:paraId="45156C3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5AB8F" w14:textId="77777777" w:rsidR="00677A5E" w:rsidRDefault="00677A5E" w:rsidP="00677A5E">
      <w:pPr>
        <w:rPr>
          <w:rFonts w:ascii="Arial" w:hAnsi="Arial" w:cs="Arial"/>
          <w:b/>
          <w:sz w:val="24"/>
        </w:rPr>
      </w:pPr>
      <w:r>
        <w:rPr>
          <w:rFonts w:ascii="Arial" w:hAnsi="Arial" w:cs="Arial"/>
          <w:b/>
          <w:color w:val="0000FF"/>
          <w:sz w:val="24"/>
        </w:rPr>
        <w:t>C1-203931</w:t>
      </w:r>
      <w:r>
        <w:rPr>
          <w:rFonts w:ascii="Arial" w:hAnsi="Arial" w:cs="Arial"/>
          <w:b/>
          <w:color w:val="0000FF"/>
          <w:sz w:val="24"/>
        </w:rPr>
        <w:tab/>
      </w:r>
      <w:r>
        <w:rPr>
          <w:rFonts w:ascii="Arial" w:hAnsi="Arial" w:cs="Arial"/>
          <w:b/>
          <w:sz w:val="24"/>
        </w:rPr>
        <w:t>Correction to paging timer stop in case of integrity check failure</w:t>
      </w:r>
    </w:p>
    <w:p w14:paraId="42F3798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CR-2275  rev 1 Cat: F (Rel-16)</w:t>
      </w:r>
      <w:r>
        <w:rPr>
          <w:i/>
        </w:rPr>
        <w:br/>
      </w:r>
      <w:r>
        <w:rPr>
          <w:i/>
        </w:rPr>
        <w:br/>
      </w:r>
      <w:r>
        <w:rPr>
          <w:i/>
        </w:rPr>
        <w:tab/>
      </w:r>
      <w:r>
        <w:rPr>
          <w:i/>
        </w:rPr>
        <w:tab/>
      </w:r>
      <w:r>
        <w:rPr>
          <w:i/>
        </w:rPr>
        <w:tab/>
      </w:r>
      <w:r>
        <w:rPr>
          <w:i/>
        </w:rPr>
        <w:tab/>
      </w:r>
      <w:r>
        <w:rPr>
          <w:i/>
        </w:rPr>
        <w:tab/>
        <w:t>Source: MediaTek Inc.  / Carlson</w:t>
      </w:r>
    </w:p>
    <w:p w14:paraId="1189C4BA" w14:textId="77777777" w:rsidR="00677A5E" w:rsidRDefault="00677A5E" w:rsidP="00677A5E">
      <w:pPr>
        <w:rPr>
          <w:color w:val="808080"/>
        </w:rPr>
      </w:pPr>
      <w:r>
        <w:rPr>
          <w:color w:val="808080"/>
        </w:rPr>
        <w:lastRenderedPageBreak/>
        <w:t>(Replaces C1-203311)</w:t>
      </w:r>
    </w:p>
    <w:p w14:paraId="6D4CCC24" w14:textId="77777777" w:rsidR="00677A5E" w:rsidRDefault="00677A5E" w:rsidP="00677A5E">
      <w:pPr>
        <w:rPr>
          <w:rFonts w:ascii="Arial" w:hAnsi="Arial" w:cs="Arial"/>
          <w:b/>
        </w:rPr>
      </w:pPr>
      <w:r>
        <w:rPr>
          <w:rFonts w:ascii="Arial" w:hAnsi="Arial" w:cs="Arial"/>
          <w:b/>
        </w:rPr>
        <w:t xml:space="preserve">Discussion: </w:t>
      </w:r>
    </w:p>
    <w:p w14:paraId="3640603D" w14:textId="77777777" w:rsidR="00677A5E" w:rsidRDefault="00677A5E" w:rsidP="00677A5E">
      <w:r>
        <w:t>Agreed</w:t>
      </w:r>
    </w:p>
    <w:p w14:paraId="5EB8D202" w14:textId="77777777" w:rsidR="00677A5E" w:rsidRDefault="00677A5E" w:rsidP="00677A5E">
      <w:r>
        <w:t>Revision of C1-203311</w:t>
      </w:r>
    </w:p>
    <w:p w14:paraId="735D8C5C" w14:textId="77777777" w:rsidR="00677A5E" w:rsidRDefault="00677A5E" w:rsidP="00677A5E">
      <w:r>
        <w:t>Roozbeh, Tue</w:t>
      </w:r>
    </w:p>
    <w:p w14:paraId="66DEAC5E" w14:textId="77777777" w:rsidR="00677A5E" w:rsidRDefault="00677A5E" w:rsidP="00677A5E">
      <w:r>
        <w:t>FINE</w:t>
      </w:r>
    </w:p>
    <w:p w14:paraId="0787713C" w14:textId="77777777" w:rsidR="00677A5E" w:rsidRDefault="00677A5E" w:rsidP="00677A5E">
      <w:r>
        <w:t>_________________________________________</w:t>
      </w:r>
    </w:p>
    <w:p w14:paraId="720FD187" w14:textId="77777777" w:rsidR="00677A5E" w:rsidRDefault="00677A5E" w:rsidP="00677A5E">
      <w:r>
        <w:t>Ivo, Tue, 09:32</w:t>
      </w:r>
    </w:p>
    <w:p w14:paraId="63E613DD" w14:textId="77777777" w:rsidR="00677A5E" w:rsidRDefault="00677A5E" w:rsidP="00677A5E">
      <w:r>
        <w:t>Broken styles, UE should be registered for emergency services</w:t>
      </w:r>
    </w:p>
    <w:p w14:paraId="0C94EDD0" w14:textId="77777777" w:rsidR="00677A5E" w:rsidRDefault="00677A5E" w:rsidP="00677A5E">
      <w:r>
        <w:t>Roozbeh, Tue, 19:17</w:t>
      </w:r>
    </w:p>
    <w:p w14:paraId="487406F3" w14:textId="77777777" w:rsidR="00677A5E" w:rsidRDefault="00677A5E" w:rsidP="00677A5E">
      <w:r>
        <w:t>Formatting not correct</w:t>
      </w:r>
    </w:p>
    <w:p w14:paraId="263B6F92" w14:textId="77777777" w:rsidR="00677A5E" w:rsidRDefault="00677A5E" w:rsidP="00677A5E">
      <w:r>
        <w:t>Frederic, Tue, 19;25</w:t>
      </w:r>
    </w:p>
    <w:p w14:paraId="5133FEF7" w14:textId="77777777" w:rsidR="00677A5E" w:rsidRDefault="00677A5E" w:rsidP="00677A5E">
      <w:r>
        <w:t>styles</w:t>
      </w:r>
    </w:p>
    <w:p w14:paraId="52C93C25" w14:textId="77777777" w:rsidR="00677A5E" w:rsidRDefault="00677A5E" w:rsidP="00677A5E">
      <w:r>
        <w:t>Carlson, Wed, 09:19</w:t>
      </w:r>
    </w:p>
    <w:p w14:paraId="0D153F4C" w14:textId="77777777" w:rsidR="00677A5E" w:rsidRDefault="00677A5E" w:rsidP="00677A5E">
      <w:r>
        <w:t>Provides rev</w:t>
      </w:r>
    </w:p>
    <w:p w14:paraId="0329F0A6" w14:textId="77777777" w:rsidR="00677A5E" w:rsidRDefault="00677A5E" w:rsidP="00677A5E">
      <w:r>
        <w:t>Ivo, Thu, 13:40</w:t>
      </w:r>
    </w:p>
    <w:p w14:paraId="7B01BFF5" w14:textId="77777777" w:rsidR="00677A5E" w:rsidRDefault="00677A5E" w:rsidP="00677A5E">
      <w:r>
        <w:t>Co-sign</w:t>
      </w:r>
    </w:p>
    <w:p w14:paraId="0D2E07EE" w14:textId="77777777" w:rsidR="00677A5E" w:rsidRDefault="00677A5E" w:rsidP="00677A5E">
      <w:r>
        <w:t>Carlson, Thu, 14:34</w:t>
      </w:r>
    </w:p>
    <w:p w14:paraId="39F2EB7C" w14:textId="77777777" w:rsidR="00677A5E" w:rsidRDefault="00677A5E" w:rsidP="00677A5E">
      <w:r>
        <w:t>rev</w:t>
      </w:r>
    </w:p>
    <w:p w14:paraId="3740CC7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0B198" w14:textId="77777777" w:rsidR="00677A5E" w:rsidRDefault="00677A5E" w:rsidP="00677A5E">
      <w:pPr>
        <w:rPr>
          <w:rFonts w:ascii="Arial" w:hAnsi="Arial" w:cs="Arial"/>
          <w:b/>
          <w:sz w:val="24"/>
        </w:rPr>
      </w:pPr>
      <w:r>
        <w:rPr>
          <w:rFonts w:ascii="Arial" w:hAnsi="Arial" w:cs="Arial"/>
          <w:b/>
          <w:color w:val="0000FF"/>
          <w:sz w:val="24"/>
        </w:rPr>
        <w:t>C1-203932</w:t>
      </w:r>
      <w:r>
        <w:rPr>
          <w:rFonts w:ascii="Arial" w:hAnsi="Arial" w:cs="Arial"/>
          <w:b/>
          <w:color w:val="0000FF"/>
          <w:sz w:val="24"/>
        </w:rPr>
        <w:tab/>
      </w:r>
      <w:r>
        <w:rPr>
          <w:rFonts w:ascii="Arial" w:hAnsi="Arial" w:cs="Arial"/>
          <w:b/>
          <w:sz w:val="24"/>
        </w:rPr>
        <w:t>Correction to spelling mistakes</w:t>
      </w:r>
    </w:p>
    <w:p w14:paraId="6BD9EF2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CR-2277  rev 1 Cat: D (Rel-16)</w:t>
      </w:r>
      <w:r>
        <w:rPr>
          <w:i/>
        </w:rPr>
        <w:br/>
      </w:r>
      <w:r>
        <w:rPr>
          <w:i/>
        </w:rPr>
        <w:br/>
      </w:r>
      <w:r>
        <w:rPr>
          <w:i/>
        </w:rPr>
        <w:tab/>
      </w:r>
      <w:r>
        <w:rPr>
          <w:i/>
        </w:rPr>
        <w:tab/>
      </w:r>
      <w:r>
        <w:rPr>
          <w:i/>
        </w:rPr>
        <w:tab/>
      </w:r>
      <w:r>
        <w:rPr>
          <w:i/>
        </w:rPr>
        <w:tab/>
      </w:r>
      <w:r>
        <w:rPr>
          <w:i/>
        </w:rPr>
        <w:tab/>
        <w:t>Source: MediaTek Inc.  / Carlson</w:t>
      </w:r>
    </w:p>
    <w:p w14:paraId="22B9A52F" w14:textId="77777777" w:rsidR="00677A5E" w:rsidRDefault="00677A5E" w:rsidP="00677A5E">
      <w:pPr>
        <w:rPr>
          <w:color w:val="808080"/>
        </w:rPr>
      </w:pPr>
      <w:r>
        <w:rPr>
          <w:color w:val="808080"/>
        </w:rPr>
        <w:t>(Replaces C1-203313)</w:t>
      </w:r>
    </w:p>
    <w:p w14:paraId="4702BE1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32CCE" w14:textId="77777777" w:rsidR="00677A5E" w:rsidRDefault="00677A5E" w:rsidP="00677A5E">
      <w:pPr>
        <w:rPr>
          <w:rFonts w:ascii="Arial" w:hAnsi="Arial" w:cs="Arial"/>
          <w:b/>
          <w:sz w:val="24"/>
        </w:rPr>
      </w:pPr>
      <w:r>
        <w:rPr>
          <w:rFonts w:ascii="Arial" w:hAnsi="Arial" w:cs="Arial"/>
          <w:b/>
          <w:color w:val="0000FF"/>
          <w:sz w:val="24"/>
        </w:rPr>
        <w:t>C1-203937</w:t>
      </w:r>
      <w:r>
        <w:rPr>
          <w:rFonts w:ascii="Arial" w:hAnsi="Arial" w:cs="Arial"/>
          <w:b/>
          <w:color w:val="0000FF"/>
          <w:sz w:val="24"/>
        </w:rPr>
        <w:tab/>
      </w:r>
      <w:r>
        <w:rPr>
          <w:rFonts w:ascii="Arial" w:hAnsi="Arial" w:cs="Arial"/>
          <w:b/>
          <w:sz w:val="24"/>
        </w:rPr>
        <w:t>Semantic error check for duplicate QRI or QFI</w:t>
      </w:r>
    </w:p>
    <w:p w14:paraId="5F1ABA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CR-2364  rev 1 Cat: F (Rel-16)</w:t>
      </w:r>
      <w:r>
        <w:rPr>
          <w:i/>
        </w:rPr>
        <w:br/>
      </w:r>
      <w:r>
        <w:rPr>
          <w:i/>
        </w:rPr>
        <w:br/>
      </w:r>
      <w:r>
        <w:rPr>
          <w:i/>
        </w:rPr>
        <w:tab/>
      </w:r>
      <w:r>
        <w:rPr>
          <w:i/>
        </w:rPr>
        <w:tab/>
      </w:r>
      <w:r>
        <w:rPr>
          <w:i/>
        </w:rPr>
        <w:tab/>
      </w:r>
      <w:r>
        <w:rPr>
          <w:i/>
        </w:rPr>
        <w:tab/>
      </w:r>
      <w:r>
        <w:rPr>
          <w:i/>
        </w:rPr>
        <w:tab/>
        <w:t>Source: Huawei, HiSilicon / Cristina</w:t>
      </w:r>
    </w:p>
    <w:p w14:paraId="1F6C98B1" w14:textId="77777777" w:rsidR="00677A5E" w:rsidRDefault="00677A5E" w:rsidP="00677A5E">
      <w:pPr>
        <w:rPr>
          <w:color w:val="808080"/>
        </w:rPr>
      </w:pPr>
      <w:r>
        <w:rPr>
          <w:color w:val="808080"/>
        </w:rPr>
        <w:t>(Replaces C1-203627)</w:t>
      </w:r>
    </w:p>
    <w:p w14:paraId="242A9166" w14:textId="77777777" w:rsidR="00677A5E" w:rsidRDefault="00677A5E" w:rsidP="00677A5E">
      <w:pPr>
        <w:rPr>
          <w:rFonts w:ascii="Arial" w:hAnsi="Arial" w:cs="Arial"/>
          <w:b/>
        </w:rPr>
      </w:pPr>
      <w:r>
        <w:rPr>
          <w:rFonts w:ascii="Arial" w:hAnsi="Arial" w:cs="Arial"/>
          <w:b/>
        </w:rPr>
        <w:t xml:space="preserve">Discussion: </w:t>
      </w:r>
    </w:p>
    <w:p w14:paraId="1018BA64" w14:textId="77777777" w:rsidR="00677A5E" w:rsidRDefault="00677A5E" w:rsidP="00677A5E">
      <w:r>
        <w:t>Agreed</w:t>
      </w:r>
    </w:p>
    <w:p w14:paraId="1FB35AFB" w14:textId="77777777" w:rsidR="00677A5E" w:rsidRDefault="00677A5E" w:rsidP="00677A5E">
      <w:r>
        <w:t>Revision of C1-203627</w:t>
      </w:r>
    </w:p>
    <w:p w14:paraId="3EB6220E" w14:textId="77777777" w:rsidR="00677A5E" w:rsidRPr="00D6543B" w:rsidRDefault="00677A5E" w:rsidP="00677A5E">
      <w:pPr>
        <w:rPr>
          <w:lang w:val="fr-FR"/>
        </w:rPr>
      </w:pPr>
      <w:r w:rsidRPr="00D6543B">
        <w:rPr>
          <w:lang w:val="fr-FR"/>
        </w:rPr>
        <w:t>_________________________________________</w:t>
      </w:r>
    </w:p>
    <w:p w14:paraId="6C4548E0" w14:textId="77777777" w:rsidR="00677A5E" w:rsidRPr="00D6543B" w:rsidRDefault="00677A5E" w:rsidP="00677A5E">
      <w:pPr>
        <w:rPr>
          <w:lang w:val="fr-FR"/>
        </w:rPr>
      </w:pPr>
      <w:r w:rsidRPr="00D6543B">
        <w:rPr>
          <w:lang w:val="fr-FR"/>
        </w:rPr>
        <w:lastRenderedPageBreak/>
        <w:t>Ivo, Tue, 09:36</w:t>
      </w:r>
    </w:p>
    <w:p w14:paraId="3909B8C1" w14:textId="77777777" w:rsidR="00677A5E" w:rsidRPr="00D6543B" w:rsidRDefault="00677A5E" w:rsidP="00677A5E">
      <w:pPr>
        <w:rPr>
          <w:lang w:val="fr-FR"/>
        </w:rPr>
      </w:pPr>
      <w:r w:rsidRPr="00D6543B">
        <w:rPr>
          <w:lang w:val="fr-FR"/>
        </w:rPr>
        <w:t>Superfluous TAB</w:t>
      </w:r>
    </w:p>
    <w:p w14:paraId="450195DC" w14:textId="77777777" w:rsidR="00677A5E" w:rsidRPr="00D6543B" w:rsidRDefault="00677A5E" w:rsidP="00677A5E">
      <w:pPr>
        <w:rPr>
          <w:lang w:val="fr-FR"/>
        </w:rPr>
      </w:pPr>
      <w:r w:rsidRPr="00D6543B">
        <w:rPr>
          <w:lang w:val="fr-FR"/>
        </w:rPr>
        <w:t>Amer, Tue, 19:41</w:t>
      </w:r>
    </w:p>
    <w:p w14:paraId="68DEF947" w14:textId="77777777" w:rsidR="00677A5E" w:rsidRDefault="00677A5E" w:rsidP="00677A5E">
      <w:r>
        <w:t>It would be a severe NW implementation error to include multiple rules with the same QFI in the ACTIVATE DEFAULT EPS BEARER CONTEXT REQUEST or ACTIVATE DEDICATED EPS BEARER CONTEXT REQUEST message. So these error checks are not needed, althoug not incorrect.</w:t>
      </w:r>
    </w:p>
    <w:p w14:paraId="4D0E0943" w14:textId="77777777" w:rsidR="00677A5E" w:rsidRDefault="00677A5E" w:rsidP="00677A5E">
      <w:r>
        <w:t>Cristina, Wed, 03:56</w:t>
      </w:r>
    </w:p>
    <w:p w14:paraId="2E861B78" w14:textId="77777777" w:rsidR="00677A5E" w:rsidRDefault="00677A5E" w:rsidP="00677A5E">
      <w:r>
        <w:t>Defending</w:t>
      </w:r>
    </w:p>
    <w:p w14:paraId="69D8930C" w14:textId="77777777" w:rsidR="00677A5E" w:rsidRDefault="00677A5E" w:rsidP="00677A5E">
      <w:r>
        <w:t>Amer, Wed, 06:33</w:t>
      </w:r>
    </w:p>
    <w:p w14:paraId="348E2600" w14:textId="77777777" w:rsidR="00677A5E" w:rsidRDefault="00677A5E" w:rsidP="00677A5E">
      <w:r>
        <w:t>Will not object</w:t>
      </w:r>
    </w:p>
    <w:p w14:paraId="4C54A464" w14:textId="77777777" w:rsidR="00677A5E" w:rsidRDefault="00677A5E" w:rsidP="00677A5E">
      <w:r>
        <w:t>Cristina, Thu, 03:38</w:t>
      </w:r>
    </w:p>
    <w:p w14:paraId="66337AB9" w14:textId="77777777" w:rsidR="00677A5E" w:rsidRDefault="00677A5E" w:rsidP="00677A5E">
      <w:r>
        <w:t>Wants to proceed</w:t>
      </w:r>
    </w:p>
    <w:p w14:paraId="5FF808B6" w14:textId="77777777" w:rsidR="00677A5E" w:rsidRDefault="00677A5E" w:rsidP="00677A5E">
      <w:r>
        <w:t>Cristina, Mon, 04:45</w:t>
      </w:r>
    </w:p>
    <w:p w14:paraId="49731179" w14:textId="77777777" w:rsidR="00677A5E" w:rsidRDefault="00677A5E" w:rsidP="00677A5E">
      <w:r>
        <w:t>Superfluous tab ????</w:t>
      </w:r>
    </w:p>
    <w:p w14:paraId="5E7223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F355A" w14:textId="77777777" w:rsidR="00677A5E" w:rsidRDefault="00677A5E" w:rsidP="00677A5E">
      <w:pPr>
        <w:rPr>
          <w:rFonts w:ascii="Arial" w:hAnsi="Arial" w:cs="Arial"/>
          <w:b/>
          <w:sz w:val="24"/>
        </w:rPr>
      </w:pPr>
      <w:r>
        <w:rPr>
          <w:rFonts w:ascii="Arial" w:hAnsi="Arial" w:cs="Arial"/>
          <w:b/>
          <w:color w:val="0000FF"/>
          <w:sz w:val="24"/>
        </w:rPr>
        <w:t>C1-203940</w:t>
      </w:r>
      <w:r>
        <w:rPr>
          <w:rFonts w:ascii="Arial" w:hAnsi="Arial" w:cs="Arial"/>
          <w:b/>
          <w:color w:val="0000FF"/>
          <w:sz w:val="24"/>
        </w:rPr>
        <w:tab/>
      </w:r>
      <w:r>
        <w:rPr>
          <w:rFonts w:ascii="Arial" w:hAnsi="Arial" w:cs="Arial"/>
          <w:b/>
          <w:sz w:val="24"/>
        </w:rPr>
        <w:t>Clarification of NAS COUNT handling in 5G</w:t>
      </w:r>
    </w:p>
    <w:p w14:paraId="516E952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CR-2036  rev 1 Cat: F (Rel-16)</w:t>
      </w:r>
      <w:r>
        <w:rPr>
          <w:i/>
        </w:rPr>
        <w:br/>
      </w:r>
      <w:r>
        <w:rPr>
          <w:i/>
        </w:rPr>
        <w:br/>
      </w:r>
      <w:r>
        <w:rPr>
          <w:i/>
        </w:rPr>
        <w:tab/>
      </w:r>
      <w:r>
        <w:rPr>
          <w:i/>
        </w:rPr>
        <w:tab/>
      </w:r>
      <w:r>
        <w:rPr>
          <w:i/>
        </w:rPr>
        <w:tab/>
      </w:r>
      <w:r>
        <w:rPr>
          <w:i/>
        </w:rPr>
        <w:tab/>
      </w:r>
      <w:r>
        <w:rPr>
          <w:i/>
        </w:rPr>
        <w:tab/>
        <w:t>Source: Vodafone GmbH, Deutsche Telekom</w:t>
      </w:r>
    </w:p>
    <w:p w14:paraId="1A5C3895" w14:textId="77777777" w:rsidR="00677A5E" w:rsidRDefault="00677A5E" w:rsidP="00677A5E">
      <w:pPr>
        <w:rPr>
          <w:color w:val="808080"/>
        </w:rPr>
      </w:pPr>
      <w:r>
        <w:rPr>
          <w:color w:val="808080"/>
        </w:rPr>
        <w:t>(Replaces C1-202089)</w:t>
      </w:r>
    </w:p>
    <w:p w14:paraId="5EF36FF0" w14:textId="77777777" w:rsidR="00677A5E" w:rsidRDefault="00677A5E" w:rsidP="00677A5E">
      <w:pPr>
        <w:rPr>
          <w:rFonts w:ascii="Arial" w:hAnsi="Arial" w:cs="Arial"/>
          <w:b/>
        </w:rPr>
      </w:pPr>
      <w:r>
        <w:rPr>
          <w:rFonts w:ascii="Arial" w:hAnsi="Arial" w:cs="Arial"/>
          <w:b/>
        </w:rPr>
        <w:t xml:space="preserve">Discussion: </w:t>
      </w:r>
    </w:p>
    <w:p w14:paraId="3C1A32CA" w14:textId="77777777" w:rsidR="00677A5E" w:rsidRDefault="00677A5E" w:rsidP="00677A5E">
      <w:r>
        <w:t>Merged into C1-203703 and its revisions</w:t>
      </w:r>
    </w:p>
    <w:p w14:paraId="541B38BD" w14:textId="77777777" w:rsidR="00677A5E" w:rsidRDefault="00677A5E" w:rsidP="00677A5E">
      <w:r>
        <w:t>Peter, based on ConfCall3</w:t>
      </w:r>
    </w:p>
    <w:p w14:paraId="335C7DD5" w14:textId="77777777" w:rsidR="00677A5E" w:rsidRDefault="00677A5E" w:rsidP="00677A5E">
      <w:r>
        <w:t>No longer agreed</w:t>
      </w:r>
    </w:p>
    <w:p w14:paraId="7E541FAE" w14:textId="77777777" w:rsidR="00677A5E" w:rsidRDefault="00677A5E" w:rsidP="00677A5E">
      <w:r>
        <w:t>Work will be continued using 3703 as based</w:t>
      </w:r>
    </w:p>
    <w:p w14:paraId="7C50451A" w14:textId="77777777" w:rsidR="00677A5E" w:rsidRDefault="00677A5E" w:rsidP="00677A5E">
      <w:r>
        <w:t>Revision of C1-202089</w:t>
      </w:r>
    </w:p>
    <w:p w14:paraId="2E77F00E" w14:textId="77777777" w:rsidR="00677A5E" w:rsidRDefault="00677A5E" w:rsidP="00677A5E">
      <w:r>
        <w:t>_________________________________________</w:t>
      </w:r>
    </w:p>
    <w:p w14:paraId="4A411B6F" w14:textId="77777777" w:rsidR="00677A5E" w:rsidRDefault="00677A5E" w:rsidP="00677A5E">
      <w:r>
        <w:t>Agreed</w:t>
      </w:r>
    </w:p>
    <w:p w14:paraId="3EC63CB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394E3" w14:textId="77777777" w:rsidR="00677A5E" w:rsidRDefault="00677A5E" w:rsidP="00677A5E">
      <w:pPr>
        <w:rPr>
          <w:rFonts w:ascii="Arial" w:hAnsi="Arial" w:cs="Arial"/>
          <w:b/>
          <w:sz w:val="24"/>
        </w:rPr>
      </w:pPr>
      <w:r>
        <w:rPr>
          <w:rFonts w:ascii="Arial" w:hAnsi="Arial" w:cs="Arial"/>
          <w:b/>
          <w:color w:val="0000FF"/>
          <w:sz w:val="24"/>
        </w:rPr>
        <w:t>C1-203946</w:t>
      </w:r>
      <w:r>
        <w:rPr>
          <w:rFonts w:ascii="Arial" w:hAnsi="Arial" w:cs="Arial"/>
          <w:b/>
          <w:color w:val="0000FF"/>
          <w:sz w:val="24"/>
        </w:rPr>
        <w:tab/>
      </w:r>
      <w:r>
        <w:rPr>
          <w:rFonts w:ascii="Arial" w:hAnsi="Arial" w:cs="Arial"/>
          <w:b/>
          <w:sz w:val="24"/>
        </w:rPr>
        <w:t>Indicating UE capability of IP 3 tuple type and handling multiple components of the same traffic descriptor type</w:t>
      </w:r>
    </w:p>
    <w:p w14:paraId="4843BDF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CR-2400  Cat: F (Rel-16)</w:t>
      </w:r>
      <w:r>
        <w:rPr>
          <w:i/>
        </w:rPr>
        <w:br/>
      </w:r>
      <w:r>
        <w:rPr>
          <w:i/>
        </w:rPr>
        <w:br/>
      </w:r>
      <w:r>
        <w:rPr>
          <w:i/>
        </w:rPr>
        <w:tab/>
      </w:r>
      <w:r>
        <w:rPr>
          <w:i/>
        </w:rPr>
        <w:tab/>
      </w:r>
      <w:r>
        <w:rPr>
          <w:i/>
        </w:rPr>
        <w:tab/>
      </w:r>
      <w:r>
        <w:rPr>
          <w:i/>
        </w:rPr>
        <w:tab/>
      </w:r>
      <w:r>
        <w:rPr>
          <w:i/>
        </w:rPr>
        <w:tab/>
        <w:t>Source: MediaTek Inc. / JJ</w:t>
      </w:r>
    </w:p>
    <w:p w14:paraId="69DB0C49" w14:textId="77777777" w:rsidR="00677A5E" w:rsidRDefault="00677A5E" w:rsidP="00677A5E">
      <w:pPr>
        <w:rPr>
          <w:rFonts w:ascii="Arial" w:hAnsi="Arial" w:cs="Arial"/>
          <w:b/>
        </w:rPr>
      </w:pPr>
      <w:r>
        <w:rPr>
          <w:rFonts w:ascii="Arial" w:hAnsi="Arial" w:cs="Arial"/>
          <w:b/>
        </w:rPr>
        <w:t xml:space="preserve">Discussion: </w:t>
      </w:r>
    </w:p>
    <w:p w14:paraId="137333C6" w14:textId="77777777" w:rsidR="00677A5E" w:rsidRDefault="00677A5E" w:rsidP="00677A5E">
      <w:r>
        <w:t>Postponed</w:t>
      </w:r>
    </w:p>
    <w:p w14:paraId="4595F1F2" w14:textId="77777777" w:rsidR="00677A5E" w:rsidRDefault="00677A5E" w:rsidP="00677A5E">
      <w:r>
        <w:lastRenderedPageBreak/>
        <w:t>The .zip file does NOT contain a document, i.e. doc not provided</w:t>
      </w:r>
    </w:p>
    <w:p w14:paraId="246FA18A" w14:textId="77777777" w:rsidR="00677A5E" w:rsidRDefault="00677A5E" w:rsidP="00677A5E">
      <w:r>
        <w:t>NEW CR during meeiting, will be REl-16, together with revision of 3357, announced, Monday, 11:11</w:t>
      </w:r>
    </w:p>
    <w:p w14:paraId="6994EFB1" w14:textId="77777777" w:rsidR="00677A5E" w:rsidRDefault="00677A5E" w:rsidP="00677A5E">
      <w:r>
        <w:t>Lena, Mon, 19:45</w:t>
      </w:r>
    </w:p>
    <w:p w14:paraId="11BC3ADC" w14:textId="77777777" w:rsidR="00677A5E" w:rsidRDefault="00677A5E" w:rsidP="00677A5E">
      <w:r>
        <w:t>Commenting on some typos</w:t>
      </w:r>
    </w:p>
    <w:p w14:paraId="7D2AD06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AE2E0" w14:textId="77777777" w:rsidR="00677A5E" w:rsidRDefault="00677A5E" w:rsidP="00677A5E">
      <w:pPr>
        <w:rPr>
          <w:rFonts w:ascii="Arial" w:hAnsi="Arial" w:cs="Arial"/>
          <w:b/>
          <w:sz w:val="24"/>
        </w:rPr>
      </w:pPr>
      <w:r>
        <w:rPr>
          <w:rFonts w:ascii="Arial" w:hAnsi="Arial" w:cs="Arial"/>
          <w:b/>
          <w:color w:val="0000FF"/>
          <w:sz w:val="24"/>
        </w:rPr>
        <w:t>C1-203959</w:t>
      </w:r>
      <w:r>
        <w:rPr>
          <w:rFonts w:ascii="Arial" w:hAnsi="Arial" w:cs="Arial"/>
          <w:b/>
          <w:color w:val="0000FF"/>
          <w:sz w:val="24"/>
        </w:rPr>
        <w:tab/>
      </w:r>
      <w:r>
        <w:rPr>
          <w:rFonts w:ascii="Arial" w:hAnsi="Arial" w:cs="Arial"/>
          <w:b/>
          <w:sz w:val="24"/>
        </w:rPr>
        <w:t>Clarification of the forbidden PLMN list used for non-3GPP access</w:t>
      </w:r>
    </w:p>
    <w:p w14:paraId="612EA03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CR-2255  rev 1 Cat: F (Rel-16)</w:t>
      </w:r>
      <w:r>
        <w:rPr>
          <w:i/>
        </w:rPr>
        <w:br/>
      </w:r>
      <w:r>
        <w:rPr>
          <w:i/>
        </w:rPr>
        <w:br/>
      </w:r>
      <w:r>
        <w:rPr>
          <w:i/>
        </w:rPr>
        <w:tab/>
      </w:r>
      <w:r>
        <w:rPr>
          <w:i/>
        </w:rPr>
        <w:tab/>
      </w:r>
      <w:r>
        <w:rPr>
          <w:i/>
        </w:rPr>
        <w:tab/>
      </w:r>
      <w:r>
        <w:rPr>
          <w:i/>
        </w:rPr>
        <w:tab/>
      </w:r>
      <w:r>
        <w:rPr>
          <w:i/>
        </w:rPr>
        <w:tab/>
        <w:t>Source: vivo</w:t>
      </w:r>
    </w:p>
    <w:p w14:paraId="54C4322B" w14:textId="77777777" w:rsidR="00677A5E" w:rsidRDefault="00677A5E" w:rsidP="00677A5E">
      <w:pPr>
        <w:rPr>
          <w:color w:val="808080"/>
        </w:rPr>
      </w:pPr>
      <w:r>
        <w:rPr>
          <w:color w:val="808080"/>
        </w:rPr>
        <w:t>(Replaces C1-203275)</w:t>
      </w:r>
    </w:p>
    <w:p w14:paraId="05C588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50091" w14:textId="77777777" w:rsidR="00677A5E" w:rsidRDefault="00677A5E" w:rsidP="00677A5E">
      <w:pPr>
        <w:rPr>
          <w:rFonts w:ascii="Arial" w:hAnsi="Arial" w:cs="Arial"/>
          <w:b/>
          <w:sz w:val="24"/>
        </w:rPr>
      </w:pPr>
      <w:r>
        <w:rPr>
          <w:rFonts w:ascii="Arial" w:hAnsi="Arial" w:cs="Arial"/>
          <w:b/>
          <w:color w:val="0000FF"/>
          <w:sz w:val="24"/>
        </w:rPr>
        <w:t>C1-203964</w:t>
      </w:r>
      <w:r>
        <w:rPr>
          <w:rFonts w:ascii="Arial" w:hAnsi="Arial" w:cs="Arial"/>
          <w:b/>
          <w:color w:val="0000FF"/>
          <w:sz w:val="24"/>
        </w:rPr>
        <w:tab/>
      </w:r>
      <w:r>
        <w:rPr>
          <w:rFonts w:ascii="Arial" w:hAnsi="Arial" w:cs="Arial"/>
          <w:b/>
          <w:sz w:val="24"/>
        </w:rPr>
        <w:t>Correction to the URSP coding</w:t>
      </w:r>
    </w:p>
    <w:p w14:paraId="6EC35EA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CR-0077  rev 1 Cat: F (Rel-16)</w:t>
      </w:r>
      <w:r>
        <w:rPr>
          <w:i/>
        </w:rPr>
        <w:br/>
      </w:r>
      <w:r>
        <w:rPr>
          <w:i/>
        </w:rPr>
        <w:br/>
      </w:r>
      <w:r>
        <w:rPr>
          <w:i/>
        </w:rPr>
        <w:tab/>
      </w:r>
      <w:r>
        <w:rPr>
          <w:i/>
        </w:rPr>
        <w:tab/>
      </w:r>
      <w:r>
        <w:rPr>
          <w:i/>
        </w:rPr>
        <w:tab/>
      </w:r>
      <w:r>
        <w:rPr>
          <w:i/>
        </w:rPr>
        <w:tab/>
      </w:r>
      <w:r>
        <w:rPr>
          <w:i/>
        </w:rPr>
        <w:tab/>
        <w:t>Source: MediaTek Inc., ZTE  / JJ</w:t>
      </w:r>
    </w:p>
    <w:p w14:paraId="58129A9C" w14:textId="77777777" w:rsidR="00677A5E" w:rsidRDefault="00677A5E" w:rsidP="00677A5E">
      <w:pPr>
        <w:rPr>
          <w:color w:val="808080"/>
        </w:rPr>
      </w:pPr>
      <w:r>
        <w:rPr>
          <w:color w:val="808080"/>
        </w:rPr>
        <w:t>(Replaces C1-203357)</w:t>
      </w:r>
    </w:p>
    <w:p w14:paraId="5CC23533" w14:textId="77777777" w:rsidR="00677A5E" w:rsidRDefault="00677A5E" w:rsidP="00677A5E">
      <w:pPr>
        <w:rPr>
          <w:rFonts w:ascii="Arial" w:hAnsi="Arial" w:cs="Arial"/>
          <w:b/>
        </w:rPr>
      </w:pPr>
      <w:r>
        <w:rPr>
          <w:rFonts w:ascii="Arial" w:hAnsi="Arial" w:cs="Arial"/>
          <w:b/>
        </w:rPr>
        <w:t xml:space="preserve">Discussion: </w:t>
      </w:r>
    </w:p>
    <w:p w14:paraId="217FE043" w14:textId="77777777" w:rsidR="00677A5E" w:rsidRDefault="00677A5E" w:rsidP="00677A5E">
      <w:r>
        <w:t>Agreed</w:t>
      </w:r>
    </w:p>
    <w:p w14:paraId="41CB320C" w14:textId="77777777" w:rsidR="00677A5E" w:rsidRDefault="00677A5E" w:rsidP="00677A5E">
      <w:r>
        <w:t>Revision of C1-203357</w:t>
      </w:r>
    </w:p>
    <w:p w14:paraId="2B4BC9AE" w14:textId="77777777" w:rsidR="00677A5E" w:rsidRDefault="00677A5E" w:rsidP="00677A5E">
      <w:r>
        <w:t>_________________________________________</w:t>
      </w:r>
    </w:p>
    <w:p w14:paraId="1584F174" w14:textId="77777777" w:rsidR="00677A5E" w:rsidRDefault="00677A5E" w:rsidP="00677A5E">
      <w:r>
        <w:t>vo, Tue, 09:35</w:t>
      </w:r>
    </w:p>
    <w:p w14:paraId="282FAF6E" w14:textId="77777777" w:rsidR="00677A5E" w:rsidRDefault="00677A5E" w:rsidP="00677A5E">
      <w:r>
        <w:t>non-backward compatible CR is not acceptable at this late stage of Rel-15 if a backward compatible solution is possible. We believe that a backward compatible solution is possible. Only at the latest release</w:t>
      </w:r>
    </w:p>
    <w:p w14:paraId="4869E2F5" w14:textId="77777777" w:rsidR="00677A5E" w:rsidRDefault="00677A5E" w:rsidP="00677A5E">
      <w:r>
        <w:t>Long explanation</w:t>
      </w:r>
    </w:p>
    <w:p w14:paraId="21349C3C" w14:textId="77777777" w:rsidR="00677A5E" w:rsidRDefault="00677A5E" w:rsidP="00677A5E">
      <w:r>
        <w:t>Lena, Tue, 17:45</w:t>
      </w:r>
    </w:p>
    <w:p w14:paraId="7A5A6B5B" w14:textId="77777777" w:rsidR="00677A5E" w:rsidRDefault="00677A5E" w:rsidP="00677A5E">
      <w:r>
        <w:t>-</w:t>
      </w:r>
      <w:r>
        <w:tab/>
        <w:t>The CR is non-backwards compatible as it make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14:paraId="79D57FC9" w14:textId="77777777" w:rsidR="00677A5E" w:rsidRDefault="00677A5E" w:rsidP="00677A5E">
      <w:r>
        <w:t>-</w:t>
      </w:r>
      <w:r>
        <w:tab/>
        <w:t>The UE behavior in case some parts of an IP 3 tuple are missing needs to be specified (does the UE discard the received IP 3 tuple parts?)</w:t>
      </w:r>
    </w:p>
    <w:p w14:paraId="0E943A6F" w14:textId="77777777" w:rsidR="00677A5E" w:rsidRDefault="00677A5E" w:rsidP="00677A5E">
      <w:r>
        <w:t>JJ, Fri, 09:58</w:t>
      </w:r>
    </w:p>
    <w:p w14:paraId="679263E7" w14:textId="77777777" w:rsidR="00677A5E" w:rsidRDefault="00677A5E" w:rsidP="00677A5E">
      <w:r>
        <w:t>Provides a rev which is NOW REL-16 ONLY</w:t>
      </w:r>
    </w:p>
    <w:p w14:paraId="760F7BDE" w14:textId="77777777" w:rsidR="00677A5E" w:rsidRDefault="00677A5E" w:rsidP="00677A5E">
      <w:r>
        <w:t>Ivo, Fri, 22:39</w:t>
      </w:r>
    </w:p>
    <w:p w14:paraId="4B0FE384" w14:textId="77777777" w:rsidR="00677A5E" w:rsidRDefault="00677A5E" w:rsidP="00677A5E">
      <w:r>
        <w:t>The CR looks fine, but cannot be agreed alone, a 24.501 CR is needed</w:t>
      </w:r>
    </w:p>
    <w:p w14:paraId="3B982023" w14:textId="77777777" w:rsidR="00677A5E" w:rsidRDefault="00677A5E" w:rsidP="00677A5E">
      <w:r>
        <w:t>Lena, Mon, 00:02</w:t>
      </w:r>
    </w:p>
    <w:p w14:paraId="5615A8BE" w14:textId="77777777" w:rsidR="00677A5E" w:rsidRDefault="00677A5E" w:rsidP="00677A5E">
      <w:r>
        <w:t>Some questions, still in comment free time, but with apologies</w:t>
      </w:r>
    </w:p>
    <w:p w14:paraId="17F76C8C" w14:textId="77777777" w:rsidR="00677A5E" w:rsidRPr="00D6543B" w:rsidRDefault="00677A5E" w:rsidP="00677A5E">
      <w:pPr>
        <w:rPr>
          <w:lang w:val="fr-FR"/>
        </w:rPr>
      </w:pPr>
      <w:r w:rsidRPr="00D6543B">
        <w:rPr>
          <w:lang w:val="fr-FR"/>
        </w:rPr>
        <w:t>Roozbeh, Mon, 02:34</w:t>
      </w:r>
    </w:p>
    <w:p w14:paraId="0A0C0371" w14:textId="77777777" w:rsidR="00677A5E" w:rsidRPr="00D6543B" w:rsidRDefault="00677A5E" w:rsidP="00677A5E">
      <w:pPr>
        <w:rPr>
          <w:lang w:val="fr-FR"/>
        </w:rPr>
      </w:pPr>
      <w:r w:rsidRPr="00D6543B">
        <w:rPr>
          <w:lang w:val="fr-FR"/>
        </w:rPr>
        <w:lastRenderedPageBreak/>
        <w:t>Commenting</w:t>
      </w:r>
    </w:p>
    <w:p w14:paraId="09ECAB98" w14:textId="77777777" w:rsidR="00677A5E" w:rsidRPr="00D6543B" w:rsidRDefault="00677A5E" w:rsidP="00677A5E">
      <w:pPr>
        <w:rPr>
          <w:lang w:val="fr-FR"/>
        </w:rPr>
      </w:pPr>
      <w:r w:rsidRPr="00D6543B">
        <w:rPr>
          <w:lang w:val="fr-FR"/>
        </w:rPr>
        <w:t>JJ, Mon, 08:33</w:t>
      </w:r>
    </w:p>
    <w:p w14:paraId="577F99C5" w14:textId="77777777" w:rsidR="00677A5E" w:rsidRDefault="00677A5E" w:rsidP="00677A5E">
      <w:r>
        <w:t>Revision, also a rev for 24.501 CR</w:t>
      </w:r>
    </w:p>
    <w:p w14:paraId="553AF335" w14:textId="77777777" w:rsidR="00677A5E" w:rsidRPr="00D6543B" w:rsidRDefault="00677A5E" w:rsidP="00677A5E">
      <w:pPr>
        <w:rPr>
          <w:lang w:val="fr-FR"/>
        </w:rPr>
      </w:pPr>
      <w:r w:rsidRPr="00D6543B">
        <w:rPr>
          <w:lang w:val="fr-FR"/>
        </w:rPr>
        <w:t>Ivo, Mon, 10:46</w:t>
      </w:r>
    </w:p>
    <w:p w14:paraId="51910D86" w14:textId="77777777" w:rsidR="00677A5E" w:rsidRPr="00D6543B" w:rsidRDefault="00677A5E" w:rsidP="00677A5E">
      <w:pPr>
        <w:rPr>
          <w:lang w:val="fr-FR"/>
        </w:rPr>
      </w:pPr>
      <w:r w:rsidRPr="00D6543B">
        <w:rPr>
          <w:lang w:val="fr-FR"/>
        </w:rPr>
        <w:t>Commenting</w:t>
      </w:r>
    </w:p>
    <w:p w14:paraId="44C09C48" w14:textId="77777777" w:rsidR="00677A5E" w:rsidRPr="00D6543B" w:rsidRDefault="00677A5E" w:rsidP="00677A5E">
      <w:pPr>
        <w:rPr>
          <w:lang w:val="fr-FR"/>
        </w:rPr>
      </w:pPr>
      <w:r w:rsidRPr="00D6543B">
        <w:rPr>
          <w:lang w:val="fr-FR"/>
        </w:rPr>
        <w:t>Roozbeh, Mon, 15:25</w:t>
      </w:r>
    </w:p>
    <w:p w14:paraId="2C383E63" w14:textId="77777777" w:rsidR="00677A5E" w:rsidRPr="00D6543B" w:rsidRDefault="00677A5E" w:rsidP="00677A5E">
      <w:pPr>
        <w:rPr>
          <w:lang w:val="fr-FR"/>
        </w:rPr>
      </w:pPr>
      <w:r w:rsidRPr="00D6543B">
        <w:rPr>
          <w:lang w:val="fr-FR"/>
        </w:rPr>
        <w:t>Commenting</w:t>
      </w:r>
    </w:p>
    <w:p w14:paraId="04BE39B4" w14:textId="77777777" w:rsidR="00677A5E" w:rsidRPr="00D6543B" w:rsidRDefault="00677A5E" w:rsidP="00677A5E">
      <w:pPr>
        <w:rPr>
          <w:lang w:val="fr-FR"/>
        </w:rPr>
      </w:pPr>
      <w:r w:rsidRPr="00D6543B">
        <w:rPr>
          <w:lang w:val="fr-FR"/>
        </w:rPr>
        <w:t>JJ, Mon, 18:18</w:t>
      </w:r>
    </w:p>
    <w:p w14:paraId="10B86AC9" w14:textId="77777777" w:rsidR="00677A5E" w:rsidRDefault="00677A5E" w:rsidP="00677A5E">
      <w:r>
        <w:t>Explaining to Roozbeh</w:t>
      </w:r>
    </w:p>
    <w:p w14:paraId="0DE563EF" w14:textId="77777777" w:rsidR="00677A5E" w:rsidRDefault="00677A5E" w:rsidP="00677A5E">
      <w:r>
        <w:t>Roozbeh, Mon, 19:08</w:t>
      </w:r>
    </w:p>
    <w:p w14:paraId="3437832B" w14:textId="77777777" w:rsidR="00677A5E" w:rsidRDefault="00677A5E" w:rsidP="00677A5E">
      <w:r>
        <w:t>Comenting</w:t>
      </w:r>
    </w:p>
    <w:p w14:paraId="50AFDD11" w14:textId="77777777" w:rsidR="00677A5E" w:rsidRDefault="00677A5E" w:rsidP="00677A5E">
      <w:r>
        <w:t>JJ, Mon, 19:35</w:t>
      </w:r>
    </w:p>
    <w:p w14:paraId="05C0A3DB" w14:textId="77777777" w:rsidR="00677A5E" w:rsidRDefault="00677A5E" w:rsidP="00677A5E">
      <w:r>
        <w:t>Discussing with Roozbeh</w:t>
      </w:r>
    </w:p>
    <w:p w14:paraId="4A5AB165" w14:textId="77777777" w:rsidR="00677A5E" w:rsidRPr="00D6543B" w:rsidRDefault="00677A5E" w:rsidP="00677A5E">
      <w:pPr>
        <w:rPr>
          <w:lang w:val="fr-FR"/>
        </w:rPr>
      </w:pPr>
      <w:r w:rsidRPr="00D6543B">
        <w:rPr>
          <w:lang w:val="fr-FR"/>
        </w:rPr>
        <w:t>Lena, Mon, 19:45</w:t>
      </w:r>
    </w:p>
    <w:p w14:paraId="1454494F" w14:textId="77777777" w:rsidR="00677A5E" w:rsidRPr="00D6543B" w:rsidRDefault="00677A5E" w:rsidP="00677A5E">
      <w:pPr>
        <w:rPr>
          <w:lang w:val="fr-FR"/>
        </w:rPr>
      </w:pPr>
      <w:r w:rsidRPr="00D6543B">
        <w:rPr>
          <w:lang w:val="fr-FR"/>
        </w:rPr>
        <w:t>Commenting</w:t>
      </w:r>
    </w:p>
    <w:p w14:paraId="008D1878" w14:textId="77777777" w:rsidR="00677A5E" w:rsidRPr="00D6543B" w:rsidRDefault="00677A5E" w:rsidP="00677A5E">
      <w:pPr>
        <w:rPr>
          <w:lang w:val="fr-FR"/>
        </w:rPr>
      </w:pPr>
      <w:r w:rsidRPr="00D6543B">
        <w:rPr>
          <w:lang w:val="fr-FR"/>
        </w:rPr>
        <w:t>Roozbe, Mon, 19:49</w:t>
      </w:r>
    </w:p>
    <w:p w14:paraId="3FF072FC" w14:textId="77777777" w:rsidR="00677A5E" w:rsidRDefault="00677A5E" w:rsidP="00677A5E">
      <w:r>
        <w:t>Some comments</w:t>
      </w:r>
    </w:p>
    <w:p w14:paraId="0677FAA7" w14:textId="77777777" w:rsidR="00677A5E" w:rsidRDefault="00677A5E" w:rsidP="00677A5E">
      <w:r>
        <w:t>JJ, Roozbeh, and Lena ongoing discussion, Mon, 21:00, not captured</w:t>
      </w:r>
    </w:p>
    <w:p w14:paraId="43D79416" w14:textId="77777777" w:rsidR="00677A5E" w:rsidRDefault="00677A5E" w:rsidP="00677A5E">
      <w:r>
        <w:t>JJ, Tue, 07:42</w:t>
      </w:r>
    </w:p>
    <w:p w14:paraId="4058EB68" w14:textId="77777777" w:rsidR="00677A5E" w:rsidRDefault="00677A5E" w:rsidP="00677A5E">
      <w:r>
        <w:t>Offering rev</w:t>
      </w:r>
    </w:p>
    <w:p w14:paraId="2E4BBF56" w14:textId="77777777" w:rsidR="00677A5E" w:rsidRDefault="00677A5E" w:rsidP="00677A5E">
      <w:r>
        <w:t>Ivo, Tue, 09:28</w:t>
      </w:r>
    </w:p>
    <w:p w14:paraId="2AF815D1" w14:textId="77777777" w:rsidR="00677A5E" w:rsidRDefault="00677A5E" w:rsidP="00677A5E">
      <w:r>
        <w:t>What he can accept</w:t>
      </w:r>
    </w:p>
    <w:p w14:paraId="0A69C906" w14:textId="77777777" w:rsidR="00677A5E" w:rsidRDefault="00677A5E" w:rsidP="00677A5E">
      <w:r>
        <w:t>Joy, Tue, 09:41</w:t>
      </w:r>
    </w:p>
    <w:p w14:paraId="17519358" w14:textId="77777777" w:rsidR="00677A5E" w:rsidRDefault="00677A5E" w:rsidP="00677A5E">
      <w:r>
        <w:t>NOTE 4 not needed</w:t>
      </w:r>
    </w:p>
    <w:p w14:paraId="2F8E583C" w14:textId="77777777" w:rsidR="00677A5E" w:rsidRDefault="00677A5E" w:rsidP="00677A5E">
      <w:r>
        <w:t>JJ Tue, 09:56</w:t>
      </w:r>
    </w:p>
    <w:p w14:paraId="02DBB14B" w14:textId="77777777" w:rsidR="00677A5E" w:rsidRDefault="00677A5E" w:rsidP="00677A5E">
      <w:r>
        <w:t>Can ivo live without NOTE 4</w:t>
      </w:r>
    </w:p>
    <w:p w14:paraId="412D4644" w14:textId="77777777" w:rsidR="00677A5E" w:rsidRDefault="00677A5E" w:rsidP="00677A5E">
      <w:r>
        <w:t>Ivo, Tue, 10:12</w:t>
      </w:r>
    </w:p>
    <w:p w14:paraId="00ED6524" w14:textId="77777777" w:rsidR="00677A5E" w:rsidRDefault="00677A5E" w:rsidP="00677A5E">
      <w:r>
        <w:t>Can live without Note 4</w:t>
      </w:r>
    </w:p>
    <w:p w14:paraId="2E4DD6AB" w14:textId="77777777" w:rsidR="00677A5E" w:rsidRDefault="00677A5E" w:rsidP="00677A5E">
      <w:r>
        <w:t>Lena, Tue, 11:24</w:t>
      </w:r>
    </w:p>
    <w:p w14:paraId="7B3127A0" w14:textId="77777777" w:rsidR="00677A5E" w:rsidRDefault="00677A5E" w:rsidP="00677A5E">
      <w:r>
        <w:t>fine</w:t>
      </w:r>
    </w:p>
    <w:p w14:paraId="27CA11B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72B0C" w14:textId="77777777" w:rsidR="00677A5E" w:rsidRDefault="00677A5E" w:rsidP="00677A5E">
      <w:pPr>
        <w:rPr>
          <w:rFonts w:ascii="Arial" w:hAnsi="Arial" w:cs="Arial"/>
          <w:b/>
          <w:sz w:val="24"/>
        </w:rPr>
      </w:pPr>
      <w:r>
        <w:rPr>
          <w:rFonts w:ascii="Arial" w:hAnsi="Arial" w:cs="Arial"/>
          <w:b/>
          <w:color w:val="0000FF"/>
          <w:sz w:val="24"/>
        </w:rPr>
        <w:t>C1-203970</w:t>
      </w:r>
      <w:r>
        <w:rPr>
          <w:rFonts w:ascii="Arial" w:hAnsi="Arial" w:cs="Arial"/>
          <w:b/>
          <w:color w:val="0000FF"/>
          <w:sz w:val="24"/>
        </w:rPr>
        <w:tab/>
      </w:r>
      <w:r>
        <w:rPr>
          <w:rFonts w:ascii="Arial" w:hAnsi="Arial" w:cs="Arial"/>
          <w:b/>
          <w:sz w:val="24"/>
        </w:rPr>
        <w:t>Connected mode mobility from N1 mode to S1 mode and DL NAS COUNT handling</w:t>
      </w:r>
    </w:p>
    <w:p w14:paraId="29DB255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CR-2348  rev 1 Cat: F (Rel-16)</w:t>
      </w:r>
      <w:r>
        <w:rPr>
          <w:i/>
        </w:rPr>
        <w:br/>
      </w:r>
      <w:r>
        <w:rPr>
          <w:i/>
        </w:rPr>
        <w:lastRenderedPageBreak/>
        <w:br/>
      </w:r>
      <w:r>
        <w:rPr>
          <w:i/>
        </w:rPr>
        <w:tab/>
      </w:r>
      <w:r>
        <w:rPr>
          <w:i/>
        </w:rPr>
        <w:tab/>
      </w:r>
      <w:r>
        <w:rPr>
          <w:i/>
        </w:rPr>
        <w:tab/>
      </w:r>
      <w:r>
        <w:rPr>
          <w:i/>
        </w:rPr>
        <w:tab/>
      </w:r>
      <w:r>
        <w:rPr>
          <w:i/>
        </w:rPr>
        <w:tab/>
        <w:t>Source: Nokia, Nokia Shanghai Bell</w:t>
      </w:r>
    </w:p>
    <w:p w14:paraId="5734DE29" w14:textId="77777777" w:rsidR="00677A5E" w:rsidRDefault="00677A5E" w:rsidP="00677A5E">
      <w:pPr>
        <w:rPr>
          <w:color w:val="808080"/>
        </w:rPr>
      </w:pPr>
      <w:r>
        <w:rPr>
          <w:color w:val="808080"/>
        </w:rPr>
        <w:t>(Replaces C1-203544)</w:t>
      </w:r>
    </w:p>
    <w:p w14:paraId="223BBD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C1-204169</w:t>
      </w:r>
      <w:r>
        <w:rPr>
          <w:color w:val="993300"/>
          <w:u w:val="single"/>
        </w:rPr>
        <w:t>.</w:t>
      </w:r>
    </w:p>
    <w:p w14:paraId="68DD476B" w14:textId="77777777" w:rsidR="00677A5E" w:rsidRDefault="00677A5E" w:rsidP="00677A5E">
      <w:pPr>
        <w:rPr>
          <w:rFonts w:ascii="Arial" w:hAnsi="Arial" w:cs="Arial"/>
          <w:b/>
          <w:sz w:val="24"/>
        </w:rPr>
      </w:pPr>
      <w:r>
        <w:rPr>
          <w:rFonts w:ascii="Arial" w:hAnsi="Arial" w:cs="Arial"/>
          <w:b/>
          <w:color w:val="0000FF"/>
          <w:sz w:val="24"/>
        </w:rPr>
        <w:t>C1-203974</w:t>
      </w:r>
      <w:r>
        <w:rPr>
          <w:rFonts w:ascii="Arial" w:hAnsi="Arial" w:cs="Arial"/>
          <w:b/>
          <w:color w:val="0000FF"/>
          <w:sz w:val="24"/>
        </w:rPr>
        <w:tab/>
      </w:r>
      <w:r>
        <w:rPr>
          <w:rFonts w:ascii="Arial" w:hAnsi="Arial" w:cs="Arial"/>
          <w:b/>
          <w:sz w:val="24"/>
        </w:rPr>
        <w:t>Mobile Terminated Voice Gap for MPS</w:t>
      </w:r>
    </w:p>
    <w:p w14:paraId="0C09C68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CR-2227  rev 1 Cat: F (Rel-16)</w:t>
      </w:r>
      <w:r>
        <w:rPr>
          <w:i/>
        </w:rPr>
        <w:br/>
      </w:r>
      <w:r>
        <w:rPr>
          <w:i/>
        </w:rPr>
        <w:br/>
      </w:r>
      <w:r>
        <w:rPr>
          <w:i/>
        </w:rPr>
        <w:tab/>
      </w:r>
      <w:r>
        <w:rPr>
          <w:i/>
        </w:rPr>
        <w:tab/>
      </w:r>
      <w:r>
        <w:rPr>
          <w:i/>
        </w:rPr>
        <w:tab/>
      </w:r>
      <w:r>
        <w:rPr>
          <w:i/>
        </w:rPr>
        <w:tab/>
      </w:r>
      <w:r>
        <w:rPr>
          <w:i/>
        </w:rPr>
        <w:tab/>
        <w:t>Source: Perspecta Labs Inc.</w:t>
      </w:r>
    </w:p>
    <w:p w14:paraId="6E1165FB" w14:textId="77777777" w:rsidR="00677A5E" w:rsidRDefault="00677A5E" w:rsidP="00677A5E">
      <w:pPr>
        <w:rPr>
          <w:color w:val="808080"/>
        </w:rPr>
      </w:pPr>
      <w:r>
        <w:rPr>
          <w:color w:val="808080"/>
        </w:rPr>
        <w:t>(Replaces C1-203091)</w:t>
      </w:r>
    </w:p>
    <w:p w14:paraId="2C823895" w14:textId="77777777" w:rsidR="00677A5E" w:rsidRDefault="00677A5E" w:rsidP="00677A5E">
      <w:pPr>
        <w:rPr>
          <w:rFonts w:ascii="Arial" w:hAnsi="Arial" w:cs="Arial"/>
          <w:b/>
        </w:rPr>
      </w:pPr>
      <w:r>
        <w:rPr>
          <w:rFonts w:ascii="Arial" w:hAnsi="Arial" w:cs="Arial"/>
          <w:b/>
        </w:rPr>
        <w:t xml:space="preserve">Discussion: </w:t>
      </w:r>
    </w:p>
    <w:p w14:paraId="1AC18346" w14:textId="77777777" w:rsidR="00677A5E" w:rsidRDefault="00677A5E" w:rsidP="00677A5E">
      <w:r>
        <w:t>Agreed</w:t>
      </w:r>
    </w:p>
    <w:p w14:paraId="0CD5D16D" w14:textId="77777777" w:rsidR="00677A5E" w:rsidRDefault="00677A5E" w:rsidP="00677A5E">
      <w:r>
        <w:t>Revision of C1-203091</w:t>
      </w:r>
    </w:p>
    <w:p w14:paraId="01CFF088" w14:textId="77777777" w:rsidR="00677A5E" w:rsidRDefault="00677A5E" w:rsidP="00677A5E">
      <w:r>
        <w:t>Osama, Tue, 22:53</w:t>
      </w:r>
    </w:p>
    <w:p w14:paraId="214B5226" w14:textId="77777777" w:rsidR="00677A5E" w:rsidRDefault="00677A5E" w:rsidP="00677A5E">
      <w:r>
        <w:t>OK</w:t>
      </w:r>
    </w:p>
    <w:p w14:paraId="619B2CE2" w14:textId="77777777" w:rsidR="00677A5E" w:rsidRDefault="00677A5E" w:rsidP="00677A5E">
      <w:r>
        <w:t>_________________________________________</w:t>
      </w:r>
    </w:p>
    <w:p w14:paraId="1915C9F9" w14:textId="77777777" w:rsidR="00677A5E" w:rsidRDefault="00677A5E" w:rsidP="00677A5E">
      <w:r>
        <w:t>Roozbeh, Tue, 19:11</w:t>
      </w:r>
    </w:p>
    <w:p w14:paraId="73F21033" w14:textId="77777777" w:rsidR="00677A5E" w:rsidRDefault="00677A5E" w:rsidP="00677A5E">
      <w:r>
        <w:t>Cover page and CR are not in synch</w:t>
      </w:r>
    </w:p>
    <w:p w14:paraId="28645DF4" w14:textId="77777777" w:rsidR="00677A5E" w:rsidRDefault="00677A5E" w:rsidP="00677A5E">
      <w:r>
        <w:t>Osamah, Tue, 19:26</w:t>
      </w:r>
    </w:p>
    <w:p w14:paraId="2D7522FF" w14:textId="77777777" w:rsidR="00677A5E" w:rsidRDefault="00677A5E" w:rsidP="00677A5E">
      <w:r>
        <w:t>Questions</w:t>
      </w:r>
    </w:p>
    <w:p w14:paraId="01CC63D0" w14:textId="77777777" w:rsidR="00677A5E" w:rsidRDefault="00677A5E" w:rsidP="00677A5E">
      <w:r>
        <w:t>-</w:t>
      </w:r>
      <w:r>
        <w:tab/>
        <w:t xml:space="preserve">Does it sound needed?! T3346 will be stopped at UE side for receiving paging. I thought network will stop its MM congestion timer as well before sending paging for MT services. </w:t>
      </w:r>
    </w:p>
    <w:p w14:paraId="191DC781" w14:textId="77777777" w:rsidR="00677A5E" w:rsidRDefault="00677A5E" w:rsidP="00677A5E">
      <w:r>
        <w:t>-</w:t>
      </w:r>
      <w:r>
        <w:tab/>
        <w:t>We do not have such text in TS 24.301 right?!</w:t>
      </w:r>
    </w:p>
    <w:p w14:paraId="267B6866" w14:textId="77777777" w:rsidR="00677A5E" w:rsidRDefault="00677A5E" w:rsidP="00677A5E">
      <w:r>
        <w:t>Marko, Thu, 07:40</w:t>
      </w:r>
    </w:p>
    <w:p w14:paraId="6760D4F0" w14:textId="77777777" w:rsidR="00677A5E" w:rsidRDefault="00677A5E" w:rsidP="00677A5E">
      <w:r>
        <w:t>Wants to merge MTK tdoc C1-203374 into this one</w:t>
      </w:r>
    </w:p>
    <w:p w14:paraId="08D5EAC2" w14:textId="77777777" w:rsidR="00677A5E" w:rsidRDefault="00677A5E" w:rsidP="00677A5E">
      <w:r>
        <w:t>PeterM, Thu, 15:54</w:t>
      </w:r>
    </w:p>
    <w:p w14:paraId="119BD9B7" w14:textId="77777777" w:rsidR="00677A5E" w:rsidRDefault="00677A5E" w:rsidP="00677A5E">
      <w:r>
        <w:t>Rev</w:t>
      </w:r>
    </w:p>
    <w:p w14:paraId="22FBEEAA" w14:textId="77777777" w:rsidR="00677A5E" w:rsidRDefault="00677A5E" w:rsidP="00677A5E">
      <w:r>
        <w:t>Roozbeh, Fri, 20:08</w:t>
      </w:r>
    </w:p>
    <w:p w14:paraId="35FFB78A" w14:textId="77777777" w:rsidR="00677A5E" w:rsidRDefault="00677A5E" w:rsidP="00677A5E">
      <w:r>
        <w:t>Wording proposal</w:t>
      </w:r>
    </w:p>
    <w:p w14:paraId="2E31036C" w14:textId="77777777" w:rsidR="00677A5E" w:rsidRDefault="00677A5E" w:rsidP="00677A5E">
      <w:r>
        <w:t>PeterM, Fri, 20:44</w:t>
      </w:r>
    </w:p>
    <w:p w14:paraId="295D1B5B" w14:textId="77777777" w:rsidR="00677A5E" w:rsidRDefault="00677A5E" w:rsidP="00677A5E">
      <w:r>
        <w:t>Rev2</w:t>
      </w:r>
    </w:p>
    <w:p w14:paraId="73EF32B8" w14:textId="77777777" w:rsidR="00677A5E" w:rsidRDefault="00677A5E" w:rsidP="00677A5E">
      <w:r>
        <w:t>Roozbeh, Mon, 01:42</w:t>
      </w:r>
    </w:p>
    <w:p w14:paraId="3A79B3AE" w14:textId="77777777" w:rsidR="00677A5E" w:rsidRDefault="00677A5E" w:rsidP="00677A5E">
      <w:r>
        <w:t>Fine with the rev</w:t>
      </w:r>
    </w:p>
    <w:p w14:paraId="69EEF75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3E2B5" w14:textId="77777777" w:rsidR="00677A5E" w:rsidRDefault="00677A5E" w:rsidP="00677A5E">
      <w:pPr>
        <w:rPr>
          <w:rFonts w:ascii="Arial" w:hAnsi="Arial" w:cs="Arial"/>
          <w:b/>
          <w:sz w:val="24"/>
        </w:rPr>
      </w:pPr>
      <w:r>
        <w:rPr>
          <w:rFonts w:ascii="Arial" w:hAnsi="Arial" w:cs="Arial"/>
          <w:b/>
          <w:color w:val="0000FF"/>
          <w:sz w:val="24"/>
        </w:rPr>
        <w:t>C1-203993</w:t>
      </w:r>
      <w:r>
        <w:rPr>
          <w:rFonts w:ascii="Arial" w:hAnsi="Arial" w:cs="Arial"/>
          <w:b/>
          <w:color w:val="0000FF"/>
          <w:sz w:val="24"/>
        </w:rPr>
        <w:tab/>
      </w:r>
      <w:r>
        <w:rPr>
          <w:rFonts w:ascii="Arial" w:hAnsi="Arial" w:cs="Arial"/>
          <w:b/>
          <w:sz w:val="24"/>
        </w:rPr>
        <w:t>Correction in the AMF behaviour upon LADN information update</w:t>
      </w:r>
    </w:p>
    <w:p w14:paraId="376CF74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CR-2350  rev 1 Cat: F (Rel-16)</w:t>
      </w:r>
      <w:r>
        <w:rPr>
          <w:i/>
        </w:rPr>
        <w:br/>
      </w:r>
      <w:r>
        <w:rPr>
          <w:i/>
        </w:rPr>
        <w:lastRenderedPageBreak/>
        <w:br/>
      </w:r>
      <w:r>
        <w:rPr>
          <w:i/>
        </w:rPr>
        <w:tab/>
      </w:r>
      <w:r>
        <w:rPr>
          <w:i/>
        </w:rPr>
        <w:tab/>
      </w:r>
      <w:r>
        <w:rPr>
          <w:i/>
        </w:rPr>
        <w:tab/>
      </w:r>
      <w:r>
        <w:rPr>
          <w:i/>
        </w:rPr>
        <w:tab/>
      </w:r>
      <w:r>
        <w:rPr>
          <w:i/>
        </w:rPr>
        <w:tab/>
        <w:t>Source: Nokia, Nokia Shanghai Bell, SHARP, Ericsson</w:t>
      </w:r>
    </w:p>
    <w:p w14:paraId="6A56F0C6" w14:textId="77777777" w:rsidR="00677A5E" w:rsidRDefault="00677A5E" w:rsidP="00677A5E">
      <w:pPr>
        <w:rPr>
          <w:color w:val="808080"/>
        </w:rPr>
      </w:pPr>
      <w:r>
        <w:rPr>
          <w:color w:val="808080"/>
        </w:rPr>
        <w:t>(Replaces C1-203548)</w:t>
      </w:r>
    </w:p>
    <w:p w14:paraId="245FCC8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6F0ED" w14:textId="77777777" w:rsidR="00677A5E" w:rsidRDefault="00677A5E" w:rsidP="00677A5E">
      <w:pPr>
        <w:rPr>
          <w:rFonts w:ascii="Arial" w:hAnsi="Arial" w:cs="Arial"/>
          <w:b/>
          <w:sz w:val="24"/>
        </w:rPr>
      </w:pPr>
      <w:r>
        <w:rPr>
          <w:rFonts w:ascii="Arial" w:hAnsi="Arial" w:cs="Arial"/>
          <w:b/>
          <w:color w:val="0000FF"/>
          <w:sz w:val="24"/>
        </w:rPr>
        <w:t>C1-203999</w:t>
      </w:r>
      <w:r>
        <w:rPr>
          <w:rFonts w:ascii="Arial" w:hAnsi="Arial" w:cs="Arial"/>
          <w:b/>
          <w:color w:val="0000FF"/>
          <w:sz w:val="24"/>
        </w:rPr>
        <w:tab/>
      </w:r>
      <w:r>
        <w:rPr>
          <w:rFonts w:ascii="Arial" w:hAnsi="Arial" w:cs="Arial"/>
          <w:b/>
          <w:sz w:val="24"/>
        </w:rPr>
        <w:t>Additional triggers for Service Request over non-3GPP access</w:t>
      </w:r>
    </w:p>
    <w:p w14:paraId="78C574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CR-2344  rev 1 Cat: F (Rel-16)</w:t>
      </w:r>
      <w:r>
        <w:rPr>
          <w:i/>
        </w:rPr>
        <w:br/>
      </w:r>
      <w:r>
        <w:rPr>
          <w:i/>
        </w:rPr>
        <w:br/>
      </w:r>
      <w:r>
        <w:rPr>
          <w:i/>
        </w:rPr>
        <w:tab/>
      </w:r>
      <w:r>
        <w:rPr>
          <w:i/>
        </w:rPr>
        <w:tab/>
      </w:r>
      <w:r>
        <w:rPr>
          <w:i/>
        </w:rPr>
        <w:tab/>
      </w:r>
      <w:r>
        <w:rPr>
          <w:i/>
        </w:rPr>
        <w:tab/>
      </w:r>
      <w:r>
        <w:rPr>
          <w:i/>
        </w:rPr>
        <w:tab/>
        <w:t>Source: Samsung/Anikethan</w:t>
      </w:r>
    </w:p>
    <w:p w14:paraId="4A0BEE17" w14:textId="77777777" w:rsidR="00677A5E" w:rsidRDefault="00677A5E" w:rsidP="00677A5E">
      <w:pPr>
        <w:rPr>
          <w:color w:val="808080"/>
        </w:rPr>
      </w:pPr>
      <w:r>
        <w:rPr>
          <w:color w:val="808080"/>
        </w:rPr>
        <w:t>(Replaces C1-203531)</w:t>
      </w:r>
    </w:p>
    <w:p w14:paraId="46B9B7B4" w14:textId="77777777" w:rsidR="00677A5E" w:rsidRDefault="00677A5E" w:rsidP="00677A5E">
      <w:pPr>
        <w:rPr>
          <w:rFonts w:ascii="Arial" w:hAnsi="Arial" w:cs="Arial"/>
          <w:b/>
        </w:rPr>
      </w:pPr>
      <w:r>
        <w:rPr>
          <w:rFonts w:ascii="Arial" w:hAnsi="Arial" w:cs="Arial"/>
          <w:b/>
        </w:rPr>
        <w:t xml:space="preserve">Discussion: </w:t>
      </w:r>
    </w:p>
    <w:p w14:paraId="5DC95BF1" w14:textId="77777777" w:rsidR="00677A5E" w:rsidRDefault="00677A5E" w:rsidP="00677A5E">
      <w:r>
        <w:t>Agreed</w:t>
      </w:r>
    </w:p>
    <w:p w14:paraId="10D90771" w14:textId="77777777" w:rsidR="00677A5E" w:rsidRDefault="00677A5E" w:rsidP="00677A5E">
      <w:r>
        <w:t>Revision of C1-203531</w:t>
      </w:r>
    </w:p>
    <w:p w14:paraId="70FF3A30" w14:textId="77777777" w:rsidR="00677A5E" w:rsidRDefault="00677A5E" w:rsidP="00677A5E">
      <w:r>
        <w:t>_________________________________________</w:t>
      </w:r>
    </w:p>
    <w:p w14:paraId="0A682FDD" w14:textId="77777777" w:rsidR="00677A5E" w:rsidRDefault="00677A5E" w:rsidP="00677A5E">
      <w:r>
        <w:t>Behrouz, Tue, 09:25</w:t>
      </w:r>
    </w:p>
    <w:p w14:paraId="5A00DE77" w14:textId="77777777" w:rsidR="00677A5E" w:rsidRDefault="00677A5E" w:rsidP="00677A5E">
      <w:r>
        <w:t>Requests that new bullet is merged with existing bullet f</w:t>
      </w:r>
    </w:p>
    <w:p w14:paraId="6E63695F" w14:textId="77777777" w:rsidR="00677A5E" w:rsidRDefault="00677A5E" w:rsidP="00677A5E">
      <w:r>
        <w:t>Amer, Tue, 18:29</w:t>
      </w:r>
    </w:p>
    <w:p w14:paraId="76CE6229" w14:textId="77777777" w:rsidR="00677A5E" w:rsidRDefault="00677A5E" w:rsidP="00677A5E">
      <w:r>
        <w:t>Understands the issue, does not agree the solution</w:t>
      </w:r>
    </w:p>
    <w:p w14:paraId="6698BA73" w14:textId="77777777" w:rsidR="00677A5E" w:rsidRDefault="00677A5E" w:rsidP="00677A5E">
      <w:r>
        <w:t>Roozbeh Tue, 19:52</w:t>
      </w:r>
    </w:p>
    <w:p w14:paraId="0C35BBDA" w14:textId="77777777" w:rsidR="00677A5E" w:rsidRDefault="00677A5E" w:rsidP="00677A5E">
      <w:r>
        <w:t>bullet f should already cover this. OR there is a difference that I did not see?</w:t>
      </w:r>
    </w:p>
    <w:p w14:paraId="04744728" w14:textId="77777777" w:rsidR="00677A5E" w:rsidRDefault="00677A5E" w:rsidP="00677A5E">
      <w:r>
        <w:t>Ani, Tue, 19;58</w:t>
      </w:r>
    </w:p>
    <w:p w14:paraId="7BDA7C67" w14:textId="77777777" w:rsidR="00677A5E" w:rsidRDefault="00677A5E" w:rsidP="00677A5E">
      <w:r>
        <w:t>Answering</w:t>
      </w:r>
    </w:p>
    <w:p w14:paraId="07E38870" w14:textId="77777777" w:rsidR="00677A5E" w:rsidRDefault="00677A5E" w:rsidP="00677A5E">
      <w:r>
        <w:t>Ani, Wed, 03:56</w:t>
      </w:r>
    </w:p>
    <w:p w14:paraId="3EF5DE78" w14:textId="77777777" w:rsidR="00677A5E" w:rsidRDefault="00677A5E" w:rsidP="00677A5E">
      <w:r>
        <w:t>Answering to Roozbeh</w:t>
      </w:r>
    </w:p>
    <w:p w14:paraId="79647AC1" w14:textId="77777777" w:rsidR="00677A5E" w:rsidRDefault="00677A5E" w:rsidP="00677A5E">
      <w:r>
        <w:t>Roozbeh, Wed, 05:54</w:t>
      </w:r>
    </w:p>
    <w:p w14:paraId="1EC6442A" w14:textId="77777777" w:rsidR="00677A5E" w:rsidRDefault="00677A5E" w:rsidP="00677A5E">
      <w:r>
        <w:t>Fine</w:t>
      </w:r>
    </w:p>
    <w:p w14:paraId="3731B116" w14:textId="77777777" w:rsidR="00677A5E" w:rsidRDefault="00677A5E" w:rsidP="00677A5E">
      <w:r>
        <w:t>Amer, Wed, 06:17</w:t>
      </w:r>
    </w:p>
    <w:p w14:paraId="08636AD1" w14:textId="77777777" w:rsidR="00677A5E" w:rsidRDefault="00677A5E" w:rsidP="00677A5E">
      <w:r>
        <w:t>Offers a new approach</w:t>
      </w:r>
    </w:p>
    <w:p w14:paraId="690594E3" w14:textId="77777777" w:rsidR="00677A5E" w:rsidRDefault="00677A5E" w:rsidP="00677A5E">
      <w:r>
        <w:t>Ani, Wed, 06:29</w:t>
      </w:r>
    </w:p>
    <w:p w14:paraId="162DB4D0" w14:textId="77777777" w:rsidR="00677A5E" w:rsidRDefault="00677A5E" w:rsidP="00677A5E">
      <w:r>
        <w:t>Defends his proposal against Amer</w:t>
      </w:r>
    </w:p>
    <w:p w14:paraId="727E5C10" w14:textId="77777777" w:rsidR="00677A5E" w:rsidRDefault="00677A5E" w:rsidP="00677A5E">
      <w:r>
        <w:t>Joy, Thu, 10:26</w:t>
      </w:r>
    </w:p>
    <w:p w14:paraId="749EBD1B" w14:textId="77777777" w:rsidR="00677A5E" w:rsidRDefault="00677A5E" w:rsidP="00677A5E">
      <w:r>
        <w:t>Same view as Amer</w:t>
      </w:r>
    </w:p>
    <w:p w14:paraId="08C9B936" w14:textId="77777777" w:rsidR="00677A5E" w:rsidRDefault="00677A5E" w:rsidP="00677A5E">
      <w:r>
        <w:t>Ani, Thu, 20:25</w:t>
      </w:r>
    </w:p>
    <w:p w14:paraId="3DD2FE98" w14:textId="77777777" w:rsidR="00677A5E" w:rsidRDefault="00677A5E" w:rsidP="00677A5E">
      <w:r>
        <w:t>Not agreeing with Joy</w:t>
      </w:r>
    </w:p>
    <w:p w14:paraId="627DECFA" w14:textId="77777777" w:rsidR="00677A5E" w:rsidRDefault="00677A5E" w:rsidP="00677A5E">
      <w:r>
        <w:t>Amer, Fri, 08:30</w:t>
      </w:r>
    </w:p>
    <w:p w14:paraId="13F911E8" w14:textId="77777777" w:rsidR="00677A5E" w:rsidRDefault="00677A5E" w:rsidP="00677A5E">
      <w:r>
        <w:t>Offer a way forward</w:t>
      </w:r>
    </w:p>
    <w:p w14:paraId="5530B803" w14:textId="77777777" w:rsidR="00677A5E" w:rsidRDefault="00677A5E" w:rsidP="00677A5E">
      <w:r>
        <w:lastRenderedPageBreak/>
        <w:t>Ani, Fri, 10:46</w:t>
      </w:r>
    </w:p>
    <w:p w14:paraId="491036E9" w14:textId="77777777" w:rsidR="00677A5E" w:rsidRDefault="00677A5E" w:rsidP="00677A5E">
      <w:r>
        <w:t>Ongoing discussion</w:t>
      </w:r>
    </w:p>
    <w:p w14:paraId="0E177119" w14:textId="77777777" w:rsidR="00677A5E" w:rsidRDefault="00677A5E" w:rsidP="00677A5E">
      <w:r>
        <w:t>Amer, Sat, 04:11</w:t>
      </w:r>
    </w:p>
    <w:p w14:paraId="345A8780" w14:textId="77777777" w:rsidR="00677A5E" w:rsidRDefault="00677A5E" w:rsidP="00677A5E">
      <w:r>
        <w:t>Ongoing</w:t>
      </w:r>
    </w:p>
    <w:p w14:paraId="100D14EA" w14:textId="77777777" w:rsidR="00677A5E" w:rsidRDefault="00677A5E" w:rsidP="00677A5E">
      <w:r>
        <w:t>Joy, Mon, 02:45</w:t>
      </w:r>
    </w:p>
    <w:p w14:paraId="60E81F8F" w14:textId="77777777" w:rsidR="00677A5E" w:rsidRDefault="00677A5E" w:rsidP="00677A5E">
      <w:r>
        <w:t>Fundamental question on the cr</w:t>
      </w:r>
    </w:p>
    <w:p w14:paraId="440FA6E3" w14:textId="77777777" w:rsidR="00677A5E" w:rsidRDefault="00677A5E" w:rsidP="00677A5E">
      <w:r>
        <w:t>Ani, Mon, 04:58</w:t>
      </w:r>
    </w:p>
    <w:p w14:paraId="2782288F" w14:textId="77777777" w:rsidR="00677A5E" w:rsidRDefault="00677A5E" w:rsidP="00677A5E">
      <w:r>
        <w:t>Defending</w:t>
      </w:r>
    </w:p>
    <w:p w14:paraId="475AC479" w14:textId="77777777" w:rsidR="00677A5E" w:rsidRDefault="00677A5E" w:rsidP="00677A5E">
      <w:r>
        <w:t>Joy, Mon, 09:50</w:t>
      </w:r>
    </w:p>
    <w:p w14:paraId="00303D96" w14:textId="77777777" w:rsidR="00677A5E" w:rsidRDefault="00677A5E" w:rsidP="00677A5E">
      <w:r>
        <w:t>Action already covered by existing bullet, more questions</w:t>
      </w:r>
    </w:p>
    <w:p w14:paraId="55B75EFC" w14:textId="77777777" w:rsidR="00677A5E" w:rsidRPr="00D6543B" w:rsidRDefault="00677A5E" w:rsidP="00677A5E">
      <w:pPr>
        <w:rPr>
          <w:lang w:val="fr-FR"/>
        </w:rPr>
      </w:pPr>
      <w:r w:rsidRPr="00D6543B">
        <w:rPr>
          <w:lang w:val="fr-FR"/>
        </w:rPr>
        <w:t>Ani, Mon, 11:00</w:t>
      </w:r>
    </w:p>
    <w:p w14:paraId="76C3CBED" w14:textId="77777777" w:rsidR="00677A5E" w:rsidRPr="00D6543B" w:rsidRDefault="00677A5E" w:rsidP="00677A5E">
      <w:pPr>
        <w:rPr>
          <w:lang w:val="fr-FR"/>
        </w:rPr>
      </w:pPr>
      <w:r w:rsidRPr="00D6543B">
        <w:rPr>
          <w:lang w:val="fr-FR"/>
        </w:rPr>
        <w:t>Rev</w:t>
      </w:r>
    </w:p>
    <w:p w14:paraId="50733E47" w14:textId="77777777" w:rsidR="00677A5E" w:rsidRPr="00D6543B" w:rsidRDefault="00677A5E" w:rsidP="00677A5E">
      <w:pPr>
        <w:rPr>
          <w:lang w:val="fr-FR"/>
        </w:rPr>
      </w:pPr>
      <w:r w:rsidRPr="00D6543B">
        <w:rPr>
          <w:lang w:val="fr-FR"/>
        </w:rPr>
        <w:t>Amer, Mon, 16:04</w:t>
      </w:r>
    </w:p>
    <w:p w14:paraId="70291B4F" w14:textId="77777777" w:rsidR="00677A5E" w:rsidRDefault="00677A5E" w:rsidP="00677A5E">
      <w:r>
        <w:t>Offers a rev that is acceptable</w:t>
      </w:r>
    </w:p>
    <w:p w14:paraId="740986A7" w14:textId="77777777" w:rsidR="00677A5E" w:rsidRDefault="00677A5E" w:rsidP="00677A5E">
      <w:r>
        <w:t>Ani, Mon, 19:47</w:t>
      </w:r>
    </w:p>
    <w:p w14:paraId="2C7FB6AC" w14:textId="77777777" w:rsidR="00677A5E" w:rsidRDefault="00677A5E" w:rsidP="00677A5E">
      <w:r>
        <w:t>Accepts Amers proposals</w:t>
      </w:r>
    </w:p>
    <w:p w14:paraId="3A8F9DA8" w14:textId="77777777" w:rsidR="00677A5E" w:rsidRDefault="00677A5E" w:rsidP="00677A5E">
      <w:r>
        <w:t>Roozbeh, Mon, 20.21</w:t>
      </w:r>
    </w:p>
    <w:p w14:paraId="32A00036" w14:textId="77777777" w:rsidR="00677A5E" w:rsidRDefault="00677A5E" w:rsidP="00677A5E">
      <w:r>
        <w:t>Fine</w:t>
      </w:r>
    </w:p>
    <w:p w14:paraId="3F34EAB7" w14:textId="77777777" w:rsidR="00677A5E" w:rsidRDefault="00677A5E" w:rsidP="00677A5E">
      <w:r>
        <w:t>Amer, Tue, 05:00</w:t>
      </w:r>
    </w:p>
    <w:p w14:paraId="6C1D32D0" w14:textId="77777777" w:rsidR="00677A5E" w:rsidRDefault="00677A5E" w:rsidP="00677A5E">
      <w:r>
        <w:t>Rev looks good, one more change</w:t>
      </w:r>
    </w:p>
    <w:p w14:paraId="37334894" w14:textId="77777777" w:rsidR="00677A5E" w:rsidRDefault="00677A5E" w:rsidP="00677A5E">
      <w:r>
        <w:t>Joy, Tue, 05:34</w:t>
      </w:r>
    </w:p>
    <w:p w14:paraId="457428B6" w14:textId="77777777" w:rsidR="00677A5E" w:rsidRDefault="00677A5E" w:rsidP="00677A5E">
      <w:r>
        <w:t>One more change, rest is OK</w:t>
      </w:r>
    </w:p>
    <w:p w14:paraId="144AAAE2" w14:textId="77777777" w:rsidR="00677A5E" w:rsidRDefault="00677A5E" w:rsidP="00677A5E">
      <w:r>
        <w:t>Ani, Tue, 08:35</w:t>
      </w:r>
    </w:p>
    <w:p w14:paraId="0F8A4EA3" w14:textId="77777777" w:rsidR="00677A5E" w:rsidRDefault="00677A5E" w:rsidP="00677A5E">
      <w:r>
        <w:t>New rev,</w:t>
      </w:r>
    </w:p>
    <w:p w14:paraId="47F76EF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9234A" w14:textId="77777777" w:rsidR="00677A5E" w:rsidRDefault="00677A5E" w:rsidP="00677A5E">
      <w:pPr>
        <w:rPr>
          <w:rFonts w:ascii="Arial" w:hAnsi="Arial" w:cs="Arial"/>
          <w:b/>
          <w:sz w:val="24"/>
        </w:rPr>
      </w:pPr>
      <w:r>
        <w:rPr>
          <w:rFonts w:ascii="Arial" w:hAnsi="Arial" w:cs="Arial"/>
          <w:b/>
          <w:color w:val="0000FF"/>
          <w:sz w:val="24"/>
        </w:rPr>
        <w:t>C1-204000</w:t>
      </w:r>
      <w:r>
        <w:rPr>
          <w:rFonts w:ascii="Arial" w:hAnsi="Arial" w:cs="Arial"/>
          <w:b/>
          <w:color w:val="0000FF"/>
          <w:sz w:val="24"/>
        </w:rPr>
        <w:tab/>
      </w:r>
      <w:r>
        <w:rPr>
          <w:rFonts w:ascii="Arial" w:hAnsi="Arial" w:cs="Arial"/>
          <w:b/>
          <w:sz w:val="24"/>
        </w:rPr>
        <w:t>Change of E-UTRAN UE Capability</w:t>
      </w:r>
    </w:p>
    <w:p w14:paraId="2E7BD01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CR-2249  rev 1 Cat: F (Rel-16)</w:t>
      </w:r>
      <w:r>
        <w:rPr>
          <w:i/>
        </w:rPr>
        <w:br/>
      </w:r>
      <w:r>
        <w:rPr>
          <w:i/>
        </w:rPr>
        <w:br/>
      </w:r>
      <w:r>
        <w:rPr>
          <w:i/>
        </w:rPr>
        <w:tab/>
      </w:r>
      <w:r>
        <w:rPr>
          <w:i/>
        </w:rPr>
        <w:tab/>
      </w:r>
      <w:r>
        <w:rPr>
          <w:i/>
        </w:rPr>
        <w:tab/>
      </w:r>
      <w:r>
        <w:rPr>
          <w:i/>
        </w:rPr>
        <w:tab/>
      </w:r>
      <w:r>
        <w:rPr>
          <w:i/>
        </w:rPr>
        <w:tab/>
        <w:t>Source: Apple</w:t>
      </w:r>
    </w:p>
    <w:p w14:paraId="5EEB9052" w14:textId="77777777" w:rsidR="00677A5E" w:rsidRDefault="00677A5E" w:rsidP="00677A5E">
      <w:pPr>
        <w:rPr>
          <w:color w:val="808080"/>
        </w:rPr>
      </w:pPr>
      <w:r>
        <w:rPr>
          <w:color w:val="808080"/>
        </w:rPr>
        <w:t>(Replaces C1-203240)</w:t>
      </w:r>
    </w:p>
    <w:p w14:paraId="0E0C84F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4BB4A" w14:textId="77777777" w:rsidR="00677A5E" w:rsidRDefault="00677A5E" w:rsidP="00677A5E">
      <w:pPr>
        <w:rPr>
          <w:rFonts w:ascii="Arial" w:hAnsi="Arial" w:cs="Arial"/>
          <w:b/>
          <w:sz w:val="24"/>
        </w:rPr>
      </w:pPr>
      <w:r>
        <w:rPr>
          <w:rFonts w:ascii="Arial" w:hAnsi="Arial" w:cs="Arial"/>
          <w:b/>
          <w:color w:val="0000FF"/>
          <w:sz w:val="24"/>
        </w:rPr>
        <w:t>C1-204001</w:t>
      </w:r>
      <w:r>
        <w:rPr>
          <w:rFonts w:ascii="Arial" w:hAnsi="Arial" w:cs="Arial"/>
          <w:b/>
          <w:color w:val="0000FF"/>
          <w:sz w:val="24"/>
        </w:rPr>
        <w:tab/>
      </w:r>
      <w:r>
        <w:rPr>
          <w:rFonts w:ascii="Arial" w:hAnsi="Arial" w:cs="Arial"/>
          <w:b/>
          <w:sz w:val="24"/>
        </w:rPr>
        <w:t>UDM support of communication with SOR-AF</w:t>
      </w:r>
    </w:p>
    <w:p w14:paraId="7AA1C00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CR-0530  rev 1 Cat: F (Rel-16)</w:t>
      </w:r>
      <w:r>
        <w:rPr>
          <w:i/>
        </w:rPr>
        <w:br/>
      </w:r>
      <w:r>
        <w:rPr>
          <w:i/>
        </w:rPr>
        <w:br/>
      </w:r>
      <w:r>
        <w:rPr>
          <w:i/>
        </w:rPr>
        <w:tab/>
      </w:r>
      <w:r>
        <w:rPr>
          <w:i/>
        </w:rPr>
        <w:tab/>
      </w:r>
      <w:r>
        <w:rPr>
          <w:i/>
        </w:rPr>
        <w:tab/>
      </w:r>
      <w:r>
        <w:rPr>
          <w:i/>
        </w:rPr>
        <w:tab/>
      </w:r>
      <w:r>
        <w:rPr>
          <w:i/>
        </w:rPr>
        <w:tab/>
        <w:t>Source: Ericsson, Orange / Ivo</w:t>
      </w:r>
    </w:p>
    <w:p w14:paraId="2A50A496" w14:textId="77777777" w:rsidR="00677A5E" w:rsidRDefault="00677A5E" w:rsidP="00677A5E">
      <w:pPr>
        <w:rPr>
          <w:color w:val="808080"/>
        </w:rPr>
      </w:pPr>
      <w:r>
        <w:rPr>
          <w:color w:val="808080"/>
        </w:rPr>
        <w:lastRenderedPageBreak/>
        <w:t>(Replaces C1-203046)</w:t>
      </w:r>
    </w:p>
    <w:p w14:paraId="72C6D273" w14:textId="77777777" w:rsidR="00677A5E" w:rsidRDefault="00677A5E" w:rsidP="00677A5E">
      <w:pPr>
        <w:rPr>
          <w:rFonts w:ascii="Arial" w:hAnsi="Arial" w:cs="Arial"/>
          <w:b/>
        </w:rPr>
      </w:pPr>
      <w:r>
        <w:rPr>
          <w:rFonts w:ascii="Arial" w:hAnsi="Arial" w:cs="Arial"/>
          <w:b/>
        </w:rPr>
        <w:t xml:space="preserve">Discussion: </w:t>
      </w:r>
    </w:p>
    <w:p w14:paraId="50847C50" w14:textId="77777777" w:rsidR="00677A5E" w:rsidRDefault="00677A5E" w:rsidP="00677A5E">
      <w:r>
        <w:t>Agreed</w:t>
      </w:r>
    </w:p>
    <w:p w14:paraId="05A1F0B1" w14:textId="77777777" w:rsidR="00677A5E" w:rsidRDefault="00677A5E" w:rsidP="00677A5E">
      <w:r>
        <w:t>Revision of C1-203046</w:t>
      </w:r>
    </w:p>
    <w:p w14:paraId="309B71CC" w14:textId="77777777" w:rsidR="00677A5E" w:rsidRDefault="00677A5E" w:rsidP="00677A5E">
      <w:r>
        <w:t>_________________________________________</w:t>
      </w:r>
    </w:p>
    <w:p w14:paraId="56695B20" w14:textId="77777777" w:rsidR="00677A5E" w:rsidRDefault="00677A5E" w:rsidP="00677A5E">
      <w:r>
        <w:t>Mariusz, Tue, 10:22</w:t>
      </w:r>
    </w:p>
    <w:p w14:paraId="22D9C76C" w14:textId="77777777" w:rsidR="00677A5E" w:rsidRDefault="00677A5E" w:rsidP="00677A5E">
      <w:r>
        <w:t>Challenging step 3a), proposed modification in 2nd paragraph</w:t>
      </w:r>
    </w:p>
    <w:p w14:paraId="17C44A30" w14:textId="77777777" w:rsidR="00677A5E" w:rsidRDefault="00677A5E" w:rsidP="00677A5E">
      <w:r>
        <w:t>Ivo, Tue, 13:44</w:t>
      </w:r>
    </w:p>
    <w:p w14:paraId="605EBFA5" w14:textId="77777777" w:rsidR="00677A5E" w:rsidRDefault="00677A5E" w:rsidP="00677A5E">
      <w:r>
        <w:t>Provides a rev</w:t>
      </w:r>
    </w:p>
    <w:p w14:paraId="2DEAFD3A" w14:textId="77777777" w:rsidR="00677A5E" w:rsidRDefault="00677A5E" w:rsidP="00677A5E">
      <w:r>
        <w:t>Ban, Tue, 14:40</w:t>
      </w:r>
    </w:p>
    <w:p w14:paraId="2B015D35" w14:textId="77777777" w:rsidR="00677A5E" w:rsidRDefault="00677A5E" w:rsidP="00677A5E">
      <w:r>
        <w:t>Commenting on the rev, new rev needed</w:t>
      </w:r>
    </w:p>
    <w:p w14:paraId="6E618A80" w14:textId="77777777" w:rsidR="00677A5E" w:rsidRDefault="00677A5E" w:rsidP="00677A5E">
      <w:r>
        <w:t>Ivo, Tue, 15:38</w:t>
      </w:r>
    </w:p>
    <w:p w14:paraId="2F0B3EF2" w14:textId="77777777" w:rsidR="00677A5E" w:rsidRDefault="00677A5E" w:rsidP="00677A5E">
      <w:r>
        <w:t>Providing a rev</w:t>
      </w:r>
    </w:p>
    <w:p w14:paraId="5D7A99DC" w14:textId="77777777" w:rsidR="00677A5E" w:rsidRDefault="00677A5E" w:rsidP="00677A5E">
      <w:r>
        <w:t>Ban, Tue, 18:49</w:t>
      </w:r>
    </w:p>
    <w:p w14:paraId="436D85DB" w14:textId="77777777" w:rsidR="00677A5E" w:rsidRDefault="00677A5E" w:rsidP="00677A5E">
      <w:r>
        <w:t>Not agreeing with latest rev</w:t>
      </w:r>
    </w:p>
    <w:p w14:paraId="5BB502D7" w14:textId="77777777" w:rsidR="00677A5E" w:rsidRDefault="00677A5E" w:rsidP="00677A5E">
      <w:r>
        <w:t>Ivo, Wed, 08.10</w:t>
      </w:r>
    </w:p>
    <w:p w14:paraId="4A3ADB9B" w14:textId="77777777" w:rsidR="00677A5E" w:rsidRDefault="00677A5E" w:rsidP="00677A5E">
      <w:r>
        <w:t>Does not agree with Ban</w:t>
      </w:r>
    </w:p>
    <w:p w14:paraId="4F07998E" w14:textId="77777777" w:rsidR="00677A5E" w:rsidRDefault="00677A5E" w:rsidP="00677A5E">
      <w:r>
        <w:t>Ban, Wed, 09:29</w:t>
      </w:r>
    </w:p>
    <w:p w14:paraId="719ACB07" w14:textId="77777777" w:rsidR="00677A5E" w:rsidRDefault="00677A5E" w:rsidP="00677A5E">
      <w:r>
        <w:t>New proposal</w:t>
      </w:r>
    </w:p>
    <w:p w14:paraId="5A6BC1B4" w14:textId="77777777" w:rsidR="00677A5E" w:rsidRDefault="00677A5E" w:rsidP="00677A5E">
      <w:r>
        <w:t>Ivo, Wed, 12:14</w:t>
      </w:r>
    </w:p>
    <w:p w14:paraId="72F30176" w14:textId="77777777" w:rsidR="00677A5E" w:rsidRDefault="00677A5E" w:rsidP="00677A5E">
      <w:r>
        <w:t>discussing</w:t>
      </w:r>
    </w:p>
    <w:p w14:paraId="6F8BFB5C" w14:textId="77777777" w:rsidR="00677A5E" w:rsidRDefault="00677A5E" w:rsidP="00677A5E">
      <w:r>
        <w:t>Ivo, Wed, 22:17</w:t>
      </w:r>
    </w:p>
    <w:p w14:paraId="6836DD0C" w14:textId="77777777" w:rsidR="00677A5E" w:rsidRDefault="00677A5E" w:rsidP="00677A5E">
      <w:r>
        <w:t>Offers rev</w:t>
      </w:r>
    </w:p>
    <w:p w14:paraId="1BCB1377" w14:textId="77777777" w:rsidR="00677A5E" w:rsidRDefault="00677A5E" w:rsidP="00677A5E">
      <w:r>
        <w:t>Mariusz, Thu, 14:22</w:t>
      </w:r>
    </w:p>
    <w:p w14:paraId="58B68A9B" w14:textId="77777777" w:rsidR="00677A5E" w:rsidRDefault="00677A5E" w:rsidP="00677A5E">
      <w:r>
        <w:t>Commenting</w:t>
      </w:r>
    </w:p>
    <w:p w14:paraId="6DF035FF" w14:textId="77777777" w:rsidR="00677A5E" w:rsidRDefault="00677A5E" w:rsidP="00677A5E">
      <w:r>
        <w:t>Sung, Thu, 21:36</w:t>
      </w:r>
    </w:p>
    <w:p w14:paraId="335461BC" w14:textId="77777777" w:rsidR="00677A5E" w:rsidRDefault="00677A5E" w:rsidP="00677A5E">
      <w:r>
        <w:t>Commenting</w:t>
      </w:r>
    </w:p>
    <w:p w14:paraId="47364AEE" w14:textId="77777777" w:rsidR="00677A5E" w:rsidRDefault="00677A5E" w:rsidP="00677A5E">
      <w:r>
        <w:t>Ivo, Thu, 22:17</w:t>
      </w:r>
    </w:p>
    <w:p w14:paraId="08E559F1" w14:textId="77777777" w:rsidR="00677A5E" w:rsidRDefault="00677A5E" w:rsidP="00677A5E">
      <w:r>
        <w:t>Answering</w:t>
      </w:r>
    </w:p>
    <w:p w14:paraId="61B81EFB" w14:textId="77777777" w:rsidR="00677A5E" w:rsidRDefault="00677A5E" w:rsidP="00677A5E">
      <w:r>
        <w:t>Mariusz, Thu, 23:56</w:t>
      </w:r>
    </w:p>
    <w:p w14:paraId="6F89785E" w14:textId="77777777" w:rsidR="00677A5E" w:rsidRDefault="00677A5E" w:rsidP="00677A5E">
      <w:r>
        <w:t>Fine with rev07</w:t>
      </w:r>
    </w:p>
    <w:p w14:paraId="07DBB1A7" w14:textId="77777777" w:rsidR="00677A5E" w:rsidRDefault="00677A5E" w:rsidP="00677A5E">
      <w:r>
        <w:t>Ban, Fri, 09:56</w:t>
      </w:r>
    </w:p>
    <w:p w14:paraId="123AFEC1" w14:textId="77777777" w:rsidR="00677A5E" w:rsidRDefault="00677A5E" w:rsidP="00677A5E">
      <w:r>
        <w:t>do not see this clarification needed. However, if there is support for the CR, then please find enclosed some comments on the v7 of the CR.</w:t>
      </w:r>
    </w:p>
    <w:p w14:paraId="7C4BF698" w14:textId="77777777" w:rsidR="00677A5E" w:rsidRDefault="00677A5E" w:rsidP="00677A5E">
      <w:r>
        <w:t>Ivo, Fri, 13:06</w:t>
      </w:r>
    </w:p>
    <w:p w14:paraId="0940262D" w14:textId="77777777" w:rsidR="00677A5E" w:rsidRDefault="00677A5E" w:rsidP="00677A5E">
      <w:r>
        <w:lastRenderedPageBreak/>
        <w:t>Discuss with Ban</w:t>
      </w:r>
    </w:p>
    <w:p w14:paraId="7D0530AF" w14:textId="77777777" w:rsidR="00677A5E" w:rsidRDefault="00677A5E" w:rsidP="00677A5E">
      <w:r>
        <w:t>Ban, Fri, 13:16</w:t>
      </w:r>
    </w:p>
    <w:p w14:paraId="4B29AD73" w14:textId="77777777" w:rsidR="00677A5E" w:rsidRDefault="00677A5E" w:rsidP="00677A5E">
      <w:r>
        <w:t>Ongoing</w:t>
      </w:r>
    </w:p>
    <w:p w14:paraId="18EFE2A1" w14:textId="77777777" w:rsidR="00677A5E" w:rsidRDefault="00677A5E" w:rsidP="00677A5E">
      <w:r>
        <w:t xml:space="preserve">Ivo, Fri, 14:17 </w:t>
      </w:r>
    </w:p>
    <w:p w14:paraId="45D609C3" w14:textId="77777777" w:rsidR="00677A5E" w:rsidRDefault="00677A5E" w:rsidP="00677A5E">
      <w:r>
        <w:t>Ongoing</w:t>
      </w:r>
    </w:p>
    <w:p w14:paraId="3F415E6C" w14:textId="77777777" w:rsidR="00677A5E" w:rsidRDefault="00677A5E" w:rsidP="00677A5E">
      <w:r>
        <w:t>Ban, Fri, 14:38</w:t>
      </w:r>
    </w:p>
    <w:p w14:paraId="49D0343E" w14:textId="77777777" w:rsidR="00677A5E" w:rsidRDefault="00677A5E" w:rsidP="00677A5E">
      <w:r>
        <w:t>ongoing</w:t>
      </w:r>
    </w:p>
    <w:p w14:paraId="537114A6" w14:textId="77777777" w:rsidR="00677A5E" w:rsidRDefault="00677A5E" w:rsidP="00677A5E">
      <w:r>
        <w:t>Ivo, Fri, 22:17</w:t>
      </w:r>
    </w:p>
    <w:p w14:paraId="34321440" w14:textId="77777777" w:rsidR="00677A5E" w:rsidRDefault="00677A5E" w:rsidP="00677A5E">
      <w:r>
        <w:t>New rev</w:t>
      </w:r>
    </w:p>
    <w:p w14:paraId="003F9CF7" w14:textId="77777777" w:rsidR="00677A5E" w:rsidRDefault="00677A5E" w:rsidP="00677A5E">
      <w:r>
        <w:t>Ban, Mon, 05:32</w:t>
      </w:r>
    </w:p>
    <w:p w14:paraId="23756EAC" w14:textId="77777777" w:rsidR="00677A5E" w:rsidRDefault="00677A5E" w:rsidP="00677A5E">
      <w:r>
        <w:t>Can live with the latest rev</w:t>
      </w:r>
    </w:p>
    <w:p w14:paraId="6B23862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DEA25" w14:textId="77777777" w:rsidR="00677A5E" w:rsidRDefault="00677A5E" w:rsidP="00677A5E">
      <w:pPr>
        <w:rPr>
          <w:rFonts w:ascii="Arial" w:hAnsi="Arial" w:cs="Arial"/>
          <w:b/>
          <w:sz w:val="24"/>
        </w:rPr>
      </w:pPr>
      <w:r>
        <w:rPr>
          <w:rFonts w:ascii="Arial" w:hAnsi="Arial" w:cs="Arial"/>
          <w:b/>
          <w:color w:val="0000FF"/>
          <w:sz w:val="24"/>
        </w:rPr>
        <w:t>C1-204012</w:t>
      </w:r>
      <w:r>
        <w:rPr>
          <w:rFonts w:ascii="Arial" w:hAnsi="Arial" w:cs="Arial"/>
          <w:b/>
          <w:color w:val="0000FF"/>
          <w:sz w:val="24"/>
        </w:rPr>
        <w:tab/>
      </w:r>
      <w:r>
        <w:rPr>
          <w:rFonts w:ascii="Arial" w:hAnsi="Arial" w:cs="Arial"/>
          <w:b/>
          <w:sz w:val="24"/>
        </w:rPr>
        <w:t>SOR-AF in scope</w:t>
      </w:r>
    </w:p>
    <w:p w14:paraId="786C69F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CR-0532  rev 1 Cat: F (Rel-16)</w:t>
      </w:r>
      <w:r>
        <w:rPr>
          <w:i/>
        </w:rPr>
        <w:br/>
      </w:r>
      <w:r>
        <w:rPr>
          <w:i/>
        </w:rPr>
        <w:br/>
      </w:r>
      <w:r>
        <w:rPr>
          <w:i/>
        </w:rPr>
        <w:tab/>
      </w:r>
      <w:r>
        <w:rPr>
          <w:i/>
        </w:rPr>
        <w:tab/>
      </w:r>
      <w:r>
        <w:rPr>
          <w:i/>
        </w:rPr>
        <w:tab/>
      </w:r>
      <w:r>
        <w:rPr>
          <w:i/>
        </w:rPr>
        <w:tab/>
      </w:r>
      <w:r>
        <w:rPr>
          <w:i/>
        </w:rPr>
        <w:tab/>
        <w:t>Source: Ericsson / Ivo</w:t>
      </w:r>
    </w:p>
    <w:p w14:paraId="722A822B" w14:textId="77777777" w:rsidR="00677A5E" w:rsidRDefault="00677A5E" w:rsidP="00677A5E">
      <w:pPr>
        <w:rPr>
          <w:color w:val="808080"/>
        </w:rPr>
      </w:pPr>
      <w:r>
        <w:rPr>
          <w:color w:val="808080"/>
        </w:rPr>
        <w:t>(Replaces C1-203067)</w:t>
      </w:r>
    </w:p>
    <w:p w14:paraId="63D0B09E" w14:textId="77777777" w:rsidR="00677A5E" w:rsidRDefault="00677A5E" w:rsidP="00677A5E">
      <w:pPr>
        <w:rPr>
          <w:rFonts w:ascii="Arial" w:hAnsi="Arial" w:cs="Arial"/>
          <w:b/>
        </w:rPr>
      </w:pPr>
      <w:r>
        <w:rPr>
          <w:rFonts w:ascii="Arial" w:hAnsi="Arial" w:cs="Arial"/>
          <w:b/>
        </w:rPr>
        <w:t xml:space="preserve">Discussion: </w:t>
      </w:r>
    </w:p>
    <w:p w14:paraId="5814871F" w14:textId="77777777" w:rsidR="00677A5E" w:rsidRDefault="00677A5E" w:rsidP="00677A5E">
      <w:r>
        <w:t>Agreed</w:t>
      </w:r>
    </w:p>
    <w:p w14:paraId="2690956B" w14:textId="77777777" w:rsidR="00677A5E" w:rsidRDefault="00677A5E" w:rsidP="00677A5E">
      <w:r>
        <w:t>Revision of C1-203067</w:t>
      </w:r>
    </w:p>
    <w:p w14:paraId="13C0E598" w14:textId="77777777" w:rsidR="00677A5E" w:rsidRDefault="00677A5E" w:rsidP="00677A5E">
      <w:r>
        <w:t>_________________________________________</w:t>
      </w:r>
    </w:p>
    <w:p w14:paraId="6A34A2C7" w14:textId="77777777" w:rsidR="00677A5E" w:rsidRDefault="00677A5E" w:rsidP="00677A5E">
      <w:r>
        <w:t>Mariusz, Tue, 10:00</w:t>
      </w:r>
    </w:p>
    <w:p w14:paraId="00558CBB" w14:textId="77777777" w:rsidR="00677A5E" w:rsidRDefault="00677A5E" w:rsidP="00677A5E">
      <w:r>
        <w:t>shouldn’t SP-AF and USIM be included as well?</w:t>
      </w:r>
    </w:p>
    <w:p w14:paraId="6D048CA4" w14:textId="77777777" w:rsidR="00677A5E" w:rsidRDefault="00677A5E" w:rsidP="00677A5E">
      <w:r>
        <w:t>Ivo, Tue, 14:16</w:t>
      </w:r>
    </w:p>
    <w:p w14:paraId="62945DF2" w14:textId="77777777" w:rsidR="00677A5E" w:rsidRDefault="00677A5E" w:rsidP="00677A5E">
      <w:r>
        <w:t>Provides rev</w:t>
      </w:r>
    </w:p>
    <w:p w14:paraId="70E50A91" w14:textId="77777777" w:rsidR="00677A5E" w:rsidRDefault="00677A5E" w:rsidP="00677A5E">
      <w:r>
        <w:t>Ban, Tue, 1850</w:t>
      </w:r>
    </w:p>
    <w:p w14:paraId="1DD34DF8" w14:textId="77777777" w:rsidR="00677A5E" w:rsidRDefault="00677A5E" w:rsidP="00677A5E">
      <w:r>
        <w:t>SP-AF not in scope of 23.122</w:t>
      </w:r>
    </w:p>
    <w:p w14:paraId="4E62EF25" w14:textId="77777777" w:rsidR="00677A5E" w:rsidRDefault="00677A5E" w:rsidP="00677A5E">
      <w:r>
        <w:t>Ivo, Wed, 08:22</w:t>
      </w:r>
    </w:p>
    <w:p w14:paraId="447D464B" w14:textId="77777777" w:rsidR="00677A5E" w:rsidRDefault="00677A5E" w:rsidP="00677A5E">
      <w:r>
        <w:t>Can go either way regarding scope</w:t>
      </w:r>
    </w:p>
    <w:p w14:paraId="14FE7BA6" w14:textId="77777777" w:rsidR="00677A5E" w:rsidRDefault="00677A5E" w:rsidP="00677A5E">
      <w:r>
        <w:t>Ban, Wed, 09:35</w:t>
      </w:r>
    </w:p>
    <w:p w14:paraId="01DA3EF7" w14:textId="77777777" w:rsidR="00677A5E" w:rsidRDefault="00677A5E" w:rsidP="00677A5E">
      <w:r>
        <w:t xml:space="preserve">Follow drafting rules, </w:t>
      </w:r>
    </w:p>
    <w:p w14:paraId="2CAE2AED" w14:textId="77777777" w:rsidR="00677A5E" w:rsidRDefault="00677A5E" w:rsidP="00677A5E">
      <w:r>
        <w:t>LyThanh, Wed, 10:33</w:t>
      </w:r>
    </w:p>
    <w:p w14:paraId="30B18B7C" w14:textId="77777777" w:rsidR="00677A5E" w:rsidRDefault="00677A5E" w:rsidP="00677A5E">
      <w:r>
        <w:t>Not in scope</w:t>
      </w:r>
    </w:p>
    <w:p w14:paraId="2640E62C" w14:textId="77777777" w:rsidR="00677A5E" w:rsidRDefault="00677A5E" w:rsidP="00677A5E">
      <w:r>
        <w:t>Ivo, Wed, 20:54</w:t>
      </w:r>
    </w:p>
    <w:p w14:paraId="22CADC76" w14:textId="77777777" w:rsidR="00677A5E" w:rsidRDefault="00677A5E" w:rsidP="00677A5E">
      <w:r>
        <w:t>Drafting rules don’t provide guidance</w:t>
      </w:r>
    </w:p>
    <w:p w14:paraId="5B78505D" w14:textId="77777777" w:rsidR="00677A5E" w:rsidRDefault="00677A5E" w:rsidP="00677A5E">
      <w:r>
        <w:lastRenderedPageBreak/>
        <w:t>Ban, Thu, 06:38</w:t>
      </w:r>
    </w:p>
    <w:p w14:paraId="31AFF426" w14:textId="77777777" w:rsidR="00677A5E" w:rsidRDefault="00677A5E" w:rsidP="00677A5E">
      <w:r>
        <w:t>On the scope</w:t>
      </w:r>
    </w:p>
    <w:p w14:paraId="46363304" w14:textId="77777777" w:rsidR="00677A5E" w:rsidRDefault="00677A5E" w:rsidP="00677A5E">
      <w:r>
        <w:t>Ivo, thu, 07:54</w:t>
      </w:r>
    </w:p>
    <w:p w14:paraId="284FF8CC" w14:textId="77777777" w:rsidR="00677A5E" w:rsidRDefault="00677A5E" w:rsidP="00677A5E">
      <w:r>
        <w:t>Aksing frederic</w:t>
      </w:r>
    </w:p>
    <w:p w14:paraId="1F086382" w14:textId="77777777" w:rsidR="00677A5E" w:rsidRDefault="00677A5E" w:rsidP="00677A5E">
      <w:r>
        <w:t>Ivo, thu, 09:00</w:t>
      </w:r>
    </w:p>
    <w:p w14:paraId="1FDE2AF3" w14:textId="77777777" w:rsidR="00677A5E" w:rsidRDefault="00677A5E" w:rsidP="00677A5E">
      <w:r>
        <w:t>Based on explanation form Frederic SP-AF is out of scope, i.e. 3067 would not requires a change</w:t>
      </w:r>
    </w:p>
    <w:p w14:paraId="29227303" w14:textId="77777777" w:rsidR="00677A5E" w:rsidRDefault="00677A5E" w:rsidP="00677A5E">
      <w:r>
        <w:t>Mariusz, Mon, 12:32</w:t>
      </w:r>
    </w:p>
    <w:p w14:paraId="29A2FF8D" w14:textId="77777777" w:rsidR="00677A5E" w:rsidRDefault="00677A5E" w:rsidP="00677A5E">
      <w:r>
        <w:t>FINE, keep it as is</w:t>
      </w:r>
    </w:p>
    <w:p w14:paraId="6D32864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7667B" w14:textId="77777777" w:rsidR="00677A5E" w:rsidRDefault="00677A5E" w:rsidP="00677A5E">
      <w:pPr>
        <w:rPr>
          <w:rFonts w:ascii="Arial" w:hAnsi="Arial" w:cs="Arial"/>
          <w:b/>
          <w:sz w:val="24"/>
        </w:rPr>
      </w:pPr>
      <w:r>
        <w:rPr>
          <w:rFonts w:ascii="Arial" w:hAnsi="Arial" w:cs="Arial"/>
          <w:b/>
          <w:color w:val="0000FF"/>
          <w:sz w:val="24"/>
        </w:rPr>
        <w:t>C1-204027</w:t>
      </w:r>
      <w:r>
        <w:rPr>
          <w:rFonts w:ascii="Arial" w:hAnsi="Arial" w:cs="Arial"/>
          <w:b/>
          <w:color w:val="0000FF"/>
          <w:sz w:val="24"/>
        </w:rPr>
        <w:tab/>
      </w:r>
      <w:r>
        <w:rPr>
          <w:rFonts w:ascii="Arial" w:hAnsi="Arial" w:cs="Arial"/>
          <w:b/>
          <w:sz w:val="24"/>
        </w:rPr>
        <w:t>Transfer of PDN connection from untrusted non-3GPP access connected to EPC to 5GS</w:t>
      </w:r>
    </w:p>
    <w:p w14:paraId="2203582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CR-2397  rev 1 Cat: F (Rel-16)</w:t>
      </w:r>
      <w:r>
        <w:rPr>
          <w:i/>
        </w:rPr>
        <w:br/>
      </w:r>
      <w:r>
        <w:rPr>
          <w:i/>
        </w:rPr>
        <w:br/>
      </w:r>
      <w:r>
        <w:rPr>
          <w:i/>
        </w:rPr>
        <w:tab/>
      </w:r>
      <w:r>
        <w:rPr>
          <w:i/>
        </w:rPr>
        <w:tab/>
      </w:r>
      <w:r>
        <w:rPr>
          <w:i/>
        </w:rPr>
        <w:tab/>
      </w:r>
      <w:r>
        <w:rPr>
          <w:i/>
        </w:rPr>
        <w:tab/>
      </w:r>
      <w:r>
        <w:rPr>
          <w:i/>
        </w:rPr>
        <w:tab/>
        <w:t>Source: Ericsson /kaj</w:t>
      </w:r>
    </w:p>
    <w:p w14:paraId="755A6181" w14:textId="77777777" w:rsidR="00677A5E" w:rsidRDefault="00677A5E" w:rsidP="00677A5E">
      <w:pPr>
        <w:rPr>
          <w:color w:val="808080"/>
        </w:rPr>
      </w:pPr>
      <w:r>
        <w:rPr>
          <w:color w:val="808080"/>
        </w:rPr>
        <w:t>(Replaces C1-203746)</w:t>
      </w:r>
    </w:p>
    <w:p w14:paraId="275B83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C1-204180</w:t>
      </w:r>
      <w:r>
        <w:rPr>
          <w:color w:val="993300"/>
          <w:u w:val="single"/>
        </w:rPr>
        <w:t>.</w:t>
      </w:r>
    </w:p>
    <w:p w14:paraId="7CD780C0" w14:textId="77777777" w:rsidR="00677A5E" w:rsidRDefault="00677A5E" w:rsidP="00677A5E">
      <w:pPr>
        <w:rPr>
          <w:rFonts w:ascii="Arial" w:hAnsi="Arial" w:cs="Arial"/>
          <w:b/>
          <w:sz w:val="24"/>
        </w:rPr>
      </w:pPr>
      <w:r>
        <w:rPr>
          <w:rFonts w:ascii="Arial" w:hAnsi="Arial" w:cs="Arial"/>
          <w:b/>
          <w:color w:val="0000FF"/>
          <w:sz w:val="24"/>
        </w:rPr>
        <w:t>C1-204028</w:t>
      </w:r>
      <w:r>
        <w:rPr>
          <w:rFonts w:ascii="Arial" w:hAnsi="Arial" w:cs="Arial"/>
          <w:b/>
          <w:color w:val="0000FF"/>
          <w:sz w:val="24"/>
        </w:rPr>
        <w:tab/>
      </w:r>
      <w:r>
        <w:rPr>
          <w:rFonts w:ascii="Arial" w:hAnsi="Arial" w:cs="Arial"/>
          <w:b/>
          <w:sz w:val="24"/>
        </w:rPr>
        <w:t>No available S-NSSAIs and emergency PDU session at handover</w:t>
      </w:r>
    </w:p>
    <w:p w14:paraId="72733E1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CR-2088  rev 3 Cat: F (Rel-16)</w:t>
      </w:r>
      <w:r>
        <w:rPr>
          <w:i/>
        </w:rPr>
        <w:br/>
      </w:r>
      <w:r>
        <w:rPr>
          <w:i/>
        </w:rPr>
        <w:br/>
      </w:r>
      <w:r>
        <w:rPr>
          <w:i/>
        </w:rPr>
        <w:tab/>
      </w:r>
      <w:r>
        <w:rPr>
          <w:i/>
        </w:rPr>
        <w:tab/>
      </w:r>
      <w:r>
        <w:rPr>
          <w:i/>
        </w:rPr>
        <w:tab/>
      </w:r>
      <w:r>
        <w:rPr>
          <w:i/>
        </w:rPr>
        <w:tab/>
      </w:r>
      <w:r>
        <w:rPr>
          <w:i/>
        </w:rPr>
        <w:tab/>
        <w:t>Source: Ericsson /kaj</w:t>
      </w:r>
    </w:p>
    <w:p w14:paraId="4A21A10B" w14:textId="77777777" w:rsidR="00677A5E" w:rsidRDefault="00677A5E" w:rsidP="00677A5E">
      <w:pPr>
        <w:rPr>
          <w:color w:val="808080"/>
        </w:rPr>
      </w:pPr>
      <w:r>
        <w:rPr>
          <w:color w:val="808080"/>
        </w:rPr>
        <w:t>(Replaces C1-203643)</w:t>
      </w:r>
    </w:p>
    <w:p w14:paraId="072BEEC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C1-204192</w:t>
      </w:r>
      <w:r>
        <w:rPr>
          <w:color w:val="993300"/>
          <w:u w:val="single"/>
        </w:rPr>
        <w:t>.</w:t>
      </w:r>
    </w:p>
    <w:p w14:paraId="3B7307BA" w14:textId="77777777" w:rsidR="00677A5E" w:rsidRDefault="00677A5E" w:rsidP="00677A5E">
      <w:pPr>
        <w:rPr>
          <w:rFonts w:ascii="Arial" w:hAnsi="Arial" w:cs="Arial"/>
          <w:b/>
          <w:sz w:val="24"/>
        </w:rPr>
      </w:pPr>
      <w:r>
        <w:rPr>
          <w:rFonts w:ascii="Arial" w:hAnsi="Arial" w:cs="Arial"/>
          <w:b/>
          <w:color w:val="0000FF"/>
          <w:sz w:val="24"/>
        </w:rPr>
        <w:t>C1-204035</w:t>
      </w:r>
      <w:r>
        <w:rPr>
          <w:rFonts w:ascii="Arial" w:hAnsi="Arial" w:cs="Arial"/>
          <w:b/>
          <w:color w:val="0000FF"/>
          <w:sz w:val="24"/>
        </w:rPr>
        <w:tab/>
      </w:r>
      <w:r>
        <w:rPr>
          <w:rFonts w:ascii="Arial" w:hAnsi="Arial" w:cs="Arial"/>
          <w:b/>
          <w:sz w:val="24"/>
        </w:rPr>
        <w:t>NAS message transmission failure indication with delayed TAI change</w:t>
      </w:r>
    </w:p>
    <w:p w14:paraId="46FC4B7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CR-2375  rev 1 Cat: F (Rel-16)</w:t>
      </w:r>
      <w:r>
        <w:rPr>
          <w:i/>
        </w:rPr>
        <w:br/>
      </w:r>
      <w:r>
        <w:rPr>
          <w:i/>
        </w:rPr>
        <w:br/>
      </w:r>
      <w:r>
        <w:rPr>
          <w:i/>
        </w:rPr>
        <w:tab/>
      </w:r>
      <w:r>
        <w:rPr>
          <w:i/>
        </w:rPr>
        <w:tab/>
      </w:r>
      <w:r>
        <w:rPr>
          <w:i/>
        </w:rPr>
        <w:tab/>
      </w:r>
      <w:r>
        <w:rPr>
          <w:i/>
        </w:rPr>
        <w:tab/>
      </w:r>
      <w:r>
        <w:rPr>
          <w:i/>
        </w:rPr>
        <w:tab/>
        <w:t>Source: Huawei, HiSilicon / Cristina</w:t>
      </w:r>
    </w:p>
    <w:p w14:paraId="57E775A9" w14:textId="77777777" w:rsidR="00677A5E" w:rsidRDefault="00677A5E" w:rsidP="00677A5E">
      <w:pPr>
        <w:rPr>
          <w:color w:val="808080"/>
        </w:rPr>
      </w:pPr>
      <w:r>
        <w:rPr>
          <w:color w:val="808080"/>
        </w:rPr>
        <w:t>(Replaces C1-203671)</w:t>
      </w:r>
    </w:p>
    <w:p w14:paraId="6599AA09" w14:textId="77777777" w:rsidR="00677A5E" w:rsidRDefault="00677A5E" w:rsidP="00677A5E">
      <w:pPr>
        <w:rPr>
          <w:rFonts w:ascii="Arial" w:hAnsi="Arial" w:cs="Arial"/>
          <w:b/>
        </w:rPr>
      </w:pPr>
      <w:r>
        <w:rPr>
          <w:rFonts w:ascii="Arial" w:hAnsi="Arial" w:cs="Arial"/>
          <w:b/>
        </w:rPr>
        <w:t xml:space="preserve">Discussion: </w:t>
      </w:r>
    </w:p>
    <w:p w14:paraId="531D0CB6" w14:textId="77777777" w:rsidR="00677A5E" w:rsidRDefault="00677A5E" w:rsidP="00677A5E">
      <w:r>
        <w:t>Agreed</w:t>
      </w:r>
    </w:p>
    <w:p w14:paraId="1C7D7C1C" w14:textId="77777777" w:rsidR="00677A5E" w:rsidRDefault="00677A5E" w:rsidP="00677A5E">
      <w:r>
        <w:t>Revision of C1-203671</w:t>
      </w:r>
    </w:p>
    <w:p w14:paraId="150EF76C" w14:textId="77777777" w:rsidR="00677A5E" w:rsidRDefault="00677A5E" w:rsidP="00677A5E">
      <w:r>
        <w:t>Roozbeh, Tue</w:t>
      </w:r>
    </w:p>
    <w:p w14:paraId="7A369504" w14:textId="77777777" w:rsidR="00677A5E" w:rsidRDefault="00677A5E" w:rsidP="00677A5E">
      <w:r>
        <w:t>Fine</w:t>
      </w:r>
    </w:p>
    <w:p w14:paraId="1AFFAFCB" w14:textId="77777777" w:rsidR="00677A5E" w:rsidRDefault="00677A5E" w:rsidP="00677A5E">
      <w:r>
        <w:t>_________________________________________</w:t>
      </w:r>
    </w:p>
    <w:p w14:paraId="5E07C39B" w14:textId="77777777" w:rsidR="00677A5E" w:rsidRDefault="00677A5E" w:rsidP="00677A5E">
      <w:r>
        <w:t>Kaj, Tue, 09:31</w:t>
      </w:r>
    </w:p>
    <w:p w14:paraId="6AE7E85F" w14:textId="77777777" w:rsidR="00677A5E" w:rsidRDefault="00677A5E" w:rsidP="00677A5E">
      <w:r>
        <w:t>No CN changes, this is UE internal, should be more clear in the changes</w:t>
      </w:r>
    </w:p>
    <w:p w14:paraId="5DCA8743" w14:textId="77777777" w:rsidR="00677A5E" w:rsidRDefault="00677A5E" w:rsidP="00677A5E">
      <w:r>
        <w:t>Roozbeh, Tue, 20:03</w:t>
      </w:r>
    </w:p>
    <w:p w14:paraId="3DB3EDD5" w14:textId="77777777" w:rsidR="00677A5E" w:rsidRDefault="00677A5E" w:rsidP="00677A5E">
      <w:r>
        <w:lastRenderedPageBreak/>
        <w:t>Numbering of the notes</w:t>
      </w:r>
    </w:p>
    <w:p w14:paraId="3AB7CBB6" w14:textId="77777777" w:rsidR="00677A5E" w:rsidRDefault="00677A5E" w:rsidP="00677A5E">
      <w:r>
        <w:t>Osama, Tue, 20:47</w:t>
      </w:r>
    </w:p>
    <w:p w14:paraId="380EDBF6" w14:textId="77777777" w:rsidR="00677A5E" w:rsidRDefault="00677A5E" w:rsidP="00677A5E">
      <w:r>
        <w:t>Intention OK, suggestion for rewording</w:t>
      </w:r>
    </w:p>
    <w:p w14:paraId="2D1933DA" w14:textId="77777777" w:rsidR="00677A5E" w:rsidRDefault="00677A5E" w:rsidP="00677A5E">
      <w:r>
        <w:t>Cristina, Wed, 04:34</w:t>
      </w:r>
    </w:p>
    <w:p w14:paraId="3AE6F09C" w14:textId="77777777" w:rsidR="00677A5E" w:rsidRDefault="00677A5E" w:rsidP="00677A5E">
      <w:r>
        <w:t>Acks Roozbeh, Kaj, Osama, provides some wording</w:t>
      </w:r>
    </w:p>
    <w:p w14:paraId="48A97646" w14:textId="77777777" w:rsidR="00677A5E" w:rsidRDefault="00677A5E" w:rsidP="00677A5E">
      <w:r>
        <w:t>Osama, Wed, 19:18</w:t>
      </w:r>
    </w:p>
    <w:p w14:paraId="282B40F6" w14:textId="77777777" w:rsidR="00677A5E" w:rsidRDefault="00677A5E" w:rsidP="00677A5E">
      <w:r>
        <w:t>Provides wording proposal</w:t>
      </w:r>
    </w:p>
    <w:p w14:paraId="1E67D591" w14:textId="77777777" w:rsidR="00677A5E" w:rsidRDefault="00677A5E" w:rsidP="00677A5E">
      <w:r>
        <w:t>Cristina, Thu, 04:42</w:t>
      </w:r>
    </w:p>
    <w:p w14:paraId="1078D7FF" w14:textId="77777777" w:rsidR="00677A5E" w:rsidRDefault="00677A5E" w:rsidP="00677A5E">
      <w:r>
        <w:t>Fine with the NOTE from Osama, enhancing it</w:t>
      </w:r>
    </w:p>
    <w:p w14:paraId="07030D95" w14:textId="77777777" w:rsidR="00677A5E" w:rsidRDefault="00677A5E" w:rsidP="00677A5E">
      <w:r>
        <w:t>Osama, Thu, 16:39</w:t>
      </w:r>
    </w:p>
    <w:p w14:paraId="1B2CCC99" w14:textId="77777777" w:rsidR="00677A5E" w:rsidRDefault="00677A5E" w:rsidP="00677A5E">
      <w:r>
        <w:t>Cristina proposal is fine</w:t>
      </w:r>
    </w:p>
    <w:p w14:paraId="20B1B74A" w14:textId="77777777" w:rsidR="00677A5E" w:rsidRDefault="00677A5E" w:rsidP="00677A5E">
      <w:r>
        <w:t>Roozbeh, Fri, 18:10</w:t>
      </w:r>
    </w:p>
    <w:p w14:paraId="5CD16414" w14:textId="77777777" w:rsidR="00677A5E" w:rsidRDefault="00677A5E" w:rsidP="00677A5E">
      <w:r>
        <w:t>Asking for the rev</w:t>
      </w:r>
    </w:p>
    <w:p w14:paraId="67F93711" w14:textId="77777777" w:rsidR="00677A5E" w:rsidRPr="00D6543B" w:rsidRDefault="00677A5E" w:rsidP="00677A5E">
      <w:pPr>
        <w:rPr>
          <w:lang w:val="fr-FR"/>
        </w:rPr>
      </w:pPr>
      <w:r w:rsidRPr="00D6543B">
        <w:rPr>
          <w:lang w:val="fr-FR"/>
        </w:rPr>
        <w:t>Cristina, Mon, 04:44</w:t>
      </w:r>
    </w:p>
    <w:p w14:paraId="5EC28547" w14:textId="77777777" w:rsidR="00677A5E" w:rsidRPr="00D6543B" w:rsidRDefault="00677A5E" w:rsidP="00677A5E">
      <w:pPr>
        <w:rPr>
          <w:lang w:val="fr-FR"/>
        </w:rPr>
      </w:pPr>
      <w:r w:rsidRPr="00D6543B">
        <w:rPr>
          <w:lang w:val="fr-FR"/>
        </w:rPr>
        <w:t>rev</w:t>
      </w:r>
    </w:p>
    <w:p w14:paraId="677FE987" w14:textId="77777777" w:rsidR="00677A5E" w:rsidRPr="00D6543B" w:rsidRDefault="00677A5E" w:rsidP="00677A5E">
      <w:pPr>
        <w:rPr>
          <w:lang w:val="fr-FR"/>
        </w:rPr>
      </w:pPr>
      <w:r w:rsidRPr="00D6543B">
        <w:rPr>
          <w:lang w:val="fr-FR"/>
        </w:rPr>
        <w:t>Roozbeh ,Mon, 22:30</w:t>
      </w:r>
    </w:p>
    <w:p w14:paraId="312EE019" w14:textId="77777777" w:rsidR="00677A5E" w:rsidRDefault="00677A5E" w:rsidP="00677A5E">
      <w:r>
        <w:t>format</w:t>
      </w:r>
    </w:p>
    <w:p w14:paraId="6E57E2D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54D8F" w14:textId="77777777" w:rsidR="00677A5E" w:rsidRDefault="00677A5E" w:rsidP="00677A5E">
      <w:pPr>
        <w:rPr>
          <w:rFonts w:ascii="Arial" w:hAnsi="Arial" w:cs="Arial"/>
          <w:b/>
          <w:sz w:val="24"/>
        </w:rPr>
      </w:pPr>
      <w:r>
        <w:rPr>
          <w:rFonts w:ascii="Arial" w:hAnsi="Arial" w:cs="Arial"/>
          <w:b/>
          <w:color w:val="0000FF"/>
          <w:sz w:val="24"/>
        </w:rPr>
        <w:t>C1-204039</w:t>
      </w:r>
      <w:r>
        <w:rPr>
          <w:rFonts w:ascii="Arial" w:hAnsi="Arial" w:cs="Arial"/>
          <w:b/>
          <w:color w:val="0000FF"/>
          <w:sz w:val="24"/>
        </w:rPr>
        <w:tab/>
      </w:r>
      <w:r>
        <w:rPr>
          <w:rFonts w:ascii="Arial" w:hAnsi="Arial" w:cs="Arial"/>
          <w:b/>
          <w:sz w:val="24"/>
        </w:rPr>
        <w:t>Clarification on handling of rejected NSSAI for the current registration area</w:t>
      </w:r>
    </w:p>
    <w:p w14:paraId="2C9D348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CR-2332  rev 1 Cat: F (Rel-16)</w:t>
      </w:r>
      <w:r>
        <w:rPr>
          <w:i/>
        </w:rPr>
        <w:br/>
      </w:r>
      <w:r>
        <w:rPr>
          <w:i/>
        </w:rPr>
        <w:br/>
      </w:r>
      <w:r>
        <w:rPr>
          <w:i/>
        </w:rPr>
        <w:tab/>
      </w:r>
      <w:r>
        <w:rPr>
          <w:i/>
        </w:rPr>
        <w:tab/>
      </w:r>
      <w:r>
        <w:rPr>
          <w:i/>
        </w:rPr>
        <w:tab/>
      </w:r>
      <w:r>
        <w:rPr>
          <w:i/>
        </w:rPr>
        <w:tab/>
      </w:r>
      <w:r>
        <w:rPr>
          <w:i/>
        </w:rPr>
        <w:tab/>
        <w:t>Source: SHARP</w:t>
      </w:r>
    </w:p>
    <w:p w14:paraId="25F3EC44" w14:textId="77777777" w:rsidR="00677A5E" w:rsidRDefault="00677A5E" w:rsidP="00677A5E">
      <w:pPr>
        <w:rPr>
          <w:color w:val="808080"/>
        </w:rPr>
      </w:pPr>
      <w:r>
        <w:rPr>
          <w:color w:val="808080"/>
        </w:rPr>
        <w:t>(Replaces C1-203509)</w:t>
      </w:r>
    </w:p>
    <w:p w14:paraId="19BBB769" w14:textId="77777777" w:rsidR="00677A5E" w:rsidRDefault="00677A5E" w:rsidP="00677A5E">
      <w:pPr>
        <w:rPr>
          <w:rFonts w:ascii="Arial" w:hAnsi="Arial" w:cs="Arial"/>
          <w:b/>
        </w:rPr>
      </w:pPr>
      <w:r>
        <w:rPr>
          <w:rFonts w:ascii="Arial" w:hAnsi="Arial" w:cs="Arial"/>
          <w:b/>
        </w:rPr>
        <w:t xml:space="preserve">Discussion: </w:t>
      </w:r>
    </w:p>
    <w:p w14:paraId="5177EE4B" w14:textId="77777777" w:rsidR="00677A5E" w:rsidRDefault="00677A5E" w:rsidP="00677A5E">
      <w:r>
        <w:t>Agreed</w:t>
      </w:r>
    </w:p>
    <w:p w14:paraId="00FD811A" w14:textId="77777777" w:rsidR="00677A5E" w:rsidRDefault="00677A5E" w:rsidP="00677A5E">
      <w:r>
        <w:t>Revision of C1-203509</w:t>
      </w:r>
    </w:p>
    <w:p w14:paraId="184E6B5C" w14:textId="77777777" w:rsidR="00677A5E" w:rsidRDefault="00677A5E" w:rsidP="00677A5E">
      <w:r>
        <w:t>_________________________________________</w:t>
      </w:r>
    </w:p>
    <w:p w14:paraId="137962A5" w14:textId="77777777" w:rsidR="00677A5E" w:rsidRDefault="00677A5E" w:rsidP="00677A5E">
      <w:r>
        <w:t>Sunhee, Tue, 10:16</w:t>
      </w:r>
    </w:p>
    <w:p w14:paraId="32CA1817" w14:textId="77777777" w:rsidR="00677A5E" w:rsidRDefault="00677A5E" w:rsidP="00677A5E">
      <w:r>
        <w:t>CR is not needed, explains why</w:t>
      </w:r>
    </w:p>
    <w:p w14:paraId="0E0AF8C5" w14:textId="77777777" w:rsidR="00677A5E" w:rsidRDefault="00677A5E" w:rsidP="00677A5E">
      <w:r>
        <w:t>Sunghoon, Tue, 14:59</w:t>
      </w:r>
    </w:p>
    <w:p w14:paraId="55F6678F" w14:textId="77777777" w:rsidR="00677A5E" w:rsidRDefault="00677A5E" w:rsidP="00677A5E">
      <w:r>
        <w:t>CR is not needed</w:t>
      </w:r>
    </w:p>
    <w:p w14:paraId="68EFADCE" w14:textId="77777777" w:rsidR="00677A5E" w:rsidRDefault="00677A5E" w:rsidP="00677A5E">
      <w:r>
        <w:t>Yoko, Wed, 02:24</w:t>
      </w:r>
    </w:p>
    <w:p w14:paraId="4DEB99B1" w14:textId="77777777" w:rsidR="00677A5E" w:rsidRDefault="00677A5E" w:rsidP="00677A5E">
      <w:r>
        <w:t>Answering to sunhee</w:t>
      </w:r>
    </w:p>
    <w:p w14:paraId="6273FDAE" w14:textId="77777777" w:rsidR="00677A5E" w:rsidRDefault="00677A5E" w:rsidP="00677A5E">
      <w:r>
        <w:t>Sunhee, Wed, 09:33</w:t>
      </w:r>
    </w:p>
    <w:p w14:paraId="16D7E902" w14:textId="77777777" w:rsidR="00677A5E" w:rsidRDefault="00677A5E" w:rsidP="00677A5E">
      <w:r>
        <w:lastRenderedPageBreak/>
        <w:t>Still needs clarficiation</w:t>
      </w:r>
    </w:p>
    <w:p w14:paraId="7412C1AC" w14:textId="77777777" w:rsidR="00677A5E" w:rsidRDefault="00677A5E" w:rsidP="00677A5E">
      <w:r>
        <w:t>Yoko, Wed, 10:26</w:t>
      </w:r>
    </w:p>
    <w:p w14:paraId="0E9CDC6C" w14:textId="77777777" w:rsidR="00677A5E" w:rsidRDefault="00677A5E" w:rsidP="00677A5E">
      <w:r>
        <w:t>Explaining</w:t>
      </w:r>
    </w:p>
    <w:p w14:paraId="32C0D54E" w14:textId="77777777" w:rsidR="00677A5E" w:rsidRDefault="00677A5E" w:rsidP="00677A5E">
      <w:r>
        <w:t>Sunghoon, Thu, 13:46</w:t>
      </w:r>
    </w:p>
    <w:p w14:paraId="2AC3E269" w14:textId="77777777" w:rsidR="00677A5E" w:rsidRDefault="00677A5E" w:rsidP="00677A5E">
      <w:r>
        <w:t>Already covered in C1-202696</w:t>
      </w:r>
    </w:p>
    <w:p w14:paraId="37D19E27" w14:textId="77777777" w:rsidR="00677A5E" w:rsidRDefault="00677A5E" w:rsidP="00677A5E">
      <w:r>
        <w:t>Yoko, Fri, 06:46</w:t>
      </w:r>
    </w:p>
    <w:p w14:paraId="7FAD06FF" w14:textId="77777777" w:rsidR="00677A5E" w:rsidRDefault="00677A5E" w:rsidP="00677A5E">
      <w:r>
        <w:t>Defending</w:t>
      </w:r>
    </w:p>
    <w:p w14:paraId="2BF253C2" w14:textId="77777777" w:rsidR="00677A5E" w:rsidRDefault="00677A5E" w:rsidP="00677A5E">
      <w:r>
        <w:t>Sunhee, Fri, 08:51</w:t>
      </w:r>
    </w:p>
    <w:p w14:paraId="0A83FB58" w14:textId="77777777" w:rsidR="00677A5E" w:rsidRDefault="00677A5E" w:rsidP="00677A5E">
      <w:r>
        <w:t>fine</w:t>
      </w:r>
    </w:p>
    <w:p w14:paraId="044E057C" w14:textId="77777777" w:rsidR="00677A5E" w:rsidRDefault="00677A5E" w:rsidP="00677A5E">
      <w:r>
        <w:t>Yoko, Fri, 09:43</w:t>
      </w:r>
    </w:p>
    <w:p w14:paraId="40352776" w14:textId="77777777" w:rsidR="00677A5E" w:rsidRDefault="00677A5E" w:rsidP="00677A5E">
      <w:r>
        <w:t>Rev</w:t>
      </w:r>
    </w:p>
    <w:p w14:paraId="5237A34C" w14:textId="77777777" w:rsidR="00677A5E" w:rsidRDefault="00677A5E" w:rsidP="00677A5E">
      <w:r>
        <w:t>Sunghoon, Fri, 11:35</w:t>
      </w:r>
    </w:p>
    <w:p w14:paraId="3B8074C0" w14:textId="77777777" w:rsidR="00677A5E" w:rsidRDefault="00677A5E" w:rsidP="00677A5E">
      <w:r>
        <w:t>Rev is fine</w:t>
      </w:r>
    </w:p>
    <w:p w14:paraId="4A0BB0EE" w14:textId="77777777" w:rsidR="00677A5E" w:rsidRDefault="00677A5E" w:rsidP="00677A5E">
      <w:r>
        <w:t>Yoko, Mon, 03:43</w:t>
      </w:r>
    </w:p>
    <w:p w14:paraId="3D8F89BB" w14:textId="77777777" w:rsidR="00677A5E" w:rsidRDefault="00677A5E" w:rsidP="00677A5E">
      <w:r>
        <w:t>rev</w:t>
      </w:r>
    </w:p>
    <w:p w14:paraId="46A39AA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10310" w14:textId="77777777" w:rsidR="00677A5E" w:rsidRDefault="00677A5E" w:rsidP="00677A5E">
      <w:pPr>
        <w:rPr>
          <w:rFonts w:ascii="Arial" w:hAnsi="Arial" w:cs="Arial"/>
          <w:b/>
          <w:sz w:val="24"/>
        </w:rPr>
      </w:pPr>
      <w:r>
        <w:rPr>
          <w:rFonts w:ascii="Arial" w:hAnsi="Arial" w:cs="Arial"/>
          <w:b/>
          <w:color w:val="0000FF"/>
          <w:sz w:val="24"/>
        </w:rPr>
        <w:t>C1-204044</w:t>
      </w:r>
      <w:r>
        <w:rPr>
          <w:rFonts w:ascii="Arial" w:hAnsi="Arial" w:cs="Arial"/>
          <w:b/>
          <w:color w:val="0000FF"/>
          <w:sz w:val="24"/>
        </w:rPr>
        <w:tab/>
      </w:r>
      <w:r>
        <w:rPr>
          <w:rFonts w:ascii="Arial" w:hAnsi="Arial" w:cs="Arial"/>
          <w:b/>
          <w:sz w:val="24"/>
        </w:rPr>
        <w:t>On the parameters provided to the SOR-AF from the UDM</w:t>
      </w:r>
    </w:p>
    <w:p w14:paraId="438F431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CR-0552  rev 1 Cat: F (Rel-16)</w:t>
      </w:r>
      <w:r>
        <w:rPr>
          <w:i/>
        </w:rPr>
        <w:br/>
      </w:r>
      <w:r>
        <w:rPr>
          <w:i/>
        </w:rPr>
        <w:br/>
      </w:r>
      <w:r>
        <w:rPr>
          <w:i/>
        </w:rPr>
        <w:tab/>
      </w:r>
      <w:r>
        <w:rPr>
          <w:i/>
        </w:rPr>
        <w:tab/>
      </w:r>
      <w:r>
        <w:rPr>
          <w:i/>
        </w:rPr>
        <w:tab/>
      </w:r>
      <w:r>
        <w:rPr>
          <w:i/>
        </w:rPr>
        <w:tab/>
      </w:r>
      <w:r>
        <w:rPr>
          <w:i/>
        </w:rPr>
        <w:tab/>
        <w:t>Source: Nokia, Nokia Shanghai Bell, Ericsson</w:t>
      </w:r>
    </w:p>
    <w:p w14:paraId="6A0DD817" w14:textId="77777777" w:rsidR="00677A5E" w:rsidRDefault="00677A5E" w:rsidP="00677A5E">
      <w:pPr>
        <w:rPr>
          <w:color w:val="808080"/>
        </w:rPr>
      </w:pPr>
      <w:r>
        <w:rPr>
          <w:color w:val="808080"/>
        </w:rPr>
        <w:t>(Replaces C1-203547)</w:t>
      </w:r>
    </w:p>
    <w:p w14:paraId="3027EB8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C1-204098</w:t>
      </w:r>
      <w:r>
        <w:rPr>
          <w:color w:val="993300"/>
          <w:u w:val="single"/>
        </w:rPr>
        <w:t>.</w:t>
      </w:r>
    </w:p>
    <w:p w14:paraId="06839FF2" w14:textId="77777777" w:rsidR="00677A5E" w:rsidRDefault="00677A5E" w:rsidP="00677A5E">
      <w:pPr>
        <w:rPr>
          <w:rFonts w:ascii="Arial" w:hAnsi="Arial" w:cs="Arial"/>
          <w:b/>
          <w:sz w:val="24"/>
        </w:rPr>
      </w:pPr>
      <w:r>
        <w:rPr>
          <w:rFonts w:ascii="Arial" w:hAnsi="Arial" w:cs="Arial"/>
          <w:b/>
          <w:color w:val="0000FF"/>
          <w:sz w:val="24"/>
        </w:rPr>
        <w:t>C1-204052</w:t>
      </w:r>
      <w:r>
        <w:rPr>
          <w:rFonts w:ascii="Arial" w:hAnsi="Arial" w:cs="Arial"/>
          <w:b/>
          <w:color w:val="0000FF"/>
          <w:sz w:val="24"/>
        </w:rPr>
        <w:tab/>
      </w:r>
      <w:r>
        <w:rPr>
          <w:rFonts w:ascii="Arial" w:hAnsi="Arial" w:cs="Arial"/>
          <w:b/>
          <w:sz w:val="24"/>
        </w:rPr>
        <w:t>Domain descriptors in URSP</w:t>
      </w:r>
    </w:p>
    <w:p w14:paraId="029BAAB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v16.3.0</w:t>
      </w:r>
      <w:r>
        <w:rPr>
          <w:i/>
        </w:rPr>
        <w:tab/>
        <w:t xml:space="preserve">  CR-0081  rev 1 Cat: F (Rel-16)</w:t>
      </w:r>
      <w:r>
        <w:rPr>
          <w:i/>
        </w:rPr>
        <w:br/>
      </w:r>
      <w:r>
        <w:rPr>
          <w:i/>
        </w:rPr>
        <w:br/>
      </w:r>
      <w:r>
        <w:rPr>
          <w:i/>
        </w:rPr>
        <w:tab/>
      </w:r>
      <w:r>
        <w:rPr>
          <w:i/>
        </w:rPr>
        <w:tab/>
      </w:r>
      <w:r>
        <w:rPr>
          <w:i/>
        </w:rPr>
        <w:tab/>
      </w:r>
      <w:r>
        <w:rPr>
          <w:i/>
        </w:rPr>
        <w:tab/>
      </w:r>
      <w:r>
        <w:rPr>
          <w:i/>
        </w:rPr>
        <w:tab/>
        <w:t>Source: Huawei, HiSilicon/Lin</w:t>
      </w:r>
    </w:p>
    <w:p w14:paraId="28F19B08" w14:textId="77777777" w:rsidR="00677A5E" w:rsidRDefault="00677A5E" w:rsidP="00677A5E">
      <w:pPr>
        <w:rPr>
          <w:color w:val="808080"/>
        </w:rPr>
      </w:pPr>
      <w:r>
        <w:rPr>
          <w:color w:val="808080"/>
        </w:rPr>
        <w:t>(Replaces C1-203696)</w:t>
      </w:r>
    </w:p>
    <w:p w14:paraId="57D5463E" w14:textId="77777777" w:rsidR="00677A5E" w:rsidRDefault="00677A5E" w:rsidP="00677A5E">
      <w:pPr>
        <w:rPr>
          <w:rFonts w:ascii="Arial" w:hAnsi="Arial" w:cs="Arial"/>
          <w:b/>
        </w:rPr>
      </w:pPr>
      <w:r>
        <w:rPr>
          <w:rFonts w:ascii="Arial" w:hAnsi="Arial" w:cs="Arial"/>
          <w:b/>
        </w:rPr>
        <w:t xml:space="preserve">Discussion: </w:t>
      </w:r>
    </w:p>
    <w:p w14:paraId="2BF49C2E" w14:textId="77777777" w:rsidR="00677A5E" w:rsidRDefault="00677A5E" w:rsidP="00677A5E">
      <w:r>
        <w:t>Agreed</w:t>
      </w:r>
    </w:p>
    <w:p w14:paraId="62185A83" w14:textId="77777777" w:rsidR="00677A5E" w:rsidRDefault="00677A5E" w:rsidP="00677A5E">
      <w:r>
        <w:t>Revision of C1-203696</w:t>
      </w:r>
    </w:p>
    <w:p w14:paraId="5B555092" w14:textId="77777777" w:rsidR="00677A5E" w:rsidRDefault="00677A5E" w:rsidP="00677A5E">
      <w:r>
        <w:t>_________________________________________</w:t>
      </w:r>
    </w:p>
    <w:p w14:paraId="7300C9FA" w14:textId="77777777" w:rsidR="00677A5E" w:rsidRDefault="00677A5E" w:rsidP="00677A5E">
      <w:r>
        <w:t>Ivo, Tue, 09:36</w:t>
      </w:r>
    </w:p>
    <w:p w14:paraId="00516CF7" w14:textId="77777777" w:rsidR="00677A5E" w:rsidRDefault="00677A5E" w:rsidP="00677A5E">
      <w:r>
        <w:t>- syntax and semantic of regular expression needs to be specified</w:t>
      </w:r>
    </w:p>
    <w:p w14:paraId="4ECDFDFF" w14:textId="77777777" w:rsidR="00677A5E" w:rsidRDefault="00677A5E" w:rsidP="00677A5E">
      <w:r>
        <w:t>- it needs to be clear how the UE distinguishes FQDN from regular expression as one string can have different semantic as FQDN and as regular expression.</w:t>
      </w:r>
    </w:p>
    <w:p w14:paraId="4F95F74E" w14:textId="77777777" w:rsidR="00677A5E" w:rsidRDefault="00677A5E" w:rsidP="00677A5E">
      <w:r>
        <w:t>Lena, Tue, 17:46</w:t>
      </w:r>
    </w:p>
    <w:p w14:paraId="473D4121" w14:textId="77777777" w:rsidR="00677A5E" w:rsidRDefault="00677A5E" w:rsidP="00677A5E">
      <w:r>
        <w:lastRenderedPageBreak/>
        <w:t>Aspects in the CR are unclear</w:t>
      </w:r>
    </w:p>
    <w:p w14:paraId="13F86802" w14:textId="77777777" w:rsidR="00677A5E" w:rsidRDefault="00677A5E" w:rsidP="00677A5E">
      <w:r>
        <w:t>Roozbeh, Tue, 20:05</w:t>
      </w:r>
    </w:p>
    <w:p w14:paraId="3BBAC01C" w14:textId="77777777" w:rsidR="00677A5E" w:rsidRDefault="00677A5E" w:rsidP="00677A5E">
      <w:r>
        <w:t>Too vague</w:t>
      </w:r>
    </w:p>
    <w:p w14:paraId="0668D289" w14:textId="77777777" w:rsidR="00677A5E" w:rsidRDefault="00677A5E" w:rsidP="00677A5E">
      <w:r>
        <w:t>Joy, Wed, 12:24</w:t>
      </w:r>
    </w:p>
    <w:p w14:paraId="7E617582" w14:textId="77777777" w:rsidR="00677A5E" w:rsidRDefault="00677A5E" w:rsidP="00677A5E">
      <w:r>
        <w:t>Change is not complete</w:t>
      </w:r>
    </w:p>
    <w:p w14:paraId="7BE5EEB7" w14:textId="77777777" w:rsidR="00677A5E" w:rsidRDefault="00677A5E" w:rsidP="00677A5E">
      <w:r>
        <w:t>Lin, Thu, 09:50</w:t>
      </w:r>
    </w:p>
    <w:p w14:paraId="3F03D14D" w14:textId="77777777" w:rsidR="00677A5E" w:rsidRDefault="00677A5E" w:rsidP="00677A5E">
      <w:r>
        <w:t>rev</w:t>
      </w:r>
    </w:p>
    <w:p w14:paraId="10814354" w14:textId="77777777" w:rsidR="00677A5E" w:rsidRDefault="00677A5E" w:rsidP="00677A5E">
      <w:r>
        <w:t>Joy, Thu, 11:09</w:t>
      </w:r>
    </w:p>
    <w:p w14:paraId="4A00A483" w14:textId="77777777" w:rsidR="00677A5E" w:rsidRDefault="00677A5E" w:rsidP="00677A5E">
      <w:r>
        <w:t>Question for clarification on the rev</w:t>
      </w:r>
    </w:p>
    <w:p w14:paraId="15B41BDF" w14:textId="77777777" w:rsidR="00677A5E" w:rsidRDefault="00677A5E" w:rsidP="00677A5E">
      <w:r>
        <w:t>Ivo, Thu, 14.11</w:t>
      </w:r>
    </w:p>
    <w:p w14:paraId="399DEB2A" w14:textId="77777777" w:rsidR="00677A5E" w:rsidRDefault="00677A5E" w:rsidP="00677A5E">
      <w:r>
        <w:t>Goes in right direction, additional CR to 24.501 is needed</w:t>
      </w:r>
    </w:p>
    <w:p w14:paraId="7A538A16" w14:textId="77777777" w:rsidR="00677A5E" w:rsidRDefault="00677A5E" w:rsidP="00677A5E">
      <w:r>
        <w:t>Lena, Fri, 01.20</w:t>
      </w:r>
    </w:p>
    <w:p w14:paraId="71E57A68" w14:textId="77777777" w:rsidR="00677A5E" w:rsidRDefault="00677A5E" w:rsidP="00677A5E">
      <w:r>
        <w:t>Same as Ivo</w:t>
      </w:r>
    </w:p>
    <w:p w14:paraId="0B95D0E9" w14:textId="77777777" w:rsidR="00677A5E" w:rsidRDefault="00677A5E" w:rsidP="00677A5E">
      <w:r>
        <w:t>Roozbeh, fri, 06:42</w:t>
      </w:r>
    </w:p>
    <w:p w14:paraId="0D7C2821" w14:textId="77777777" w:rsidR="00677A5E" w:rsidRDefault="00677A5E" w:rsidP="00677A5E">
      <w:r>
        <w:t>More need in table</w:t>
      </w:r>
    </w:p>
    <w:p w14:paraId="6F1C3747" w14:textId="77777777" w:rsidR="00677A5E" w:rsidRDefault="00677A5E" w:rsidP="00677A5E">
      <w:r>
        <w:t>Rae, Fri, 05:28</w:t>
      </w:r>
    </w:p>
    <w:p w14:paraId="28818EF6" w14:textId="77777777" w:rsidR="00677A5E" w:rsidRDefault="00677A5E" w:rsidP="00677A5E">
      <w:r>
        <w:t>no need for UE to indicate whether supporting the regular expression. (as requested by Ivo)</w:t>
      </w:r>
    </w:p>
    <w:p w14:paraId="0D564A10" w14:textId="77777777" w:rsidR="00677A5E" w:rsidRDefault="00677A5E" w:rsidP="00677A5E">
      <w:r>
        <w:t>Ivo, Fri, 08:29</w:t>
      </w:r>
    </w:p>
    <w:p w14:paraId="4264015C" w14:textId="77777777" w:rsidR="00677A5E" w:rsidRDefault="00677A5E" w:rsidP="00677A5E">
      <w:r>
        <w:t>Explaining to Rae</w:t>
      </w:r>
    </w:p>
    <w:p w14:paraId="1194ED15" w14:textId="77777777" w:rsidR="00677A5E" w:rsidRDefault="00677A5E" w:rsidP="00677A5E">
      <w:r>
        <w:t>Joy, Fri, 08:51</w:t>
      </w:r>
    </w:p>
    <w:p w14:paraId="1957FD1F" w14:textId="77777777" w:rsidR="00677A5E" w:rsidRDefault="00677A5E" w:rsidP="00677A5E">
      <w:r>
        <w:t>Does not agree with Ivo</w:t>
      </w:r>
    </w:p>
    <w:p w14:paraId="5F965478" w14:textId="77777777" w:rsidR="00677A5E" w:rsidRDefault="00677A5E" w:rsidP="00677A5E">
      <w:r>
        <w:t>Ivo, Fri</w:t>
      </w:r>
    </w:p>
    <w:p w14:paraId="25336101" w14:textId="77777777" w:rsidR="00677A5E" w:rsidRDefault="00677A5E" w:rsidP="00677A5E">
      <w:r>
        <w:t>We need the indication</w:t>
      </w:r>
    </w:p>
    <w:p w14:paraId="3F1D1BEF" w14:textId="77777777" w:rsidR="00677A5E" w:rsidRDefault="00677A5E" w:rsidP="00677A5E">
      <w:r>
        <w:t>JJ offers to thake the indicator on board</w:t>
      </w:r>
    </w:p>
    <w:p w14:paraId="5AC57EFB" w14:textId="77777777" w:rsidR="00677A5E" w:rsidRDefault="00677A5E" w:rsidP="00677A5E">
      <w:r>
        <w:t>Joy, Fri, 09:30</w:t>
      </w:r>
    </w:p>
    <w:p w14:paraId="65A5573F" w14:textId="77777777" w:rsidR="00677A5E" w:rsidRDefault="00677A5E" w:rsidP="00677A5E">
      <w:r>
        <w:t>Indicator Not needed</w:t>
      </w:r>
    </w:p>
    <w:p w14:paraId="1310F397" w14:textId="77777777" w:rsidR="00677A5E" w:rsidRDefault="00677A5E" w:rsidP="00677A5E">
      <w:r>
        <w:t xml:space="preserve">Ivo not agreeing with Joy, Rae, not captured </w:t>
      </w:r>
    </w:p>
    <w:p w14:paraId="0C5DAA52" w14:textId="77777777" w:rsidR="00677A5E" w:rsidRDefault="00677A5E" w:rsidP="00677A5E">
      <w:r>
        <w:t>Roozbeh, Sat, 04:59</w:t>
      </w:r>
    </w:p>
    <w:p w14:paraId="005BC3B1" w14:textId="77777777" w:rsidR="00677A5E" w:rsidRDefault="00677A5E" w:rsidP="00677A5E">
      <w:r>
        <w:t>Agreeing with Rae</w:t>
      </w:r>
    </w:p>
    <w:p w14:paraId="5B6EFDBE" w14:textId="77777777" w:rsidR="00677A5E" w:rsidRDefault="00677A5E" w:rsidP="00677A5E">
      <w:r>
        <w:t>Lin, mon, 06:20</w:t>
      </w:r>
    </w:p>
    <w:p w14:paraId="4C0954D1" w14:textId="77777777" w:rsidR="00677A5E" w:rsidRDefault="00677A5E" w:rsidP="00677A5E">
      <w:r>
        <w:t>Offering revs, one with indicator, one without indicator, but En</w:t>
      </w:r>
    </w:p>
    <w:p w14:paraId="1D07A248" w14:textId="77777777" w:rsidR="00677A5E" w:rsidRDefault="00677A5E" w:rsidP="00677A5E">
      <w:r>
        <w:t>Joy, Mon, 10:30</w:t>
      </w:r>
    </w:p>
    <w:p w14:paraId="48E95B27" w14:textId="77777777" w:rsidR="00677A5E" w:rsidRDefault="00677A5E" w:rsidP="00677A5E">
      <w:r>
        <w:t>Fine with rev and the EN</w:t>
      </w:r>
    </w:p>
    <w:p w14:paraId="3B5ACD72" w14:textId="77777777" w:rsidR="00677A5E" w:rsidRDefault="00677A5E" w:rsidP="00677A5E">
      <w:r>
        <w:t>Rae, Mon, 11:18</w:t>
      </w:r>
    </w:p>
    <w:p w14:paraId="258865EF" w14:textId="77777777" w:rsidR="00677A5E" w:rsidRDefault="00677A5E" w:rsidP="00677A5E">
      <w:r>
        <w:t>Fine with rev V2</w:t>
      </w:r>
    </w:p>
    <w:p w14:paraId="7CBB3B4A" w14:textId="77777777" w:rsidR="00677A5E" w:rsidRDefault="00677A5E" w:rsidP="00677A5E">
      <w:r>
        <w:lastRenderedPageBreak/>
        <w:t>Rae, Mon, 11:40</w:t>
      </w:r>
    </w:p>
    <w:p w14:paraId="35DE924D" w14:textId="77777777" w:rsidR="00677A5E" w:rsidRDefault="00677A5E" w:rsidP="00677A5E">
      <w:r>
        <w:t>Some comments on the regular expression</w:t>
      </w:r>
    </w:p>
    <w:p w14:paraId="369F56BC" w14:textId="77777777" w:rsidR="00677A5E" w:rsidRDefault="00677A5E" w:rsidP="00677A5E">
      <w:r>
        <w:t>Roozbeh, Mon, 15:39</w:t>
      </w:r>
    </w:p>
    <w:p w14:paraId="19CF3E12" w14:textId="77777777" w:rsidR="00677A5E" w:rsidRDefault="00677A5E" w:rsidP="00677A5E">
      <w:r>
        <w:t>Not agreeing with Ivo</w:t>
      </w:r>
    </w:p>
    <w:p w14:paraId="3E8CEEDD" w14:textId="77777777" w:rsidR="00677A5E" w:rsidRDefault="00677A5E" w:rsidP="00677A5E">
      <w:r>
        <w:t>Ivo, Mon, 15:44</w:t>
      </w:r>
    </w:p>
    <w:p w14:paraId="3FB46236" w14:textId="77777777" w:rsidR="00677A5E" w:rsidRDefault="00677A5E" w:rsidP="00677A5E">
      <w:r>
        <w:t>Indication needed</w:t>
      </w:r>
    </w:p>
    <w:p w14:paraId="062887DD" w14:textId="77777777" w:rsidR="00677A5E" w:rsidRDefault="00677A5E" w:rsidP="00677A5E">
      <w:r>
        <w:t>Lena, Mon, 21:34</w:t>
      </w:r>
    </w:p>
    <w:p w14:paraId="5BF0DF62" w14:textId="77777777" w:rsidR="00677A5E" w:rsidRDefault="00677A5E" w:rsidP="00677A5E">
      <w:r>
        <w:t>Fine</w:t>
      </w:r>
    </w:p>
    <w:p w14:paraId="42B691FC" w14:textId="77777777" w:rsidR="00677A5E" w:rsidRDefault="00677A5E" w:rsidP="00677A5E">
      <w:r>
        <w:t>Roozbeh, Mon, 23:15</w:t>
      </w:r>
    </w:p>
    <w:p w14:paraId="710B5326" w14:textId="77777777" w:rsidR="00677A5E" w:rsidRDefault="00677A5E" w:rsidP="00677A5E">
      <w:r>
        <w:t>Fine</w:t>
      </w:r>
    </w:p>
    <w:p w14:paraId="5A81DA81" w14:textId="77777777" w:rsidR="00677A5E" w:rsidRDefault="00677A5E" w:rsidP="00677A5E">
      <w:r>
        <w:t>Rae, Tue, 03:56</w:t>
      </w:r>
    </w:p>
    <w:p w14:paraId="42A870E3" w14:textId="77777777" w:rsidR="00677A5E" w:rsidRDefault="00677A5E" w:rsidP="00677A5E">
      <w:r>
        <w:t>Does not agree on the indicator from Ivo</w:t>
      </w:r>
    </w:p>
    <w:p w14:paraId="52FF8F21" w14:textId="77777777" w:rsidR="00677A5E" w:rsidRDefault="00677A5E" w:rsidP="00677A5E">
      <w:r>
        <w:t>Lin, Tue, 04:10</w:t>
      </w:r>
    </w:p>
    <w:p w14:paraId="3122B696" w14:textId="77777777" w:rsidR="00677A5E" w:rsidRDefault="00677A5E" w:rsidP="00677A5E">
      <w:r>
        <w:t>Go forward with Plan B, adding En, rev</w:t>
      </w:r>
    </w:p>
    <w:p w14:paraId="1BC36AEA" w14:textId="77777777" w:rsidR="00677A5E" w:rsidRDefault="00677A5E" w:rsidP="00677A5E">
      <w:r>
        <w:t>Lena, Rae, Tue</w:t>
      </w:r>
    </w:p>
    <w:p w14:paraId="32E9655B" w14:textId="77777777" w:rsidR="00677A5E" w:rsidRDefault="00677A5E" w:rsidP="00677A5E">
      <w:r>
        <w:t>OK</w:t>
      </w:r>
    </w:p>
    <w:p w14:paraId="3EE21F70" w14:textId="77777777" w:rsidR="00677A5E" w:rsidRDefault="00677A5E" w:rsidP="00677A5E">
      <w:r>
        <w:t>Roozbeh, Tue, 06:19</w:t>
      </w:r>
    </w:p>
    <w:p w14:paraId="03DCDB31" w14:textId="77777777" w:rsidR="00677A5E" w:rsidRDefault="00677A5E" w:rsidP="00677A5E">
      <w:r>
        <w:t>fine</w:t>
      </w:r>
    </w:p>
    <w:p w14:paraId="4AD18F9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D59F5" w14:textId="77777777" w:rsidR="00677A5E" w:rsidRDefault="00677A5E" w:rsidP="00677A5E">
      <w:pPr>
        <w:rPr>
          <w:rFonts w:ascii="Arial" w:hAnsi="Arial" w:cs="Arial"/>
          <w:b/>
          <w:sz w:val="24"/>
        </w:rPr>
      </w:pPr>
      <w:r>
        <w:rPr>
          <w:rFonts w:ascii="Arial" w:hAnsi="Arial" w:cs="Arial"/>
          <w:b/>
          <w:color w:val="0000FF"/>
          <w:sz w:val="24"/>
        </w:rPr>
        <w:t>C1-204053</w:t>
      </w:r>
      <w:r>
        <w:rPr>
          <w:rFonts w:ascii="Arial" w:hAnsi="Arial" w:cs="Arial"/>
          <w:b/>
          <w:color w:val="0000FF"/>
          <w:sz w:val="24"/>
        </w:rPr>
        <w:tab/>
      </w:r>
      <w:r>
        <w:rPr>
          <w:rFonts w:ascii="Arial" w:hAnsi="Arial" w:cs="Arial"/>
          <w:b/>
          <w:sz w:val="24"/>
        </w:rPr>
        <w:t>No CSFB following emergency services fallback from 5GS</w:t>
      </w:r>
    </w:p>
    <w:p w14:paraId="37F0F34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CR-3410  rev 1 Cat: F (Rel-16)</w:t>
      </w:r>
      <w:r>
        <w:rPr>
          <w:i/>
        </w:rPr>
        <w:br/>
      </w:r>
      <w:r>
        <w:rPr>
          <w:i/>
        </w:rPr>
        <w:br/>
      </w:r>
      <w:r>
        <w:rPr>
          <w:i/>
        </w:rPr>
        <w:tab/>
      </w:r>
      <w:r>
        <w:rPr>
          <w:i/>
        </w:rPr>
        <w:tab/>
      </w:r>
      <w:r>
        <w:rPr>
          <w:i/>
        </w:rPr>
        <w:tab/>
      </w:r>
      <w:r>
        <w:rPr>
          <w:i/>
        </w:rPr>
        <w:tab/>
      </w:r>
      <w:r>
        <w:rPr>
          <w:i/>
        </w:rPr>
        <w:tab/>
        <w:t>Source: Huawei, HiSilicon/Lin</w:t>
      </w:r>
    </w:p>
    <w:p w14:paraId="31B0E9FE" w14:textId="77777777" w:rsidR="00677A5E" w:rsidRDefault="00677A5E" w:rsidP="00677A5E">
      <w:pPr>
        <w:rPr>
          <w:color w:val="808080"/>
        </w:rPr>
      </w:pPr>
      <w:r>
        <w:rPr>
          <w:color w:val="808080"/>
        </w:rPr>
        <w:t>(Replaces C1-203699)</w:t>
      </w:r>
    </w:p>
    <w:p w14:paraId="6B0D85E5" w14:textId="77777777" w:rsidR="00677A5E" w:rsidRDefault="00677A5E" w:rsidP="00677A5E">
      <w:pPr>
        <w:rPr>
          <w:rFonts w:ascii="Arial" w:hAnsi="Arial" w:cs="Arial"/>
          <w:b/>
        </w:rPr>
      </w:pPr>
      <w:r>
        <w:rPr>
          <w:rFonts w:ascii="Arial" w:hAnsi="Arial" w:cs="Arial"/>
          <w:b/>
        </w:rPr>
        <w:t xml:space="preserve">Discussion: </w:t>
      </w:r>
    </w:p>
    <w:p w14:paraId="00D68D1E" w14:textId="77777777" w:rsidR="00677A5E" w:rsidRDefault="00677A5E" w:rsidP="00677A5E">
      <w:r>
        <w:t>Agreed</w:t>
      </w:r>
    </w:p>
    <w:p w14:paraId="41F0732B" w14:textId="77777777" w:rsidR="00677A5E" w:rsidRDefault="00677A5E" w:rsidP="00677A5E">
      <w:r>
        <w:t>Revision of C1-203699</w:t>
      </w:r>
    </w:p>
    <w:p w14:paraId="407F0619" w14:textId="77777777" w:rsidR="00677A5E" w:rsidRDefault="00677A5E" w:rsidP="00677A5E">
      <w:r>
        <w:t>_________________________________________</w:t>
      </w:r>
    </w:p>
    <w:p w14:paraId="6419CB57" w14:textId="77777777" w:rsidR="00677A5E" w:rsidRDefault="00677A5E" w:rsidP="00677A5E">
      <w:r>
        <w:t>JohnLuc, Tue, 18:42</w:t>
      </w:r>
    </w:p>
    <w:p w14:paraId="4C9AB5C7" w14:textId="77777777" w:rsidR="00677A5E" w:rsidRDefault="00677A5E" w:rsidP="00677A5E">
      <w:r>
        <w:t>Conflicts with 3407, prefers 3407, number of comments</w:t>
      </w:r>
    </w:p>
    <w:p w14:paraId="663C5FB8" w14:textId="77777777" w:rsidR="00677A5E" w:rsidRDefault="00677A5E" w:rsidP="00677A5E">
      <w:r>
        <w:t>Roozbeh, Tue, 20:07</w:t>
      </w:r>
    </w:p>
    <w:p w14:paraId="3530FA2C" w14:textId="77777777" w:rsidR="00677A5E" w:rsidRDefault="00677A5E" w:rsidP="00677A5E">
      <w:r>
        <w:t>Cr is fine, re-format the bullet</w:t>
      </w:r>
    </w:p>
    <w:p w14:paraId="32FA4C24" w14:textId="77777777" w:rsidR="00677A5E" w:rsidRDefault="00677A5E" w:rsidP="00677A5E">
      <w:r>
        <w:t>Lin, Wed, 04:16</w:t>
      </w:r>
    </w:p>
    <w:p w14:paraId="4747D8F8" w14:textId="77777777" w:rsidR="00677A5E" w:rsidRDefault="00677A5E" w:rsidP="00677A5E">
      <w:r>
        <w:t>Answers to John-Luc</w:t>
      </w:r>
    </w:p>
    <w:p w14:paraId="2A5B7E68" w14:textId="77777777" w:rsidR="00677A5E" w:rsidRDefault="00677A5E" w:rsidP="00677A5E">
      <w:r>
        <w:t>Sung, Wed, 21:32</w:t>
      </w:r>
    </w:p>
    <w:p w14:paraId="130D2D3B" w14:textId="77777777" w:rsidR="00677A5E" w:rsidRDefault="00677A5E" w:rsidP="00677A5E">
      <w:r>
        <w:lastRenderedPageBreak/>
        <w:t>Prefers 3699 over 3407</w:t>
      </w:r>
    </w:p>
    <w:p w14:paraId="7B8CF4EA" w14:textId="77777777" w:rsidR="00677A5E" w:rsidRDefault="00677A5E" w:rsidP="00677A5E">
      <w:r>
        <w:t>Ban, Thu, 05:29</w:t>
      </w:r>
    </w:p>
    <w:p w14:paraId="699CB5F5" w14:textId="77777777" w:rsidR="00677A5E" w:rsidRDefault="00677A5E" w:rsidP="00677A5E">
      <w:r>
        <w:t>NTT DOCOMO also prefers this CR (C1-203699) over C1-203407</w:t>
      </w:r>
    </w:p>
    <w:p w14:paraId="3BFD6912" w14:textId="77777777" w:rsidR="00677A5E" w:rsidRDefault="00677A5E" w:rsidP="00677A5E">
      <w:r>
        <w:t>Lin, Thu, 09:57</w:t>
      </w:r>
    </w:p>
    <w:p w14:paraId="03B4B50E" w14:textId="77777777" w:rsidR="00677A5E" w:rsidRDefault="00677A5E" w:rsidP="00677A5E">
      <w:r>
        <w:t>Rev</w:t>
      </w:r>
    </w:p>
    <w:p w14:paraId="46928193" w14:textId="77777777" w:rsidR="00677A5E" w:rsidRDefault="00677A5E" w:rsidP="00677A5E">
      <w:r>
        <w:t>Sung, Thu, 15:19</w:t>
      </w:r>
    </w:p>
    <w:p w14:paraId="7D81B3AC" w14:textId="77777777" w:rsidR="00677A5E" w:rsidRDefault="00677A5E" w:rsidP="00677A5E">
      <w:r>
        <w:t>Fine</w:t>
      </w:r>
    </w:p>
    <w:p w14:paraId="73D6D46D" w14:textId="77777777" w:rsidR="00677A5E" w:rsidRDefault="00677A5E" w:rsidP="00677A5E">
      <w:r>
        <w:t>Roozbeh, Fri, 06:15</w:t>
      </w:r>
    </w:p>
    <w:p w14:paraId="13A05F0C" w14:textId="77777777" w:rsidR="00677A5E" w:rsidRDefault="00677A5E" w:rsidP="00677A5E">
      <w:r>
        <w:t>Fine</w:t>
      </w:r>
    </w:p>
    <w:p w14:paraId="0A6B162C" w14:textId="77777777" w:rsidR="00677A5E" w:rsidRDefault="00677A5E" w:rsidP="00677A5E">
      <w:r>
        <w:t>Sung, Fri, 20:13</w:t>
      </w:r>
    </w:p>
    <w:p w14:paraId="493E3C0C" w14:textId="77777777" w:rsidR="00677A5E" w:rsidRDefault="00677A5E" w:rsidP="00677A5E">
      <w:r>
        <w:t>fine</w:t>
      </w:r>
    </w:p>
    <w:p w14:paraId="73927CA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4E18" w14:textId="77777777" w:rsidR="00677A5E" w:rsidRDefault="00677A5E" w:rsidP="00677A5E">
      <w:pPr>
        <w:rPr>
          <w:rFonts w:ascii="Arial" w:hAnsi="Arial" w:cs="Arial"/>
          <w:b/>
          <w:sz w:val="24"/>
        </w:rPr>
      </w:pPr>
      <w:r>
        <w:rPr>
          <w:rFonts w:ascii="Arial" w:hAnsi="Arial" w:cs="Arial"/>
          <w:b/>
          <w:color w:val="0000FF"/>
          <w:sz w:val="24"/>
        </w:rPr>
        <w:t>C1-204054</w:t>
      </w:r>
      <w:r>
        <w:rPr>
          <w:rFonts w:ascii="Arial" w:hAnsi="Arial" w:cs="Arial"/>
          <w:b/>
          <w:color w:val="0000FF"/>
          <w:sz w:val="24"/>
        </w:rPr>
        <w:tab/>
      </w:r>
      <w:r>
        <w:rPr>
          <w:rFonts w:ascii="Arial" w:hAnsi="Arial" w:cs="Arial"/>
          <w:b/>
          <w:sz w:val="24"/>
        </w:rPr>
        <w:t>Clarification of NAS COUNT handling in 5G</w:t>
      </w:r>
    </w:p>
    <w:p w14:paraId="33AEC6C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CR-2384  rev 1 Cat: F (Rel-16)</w:t>
      </w:r>
      <w:r>
        <w:rPr>
          <w:i/>
        </w:rPr>
        <w:br/>
      </w:r>
      <w:r>
        <w:rPr>
          <w:i/>
        </w:rPr>
        <w:br/>
      </w:r>
      <w:r>
        <w:rPr>
          <w:i/>
        </w:rPr>
        <w:tab/>
      </w:r>
      <w:r>
        <w:rPr>
          <w:i/>
        </w:rPr>
        <w:tab/>
      </w:r>
      <w:r>
        <w:rPr>
          <w:i/>
        </w:rPr>
        <w:tab/>
      </w:r>
      <w:r>
        <w:rPr>
          <w:i/>
        </w:rPr>
        <w:tab/>
      </w:r>
      <w:r>
        <w:rPr>
          <w:i/>
        </w:rPr>
        <w:tab/>
        <w:t>Source: Huawei, HiSilicon/Lin</w:t>
      </w:r>
    </w:p>
    <w:p w14:paraId="530BEAB9" w14:textId="77777777" w:rsidR="00677A5E" w:rsidRDefault="00677A5E" w:rsidP="00677A5E">
      <w:pPr>
        <w:rPr>
          <w:color w:val="808080"/>
        </w:rPr>
      </w:pPr>
      <w:r>
        <w:rPr>
          <w:color w:val="808080"/>
        </w:rPr>
        <w:t>(Replaces C1-203703)</w:t>
      </w:r>
    </w:p>
    <w:p w14:paraId="0B38AAC7" w14:textId="77777777" w:rsidR="00677A5E" w:rsidRDefault="00677A5E" w:rsidP="00677A5E">
      <w:pPr>
        <w:rPr>
          <w:rFonts w:ascii="Arial" w:hAnsi="Arial" w:cs="Arial"/>
          <w:b/>
        </w:rPr>
      </w:pPr>
      <w:r>
        <w:rPr>
          <w:rFonts w:ascii="Arial" w:hAnsi="Arial" w:cs="Arial"/>
          <w:b/>
        </w:rPr>
        <w:t xml:space="preserve">Discussion: </w:t>
      </w:r>
    </w:p>
    <w:p w14:paraId="17FC5988" w14:textId="77777777" w:rsidR="00677A5E" w:rsidRDefault="00677A5E" w:rsidP="00677A5E">
      <w:r>
        <w:t>Agreed</w:t>
      </w:r>
    </w:p>
    <w:p w14:paraId="47036397" w14:textId="77777777" w:rsidR="00677A5E" w:rsidRDefault="00677A5E" w:rsidP="00677A5E">
      <w:r>
        <w:t>Revision of C1-203703</w:t>
      </w:r>
    </w:p>
    <w:p w14:paraId="68105FA2" w14:textId="77777777" w:rsidR="00677A5E" w:rsidRDefault="00677A5E" w:rsidP="00677A5E">
      <w:r>
        <w:t>_________________________________________</w:t>
      </w:r>
    </w:p>
    <w:p w14:paraId="5731CA81" w14:textId="77777777" w:rsidR="00677A5E" w:rsidRDefault="00677A5E" w:rsidP="00677A5E">
      <w:r>
        <w:t>This is an alternative to agreed CR from last meeting (C1-202089)</w:t>
      </w:r>
    </w:p>
    <w:p w14:paraId="2C328BFC" w14:textId="77777777" w:rsidR="00677A5E" w:rsidRDefault="00677A5E" w:rsidP="00677A5E">
      <w:r>
        <w:t>Discussion not shown anymore</w:t>
      </w:r>
    </w:p>
    <w:p w14:paraId="2A310336" w14:textId="77777777" w:rsidR="00677A5E" w:rsidRDefault="00677A5E" w:rsidP="00677A5E">
      <w:r>
        <w:t>Lin, Tue, 04:28</w:t>
      </w:r>
    </w:p>
    <w:p w14:paraId="3554FF17" w14:textId="77777777" w:rsidR="00677A5E" w:rsidRDefault="00677A5E" w:rsidP="00677A5E">
      <w:r>
        <w:t>New rev</w:t>
      </w:r>
    </w:p>
    <w:p w14:paraId="18CAF258" w14:textId="77777777" w:rsidR="00677A5E" w:rsidRDefault="00677A5E" w:rsidP="00677A5E">
      <w:r>
        <w:t>Sung, Tue, 06:10</w:t>
      </w:r>
    </w:p>
    <w:p w14:paraId="3CBFDD68" w14:textId="77777777" w:rsidR="00677A5E" w:rsidRDefault="00677A5E" w:rsidP="00677A5E">
      <w:r>
        <w:t>Fine</w:t>
      </w:r>
    </w:p>
    <w:p w14:paraId="279DA48B" w14:textId="77777777" w:rsidR="00677A5E" w:rsidRDefault="00677A5E" w:rsidP="00677A5E">
      <w:r>
        <w:t>Osama, Tue, 0729</w:t>
      </w:r>
    </w:p>
    <w:p w14:paraId="65BE2017" w14:textId="77777777" w:rsidR="00677A5E" w:rsidRDefault="00677A5E" w:rsidP="00677A5E">
      <w:r>
        <w:t>Fine</w:t>
      </w:r>
    </w:p>
    <w:p w14:paraId="49E20A04" w14:textId="77777777" w:rsidR="00677A5E" w:rsidRDefault="00677A5E" w:rsidP="00677A5E">
      <w:r>
        <w:t>Yan, Tue</w:t>
      </w:r>
    </w:p>
    <w:p w14:paraId="7FA7185C" w14:textId="77777777" w:rsidR="00677A5E" w:rsidRDefault="00677A5E" w:rsidP="00677A5E">
      <w:r>
        <w:t>FINE</w:t>
      </w:r>
    </w:p>
    <w:p w14:paraId="485E8A9E" w14:textId="77777777" w:rsidR="00677A5E" w:rsidRDefault="00677A5E" w:rsidP="00677A5E">
      <w:r>
        <w:t>Reinhard, Tue</w:t>
      </w:r>
    </w:p>
    <w:p w14:paraId="6DF8995A" w14:textId="77777777" w:rsidR="00677A5E" w:rsidRDefault="00677A5E" w:rsidP="00677A5E">
      <w:r>
        <w:t>FINE</w:t>
      </w:r>
    </w:p>
    <w:p w14:paraId="751FF63F" w14:textId="77777777" w:rsidR="00677A5E" w:rsidRDefault="00677A5E" w:rsidP="00677A5E">
      <w:r>
        <w:t>Mikael, Tue</w:t>
      </w:r>
    </w:p>
    <w:p w14:paraId="6636C618" w14:textId="77777777" w:rsidR="00677A5E" w:rsidRDefault="00677A5E" w:rsidP="00677A5E">
      <w:r>
        <w:t>FINE</w:t>
      </w:r>
    </w:p>
    <w:p w14:paraId="5E5A869F"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B5DEC" w14:textId="77777777" w:rsidR="00677A5E" w:rsidRDefault="00677A5E" w:rsidP="00677A5E">
      <w:pPr>
        <w:rPr>
          <w:rFonts w:ascii="Arial" w:hAnsi="Arial" w:cs="Arial"/>
          <w:b/>
          <w:sz w:val="24"/>
        </w:rPr>
      </w:pPr>
      <w:r>
        <w:rPr>
          <w:rFonts w:ascii="Arial" w:hAnsi="Arial" w:cs="Arial"/>
          <w:b/>
          <w:color w:val="0000FF"/>
          <w:sz w:val="24"/>
        </w:rPr>
        <w:t>C1-204061</w:t>
      </w:r>
      <w:r>
        <w:rPr>
          <w:rFonts w:ascii="Arial" w:hAnsi="Arial" w:cs="Arial"/>
          <w:b/>
          <w:color w:val="0000FF"/>
          <w:sz w:val="24"/>
        </w:rPr>
        <w:tab/>
      </w:r>
      <w:r>
        <w:rPr>
          <w:rFonts w:ascii="Arial" w:hAnsi="Arial" w:cs="Arial"/>
          <w:b/>
          <w:sz w:val="24"/>
        </w:rPr>
        <w:t>Initiation of ESFB by a UE in the state 5GMM-REGISTERED.ATTEMPTING-REGISTRATION-UPDATE</w:t>
      </w:r>
    </w:p>
    <w:p w14:paraId="4D7F109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CR-2140  rev 2 Cat: F (Rel-16)</w:t>
      </w:r>
      <w:r>
        <w:rPr>
          <w:i/>
        </w:rPr>
        <w:br/>
      </w:r>
      <w:r>
        <w:rPr>
          <w:i/>
        </w:rPr>
        <w:br/>
      </w:r>
      <w:r>
        <w:rPr>
          <w:i/>
        </w:rPr>
        <w:tab/>
      </w:r>
      <w:r>
        <w:rPr>
          <w:i/>
        </w:rPr>
        <w:tab/>
      </w:r>
      <w:r>
        <w:rPr>
          <w:i/>
        </w:rPr>
        <w:tab/>
      </w:r>
      <w:r>
        <w:rPr>
          <w:i/>
        </w:rPr>
        <w:tab/>
      </w:r>
      <w:r>
        <w:rPr>
          <w:i/>
        </w:rPr>
        <w:tab/>
        <w:t>Source: Nokia, Nokia Shanghai Bell, Ericsson</w:t>
      </w:r>
    </w:p>
    <w:p w14:paraId="1EACFD67" w14:textId="77777777" w:rsidR="00677A5E" w:rsidRDefault="00677A5E" w:rsidP="00677A5E">
      <w:pPr>
        <w:rPr>
          <w:color w:val="808080"/>
        </w:rPr>
      </w:pPr>
      <w:r>
        <w:rPr>
          <w:color w:val="808080"/>
        </w:rPr>
        <w:t>(Replaces C1-203552)</w:t>
      </w:r>
    </w:p>
    <w:p w14:paraId="6D820BE4" w14:textId="77777777" w:rsidR="00677A5E" w:rsidRDefault="00677A5E" w:rsidP="00677A5E">
      <w:pPr>
        <w:rPr>
          <w:rFonts w:ascii="Arial" w:hAnsi="Arial" w:cs="Arial"/>
          <w:b/>
        </w:rPr>
      </w:pPr>
      <w:r>
        <w:rPr>
          <w:rFonts w:ascii="Arial" w:hAnsi="Arial" w:cs="Arial"/>
          <w:b/>
        </w:rPr>
        <w:t xml:space="preserve">Discussion: </w:t>
      </w:r>
    </w:p>
    <w:p w14:paraId="310F21DD" w14:textId="77777777" w:rsidR="00677A5E" w:rsidRDefault="00677A5E" w:rsidP="00677A5E">
      <w:r>
        <w:t>Agreed</w:t>
      </w:r>
    </w:p>
    <w:p w14:paraId="2C92F4D3" w14:textId="77777777" w:rsidR="00677A5E" w:rsidRDefault="00677A5E" w:rsidP="00677A5E">
      <w:r>
        <w:t>Revision of C1-203552</w:t>
      </w:r>
    </w:p>
    <w:p w14:paraId="1CC71ED1" w14:textId="77777777" w:rsidR="00677A5E" w:rsidRDefault="00677A5E" w:rsidP="00677A5E">
      <w:r>
        <w:t xml:space="preserve">Lin, Tue, </w:t>
      </w:r>
    </w:p>
    <w:p w14:paraId="1DF5FB70" w14:textId="77777777" w:rsidR="00677A5E" w:rsidRDefault="00677A5E" w:rsidP="00677A5E">
      <w:r>
        <w:t>FINE</w:t>
      </w:r>
    </w:p>
    <w:p w14:paraId="00BBC46B" w14:textId="77777777" w:rsidR="00677A5E" w:rsidRDefault="00677A5E" w:rsidP="00677A5E">
      <w:r>
        <w:t>_________________________________________</w:t>
      </w:r>
    </w:p>
    <w:p w14:paraId="3E6AF059" w14:textId="77777777" w:rsidR="00677A5E" w:rsidRDefault="00677A5E" w:rsidP="00677A5E">
      <w:r>
        <w:t>Revision of C1-202380</w:t>
      </w:r>
    </w:p>
    <w:p w14:paraId="27935802" w14:textId="77777777" w:rsidR="00677A5E" w:rsidRDefault="00677A5E" w:rsidP="00677A5E">
      <w:r>
        <w:t>Ivo, Tue, 09:36</w:t>
      </w:r>
    </w:p>
    <w:p w14:paraId="5AA40337" w14:textId="77777777" w:rsidR="00677A5E" w:rsidRDefault="00677A5E" w:rsidP="00677A5E">
      <w:r>
        <w:t>Requesting a change of wording</w:t>
      </w:r>
    </w:p>
    <w:p w14:paraId="611C418D" w14:textId="77777777" w:rsidR="00677A5E" w:rsidRDefault="00677A5E" w:rsidP="00677A5E">
      <w:r>
        <w:t>Marko, Wed, 12:02</w:t>
      </w:r>
    </w:p>
    <w:p w14:paraId="140B9FA2" w14:textId="77777777" w:rsidR="00677A5E" w:rsidRDefault="00677A5E" w:rsidP="00677A5E">
      <w:r>
        <w:t>No need for this CR</w:t>
      </w:r>
    </w:p>
    <w:p w14:paraId="1CF7C26D" w14:textId="77777777" w:rsidR="00677A5E" w:rsidRDefault="00677A5E" w:rsidP="00677A5E">
      <w:r>
        <w:t>Sung, Wed, 23:33</w:t>
      </w:r>
    </w:p>
    <w:p w14:paraId="67EA8864" w14:textId="77777777" w:rsidR="00677A5E" w:rsidRDefault="00677A5E" w:rsidP="00677A5E">
      <w:r>
        <w:t>Explaining and providing rev</w:t>
      </w:r>
    </w:p>
    <w:p w14:paraId="2B7F5865" w14:textId="77777777" w:rsidR="00677A5E" w:rsidRDefault="00677A5E" w:rsidP="00677A5E">
      <w:r>
        <w:t>Lin, Thu, 08:44</w:t>
      </w:r>
    </w:p>
    <w:p w14:paraId="4F6EDC07" w14:textId="77777777" w:rsidR="00677A5E" w:rsidRDefault="00677A5E" w:rsidP="00677A5E">
      <w:r>
        <w:t>No problem with the direction, comments</w:t>
      </w:r>
    </w:p>
    <w:p w14:paraId="6AFBE15E" w14:textId="77777777" w:rsidR="00677A5E" w:rsidRDefault="00677A5E" w:rsidP="00677A5E">
      <w:r>
        <w:t>Sung, Fri, 05:56</w:t>
      </w:r>
    </w:p>
    <w:p w14:paraId="5C01B168" w14:textId="77777777" w:rsidR="00677A5E" w:rsidRDefault="00677A5E" w:rsidP="00677A5E">
      <w:r>
        <w:t>Rev</w:t>
      </w:r>
    </w:p>
    <w:p w14:paraId="47FFD01A" w14:textId="77777777" w:rsidR="00677A5E" w:rsidRDefault="00677A5E" w:rsidP="00677A5E">
      <w:r>
        <w:t>Ivo, Fri, 12:33</w:t>
      </w:r>
    </w:p>
    <w:p w14:paraId="3BDF4FCF" w14:textId="77777777" w:rsidR="00677A5E" w:rsidRDefault="00677A5E" w:rsidP="00677A5E">
      <w:r>
        <w:t>Fine, co-sign</w:t>
      </w:r>
    </w:p>
    <w:p w14:paraId="0105944A" w14:textId="77777777" w:rsidR="00677A5E" w:rsidRDefault="00677A5E" w:rsidP="00677A5E">
      <w:r>
        <w:t>Lin, Mon, 03:52</w:t>
      </w:r>
    </w:p>
    <w:p w14:paraId="4E16976D" w14:textId="77777777" w:rsidR="00677A5E" w:rsidRDefault="00677A5E" w:rsidP="00677A5E">
      <w:r>
        <w:t>Spotted a minor error</w:t>
      </w:r>
    </w:p>
    <w:p w14:paraId="53BC0172" w14:textId="77777777" w:rsidR="00677A5E" w:rsidRDefault="00677A5E" w:rsidP="00677A5E">
      <w:r>
        <w:t>Sung, Mon, 19:28</w:t>
      </w:r>
    </w:p>
    <w:p w14:paraId="6E905757" w14:textId="77777777" w:rsidR="00677A5E" w:rsidRDefault="00677A5E" w:rsidP="00677A5E">
      <w:r>
        <w:t>New rev</w:t>
      </w:r>
    </w:p>
    <w:p w14:paraId="3273982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A0E1" w14:textId="77777777" w:rsidR="00677A5E" w:rsidRDefault="00677A5E" w:rsidP="00677A5E">
      <w:pPr>
        <w:rPr>
          <w:rFonts w:ascii="Arial" w:hAnsi="Arial" w:cs="Arial"/>
          <w:b/>
          <w:sz w:val="24"/>
        </w:rPr>
      </w:pPr>
      <w:r>
        <w:rPr>
          <w:rFonts w:ascii="Arial" w:hAnsi="Arial" w:cs="Arial"/>
          <w:b/>
          <w:color w:val="0000FF"/>
          <w:sz w:val="24"/>
        </w:rPr>
        <w:t>C1-204085</w:t>
      </w:r>
      <w:r>
        <w:rPr>
          <w:rFonts w:ascii="Arial" w:hAnsi="Arial" w:cs="Arial"/>
          <w:b/>
          <w:color w:val="0000FF"/>
          <w:sz w:val="24"/>
        </w:rPr>
        <w:tab/>
      </w:r>
      <w:r>
        <w:rPr>
          <w:rFonts w:ascii="Arial" w:hAnsi="Arial" w:cs="Arial"/>
          <w:b/>
          <w:sz w:val="24"/>
        </w:rPr>
        <w:t>native 5G-GUTI in Additional GUTI IE</w:t>
      </w:r>
    </w:p>
    <w:p w14:paraId="08489EA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CR-2258  rev 1 Cat: F (Rel-16)</w:t>
      </w:r>
      <w:r>
        <w:rPr>
          <w:i/>
        </w:rPr>
        <w:br/>
      </w:r>
      <w:r>
        <w:rPr>
          <w:i/>
        </w:rPr>
        <w:br/>
      </w:r>
      <w:r>
        <w:rPr>
          <w:i/>
        </w:rPr>
        <w:tab/>
      </w:r>
      <w:r>
        <w:rPr>
          <w:i/>
        </w:rPr>
        <w:tab/>
      </w:r>
      <w:r>
        <w:rPr>
          <w:i/>
        </w:rPr>
        <w:tab/>
      </w:r>
      <w:r>
        <w:rPr>
          <w:i/>
        </w:rPr>
        <w:tab/>
      </w:r>
      <w:r>
        <w:rPr>
          <w:i/>
        </w:rPr>
        <w:tab/>
        <w:t>Source: vivo</w:t>
      </w:r>
    </w:p>
    <w:p w14:paraId="64FA0D28" w14:textId="77777777" w:rsidR="00677A5E" w:rsidRDefault="00677A5E" w:rsidP="00677A5E">
      <w:pPr>
        <w:rPr>
          <w:color w:val="808080"/>
        </w:rPr>
      </w:pPr>
      <w:r>
        <w:rPr>
          <w:color w:val="808080"/>
        </w:rPr>
        <w:t>(Replaces C1-203278)</w:t>
      </w:r>
    </w:p>
    <w:p w14:paraId="67D797BD" w14:textId="77777777" w:rsidR="00677A5E" w:rsidRDefault="00677A5E" w:rsidP="00677A5E">
      <w:pPr>
        <w:rPr>
          <w:rFonts w:ascii="Arial" w:hAnsi="Arial" w:cs="Arial"/>
          <w:b/>
        </w:rPr>
      </w:pPr>
      <w:r>
        <w:rPr>
          <w:rFonts w:ascii="Arial" w:hAnsi="Arial" w:cs="Arial"/>
          <w:b/>
        </w:rPr>
        <w:lastRenderedPageBreak/>
        <w:t xml:space="preserve">Discussion: </w:t>
      </w:r>
    </w:p>
    <w:p w14:paraId="54E51031" w14:textId="77777777" w:rsidR="00677A5E" w:rsidRDefault="00677A5E" w:rsidP="00677A5E">
      <w:r>
        <w:t>Agreed</w:t>
      </w:r>
    </w:p>
    <w:p w14:paraId="72AAFC2B" w14:textId="77777777" w:rsidR="00677A5E" w:rsidRDefault="00677A5E" w:rsidP="00677A5E">
      <w:r>
        <w:t>Revision of C1-203278</w:t>
      </w:r>
    </w:p>
    <w:p w14:paraId="2498EBB1" w14:textId="77777777" w:rsidR="00677A5E" w:rsidRDefault="00677A5E" w:rsidP="00677A5E">
      <w:r>
        <w:t>Mikael, Wed, 09:01</w:t>
      </w:r>
    </w:p>
    <w:p w14:paraId="1996B8B3" w14:textId="77777777" w:rsidR="00677A5E" w:rsidRDefault="00677A5E" w:rsidP="00677A5E">
      <w:r>
        <w:t>fine</w:t>
      </w:r>
    </w:p>
    <w:p w14:paraId="463864DF" w14:textId="77777777" w:rsidR="00677A5E" w:rsidRDefault="00677A5E" w:rsidP="00677A5E">
      <w:r>
        <w:t>_________________________________________</w:t>
      </w:r>
    </w:p>
    <w:p w14:paraId="7C82A18A" w14:textId="77777777" w:rsidR="00677A5E" w:rsidRDefault="00677A5E" w:rsidP="00677A5E">
      <w:r>
        <w:t>Behrouz, Tue, 09:25</w:t>
      </w:r>
    </w:p>
    <w:p w14:paraId="3A7C25DE" w14:textId="77777777" w:rsidR="00677A5E" w:rsidRDefault="00677A5E" w:rsidP="00677A5E">
      <w:r>
        <w:t>Need to use stage-3 language, i.e better to change 5GC to “an AMF”</w:t>
      </w:r>
    </w:p>
    <w:p w14:paraId="47C57D81" w14:textId="77777777" w:rsidR="00677A5E" w:rsidRDefault="00677A5E" w:rsidP="00677A5E">
      <w:r>
        <w:t>Ani, Wed, 13:18</w:t>
      </w:r>
    </w:p>
    <w:p w14:paraId="7E6C9F1E" w14:textId="77777777" w:rsidR="00677A5E" w:rsidRDefault="00677A5E" w:rsidP="00677A5E">
      <w:r>
        <w:t>Commenting</w:t>
      </w:r>
    </w:p>
    <w:p w14:paraId="28213943" w14:textId="77777777" w:rsidR="00677A5E" w:rsidRDefault="00677A5E" w:rsidP="00677A5E">
      <w:r>
        <w:t>Yanchao, Thu, 09:03</w:t>
      </w:r>
    </w:p>
    <w:p w14:paraId="1D9E8074" w14:textId="77777777" w:rsidR="00677A5E" w:rsidRDefault="00677A5E" w:rsidP="00677A5E">
      <w:r>
        <w:t>Explaining to Ani</w:t>
      </w:r>
    </w:p>
    <w:p w14:paraId="64B2B60F" w14:textId="77777777" w:rsidR="00677A5E" w:rsidRDefault="00677A5E" w:rsidP="00677A5E">
      <w:r>
        <w:t>Ani, Thu, 15:42</w:t>
      </w:r>
    </w:p>
    <w:p w14:paraId="36FF4813" w14:textId="77777777" w:rsidR="00677A5E" w:rsidRDefault="00677A5E" w:rsidP="00677A5E">
      <w:r>
        <w:t>Not agreeing</w:t>
      </w:r>
    </w:p>
    <w:p w14:paraId="7A7CC695" w14:textId="77777777" w:rsidR="00677A5E" w:rsidRDefault="00677A5E" w:rsidP="00677A5E">
      <w:r>
        <w:t>Yanchao, Fri, 05:18</w:t>
      </w:r>
    </w:p>
    <w:p w14:paraId="1FDB3F7C" w14:textId="77777777" w:rsidR="00677A5E" w:rsidRDefault="00677A5E" w:rsidP="00677A5E">
      <w:r>
        <w:t>Explains</w:t>
      </w:r>
    </w:p>
    <w:p w14:paraId="391F4D8A" w14:textId="77777777" w:rsidR="00677A5E" w:rsidRDefault="00677A5E" w:rsidP="00677A5E">
      <w:r>
        <w:t>Ani, Fri, 09:52</w:t>
      </w:r>
    </w:p>
    <w:p w14:paraId="00EE8AA4" w14:textId="77777777" w:rsidR="00677A5E" w:rsidRDefault="00677A5E" w:rsidP="00677A5E">
      <w:r>
        <w:t>Does not agree</w:t>
      </w:r>
    </w:p>
    <w:p w14:paraId="5A497172" w14:textId="77777777" w:rsidR="00677A5E" w:rsidRDefault="00677A5E" w:rsidP="00677A5E">
      <w:r>
        <w:t>Yanchao, Fri, 11:35</w:t>
      </w:r>
    </w:p>
    <w:p w14:paraId="4E920146" w14:textId="77777777" w:rsidR="00677A5E" w:rsidRDefault="00677A5E" w:rsidP="00677A5E">
      <w:r>
        <w:t>Discussing</w:t>
      </w:r>
    </w:p>
    <w:p w14:paraId="5247BE15" w14:textId="77777777" w:rsidR="00677A5E" w:rsidRDefault="00677A5E" w:rsidP="00677A5E">
      <w:r>
        <w:t>Ani, Fri, 11:45</w:t>
      </w:r>
    </w:p>
    <w:p w14:paraId="25541BCC" w14:textId="77777777" w:rsidR="00677A5E" w:rsidRDefault="00677A5E" w:rsidP="00677A5E">
      <w:r>
        <w:t>Discussing, but will not object</w:t>
      </w:r>
    </w:p>
    <w:p w14:paraId="26BB37BA" w14:textId="77777777" w:rsidR="00677A5E" w:rsidRDefault="00677A5E" w:rsidP="00677A5E">
      <w:r>
        <w:t>Yanchao, Mon, 05:50</w:t>
      </w:r>
    </w:p>
    <w:p w14:paraId="7755B382" w14:textId="77777777" w:rsidR="00677A5E" w:rsidRDefault="00677A5E" w:rsidP="00677A5E">
      <w:r>
        <w:t>CR is needed</w:t>
      </w:r>
    </w:p>
    <w:p w14:paraId="2DD4735F" w14:textId="77777777" w:rsidR="00677A5E" w:rsidRDefault="00677A5E" w:rsidP="00677A5E">
      <w:r>
        <w:t>Mikael, Mon, 13:45</w:t>
      </w:r>
    </w:p>
    <w:p w14:paraId="4A5AC1C7" w14:textId="77777777" w:rsidR="00677A5E" w:rsidRDefault="00677A5E" w:rsidP="00677A5E">
      <w:r>
        <w:t>Not agreeing with the wording in the CR</w:t>
      </w:r>
    </w:p>
    <w:p w14:paraId="16C8C6F6" w14:textId="77777777" w:rsidR="00677A5E" w:rsidRDefault="00677A5E" w:rsidP="00677A5E">
      <w:r>
        <w:t>Yanchao, Tue, 05:16</w:t>
      </w:r>
    </w:p>
    <w:p w14:paraId="2F8592C6" w14:textId="77777777" w:rsidR="00677A5E" w:rsidRDefault="00677A5E" w:rsidP="00677A5E">
      <w:r>
        <w:t>Offering new word</w:t>
      </w:r>
    </w:p>
    <w:p w14:paraId="325C93BE" w14:textId="77777777" w:rsidR="00677A5E" w:rsidRDefault="00677A5E" w:rsidP="00677A5E">
      <w:r>
        <w:t>Mikael Tue, 11:27</w:t>
      </w:r>
    </w:p>
    <w:p w14:paraId="249CA363" w14:textId="77777777" w:rsidR="00677A5E" w:rsidRDefault="00677A5E" w:rsidP="00677A5E">
      <w:r>
        <w:t>Not comfortable</w:t>
      </w:r>
    </w:p>
    <w:p w14:paraId="2834CBC2" w14:textId="77777777" w:rsidR="00677A5E" w:rsidRDefault="00677A5E" w:rsidP="00677A5E">
      <w:r>
        <w:t>Yanchao, Tue, 11:47</w:t>
      </w:r>
    </w:p>
    <w:p w14:paraId="0C798D33" w14:textId="77777777" w:rsidR="00677A5E" w:rsidRDefault="00677A5E" w:rsidP="00677A5E">
      <w:r>
        <w:t>Will update</w:t>
      </w:r>
    </w:p>
    <w:p w14:paraId="2E2A88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946D" w14:textId="77777777" w:rsidR="00677A5E" w:rsidRDefault="00677A5E" w:rsidP="00677A5E">
      <w:pPr>
        <w:rPr>
          <w:rFonts w:ascii="Arial" w:hAnsi="Arial" w:cs="Arial"/>
          <w:b/>
          <w:sz w:val="24"/>
        </w:rPr>
      </w:pPr>
      <w:r>
        <w:rPr>
          <w:rFonts w:ascii="Arial" w:hAnsi="Arial" w:cs="Arial"/>
          <w:b/>
          <w:color w:val="0000FF"/>
          <w:sz w:val="24"/>
        </w:rPr>
        <w:t>C1-204088</w:t>
      </w:r>
      <w:r>
        <w:rPr>
          <w:rFonts w:ascii="Arial" w:hAnsi="Arial" w:cs="Arial"/>
          <w:b/>
          <w:color w:val="0000FF"/>
          <w:sz w:val="24"/>
        </w:rPr>
        <w:tab/>
      </w:r>
      <w:r>
        <w:rPr>
          <w:rFonts w:ascii="Arial" w:hAnsi="Arial" w:cs="Arial"/>
          <w:b/>
          <w:sz w:val="24"/>
        </w:rPr>
        <w:t>Associating S-NSSAI-based congestion backoff timers with S-NSSAI when S-NSSAI is provided during PDU session establishment</w:t>
      </w:r>
    </w:p>
    <w:p w14:paraId="7451EAAB"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CR-2326  rev 1 Cat: C (Rel-16)</w:t>
      </w:r>
      <w:r>
        <w:rPr>
          <w:i/>
        </w:rPr>
        <w:br/>
      </w:r>
      <w:r>
        <w:rPr>
          <w:i/>
        </w:rPr>
        <w:br/>
      </w:r>
      <w:r>
        <w:rPr>
          <w:i/>
        </w:rPr>
        <w:tab/>
      </w:r>
      <w:r>
        <w:rPr>
          <w:i/>
        </w:rPr>
        <w:tab/>
      </w:r>
      <w:r>
        <w:rPr>
          <w:i/>
        </w:rPr>
        <w:tab/>
      </w:r>
      <w:r>
        <w:rPr>
          <w:i/>
        </w:rPr>
        <w:tab/>
      </w:r>
      <w:r>
        <w:rPr>
          <w:i/>
        </w:rPr>
        <w:tab/>
        <w:t>Source: Qualcomm Incorporated, SHARP, Nokia, Nokia Shanghai Bell / Amer</w:t>
      </w:r>
    </w:p>
    <w:p w14:paraId="05A4907F" w14:textId="77777777" w:rsidR="00677A5E" w:rsidRDefault="00677A5E" w:rsidP="00677A5E">
      <w:pPr>
        <w:rPr>
          <w:color w:val="808080"/>
        </w:rPr>
      </w:pPr>
      <w:r>
        <w:rPr>
          <w:color w:val="808080"/>
        </w:rPr>
        <w:t>(Replaces C1-203492)</w:t>
      </w:r>
    </w:p>
    <w:p w14:paraId="1547FAAE" w14:textId="77777777" w:rsidR="00677A5E" w:rsidRDefault="00677A5E" w:rsidP="00677A5E">
      <w:pPr>
        <w:rPr>
          <w:rFonts w:ascii="Arial" w:hAnsi="Arial" w:cs="Arial"/>
          <w:b/>
        </w:rPr>
      </w:pPr>
      <w:r>
        <w:rPr>
          <w:rFonts w:ascii="Arial" w:hAnsi="Arial" w:cs="Arial"/>
          <w:b/>
        </w:rPr>
        <w:t xml:space="preserve">Discussion: </w:t>
      </w:r>
    </w:p>
    <w:p w14:paraId="0568B4F0" w14:textId="77777777" w:rsidR="00677A5E" w:rsidRDefault="00677A5E" w:rsidP="00677A5E">
      <w:r>
        <w:t>Agreed</w:t>
      </w:r>
    </w:p>
    <w:p w14:paraId="1CF218DB" w14:textId="77777777" w:rsidR="00677A5E" w:rsidRDefault="00677A5E" w:rsidP="00677A5E">
      <w:r>
        <w:t>Revision of C1-203492</w:t>
      </w:r>
    </w:p>
    <w:p w14:paraId="0EB04FD8" w14:textId="77777777" w:rsidR="00677A5E" w:rsidRDefault="00677A5E" w:rsidP="00677A5E">
      <w:r>
        <w:t>Amer, Tue, 18:00</w:t>
      </w:r>
    </w:p>
    <w:p w14:paraId="1CF3D37C" w14:textId="77777777" w:rsidR="00677A5E" w:rsidRDefault="00677A5E" w:rsidP="00677A5E">
      <w:r>
        <w:t>Explaining that minor changes like proposed by Line can be brought to plenary</w:t>
      </w:r>
    </w:p>
    <w:p w14:paraId="5104F07F" w14:textId="77777777" w:rsidR="00677A5E" w:rsidRDefault="00677A5E" w:rsidP="00677A5E">
      <w:r>
        <w:t>Lin, Wed, 10:56</w:t>
      </w:r>
    </w:p>
    <w:p w14:paraId="458B17AC" w14:textId="77777777" w:rsidR="00677A5E" w:rsidRDefault="00677A5E" w:rsidP="00677A5E">
      <w:r>
        <w:t>Can live with it</w:t>
      </w:r>
    </w:p>
    <w:p w14:paraId="0417EBAB" w14:textId="77777777" w:rsidR="00677A5E" w:rsidRDefault="00677A5E" w:rsidP="00677A5E">
      <w:r>
        <w:t>_________________________________________</w:t>
      </w:r>
    </w:p>
    <w:p w14:paraId="24B8ABDB" w14:textId="77777777" w:rsidR="00677A5E" w:rsidRDefault="00677A5E" w:rsidP="00677A5E">
      <w:r>
        <w:t>Competing with C1-203354</w:t>
      </w:r>
    </w:p>
    <w:p w14:paraId="5BA5B4E4" w14:textId="77777777" w:rsidR="00677A5E" w:rsidRDefault="00677A5E" w:rsidP="00677A5E">
      <w:r>
        <w:t>Ivo, Tue, 09:27</w:t>
      </w:r>
    </w:p>
    <w:p w14:paraId="7F1981D7" w14:textId="77777777" w:rsidR="00677A5E" w:rsidRDefault="00677A5E" w:rsidP="00677A5E">
      <w:r>
        <w:t>Long list of comments</w:t>
      </w:r>
    </w:p>
    <w:p w14:paraId="10970E58" w14:textId="77777777" w:rsidR="00677A5E" w:rsidRDefault="00677A5E" w:rsidP="00677A5E">
      <w:r>
        <w:t>Frederic, Tue, 13:22</w:t>
      </w:r>
    </w:p>
    <w:p w14:paraId="0E0DF58D" w14:textId="77777777" w:rsidR="00677A5E" w:rsidRDefault="00677A5E" w:rsidP="00677A5E">
      <w:r>
        <w:t>Cover sheet issues: missing tdoc and CR numbers.</w:t>
      </w:r>
    </w:p>
    <w:p w14:paraId="4891E2D0" w14:textId="77777777" w:rsidR="00677A5E" w:rsidRDefault="00677A5E" w:rsidP="00677A5E">
      <w:r>
        <w:t>JJ, Fri, 17:49</w:t>
      </w:r>
    </w:p>
    <w:p w14:paraId="1FB70F12" w14:textId="77777777" w:rsidR="00677A5E" w:rsidRDefault="00677A5E" w:rsidP="00677A5E">
      <w:r>
        <w:t>Providing comments</w:t>
      </w:r>
    </w:p>
    <w:p w14:paraId="4CC9E048" w14:textId="77777777" w:rsidR="00677A5E" w:rsidRDefault="00677A5E" w:rsidP="00677A5E">
      <w:r>
        <w:t>Amer Sat, 03:53</w:t>
      </w:r>
    </w:p>
    <w:p w14:paraId="77AE1394" w14:textId="77777777" w:rsidR="00677A5E" w:rsidRDefault="00677A5E" w:rsidP="00677A5E">
      <w:r>
        <w:t>Providing rev</w:t>
      </w:r>
    </w:p>
    <w:p w14:paraId="6C320468" w14:textId="77777777" w:rsidR="00677A5E" w:rsidRDefault="00677A5E" w:rsidP="00677A5E">
      <w:r>
        <w:t>Lin, Mon, 03:22</w:t>
      </w:r>
    </w:p>
    <w:p w14:paraId="55DFFC7F" w14:textId="77777777" w:rsidR="00677A5E" w:rsidRDefault="00677A5E" w:rsidP="00677A5E">
      <w:r>
        <w:t>Some comments</w:t>
      </w:r>
    </w:p>
    <w:p w14:paraId="0CE67193" w14:textId="77777777" w:rsidR="00677A5E" w:rsidRPr="00D6543B" w:rsidRDefault="00677A5E" w:rsidP="00677A5E">
      <w:pPr>
        <w:rPr>
          <w:lang w:val="fr-FR"/>
        </w:rPr>
      </w:pPr>
      <w:r w:rsidRPr="00D6543B">
        <w:rPr>
          <w:lang w:val="fr-FR"/>
        </w:rPr>
        <w:t>JJ, Mon, 04:45</w:t>
      </w:r>
    </w:p>
    <w:p w14:paraId="7F9FDB48" w14:textId="77777777" w:rsidR="00677A5E" w:rsidRPr="00D6543B" w:rsidRDefault="00677A5E" w:rsidP="00677A5E">
      <w:pPr>
        <w:rPr>
          <w:lang w:val="fr-FR"/>
        </w:rPr>
      </w:pPr>
      <w:r w:rsidRPr="00D6543B">
        <w:rPr>
          <w:lang w:val="fr-FR"/>
        </w:rPr>
        <w:t>Comments</w:t>
      </w:r>
    </w:p>
    <w:p w14:paraId="32AC52EA" w14:textId="77777777" w:rsidR="00677A5E" w:rsidRPr="00D6543B" w:rsidRDefault="00677A5E" w:rsidP="00677A5E">
      <w:pPr>
        <w:rPr>
          <w:lang w:val="fr-FR"/>
        </w:rPr>
      </w:pPr>
      <w:r w:rsidRPr="00D6543B">
        <w:rPr>
          <w:lang w:val="fr-FR"/>
        </w:rPr>
        <w:t>Amer, Mon, 06:43</w:t>
      </w:r>
    </w:p>
    <w:p w14:paraId="17F5BB4B" w14:textId="77777777" w:rsidR="00677A5E" w:rsidRDefault="00677A5E" w:rsidP="00677A5E">
      <w:r>
        <w:t>Answering</w:t>
      </w:r>
    </w:p>
    <w:p w14:paraId="491EEF62" w14:textId="77777777" w:rsidR="00677A5E" w:rsidRDefault="00677A5E" w:rsidP="00677A5E">
      <w:r>
        <w:t>JJ, Mon 07:06</w:t>
      </w:r>
    </w:p>
    <w:p w14:paraId="42D252DA" w14:textId="77777777" w:rsidR="00677A5E" w:rsidRDefault="00677A5E" w:rsidP="00677A5E">
      <w:r>
        <w:t>Answering</w:t>
      </w:r>
    </w:p>
    <w:p w14:paraId="19C13D47" w14:textId="77777777" w:rsidR="00677A5E" w:rsidRDefault="00677A5E" w:rsidP="00677A5E">
      <w:r>
        <w:t>Amer, Mon, 07.23</w:t>
      </w:r>
    </w:p>
    <w:p w14:paraId="25589C98" w14:textId="77777777" w:rsidR="00677A5E" w:rsidRDefault="00677A5E" w:rsidP="00677A5E">
      <w:r>
        <w:t>Discussing</w:t>
      </w:r>
    </w:p>
    <w:p w14:paraId="537C37DA" w14:textId="77777777" w:rsidR="00677A5E" w:rsidRDefault="00677A5E" w:rsidP="00677A5E">
      <w:r>
        <w:t>Yudai, mon, 07:26</w:t>
      </w:r>
    </w:p>
    <w:p w14:paraId="5F778EB8" w14:textId="77777777" w:rsidR="00677A5E" w:rsidRDefault="00677A5E" w:rsidP="00677A5E">
      <w:r>
        <w:t>Some answers</w:t>
      </w:r>
    </w:p>
    <w:p w14:paraId="08AB1199" w14:textId="77777777" w:rsidR="00677A5E" w:rsidRDefault="00677A5E" w:rsidP="00677A5E">
      <w:r>
        <w:t>JJ, Mon, 07:46</w:t>
      </w:r>
    </w:p>
    <w:p w14:paraId="25CECB83" w14:textId="77777777" w:rsidR="00677A5E" w:rsidRDefault="00677A5E" w:rsidP="00677A5E">
      <w:r>
        <w:t>To yudai</w:t>
      </w:r>
    </w:p>
    <w:p w14:paraId="09622B86" w14:textId="77777777" w:rsidR="00677A5E" w:rsidRPr="00D6543B" w:rsidRDefault="00677A5E" w:rsidP="00677A5E">
      <w:pPr>
        <w:rPr>
          <w:lang w:val="fr-FR"/>
        </w:rPr>
      </w:pPr>
      <w:r w:rsidRPr="00D6543B">
        <w:rPr>
          <w:lang w:val="fr-FR"/>
        </w:rPr>
        <w:lastRenderedPageBreak/>
        <w:t>JJ, Mon, 10:27</w:t>
      </w:r>
    </w:p>
    <w:p w14:paraId="162C595F" w14:textId="77777777" w:rsidR="00677A5E" w:rsidRPr="00D6543B" w:rsidRDefault="00677A5E" w:rsidP="00677A5E">
      <w:pPr>
        <w:rPr>
          <w:lang w:val="fr-FR"/>
        </w:rPr>
      </w:pPr>
      <w:r w:rsidRPr="00D6543B">
        <w:rPr>
          <w:lang w:val="fr-FR"/>
        </w:rPr>
        <w:t>Ongoing</w:t>
      </w:r>
    </w:p>
    <w:p w14:paraId="3E6D5300" w14:textId="77777777" w:rsidR="00677A5E" w:rsidRPr="00D6543B" w:rsidRDefault="00677A5E" w:rsidP="00677A5E">
      <w:pPr>
        <w:rPr>
          <w:lang w:val="fr-FR"/>
        </w:rPr>
      </w:pPr>
      <w:r w:rsidRPr="00D6543B">
        <w:rPr>
          <w:lang w:val="fr-FR"/>
        </w:rPr>
        <w:t>Amer, Mon, 14:52</w:t>
      </w:r>
    </w:p>
    <w:p w14:paraId="0315F767" w14:textId="77777777" w:rsidR="00677A5E" w:rsidRPr="00D6543B" w:rsidRDefault="00677A5E" w:rsidP="00677A5E">
      <w:pPr>
        <w:rPr>
          <w:lang w:val="fr-FR"/>
        </w:rPr>
      </w:pPr>
      <w:r w:rsidRPr="00D6543B">
        <w:rPr>
          <w:lang w:val="fr-FR"/>
        </w:rPr>
        <w:t>New rev</w:t>
      </w:r>
    </w:p>
    <w:p w14:paraId="7CC0DA12" w14:textId="77777777" w:rsidR="00677A5E" w:rsidRPr="00D6543B" w:rsidRDefault="00677A5E" w:rsidP="00677A5E">
      <w:pPr>
        <w:rPr>
          <w:lang w:val="fr-FR"/>
        </w:rPr>
      </w:pPr>
      <w:r w:rsidRPr="00D6543B">
        <w:rPr>
          <w:lang w:val="fr-FR"/>
        </w:rPr>
        <w:t>JJ, Mon, 18:04</w:t>
      </w:r>
    </w:p>
    <w:p w14:paraId="0D7AD277" w14:textId="77777777" w:rsidR="00677A5E" w:rsidRPr="00D6543B" w:rsidRDefault="00677A5E" w:rsidP="00677A5E">
      <w:pPr>
        <w:rPr>
          <w:lang w:val="fr-FR"/>
        </w:rPr>
      </w:pPr>
      <w:r w:rsidRPr="00D6543B">
        <w:rPr>
          <w:lang w:val="fr-FR"/>
        </w:rPr>
        <w:t>Commenting</w:t>
      </w:r>
    </w:p>
    <w:p w14:paraId="3BE8D541" w14:textId="77777777" w:rsidR="00677A5E" w:rsidRPr="00D6543B" w:rsidRDefault="00677A5E" w:rsidP="00677A5E">
      <w:pPr>
        <w:rPr>
          <w:lang w:val="fr-FR"/>
        </w:rPr>
      </w:pPr>
      <w:r w:rsidRPr="00D6543B">
        <w:rPr>
          <w:lang w:val="fr-FR"/>
        </w:rPr>
        <w:t>Ivo, Mon, 20:01</w:t>
      </w:r>
    </w:p>
    <w:p w14:paraId="6E49F707" w14:textId="77777777" w:rsidR="00677A5E" w:rsidRDefault="00677A5E" w:rsidP="00677A5E">
      <w:r>
        <w:t>Comments are addressed</w:t>
      </w:r>
    </w:p>
    <w:p w14:paraId="2696AE46" w14:textId="77777777" w:rsidR="00677A5E" w:rsidRDefault="00677A5E" w:rsidP="00677A5E">
      <w:r>
        <w:t>Amer, Mon, 22.12</w:t>
      </w:r>
    </w:p>
    <w:p w14:paraId="7DA8681A" w14:textId="77777777" w:rsidR="00677A5E" w:rsidRDefault="00677A5E" w:rsidP="00677A5E">
      <w:r>
        <w:t>Rev, it is not perfect, but the starting point</w:t>
      </w:r>
    </w:p>
    <w:p w14:paraId="40AEA1E2" w14:textId="77777777" w:rsidR="00677A5E" w:rsidRDefault="00677A5E" w:rsidP="00677A5E">
      <w:r>
        <w:t>Lin, Tue, 09:37</w:t>
      </w:r>
    </w:p>
    <w:p w14:paraId="06853F6F" w14:textId="77777777" w:rsidR="00677A5E" w:rsidRDefault="00677A5E" w:rsidP="00677A5E">
      <w:r>
        <w:t>Some mods to the EN</w:t>
      </w:r>
    </w:p>
    <w:p w14:paraId="40DF411E" w14:textId="77777777" w:rsidR="00677A5E" w:rsidRDefault="00677A5E" w:rsidP="00677A5E">
      <w:r>
        <w:t>JJ, Tue, 10:23</w:t>
      </w:r>
    </w:p>
    <w:p w14:paraId="4FD1F3CA" w14:textId="77777777" w:rsidR="00677A5E" w:rsidRDefault="00677A5E" w:rsidP="00677A5E">
      <w:r>
        <w:t>Support Lin</w:t>
      </w:r>
    </w:p>
    <w:p w14:paraId="448268B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461C" w14:textId="77777777" w:rsidR="00677A5E" w:rsidRDefault="00677A5E" w:rsidP="00677A5E">
      <w:pPr>
        <w:rPr>
          <w:rFonts w:ascii="Arial" w:hAnsi="Arial" w:cs="Arial"/>
          <w:b/>
          <w:sz w:val="24"/>
        </w:rPr>
      </w:pPr>
      <w:r>
        <w:rPr>
          <w:rFonts w:ascii="Arial" w:hAnsi="Arial" w:cs="Arial"/>
          <w:b/>
          <w:color w:val="0000FF"/>
          <w:sz w:val="24"/>
        </w:rPr>
        <w:t>C1-204098</w:t>
      </w:r>
      <w:r>
        <w:rPr>
          <w:rFonts w:ascii="Arial" w:hAnsi="Arial" w:cs="Arial"/>
          <w:b/>
          <w:color w:val="0000FF"/>
          <w:sz w:val="24"/>
        </w:rPr>
        <w:tab/>
      </w:r>
      <w:r>
        <w:rPr>
          <w:rFonts w:ascii="Arial" w:hAnsi="Arial" w:cs="Arial"/>
          <w:b/>
          <w:sz w:val="24"/>
        </w:rPr>
        <w:t>On the parameters provided to the SOR-AF from the UDM</w:t>
      </w:r>
    </w:p>
    <w:p w14:paraId="7E498B0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CR-0552  rev 2 Cat: F (Rel-16)</w:t>
      </w:r>
      <w:r>
        <w:rPr>
          <w:i/>
        </w:rPr>
        <w:br/>
      </w:r>
      <w:r>
        <w:rPr>
          <w:i/>
        </w:rPr>
        <w:br/>
      </w:r>
      <w:r>
        <w:rPr>
          <w:i/>
        </w:rPr>
        <w:tab/>
      </w:r>
      <w:r>
        <w:rPr>
          <w:i/>
        </w:rPr>
        <w:tab/>
      </w:r>
      <w:r>
        <w:rPr>
          <w:i/>
        </w:rPr>
        <w:tab/>
      </w:r>
      <w:r>
        <w:rPr>
          <w:i/>
        </w:rPr>
        <w:tab/>
      </w:r>
      <w:r>
        <w:rPr>
          <w:i/>
        </w:rPr>
        <w:tab/>
        <w:t>Source: Nokia, Nokia Shanghai Bell, Ericsson</w:t>
      </w:r>
    </w:p>
    <w:p w14:paraId="66671967" w14:textId="77777777" w:rsidR="00677A5E" w:rsidRDefault="00677A5E" w:rsidP="00677A5E">
      <w:pPr>
        <w:rPr>
          <w:color w:val="808080"/>
        </w:rPr>
      </w:pPr>
      <w:r>
        <w:rPr>
          <w:color w:val="808080"/>
        </w:rPr>
        <w:t>(Replaces C1-204044)</w:t>
      </w:r>
    </w:p>
    <w:p w14:paraId="1C46757D" w14:textId="77777777" w:rsidR="00677A5E" w:rsidRDefault="00677A5E" w:rsidP="00677A5E">
      <w:pPr>
        <w:rPr>
          <w:rFonts w:ascii="Arial" w:hAnsi="Arial" w:cs="Arial"/>
          <w:b/>
        </w:rPr>
      </w:pPr>
      <w:r>
        <w:rPr>
          <w:rFonts w:ascii="Arial" w:hAnsi="Arial" w:cs="Arial"/>
          <w:b/>
        </w:rPr>
        <w:t xml:space="preserve">Discussion: </w:t>
      </w:r>
    </w:p>
    <w:p w14:paraId="5615F38E" w14:textId="77777777" w:rsidR="00677A5E" w:rsidRDefault="00677A5E" w:rsidP="00677A5E">
      <w:r>
        <w:t>alternate proposal in C1-203351</w:t>
      </w:r>
    </w:p>
    <w:p w14:paraId="232D82CD" w14:textId="77777777" w:rsidR="00677A5E" w:rsidRDefault="00677A5E" w:rsidP="00677A5E">
      <w:r>
        <w:t>Marizusz, Tue, 10:29</w:t>
      </w:r>
    </w:p>
    <w:p w14:paraId="23FFC1C0" w14:textId="77777777" w:rsidR="00677A5E" w:rsidRDefault="00677A5E" w:rsidP="00677A5E">
      <w:r>
        <w:t>Prefers  C1-203351</w:t>
      </w:r>
    </w:p>
    <w:p w14:paraId="25B89CF9" w14:textId="77777777" w:rsidR="00677A5E" w:rsidRDefault="00677A5E" w:rsidP="00677A5E">
      <w:r>
        <w:t>Sung, Wed, 22:50</w:t>
      </w:r>
    </w:p>
    <w:p w14:paraId="366AB51B" w14:textId="77777777" w:rsidR="00677A5E" w:rsidRDefault="00677A5E" w:rsidP="00677A5E">
      <w:r>
        <w:t>Explaining to Mariusz</w:t>
      </w:r>
    </w:p>
    <w:p w14:paraId="36B28C93" w14:textId="77777777" w:rsidR="00677A5E" w:rsidRDefault="00677A5E" w:rsidP="00677A5E">
      <w:r>
        <w:t>Lin, Thu, 08:35</w:t>
      </w:r>
    </w:p>
    <w:p w14:paraId="7AC7ACFB" w14:textId="77777777" w:rsidR="00677A5E" w:rsidRDefault="00677A5E" w:rsidP="00677A5E">
      <w:r>
        <w:t>This is competing with C1-203351 and we would prefer C1-203351</w:t>
      </w:r>
    </w:p>
    <w:p w14:paraId="59440142" w14:textId="77777777" w:rsidR="00677A5E" w:rsidRDefault="00677A5E" w:rsidP="00677A5E">
      <w:r>
        <w:t>Ivo, Thu, 11:23</w:t>
      </w:r>
    </w:p>
    <w:p w14:paraId="20F1265B" w14:textId="77777777" w:rsidR="00677A5E" w:rsidRDefault="00677A5E" w:rsidP="00677A5E">
      <w:r>
        <w:t>Explaining</w:t>
      </w:r>
    </w:p>
    <w:p w14:paraId="5E5941AE" w14:textId="77777777" w:rsidR="00677A5E" w:rsidRDefault="00677A5E" w:rsidP="00677A5E">
      <w:r>
        <w:t>Sung ,Fri, 05:25</w:t>
      </w:r>
    </w:p>
    <w:p w14:paraId="21399B23" w14:textId="77777777" w:rsidR="00677A5E" w:rsidRDefault="00677A5E" w:rsidP="00677A5E">
      <w:r>
        <w:t>Not agreeing with Lin</w:t>
      </w:r>
    </w:p>
    <w:p w14:paraId="3A0148E9" w14:textId="77777777" w:rsidR="00677A5E" w:rsidRDefault="00677A5E" w:rsidP="00677A5E">
      <w:r>
        <w:t>Lin, Mon, 03:22</w:t>
      </w:r>
    </w:p>
    <w:p w14:paraId="5E56D927" w14:textId="77777777" w:rsidR="00677A5E" w:rsidRDefault="00677A5E" w:rsidP="00677A5E">
      <w:r>
        <w:t>Discussing</w:t>
      </w:r>
    </w:p>
    <w:p w14:paraId="44D58416" w14:textId="77777777" w:rsidR="00677A5E" w:rsidRDefault="00677A5E" w:rsidP="00677A5E">
      <w:r>
        <w:t>Ban, Mon, 05:38</w:t>
      </w:r>
    </w:p>
    <w:p w14:paraId="4E390E71" w14:textId="77777777" w:rsidR="00677A5E" w:rsidRDefault="00677A5E" w:rsidP="00677A5E">
      <w:r>
        <w:lastRenderedPageBreak/>
        <w:t>As we are coming to a deadlock on this issue, supporters of C1-203351 discussed the way forward and we came to the compromised agreement:</w:t>
      </w:r>
    </w:p>
    <w:p w14:paraId="7DEBE5B4" w14:textId="77777777" w:rsidR="00677A5E" w:rsidRDefault="00677A5E" w:rsidP="00677A5E">
      <w:r>
        <w:t>-</w:t>
      </w:r>
      <w:r>
        <w:tab/>
        <w:t>For the sake of making progress and finalising Rel-16, we agree to accept the way forward proposed in C1-203547.</w:t>
      </w:r>
    </w:p>
    <w:p w14:paraId="5DD836BB" w14:textId="77777777" w:rsidR="00677A5E" w:rsidRDefault="00677A5E" w:rsidP="00677A5E">
      <w:r>
        <w:t>-</w:t>
      </w:r>
      <w:r>
        <w:tab/>
        <w:t>We ask to note in the official meeting report that: supporters of C1-203352 compromise to close this issue for Rel16, by agreeing to progress C1-203547, with the condition to have the option to revisit the case and reconsider the use of the other parameters (Rat type and Access technology) in a future release.</w:t>
      </w:r>
    </w:p>
    <w:p w14:paraId="4AB88604" w14:textId="77777777" w:rsidR="00677A5E" w:rsidRDefault="00677A5E" w:rsidP="00677A5E">
      <w:r>
        <w:t>-</w:t>
      </w:r>
      <w:r>
        <w:tab/>
        <w:t>With this we will postpone C1-203351.</w:t>
      </w:r>
    </w:p>
    <w:p w14:paraId="23FA1861" w14:textId="77777777" w:rsidR="00677A5E" w:rsidRDefault="00677A5E" w:rsidP="00677A5E">
      <w:r>
        <w:t>-</w:t>
      </w:r>
      <w:r>
        <w:tab/>
        <w:t>The related LS in C1-203352 will be updated accordingly.</w:t>
      </w:r>
    </w:p>
    <w:p w14:paraId="4C85FB4F" w14:textId="77777777" w:rsidR="00677A5E" w:rsidRDefault="00677A5E" w:rsidP="00677A5E">
      <w:r>
        <w:t>Ban, Mon, 05:49</w:t>
      </w:r>
    </w:p>
    <w:p w14:paraId="4B06D6C5" w14:textId="77777777" w:rsidR="00677A5E" w:rsidRDefault="00677A5E" w:rsidP="00677A5E">
      <w:r>
        <w:t>Come changes for the Cr</w:t>
      </w:r>
    </w:p>
    <w:p w14:paraId="606A31EF" w14:textId="77777777" w:rsidR="00677A5E" w:rsidRDefault="00677A5E" w:rsidP="00677A5E">
      <w:r>
        <w:t>Ivo, Mon, 11:26</w:t>
      </w:r>
    </w:p>
    <w:p w14:paraId="650A8D04" w14:textId="77777777" w:rsidR="00677A5E" w:rsidRDefault="00677A5E" w:rsidP="00677A5E">
      <w:r>
        <w:t>Fine with the changes from Ban, one editorial</w:t>
      </w:r>
    </w:p>
    <w:p w14:paraId="60D0C192" w14:textId="77777777" w:rsidR="00677A5E" w:rsidRDefault="00677A5E" w:rsidP="00677A5E">
      <w:r>
        <w:t>Sung, Mon, 18:01</w:t>
      </w:r>
    </w:p>
    <w:p w14:paraId="439EE631" w14:textId="77777777" w:rsidR="00677A5E" w:rsidRDefault="00677A5E" w:rsidP="00677A5E">
      <w:r>
        <w:t>New rev</w:t>
      </w:r>
    </w:p>
    <w:p w14:paraId="41F1ABB6" w14:textId="77777777" w:rsidR="00677A5E" w:rsidRDefault="00677A5E" w:rsidP="00677A5E">
      <w:r>
        <w:t>Ban, tue, 07, 43</w:t>
      </w:r>
    </w:p>
    <w:p w14:paraId="6F552AA6" w14:textId="77777777" w:rsidR="00677A5E" w:rsidRDefault="00677A5E" w:rsidP="00677A5E">
      <w:r>
        <w:t>Ok, one change over change</w:t>
      </w:r>
    </w:p>
    <w:p w14:paraId="315211B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EC3F1" w14:textId="77777777" w:rsidR="00677A5E" w:rsidRDefault="00677A5E" w:rsidP="00677A5E">
      <w:pPr>
        <w:rPr>
          <w:rFonts w:ascii="Arial" w:hAnsi="Arial" w:cs="Arial"/>
          <w:b/>
          <w:sz w:val="24"/>
        </w:rPr>
      </w:pPr>
      <w:r>
        <w:rPr>
          <w:rFonts w:ascii="Arial" w:hAnsi="Arial" w:cs="Arial"/>
          <w:b/>
          <w:color w:val="0000FF"/>
          <w:sz w:val="24"/>
        </w:rPr>
        <w:t>C1-204108</w:t>
      </w:r>
      <w:r>
        <w:rPr>
          <w:rFonts w:ascii="Arial" w:hAnsi="Arial" w:cs="Arial"/>
          <w:b/>
          <w:color w:val="0000FF"/>
          <w:sz w:val="24"/>
        </w:rPr>
        <w:tab/>
      </w:r>
      <w:r>
        <w:rPr>
          <w:rFonts w:ascii="Arial" w:hAnsi="Arial" w:cs="Arial"/>
          <w:b/>
          <w:sz w:val="24"/>
        </w:rPr>
        <w:t>Handling of MCS data in various 5GMM states</w:t>
      </w:r>
    </w:p>
    <w:p w14:paraId="7E2FD7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CR-1415  rev 9 Cat: F (Rel-16)</w:t>
      </w:r>
      <w:r>
        <w:rPr>
          <w:i/>
        </w:rPr>
        <w:br/>
      </w:r>
      <w:r>
        <w:rPr>
          <w:i/>
        </w:rPr>
        <w:br/>
      </w:r>
      <w:r>
        <w:rPr>
          <w:i/>
        </w:rPr>
        <w:tab/>
      </w:r>
      <w:r>
        <w:rPr>
          <w:i/>
        </w:rPr>
        <w:tab/>
      </w:r>
      <w:r>
        <w:rPr>
          <w:i/>
        </w:rPr>
        <w:tab/>
      </w:r>
      <w:r>
        <w:rPr>
          <w:i/>
        </w:rPr>
        <w:tab/>
      </w:r>
      <w:r>
        <w:rPr>
          <w:i/>
        </w:rPr>
        <w:tab/>
        <w:t>Source: Samsung</w:t>
      </w:r>
    </w:p>
    <w:p w14:paraId="0C63B49D" w14:textId="77777777" w:rsidR="00677A5E" w:rsidRDefault="00677A5E" w:rsidP="00677A5E">
      <w:pPr>
        <w:rPr>
          <w:color w:val="808080"/>
        </w:rPr>
      </w:pPr>
      <w:r>
        <w:rPr>
          <w:color w:val="808080"/>
        </w:rPr>
        <w:t>(Replaces C1-203530)</w:t>
      </w:r>
    </w:p>
    <w:p w14:paraId="6814A674" w14:textId="77777777" w:rsidR="00677A5E" w:rsidRDefault="00677A5E" w:rsidP="00677A5E">
      <w:pPr>
        <w:rPr>
          <w:rFonts w:ascii="Arial" w:hAnsi="Arial" w:cs="Arial"/>
          <w:b/>
        </w:rPr>
      </w:pPr>
      <w:r>
        <w:rPr>
          <w:rFonts w:ascii="Arial" w:hAnsi="Arial" w:cs="Arial"/>
          <w:b/>
        </w:rPr>
        <w:t xml:space="preserve">Abstract: </w:t>
      </w:r>
    </w:p>
    <w:p w14:paraId="7B428B8D" w14:textId="77777777" w:rsidR="00677A5E" w:rsidRDefault="00677A5E" w:rsidP="00677A5E">
      <w:r>
        <w:t>Handling of MCS data in various 5GMM State.</w:t>
      </w:r>
    </w:p>
    <w:p w14:paraId="42F091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CE1BB" w14:textId="77777777" w:rsidR="00677A5E" w:rsidRDefault="00677A5E" w:rsidP="00677A5E">
      <w:pPr>
        <w:rPr>
          <w:rFonts w:ascii="Arial" w:hAnsi="Arial" w:cs="Arial"/>
          <w:b/>
          <w:sz w:val="24"/>
        </w:rPr>
      </w:pPr>
      <w:r>
        <w:rPr>
          <w:rFonts w:ascii="Arial" w:hAnsi="Arial" w:cs="Arial"/>
          <w:b/>
          <w:color w:val="0000FF"/>
          <w:sz w:val="24"/>
        </w:rPr>
        <w:t>C1-204109</w:t>
      </w:r>
      <w:r>
        <w:rPr>
          <w:rFonts w:ascii="Arial" w:hAnsi="Arial" w:cs="Arial"/>
          <w:b/>
          <w:color w:val="0000FF"/>
          <w:sz w:val="24"/>
        </w:rPr>
        <w:tab/>
      </w:r>
      <w:r>
        <w:rPr>
          <w:rFonts w:ascii="Arial" w:hAnsi="Arial" w:cs="Arial"/>
          <w:b/>
          <w:sz w:val="24"/>
        </w:rPr>
        <w:t>Handling of MCS data in various 5GMM states</w:t>
      </w:r>
    </w:p>
    <w:p w14:paraId="7D6C79A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CR-1415  rev 10 Cat: F (Rel-16)</w:t>
      </w:r>
      <w:r>
        <w:rPr>
          <w:i/>
        </w:rPr>
        <w:br/>
      </w:r>
      <w:r>
        <w:rPr>
          <w:i/>
        </w:rPr>
        <w:br/>
      </w:r>
      <w:r>
        <w:rPr>
          <w:i/>
        </w:rPr>
        <w:tab/>
      </w:r>
      <w:r>
        <w:rPr>
          <w:i/>
        </w:rPr>
        <w:tab/>
      </w:r>
      <w:r>
        <w:rPr>
          <w:i/>
        </w:rPr>
        <w:tab/>
      </w:r>
      <w:r>
        <w:rPr>
          <w:i/>
        </w:rPr>
        <w:tab/>
      </w:r>
      <w:r>
        <w:rPr>
          <w:i/>
        </w:rPr>
        <w:tab/>
        <w:t>Source: Samsung</w:t>
      </w:r>
    </w:p>
    <w:p w14:paraId="45830641" w14:textId="77777777" w:rsidR="00677A5E" w:rsidRDefault="00677A5E" w:rsidP="00677A5E">
      <w:pPr>
        <w:rPr>
          <w:color w:val="808080"/>
        </w:rPr>
      </w:pPr>
      <w:r>
        <w:rPr>
          <w:color w:val="808080"/>
        </w:rPr>
        <w:t>(Replaces C1-203530)</w:t>
      </w:r>
    </w:p>
    <w:p w14:paraId="4E93D3B0" w14:textId="77777777" w:rsidR="00677A5E" w:rsidRDefault="00677A5E" w:rsidP="00677A5E">
      <w:pPr>
        <w:rPr>
          <w:rFonts w:ascii="Arial" w:hAnsi="Arial" w:cs="Arial"/>
          <w:b/>
        </w:rPr>
      </w:pPr>
      <w:r>
        <w:rPr>
          <w:rFonts w:ascii="Arial" w:hAnsi="Arial" w:cs="Arial"/>
          <w:b/>
        </w:rPr>
        <w:t xml:space="preserve">Abstract: </w:t>
      </w:r>
    </w:p>
    <w:p w14:paraId="182CEC3E" w14:textId="77777777" w:rsidR="00677A5E" w:rsidRDefault="00677A5E" w:rsidP="00677A5E">
      <w:r>
        <w:t>Handling of MCS data in various 5GMM State.</w:t>
      </w:r>
    </w:p>
    <w:p w14:paraId="0E6FD0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23D63" w14:textId="77777777" w:rsidR="00677A5E" w:rsidRDefault="00677A5E" w:rsidP="00677A5E">
      <w:pPr>
        <w:rPr>
          <w:rFonts w:ascii="Arial" w:hAnsi="Arial" w:cs="Arial"/>
          <w:b/>
          <w:sz w:val="24"/>
        </w:rPr>
      </w:pPr>
      <w:r>
        <w:rPr>
          <w:rFonts w:ascii="Arial" w:hAnsi="Arial" w:cs="Arial"/>
          <w:b/>
          <w:color w:val="0000FF"/>
          <w:sz w:val="24"/>
        </w:rPr>
        <w:t>C1-204111</w:t>
      </w:r>
      <w:r>
        <w:rPr>
          <w:rFonts w:ascii="Arial" w:hAnsi="Arial" w:cs="Arial"/>
          <w:b/>
          <w:color w:val="0000FF"/>
          <w:sz w:val="24"/>
        </w:rPr>
        <w:tab/>
      </w:r>
      <w:r>
        <w:rPr>
          <w:rFonts w:ascii="Arial" w:hAnsi="Arial" w:cs="Arial"/>
          <w:b/>
          <w:sz w:val="24"/>
        </w:rPr>
        <w:t>Handling of MCS data in various 5GMM states</w:t>
      </w:r>
    </w:p>
    <w:p w14:paraId="6F4A068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CR-1415  rev 11 Cat: F (Rel-16)</w:t>
      </w:r>
      <w:r>
        <w:rPr>
          <w:i/>
        </w:rPr>
        <w:br/>
      </w:r>
      <w:r>
        <w:rPr>
          <w:i/>
        </w:rPr>
        <w:br/>
      </w:r>
      <w:r>
        <w:rPr>
          <w:i/>
        </w:rPr>
        <w:tab/>
      </w:r>
      <w:r>
        <w:rPr>
          <w:i/>
        </w:rPr>
        <w:tab/>
      </w:r>
      <w:r>
        <w:rPr>
          <w:i/>
        </w:rPr>
        <w:tab/>
      </w:r>
      <w:r>
        <w:rPr>
          <w:i/>
        </w:rPr>
        <w:tab/>
      </w:r>
      <w:r>
        <w:rPr>
          <w:i/>
        </w:rPr>
        <w:tab/>
        <w:t>Source: Samsung</w:t>
      </w:r>
    </w:p>
    <w:p w14:paraId="05E899B3" w14:textId="77777777" w:rsidR="00677A5E" w:rsidRDefault="00677A5E" w:rsidP="00677A5E">
      <w:pPr>
        <w:rPr>
          <w:color w:val="808080"/>
        </w:rPr>
      </w:pPr>
      <w:r>
        <w:rPr>
          <w:color w:val="808080"/>
        </w:rPr>
        <w:lastRenderedPageBreak/>
        <w:t>(Replaces C1-203530)</w:t>
      </w:r>
    </w:p>
    <w:p w14:paraId="475D0DDE" w14:textId="77777777" w:rsidR="00677A5E" w:rsidRDefault="00677A5E" w:rsidP="00677A5E">
      <w:pPr>
        <w:rPr>
          <w:rFonts w:ascii="Arial" w:hAnsi="Arial" w:cs="Arial"/>
          <w:b/>
        </w:rPr>
      </w:pPr>
      <w:r>
        <w:rPr>
          <w:rFonts w:ascii="Arial" w:hAnsi="Arial" w:cs="Arial"/>
          <w:b/>
        </w:rPr>
        <w:t xml:space="preserve">Abstract: </w:t>
      </w:r>
    </w:p>
    <w:p w14:paraId="57E9CD12" w14:textId="77777777" w:rsidR="00677A5E" w:rsidRDefault="00677A5E" w:rsidP="00677A5E">
      <w:r>
        <w:t>Handling of MCS data in various 5GMM State.</w:t>
      </w:r>
    </w:p>
    <w:p w14:paraId="3F6D1A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D8837" w14:textId="77777777" w:rsidR="00677A5E" w:rsidRDefault="00677A5E" w:rsidP="00677A5E">
      <w:pPr>
        <w:rPr>
          <w:rFonts w:ascii="Arial" w:hAnsi="Arial" w:cs="Arial"/>
          <w:b/>
          <w:sz w:val="24"/>
        </w:rPr>
      </w:pPr>
      <w:r>
        <w:rPr>
          <w:rFonts w:ascii="Arial" w:hAnsi="Arial" w:cs="Arial"/>
          <w:b/>
          <w:color w:val="0000FF"/>
          <w:sz w:val="24"/>
        </w:rPr>
        <w:t>C1-204117</w:t>
      </w:r>
      <w:r>
        <w:rPr>
          <w:rFonts w:ascii="Arial" w:hAnsi="Arial" w:cs="Arial"/>
          <w:b/>
          <w:color w:val="0000FF"/>
          <w:sz w:val="24"/>
        </w:rPr>
        <w:tab/>
      </w:r>
      <w:r>
        <w:rPr>
          <w:rFonts w:ascii="Arial" w:hAnsi="Arial" w:cs="Arial"/>
          <w:b/>
          <w:sz w:val="24"/>
        </w:rPr>
        <w:t>Support for emergency services for roaming users as an input to update "Operator Controlled PLMN Selector with Access Technology"</w:t>
      </w:r>
    </w:p>
    <w:p w14:paraId="6BAF8CD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CR-0551  rev 1 Cat: F (Rel-16)</w:t>
      </w:r>
      <w:r>
        <w:rPr>
          <w:i/>
        </w:rPr>
        <w:br/>
      </w:r>
      <w:r>
        <w:rPr>
          <w:i/>
        </w:rPr>
        <w:br/>
      </w:r>
      <w:r>
        <w:rPr>
          <w:i/>
        </w:rPr>
        <w:tab/>
      </w:r>
      <w:r>
        <w:rPr>
          <w:i/>
        </w:rPr>
        <w:tab/>
      </w:r>
      <w:r>
        <w:rPr>
          <w:i/>
        </w:rPr>
        <w:tab/>
      </w:r>
      <w:r>
        <w:rPr>
          <w:i/>
        </w:rPr>
        <w:tab/>
      </w:r>
      <w:r>
        <w:rPr>
          <w:i/>
        </w:rPr>
        <w:tab/>
        <w:t>Source: Apple</w:t>
      </w:r>
    </w:p>
    <w:p w14:paraId="48BB9675" w14:textId="77777777" w:rsidR="00677A5E" w:rsidRDefault="00677A5E" w:rsidP="00677A5E">
      <w:pPr>
        <w:rPr>
          <w:color w:val="808080"/>
        </w:rPr>
      </w:pPr>
      <w:r>
        <w:rPr>
          <w:color w:val="808080"/>
        </w:rPr>
        <w:t>(Replaces C1-203506)</w:t>
      </w:r>
    </w:p>
    <w:p w14:paraId="5F87EBBB" w14:textId="77777777" w:rsidR="00677A5E" w:rsidRDefault="00677A5E" w:rsidP="00677A5E">
      <w:pPr>
        <w:rPr>
          <w:rFonts w:ascii="Arial" w:hAnsi="Arial" w:cs="Arial"/>
          <w:b/>
        </w:rPr>
      </w:pPr>
      <w:r>
        <w:rPr>
          <w:rFonts w:ascii="Arial" w:hAnsi="Arial" w:cs="Arial"/>
          <w:b/>
        </w:rPr>
        <w:t xml:space="preserve">Discussion: </w:t>
      </w:r>
    </w:p>
    <w:p w14:paraId="7C6B4DFB" w14:textId="77777777" w:rsidR="00677A5E" w:rsidRDefault="00677A5E" w:rsidP="00677A5E">
      <w:r>
        <w:t>Postponed</w:t>
      </w:r>
    </w:p>
    <w:p w14:paraId="3B9B8959" w14:textId="77777777" w:rsidR="00677A5E" w:rsidRDefault="00677A5E" w:rsidP="00677A5E">
      <w:r>
        <w:t>Revision of C1-203506</w:t>
      </w:r>
    </w:p>
    <w:p w14:paraId="58F0FC37" w14:textId="77777777" w:rsidR="00677A5E" w:rsidRDefault="00677A5E" w:rsidP="00677A5E">
      <w:r>
        <w:t>Ivo, Tue, 09:35</w:t>
      </w:r>
    </w:p>
    <w:p w14:paraId="30089E80" w14:textId="77777777" w:rsidR="00677A5E" w:rsidRDefault="00677A5E" w:rsidP="00677A5E">
      <w:r>
        <w:t>Ericsson DOES NOT SEE THIS NEEDED</w:t>
      </w:r>
    </w:p>
    <w:p w14:paraId="55B56A24" w14:textId="77777777" w:rsidR="00677A5E" w:rsidRDefault="00677A5E" w:rsidP="00677A5E">
      <w:r>
        <w:t>Reinhard, Tue, 09:45</w:t>
      </w:r>
    </w:p>
    <w:p w14:paraId="2BB5D885" w14:textId="77777777" w:rsidR="00677A5E" w:rsidRDefault="00677A5E" w:rsidP="00677A5E">
      <w:r>
        <w:t>Concerns</w:t>
      </w:r>
    </w:p>
    <w:p w14:paraId="7A40404D" w14:textId="77777777" w:rsidR="00677A5E" w:rsidRDefault="00677A5E" w:rsidP="00677A5E">
      <w:r>
        <w:t>Ban, Tue, 09:53</w:t>
      </w:r>
    </w:p>
    <w:p w14:paraId="0DEFCFF3" w14:textId="77777777" w:rsidR="00677A5E" w:rsidRDefault="00677A5E" w:rsidP="00677A5E">
      <w:r>
        <w:t>against</w:t>
      </w:r>
    </w:p>
    <w:p w14:paraId="44094810" w14:textId="77777777" w:rsidR="00677A5E" w:rsidRDefault="00677A5E" w:rsidP="00677A5E">
      <w:r>
        <w:t>_________________________________________</w:t>
      </w:r>
    </w:p>
    <w:p w14:paraId="331E5CCA" w14:textId="77777777" w:rsidR="00677A5E" w:rsidRDefault="00677A5E" w:rsidP="00677A5E">
      <w:r>
        <w:t>Ivo, Tue, 09:36</w:t>
      </w:r>
    </w:p>
    <w:p w14:paraId="2EDA7618" w14:textId="77777777" w:rsidR="00677A5E" w:rsidRDefault="00677A5E" w:rsidP="00677A5E">
      <w:r>
        <w:t xml:space="preserve">Seems not needed, explains </w:t>
      </w:r>
    </w:p>
    <w:p w14:paraId="0DF13FDA" w14:textId="77777777" w:rsidR="00677A5E" w:rsidRDefault="00677A5E" w:rsidP="00677A5E">
      <w:r>
        <w:t>Ban, Tue, 11:17</w:t>
      </w:r>
    </w:p>
    <w:p w14:paraId="7B2B4C75" w14:textId="77777777" w:rsidR="00677A5E" w:rsidRDefault="00677A5E" w:rsidP="00677A5E">
      <w:r>
        <w:t>See no need for the CR</w:t>
      </w:r>
    </w:p>
    <w:p w14:paraId="47212288" w14:textId="77777777" w:rsidR="00677A5E" w:rsidRDefault="00677A5E" w:rsidP="00677A5E">
      <w:r>
        <w:t>Sunghoon, Tue, 16:46</w:t>
      </w:r>
    </w:p>
    <w:p w14:paraId="5D36A953" w14:textId="77777777" w:rsidR="00677A5E" w:rsidRDefault="00677A5E" w:rsidP="00677A5E">
      <w:r>
        <w:t>No strong view on this proposal. However, the coversheet should be corrected – untick ME box, and tick CN box, as it has no UE impact.</w:t>
      </w:r>
    </w:p>
    <w:p w14:paraId="150AC0E7" w14:textId="77777777" w:rsidR="00677A5E" w:rsidRDefault="00677A5E" w:rsidP="00677A5E">
      <w:r>
        <w:t>Krisztian, Sat, 04:49</w:t>
      </w:r>
    </w:p>
    <w:p w14:paraId="58971909" w14:textId="77777777" w:rsidR="00677A5E" w:rsidRDefault="00677A5E" w:rsidP="00677A5E">
      <w:r>
        <w:t>Explains to ivo and Ban why it is needed and provides a rev to addrss Sunghoon’s comment</w:t>
      </w:r>
    </w:p>
    <w:p w14:paraId="37A8542C" w14:textId="77777777" w:rsidR="00677A5E" w:rsidRDefault="00677A5E" w:rsidP="00677A5E">
      <w:r>
        <w:t>Ban, Mon, 06:33</w:t>
      </w:r>
    </w:p>
    <w:p w14:paraId="4FB1F706" w14:textId="77777777" w:rsidR="00677A5E" w:rsidRDefault="00677A5E" w:rsidP="00677A5E">
      <w:r>
        <w:t>NTT DOCOMO still do not see this change needed.</w:t>
      </w:r>
    </w:p>
    <w:p w14:paraId="795E6F40" w14:textId="77777777" w:rsidR="00677A5E" w:rsidRDefault="00677A5E" w:rsidP="00677A5E">
      <w:r>
        <w:t>Ivo, Mon, 11.39</w:t>
      </w:r>
    </w:p>
    <w:p w14:paraId="36DEF4CB" w14:textId="77777777" w:rsidR="00677A5E" w:rsidRDefault="00677A5E" w:rsidP="00677A5E">
      <w:r>
        <w:t>No need for this CR</w:t>
      </w:r>
    </w:p>
    <w:p w14:paraId="2261E40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63ABD" w14:textId="77777777" w:rsidR="00677A5E" w:rsidRDefault="00677A5E" w:rsidP="00677A5E">
      <w:pPr>
        <w:rPr>
          <w:rFonts w:ascii="Arial" w:hAnsi="Arial" w:cs="Arial"/>
          <w:b/>
          <w:sz w:val="24"/>
        </w:rPr>
      </w:pPr>
      <w:r>
        <w:rPr>
          <w:rFonts w:ascii="Arial" w:hAnsi="Arial" w:cs="Arial"/>
          <w:b/>
          <w:color w:val="0000FF"/>
          <w:sz w:val="24"/>
        </w:rPr>
        <w:t>C1-204118</w:t>
      </w:r>
      <w:r>
        <w:rPr>
          <w:rFonts w:ascii="Arial" w:hAnsi="Arial" w:cs="Arial"/>
          <w:b/>
          <w:color w:val="0000FF"/>
          <w:sz w:val="24"/>
        </w:rPr>
        <w:tab/>
      </w:r>
      <w:r>
        <w:rPr>
          <w:rFonts w:ascii="Arial" w:hAnsi="Arial" w:cs="Arial"/>
          <w:b/>
          <w:sz w:val="24"/>
        </w:rPr>
        <w:t>Handling of MCS data in various 5GMM states</w:t>
      </w:r>
    </w:p>
    <w:p w14:paraId="72B815BC"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CR-1415  rev 12 Cat: F (Rel-16)</w:t>
      </w:r>
      <w:r>
        <w:rPr>
          <w:i/>
        </w:rPr>
        <w:br/>
      </w:r>
      <w:r>
        <w:rPr>
          <w:i/>
        </w:rPr>
        <w:br/>
      </w:r>
      <w:r>
        <w:rPr>
          <w:i/>
        </w:rPr>
        <w:tab/>
      </w:r>
      <w:r>
        <w:rPr>
          <w:i/>
        </w:rPr>
        <w:tab/>
      </w:r>
      <w:r>
        <w:rPr>
          <w:i/>
        </w:rPr>
        <w:tab/>
      </w:r>
      <w:r>
        <w:rPr>
          <w:i/>
        </w:rPr>
        <w:tab/>
      </w:r>
      <w:r>
        <w:rPr>
          <w:i/>
        </w:rPr>
        <w:tab/>
        <w:t>Source: Samsung</w:t>
      </w:r>
    </w:p>
    <w:p w14:paraId="1B26CC87" w14:textId="77777777" w:rsidR="00677A5E" w:rsidRDefault="00677A5E" w:rsidP="00677A5E">
      <w:pPr>
        <w:rPr>
          <w:color w:val="808080"/>
        </w:rPr>
      </w:pPr>
      <w:r>
        <w:rPr>
          <w:color w:val="808080"/>
        </w:rPr>
        <w:t>(Replaces C1-203530)</w:t>
      </w:r>
    </w:p>
    <w:p w14:paraId="3A811B01" w14:textId="77777777" w:rsidR="00677A5E" w:rsidRDefault="00677A5E" w:rsidP="00677A5E">
      <w:pPr>
        <w:rPr>
          <w:rFonts w:ascii="Arial" w:hAnsi="Arial" w:cs="Arial"/>
          <w:b/>
        </w:rPr>
      </w:pPr>
      <w:r>
        <w:rPr>
          <w:rFonts w:ascii="Arial" w:hAnsi="Arial" w:cs="Arial"/>
          <w:b/>
        </w:rPr>
        <w:t xml:space="preserve">Abstract: </w:t>
      </w:r>
    </w:p>
    <w:p w14:paraId="05F5C58A" w14:textId="77777777" w:rsidR="00677A5E" w:rsidRDefault="00677A5E" w:rsidP="00677A5E">
      <w:r>
        <w:t>Handling of MCS data in various 5GMM State.</w:t>
      </w:r>
    </w:p>
    <w:p w14:paraId="40A8003F" w14:textId="77777777" w:rsidR="00677A5E" w:rsidRDefault="00677A5E" w:rsidP="00677A5E">
      <w:pPr>
        <w:rPr>
          <w:rFonts w:ascii="Arial" w:hAnsi="Arial" w:cs="Arial"/>
          <w:b/>
        </w:rPr>
      </w:pPr>
      <w:r>
        <w:rPr>
          <w:rFonts w:ascii="Arial" w:hAnsi="Arial" w:cs="Arial"/>
          <w:b/>
        </w:rPr>
        <w:t xml:space="preserve">Discussion: </w:t>
      </w:r>
    </w:p>
    <w:p w14:paraId="081E44CF" w14:textId="77777777" w:rsidR="00677A5E" w:rsidRDefault="00677A5E" w:rsidP="00677A5E">
      <w:r>
        <w:t>Agreed</w:t>
      </w:r>
    </w:p>
    <w:p w14:paraId="0C427D76" w14:textId="77777777" w:rsidR="00677A5E" w:rsidRDefault="00677A5E" w:rsidP="00677A5E">
      <w:r>
        <w:t>Revision of C1-203530</w:t>
      </w:r>
    </w:p>
    <w:p w14:paraId="6DD3DD8C" w14:textId="77777777" w:rsidR="00677A5E" w:rsidRDefault="00677A5E" w:rsidP="00677A5E">
      <w:r>
        <w:t>indication sent to the list that it is available late. Was provided Wed morning, Kundan was sick.</w:t>
      </w:r>
    </w:p>
    <w:p w14:paraId="73E74136" w14:textId="77777777" w:rsidR="00677A5E" w:rsidRDefault="00677A5E" w:rsidP="00677A5E">
      <w:r>
        <w:t>Sung, Wed, 05:11</w:t>
      </w:r>
    </w:p>
    <w:p w14:paraId="09BDB07A" w14:textId="77777777" w:rsidR="00677A5E" w:rsidRDefault="00677A5E" w:rsidP="00677A5E">
      <w:r>
        <w:t>OK</w:t>
      </w:r>
    </w:p>
    <w:p w14:paraId="4D27F589" w14:textId="77777777" w:rsidR="00677A5E" w:rsidRDefault="00677A5E" w:rsidP="00677A5E">
      <w:r>
        <w:t>Lena, Wed, 13:19</w:t>
      </w:r>
    </w:p>
    <w:p w14:paraId="110371F9" w14:textId="77777777" w:rsidR="00677A5E" w:rsidRDefault="00677A5E" w:rsidP="00677A5E">
      <w:r>
        <w:t>Can live with it</w:t>
      </w:r>
    </w:p>
    <w:p w14:paraId="4C3811D5" w14:textId="77777777" w:rsidR="00677A5E" w:rsidRDefault="00677A5E" w:rsidP="00677A5E">
      <w:r>
        <w:t>_________________________________________</w:t>
      </w:r>
    </w:p>
    <w:p w14:paraId="1E10F0F2" w14:textId="77777777" w:rsidR="00677A5E" w:rsidRDefault="00677A5E" w:rsidP="00677A5E">
      <w:r>
        <w:t>Revision of C1-202376</w:t>
      </w:r>
    </w:p>
    <w:p w14:paraId="0AF84238" w14:textId="77777777" w:rsidR="00677A5E" w:rsidRDefault="00677A5E" w:rsidP="00677A5E">
      <w:r>
        <w:t>Ivo, Tue, 09:36</w:t>
      </w:r>
    </w:p>
    <w:p w14:paraId="71110AB3" w14:textId="77777777" w:rsidR="00677A5E" w:rsidRDefault="00677A5E" w:rsidP="00677A5E">
      <w:r>
        <w:t>Editorial, wants to co-sign</w:t>
      </w:r>
    </w:p>
    <w:p w14:paraId="35D4633F" w14:textId="77777777" w:rsidR="00677A5E" w:rsidRDefault="00677A5E" w:rsidP="00677A5E">
      <w:r>
        <w:t>Lena, Tue, 17:46</w:t>
      </w:r>
    </w:p>
    <w:p w14:paraId="2FF04938" w14:textId="77777777" w:rsidR="00677A5E" w:rsidRDefault="00677A5E" w:rsidP="00677A5E">
      <w:r>
        <w:t>There are no SA1 requirements, no need for stage-3</w:t>
      </w:r>
    </w:p>
    <w:p w14:paraId="3035C150" w14:textId="77777777" w:rsidR="00677A5E" w:rsidRDefault="00677A5E" w:rsidP="00677A5E">
      <w:r>
        <w:t>Changes on changes</w:t>
      </w:r>
    </w:p>
    <w:p w14:paraId="1945D6FB" w14:textId="77777777" w:rsidR="00677A5E" w:rsidRDefault="00677A5E" w:rsidP="00677A5E">
      <w:r>
        <w:t>Frederic, Wed, 16:23</w:t>
      </w:r>
    </w:p>
    <w:p w14:paraId="27552883" w14:textId="77777777" w:rsidR="00677A5E" w:rsidRDefault="00677A5E" w:rsidP="00677A5E">
      <w:r>
        <w:t>Cover page</w:t>
      </w:r>
    </w:p>
    <w:p w14:paraId="08FFEE74" w14:textId="77777777" w:rsidR="00677A5E" w:rsidRDefault="00677A5E" w:rsidP="00677A5E">
      <w:r>
        <w:t>Sung, Sat, 03:43</w:t>
      </w:r>
    </w:p>
    <w:p w14:paraId="5D6B88D8" w14:textId="77777777" w:rsidR="00677A5E" w:rsidRDefault="00677A5E" w:rsidP="00677A5E">
      <w:r>
        <w:t>Same as Lena</w:t>
      </w:r>
    </w:p>
    <w:p w14:paraId="016DA2DC" w14:textId="77777777" w:rsidR="00677A5E" w:rsidRPr="00D6543B" w:rsidRDefault="00677A5E" w:rsidP="00677A5E">
      <w:pPr>
        <w:rPr>
          <w:lang w:val="fr-FR"/>
        </w:rPr>
      </w:pPr>
      <w:r w:rsidRPr="00D6543B">
        <w:rPr>
          <w:lang w:val="fr-FR"/>
        </w:rPr>
        <w:t>Kundan, Mon, 13:21</w:t>
      </w:r>
    </w:p>
    <w:p w14:paraId="660D83F9" w14:textId="77777777" w:rsidR="00677A5E" w:rsidRPr="00D6543B" w:rsidRDefault="00677A5E" w:rsidP="00677A5E">
      <w:pPr>
        <w:rPr>
          <w:lang w:val="fr-FR"/>
        </w:rPr>
      </w:pPr>
      <w:r w:rsidRPr="00D6543B">
        <w:rPr>
          <w:lang w:val="fr-FR"/>
        </w:rPr>
        <w:t>Sung, Mon, 19:11</w:t>
      </w:r>
    </w:p>
    <w:p w14:paraId="2F8CCE30" w14:textId="77777777" w:rsidR="00677A5E" w:rsidRPr="00D6543B" w:rsidRDefault="00677A5E" w:rsidP="00677A5E">
      <w:pPr>
        <w:rPr>
          <w:lang w:val="fr-FR"/>
        </w:rPr>
      </w:pPr>
      <w:r w:rsidRPr="00D6543B">
        <w:rPr>
          <w:lang w:val="fr-FR"/>
        </w:rPr>
        <w:t>Comments</w:t>
      </w:r>
    </w:p>
    <w:p w14:paraId="47CEC780" w14:textId="77777777" w:rsidR="00677A5E" w:rsidRPr="00D6543B" w:rsidRDefault="00677A5E" w:rsidP="00677A5E">
      <w:pPr>
        <w:rPr>
          <w:lang w:val="fr-FR"/>
        </w:rPr>
      </w:pPr>
      <w:r w:rsidRPr="00D6543B">
        <w:rPr>
          <w:lang w:val="fr-FR"/>
        </w:rPr>
        <w:t>Kundan, Tue, 09:19</w:t>
      </w:r>
    </w:p>
    <w:p w14:paraId="62C85EF3" w14:textId="77777777" w:rsidR="00677A5E" w:rsidRDefault="00677A5E" w:rsidP="00677A5E">
      <w:r>
        <w:t>rev</w:t>
      </w:r>
    </w:p>
    <w:p w14:paraId="3BEF8E3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0543C" w14:textId="77777777" w:rsidR="00677A5E" w:rsidRDefault="00677A5E" w:rsidP="00677A5E">
      <w:pPr>
        <w:rPr>
          <w:rFonts w:ascii="Arial" w:hAnsi="Arial" w:cs="Arial"/>
          <w:b/>
          <w:sz w:val="24"/>
        </w:rPr>
      </w:pPr>
      <w:r>
        <w:rPr>
          <w:rFonts w:ascii="Arial" w:hAnsi="Arial" w:cs="Arial"/>
          <w:b/>
          <w:color w:val="0000FF"/>
          <w:sz w:val="24"/>
        </w:rPr>
        <w:t>C1-204119</w:t>
      </w:r>
      <w:r>
        <w:rPr>
          <w:rFonts w:ascii="Arial" w:hAnsi="Arial" w:cs="Arial"/>
          <w:b/>
          <w:color w:val="0000FF"/>
          <w:sz w:val="24"/>
        </w:rPr>
        <w:tab/>
      </w:r>
      <w:r>
        <w:rPr>
          <w:rFonts w:ascii="Arial" w:hAnsi="Arial" w:cs="Arial"/>
          <w:b/>
          <w:sz w:val="24"/>
        </w:rPr>
        <w:t>Provisioning of DNS server security information to the UE</w:t>
      </w:r>
    </w:p>
    <w:p w14:paraId="091C63B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v16.4.0</w:t>
      </w:r>
      <w:r>
        <w:rPr>
          <w:i/>
        </w:rPr>
        <w:tab/>
        <w:t xml:space="preserve">  CR-3226  rev 1 Cat: B (Rel-16)</w:t>
      </w:r>
      <w:r>
        <w:rPr>
          <w:i/>
        </w:rPr>
        <w:br/>
      </w:r>
      <w:r>
        <w:rPr>
          <w:i/>
        </w:rPr>
        <w:br/>
      </w:r>
      <w:r>
        <w:rPr>
          <w:i/>
        </w:rPr>
        <w:tab/>
      </w:r>
      <w:r>
        <w:rPr>
          <w:i/>
        </w:rPr>
        <w:tab/>
      </w:r>
      <w:r>
        <w:rPr>
          <w:i/>
        </w:rPr>
        <w:tab/>
      </w:r>
      <w:r>
        <w:rPr>
          <w:i/>
        </w:rPr>
        <w:tab/>
      </w:r>
      <w:r>
        <w:rPr>
          <w:i/>
        </w:rPr>
        <w:tab/>
        <w:t>Source: Samsung, Qualcomm Incorporated, Ericsson, Nokia, Nokia Shanghai Bell</w:t>
      </w:r>
    </w:p>
    <w:p w14:paraId="212ABFFF" w14:textId="77777777" w:rsidR="00677A5E" w:rsidRDefault="00677A5E" w:rsidP="00677A5E">
      <w:pPr>
        <w:rPr>
          <w:color w:val="808080"/>
        </w:rPr>
      </w:pPr>
      <w:r>
        <w:rPr>
          <w:color w:val="808080"/>
        </w:rPr>
        <w:lastRenderedPageBreak/>
        <w:t>(Replaces C1-203533)</w:t>
      </w:r>
    </w:p>
    <w:p w14:paraId="001462EC" w14:textId="77777777" w:rsidR="00677A5E" w:rsidRDefault="00677A5E" w:rsidP="00677A5E">
      <w:pPr>
        <w:rPr>
          <w:rFonts w:ascii="Arial" w:hAnsi="Arial" w:cs="Arial"/>
          <w:b/>
        </w:rPr>
      </w:pPr>
      <w:r>
        <w:rPr>
          <w:rFonts w:ascii="Arial" w:hAnsi="Arial" w:cs="Arial"/>
          <w:b/>
        </w:rPr>
        <w:t xml:space="preserve">Discussion: </w:t>
      </w:r>
    </w:p>
    <w:p w14:paraId="29239D93" w14:textId="77777777" w:rsidR="00677A5E" w:rsidRDefault="00677A5E" w:rsidP="00677A5E">
      <w:r>
        <w:t>Agreed</w:t>
      </w:r>
    </w:p>
    <w:p w14:paraId="5660DFD4" w14:textId="77777777" w:rsidR="00677A5E" w:rsidRDefault="00677A5E" w:rsidP="00677A5E">
      <w:r>
        <w:t>Revision of C1-203533</w:t>
      </w:r>
    </w:p>
    <w:p w14:paraId="5D779DCF" w14:textId="77777777" w:rsidR="00677A5E" w:rsidRDefault="00677A5E" w:rsidP="00677A5E">
      <w:r>
        <w:t>indication was sent to the list that it is available late</w:t>
      </w:r>
    </w:p>
    <w:p w14:paraId="50EDE737" w14:textId="77777777" w:rsidR="00677A5E" w:rsidRDefault="00677A5E" w:rsidP="00677A5E">
      <w:r>
        <w:t>Lin, Wed, 09:00</w:t>
      </w:r>
    </w:p>
    <w:p w14:paraId="51CBFABA" w14:textId="77777777" w:rsidR="00677A5E" w:rsidRDefault="00677A5E" w:rsidP="00677A5E">
      <w:r>
        <w:t>Fine to agree, but put in separate package and be revised to fix:</w:t>
      </w:r>
    </w:p>
    <w:p w14:paraId="195E91EE" w14:textId="77777777" w:rsidR="00677A5E" w:rsidRDefault="00677A5E" w:rsidP="00677A5E">
      <w:r>
        <w:t>(1)</w:t>
      </w:r>
      <w:r>
        <w:tab/>
        <w:t>The new added reference [176] was never used and hence better to be removed;</w:t>
      </w:r>
    </w:p>
    <w:p w14:paraId="5C112190" w14:textId="77777777" w:rsidR="00677A5E" w:rsidRDefault="00677A5E" w:rsidP="00677A5E">
      <w:r>
        <w:t>(2)</w:t>
      </w:r>
      <w:r>
        <w:tab/>
        <w:t>In section 2, it is “[177]     ITU-T Recommendation X.690” but in section 10.5.6.3.1, it is “X 690.3[177]”. I think it should be “ITU-T Recommendation X.690 [177]” to align with section 2.</w:t>
      </w:r>
    </w:p>
    <w:p w14:paraId="184183CE" w14:textId="77777777" w:rsidR="00677A5E" w:rsidRDefault="00677A5E" w:rsidP="00677A5E">
      <w:r>
        <w:t>(3)</w:t>
      </w:r>
      <w:r>
        <w:tab/>
        <w:t>Change over change in “0031H (DNS server security information indicator);”</w:t>
      </w:r>
    </w:p>
    <w:p w14:paraId="246A3E4B" w14:textId="77777777" w:rsidR="00677A5E" w:rsidRDefault="00677A5E" w:rsidP="00677A5E">
      <w:r>
        <w:t>(4)</w:t>
      </w:r>
      <w:r>
        <w:tab/>
        <w:t>Many hardspaces are missing in section 2 and section 10.5.6.3.1 for all reference format, e.g. “IEFT RFC 1035[hardspace is missing here][175]”</w:t>
      </w:r>
    </w:p>
    <w:p w14:paraId="1AE48F87" w14:textId="77777777" w:rsidR="00677A5E" w:rsidRDefault="00677A5E" w:rsidP="00677A5E">
      <w:r>
        <w:t>Lena, Wed, 13:15</w:t>
      </w:r>
    </w:p>
    <w:p w14:paraId="4D62DE12" w14:textId="77777777" w:rsidR="00677A5E" w:rsidRDefault="00677A5E" w:rsidP="00677A5E">
      <w:r>
        <w:t>am Ok with CR Also ok to fix the issues described by Lin below at CT Plenary.</w:t>
      </w:r>
    </w:p>
    <w:p w14:paraId="64EE42EF" w14:textId="77777777" w:rsidR="00677A5E" w:rsidRDefault="00677A5E" w:rsidP="00677A5E">
      <w:r>
        <w:t>Lin, Wed, 14:44</w:t>
      </w:r>
    </w:p>
    <w:p w14:paraId="238AC855" w14:textId="77777777" w:rsidR="00677A5E" w:rsidRDefault="00677A5E" w:rsidP="00677A5E">
      <w:r>
        <w:t>Fine to agree, no need to revise in plenary</w:t>
      </w:r>
    </w:p>
    <w:p w14:paraId="1E3421DF" w14:textId="77777777" w:rsidR="00677A5E" w:rsidRDefault="00677A5E" w:rsidP="00677A5E">
      <w:r>
        <w:t>_________________________________________</w:t>
      </w:r>
    </w:p>
    <w:p w14:paraId="51043C4E" w14:textId="77777777" w:rsidR="00677A5E" w:rsidRDefault="00677A5E" w:rsidP="00677A5E">
      <w:r>
        <w:t>Ivo, Tue, 09:27</w:t>
      </w:r>
    </w:p>
    <w:p w14:paraId="2A8A6370" w14:textId="77777777" w:rsidR="00677A5E" w:rsidRDefault="00677A5E" w:rsidP="00677A5E">
      <w:r>
        <w:t>- for interoperability, coding of content of the PCO parameter needs to be specified. However, 33.501 X.2 does not specify coding (it only gives examples of information to be transferred).</w:t>
      </w:r>
    </w:p>
    <w:p w14:paraId="1A159722" w14:textId="77777777" w:rsidR="00677A5E" w:rsidRDefault="00677A5E" w:rsidP="00677A5E">
      <w:r>
        <w:t>- if a "credentials to authenticate the DNS server" as in 33.501 X.2 can be a certificate, then such certificate can be quite long and thus PCO parameter with the length of two octets would be needed.</w:t>
      </w:r>
    </w:p>
    <w:p w14:paraId="4953A5DA" w14:textId="77777777" w:rsidR="00677A5E" w:rsidRDefault="00677A5E" w:rsidP="00677A5E">
      <w:r>
        <w:t>- "DNS server security information Indicator" -&gt; "DNS server security information indicator"</w:t>
      </w:r>
    </w:p>
    <w:p w14:paraId="290E865F" w14:textId="77777777" w:rsidR="00677A5E" w:rsidRDefault="00677A5E" w:rsidP="00677A5E">
      <w:r>
        <w:t>- wrong WI code</w:t>
      </w:r>
    </w:p>
    <w:p w14:paraId="2D45ACC0" w14:textId="77777777" w:rsidR="00677A5E" w:rsidRDefault="00677A5E" w:rsidP="00677A5E">
      <w:r>
        <w:t>Lena, Tue, 17:46</w:t>
      </w:r>
    </w:p>
    <w:p w14:paraId="65010B1A" w14:textId="77777777" w:rsidR="00677A5E" w:rsidRDefault="00677A5E" w:rsidP="00677A5E">
      <w:r>
        <w:t>Supportive, but there are issues to be fixed</w:t>
      </w:r>
    </w:p>
    <w:p w14:paraId="7413DDFA" w14:textId="77777777" w:rsidR="00677A5E" w:rsidRDefault="00677A5E" w:rsidP="00677A5E">
      <w:r>
        <w:t>Kundan, Wed, 20:34</w:t>
      </w:r>
    </w:p>
    <w:p w14:paraId="3937B17D" w14:textId="77777777" w:rsidR="00677A5E" w:rsidRDefault="00677A5E" w:rsidP="00677A5E">
      <w:r>
        <w:t>Acks Ivo and Lena</w:t>
      </w:r>
    </w:p>
    <w:p w14:paraId="28A0D104" w14:textId="77777777" w:rsidR="00677A5E" w:rsidRPr="00D6543B" w:rsidRDefault="00677A5E" w:rsidP="00677A5E">
      <w:pPr>
        <w:rPr>
          <w:lang w:val="fr-FR"/>
        </w:rPr>
      </w:pPr>
      <w:r w:rsidRPr="00D6543B">
        <w:rPr>
          <w:lang w:val="fr-FR"/>
        </w:rPr>
        <w:t>Kundan, Fri 16.40</w:t>
      </w:r>
    </w:p>
    <w:p w14:paraId="3C7F60AB" w14:textId="77777777" w:rsidR="00677A5E" w:rsidRPr="00D6543B" w:rsidRDefault="00677A5E" w:rsidP="00677A5E">
      <w:pPr>
        <w:rPr>
          <w:lang w:val="fr-FR"/>
        </w:rPr>
      </w:pPr>
      <w:r w:rsidRPr="00D6543B">
        <w:rPr>
          <w:lang w:val="fr-FR"/>
        </w:rPr>
        <w:t>Rev</w:t>
      </w:r>
    </w:p>
    <w:p w14:paraId="7DAC4E45" w14:textId="77777777" w:rsidR="00677A5E" w:rsidRPr="00D6543B" w:rsidRDefault="00677A5E" w:rsidP="00677A5E">
      <w:pPr>
        <w:rPr>
          <w:lang w:val="fr-FR"/>
        </w:rPr>
      </w:pPr>
      <w:r w:rsidRPr="00D6543B">
        <w:rPr>
          <w:lang w:val="fr-FR"/>
        </w:rPr>
        <w:t>Lena, Mon, 01:43</w:t>
      </w:r>
    </w:p>
    <w:p w14:paraId="56439836" w14:textId="77777777" w:rsidR="00677A5E" w:rsidRDefault="00677A5E" w:rsidP="00677A5E">
      <w:r>
        <w:t>Long list of comments</w:t>
      </w:r>
    </w:p>
    <w:p w14:paraId="7A33463A" w14:textId="77777777" w:rsidR="00677A5E" w:rsidRDefault="00677A5E" w:rsidP="00677A5E">
      <w:r>
        <w:t>Lin, Mon, 03.22</w:t>
      </w:r>
    </w:p>
    <w:p w14:paraId="1C1A0D84" w14:textId="77777777" w:rsidR="00677A5E" w:rsidRDefault="00677A5E" w:rsidP="00677A5E">
      <w:r>
        <w:t>Some question</w:t>
      </w:r>
    </w:p>
    <w:p w14:paraId="2E8550E7" w14:textId="77777777" w:rsidR="00677A5E" w:rsidRDefault="00677A5E" w:rsidP="00677A5E">
      <w:r>
        <w:t>Kundan, Mon, 03:41</w:t>
      </w:r>
    </w:p>
    <w:p w14:paraId="4B7D807D" w14:textId="77777777" w:rsidR="00677A5E" w:rsidRDefault="00677A5E" w:rsidP="00677A5E">
      <w:r>
        <w:t>Replying to Lena and Lin</w:t>
      </w:r>
    </w:p>
    <w:p w14:paraId="28B71BB2" w14:textId="77777777" w:rsidR="00677A5E" w:rsidRDefault="00677A5E" w:rsidP="00677A5E">
      <w:r>
        <w:lastRenderedPageBreak/>
        <w:t>Ivo, Mon, 12:01</w:t>
      </w:r>
    </w:p>
    <w:p w14:paraId="13AE3ECE" w14:textId="77777777" w:rsidR="00677A5E" w:rsidRDefault="00677A5E" w:rsidP="00677A5E">
      <w:r>
        <w:t>New comments</w:t>
      </w:r>
    </w:p>
    <w:p w14:paraId="1EAC0EB9" w14:textId="77777777" w:rsidR="00677A5E" w:rsidRDefault="00677A5E" w:rsidP="00677A5E">
      <w:r>
        <w:t>Kundan, Tue, 03:36</w:t>
      </w:r>
    </w:p>
    <w:p w14:paraId="49BD974A" w14:textId="77777777" w:rsidR="00677A5E" w:rsidRDefault="00677A5E" w:rsidP="00677A5E">
      <w:r>
        <w:t>Rev</w:t>
      </w:r>
    </w:p>
    <w:p w14:paraId="0961C1AF" w14:textId="77777777" w:rsidR="00677A5E" w:rsidRDefault="00677A5E" w:rsidP="00677A5E">
      <w:r>
        <w:t>Lena, Tue, 04:35</w:t>
      </w:r>
    </w:p>
    <w:p w14:paraId="06501B36" w14:textId="77777777" w:rsidR="00677A5E" w:rsidRDefault="00677A5E" w:rsidP="00677A5E">
      <w:r>
        <w:t>New comments</w:t>
      </w:r>
    </w:p>
    <w:p w14:paraId="4A30A8C7" w14:textId="77777777" w:rsidR="00677A5E" w:rsidRDefault="00677A5E" w:rsidP="00677A5E">
      <w:r>
        <w:t>Kundan, Tue, 08:11</w:t>
      </w:r>
    </w:p>
    <w:p w14:paraId="47C7C30B" w14:textId="77777777" w:rsidR="00677A5E" w:rsidRDefault="00677A5E" w:rsidP="00677A5E">
      <w:r>
        <w:t>Rev</w:t>
      </w:r>
    </w:p>
    <w:p w14:paraId="55925449" w14:textId="77777777" w:rsidR="00677A5E" w:rsidRDefault="00677A5E" w:rsidP="00677A5E">
      <w:r>
        <w:t>Lin, Tue, 08:52</w:t>
      </w:r>
    </w:p>
    <w:p w14:paraId="69B865CF" w14:textId="77777777" w:rsidR="00677A5E" w:rsidRDefault="00677A5E" w:rsidP="00677A5E">
      <w:r>
        <w:t>Comments on the NOTE</w:t>
      </w:r>
    </w:p>
    <w:p w14:paraId="6226A89D" w14:textId="77777777" w:rsidR="00677A5E" w:rsidRDefault="00677A5E" w:rsidP="00677A5E">
      <w:r>
        <w:t>Kundan, Tue, 09:25</w:t>
      </w:r>
    </w:p>
    <w:p w14:paraId="001F76E4" w14:textId="77777777" w:rsidR="00677A5E" w:rsidRDefault="00677A5E" w:rsidP="00677A5E">
      <w:r>
        <w:t>Woding change for the NOTE</w:t>
      </w:r>
    </w:p>
    <w:p w14:paraId="5220B2DD" w14:textId="77777777" w:rsidR="00677A5E" w:rsidRDefault="00677A5E" w:rsidP="00677A5E">
      <w:r>
        <w:t>Ivo, Tue, 09:55</w:t>
      </w:r>
    </w:p>
    <w:p w14:paraId="4B7A9E4E" w14:textId="77777777" w:rsidR="00677A5E" w:rsidRDefault="00677A5E" w:rsidP="00677A5E">
      <w:r>
        <w:t>Comments</w:t>
      </w:r>
    </w:p>
    <w:p w14:paraId="3A17EC48" w14:textId="77777777" w:rsidR="00677A5E" w:rsidRDefault="00677A5E" w:rsidP="00677A5E">
      <w:r>
        <w:t>Reinhard, Tue, 10:10</w:t>
      </w:r>
    </w:p>
    <w:p w14:paraId="42D046BF" w14:textId="77777777" w:rsidR="00677A5E" w:rsidRDefault="00677A5E" w:rsidP="00677A5E">
      <w:r>
        <w:t>Requires coding</w:t>
      </w:r>
    </w:p>
    <w:p w14:paraId="4B36D6E4" w14:textId="77777777" w:rsidR="00677A5E" w:rsidRDefault="00677A5E" w:rsidP="00677A5E">
      <w:r>
        <w:t>Lin, Tue, 1109</w:t>
      </w:r>
    </w:p>
    <w:p w14:paraId="11DEC9F0" w14:textId="77777777" w:rsidR="00677A5E" w:rsidRDefault="00677A5E" w:rsidP="00677A5E">
      <w:r>
        <w:t>Rewording</w:t>
      </w:r>
    </w:p>
    <w:p w14:paraId="2AF5BF40" w14:textId="77777777" w:rsidR="00677A5E" w:rsidRDefault="00677A5E" w:rsidP="00677A5E">
      <w:r>
        <w:t>Lena, Tue, 11:57</w:t>
      </w:r>
    </w:p>
    <w:p w14:paraId="30B6C388" w14:textId="77777777" w:rsidR="00677A5E" w:rsidRDefault="00677A5E" w:rsidP="00677A5E">
      <w:r>
        <w:t>editorials</w:t>
      </w:r>
    </w:p>
    <w:p w14:paraId="6E78049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A419" w14:textId="77777777" w:rsidR="00677A5E" w:rsidRDefault="00677A5E" w:rsidP="00677A5E">
      <w:pPr>
        <w:rPr>
          <w:rFonts w:ascii="Arial" w:hAnsi="Arial" w:cs="Arial"/>
          <w:b/>
          <w:sz w:val="24"/>
        </w:rPr>
      </w:pPr>
      <w:r>
        <w:rPr>
          <w:rFonts w:ascii="Arial" w:hAnsi="Arial" w:cs="Arial"/>
          <w:b/>
          <w:color w:val="0000FF"/>
          <w:sz w:val="24"/>
        </w:rPr>
        <w:t>C1-204120</w:t>
      </w:r>
      <w:r>
        <w:rPr>
          <w:rFonts w:ascii="Arial" w:hAnsi="Arial" w:cs="Arial"/>
          <w:b/>
          <w:color w:val="0000FF"/>
          <w:sz w:val="24"/>
        </w:rPr>
        <w:tab/>
      </w:r>
      <w:r>
        <w:rPr>
          <w:rFonts w:ascii="Arial" w:hAnsi="Arial" w:cs="Arial"/>
          <w:b/>
          <w:sz w:val="24"/>
        </w:rPr>
        <w:t>Provisioning of DNS server security information to the UE-25.401</w:t>
      </w:r>
    </w:p>
    <w:p w14:paraId="29851B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CR-2345  rev 1 Cat: B (Rel-16)</w:t>
      </w:r>
      <w:r>
        <w:rPr>
          <w:i/>
        </w:rPr>
        <w:br/>
      </w:r>
      <w:r>
        <w:rPr>
          <w:i/>
        </w:rPr>
        <w:br/>
      </w:r>
      <w:r>
        <w:rPr>
          <w:i/>
        </w:rPr>
        <w:tab/>
      </w:r>
      <w:r>
        <w:rPr>
          <w:i/>
        </w:rPr>
        <w:tab/>
      </w:r>
      <w:r>
        <w:rPr>
          <w:i/>
        </w:rPr>
        <w:tab/>
      </w:r>
      <w:r>
        <w:rPr>
          <w:i/>
        </w:rPr>
        <w:tab/>
      </w:r>
      <w:r>
        <w:rPr>
          <w:i/>
        </w:rPr>
        <w:tab/>
        <w:t>Source: Samsung, Qualcomm Incorporated, Ericsson, Nokia and Nokia Shanghai Bell</w:t>
      </w:r>
    </w:p>
    <w:p w14:paraId="7272C9ED" w14:textId="77777777" w:rsidR="00677A5E" w:rsidRDefault="00677A5E" w:rsidP="00677A5E">
      <w:pPr>
        <w:rPr>
          <w:color w:val="808080"/>
        </w:rPr>
      </w:pPr>
      <w:r>
        <w:rPr>
          <w:color w:val="808080"/>
        </w:rPr>
        <w:t>(Replaces C1-203534)</w:t>
      </w:r>
    </w:p>
    <w:p w14:paraId="38B96FFA" w14:textId="77777777" w:rsidR="00677A5E" w:rsidRDefault="00677A5E" w:rsidP="00677A5E">
      <w:pPr>
        <w:rPr>
          <w:rFonts w:ascii="Arial" w:hAnsi="Arial" w:cs="Arial"/>
          <w:b/>
        </w:rPr>
      </w:pPr>
      <w:r>
        <w:rPr>
          <w:rFonts w:ascii="Arial" w:hAnsi="Arial" w:cs="Arial"/>
          <w:b/>
        </w:rPr>
        <w:t xml:space="preserve">Discussion: </w:t>
      </w:r>
    </w:p>
    <w:p w14:paraId="3D098C6F" w14:textId="77777777" w:rsidR="00677A5E" w:rsidRDefault="00677A5E" w:rsidP="00677A5E">
      <w:r>
        <w:t>Agreed</w:t>
      </w:r>
    </w:p>
    <w:p w14:paraId="325D4429" w14:textId="77777777" w:rsidR="00677A5E" w:rsidRDefault="00677A5E" w:rsidP="00677A5E">
      <w:r>
        <w:t>Revision of C1-203534</w:t>
      </w:r>
    </w:p>
    <w:p w14:paraId="3F0C9776" w14:textId="77777777" w:rsidR="00677A5E" w:rsidRDefault="00677A5E" w:rsidP="00677A5E">
      <w:r>
        <w:t>indication was sent to the list that it is available late</w:t>
      </w:r>
    </w:p>
    <w:p w14:paraId="611B570B" w14:textId="77777777" w:rsidR="00677A5E" w:rsidRDefault="00677A5E" w:rsidP="00677A5E">
      <w:r>
        <w:t>Lin, Wed, 09:00</w:t>
      </w:r>
    </w:p>
    <w:p w14:paraId="70E71E47" w14:textId="77777777" w:rsidR="00677A5E" w:rsidRDefault="00677A5E" w:rsidP="00677A5E">
      <w:r>
        <w:t>Fine to agree, but put in separate package and be revised to fix:</w:t>
      </w:r>
    </w:p>
    <w:p w14:paraId="6D818F76" w14:textId="77777777" w:rsidR="00677A5E" w:rsidRDefault="00677A5E" w:rsidP="00677A5E">
      <w:r>
        <w:t>(5)</w:t>
      </w:r>
      <w:r>
        <w:tab/>
        <w:t>The new added NOTE should be added in sub 6.4.1.2 as well;</w:t>
      </w:r>
    </w:p>
    <w:p w14:paraId="1E69A3DF" w14:textId="77777777" w:rsidR="00677A5E" w:rsidRDefault="00677A5E" w:rsidP="00677A5E">
      <w:r>
        <w:t>(6)</w:t>
      </w:r>
      <w:r>
        <w:tab/>
        <w:t>Some editorial improvements:</w:t>
      </w:r>
    </w:p>
    <w:p w14:paraId="55C05B2E" w14:textId="77777777" w:rsidR="00677A5E" w:rsidRDefault="00677A5E" w:rsidP="00677A5E">
      <w:r>
        <w:t>a)</w:t>
      </w:r>
      <w:r>
        <w:tab/>
        <w:t>“DNS over (D) TLS” should be “DNS over (D)TLS” in places, there is no space between “(D)” and “TLS”</w:t>
      </w:r>
    </w:p>
    <w:p w14:paraId="4F76E441" w14:textId="77777777" w:rsidR="00677A5E" w:rsidRDefault="00677A5E" w:rsidP="00677A5E">
      <w:r>
        <w:lastRenderedPageBreak/>
        <w:t>b)</w:t>
      </w:r>
      <w:r>
        <w:tab/>
        <w:t>Hardspaces are missing in NOTE 5 in sub 6.4.1.3.</w:t>
      </w:r>
    </w:p>
    <w:p w14:paraId="1F1F64B6" w14:textId="77777777" w:rsidR="00677A5E" w:rsidRDefault="00677A5E" w:rsidP="00677A5E">
      <w:r>
        <w:t>Lena, Wed, 13:15</w:t>
      </w:r>
    </w:p>
    <w:p w14:paraId="12675E74" w14:textId="77777777" w:rsidR="00677A5E" w:rsidRDefault="00677A5E" w:rsidP="00677A5E">
      <w:r>
        <w:t>am Ok with CR Also ok to fix the issues described by Lin below at CT Plenary.</w:t>
      </w:r>
    </w:p>
    <w:p w14:paraId="229F54CB" w14:textId="77777777" w:rsidR="00677A5E" w:rsidRDefault="00677A5E" w:rsidP="00677A5E">
      <w:r>
        <w:t>Lin, Wed, 14:44</w:t>
      </w:r>
    </w:p>
    <w:p w14:paraId="5584C29E" w14:textId="77777777" w:rsidR="00677A5E" w:rsidRDefault="00677A5E" w:rsidP="00677A5E">
      <w:r>
        <w:t>Fine to agree, no need to revise in plenary</w:t>
      </w:r>
    </w:p>
    <w:p w14:paraId="612AFD31" w14:textId="77777777" w:rsidR="00677A5E" w:rsidRDefault="00677A5E" w:rsidP="00677A5E">
      <w:r>
        <w:t>_________________________________________</w:t>
      </w:r>
    </w:p>
    <w:p w14:paraId="494019D1" w14:textId="77777777" w:rsidR="00677A5E" w:rsidRDefault="00677A5E" w:rsidP="00677A5E">
      <w:r>
        <w:t>Ivo, Tue, 09:36</w:t>
      </w:r>
    </w:p>
    <w:p w14:paraId="3B2B38AC" w14:textId="77777777" w:rsidR="00677A5E" w:rsidRDefault="00677A5E" w:rsidP="00677A5E">
      <w:r>
        <w:t>Requesting changes</w:t>
      </w:r>
    </w:p>
    <w:p w14:paraId="0429FED9" w14:textId="77777777" w:rsidR="00677A5E" w:rsidRDefault="00677A5E" w:rsidP="00677A5E">
      <w:r>
        <w:t>Mariusz, Tue, 10:14</w:t>
      </w:r>
    </w:p>
    <w:p w14:paraId="5A226E92" w14:textId="77777777" w:rsidR="00677A5E" w:rsidRDefault="00677A5E" w:rsidP="00677A5E">
      <w:r>
        <w:t>Misleading title 25.401</w:t>
      </w:r>
    </w:p>
    <w:p w14:paraId="75F8C987" w14:textId="77777777" w:rsidR="00677A5E" w:rsidRPr="00D6543B" w:rsidRDefault="00677A5E" w:rsidP="00677A5E">
      <w:pPr>
        <w:rPr>
          <w:lang w:val="fr-FR"/>
        </w:rPr>
      </w:pPr>
      <w:r w:rsidRPr="00D6543B">
        <w:rPr>
          <w:lang w:val="fr-FR"/>
        </w:rPr>
        <w:t>Kundan, Mon, 04:08</w:t>
      </w:r>
    </w:p>
    <w:p w14:paraId="64582EDC" w14:textId="77777777" w:rsidR="00677A5E" w:rsidRPr="00D6543B" w:rsidRDefault="00677A5E" w:rsidP="00677A5E">
      <w:pPr>
        <w:rPr>
          <w:lang w:val="fr-FR"/>
        </w:rPr>
      </w:pPr>
      <w:r w:rsidRPr="00D6543B">
        <w:rPr>
          <w:lang w:val="fr-FR"/>
        </w:rPr>
        <w:t>Rev</w:t>
      </w:r>
    </w:p>
    <w:p w14:paraId="260AA0A4" w14:textId="77777777" w:rsidR="00677A5E" w:rsidRPr="00D6543B" w:rsidRDefault="00677A5E" w:rsidP="00677A5E">
      <w:pPr>
        <w:rPr>
          <w:lang w:val="fr-FR"/>
        </w:rPr>
      </w:pPr>
      <w:r w:rsidRPr="00D6543B">
        <w:rPr>
          <w:lang w:val="fr-FR"/>
        </w:rPr>
        <w:t>Ivo, Mon, 12:08</w:t>
      </w:r>
    </w:p>
    <w:p w14:paraId="00C16A94" w14:textId="77777777" w:rsidR="00677A5E" w:rsidRDefault="00677A5E" w:rsidP="00677A5E">
      <w:r>
        <w:t>comments</w:t>
      </w:r>
    </w:p>
    <w:p w14:paraId="17226FAF" w14:textId="77777777" w:rsidR="00677A5E" w:rsidRDefault="00677A5E" w:rsidP="00677A5E">
      <w:r>
        <w:t>Lena, Mon, 23:19</w:t>
      </w:r>
    </w:p>
    <w:p w14:paraId="1F233DBB" w14:textId="77777777" w:rsidR="00677A5E" w:rsidRDefault="00677A5E" w:rsidP="00677A5E">
      <w:r>
        <w:t>Agrees with comments from Ivo, would like to co-sign</w:t>
      </w:r>
    </w:p>
    <w:p w14:paraId="2603F3E8" w14:textId="77777777" w:rsidR="00677A5E" w:rsidRDefault="00677A5E" w:rsidP="00677A5E">
      <w:r>
        <w:t>Lin, Tue, 09:04</w:t>
      </w:r>
    </w:p>
    <w:p w14:paraId="00B0D99F" w14:textId="77777777" w:rsidR="00677A5E" w:rsidRDefault="00677A5E" w:rsidP="00677A5E">
      <w:r>
        <w:t>Only a NOTE</w:t>
      </w:r>
    </w:p>
    <w:p w14:paraId="1B996B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8D6FF" w14:textId="77777777" w:rsidR="00677A5E" w:rsidRDefault="00677A5E" w:rsidP="00677A5E">
      <w:pPr>
        <w:rPr>
          <w:rFonts w:ascii="Arial" w:hAnsi="Arial" w:cs="Arial"/>
          <w:b/>
          <w:sz w:val="24"/>
        </w:rPr>
      </w:pPr>
      <w:r>
        <w:rPr>
          <w:rFonts w:ascii="Arial" w:hAnsi="Arial" w:cs="Arial"/>
          <w:b/>
          <w:color w:val="0000FF"/>
          <w:sz w:val="24"/>
        </w:rPr>
        <w:t>C1-204121</w:t>
      </w:r>
      <w:r>
        <w:rPr>
          <w:rFonts w:ascii="Arial" w:hAnsi="Arial" w:cs="Arial"/>
          <w:b/>
          <w:color w:val="0000FF"/>
          <w:sz w:val="24"/>
        </w:rPr>
        <w:tab/>
      </w:r>
      <w:r>
        <w:rPr>
          <w:rFonts w:ascii="Arial" w:hAnsi="Arial" w:cs="Arial"/>
          <w:b/>
          <w:sz w:val="24"/>
        </w:rPr>
        <w:t>Provisioning of DNS server security information to the UE-23.401</w:t>
      </w:r>
    </w:p>
    <w:p w14:paraId="1EECE19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CR-3404  rev 1 Cat: B (Rel-16)</w:t>
      </w:r>
      <w:r>
        <w:rPr>
          <w:i/>
        </w:rPr>
        <w:br/>
      </w:r>
      <w:r>
        <w:rPr>
          <w:i/>
        </w:rPr>
        <w:br/>
      </w:r>
      <w:r>
        <w:rPr>
          <w:i/>
        </w:rPr>
        <w:tab/>
      </w:r>
      <w:r>
        <w:rPr>
          <w:i/>
        </w:rPr>
        <w:tab/>
      </w:r>
      <w:r>
        <w:rPr>
          <w:i/>
        </w:rPr>
        <w:tab/>
      </w:r>
      <w:r>
        <w:rPr>
          <w:i/>
        </w:rPr>
        <w:tab/>
      </w:r>
      <w:r>
        <w:rPr>
          <w:i/>
        </w:rPr>
        <w:tab/>
        <w:t>Source: Samsung, Qualcomm Incorporated,Ericsson, Nokia andd Nokia Shanghai Bell</w:t>
      </w:r>
    </w:p>
    <w:p w14:paraId="0096EF05" w14:textId="77777777" w:rsidR="00677A5E" w:rsidRDefault="00677A5E" w:rsidP="00677A5E">
      <w:pPr>
        <w:rPr>
          <w:color w:val="808080"/>
        </w:rPr>
      </w:pPr>
      <w:r>
        <w:rPr>
          <w:color w:val="808080"/>
        </w:rPr>
        <w:t>(Replaces C1-203535)</w:t>
      </w:r>
    </w:p>
    <w:p w14:paraId="395C36C8" w14:textId="77777777" w:rsidR="00677A5E" w:rsidRDefault="00677A5E" w:rsidP="00677A5E">
      <w:pPr>
        <w:rPr>
          <w:rFonts w:ascii="Arial" w:hAnsi="Arial" w:cs="Arial"/>
          <w:b/>
        </w:rPr>
      </w:pPr>
      <w:r>
        <w:rPr>
          <w:rFonts w:ascii="Arial" w:hAnsi="Arial" w:cs="Arial"/>
          <w:b/>
        </w:rPr>
        <w:t xml:space="preserve">Discussion: </w:t>
      </w:r>
    </w:p>
    <w:p w14:paraId="21AE77B1" w14:textId="77777777" w:rsidR="00677A5E" w:rsidRDefault="00677A5E" w:rsidP="00677A5E">
      <w:r>
        <w:t>Agreed</w:t>
      </w:r>
    </w:p>
    <w:p w14:paraId="3D3288DC" w14:textId="77777777" w:rsidR="00677A5E" w:rsidRDefault="00677A5E" w:rsidP="00677A5E">
      <w:r>
        <w:t>Revision of C1-203535</w:t>
      </w:r>
    </w:p>
    <w:p w14:paraId="56B9254E" w14:textId="77777777" w:rsidR="00677A5E" w:rsidRDefault="00677A5E" w:rsidP="00677A5E">
      <w:r>
        <w:t>No indication was sent to the list that it is available</w:t>
      </w:r>
    </w:p>
    <w:p w14:paraId="17D902D2" w14:textId="77777777" w:rsidR="00677A5E" w:rsidRDefault="00677A5E" w:rsidP="00677A5E">
      <w:r>
        <w:t>Lin, Wed, 09:00</w:t>
      </w:r>
    </w:p>
    <w:p w14:paraId="7B4DF1D3" w14:textId="77777777" w:rsidR="00677A5E" w:rsidRDefault="00677A5E" w:rsidP="00677A5E">
      <w:r>
        <w:t>Fine to agree, but put in separate package and be revised to fix:</w:t>
      </w:r>
    </w:p>
    <w:p w14:paraId="78432D0D" w14:textId="77777777" w:rsidR="00677A5E" w:rsidRDefault="00677A5E" w:rsidP="00677A5E">
      <w:r>
        <w:t>•</w:t>
      </w:r>
      <w:r>
        <w:tab/>
        <w:t>The new added NOTE should be added in sub 5.5.1.2.2, 5.5.3.2.2, 6.4.1.3 and 6.5.1.2 as well;</w:t>
      </w:r>
    </w:p>
    <w:p w14:paraId="4424403C" w14:textId="77777777" w:rsidR="00677A5E" w:rsidRDefault="00677A5E" w:rsidP="00677A5E">
      <w:r>
        <w:t>•</w:t>
      </w:r>
      <w:r>
        <w:tab/>
        <w:t>This is 4G CR, hence the reference to 33.501 should be 33.401 considering SA3 has also added new informative annex in TS 33.401 for 4G;</w:t>
      </w:r>
    </w:p>
    <w:p w14:paraId="3DC12905" w14:textId="77777777" w:rsidR="00677A5E" w:rsidRDefault="00677A5E" w:rsidP="00677A5E">
      <w:r>
        <w:t>•</w:t>
      </w:r>
      <w:r>
        <w:tab/>
        <w:t>Some editorial improvements:</w:t>
      </w:r>
    </w:p>
    <w:p w14:paraId="364F7BE2" w14:textId="77777777" w:rsidR="00677A5E" w:rsidRDefault="00677A5E" w:rsidP="00677A5E">
      <w:r>
        <w:t>c)</w:t>
      </w:r>
      <w:r>
        <w:tab/>
        <w:t>“DNS over (D) TLS” should be “DNS over (D)TLS” in places, there is no space between “(D)” and “TLS”</w:t>
      </w:r>
    </w:p>
    <w:p w14:paraId="2250697E" w14:textId="77777777" w:rsidR="00677A5E" w:rsidRDefault="00677A5E" w:rsidP="00677A5E">
      <w:r>
        <w:lastRenderedPageBreak/>
        <w:t>d)</w:t>
      </w:r>
      <w:r>
        <w:tab/>
        <w:t>Hardspaces are missing in NOTE 6 in sub 5.5.1.2.4 and 5.5.3.2.4.</w:t>
      </w:r>
    </w:p>
    <w:p w14:paraId="01EBB8D4" w14:textId="77777777" w:rsidR="00677A5E" w:rsidRDefault="00677A5E" w:rsidP="00677A5E">
      <w:r>
        <w:t>Lena, Wed, 13:15</w:t>
      </w:r>
    </w:p>
    <w:p w14:paraId="4B1E5D61" w14:textId="77777777" w:rsidR="00677A5E" w:rsidRDefault="00677A5E" w:rsidP="00677A5E">
      <w:r>
        <w:t>am Ok with CR Also ok to fix the issues described by Lin below at CT Plenary.</w:t>
      </w:r>
    </w:p>
    <w:p w14:paraId="66F12D34" w14:textId="77777777" w:rsidR="00677A5E" w:rsidRDefault="00677A5E" w:rsidP="00677A5E">
      <w:r>
        <w:t>Lin, Wed, 14:44</w:t>
      </w:r>
    </w:p>
    <w:p w14:paraId="4D600200" w14:textId="77777777" w:rsidR="00677A5E" w:rsidRDefault="00677A5E" w:rsidP="00677A5E">
      <w:r>
        <w:t>Fine to agree, no need to revise in plenary</w:t>
      </w:r>
    </w:p>
    <w:p w14:paraId="7739993B" w14:textId="77777777" w:rsidR="00677A5E" w:rsidRDefault="00677A5E" w:rsidP="00677A5E">
      <w:r>
        <w:t>_________________________________________</w:t>
      </w:r>
    </w:p>
    <w:p w14:paraId="77B86776" w14:textId="77777777" w:rsidR="00677A5E" w:rsidRDefault="00677A5E" w:rsidP="00677A5E">
      <w:r>
        <w:t>Ivo, Tue, 09:27</w:t>
      </w:r>
    </w:p>
    <w:p w14:paraId="786623F5" w14:textId="77777777" w:rsidR="00677A5E" w:rsidRDefault="00677A5E" w:rsidP="00677A5E">
      <w:r>
        <w:t>Requests a number of changes</w:t>
      </w:r>
    </w:p>
    <w:p w14:paraId="017E6538" w14:textId="77777777" w:rsidR="00677A5E" w:rsidRDefault="00677A5E" w:rsidP="00677A5E">
      <w:r>
        <w:t>Kundan, Mon, 04:09</w:t>
      </w:r>
    </w:p>
    <w:p w14:paraId="68FDC885" w14:textId="77777777" w:rsidR="00677A5E" w:rsidRDefault="00677A5E" w:rsidP="00677A5E">
      <w:r>
        <w:t>Asking back to ivo, commenting</w:t>
      </w:r>
    </w:p>
    <w:p w14:paraId="6B02727A" w14:textId="77777777" w:rsidR="00677A5E" w:rsidRDefault="00677A5E" w:rsidP="00677A5E">
      <w:r>
        <w:t>Ivo, Mon, 12:18</w:t>
      </w:r>
    </w:p>
    <w:p w14:paraId="57EEA7A8" w14:textId="77777777" w:rsidR="00677A5E" w:rsidRDefault="00677A5E" w:rsidP="00677A5E">
      <w:r>
        <w:t>Explaining</w:t>
      </w:r>
    </w:p>
    <w:p w14:paraId="79A2C340" w14:textId="77777777" w:rsidR="00677A5E" w:rsidRDefault="00677A5E" w:rsidP="00677A5E">
      <w:r>
        <w:t>Lin, Tue, 09:02</w:t>
      </w:r>
    </w:p>
    <w:p w14:paraId="74296BAD" w14:textId="77777777" w:rsidR="00677A5E" w:rsidRDefault="00677A5E" w:rsidP="00677A5E">
      <w:r>
        <w:t>Comments, only a NOTE</w:t>
      </w:r>
    </w:p>
    <w:p w14:paraId="7414CEB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C5BD0" w14:textId="77777777" w:rsidR="00677A5E" w:rsidRDefault="00677A5E" w:rsidP="00677A5E">
      <w:pPr>
        <w:rPr>
          <w:rFonts w:ascii="Arial" w:hAnsi="Arial" w:cs="Arial"/>
          <w:b/>
          <w:sz w:val="24"/>
        </w:rPr>
      </w:pPr>
      <w:r>
        <w:rPr>
          <w:rFonts w:ascii="Arial" w:hAnsi="Arial" w:cs="Arial"/>
          <w:b/>
          <w:color w:val="0000FF"/>
          <w:sz w:val="24"/>
        </w:rPr>
        <w:t>C1-204124</w:t>
      </w:r>
      <w:r>
        <w:rPr>
          <w:rFonts w:ascii="Arial" w:hAnsi="Arial" w:cs="Arial"/>
          <w:b/>
          <w:color w:val="0000FF"/>
          <w:sz w:val="24"/>
        </w:rPr>
        <w:tab/>
      </w:r>
      <w:r>
        <w:rPr>
          <w:rFonts w:ascii="Arial" w:hAnsi="Arial" w:cs="Arial"/>
          <w:b/>
          <w:sz w:val="24"/>
        </w:rPr>
        <w:t>Abnormal case handling for MO IMS registration related signalling</w:t>
      </w:r>
    </w:p>
    <w:p w14:paraId="556B201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CR-6421  rev 1 Cat: F (Rel-16)</w:t>
      </w:r>
      <w:r>
        <w:rPr>
          <w:i/>
        </w:rPr>
        <w:br/>
      </w:r>
      <w:r>
        <w:rPr>
          <w:i/>
        </w:rPr>
        <w:br/>
      </w:r>
      <w:r>
        <w:rPr>
          <w:i/>
        </w:rPr>
        <w:tab/>
      </w:r>
      <w:r>
        <w:rPr>
          <w:i/>
        </w:rPr>
        <w:tab/>
      </w:r>
      <w:r>
        <w:rPr>
          <w:i/>
        </w:rPr>
        <w:tab/>
      </w:r>
      <w:r>
        <w:rPr>
          <w:i/>
        </w:rPr>
        <w:tab/>
      </w:r>
      <w:r>
        <w:rPr>
          <w:i/>
        </w:rPr>
        <w:tab/>
        <w:t>Source: NTT DOCOMO INC.</w:t>
      </w:r>
    </w:p>
    <w:p w14:paraId="09BAF0EB" w14:textId="77777777" w:rsidR="00677A5E" w:rsidRDefault="00677A5E" w:rsidP="00677A5E">
      <w:pPr>
        <w:rPr>
          <w:color w:val="808080"/>
        </w:rPr>
      </w:pPr>
      <w:r>
        <w:rPr>
          <w:color w:val="808080"/>
        </w:rPr>
        <w:t>(Replaces C1-203335)</w:t>
      </w:r>
    </w:p>
    <w:p w14:paraId="63B923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AF93E" w14:textId="77777777" w:rsidR="00677A5E" w:rsidRDefault="00677A5E" w:rsidP="00677A5E">
      <w:pPr>
        <w:rPr>
          <w:rFonts w:ascii="Arial" w:hAnsi="Arial" w:cs="Arial"/>
          <w:b/>
          <w:sz w:val="24"/>
        </w:rPr>
      </w:pPr>
      <w:r>
        <w:rPr>
          <w:rFonts w:ascii="Arial" w:hAnsi="Arial" w:cs="Arial"/>
          <w:b/>
          <w:color w:val="0000FF"/>
          <w:sz w:val="24"/>
        </w:rPr>
        <w:t>C1-204126</w:t>
      </w:r>
      <w:r>
        <w:rPr>
          <w:rFonts w:ascii="Arial" w:hAnsi="Arial" w:cs="Arial"/>
          <w:b/>
          <w:color w:val="0000FF"/>
          <w:sz w:val="24"/>
        </w:rPr>
        <w:tab/>
      </w:r>
      <w:r>
        <w:rPr>
          <w:rFonts w:ascii="Arial" w:hAnsi="Arial" w:cs="Arial"/>
          <w:b/>
          <w:sz w:val="24"/>
        </w:rPr>
        <w:t>Prevention of loop scenario for 5GMM cause #62</w:t>
      </w:r>
    </w:p>
    <w:p w14:paraId="6458A55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CR-2394  rev 1 Cat: F (Rel-16)</w:t>
      </w:r>
      <w:r>
        <w:rPr>
          <w:i/>
        </w:rPr>
        <w:br/>
      </w:r>
      <w:r>
        <w:rPr>
          <w:i/>
        </w:rPr>
        <w:br/>
      </w:r>
      <w:r>
        <w:rPr>
          <w:i/>
        </w:rPr>
        <w:tab/>
      </w:r>
      <w:r>
        <w:rPr>
          <w:i/>
        </w:rPr>
        <w:tab/>
      </w:r>
      <w:r>
        <w:rPr>
          <w:i/>
        </w:rPr>
        <w:tab/>
      </w:r>
      <w:r>
        <w:rPr>
          <w:i/>
        </w:rPr>
        <w:tab/>
      </w:r>
      <w:r>
        <w:rPr>
          <w:i/>
        </w:rPr>
        <w:tab/>
        <w:t>Source: Huawei, HiSilicon / Vishnu</w:t>
      </w:r>
    </w:p>
    <w:p w14:paraId="37CC41C4" w14:textId="77777777" w:rsidR="00677A5E" w:rsidRDefault="00677A5E" w:rsidP="00677A5E">
      <w:pPr>
        <w:rPr>
          <w:color w:val="808080"/>
        </w:rPr>
      </w:pPr>
      <w:r>
        <w:rPr>
          <w:color w:val="808080"/>
        </w:rPr>
        <w:t>(Replaces C1-203738)</w:t>
      </w:r>
    </w:p>
    <w:p w14:paraId="3203CE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C1-204155</w:t>
      </w:r>
      <w:r>
        <w:rPr>
          <w:color w:val="993300"/>
          <w:u w:val="single"/>
        </w:rPr>
        <w:t>.</w:t>
      </w:r>
    </w:p>
    <w:p w14:paraId="571202DC" w14:textId="77777777" w:rsidR="00677A5E" w:rsidRDefault="00677A5E" w:rsidP="00677A5E">
      <w:pPr>
        <w:rPr>
          <w:rFonts w:ascii="Arial" w:hAnsi="Arial" w:cs="Arial"/>
          <w:b/>
          <w:sz w:val="24"/>
        </w:rPr>
      </w:pPr>
      <w:r>
        <w:rPr>
          <w:rFonts w:ascii="Arial" w:hAnsi="Arial" w:cs="Arial"/>
          <w:b/>
          <w:color w:val="0000FF"/>
          <w:sz w:val="24"/>
        </w:rPr>
        <w:t>C1-204127</w:t>
      </w:r>
      <w:r>
        <w:rPr>
          <w:rFonts w:ascii="Arial" w:hAnsi="Arial" w:cs="Arial"/>
          <w:b/>
          <w:color w:val="0000FF"/>
          <w:sz w:val="24"/>
        </w:rPr>
        <w:tab/>
      </w:r>
      <w:r>
        <w:rPr>
          <w:rFonts w:ascii="Arial" w:hAnsi="Arial" w:cs="Arial"/>
          <w:b/>
          <w:sz w:val="24"/>
        </w:rPr>
        <w:t>Update of emergency number list using Configuration Update Command</w:t>
      </w:r>
    </w:p>
    <w:p w14:paraId="690489A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CR-2248  rev 1 Cat: F (Rel-16)</w:t>
      </w:r>
      <w:r>
        <w:rPr>
          <w:i/>
        </w:rPr>
        <w:br/>
      </w:r>
      <w:r>
        <w:rPr>
          <w:i/>
        </w:rPr>
        <w:br/>
      </w:r>
      <w:r>
        <w:rPr>
          <w:i/>
        </w:rPr>
        <w:tab/>
      </w:r>
      <w:r>
        <w:rPr>
          <w:i/>
        </w:rPr>
        <w:tab/>
      </w:r>
      <w:r>
        <w:rPr>
          <w:i/>
        </w:rPr>
        <w:tab/>
      </w:r>
      <w:r>
        <w:rPr>
          <w:i/>
        </w:rPr>
        <w:tab/>
      </w:r>
      <w:r>
        <w:rPr>
          <w:i/>
        </w:rPr>
        <w:tab/>
        <w:t>Source: Apple, Deutsche Telekom</w:t>
      </w:r>
    </w:p>
    <w:p w14:paraId="6E220D21" w14:textId="77777777" w:rsidR="00677A5E" w:rsidRDefault="00677A5E" w:rsidP="00677A5E">
      <w:pPr>
        <w:rPr>
          <w:color w:val="808080"/>
        </w:rPr>
      </w:pPr>
      <w:r>
        <w:rPr>
          <w:color w:val="808080"/>
        </w:rPr>
        <w:t>(Replaces C1-203239)</w:t>
      </w:r>
    </w:p>
    <w:p w14:paraId="2B5EAB0B" w14:textId="77777777" w:rsidR="00677A5E" w:rsidRDefault="00677A5E" w:rsidP="00677A5E">
      <w:pPr>
        <w:rPr>
          <w:rFonts w:ascii="Arial" w:hAnsi="Arial" w:cs="Arial"/>
          <w:b/>
        </w:rPr>
      </w:pPr>
      <w:r>
        <w:rPr>
          <w:rFonts w:ascii="Arial" w:hAnsi="Arial" w:cs="Arial"/>
          <w:b/>
        </w:rPr>
        <w:t xml:space="preserve">Abstract: </w:t>
      </w:r>
    </w:p>
    <w:p w14:paraId="69D488CE" w14:textId="77777777" w:rsidR="00677A5E" w:rsidRDefault="00677A5E" w:rsidP="00677A5E">
      <w:r>
        <w:t>If AMF detects change in emergency number list, then it can update this information to the UEs using the Configuration Update Command procedure and using the ACK requested flag.</w:t>
      </w:r>
    </w:p>
    <w:p w14:paraId="19912F70" w14:textId="77777777" w:rsidR="00677A5E" w:rsidRDefault="00677A5E" w:rsidP="00677A5E">
      <w:pPr>
        <w:rPr>
          <w:rFonts w:ascii="Arial" w:hAnsi="Arial" w:cs="Arial"/>
          <w:b/>
        </w:rPr>
      </w:pPr>
      <w:r>
        <w:rPr>
          <w:rFonts w:ascii="Arial" w:hAnsi="Arial" w:cs="Arial"/>
          <w:b/>
        </w:rPr>
        <w:lastRenderedPageBreak/>
        <w:t xml:space="preserve">Discussion: </w:t>
      </w:r>
    </w:p>
    <w:p w14:paraId="71D5A50A" w14:textId="77777777" w:rsidR="00677A5E" w:rsidRDefault="00677A5E" w:rsidP="00677A5E">
      <w:r>
        <w:t>Postponed</w:t>
      </w:r>
    </w:p>
    <w:p w14:paraId="2C296A2B" w14:textId="77777777" w:rsidR="00677A5E" w:rsidRDefault="00677A5E" w:rsidP="00677A5E">
      <w:r>
        <w:t>Tdoc was not uploaded on time</w:t>
      </w:r>
    </w:p>
    <w:p w14:paraId="4BDABF13" w14:textId="77777777" w:rsidR="00677A5E" w:rsidRDefault="00677A5E" w:rsidP="00677A5E">
      <w:r>
        <w:t>Revision of C1-203239</w:t>
      </w:r>
    </w:p>
    <w:p w14:paraId="21E1125F" w14:textId="77777777" w:rsidR="00677A5E" w:rsidRDefault="00677A5E" w:rsidP="00677A5E">
      <w:r>
        <w:t>_________________________________________</w:t>
      </w:r>
    </w:p>
    <w:p w14:paraId="528A9184" w14:textId="77777777" w:rsidR="00677A5E" w:rsidRDefault="00677A5E" w:rsidP="00677A5E">
      <w:r>
        <w:t>Ivo, Tue, 09:32</w:t>
      </w:r>
    </w:p>
    <w:p w14:paraId="28FD47FA" w14:textId="77777777" w:rsidR="00677A5E" w:rsidRDefault="00677A5E" w:rsidP="00677A5E">
      <w:r>
        <w:t>Not clear in which use case the existing indication of emergency numbers in registration accept is not sufficient.</w:t>
      </w:r>
    </w:p>
    <w:p w14:paraId="17BEFF30" w14:textId="77777777" w:rsidR="00677A5E" w:rsidRDefault="00677A5E" w:rsidP="00677A5E">
      <w:r>
        <w:t>Vishnu, Tue, 10:16</w:t>
      </w:r>
    </w:p>
    <w:p w14:paraId="1550A537" w14:textId="77777777" w:rsidR="00677A5E" w:rsidRDefault="00677A5E" w:rsidP="00677A5E">
      <w:r>
        <w:t>CR is not needed, existing signaling can be used</w:t>
      </w:r>
    </w:p>
    <w:p w14:paraId="51DEDB1D" w14:textId="77777777" w:rsidR="00677A5E" w:rsidRDefault="00677A5E" w:rsidP="00677A5E">
      <w:r>
        <w:t>Sunhee, Tue, 14:03</w:t>
      </w:r>
    </w:p>
    <w:p w14:paraId="6D88C0D9" w14:textId="77777777" w:rsidR="00677A5E" w:rsidRDefault="00677A5E" w:rsidP="00677A5E">
      <w:r>
        <w:t xml:space="preserve">Stage-2 requirement is needed to update the list by using UCU. </w:t>
      </w:r>
    </w:p>
    <w:p w14:paraId="325B3274" w14:textId="77777777" w:rsidR="00677A5E" w:rsidRDefault="00677A5E" w:rsidP="00677A5E">
      <w:r>
        <w:t>Reinhard, Wed, 12:03</w:t>
      </w:r>
    </w:p>
    <w:p w14:paraId="6FAB5C16" w14:textId="77777777" w:rsidR="00677A5E" w:rsidRDefault="00677A5E" w:rsidP="00677A5E">
      <w:r>
        <w:t>DT co-signs</w:t>
      </w:r>
    </w:p>
    <w:p w14:paraId="1BF8B0EE" w14:textId="77777777" w:rsidR="00677A5E" w:rsidRDefault="00677A5E" w:rsidP="00677A5E">
      <w:r>
        <w:t>Ivo, Wed, 13:44</w:t>
      </w:r>
    </w:p>
    <w:p w14:paraId="2EA85488" w14:textId="77777777" w:rsidR="00677A5E" w:rsidRDefault="00677A5E" w:rsidP="00677A5E">
      <w:r>
        <w:t>Describes what would be ok for him</w:t>
      </w:r>
    </w:p>
    <w:p w14:paraId="0ABFB67B" w14:textId="77777777" w:rsidR="00677A5E" w:rsidRDefault="00677A5E" w:rsidP="00677A5E">
      <w:r>
        <w:t>Chen, Wed, 15:02</w:t>
      </w:r>
    </w:p>
    <w:p w14:paraId="77C854B0" w14:textId="77777777" w:rsidR="00677A5E" w:rsidRDefault="00677A5E" w:rsidP="00677A5E">
      <w:r>
        <w:t>So what I am asking for is the reason for change and consequences if not approved need to reflect what is broken or is being improved and how this is worth the risk of overloading the paging and signalling channels.</w:t>
      </w:r>
    </w:p>
    <w:p w14:paraId="5B65D321" w14:textId="77777777" w:rsidR="00677A5E" w:rsidRDefault="00677A5E" w:rsidP="00677A5E">
      <w:r>
        <w:t>Krisztian, Fri 02:04</w:t>
      </w:r>
    </w:p>
    <w:p w14:paraId="6C61881B" w14:textId="77777777" w:rsidR="00677A5E" w:rsidRDefault="00677A5E" w:rsidP="00677A5E">
      <w:r>
        <w:t>defending</w:t>
      </w:r>
    </w:p>
    <w:p w14:paraId="74AF5BF5" w14:textId="77777777" w:rsidR="00677A5E" w:rsidRDefault="00677A5E" w:rsidP="00677A5E">
      <w:r>
        <w:t>John-luc, 03:00</w:t>
      </w:r>
    </w:p>
    <w:p w14:paraId="0667B26E" w14:textId="77777777" w:rsidR="00677A5E" w:rsidRDefault="00677A5E" w:rsidP="00677A5E">
      <w:r>
        <w:t>what you want to achieve can already be done by using "registration requested”.</w:t>
      </w:r>
    </w:p>
    <w:p w14:paraId="5334D324" w14:textId="77777777" w:rsidR="00677A5E" w:rsidRDefault="00677A5E" w:rsidP="00677A5E">
      <w:r>
        <w:t>Ivo, Fri, 12:41</w:t>
      </w:r>
    </w:p>
    <w:p w14:paraId="2C94FA39" w14:textId="77777777" w:rsidR="00677A5E" w:rsidRDefault="00677A5E" w:rsidP="00677A5E">
      <w:r>
        <w:t>Very rare, not need for extra signalling</w:t>
      </w:r>
    </w:p>
    <w:p w14:paraId="6A5036FE" w14:textId="77777777" w:rsidR="00677A5E" w:rsidRDefault="00677A5E" w:rsidP="00677A5E">
      <w:r>
        <w:t>Krisztian, Tue, 09:06</w:t>
      </w:r>
    </w:p>
    <w:p w14:paraId="225AA9C2" w14:textId="77777777" w:rsidR="00677A5E" w:rsidRDefault="00677A5E" w:rsidP="00677A5E">
      <w:r>
        <w:t>Explains</w:t>
      </w:r>
    </w:p>
    <w:p w14:paraId="0B2F3825" w14:textId="77777777" w:rsidR="00677A5E" w:rsidRDefault="00677A5E" w:rsidP="00677A5E">
      <w:r>
        <w:t>Ivo, Tue, 09:33</w:t>
      </w:r>
    </w:p>
    <w:p w14:paraId="2D898D8D" w14:textId="77777777" w:rsidR="00677A5E" w:rsidRDefault="00677A5E" w:rsidP="00677A5E">
      <w:r>
        <w:t>Not needed</w:t>
      </w:r>
    </w:p>
    <w:p w14:paraId="11083736" w14:textId="77777777" w:rsidR="00677A5E" w:rsidRDefault="00677A5E" w:rsidP="00677A5E">
      <w:r>
        <w:t>Reinhard, Tue, 09:43</w:t>
      </w:r>
    </w:p>
    <w:p w14:paraId="033AD60F" w14:textId="77777777" w:rsidR="00677A5E" w:rsidRDefault="00677A5E" w:rsidP="00677A5E">
      <w:r>
        <w:t>Support</w:t>
      </w:r>
    </w:p>
    <w:p w14:paraId="03329CD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7E86E" w14:textId="77777777" w:rsidR="00677A5E" w:rsidRDefault="00677A5E" w:rsidP="00677A5E">
      <w:pPr>
        <w:rPr>
          <w:rFonts w:ascii="Arial" w:hAnsi="Arial" w:cs="Arial"/>
          <w:b/>
          <w:sz w:val="24"/>
        </w:rPr>
      </w:pPr>
      <w:r>
        <w:rPr>
          <w:rFonts w:ascii="Arial" w:hAnsi="Arial" w:cs="Arial"/>
          <w:b/>
          <w:color w:val="0000FF"/>
          <w:sz w:val="24"/>
        </w:rPr>
        <w:t>C1-204135</w:t>
      </w:r>
      <w:r>
        <w:rPr>
          <w:rFonts w:ascii="Arial" w:hAnsi="Arial" w:cs="Arial"/>
          <w:b/>
          <w:color w:val="0000FF"/>
          <w:sz w:val="24"/>
        </w:rPr>
        <w:tab/>
      </w:r>
      <w:r>
        <w:rPr>
          <w:rFonts w:ascii="Arial" w:hAnsi="Arial" w:cs="Arial"/>
          <w:b/>
          <w:sz w:val="24"/>
        </w:rPr>
        <w:t>Correction to 5GMM-REGISTERED.NORMAL-SERVICE</w:t>
      </w:r>
    </w:p>
    <w:p w14:paraId="755CAC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CR-2290  rev 1 Cat: F (Rel-16)</w:t>
      </w:r>
      <w:r>
        <w:rPr>
          <w:i/>
        </w:rPr>
        <w:br/>
      </w:r>
      <w:r>
        <w:rPr>
          <w:i/>
        </w:rPr>
        <w:br/>
      </w:r>
      <w:r>
        <w:rPr>
          <w:i/>
        </w:rPr>
        <w:tab/>
      </w:r>
      <w:r>
        <w:rPr>
          <w:i/>
        </w:rPr>
        <w:tab/>
      </w:r>
      <w:r>
        <w:rPr>
          <w:i/>
        </w:rPr>
        <w:tab/>
      </w:r>
      <w:r>
        <w:rPr>
          <w:i/>
        </w:rPr>
        <w:tab/>
      </w:r>
      <w:r>
        <w:rPr>
          <w:i/>
        </w:rPr>
        <w:tab/>
        <w:t>Source: MediaTek Inc. / Marko</w:t>
      </w:r>
    </w:p>
    <w:p w14:paraId="7F492C2D" w14:textId="77777777" w:rsidR="00677A5E" w:rsidRDefault="00677A5E" w:rsidP="00677A5E">
      <w:pPr>
        <w:rPr>
          <w:color w:val="808080"/>
        </w:rPr>
      </w:pPr>
      <w:r>
        <w:rPr>
          <w:color w:val="808080"/>
        </w:rPr>
        <w:lastRenderedPageBreak/>
        <w:t>(Replaces C1-203371)</w:t>
      </w:r>
    </w:p>
    <w:p w14:paraId="3530B0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D6D1" w14:textId="77777777" w:rsidR="00677A5E" w:rsidRDefault="00677A5E" w:rsidP="00677A5E">
      <w:pPr>
        <w:rPr>
          <w:rFonts w:ascii="Arial" w:hAnsi="Arial" w:cs="Arial"/>
          <w:b/>
          <w:sz w:val="24"/>
        </w:rPr>
      </w:pPr>
      <w:r>
        <w:rPr>
          <w:rFonts w:ascii="Arial" w:hAnsi="Arial" w:cs="Arial"/>
          <w:b/>
          <w:color w:val="0000FF"/>
          <w:sz w:val="24"/>
        </w:rPr>
        <w:t>C1-204144</w:t>
      </w:r>
      <w:r>
        <w:rPr>
          <w:rFonts w:ascii="Arial" w:hAnsi="Arial" w:cs="Arial"/>
          <w:b/>
          <w:color w:val="0000FF"/>
          <w:sz w:val="24"/>
        </w:rPr>
        <w:tab/>
      </w:r>
      <w:r>
        <w:rPr>
          <w:rFonts w:ascii="Arial" w:hAnsi="Arial" w:cs="Arial"/>
          <w:b/>
          <w:sz w:val="24"/>
        </w:rPr>
        <w:t>Correction to 5GMM-DEREGISTERED.NORMAL-SERVICE</w:t>
      </w:r>
    </w:p>
    <w:p w14:paraId="1111E98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CR-2294  rev 1 Cat: F (Rel-16)</w:t>
      </w:r>
      <w:r>
        <w:rPr>
          <w:i/>
        </w:rPr>
        <w:br/>
      </w:r>
      <w:r>
        <w:rPr>
          <w:i/>
        </w:rPr>
        <w:br/>
      </w:r>
      <w:r>
        <w:rPr>
          <w:i/>
        </w:rPr>
        <w:tab/>
      </w:r>
      <w:r>
        <w:rPr>
          <w:i/>
        </w:rPr>
        <w:tab/>
      </w:r>
      <w:r>
        <w:rPr>
          <w:i/>
        </w:rPr>
        <w:tab/>
      </w:r>
      <w:r>
        <w:rPr>
          <w:i/>
        </w:rPr>
        <w:tab/>
      </w:r>
      <w:r>
        <w:rPr>
          <w:i/>
        </w:rPr>
        <w:tab/>
        <w:t>Source: MediaTek Inc. / Marko</w:t>
      </w:r>
    </w:p>
    <w:p w14:paraId="77393643" w14:textId="77777777" w:rsidR="00677A5E" w:rsidRDefault="00677A5E" w:rsidP="00677A5E">
      <w:pPr>
        <w:rPr>
          <w:color w:val="808080"/>
        </w:rPr>
      </w:pPr>
      <w:r>
        <w:rPr>
          <w:color w:val="808080"/>
        </w:rPr>
        <w:t>(Replaces C1-203393)</w:t>
      </w:r>
    </w:p>
    <w:p w14:paraId="68E38E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EFBF7" w14:textId="77777777" w:rsidR="00677A5E" w:rsidRDefault="00677A5E" w:rsidP="00677A5E">
      <w:pPr>
        <w:rPr>
          <w:rFonts w:ascii="Arial" w:hAnsi="Arial" w:cs="Arial"/>
          <w:b/>
          <w:sz w:val="24"/>
        </w:rPr>
      </w:pPr>
      <w:r>
        <w:rPr>
          <w:rFonts w:ascii="Arial" w:hAnsi="Arial" w:cs="Arial"/>
          <w:b/>
          <w:color w:val="0000FF"/>
          <w:sz w:val="24"/>
        </w:rPr>
        <w:t>C1-204146</w:t>
      </w:r>
      <w:r>
        <w:rPr>
          <w:rFonts w:ascii="Arial" w:hAnsi="Arial" w:cs="Arial"/>
          <w:b/>
          <w:color w:val="0000FF"/>
          <w:sz w:val="24"/>
        </w:rPr>
        <w:tab/>
      </w:r>
      <w:r>
        <w:rPr>
          <w:rFonts w:ascii="Arial" w:hAnsi="Arial" w:cs="Arial"/>
          <w:b/>
          <w:sz w:val="24"/>
        </w:rPr>
        <w:t>UE behaviour when receiving allowed NSSAI in CUC</w:t>
      </w:r>
    </w:p>
    <w:p w14:paraId="2BA53D5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CR-2357  rev 1 Cat: F (Rel-16)</w:t>
      </w:r>
      <w:r>
        <w:rPr>
          <w:i/>
        </w:rPr>
        <w:br/>
      </w:r>
      <w:r>
        <w:rPr>
          <w:i/>
        </w:rPr>
        <w:br/>
      </w:r>
      <w:r>
        <w:rPr>
          <w:i/>
        </w:rPr>
        <w:tab/>
      </w:r>
      <w:r>
        <w:rPr>
          <w:i/>
        </w:rPr>
        <w:tab/>
      </w:r>
      <w:r>
        <w:rPr>
          <w:i/>
        </w:rPr>
        <w:tab/>
      </w:r>
      <w:r>
        <w:rPr>
          <w:i/>
        </w:rPr>
        <w:tab/>
      </w:r>
      <w:r>
        <w:rPr>
          <w:i/>
        </w:rPr>
        <w:tab/>
        <w:t>Source: MediaTek Inc. / Marko</w:t>
      </w:r>
    </w:p>
    <w:p w14:paraId="7D2F5AAB" w14:textId="77777777" w:rsidR="00677A5E" w:rsidRDefault="00677A5E" w:rsidP="00677A5E">
      <w:pPr>
        <w:rPr>
          <w:color w:val="808080"/>
        </w:rPr>
      </w:pPr>
      <w:r>
        <w:rPr>
          <w:color w:val="808080"/>
        </w:rPr>
        <w:t>(Replaces C1-203594)</w:t>
      </w:r>
    </w:p>
    <w:p w14:paraId="1CB63C12" w14:textId="77777777" w:rsidR="00677A5E" w:rsidRDefault="00677A5E" w:rsidP="00677A5E">
      <w:pPr>
        <w:rPr>
          <w:rFonts w:ascii="Arial" w:hAnsi="Arial" w:cs="Arial"/>
          <w:b/>
        </w:rPr>
      </w:pPr>
      <w:r>
        <w:rPr>
          <w:rFonts w:ascii="Arial" w:hAnsi="Arial" w:cs="Arial"/>
          <w:b/>
        </w:rPr>
        <w:t xml:space="preserve">Discussion: </w:t>
      </w:r>
    </w:p>
    <w:p w14:paraId="162B5263" w14:textId="77777777" w:rsidR="00677A5E" w:rsidRDefault="00677A5E" w:rsidP="00677A5E">
      <w:r>
        <w:t>Agreed</w:t>
      </w:r>
    </w:p>
    <w:p w14:paraId="17045D42" w14:textId="77777777" w:rsidR="00677A5E" w:rsidRDefault="00677A5E" w:rsidP="00677A5E">
      <w:r>
        <w:t>Revision of C1-203594</w:t>
      </w:r>
    </w:p>
    <w:p w14:paraId="1D7A76C9" w14:textId="77777777" w:rsidR="00677A5E" w:rsidRDefault="00677A5E" w:rsidP="00677A5E">
      <w:r>
        <w:t>_________________________________________</w:t>
      </w:r>
    </w:p>
    <w:p w14:paraId="7E2BAD45" w14:textId="77777777" w:rsidR="00677A5E" w:rsidRDefault="00677A5E" w:rsidP="00677A5E">
      <w:r>
        <w:t>Ani, Tue, 10:49</w:t>
      </w:r>
    </w:p>
    <w:p w14:paraId="6CA32F5E" w14:textId="77777777" w:rsidR="00677A5E" w:rsidRDefault="00677A5E" w:rsidP="00677A5E">
      <w:r>
        <w:t>Not convinced about the scenario</w:t>
      </w:r>
    </w:p>
    <w:p w14:paraId="4B5D1A5D" w14:textId="77777777" w:rsidR="00677A5E" w:rsidRDefault="00677A5E" w:rsidP="00677A5E">
      <w:r>
        <w:t>Kaj, Tue, 10:52</w:t>
      </w:r>
    </w:p>
    <w:p w14:paraId="4DC94D4F" w14:textId="77777777" w:rsidR="00677A5E" w:rsidRDefault="00677A5E" w:rsidP="00677A5E">
      <w:r>
        <w:t>Fine with most of the changes, first changes seems not needed</w:t>
      </w:r>
    </w:p>
    <w:p w14:paraId="3EA79C47" w14:textId="77777777" w:rsidR="00677A5E" w:rsidRDefault="00677A5E" w:rsidP="00677A5E">
      <w:r>
        <w:t>Sunghoon, Tue, 15:56</w:t>
      </w:r>
    </w:p>
    <w:p w14:paraId="3F231BB2" w14:textId="77777777" w:rsidR="00677A5E" w:rsidRDefault="00677A5E" w:rsidP="00677A5E">
      <w:r>
        <w:t>First change not needed, second change needs to be improved</w:t>
      </w:r>
    </w:p>
    <w:p w14:paraId="40EA5594" w14:textId="77777777" w:rsidR="00677A5E" w:rsidRDefault="00677A5E" w:rsidP="00677A5E">
      <w:r>
        <w:t>Marko, Fri, 13:53</w:t>
      </w:r>
    </w:p>
    <w:p w14:paraId="78E1E767" w14:textId="77777777" w:rsidR="00677A5E" w:rsidRDefault="00677A5E" w:rsidP="00677A5E">
      <w:r>
        <w:t>New rev</w:t>
      </w:r>
    </w:p>
    <w:p w14:paraId="0D77560E" w14:textId="77777777" w:rsidR="00677A5E" w:rsidRDefault="00677A5E" w:rsidP="00677A5E">
      <w:r>
        <w:t>Ani, Fri, 15:13</w:t>
      </w:r>
    </w:p>
    <w:p w14:paraId="362CFF79" w14:textId="77777777" w:rsidR="00677A5E" w:rsidRDefault="00677A5E" w:rsidP="00677A5E">
      <w:r>
        <w:t>Will not object</w:t>
      </w:r>
    </w:p>
    <w:p w14:paraId="77519B1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8F01F" w14:textId="77777777" w:rsidR="00677A5E" w:rsidRDefault="00677A5E" w:rsidP="00677A5E">
      <w:pPr>
        <w:rPr>
          <w:rFonts w:ascii="Arial" w:hAnsi="Arial" w:cs="Arial"/>
          <w:b/>
          <w:sz w:val="24"/>
        </w:rPr>
      </w:pPr>
      <w:r>
        <w:rPr>
          <w:rFonts w:ascii="Arial" w:hAnsi="Arial" w:cs="Arial"/>
          <w:b/>
          <w:color w:val="0000FF"/>
          <w:sz w:val="24"/>
        </w:rPr>
        <w:t>C1-204153</w:t>
      </w:r>
      <w:r>
        <w:rPr>
          <w:rFonts w:ascii="Arial" w:hAnsi="Arial" w:cs="Arial"/>
          <w:b/>
          <w:color w:val="0000FF"/>
          <w:sz w:val="24"/>
        </w:rPr>
        <w:tab/>
      </w:r>
      <w:r>
        <w:rPr>
          <w:rFonts w:ascii="Arial" w:hAnsi="Arial" w:cs="Arial"/>
          <w:b/>
          <w:sz w:val="24"/>
        </w:rPr>
        <w:t>Single-registration mode without N26 for EPS NAS message container IE</w:t>
      </w:r>
    </w:p>
    <w:p w14:paraId="21E0927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CR-2383  rev 1 Cat: F (Rel-16)</w:t>
      </w:r>
      <w:r>
        <w:rPr>
          <w:i/>
        </w:rPr>
        <w:br/>
      </w:r>
      <w:r>
        <w:rPr>
          <w:i/>
        </w:rPr>
        <w:br/>
      </w:r>
      <w:r>
        <w:rPr>
          <w:i/>
        </w:rPr>
        <w:tab/>
      </w:r>
      <w:r>
        <w:rPr>
          <w:i/>
        </w:rPr>
        <w:tab/>
      </w:r>
      <w:r>
        <w:rPr>
          <w:i/>
        </w:rPr>
        <w:tab/>
      </w:r>
      <w:r>
        <w:rPr>
          <w:i/>
        </w:rPr>
        <w:tab/>
      </w:r>
      <w:r>
        <w:rPr>
          <w:i/>
        </w:rPr>
        <w:tab/>
        <w:t>Source: Huawei, HiSilicon/Lin</w:t>
      </w:r>
    </w:p>
    <w:p w14:paraId="3F603B85" w14:textId="77777777" w:rsidR="00677A5E" w:rsidRDefault="00677A5E" w:rsidP="00677A5E">
      <w:pPr>
        <w:rPr>
          <w:color w:val="808080"/>
        </w:rPr>
      </w:pPr>
      <w:r>
        <w:rPr>
          <w:color w:val="808080"/>
        </w:rPr>
        <w:t>(Replaces C1-203701)</w:t>
      </w:r>
    </w:p>
    <w:p w14:paraId="69D8380D" w14:textId="77777777" w:rsidR="00677A5E" w:rsidRDefault="00677A5E" w:rsidP="00677A5E">
      <w:pPr>
        <w:rPr>
          <w:rFonts w:ascii="Arial" w:hAnsi="Arial" w:cs="Arial"/>
          <w:b/>
        </w:rPr>
      </w:pPr>
      <w:r>
        <w:rPr>
          <w:rFonts w:ascii="Arial" w:hAnsi="Arial" w:cs="Arial"/>
          <w:b/>
        </w:rPr>
        <w:t xml:space="preserve">Discussion: </w:t>
      </w:r>
    </w:p>
    <w:p w14:paraId="26EB49A7" w14:textId="77777777" w:rsidR="00677A5E" w:rsidRDefault="00677A5E" w:rsidP="00677A5E">
      <w:r>
        <w:t>Postponed</w:t>
      </w:r>
    </w:p>
    <w:p w14:paraId="2B7559F8" w14:textId="77777777" w:rsidR="00677A5E" w:rsidRDefault="00677A5E" w:rsidP="00677A5E">
      <w:r>
        <w:lastRenderedPageBreak/>
        <w:t>Revision of C1-203701</w:t>
      </w:r>
    </w:p>
    <w:p w14:paraId="500951D0" w14:textId="77777777" w:rsidR="00677A5E" w:rsidRDefault="00677A5E" w:rsidP="00677A5E">
      <w:r>
        <w:t>Sung, Tue, 16:03</w:t>
      </w:r>
    </w:p>
    <w:p w14:paraId="109486C9" w14:textId="77777777" w:rsidR="00677A5E" w:rsidRDefault="00677A5E" w:rsidP="00677A5E">
      <w:r>
        <w:t>Works</w:t>
      </w:r>
    </w:p>
    <w:p w14:paraId="2D0387EA" w14:textId="77777777" w:rsidR="00677A5E" w:rsidRDefault="00677A5E" w:rsidP="00677A5E">
      <w:r>
        <w:t>Sunghoon, Tue, 16:06</w:t>
      </w:r>
    </w:p>
    <w:p w14:paraId="7B81ED01" w14:textId="77777777" w:rsidR="00677A5E" w:rsidRDefault="00677A5E" w:rsidP="00677A5E">
      <w:r>
        <w:t>Objects</w:t>
      </w:r>
    </w:p>
    <w:p w14:paraId="426E26C4" w14:textId="77777777" w:rsidR="00677A5E" w:rsidRDefault="00677A5E" w:rsidP="00677A5E">
      <w:r>
        <w:t>Lin, Wed, 09:58</w:t>
      </w:r>
    </w:p>
    <w:p w14:paraId="16D1FA28" w14:textId="77777777" w:rsidR="00677A5E" w:rsidRDefault="00677A5E" w:rsidP="00677A5E">
      <w:r>
        <w:t>Asks Sunghoon to reconsider</w:t>
      </w:r>
    </w:p>
    <w:p w14:paraId="107698EA" w14:textId="77777777" w:rsidR="00677A5E" w:rsidRDefault="00677A5E" w:rsidP="00677A5E">
      <w:r>
        <w:t>Sunghoon, Wed, 13:20</w:t>
      </w:r>
    </w:p>
    <w:p w14:paraId="30D50E51" w14:textId="77777777" w:rsidR="00677A5E" w:rsidRDefault="00677A5E" w:rsidP="00677A5E">
      <w:r>
        <w:t>Keeps his objection</w:t>
      </w:r>
    </w:p>
    <w:p w14:paraId="789313F0" w14:textId="77777777" w:rsidR="00677A5E" w:rsidRDefault="00677A5E" w:rsidP="00677A5E">
      <w:r>
        <w:t>Lin, Wed, 15:38</w:t>
      </w:r>
    </w:p>
    <w:p w14:paraId="3D70C836" w14:textId="77777777" w:rsidR="00677A5E" w:rsidRDefault="00677A5E" w:rsidP="00677A5E">
      <w:r>
        <w:t>unhappy</w:t>
      </w:r>
    </w:p>
    <w:p w14:paraId="2ABD9A5B" w14:textId="77777777" w:rsidR="00677A5E" w:rsidRDefault="00677A5E" w:rsidP="00677A5E">
      <w:r>
        <w:t>_________________________________________</w:t>
      </w:r>
    </w:p>
    <w:p w14:paraId="46D76DA0" w14:textId="77777777" w:rsidR="00677A5E" w:rsidRDefault="00677A5E" w:rsidP="00677A5E">
      <w:r>
        <w:t>Sunghoon, Wed, 13:45</w:t>
      </w:r>
    </w:p>
    <w:p w14:paraId="5195616D" w14:textId="77777777" w:rsidR="00677A5E" w:rsidRDefault="00677A5E" w:rsidP="00677A5E">
      <w:r>
        <w:t>I don’t see real value of this CR with this UE impact</w:t>
      </w:r>
    </w:p>
    <w:p w14:paraId="6AC76551" w14:textId="77777777" w:rsidR="00677A5E" w:rsidRDefault="00677A5E" w:rsidP="00677A5E">
      <w:r>
        <w:t>Lin, thu, 11:16</w:t>
      </w:r>
    </w:p>
    <w:p w14:paraId="7E86C2A4" w14:textId="77777777" w:rsidR="00677A5E" w:rsidRDefault="00677A5E" w:rsidP="00677A5E">
      <w:r>
        <w:t>Explaining</w:t>
      </w:r>
    </w:p>
    <w:p w14:paraId="12E61547" w14:textId="77777777" w:rsidR="00677A5E" w:rsidRDefault="00677A5E" w:rsidP="00677A5E">
      <w:r>
        <w:t>Sunghoon, Thu, 15:50</w:t>
      </w:r>
    </w:p>
    <w:p w14:paraId="1FCAF679" w14:textId="77777777" w:rsidR="00677A5E" w:rsidRDefault="00677A5E" w:rsidP="00677A5E">
      <w:r>
        <w:t>Not agreeing</w:t>
      </w:r>
    </w:p>
    <w:p w14:paraId="485E43D8" w14:textId="77777777" w:rsidR="00677A5E" w:rsidRDefault="00677A5E" w:rsidP="00677A5E">
      <w:r>
        <w:t>Lin, Mon, 08:15</w:t>
      </w:r>
    </w:p>
    <w:p w14:paraId="635D7EAC" w14:textId="77777777" w:rsidR="00677A5E" w:rsidRDefault="00677A5E" w:rsidP="00677A5E">
      <w:r>
        <w:t>Different proposal</w:t>
      </w:r>
    </w:p>
    <w:p w14:paraId="14D17816" w14:textId="77777777" w:rsidR="00677A5E" w:rsidRDefault="00677A5E" w:rsidP="00677A5E">
      <w:r>
        <w:t>Sunghoon, Mon, 12:24</w:t>
      </w:r>
    </w:p>
    <w:p w14:paraId="42F8912D" w14:textId="77777777" w:rsidR="00677A5E" w:rsidRDefault="00677A5E" w:rsidP="00677A5E">
      <w:r>
        <w:t>Explaining</w:t>
      </w:r>
    </w:p>
    <w:p w14:paraId="54E63321" w14:textId="77777777" w:rsidR="00677A5E" w:rsidRDefault="00677A5E" w:rsidP="00677A5E">
      <w:r>
        <w:t>Sung, Mon, 15:49</w:t>
      </w:r>
    </w:p>
    <w:p w14:paraId="1E445347" w14:textId="77777777" w:rsidR="00677A5E" w:rsidRDefault="00677A5E" w:rsidP="00677A5E">
      <w:r>
        <w:t>Does not agree</w:t>
      </w:r>
    </w:p>
    <w:p w14:paraId="3E3B9FE9" w14:textId="77777777" w:rsidR="00677A5E" w:rsidRDefault="00677A5E" w:rsidP="00677A5E">
      <w:r>
        <w:t>Lin, Tue, 03:33</w:t>
      </w:r>
    </w:p>
    <w:p w14:paraId="107294AD" w14:textId="77777777" w:rsidR="00677A5E" w:rsidRDefault="00677A5E" w:rsidP="00677A5E">
      <w:r>
        <w:t>Discussing with Sung</w:t>
      </w:r>
    </w:p>
    <w:p w14:paraId="16BE5AF6" w14:textId="77777777" w:rsidR="00677A5E" w:rsidRDefault="00677A5E" w:rsidP="00677A5E">
      <w:r>
        <w:t>Sung, Tue, 03:54</w:t>
      </w:r>
    </w:p>
    <w:p w14:paraId="1FB445FE" w14:textId="77777777" w:rsidR="00677A5E" w:rsidRDefault="00677A5E" w:rsidP="00677A5E">
      <w:r>
        <w:t>Accepts the change</w:t>
      </w:r>
    </w:p>
    <w:p w14:paraId="61EDE4B5" w14:textId="77777777" w:rsidR="00677A5E" w:rsidRDefault="00677A5E" w:rsidP="00677A5E">
      <w:r>
        <w:t>Lin, Tue, 11:28</w:t>
      </w:r>
    </w:p>
    <w:p w14:paraId="7E6BDFDF" w14:textId="77777777" w:rsidR="00677A5E" w:rsidRDefault="00677A5E" w:rsidP="00677A5E">
      <w:r>
        <w:t>Checking the Sng is ok</w:t>
      </w:r>
    </w:p>
    <w:p w14:paraId="0B78725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C71EB1" w14:textId="77777777" w:rsidR="00677A5E" w:rsidRDefault="00677A5E" w:rsidP="00677A5E">
      <w:pPr>
        <w:rPr>
          <w:rFonts w:ascii="Arial" w:hAnsi="Arial" w:cs="Arial"/>
          <w:b/>
          <w:sz w:val="24"/>
        </w:rPr>
      </w:pPr>
      <w:r>
        <w:rPr>
          <w:rFonts w:ascii="Arial" w:hAnsi="Arial" w:cs="Arial"/>
          <w:b/>
          <w:color w:val="0000FF"/>
          <w:sz w:val="24"/>
        </w:rPr>
        <w:t>C1-204155</w:t>
      </w:r>
      <w:r>
        <w:rPr>
          <w:rFonts w:ascii="Arial" w:hAnsi="Arial" w:cs="Arial"/>
          <w:b/>
          <w:color w:val="0000FF"/>
          <w:sz w:val="24"/>
        </w:rPr>
        <w:tab/>
      </w:r>
      <w:r>
        <w:rPr>
          <w:rFonts w:ascii="Arial" w:hAnsi="Arial" w:cs="Arial"/>
          <w:b/>
          <w:sz w:val="24"/>
        </w:rPr>
        <w:t>Prevention of loop scenario for 5GMM cause #62</w:t>
      </w:r>
    </w:p>
    <w:p w14:paraId="3FF130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CR-2394  rev 2 Cat: F (Rel-16)</w:t>
      </w:r>
      <w:r>
        <w:rPr>
          <w:i/>
        </w:rPr>
        <w:br/>
      </w:r>
      <w:r>
        <w:rPr>
          <w:i/>
        </w:rPr>
        <w:br/>
      </w:r>
      <w:r>
        <w:rPr>
          <w:i/>
        </w:rPr>
        <w:tab/>
      </w:r>
      <w:r>
        <w:rPr>
          <w:i/>
        </w:rPr>
        <w:tab/>
      </w:r>
      <w:r>
        <w:rPr>
          <w:i/>
        </w:rPr>
        <w:tab/>
      </w:r>
      <w:r>
        <w:rPr>
          <w:i/>
        </w:rPr>
        <w:tab/>
      </w:r>
      <w:r>
        <w:rPr>
          <w:i/>
        </w:rPr>
        <w:tab/>
        <w:t>Source: Huawei, HiSilicon / Vishnu</w:t>
      </w:r>
    </w:p>
    <w:p w14:paraId="22E9699C" w14:textId="77777777" w:rsidR="00677A5E" w:rsidRDefault="00677A5E" w:rsidP="00677A5E">
      <w:pPr>
        <w:rPr>
          <w:color w:val="808080"/>
        </w:rPr>
      </w:pPr>
      <w:r>
        <w:rPr>
          <w:color w:val="808080"/>
        </w:rPr>
        <w:lastRenderedPageBreak/>
        <w:t>(Replaces C1-204126)</w:t>
      </w:r>
    </w:p>
    <w:p w14:paraId="6F85504C" w14:textId="77777777" w:rsidR="00677A5E" w:rsidRDefault="00677A5E" w:rsidP="00677A5E">
      <w:pPr>
        <w:rPr>
          <w:rFonts w:ascii="Arial" w:hAnsi="Arial" w:cs="Arial"/>
          <w:b/>
        </w:rPr>
      </w:pPr>
      <w:r>
        <w:rPr>
          <w:rFonts w:ascii="Arial" w:hAnsi="Arial" w:cs="Arial"/>
          <w:b/>
        </w:rPr>
        <w:t xml:space="preserve">Discussion: </w:t>
      </w:r>
    </w:p>
    <w:p w14:paraId="68667083" w14:textId="77777777" w:rsidR="00677A5E" w:rsidRDefault="00677A5E" w:rsidP="00677A5E">
      <w:r>
        <w:t>Agreed</w:t>
      </w:r>
    </w:p>
    <w:p w14:paraId="3CF74A00" w14:textId="77777777" w:rsidR="00677A5E" w:rsidRDefault="00677A5E" w:rsidP="00677A5E">
      <w:r>
        <w:t>Revision of C1-204126</w:t>
      </w:r>
    </w:p>
    <w:p w14:paraId="75DEB7DD" w14:textId="77777777" w:rsidR="00677A5E" w:rsidRDefault="00677A5E" w:rsidP="00677A5E">
      <w:r>
        <w:t>Kaj, Wed, 11:38</w:t>
      </w:r>
    </w:p>
    <w:p w14:paraId="7C409FA1" w14:textId="77777777" w:rsidR="00677A5E" w:rsidRDefault="00677A5E" w:rsidP="00677A5E">
      <w:r>
        <w:t>Fine with most of the CR but wants to discuss</w:t>
      </w:r>
    </w:p>
    <w:p w14:paraId="5638D78D" w14:textId="77777777" w:rsidR="00677A5E" w:rsidRDefault="00677A5E" w:rsidP="00677A5E">
      <w:r>
        <w:t>Vishnu, Wed, 12:57</w:t>
      </w:r>
    </w:p>
    <w:p w14:paraId="5DB223FF" w14:textId="77777777" w:rsidR="00677A5E" w:rsidRDefault="00677A5E" w:rsidP="00677A5E">
      <w:r>
        <w:t>Explaining to Kaj</w:t>
      </w:r>
    </w:p>
    <w:p w14:paraId="161BDD6F" w14:textId="77777777" w:rsidR="00677A5E" w:rsidRDefault="00677A5E" w:rsidP="00677A5E">
      <w:r>
        <w:t>Kaj, Wed, 14:39</w:t>
      </w:r>
    </w:p>
    <w:p w14:paraId="460A9F1A" w14:textId="77777777" w:rsidR="00677A5E" w:rsidRDefault="00677A5E" w:rsidP="00677A5E">
      <w:r>
        <w:t>FINE</w:t>
      </w:r>
    </w:p>
    <w:p w14:paraId="20866FA1" w14:textId="77777777" w:rsidR="00677A5E" w:rsidRDefault="00677A5E" w:rsidP="00677A5E">
      <w:r>
        <w:t>_________________________________________</w:t>
      </w:r>
    </w:p>
    <w:p w14:paraId="60753C64" w14:textId="77777777" w:rsidR="00677A5E" w:rsidRDefault="00677A5E" w:rsidP="00677A5E">
      <w:r>
        <w:t>Revision of C1-203738</w:t>
      </w:r>
    </w:p>
    <w:p w14:paraId="0C9ABE6B" w14:textId="77777777" w:rsidR="00677A5E" w:rsidRDefault="00677A5E" w:rsidP="00677A5E">
      <w:r>
        <w:t>_________________________________________</w:t>
      </w:r>
    </w:p>
    <w:p w14:paraId="2787CC8A" w14:textId="77777777" w:rsidR="00677A5E" w:rsidRDefault="00677A5E" w:rsidP="00677A5E">
      <w:r>
        <w:t>Amer, Tue, 19:02</w:t>
      </w:r>
    </w:p>
    <w:p w14:paraId="1FBE906B" w14:textId="77777777" w:rsidR="00677A5E" w:rsidRDefault="00677A5E" w:rsidP="00677A5E">
      <w:r>
        <w:t>Change in sc. 5.5.1.2.2 is not needed, Changes in sc. 5.5.1.2.5 and sc. A.3 are not needed</w:t>
      </w:r>
    </w:p>
    <w:p w14:paraId="6CB71AE1" w14:textId="77777777" w:rsidR="00677A5E" w:rsidRDefault="00677A5E" w:rsidP="00677A5E">
      <w:r>
        <w:t>Vishnu, Fri, 15:29</w:t>
      </w:r>
    </w:p>
    <w:p w14:paraId="478F2AEA" w14:textId="77777777" w:rsidR="00677A5E" w:rsidRDefault="00677A5E" w:rsidP="00677A5E">
      <w:r>
        <w:t>Explaining</w:t>
      </w:r>
    </w:p>
    <w:p w14:paraId="5A6E328A" w14:textId="77777777" w:rsidR="00677A5E" w:rsidRDefault="00677A5E" w:rsidP="00677A5E">
      <w:r>
        <w:t>Vishnu, Mo, 18:12</w:t>
      </w:r>
    </w:p>
    <w:p w14:paraId="5095C8AD" w14:textId="77777777" w:rsidR="00677A5E" w:rsidRDefault="00677A5E" w:rsidP="00677A5E">
      <w:r>
        <w:t>Asking from Amer</w:t>
      </w:r>
    </w:p>
    <w:p w14:paraId="1D4067F2" w14:textId="77777777" w:rsidR="00677A5E" w:rsidRDefault="00677A5E" w:rsidP="00677A5E">
      <w:r>
        <w:t>Vishnu, Mo, 23:12</w:t>
      </w:r>
    </w:p>
    <w:p w14:paraId="4AE07340" w14:textId="77777777" w:rsidR="00677A5E" w:rsidRDefault="00677A5E" w:rsidP="00677A5E">
      <w:r>
        <w:t>Rev</w:t>
      </w:r>
    </w:p>
    <w:p w14:paraId="1FB22AE7" w14:textId="77777777" w:rsidR="00677A5E" w:rsidRDefault="00677A5E" w:rsidP="00677A5E">
      <w:r>
        <w:t>Amer, Tue,</w:t>
      </w:r>
    </w:p>
    <w:p w14:paraId="1124B2CB" w14:textId="77777777" w:rsidR="00677A5E" w:rsidRDefault="00677A5E" w:rsidP="00677A5E">
      <w:r>
        <w:t>LOOKS GOOD</w:t>
      </w:r>
    </w:p>
    <w:p w14:paraId="47EBC52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8285D" w14:textId="77777777" w:rsidR="00677A5E" w:rsidRDefault="00677A5E" w:rsidP="00677A5E">
      <w:pPr>
        <w:rPr>
          <w:rFonts w:ascii="Arial" w:hAnsi="Arial" w:cs="Arial"/>
          <w:b/>
          <w:sz w:val="24"/>
        </w:rPr>
      </w:pPr>
      <w:r>
        <w:rPr>
          <w:rFonts w:ascii="Arial" w:hAnsi="Arial" w:cs="Arial"/>
          <w:b/>
          <w:color w:val="0000FF"/>
          <w:sz w:val="24"/>
        </w:rPr>
        <w:t>C1-204161</w:t>
      </w:r>
      <w:r>
        <w:rPr>
          <w:rFonts w:ascii="Arial" w:hAnsi="Arial" w:cs="Arial"/>
          <w:b/>
          <w:color w:val="0000FF"/>
          <w:sz w:val="24"/>
        </w:rPr>
        <w:tab/>
      </w:r>
      <w:r>
        <w:rPr>
          <w:rFonts w:ascii="Arial" w:hAnsi="Arial" w:cs="Arial"/>
          <w:b/>
          <w:sz w:val="24"/>
        </w:rPr>
        <w:t>MRU after SR for ESFB aborted</w:t>
      </w:r>
    </w:p>
    <w:p w14:paraId="5D31498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CR-2185  rev 3 Cat: F (Rel-16)</w:t>
      </w:r>
      <w:r>
        <w:rPr>
          <w:i/>
        </w:rPr>
        <w:br/>
      </w:r>
      <w:r>
        <w:rPr>
          <w:i/>
        </w:rPr>
        <w:br/>
      </w:r>
      <w:r>
        <w:rPr>
          <w:i/>
        </w:rPr>
        <w:tab/>
      </w:r>
      <w:r>
        <w:rPr>
          <w:i/>
        </w:rPr>
        <w:tab/>
      </w:r>
      <w:r>
        <w:rPr>
          <w:i/>
        </w:rPr>
        <w:tab/>
      </w:r>
      <w:r>
        <w:rPr>
          <w:i/>
        </w:rPr>
        <w:tab/>
      </w:r>
      <w:r>
        <w:rPr>
          <w:i/>
        </w:rPr>
        <w:tab/>
        <w:t>Source: MediaTek Inc. / Marko</w:t>
      </w:r>
    </w:p>
    <w:p w14:paraId="46DEC6C4" w14:textId="77777777" w:rsidR="00677A5E" w:rsidRDefault="00677A5E" w:rsidP="00677A5E">
      <w:pPr>
        <w:rPr>
          <w:color w:val="808080"/>
        </w:rPr>
      </w:pPr>
      <w:r>
        <w:rPr>
          <w:color w:val="808080"/>
        </w:rPr>
        <w:t>(Replaces C1-203589)</w:t>
      </w:r>
    </w:p>
    <w:p w14:paraId="6B7C17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6FDD4" w14:textId="77777777" w:rsidR="00677A5E" w:rsidRDefault="00677A5E" w:rsidP="00677A5E">
      <w:pPr>
        <w:rPr>
          <w:rFonts w:ascii="Arial" w:hAnsi="Arial" w:cs="Arial"/>
          <w:b/>
          <w:sz w:val="24"/>
        </w:rPr>
      </w:pPr>
      <w:r>
        <w:rPr>
          <w:rFonts w:ascii="Arial" w:hAnsi="Arial" w:cs="Arial"/>
          <w:b/>
          <w:color w:val="0000FF"/>
          <w:sz w:val="24"/>
        </w:rPr>
        <w:t>C1-204169</w:t>
      </w:r>
      <w:r>
        <w:rPr>
          <w:rFonts w:ascii="Arial" w:hAnsi="Arial" w:cs="Arial"/>
          <w:b/>
          <w:color w:val="0000FF"/>
          <w:sz w:val="24"/>
        </w:rPr>
        <w:tab/>
      </w:r>
      <w:r>
        <w:rPr>
          <w:rFonts w:ascii="Arial" w:hAnsi="Arial" w:cs="Arial"/>
          <w:b/>
          <w:sz w:val="24"/>
        </w:rPr>
        <w:t>Connected mode mobility from N1 mode to S1 mode and DL NAS COUNT handling</w:t>
      </w:r>
    </w:p>
    <w:p w14:paraId="4594767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CR-2348  rev 2 Cat: F (Rel-16)</w:t>
      </w:r>
      <w:r>
        <w:rPr>
          <w:i/>
        </w:rPr>
        <w:br/>
      </w:r>
      <w:r>
        <w:rPr>
          <w:i/>
        </w:rPr>
        <w:br/>
      </w:r>
      <w:r>
        <w:rPr>
          <w:i/>
        </w:rPr>
        <w:tab/>
      </w:r>
      <w:r>
        <w:rPr>
          <w:i/>
        </w:rPr>
        <w:tab/>
      </w:r>
      <w:r>
        <w:rPr>
          <w:i/>
        </w:rPr>
        <w:tab/>
      </w:r>
      <w:r>
        <w:rPr>
          <w:i/>
        </w:rPr>
        <w:tab/>
      </w:r>
      <w:r>
        <w:rPr>
          <w:i/>
        </w:rPr>
        <w:tab/>
        <w:t>Source: Nokia, Nokia Shanghai Bell</w:t>
      </w:r>
    </w:p>
    <w:p w14:paraId="6B91CC3B" w14:textId="77777777" w:rsidR="00677A5E" w:rsidRDefault="00677A5E" w:rsidP="00677A5E">
      <w:pPr>
        <w:rPr>
          <w:color w:val="808080"/>
        </w:rPr>
      </w:pPr>
      <w:r>
        <w:rPr>
          <w:color w:val="808080"/>
        </w:rPr>
        <w:t>(Replaces C1-203970)</w:t>
      </w:r>
    </w:p>
    <w:p w14:paraId="5354F030" w14:textId="77777777" w:rsidR="00677A5E" w:rsidRDefault="00677A5E" w:rsidP="00677A5E">
      <w:pPr>
        <w:rPr>
          <w:rFonts w:ascii="Arial" w:hAnsi="Arial" w:cs="Arial"/>
          <w:b/>
        </w:rPr>
      </w:pPr>
      <w:r>
        <w:rPr>
          <w:rFonts w:ascii="Arial" w:hAnsi="Arial" w:cs="Arial"/>
          <w:b/>
        </w:rPr>
        <w:lastRenderedPageBreak/>
        <w:t xml:space="preserve">Discussion: </w:t>
      </w:r>
    </w:p>
    <w:p w14:paraId="7C8F4BE8" w14:textId="77777777" w:rsidR="00677A5E" w:rsidRDefault="00677A5E" w:rsidP="00677A5E">
      <w:r>
        <w:t>Agreed</w:t>
      </w:r>
    </w:p>
    <w:p w14:paraId="206007C2" w14:textId="77777777" w:rsidR="00677A5E" w:rsidRDefault="00677A5E" w:rsidP="00677A5E">
      <w:r>
        <w:t>Revision of C1-203970</w:t>
      </w:r>
    </w:p>
    <w:p w14:paraId="1F165659" w14:textId="77777777" w:rsidR="00677A5E" w:rsidRDefault="00677A5E" w:rsidP="00677A5E">
      <w:r>
        <w:t>Rel-16 only</w:t>
      </w:r>
    </w:p>
    <w:p w14:paraId="36FB6900" w14:textId="77777777" w:rsidR="00677A5E" w:rsidRDefault="00677A5E" w:rsidP="00677A5E">
      <w:r>
        <w:t>_________________________________________</w:t>
      </w:r>
    </w:p>
    <w:p w14:paraId="65F80894" w14:textId="77777777" w:rsidR="00677A5E" w:rsidRDefault="00677A5E" w:rsidP="00677A5E">
      <w:r>
        <w:t>Revision of C1-203544</w:t>
      </w:r>
    </w:p>
    <w:p w14:paraId="776DFEF6" w14:textId="77777777" w:rsidR="00677A5E" w:rsidRDefault="00677A5E" w:rsidP="00677A5E">
      <w:r>
        <w:t>Rel-16 only, change to 5GProtoc16</w:t>
      </w:r>
    </w:p>
    <w:p w14:paraId="51DB2478" w14:textId="77777777" w:rsidR="00677A5E" w:rsidRDefault="00677A5E" w:rsidP="00677A5E">
      <w:r>
        <w:t>Mikael, Tue, 11:34</w:t>
      </w:r>
    </w:p>
    <w:p w14:paraId="5F12E83B" w14:textId="77777777" w:rsidR="00677A5E" w:rsidRDefault="00677A5E" w:rsidP="00677A5E">
      <w:r>
        <w:t>Does not object a NOTE, normative wording to stay</w:t>
      </w:r>
    </w:p>
    <w:p w14:paraId="73641B10" w14:textId="77777777" w:rsidR="00677A5E" w:rsidRDefault="00677A5E" w:rsidP="00677A5E">
      <w:r>
        <w:t>_________________________________________</w:t>
      </w:r>
    </w:p>
    <w:p w14:paraId="626F29C6" w14:textId="77777777" w:rsidR="00677A5E" w:rsidRDefault="00677A5E" w:rsidP="00677A5E">
      <w:r>
        <w:t>Christian, Tue, 11:30</w:t>
      </w:r>
    </w:p>
    <w:p w14:paraId="5DA27F99" w14:textId="77777777" w:rsidR="00677A5E" w:rsidRDefault="00677A5E" w:rsidP="00677A5E">
      <w:r>
        <w:t>In short, we do object the set of CRs (C1-203528 and C1-203544) as there is no problem to solve and the current stage 2 on security (TS 33.501) and stage 3 (TS 24.501) are aligned and correct on when the NAS COUNT counter value for downlink needs to be incremented</w:t>
      </w:r>
    </w:p>
    <w:p w14:paraId="3E05F549" w14:textId="77777777" w:rsidR="00677A5E" w:rsidRDefault="00677A5E" w:rsidP="00677A5E">
      <w:r>
        <w:t>Sung, Wed, 19:53</w:t>
      </w:r>
    </w:p>
    <w:p w14:paraId="059FD028" w14:textId="77777777" w:rsidR="00677A5E" w:rsidRDefault="00677A5E" w:rsidP="00677A5E">
      <w:r>
        <w:t>Explaining</w:t>
      </w:r>
    </w:p>
    <w:p w14:paraId="5F0151D1" w14:textId="77777777" w:rsidR="00677A5E" w:rsidRDefault="00677A5E" w:rsidP="00677A5E">
      <w:r>
        <w:t>Mikael, Thu, 00:44</w:t>
      </w:r>
    </w:p>
    <w:p w14:paraId="50AC9D1C" w14:textId="77777777" w:rsidR="00677A5E" w:rsidRDefault="00677A5E" w:rsidP="00677A5E">
      <w:r>
        <w:t>does not agree with Sung’s conclusion n the discussion paper</w:t>
      </w:r>
    </w:p>
    <w:p w14:paraId="09142161" w14:textId="77777777" w:rsidR="00677A5E" w:rsidRDefault="00677A5E" w:rsidP="00677A5E">
      <w:r>
        <w:t>Sung, Thu, 01:14</w:t>
      </w:r>
    </w:p>
    <w:p w14:paraId="6451306C" w14:textId="77777777" w:rsidR="00677A5E" w:rsidRDefault="00677A5E" w:rsidP="00677A5E">
      <w:r>
        <w:t>Different view than Mikael</w:t>
      </w:r>
    </w:p>
    <w:p w14:paraId="19BB8331" w14:textId="77777777" w:rsidR="00677A5E" w:rsidRDefault="00677A5E" w:rsidP="00677A5E">
      <w:r>
        <w:t>Mikael, Thu, 20:53</w:t>
      </w:r>
    </w:p>
    <w:p w14:paraId="49A4AE1D" w14:textId="77777777" w:rsidR="00677A5E" w:rsidRDefault="00677A5E" w:rsidP="00677A5E">
      <w:r>
        <w:t>Explain to Sung</w:t>
      </w:r>
    </w:p>
    <w:p w14:paraId="4DB87B08" w14:textId="77777777" w:rsidR="00677A5E" w:rsidRDefault="00677A5E" w:rsidP="00677A5E">
      <w:r>
        <w:t>Sung, Thu, 21:22</w:t>
      </w:r>
    </w:p>
    <w:p w14:paraId="3954BC58" w14:textId="77777777" w:rsidR="00677A5E" w:rsidRDefault="00677A5E" w:rsidP="00677A5E">
      <w:r>
        <w:t>Rev</w:t>
      </w:r>
    </w:p>
    <w:p w14:paraId="02CA5F07" w14:textId="77777777" w:rsidR="00677A5E" w:rsidRDefault="00677A5E" w:rsidP="00677A5E">
      <w:r>
        <w:t>Mikael, Mon, 18:39</w:t>
      </w:r>
    </w:p>
    <w:p w14:paraId="28AC47F7" w14:textId="77777777" w:rsidR="00677A5E" w:rsidRDefault="00677A5E" w:rsidP="00677A5E">
      <w:r>
        <w:t>Does not see a problem with the existing text in spec</w:t>
      </w:r>
    </w:p>
    <w:p w14:paraId="74519FF4" w14:textId="77777777" w:rsidR="00677A5E" w:rsidRDefault="00677A5E" w:rsidP="00677A5E">
      <w:r>
        <w:t>Sung, Mikael, Christian, Monday evening</w:t>
      </w:r>
    </w:p>
    <w:p w14:paraId="7A724095" w14:textId="77777777" w:rsidR="00677A5E" w:rsidRDefault="00677A5E" w:rsidP="00677A5E">
      <w:r>
        <w:t>Not capture, Christian does NOT agree there is an issue</w:t>
      </w:r>
    </w:p>
    <w:p w14:paraId="0C24988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C4B61" w14:textId="77777777" w:rsidR="00677A5E" w:rsidRDefault="00677A5E" w:rsidP="00677A5E">
      <w:pPr>
        <w:rPr>
          <w:rFonts w:ascii="Arial" w:hAnsi="Arial" w:cs="Arial"/>
          <w:b/>
          <w:sz w:val="24"/>
        </w:rPr>
      </w:pPr>
      <w:r>
        <w:rPr>
          <w:rFonts w:ascii="Arial" w:hAnsi="Arial" w:cs="Arial"/>
          <w:b/>
          <w:color w:val="0000FF"/>
          <w:sz w:val="24"/>
        </w:rPr>
        <w:t>C1-204180</w:t>
      </w:r>
      <w:r>
        <w:rPr>
          <w:rFonts w:ascii="Arial" w:hAnsi="Arial" w:cs="Arial"/>
          <w:b/>
          <w:color w:val="0000FF"/>
          <w:sz w:val="24"/>
        </w:rPr>
        <w:tab/>
      </w:r>
      <w:r>
        <w:rPr>
          <w:rFonts w:ascii="Arial" w:hAnsi="Arial" w:cs="Arial"/>
          <w:b/>
          <w:sz w:val="24"/>
        </w:rPr>
        <w:t>Transfer of PDN connection from untrusted non-3GPP access connected to EPC to 5GS</w:t>
      </w:r>
    </w:p>
    <w:p w14:paraId="53E4CE5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CR-2397  rev 2 Cat: F (Rel-16)</w:t>
      </w:r>
      <w:r>
        <w:rPr>
          <w:i/>
        </w:rPr>
        <w:br/>
      </w:r>
      <w:r>
        <w:rPr>
          <w:i/>
        </w:rPr>
        <w:br/>
      </w:r>
      <w:r>
        <w:rPr>
          <w:i/>
        </w:rPr>
        <w:tab/>
      </w:r>
      <w:r>
        <w:rPr>
          <w:i/>
        </w:rPr>
        <w:tab/>
      </w:r>
      <w:r>
        <w:rPr>
          <w:i/>
        </w:rPr>
        <w:tab/>
      </w:r>
      <w:r>
        <w:rPr>
          <w:i/>
        </w:rPr>
        <w:tab/>
      </w:r>
      <w:r>
        <w:rPr>
          <w:i/>
        </w:rPr>
        <w:tab/>
        <w:t>Source: Ericsson /kaj</w:t>
      </w:r>
    </w:p>
    <w:p w14:paraId="0BCD7EA9" w14:textId="77777777" w:rsidR="00677A5E" w:rsidRDefault="00677A5E" w:rsidP="00677A5E">
      <w:pPr>
        <w:rPr>
          <w:color w:val="808080"/>
        </w:rPr>
      </w:pPr>
      <w:r>
        <w:rPr>
          <w:color w:val="808080"/>
        </w:rPr>
        <w:t>(Replaces C1-204027)</w:t>
      </w:r>
    </w:p>
    <w:p w14:paraId="6580C7B3" w14:textId="77777777" w:rsidR="00677A5E" w:rsidRDefault="00677A5E" w:rsidP="00677A5E">
      <w:pPr>
        <w:rPr>
          <w:rFonts w:ascii="Arial" w:hAnsi="Arial" w:cs="Arial"/>
          <w:b/>
        </w:rPr>
      </w:pPr>
      <w:r>
        <w:rPr>
          <w:rFonts w:ascii="Arial" w:hAnsi="Arial" w:cs="Arial"/>
          <w:b/>
        </w:rPr>
        <w:t xml:space="preserve">Discussion: </w:t>
      </w:r>
    </w:p>
    <w:p w14:paraId="187A019C" w14:textId="77777777" w:rsidR="00677A5E" w:rsidRDefault="00677A5E" w:rsidP="00677A5E">
      <w:r>
        <w:lastRenderedPageBreak/>
        <w:t>Postponed</w:t>
      </w:r>
    </w:p>
    <w:p w14:paraId="1B9C8083" w14:textId="77777777" w:rsidR="00677A5E" w:rsidRDefault="00677A5E" w:rsidP="00677A5E">
      <w:r>
        <w:t>Revision of C1-204027</w:t>
      </w:r>
    </w:p>
    <w:p w14:paraId="5DFAD5F7" w14:textId="77777777" w:rsidR="00677A5E" w:rsidRDefault="00677A5E" w:rsidP="00677A5E">
      <w:r>
        <w:t>Roozbeh, Tue, 20:37</w:t>
      </w:r>
    </w:p>
    <w:p w14:paraId="7AEF3D4B" w14:textId="77777777" w:rsidR="00677A5E" w:rsidRDefault="00677A5E" w:rsidP="00677A5E">
      <w:r>
        <w:t>Request to postpone</w:t>
      </w:r>
    </w:p>
    <w:p w14:paraId="470F5AE9" w14:textId="77777777" w:rsidR="00677A5E" w:rsidRDefault="00677A5E" w:rsidP="00677A5E">
      <w:r>
        <w:t>_________________________________________</w:t>
      </w:r>
    </w:p>
    <w:p w14:paraId="331F6F71" w14:textId="77777777" w:rsidR="00677A5E" w:rsidRDefault="00677A5E" w:rsidP="00677A5E">
      <w:r>
        <w:t>Revision of C1-203746</w:t>
      </w:r>
    </w:p>
    <w:p w14:paraId="580310E0" w14:textId="77777777" w:rsidR="00677A5E" w:rsidRDefault="00677A5E" w:rsidP="00677A5E">
      <w:r>
        <w:t>Roozbeh, Mon, 23:59</w:t>
      </w:r>
    </w:p>
    <w:p w14:paraId="08AB3E84" w14:textId="77777777" w:rsidR="00677A5E" w:rsidRDefault="00677A5E" w:rsidP="00677A5E">
      <w:r>
        <w:t>commenting</w:t>
      </w:r>
    </w:p>
    <w:p w14:paraId="2C89F8F7" w14:textId="77777777" w:rsidR="00677A5E" w:rsidRDefault="00677A5E" w:rsidP="00677A5E">
      <w:r>
        <w:t>_________________________________________</w:t>
      </w:r>
    </w:p>
    <w:p w14:paraId="4420D93F" w14:textId="77777777" w:rsidR="00677A5E" w:rsidRDefault="00677A5E" w:rsidP="00677A5E">
      <w:r>
        <w:t>Was not shown in previous version of agenda</w:t>
      </w:r>
    </w:p>
    <w:p w14:paraId="3B3B2499" w14:textId="77777777" w:rsidR="00677A5E" w:rsidRDefault="00677A5E" w:rsidP="00677A5E">
      <w:r>
        <w:t>Roozbeh, Tue, 20:40</w:t>
      </w:r>
    </w:p>
    <w:p w14:paraId="66F7CBD5" w14:textId="77777777" w:rsidR="00677A5E" w:rsidRDefault="00677A5E" w:rsidP="00677A5E">
      <w:r>
        <w:t>- PDN session type should be changed to PDU session type.</w:t>
      </w:r>
    </w:p>
    <w:p w14:paraId="4B53AACE" w14:textId="77777777" w:rsidR="00677A5E" w:rsidRDefault="00677A5E" w:rsidP="00677A5E">
      <w:r>
        <w:t>- The first list is an optional list which gives option 3 which has mandatory steps. Perhaps it should be clarified with adding something like “if step 3 is chosen” then listing the mandatory steps.</w:t>
      </w:r>
    </w:p>
    <w:p w14:paraId="63CC8769" w14:textId="77777777" w:rsidR="00677A5E" w:rsidRDefault="00677A5E" w:rsidP="00677A5E">
      <w:r>
        <w:t>Kaj, Wed, 15:11</w:t>
      </w:r>
    </w:p>
    <w:p w14:paraId="3873BA89" w14:textId="77777777" w:rsidR="00677A5E" w:rsidRDefault="00677A5E" w:rsidP="00677A5E">
      <w:r>
        <w:t>Explaining, will update</w:t>
      </w:r>
    </w:p>
    <w:p w14:paraId="4AC7E91E" w14:textId="77777777" w:rsidR="00677A5E" w:rsidRDefault="00677A5E" w:rsidP="00677A5E">
      <w:r>
        <w:t>Roozbeh, Fri, 05:37</w:t>
      </w:r>
    </w:p>
    <w:p w14:paraId="72470B72" w14:textId="77777777" w:rsidR="00677A5E" w:rsidRDefault="00677A5E" w:rsidP="00677A5E">
      <w:r>
        <w:t>Ok with kaj proposal</w:t>
      </w:r>
    </w:p>
    <w:p w14:paraId="2A8F15AB" w14:textId="77777777" w:rsidR="00677A5E" w:rsidRDefault="00677A5E" w:rsidP="00677A5E">
      <w:r>
        <w:t>Sung, Mon, 02:43</w:t>
      </w:r>
    </w:p>
    <w:p w14:paraId="4E3F0156" w14:textId="77777777" w:rsidR="00677A5E" w:rsidRDefault="00677A5E" w:rsidP="00677A5E">
      <w:r>
        <w:t>Question</w:t>
      </w:r>
    </w:p>
    <w:p w14:paraId="62230D44" w14:textId="77777777" w:rsidR="00677A5E" w:rsidRDefault="00677A5E" w:rsidP="00677A5E">
      <w:r>
        <w:t>Kaj, Mon, 11:23</w:t>
      </w:r>
    </w:p>
    <w:p w14:paraId="75C0DF6A" w14:textId="77777777" w:rsidR="00677A5E" w:rsidRDefault="00677A5E" w:rsidP="00677A5E">
      <w:r>
        <w:t>Updating according to Sung’s last question</w:t>
      </w:r>
    </w:p>
    <w:p w14:paraId="0347CD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2937C" w14:textId="77777777" w:rsidR="00677A5E" w:rsidRDefault="00677A5E" w:rsidP="00677A5E">
      <w:pPr>
        <w:rPr>
          <w:rFonts w:ascii="Arial" w:hAnsi="Arial" w:cs="Arial"/>
          <w:b/>
          <w:sz w:val="24"/>
        </w:rPr>
      </w:pPr>
      <w:r>
        <w:rPr>
          <w:rFonts w:ascii="Arial" w:hAnsi="Arial" w:cs="Arial"/>
          <w:b/>
          <w:color w:val="0000FF"/>
          <w:sz w:val="24"/>
        </w:rPr>
        <w:t>C1-204192</w:t>
      </w:r>
      <w:r>
        <w:rPr>
          <w:rFonts w:ascii="Arial" w:hAnsi="Arial" w:cs="Arial"/>
          <w:b/>
          <w:color w:val="0000FF"/>
          <w:sz w:val="24"/>
        </w:rPr>
        <w:tab/>
      </w:r>
      <w:r>
        <w:rPr>
          <w:rFonts w:ascii="Arial" w:hAnsi="Arial" w:cs="Arial"/>
          <w:b/>
          <w:sz w:val="24"/>
        </w:rPr>
        <w:t>No available S-NSSAIs and emergency PDU session at handover</w:t>
      </w:r>
    </w:p>
    <w:p w14:paraId="3630F07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CR-2088  rev 4 Cat: F (Rel-16)</w:t>
      </w:r>
      <w:r>
        <w:rPr>
          <w:i/>
        </w:rPr>
        <w:br/>
      </w:r>
      <w:r>
        <w:rPr>
          <w:i/>
        </w:rPr>
        <w:br/>
      </w:r>
      <w:r>
        <w:rPr>
          <w:i/>
        </w:rPr>
        <w:tab/>
      </w:r>
      <w:r>
        <w:rPr>
          <w:i/>
        </w:rPr>
        <w:tab/>
      </w:r>
      <w:r>
        <w:rPr>
          <w:i/>
        </w:rPr>
        <w:tab/>
      </w:r>
      <w:r>
        <w:rPr>
          <w:i/>
        </w:rPr>
        <w:tab/>
      </w:r>
      <w:r>
        <w:rPr>
          <w:i/>
        </w:rPr>
        <w:tab/>
        <w:t>Source: Ericsson /kaj</w:t>
      </w:r>
    </w:p>
    <w:p w14:paraId="0E86C04F" w14:textId="77777777" w:rsidR="00677A5E" w:rsidRDefault="00677A5E" w:rsidP="00677A5E">
      <w:pPr>
        <w:rPr>
          <w:color w:val="808080"/>
        </w:rPr>
      </w:pPr>
      <w:r>
        <w:rPr>
          <w:color w:val="808080"/>
        </w:rPr>
        <w:t>(Replaces C1-204028)</w:t>
      </w:r>
    </w:p>
    <w:p w14:paraId="628C42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E5F57" w14:textId="77777777" w:rsidR="00677A5E" w:rsidRDefault="00677A5E" w:rsidP="00677A5E">
      <w:pPr>
        <w:pStyle w:val="Heading5"/>
      </w:pPr>
      <w:bookmarkStart w:id="119" w:name="_Toc42854800"/>
      <w:bookmarkStart w:id="120" w:name="_Toc42862252"/>
      <w:r>
        <w:t>16.2.4.2</w:t>
      </w:r>
      <w:r>
        <w:tab/>
        <w:t>5GProtoc16-non3GPP</w:t>
      </w:r>
      <w:bookmarkEnd w:id="119"/>
      <w:bookmarkEnd w:id="120"/>
    </w:p>
    <w:p w14:paraId="22FC6878" w14:textId="77777777" w:rsidR="00677A5E" w:rsidRDefault="00677A5E" w:rsidP="00677A5E">
      <w:pPr>
        <w:rPr>
          <w:rFonts w:ascii="Arial" w:hAnsi="Arial" w:cs="Arial"/>
          <w:b/>
          <w:sz w:val="24"/>
        </w:rPr>
      </w:pPr>
      <w:r>
        <w:rPr>
          <w:rFonts w:ascii="Arial" w:hAnsi="Arial" w:cs="Arial"/>
          <w:b/>
          <w:color w:val="0000FF"/>
          <w:sz w:val="24"/>
        </w:rPr>
        <w:t>C1-203244</w:t>
      </w:r>
      <w:r>
        <w:rPr>
          <w:rFonts w:ascii="Arial" w:hAnsi="Arial" w:cs="Arial"/>
          <w:b/>
          <w:color w:val="0000FF"/>
          <w:sz w:val="24"/>
        </w:rPr>
        <w:tab/>
      </w:r>
      <w:r>
        <w:rPr>
          <w:rFonts w:ascii="Arial" w:hAnsi="Arial" w:cs="Arial"/>
          <w:b/>
          <w:sz w:val="24"/>
        </w:rPr>
        <w:t>Store the received S-NSSAI via ePDG in the configured NSSAI</w:t>
      </w:r>
    </w:p>
    <w:p w14:paraId="4840919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CR-2250  Cat: F (Rel-16)</w:t>
      </w:r>
      <w:r>
        <w:rPr>
          <w:i/>
        </w:rPr>
        <w:br/>
      </w:r>
      <w:r>
        <w:rPr>
          <w:i/>
        </w:rPr>
        <w:br/>
      </w:r>
      <w:r>
        <w:rPr>
          <w:i/>
        </w:rPr>
        <w:tab/>
      </w:r>
      <w:r>
        <w:rPr>
          <w:i/>
        </w:rPr>
        <w:tab/>
      </w:r>
      <w:r>
        <w:rPr>
          <w:i/>
        </w:rPr>
        <w:tab/>
      </w:r>
      <w:r>
        <w:rPr>
          <w:i/>
        </w:rPr>
        <w:tab/>
      </w:r>
      <w:r>
        <w:rPr>
          <w:i/>
        </w:rPr>
        <w:tab/>
        <w:t>Source: ZTE / Joy</w:t>
      </w:r>
    </w:p>
    <w:p w14:paraId="701E516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6C14D" w14:textId="77777777" w:rsidR="00677A5E" w:rsidRDefault="00677A5E" w:rsidP="00677A5E">
      <w:pPr>
        <w:rPr>
          <w:rFonts w:ascii="Arial" w:hAnsi="Arial" w:cs="Arial"/>
          <w:b/>
          <w:sz w:val="24"/>
        </w:rPr>
      </w:pPr>
      <w:r>
        <w:rPr>
          <w:rFonts w:ascii="Arial" w:hAnsi="Arial" w:cs="Arial"/>
          <w:b/>
          <w:color w:val="0000FF"/>
          <w:sz w:val="24"/>
        </w:rPr>
        <w:lastRenderedPageBreak/>
        <w:t>C1-203458</w:t>
      </w:r>
      <w:r>
        <w:rPr>
          <w:rFonts w:ascii="Arial" w:hAnsi="Arial" w:cs="Arial"/>
          <w:b/>
          <w:color w:val="0000FF"/>
          <w:sz w:val="24"/>
        </w:rPr>
        <w:tab/>
      </w:r>
      <w:r>
        <w:rPr>
          <w:rFonts w:ascii="Arial" w:hAnsi="Arial" w:cs="Arial"/>
          <w:b/>
          <w:sz w:val="24"/>
        </w:rPr>
        <w:t>Correcting editorial errors</w:t>
      </w:r>
    </w:p>
    <w:p w14:paraId="27D286C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CR-0138  Cat: D (Rel-16)</w:t>
      </w:r>
      <w:r>
        <w:rPr>
          <w:i/>
        </w:rPr>
        <w:br/>
      </w:r>
      <w:r>
        <w:rPr>
          <w:i/>
        </w:rPr>
        <w:br/>
      </w:r>
      <w:r>
        <w:rPr>
          <w:i/>
        </w:rPr>
        <w:tab/>
      </w:r>
      <w:r>
        <w:rPr>
          <w:i/>
        </w:rPr>
        <w:tab/>
      </w:r>
      <w:r>
        <w:rPr>
          <w:i/>
        </w:rPr>
        <w:tab/>
      </w:r>
      <w:r>
        <w:rPr>
          <w:i/>
        </w:rPr>
        <w:tab/>
      </w:r>
      <w:r>
        <w:rPr>
          <w:i/>
        </w:rPr>
        <w:tab/>
        <w:t>Source: Motorola Mobility, Lenovo</w:t>
      </w:r>
    </w:p>
    <w:p w14:paraId="528A72E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C1-204045</w:t>
      </w:r>
      <w:r>
        <w:rPr>
          <w:color w:val="993300"/>
          <w:u w:val="single"/>
        </w:rPr>
        <w:t>.</w:t>
      </w:r>
    </w:p>
    <w:p w14:paraId="24665771" w14:textId="77777777" w:rsidR="00677A5E" w:rsidRDefault="00677A5E" w:rsidP="00677A5E">
      <w:pPr>
        <w:rPr>
          <w:rFonts w:ascii="Arial" w:hAnsi="Arial" w:cs="Arial"/>
          <w:b/>
          <w:sz w:val="24"/>
        </w:rPr>
      </w:pPr>
      <w:r>
        <w:rPr>
          <w:rFonts w:ascii="Arial" w:hAnsi="Arial" w:cs="Arial"/>
          <w:b/>
          <w:color w:val="0000FF"/>
          <w:sz w:val="24"/>
        </w:rPr>
        <w:t>C1-203459</w:t>
      </w:r>
      <w:r>
        <w:rPr>
          <w:rFonts w:ascii="Arial" w:hAnsi="Arial" w:cs="Arial"/>
          <w:b/>
          <w:color w:val="0000FF"/>
          <w:sz w:val="24"/>
        </w:rPr>
        <w:tab/>
      </w:r>
      <w:r>
        <w:rPr>
          <w:rFonts w:ascii="Arial" w:hAnsi="Arial" w:cs="Arial"/>
          <w:b/>
          <w:sz w:val="24"/>
        </w:rPr>
        <w:t>Resolution of editor's notes under clauses 7.3.4 and 7.3.5</w:t>
      </w:r>
    </w:p>
    <w:p w14:paraId="05354FE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CR-0139  Cat: F (Rel-16)</w:t>
      </w:r>
      <w:r>
        <w:rPr>
          <w:i/>
        </w:rPr>
        <w:br/>
      </w:r>
      <w:r>
        <w:rPr>
          <w:i/>
        </w:rPr>
        <w:br/>
      </w:r>
      <w:r>
        <w:rPr>
          <w:i/>
        </w:rPr>
        <w:tab/>
      </w:r>
      <w:r>
        <w:rPr>
          <w:i/>
        </w:rPr>
        <w:tab/>
      </w:r>
      <w:r>
        <w:rPr>
          <w:i/>
        </w:rPr>
        <w:tab/>
      </w:r>
      <w:r>
        <w:rPr>
          <w:i/>
        </w:rPr>
        <w:tab/>
      </w:r>
      <w:r>
        <w:rPr>
          <w:i/>
        </w:rPr>
        <w:tab/>
        <w:t>Source: Huawei, HiSilicon /Christian</w:t>
      </w:r>
    </w:p>
    <w:p w14:paraId="6946760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C1-203947</w:t>
      </w:r>
      <w:r>
        <w:rPr>
          <w:color w:val="993300"/>
          <w:u w:val="single"/>
        </w:rPr>
        <w:t>.</w:t>
      </w:r>
    </w:p>
    <w:p w14:paraId="4F2ADE15" w14:textId="77777777" w:rsidR="00677A5E" w:rsidRDefault="00677A5E" w:rsidP="00677A5E">
      <w:pPr>
        <w:rPr>
          <w:rFonts w:ascii="Arial" w:hAnsi="Arial" w:cs="Arial"/>
          <w:b/>
          <w:sz w:val="24"/>
        </w:rPr>
      </w:pPr>
      <w:r>
        <w:rPr>
          <w:rFonts w:ascii="Arial" w:hAnsi="Arial" w:cs="Arial"/>
          <w:b/>
          <w:color w:val="0000FF"/>
          <w:sz w:val="24"/>
        </w:rPr>
        <w:t>C1-203461</w:t>
      </w:r>
      <w:r>
        <w:rPr>
          <w:rFonts w:ascii="Arial" w:hAnsi="Arial" w:cs="Arial"/>
          <w:b/>
          <w:color w:val="0000FF"/>
          <w:sz w:val="24"/>
        </w:rPr>
        <w:tab/>
      </w:r>
      <w:r>
        <w:rPr>
          <w:rFonts w:ascii="Arial" w:hAnsi="Arial" w:cs="Arial"/>
          <w:b/>
          <w:sz w:val="24"/>
        </w:rPr>
        <w:t>Resolution of editor's notes under clauses 7.5.5 and 7.5.6</w:t>
      </w:r>
    </w:p>
    <w:p w14:paraId="3A96A8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CR-0141  Cat: F (Rel-16)</w:t>
      </w:r>
      <w:r>
        <w:rPr>
          <w:i/>
        </w:rPr>
        <w:br/>
      </w:r>
      <w:r>
        <w:rPr>
          <w:i/>
        </w:rPr>
        <w:br/>
      </w:r>
      <w:r>
        <w:rPr>
          <w:i/>
        </w:rPr>
        <w:tab/>
      </w:r>
      <w:r>
        <w:rPr>
          <w:i/>
        </w:rPr>
        <w:tab/>
      </w:r>
      <w:r>
        <w:rPr>
          <w:i/>
        </w:rPr>
        <w:tab/>
      </w:r>
      <w:r>
        <w:rPr>
          <w:i/>
        </w:rPr>
        <w:tab/>
      </w:r>
      <w:r>
        <w:rPr>
          <w:i/>
        </w:rPr>
        <w:tab/>
        <w:t>Source: Huawei, HiSilicon /Christian</w:t>
      </w:r>
    </w:p>
    <w:p w14:paraId="40DAF85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C1-203948</w:t>
      </w:r>
      <w:r>
        <w:rPr>
          <w:color w:val="993300"/>
          <w:u w:val="single"/>
        </w:rPr>
        <w:t>.</w:t>
      </w:r>
    </w:p>
    <w:p w14:paraId="2B751711" w14:textId="77777777" w:rsidR="00677A5E" w:rsidRDefault="00677A5E" w:rsidP="00677A5E">
      <w:pPr>
        <w:rPr>
          <w:rFonts w:ascii="Arial" w:hAnsi="Arial" w:cs="Arial"/>
          <w:b/>
          <w:sz w:val="24"/>
        </w:rPr>
      </w:pPr>
      <w:r>
        <w:rPr>
          <w:rFonts w:ascii="Arial" w:hAnsi="Arial" w:cs="Arial"/>
          <w:b/>
          <w:color w:val="0000FF"/>
          <w:sz w:val="24"/>
        </w:rPr>
        <w:t>C1-203947</w:t>
      </w:r>
      <w:r>
        <w:rPr>
          <w:rFonts w:ascii="Arial" w:hAnsi="Arial" w:cs="Arial"/>
          <w:b/>
          <w:color w:val="0000FF"/>
          <w:sz w:val="24"/>
        </w:rPr>
        <w:tab/>
      </w:r>
      <w:r>
        <w:rPr>
          <w:rFonts w:ascii="Arial" w:hAnsi="Arial" w:cs="Arial"/>
          <w:b/>
          <w:sz w:val="24"/>
        </w:rPr>
        <w:t>Resolution of editor's notes under clauses 7.3.4 and 7.3.5</w:t>
      </w:r>
    </w:p>
    <w:p w14:paraId="4602A04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CR-0139  rev 1 Cat: F (Rel-16)</w:t>
      </w:r>
      <w:r>
        <w:rPr>
          <w:i/>
        </w:rPr>
        <w:br/>
      </w:r>
      <w:r>
        <w:rPr>
          <w:i/>
        </w:rPr>
        <w:br/>
      </w:r>
      <w:r>
        <w:rPr>
          <w:i/>
        </w:rPr>
        <w:tab/>
      </w:r>
      <w:r>
        <w:rPr>
          <w:i/>
        </w:rPr>
        <w:tab/>
      </w:r>
      <w:r>
        <w:rPr>
          <w:i/>
        </w:rPr>
        <w:tab/>
      </w:r>
      <w:r>
        <w:rPr>
          <w:i/>
        </w:rPr>
        <w:tab/>
      </w:r>
      <w:r>
        <w:rPr>
          <w:i/>
        </w:rPr>
        <w:tab/>
        <w:t>Source: Huawei, HiSilicon /Christian</w:t>
      </w:r>
    </w:p>
    <w:p w14:paraId="6DCB60A3" w14:textId="77777777" w:rsidR="00677A5E" w:rsidRDefault="00677A5E" w:rsidP="00677A5E">
      <w:pPr>
        <w:rPr>
          <w:color w:val="808080"/>
        </w:rPr>
      </w:pPr>
      <w:r>
        <w:rPr>
          <w:color w:val="808080"/>
        </w:rPr>
        <w:t>(Replaces C1-203459)</w:t>
      </w:r>
    </w:p>
    <w:p w14:paraId="2E474A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D3813" w14:textId="77777777" w:rsidR="00677A5E" w:rsidRDefault="00677A5E" w:rsidP="00677A5E">
      <w:pPr>
        <w:rPr>
          <w:rFonts w:ascii="Arial" w:hAnsi="Arial" w:cs="Arial"/>
          <w:b/>
          <w:sz w:val="24"/>
        </w:rPr>
      </w:pPr>
      <w:r>
        <w:rPr>
          <w:rFonts w:ascii="Arial" w:hAnsi="Arial" w:cs="Arial"/>
          <w:b/>
          <w:color w:val="0000FF"/>
          <w:sz w:val="24"/>
        </w:rPr>
        <w:t>C1-203948</w:t>
      </w:r>
      <w:r>
        <w:rPr>
          <w:rFonts w:ascii="Arial" w:hAnsi="Arial" w:cs="Arial"/>
          <w:b/>
          <w:color w:val="0000FF"/>
          <w:sz w:val="24"/>
        </w:rPr>
        <w:tab/>
      </w:r>
      <w:r>
        <w:rPr>
          <w:rFonts w:ascii="Arial" w:hAnsi="Arial" w:cs="Arial"/>
          <w:b/>
          <w:sz w:val="24"/>
        </w:rPr>
        <w:t>Resolution of editor's notes under clauses 7.5.5 and 7.5.6</w:t>
      </w:r>
    </w:p>
    <w:p w14:paraId="162CDAB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CR-0141  rev 1 Cat: F (Rel-16)</w:t>
      </w:r>
      <w:r>
        <w:rPr>
          <w:i/>
        </w:rPr>
        <w:br/>
      </w:r>
      <w:r>
        <w:rPr>
          <w:i/>
        </w:rPr>
        <w:br/>
      </w:r>
      <w:r>
        <w:rPr>
          <w:i/>
        </w:rPr>
        <w:tab/>
      </w:r>
      <w:r>
        <w:rPr>
          <w:i/>
        </w:rPr>
        <w:tab/>
      </w:r>
      <w:r>
        <w:rPr>
          <w:i/>
        </w:rPr>
        <w:tab/>
      </w:r>
      <w:r>
        <w:rPr>
          <w:i/>
        </w:rPr>
        <w:tab/>
      </w:r>
      <w:r>
        <w:rPr>
          <w:i/>
        </w:rPr>
        <w:tab/>
        <w:t>Source: Huawei, HiSilicon /Christian</w:t>
      </w:r>
    </w:p>
    <w:p w14:paraId="51CF5F98" w14:textId="77777777" w:rsidR="00677A5E" w:rsidRDefault="00677A5E" w:rsidP="00677A5E">
      <w:pPr>
        <w:rPr>
          <w:color w:val="808080"/>
        </w:rPr>
      </w:pPr>
      <w:r>
        <w:rPr>
          <w:color w:val="808080"/>
        </w:rPr>
        <w:t>(Replaces C1-203461)</w:t>
      </w:r>
    </w:p>
    <w:p w14:paraId="1B932B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3EFBF" w14:textId="77777777" w:rsidR="00677A5E" w:rsidRDefault="00677A5E" w:rsidP="00677A5E">
      <w:pPr>
        <w:rPr>
          <w:rFonts w:ascii="Arial" w:hAnsi="Arial" w:cs="Arial"/>
          <w:b/>
          <w:sz w:val="24"/>
        </w:rPr>
      </w:pPr>
      <w:r>
        <w:rPr>
          <w:rFonts w:ascii="Arial" w:hAnsi="Arial" w:cs="Arial"/>
          <w:b/>
          <w:color w:val="0000FF"/>
          <w:sz w:val="24"/>
        </w:rPr>
        <w:t>C1-204045</w:t>
      </w:r>
      <w:r>
        <w:rPr>
          <w:rFonts w:ascii="Arial" w:hAnsi="Arial" w:cs="Arial"/>
          <w:b/>
          <w:color w:val="0000FF"/>
          <w:sz w:val="24"/>
        </w:rPr>
        <w:tab/>
      </w:r>
      <w:r>
        <w:rPr>
          <w:rFonts w:ascii="Arial" w:hAnsi="Arial" w:cs="Arial"/>
          <w:b/>
          <w:sz w:val="24"/>
        </w:rPr>
        <w:t>Correcting editorial errors</w:t>
      </w:r>
    </w:p>
    <w:p w14:paraId="4A116CE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CR-0138  rev 1 Cat: F (Rel-16)</w:t>
      </w:r>
      <w:r>
        <w:rPr>
          <w:i/>
        </w:rPr>
        <w:br/>
      </w:r>
      <w:r>
        <w:rPr>
          <w:i/>
        </w:rPr>
        <w:br/>
      </w:r>
      <w:r>
        <w:rPr>
          <w:i/>
        </w:rPr>
        <w:tab/>
      </w:r>
      <w:r>
        <w:rPr>
          <w:i/>
        </w:rPr>
        <w:tab/>
      </w:r>
      <w:r>
        <w:rPr>
          <w:i/>
        </w:rPr>
        <w:tab/>
      </w:r>
      <w:r>
        <w:rPr>
          <w:i/>
        </w:rPr>
        <w:tab/>
      </w:r>
      <w:r>
        <w:rPr>
          <w:i/>
        </w:rPr>
        <w:tab/>
        <w:t>Source: Motorola Mobility, Lenovo</w:t>
      </w:r>
    </w:p>
    <w:p w14:paraId="198B666F" w14:textId="77777777" w:rsidR="00677A5E" w:rsidRDefault="00677A5E" w:rsidP="00677A5E">
      <w:pPr>
        <w:rPr>
          <w:color w:val="808080"/>
        </w:rPr>
      </w:pPr>
      <w:r>
        <w:rPr>
          <w:color w:val="808080"/>
        </w:rPr>
        <w:t>(Replaces C1-203458)</w:t>
      </w:r>
    </w:p>
    <w:p w14:paraId="13E5709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E0B07" w14:textId="77777777" w:rsidR="00677A5E" w:rsidRDefault="00677A5E" w:rsidP="00677A5E">
      <w:pPr>
        <w:pStyle w:val="Heading4"/>
      </w:pPr>
      <w:bookmarkStart w:id="121" w:name="_Toc42854801"/>
      <w:bookmarkStart w:id="122" w:name="_Toc42862253"/>
      <w:r>
        <w:t>16.2.5</w:t>
      </w:r>
      <w:r>
        <w:tab/>
        <w:t>ATSSS</w:t>
      </w:r>
      <w:bookmarkEnd w:id="121"/>
      <w:bookmarkEnd w:id="122"/>
    </w:p>
    <w:p w14:paraId="6F99FD22" w14:textId="77777777" w:rsidR="00677A5E" w:rsidRDefault="00677A5E" w:rsidP="00677A5E">
      <w:pPr>
        <w:rPr>
          <w:rFonts w:ascii="Arial" w:hAnsi="Arial" w:cs="Arial"/>
          <w:b/>
          <w:sz w:val="24"/>
        </w:rPr>
      </w:pPr>
      <w:r>
        <w:rPr>
          <w:rFonts w:ascii="Arial" w:hAnsi="Arial" w:cs="Arial"/>
          <w:b/>
          <w:color w:val="0000FF"/>
          <w:sz w:val="24"/>
        </w:rPr>
        <w:t>C1-203047</w:t>
      </w:r>
      <w:r>
        <w:rPr>
          <w:rFonts w:ascii="Arial" w:hAnsi="Arial" w:cs="Arial"/>
          <w:b/>
          <w:color w:val="0000FF"/>
          <w:sz w:val="24"/>
        </w:rPr>
        <w:tab/>
      </w:r>
      <w:r>
        <w:rPr>
          <w:rFonts w:ascii="Arial" w:hAnsi="Arial" w:cs="Arial"/>
          <w:b/>
          <w:sz w:val="24"/>
        </w:rPr>
        <w:t>Detecting and ignoring delayed PMFP messages</w:t>
      </w:r>
    </w:p>
    <w:p w14:paraId="0190E948" w14:textId="77777777" w:rsidR="00677A5E" w:rsidRDefault="00677A5E" w:rsidP="00677A5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F52203C" w14:textId="77777777" w:rsidR="00677A5E" w:rsidRDefault="00677A5E" w:rsidP="00677A5E">
      <w:pPr>
        <w:rPr>
          <w:rFonts w:ascii="Arial" w:hAnsi="Arial" w:cs="Arial"/>
          <w:b/>
        </w:rPr>
      </w:pPr>
      <w:r>
        <w:rPr>
          <w:rFonts w:ascii="Arial" w:hAnsi="Arial" w:cs="Arial"/>
          <w:b/>
        </w:rPr>
        <w:t xml:space="preserve">Discussion: </w:t>
      </w:r>
    </w:p>
    <w:p w14:paraId="7CAB76A9" w14:textId="77777777" w:rsidR="00677A5E" w:rsidRDefault="00677A5E" w:rsidP="00677A5E">
      <w:r>
        <w:t>Noted</w:t>
      </w:r>
    </w:p>
    <w:p w14:paraId="58F42711" w14:textId="77777777" w:rsidR="00677A5E" w:rsidRDefault="00677A5E" w:rsidP="00677A5E">
      <w:r>
        <w:t>Carlson, Tue, 12:41</w:t>
      </w:r>
    </w:p>
    <w:p w14:paraId="298BAE8A" w14:textId="77777777" w:rsidR="00677A5E" w:rsidRDefault="00677A5E" w:rsidP="00677A5E">
      <w:r>
        <w:t>Alt-2 is preferred</w:t>
      </w:r>
    </w:p>
    <w:p w14:paraId="6EB3A52B" w14:textId="77777777" w:rsidR="00677A5E" w:rsidRDefault="00677A5E" w:rsidP="00677A5E">
      <w:r>
        <w:t>Roozbeh, Tue, 18:11</w:t>
      </w:r>
    </w:p>
    <w:p w14:paraId="7CD455EF" w14:textId="77777777" w:rsidR="00677A5E" w:rsidRDefault="00677A5E" w:rsidP="00677A5E">
      <w:r>
        <w:t>one octet is too little. If there is no option than 4, then we prefer 4.</w:t>
      </w:r>
    </w:p>
    <w:p w14:paraId="78F1A0A4" w14:textId="77777777" w:rsidR="00677A5E" w:rsidRDefault="00677A5E" w:rsidP="00677A5E">
      <w:r>
        <w:t>Ivo, Thu, 23:23</w:t>
      </w:r>
    </w:p>
    <w:p w14:paraId="68ACA64B" w14:textId="77777777" w:rsidR="00677A5E" w:rsidRDefault="00677A5E" w:rsidP="00677A5E">
      <w:r>
        <w:t>will address comments in the ConfCall3</w:t>
      </w:r>
    </w:p>
    <w:p w14:paraId="427468AF" w14:textId="77777777" w:rsidR="00677A5E" w:rsidRDefault="00677A5E" w:rsidP="00677A5E">
      <w:r>
        <w:t>Carlson, Fri, 06:35</w:t>
      </w:r>
    </w:p>
    <w:p w14:paraId="06E0C876" w14:textId="77777777" w:rsidR="00677A5E" w:rsidRDefault="00677A5E" w:rsidP="00677A5E">
      <w:r>
        <w:t>Fine with 2 or 4 bytes, withdraws 2nd comment</w:t>
      </w:r>
    </w:p>
    <w:p w14:paraId="787703E5" w14:textId="77777777" w:rsidR="00677A5E" w:rsidRDefault="00677A5E" w:rsidP="00677A5E">
      <w:r>
        <w:t>Ivo, Fri, 09:20</w:t>
      </w:r>
    </w:p>
    <w:p w14:paraId="08DD6EC4" w14:textId="77777777" w:rsidR="00677A5E" w:rsidRDefault="00677A5E" w:rsidP="00677A5E">
      <w:r>
        <w:t>Answering</w:t>
      </w:r>
    </w:p>
    <w:p w14:paraId="31EF115F" w14:textId="77777777" w:rsidR="00677A5E" w:rsidRDefault="00677A5E" w:rsidP="00677A5E">
      <w:r>
        <w:t>Lazaros, Fri, 14:22</w:t>
      </w:r>
    </w:p>
    <w:p w14:paraId="3B7A3DE2" w14:textId="77777777" w:rsidR="00677A5E" w:rsidRDefault="00677A5E" w:rsidP="00677A5E">
      <w:r>
        <w:t>2 octets</w:t>
      </w:r>
    </w:p>
    <w:p w14:paraId="5BA4CEC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EAE85" w14:textId="77777777" w:rsidR="00677A5E" w:rsidRDefault="00677A5E" w:rsidP="00677A5E">
      <w:pPr>
        <w:rPr>
          <w:rFonts w:ascii="Arial" w:hAnsi="Arial" w:cs="Arial"/>
          <w:b/>
          <w:sz w:val="24"/>
        </w:rPr>
      </w:pPr>
      <w:r>
        <w:rPr>
          <w:rFonts w:ascii="Arial" w:hAnsi="Arial" w:cs="Arial"/>
          <w:b/>
          <w:color w:val="0000FF"/>
          <w:sz w:val="24"/>
        </w:rPr>
        <w:t>C1-203048</w:t>
      </w:r>
      <w:r>
        <w:rPr>
          <w:rFonts w:ascii="Arial" w:hAnsi="Arial" w:cs="Arial"/>
          <w:b/>
          <w:color w:val="0000FF"/>
          <w:sz w:val="24"/>
        </w:rPr>
        <w:tab/>
      </w:r>
      <w:r>
        <w:rPr>
          <w:rFonts w:ascii="Arial" w:hAnsi="Arial" w:cs="Arial"/>
          <w:b/>
          <w:sz w:val="24"/>
        </w:rPr>
        <w:t>Alternative 1 for detecting and ignoring delayed PMFP messages</w:t>
      </w:r>
    </w:p>
    <w:p w14:paraId="4E99FD8E"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04A1173E" w14:textId="77777777" w:rsidR="00677A5E" w:rsidRDefault="00677A5E" w:rsidP="00677A5E">
      <w:pPr>
        <w:rPr>
          <w:rFonts w:ascii="Arial" w:hAnsi="Arial" w:cs="Arial"/>
          <w:b/>
        </w:rPr>
      </w:pPr>
      <w:r>
        <w:rPr>
          <w:rFonts w:ascii="Arial" w:hAnsi="Arial" w:cs="Arial"/>
          <w:b/>
        </w:rPr>
        <w:t xml:space="preserve">Discussion: </w:t>
      </w:r>
    </w:p>
    <w:p w14:paraId="33055328" w14:textId="77777777" w:rsidR="00677A5E" w:rsidRDefault="00677A5E" w:rsidP="00677A5E">
      <w:r>
        <w:t>Not pursued</w:t>
      </w:r>
    </w:p>
    <w:p w14:paraId="6E53F0C2" w14:textId="77777777" w:rsidR="00677A5E" w:rsidRDefault="00677A5E" w:rsidP="00677A5E">
      <w:r>
        <w:t>Carlson, Tue, 12:41</w:t>
      </w:r>
    </w:p>
    <w:p w14:paraId="25482A67" w14:textId="77777777" w:rsidR="00677A5E" w:rsidRDefault="00677A5E" w:rsidP="00677A5E">
      <w:r>
        <w:t>Alt-2 is preferred</w:t>
      </w:r>
    </w:p>
    <w:p w14:paraId="5C8F88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8238CA" w14:textId="77777777" w:rsidR="00677A5E" w:rsidRDefault="00677A5E" w:rsidP="00677A5E">
      <w:pPr>
        <w:rPr>
          <w:rFonts w:ascii="Arial" w:hAnsi="Arial" w:cs="Arial"/>
          <w:b/>
          <w:sz w:val="24"/>
        </w:rPr>
      </w:pPr>
      <w:r>
        <w:rPr>
          <w:rFonts w:ascii="Arial" w:hAnsi="Arial" w:cs="Arial"/>
          <w:b/>
          <w:color w:val="0000FF"/>
          <w:sz w:val="24"/>
        </w:rPr>
        <w:t>C1-203049</w:t>
      </w:r>
      <w:r>
        <w:rPr>
          <w:rFonts w:ascii="Arial" w:hAnsi="Arial" w:cs="Arial"/>
          <w:b/>
          <w:color w:val="0000FF"/>
          <w:sz w:val="24"/>
        </w:rPr>
        <w:tab/>
      </w:r>
      <w:r>
        <w:rPr>
          <w:rFonts w:ascii="Arial" w:hAnsi="Arial" w:cs="Arial"/>
          <w:b/>
          <w:sz w:val="24"/>
        </w:rPr>
        <w:t>Alternative 2 for detecting and ignoring delayed PMFP messages</w:t>
      </w:r>
    </w:p>
    <w:p w14:paraId="63C96131"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3FA27D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C1-204002</w:t>
      </w:r>
      <w:r>
        <w:rPr>
          <w:color w:val="993300"/>
          <w:u w:val="single"/>
        </w:rPr>
        <w:t>.</w:t>
      </w:r>
    </w:p>
    <w:p w14:paraId="57B1A1C6" w14:textId="77777777" w:rsidR="00677A5E" w:rsidRDefault="00677A5E" w:rsidP="00677A5E">
      <w:pPr>
        <w:rPr>
          <w:rFonts w:ascii="Arial" w:hAnsi="Arial" w:cs="Arial"/>
          <w:b/>
          <w:sz w:val="24"/>
        </w:rPr>
      </w:pPr>
      <w:r>
        <w:rPr>
          <w:rFonts w:ascii="Arial" w:hAnsi="Arial" w:cs="Arial"/>
          <w:b/>
          <w:color w:val="0000FF"/>
          <w:sz w:val="24"/>
        </w:rPr>
        <w:t>C1-203050</w:t>
      </w:r>
      <w:r>
        <w:rPr>
          <w:rFonts w:ascii="Arial" w:hAnsi="Arial" w:cs="Arial"/>
          <w:b/>
          <w:color w:val="0000FF"/>
          <w:sz w:val="24"/>
        </w:rPr>
        <w:tab/>
      </w:r>
      <w:r>
        <w:rPr>
          <w:rFonts w:ascii="Arial" w:hAnsi="Arial" w:cs="Arial"/>
          <w:b/>
          <w:sz w:val="24"/>
        </w:rPr>
        <w:t>MA PDU session parameters when the 5G-RG establishes a PDN connection as a user-plane resource of an MA PDU session to be established</w:t>
      </w:r>
    </w:p>
    <w:p w14:paraId="5497FC19"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CableLabs, Charter Communications / Ivo</w:t>
      </w:r>
    </w:p>
    <w:p w14:paraId="65AF3CB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A5A49" w14:textId="77777777" w:rsidR="00677A5E" w:rsidRDefault="00677A5E" w:rsidP="00677A5E">
      <w:pPr>
        <w:rPr>
          <w:rFonts w:ascii="Arial" w:hAnsi="Arial" w:cs="Arial"/>
          <w:b/>
          <w:sz w:val="24"/>
        </w:rPr>
      </w:pPr>
      <w:r>
        <w:rPr>
          <w:rFonts w:ascii="Arial" w:hAnsi="Arial" w:cs="Arial"/>
          <w:b/>
          <w:color w:val="0000FF"/>
          <w:sz w:val="24"/>
        </w:rPr>
        <w:t>C1-203051</w:t>
      </w:r>
      <w:r>
        <w:rPr>
          <w:rFonts w:ascii="Arial" w:hAnsi="Arial" w:cs="Arial"/>
          <w:b/>
          <w:color w:val="0000FF"/>
          <w:sz w:val="24"/>
        </w:rPr>
        <w:tab/>
      </w:r>
      <w:r>
        <w:rPr>
          <w:rFonts w:ascii="Arial" w:hAnsi="Arial" w:cs="Arial"/>
          <w:b/>
          <w:sz w:val="24"/>
        </w:rPr>
        <w:t>EPS interworking of MA PDU session of 5G-RG</w:t>
      </w:r>
    </w:p>
    <w:p w14:paraId="1E264F67" w14:textId="77777777" w:rsidR="00677A5E" w:rsidRDefault="00677A5E" w:rsidP="00677A5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CableLabs, Charter Communications / Ivo</w:t>
      </w:r>
    </w:p>
    <w:p w14:paraId="3EC0F4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EEB7" w14:textId="77777777" w:rsidR="00677A5E" w:rsidRPr="00D6543B" w:rsidRDefault="00677A5E" w:rsidP="00677A5E">
      <w:pPr>
        <w:rPr>
          <w:rFonts w:ascii="Arial" w:hAnsi="Arial" w:cs="Arial"/>
          <w:b/>
          <w:sz w:val="24"/>
          <w:lang w:val="fr-FR"/>
        </w:rPr>
      </w:pPr>
      <w:r w:rsidRPr="00D6543B">
        <w:rPr>
          <w:rFonts w:ascii="Arial" w:hAnsi="Arial" w:cs="Arial"/>
          <w:b/>
          <w:color w:val="0000FF"/>
          <w:sz w:val="24"/>
          <w:lang w:val="fr-FR"/>
        </w:rPr>
        <w:t>C1-203071</w:t>
      </w:r>
      <w:r w:rsidRPr="00D6543B">
        <w:rPr>
          <w:rFonts w:ascii="Arial" w:hAnsi="Arial" w:cs="Arial"/>
          <w:b/>
          <w:color w:val="0000FF"/>
          <w:sz w:val="24"/>
          <w:lang w:val="fr-FR"/>
        </w:rPr>
        <w:tab/>
      </w:r>
      <w:r w:rsidRPr="00D6543B">
        <w:rPr>
          <w:rFonts w:ascii="Arial" w:hAnsi="Arial" w:cs="Arial"/>
          <w:b/>
          <w:sz w:val="24"/>
          <w:lang w:val="fr-FR"/>
        </w:rPr>
        <w:t>Session-AMBR and MA PDU session</w:t>
      </w:r>
    </w:p>
    <w:p w14:paraId="130D8FBD" w14:textId="77777777" w:rsidR="00677A5E" w:rsidRDefault="00677A5E" w:rsidP="00677A5E">
      <w:pPr>
        <w:rPr>
          <w:i/>
        </w:rPr>
      </w:pPr>
      <w:r w:rsidRPr="00D6543B">
        <w:rPr>
          <w:i/>
          <w:lang w:val="fr-FR"/>
        </w:rPr>
        <w:tab/>
      </w:r>
      <w:r w:rsidRPr="00D6543B">
        <w:rPr>
          <w:i/>
          <w:lang w:val="fr-FR"/>
        </w:rPr>
        <w:tab/>
      </w:r>
      <w:r w:rsidRPr="00D6543B">
        <w:rPr>
          <w:i/>
          <w:lang w:val="fr-FR"/>
        </w:rPr>
        <w:tab/>
      </w:r>
      <w:r w:rsidRPr="00D6543B">
        <w:rPr>
          <w:i/>
          <w:lang w:val="fr-FR"/>
        </w:rPr>
        <w:tab/>
      </w:r>
      <w:r w:rsidRPr="00D6543B">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CR-2222  Cat: F (Rel-16)</w:t>
      </w:r>
      <w:r>
        <w:rPr>
          <w:i/>
        </w:rPr>
        <w:br/>
      </w:r>
      <w:r>
        <w:rPr>
          <w:i/>
        </w:rPr>
        <w:br/>
      </w:r>
      <w:r>
        <w:rPr>
          <w:i/>
        </w:rPr>
        <w:tab/>
      </w:r>
      <w:r>
        <w:rPr>
          <w:i/>
        </w:rPr>
        <w:tab/>
      </w:r>
      <w:r>
        <w:rPr>
          <w:i/>
        </w:rPr>
        <w:tab/>
      </w:r>
      <w:r>
        <w:rPr>
          <w:i/>
        </w:rPr>
        <w:tab/>
      </w:r>
      <w:r>
        <w:rPr>
          <w:i/>
        </w:rPr>
        <w:tab/>
        <w:t>Source: Ericsson / Ivo</w:t>
      </w:r>
    </w:p>
    <w:p w14:paraId="0A50146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D650" w14:textId="77777777" w:rsidR="00677A5E" w:rsidRDefault="00677A5E" w:rsidP="00677A5E">
      <w:pPr>
        <w:rPr>
          <w:rFonts w:ascii="Arial" w:hAnsi="Arial" w:cs="Arial"/>
          <w:b/>
          <w:sz w:val="24"/>
        </w:rPr>
      </w:pPr>
      <w:r>
        <w:rPr>
          <w:rFonts w:ascii="Arial" w:hAnsi="Arial" w:cs="Arial"/>
          <w:b/>
          <w:color w:val="0000FF"/>
          <w:sz w:val="24"/>
        </w:rPr>
        <w:t>C1-203074</w:t>
      </w:r>
      <w:r>
        <w:rPr>
          <w:rFonts w:ascii="Arial" w:hAnsi="Arial" w:cs="Arial"/>
          <w:b/>
          <w:color w:val="0000FF"/>
          <w:sz w:val="24"/>
        </w:rPr>
        <w:tab/>
      </w:r>
      <w:r>
        <w:rPr>
          <w:rFonts w:ascii="Arial" w:hAnsi="Arial" w:cs="Arial"/>
          <w:b/>
          <w:sz w:val="24"/>
        </w:rPr>
        <w:t>Introduction of ATSSS</w:t>
      </w:r>
    </w:p>
    <w:p w14:paraId="55C9908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CR-2223  Cat: F (Rel-16)</w:t>
      </w:r>
      <w:r>
        <w:rPr>
          <w:i/>
        </w:rPr>
        <w:br/>
      </w:r>
      <w:r>
        <w:rPr>
          <w:i/>
        </w:rPr>
        <w:br/>
      </w:r>
      <w:r>
        <w:rPr>
          <w:i/>
        </w:rPr>
        <w:tab/>
      </w:r>
      <w:r>
        <w:rPr>
          <w:i/>
        </w:rPr>
        <w:tab/>
      </w:r>
      <w:r>
        <w:rPr>
          <w:i/>
        </w:rPr>
        <w:tab/>
      </w:r>
      <w:r>
        <w:rPr>
          <w:i/>
        </w:rPr>
        <w:tab/>
      </w:r>
      <w:r>
        <w:rPr>
          <w:i/>
        </w:rPr>
        <w:tab/>
        <w:t>Source: ZTE / Joy, InterDigital</w:t>
      </w:r>
    </w:p>
    <w:p w14:paraId="30BB7B1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C1-203981</w:t>
      </w:r>
      <w:r>
        <w:rPr>
          <w:color w:val="993300"/>
          <w:u w:val="single"/>
        </w:rPr>
        <w:t>.</w:t>
      </w:r>
    </w:p>
    <w:p w14:paraId="236E0397" w14:textId="77777777" w:rsidR="00677A5E" w:rsidRDefault="00677A5E" w:rsidP="00677A5E">
      <w:pPr>
        <w:rPr>
          <w:rFonts w:ascii="Arial" w:hAnsi="Arial" w:cs="Arial"/>
          <w:b/>
          <w:sz w:val="24"/>
        </w:rPr>
      </w:pPr>
      <w:r>
        <w:rPr>
          <w:rFonts w:ascii="Arial" w:hAnsi="Arial" w:cs="Arial"/>
          <w:b/>
          <w:color w:val="0000FF"/>
          <w:sz w:val="24"/>
        </w:rPr>
        <w:t>C1-203075</w:t>
      </w:r>
      <w:r>
        <w:rPr>
          <w:rFonts w:ascii="Arial" w:hAnsi="Arial" w:cs="Arial"/>
          <w:b/>
          <w:color w:val="0000FF"/>
          <w:sz w:val="24"/>
        </w:rPr>
        <w:tab/>
      </w:r>
      <w:r>
        <w:rPr>
          <w:rFonts w:ascii="Arial" w:hAnsi="Arial" w:cs="Arial"/>
          <w:b/>
          <w:sz w:val="24"/>
        </w:rPr>
        <w:t>Resolve editor note in clause 5.2</w:t>
      </w:r>
    </w:p>
    <w:p w14:paraId="4E8C705A"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ZTE / Joy, InterDigital</w:t>
      </w:r>
    </w:p>
    <w:p w14:paraId="7CBF04E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B4A49" w14:textId="77777777" w:rsidR="00677A5E" w:rsidRDefault="00677A5E" w:rsidP="00677A5E">
      <w:pPr>
        <w:rPr>
          <w:rFonts w:ascii="Arial" w:hAnsi="Arial" w:cs="Arial"/>
          <w:b/>
          <w:sz w:val="24"/>
        </w:rPr>
      </w:pPr>
      <w:r>
        <w:rPr>
          <w:rFonts w:ascii="Arial" w:hAnsi="Arial" w:cs="Arial"/>
          <w:b/>
          <w:color w:val="0000FF"/>
          <w:sz w:val="24"/>
        </w:rPr>
        <w:t>C1-203076</w:t>
      </w:r>
      <w:r>
        <w:rPr>
          <w:rFonts w:ascii="Arial" w:hAnsi="Arial" w:cs="Arial"/>
          <w:b/>
          <w:color w:val="0000FF"/>
          <w:sz w:val="24"/>
        </w:rPr>
        <w:tab/>
      </w:r>
      <w:r>
        <w:rPr>
          <w:rFonts w:ascii="Arial" w:hAnsi="Arial" w:cs="Arial"/>
          <w:b/>
          <w:sz w:val="24"/>
        </w:rPr>
        <w:t>Steering modes for GBR traffic</w:t>
      </w:r>
    </w:p>
    <w:p w14:paraId="62CDB9D8"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ZTE / Joy</w:t>
      </w:r>
    </w:p>
    <w:p w14:paraId="095F7F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7416E" w14:textId="77777777" w:rsidR="00677A5E" w:rsidRDefault="00677A5E" w:rsidP="00677A5E">
      <w:pPr>
        <w:rPr>
          <w:rFonts w:ascii="Arial" w:hAnsi="Arial" w:cs="Arial"/>
          <w:b/>
          <w:sz w:val="24"/>
        </w:rPr>
      </w:pPr>
      <w:r>
        <w:rPr>
          <w:rFonts w:ascii="Arial" w:hAnsi="Arial" w:cs="Arial"/>
          <w:b/>
          <w:color w:val="0000FF"/>
          <w:sz w:val="24"/>
        </w:rPr>
        <w:t>C1-203077</w:t>
      </w:r>
      <w:r>
        <w:rPr>
          <w:rFonts w:ascii="Arial" w:hAnsi="Arial" w:cs="Arial"/>
          <w:b/>
          <w:color w:val="0000FF"/>
          <w:sz w:val="24"/>
        </w:rPr>
        <w:tab/>
      </w:r>
      <w:r>
        <w:rPr>
          <w:rFonts w:ascii="Arial" w:hAnsi="Arial" w:cs="Arial"/>
          <w:b/>
          <w:sz w:val="24"/>
        </w:rPr>
        <w:t>IETF reference updates</w:t>
      </w:r>
    </w:p>
    <w:p w14:paraId="2455DDE6"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ZTE / Joy</w:t>
      </w:r>
    </w:p>
    <w:p w14:paraId="0D2E783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72156" w14:textId="77777777" w:rsidR="00677A5E" w:rsidRDefault="00677A5E" w:rsidP="00677A5E">
      <w:pPr>
        <w:rPr>
          <w:rFonts w:ascii="Arial" w:hAnsi="Arial" w:cs="Arial"/>
          <w:b/>
          <w:sz w:val="24"/>
        </w:rPr>
      </w:pPr>
      <w:r>
        <w:rPr>
          <w:rFonts w:ascii="Arial" w:hAnsi="Arial" w:cs="Arial"/>
          <w:b/>
          <w:color w:val="0000FF"/>
          <w:sz w:val="24"/>
        </w:rPr>
        <w:t>C1-203081</w:t>
      </w:r>
      <w:r>
        <w:rPr>
          <w:rFonts w:ascii="Arial" w:hAnsi="Arial" w:cs="Arial"/>
          <w:b/>
          <w:color w:val="0000FF"/>
          <w:sz w:val="24"/>
        </w:rPr>
        <w:tab/>
      </w:r>
      <w:r>
        <w:rPr>
          <w:rFonts w:ascii="Arial" w:hAnsi="Arial" w:cs="Arial"/>
          <w:b/>
          <w:sz w:val="24"/>
        </w:rPr>
        <w:t>Editor's note on security of PMFP</w:t>
      </w:r>
    </w:p>
    <w:p w14:paraId="5456B908"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1E054B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C1-204015</w:t>
      </w:r>
      <w:r>
        <w:rPr>
          <w:color w:val="993300"/>
          <w:u w:val="single"/>
        </w:rPr>
        <w:t>.</w:t>
      </w:r>
    </w:p>
    <w:p w14:paraId="4C1F5DE4" w14:textId="77777777" w:rsidR="00677A5E" w:rsidRDefault="00677A5E" w:rsidP="00677A5E">
      <w:pPr>
        <w:rPr>
          <w:rFonts w:ascii="Arial" w:hAnsi="Arial" w:cs="Arial"/>
          <w:b/>
          <w:sz w:val="24"/>
        </w:rPr>
      </w:pPr>
      <w:r>
        <w:rPr>
          <w:rFonts w:ascii="Arial" w:hAnsi="Arial" w:cs="Arial"/>
          <w:b/>
          <w:color w:val="0000FF"/>
          <w:sz w:val="24"/>
        </w:rPr>
        <w:t>C1-203082</w:t>
      </w:r>
      <w:r>
        <w:rPr>
          <w:rFonts w:ascii="Arial" w:hAnsi="Arial" w:cs="Arial"/>
          <w:b/>
          <w:color w:val="0000FF"/>
          <w:sz w:val="24"/>
        </w:rPr>
        <w:tab/>
      </w:r>
      <w:r>
        <w:rPr>
          <w:rFonts w:ascii="Arial" w:hAnsi="Arial" w:cs="Arial"/>
          <w:b/>
          <w:sz w:val="24"/>
        </w:rPr>
        <w:t>Handling of unknown, unforeseen, and erroneous PMFP data</w:t>
      </w:r>
    </w:p>
    <w:p w14:paraId="6A61E32B"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4854E5A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C1-204016</w:t>
      </w:r>
      <w:r>
        <w:rPr>
          <w:color w:val="993300"/>
          <w:u w:val="single"/>
        </w:rPr>
        <w:t>.</w:t>
      </w:r>
    </w:p>
    <w:p w14:paraId="7BFBFDC1" w14:textId="77777777" w:rsidR="00677A5E" w:rsidRDefault="00677A5E" w:rsidP="00677A5E">
      <w:pPr>
        <w:rPr>
          <w:rFonts w:ascii="Arial" w:hAnsi="Arial" w:cs="Arial"/>
          <w:b/>
          <w:sz w:val="24"/>
        </w:rPr>
      </w:pPr>
      <w:r>
        <w:rPr>
          <w:rFonts w:ascii="Arial" w:hAnsi="Arial" w:cs="Arial"/>
          <w:b/>
          <w:color w:val="0000FF"/>
          <w:sz w:val="24"/>
        </w:rPr>
        <w:lastRenderedPageBreak/>
        <w:t>C1-203085</w:t>
      </w:r>
      <w:r>
        <w:rPr>
          <w:rFonts w:ascii="Arial" w:hAnsi="Arial" w:cs="Arial"/>
          <w:b/>
          <w:color w:val="0000FF"/>
          <w:sz w:val="24"/>
        </w:rPr>
        <w:tab/>
      </w:r>
      <w:r>
        <w:rPr>
          <w:rFonts w:ascii="Arial" w:hAnsi="Arial" w:cs="Arial"/>
          <w:b/>
          <w:sz w:val="24"/>
        </w:rPr>
        <w:t>"MA PDU request" when the UE has an MA PDU session established over one access and requests establishment of user plane resources over the other access</w:t>
      </w:r>
    </w:p>
    <w:p w14:paraId="0D42C22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CR-2224  Cat: F (Rel-16)</w:t>
      </w:r>
      <w:r>
        <w:rPr>
          <w:i/>
        </w:rPr>
        <w:br/>
      </w:r>
      <w:r>
        <w:rPr>
          <w:i/>
        </w:rPr>
        <w:br/>
      </w:r>
      <w:r>
        <w:rPr>
          <w:i/>
        </w:rPr>
        <w:tab/>
      </w:r>
      <w:r>
        <w:rPr>
          <w:i/>
        </w:rPr>
        <w:tab/>
      </w:r>
      <w:r>
        <w:rPr>
          <w:i/>
        </w:rPr>
        <w:tab/>
      </w:r>
      <w:r>
        <w:rPr>
          <w:i/>
        </w:rPr>
        <w:tab/>
      </w:r>
      <w:r>
        <w:rPr>
          <w:i/>
        </w:rPr>
        <w:tab/>
        <w:t>Source: Ericsson / Ivo</w:t>
      </w:r>
    </w:p>
    <w:p w14:paraId="551E77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2D256" w14:textId="77777777" w:rsidR="00677A5E" w:rsidRDefault="00677A5E" w:rsidP="00677A5E">
      <w:pPr>
        <w:rPr>
          <w:rFonts w:ascii="Arial" w:hAnsi="Arial" w:cs="Arial"/>
          <w:b/>
          <w:sz w:val="24"/>
        </w:rPr>
      </w:pPr>
      <w:r>
        <w:rPr>
          <w:rFonts w:ascii="Arial" w:hAnsi="Arial" w:cs="Arial"/>
          <w:b/>
          <w:color w:val="0000FF"/>
          <w:sz w:val="24"/>
        </w:rPr>
        <w:t>C1-203126</w:t>
      </w:r>
      <w:r>
        <w:rPr>
          <w:rFonts w:ascii="Arial" w:hAnsi="Arial" w:cs="Arial"/>
          <w:b/>
          <w:color w:val="0000FF"/>
          <w:sz w:val="24"/>
        </w:rPr>
        <w:tab/>
      </w:r>
      <w:r>
        <w:rPr>
          <w:rFonts w:ascii="Arial" w:hAnsi="Arial" w:cs="Arial"/>
          <w:b/>
          <w:sz w:val="24"/>
        </w:rPr>
        <w:t>EPS interworking of MA PDU session of 5G-RG when N26 is supported</w:t>
      </w:r>
    </w:p>
    <w:p w14:paraId="0EDBE42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CR-2029  rev 2 Cat: B (Rel-16)</w:t>
      </w:r>
      <w:r>
        <w:rPr>
          <w:i/>
        </w:rPr>
        <w:br/>
      </w:r>
      <w:r>
        <w:rPr>
          <w:i/>
        </w:rPr>
        <w:br/>
      </w:r>
      <w:r>
        <w:rPr>
          <w:i/>
        </w:rPr>
        <w:tab/>
      </w:r>
      <w:r>
        <w:rPr>
          <w:i/>
        </w:rPr>
        <w:tab/>
      </w:r>
      <w:r>
        <w:rPr>
          <w:i/>
        </w:rPr>
        <w:tab/>
      </w:r>
      <w:r>
        <w:rPr>
          <w:i/>
        </w:rPr>
        <w:tab/>
      </w:r>
      <w:r>
        <w:rPr>
          <w:i/>
        </w:rPr>
        <w:tab/>
        <w:t>Source: Ericsson, CableLabs, Charter Communications / Ivo</w:t>
      </w:r>
    </w:p>
    <w:p w14:paraId="24CCFE92" w14:textId="77777777" w:rsidR="00677A5E" w:rsidRDefault="00677A5E" w:rsidP="00677A5E">
      <w:pPr>
        <w:rPr>
          <w:color w:val="808080"/>
        </w:rPr>
      </w:pPr>
      <w:r>
        <w:rPr>
          <w:color w:val="808080"/>
        </w:rPr>
        <w:t>(Replaces C1-202695)</w:t>
      </w:r>
    </w:p>
    <w:p w14:paraId="674EDC5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6C885" w14:textId="77777777" w:rsidR="00677A5E" w:rsidRDefault="00677A5E" w:rsidP="00677A5E">
      <w:pPr>
        <w:rPr>
          <w:rFonts w:ascii="Arial" w:hAnsi="Arial" w:cs="Arial"/>
          <w:b/>
          <w:sz w:val="24"/>
        </w:rPr>
      </w:pPr>
      <w:r>
        <w:rPr>
          <w:rFonts w:ascii="Arial" w:hAnsi="Arial" w:cs="Arial"/>
          <w:b/>
          <w:color w:val="0000FF"/>
          <w:sz w:val="24"/>
        </w:rPr>
        <w:t>C1-203639</w:t>
      </w:r>
      <w:r>
        <w:rPr>
          <w:rFonts w:ascii="Arial" w:hAnsi="Arial" w:cs="Arial"/>
          <w:b/>
          <w:color w:val="0000FF"/>
          <w:sz w:val="24"/>
        </w:rPr>
        <w:tab/>
      </w:r>
      <w:r>
        <w:rPr>
          <w:rFonts w:ascii="Arial" w:hAnsi="Arial" w:cs="Arial"/>
          <w:b/>
          <w:sz w:val="24"/>
        </w:rPr>
        <w:t>Add the reference and the supported NFs of MA PDU session</w:t>
      </w:r>
    </w:p>
    <w:p w14:paraId="1D277FE5"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CR-2365  Cat: F (Rel-16)</w:t>
      </w:r>
      <w:r>
        <w:rPr>
          <w:i/>
        </w:rPr>
        <w:br/>
      </w:r>
      <w:r>
        <w:rPr>
          <w:i/>
        </w:rPr>
        <w:br/>
      </w:r>
      <w:r>
        <w:rPr>
          <w:i/>
        </w:rPr>
        <w:tab/>
      </w:r>
      <w:r>
        <w:rPr>
          <w:i/>
        </w:rPr>
        <w:tab/>
      </w:r>
      <w:r>
        <w:rPr>
          <w:i/>
        </w:rPr>
        <w:tab/>
      </w:r>
      <w:r>
        <w:rPr>
          <w:i/>
        </w:rPr>
        <w:tab/>
      </w:r>
      <w:r>
        <w:rPr>
          <w:i/>
        </w:rPr>
        <w:tab/>
        <w:t>Source: China Telecom Corporation Ltd.</w:t>
      </w:r>
    </w:p>
    <w:p w14:paraId="0F6225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340152" w14:textId="77777777" w:rsidR="00677A5E" w:rsidRDefault="00677A5E" w:rsidP="00677A5E">
      <w:pPr>
        <w:rPr>
          <w:rFonts w:ascii="Arial" w:hAnsi="Arial" w:cs="Arial"/>
          <w:b/>
          <w:sz w:val="24"/>
        </w:rPr>
      </w:pPr>
      <w:r>
        <w:rPr>
          <w:rFonts w:ascii="Arial" w:hAnsi="Arial" w:cs="Arial"/>
          <w:b/>
          <w:color w:val="0000FF"/>
          <w:sz w:val="24"/>
        </w:rPr>
        <w:t>C1-203740</w:t>
      </w:r>
      <w:r>
        <w:rPr>
          <w:rFonts w:ascii="Arial" w:hAnsi="Arial" w:cs="Arial"/>
          <w:b/>
          <w:color w:val="0000FF"/>
          <w:sz w:val="24"/>
        </w:rPr>
        <w:tab/>
      </w:r>
      <w:r>
        <w:rPr>
          <w:rFonts w:ascii="Arial" w:hAnsi="Arial" w:cs="Arial"/>
          <w:b/>
          <w:sz w:val="24"/>
        </w:rPr>
        <w:t>Service Request</w:t>
      </w:r>
    </w:p>
    <w:p w14:paraId="3D2376F6"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Samsung/Grace</w:t>
      </w:r>
    </w:p>
    <w:p w14:paraId="1497A2D9" w14:textId="77777777" w:rsidR="00677A5E" w:rsidRDefault="00677A5E" w:rsidP="00677A5E">
      <w:pPr>
        <w:rPr>
          <w:rFonts w:ascii="Arial" w:hAnsi="Arial" w:cs="Arial"/>
          <w:b/>
        </w:rPr>
      </w:pPr>
      <w:r>
        <w:rPr>
          <w:rFonts w:ascii="Arial" w:hAnsi="Arial" w:cs="Arial"/>
          <w:b/>
        </w:rPr>
        <w:t xml:space="preserve">Discussion: </w:t>
      </w:r>
    </w:p>
    <w:p w14:paraId="184F0C64" w14:textId="77777777" w:rsidR="00677A5E" w:rsidRDefault="00677A5E" w:rsidP="00677A5E">
      <w:r>
        <w:t>Postponed</w:t>
      </w:r>
    </w:p>
    <w:p w14:paraId="2B9B1C97" w14:textId="77777777" w:rsidR="00677A5E" w:rsidRDefault="00677A5E" w:rsidP="00677A5E">
      <w:r>
        <w:t>Roozbeh, Tue, 19:07</w:t>
      </w:r>
    </w:p>
    <w:p w14:paraId="78A49289" w14:textId="77777777" w:rsidR="00677A5E" w:rsidRDefault="00677A5E" w:rsidP="00677A5E">
      <w:r>
        <w:t>Note to be number, note cannot have mandatory wording, grammar incorected, question</w:t>
      </w:r>
    </w:p>
    <w:p w14:paraId="5C968F20" w14:textId="77777777" w:rsidR="00677A5E" w:rsidRDefault="00677A5E" w:rsidP="00677A5E">
      <w:r>
        <w:t>Sunghoon, Wed, 13:34</w:t>
      </w:r>
    </w:p>
    <w:p w14:paraId="16FD941F" w14:textId="77777777" w:rsidR="00677A5E" w:rsidRDefault="00677A5E" w:rsidP="00677A5E">
      <w:r>
        <w:t>Scenario not clear, clarification needed</w:t>
      </w:r>
    </w:p>
    <w:p w14:paraId="1928266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61FA6" w14:textId="77777777" w:rsidR="00677A5E" w:rsidRDefault="00677A5E" w:rsidP="00677A5E">
      <w:pPr>
        <w:rPr>
          <w:rFonts w:ascii="Arial" w:hAnsi="Arial" w:cs="Arial"/>
          <w:b/>
          <w:sz w:val="24"/>
        </w:rPr>
      </w:pPr>
      <w:r>
        <w:rPr>
          <w:rFonts w:ascii="Arial" w:hAnsi="Arial" w:cs="Arial"/>
          <w:b/>
          <w:color w:val="0000FF"/>
          <w:sz w:val="24"/>
        </w:rPr>
        <w:t>C1-203981</w:t>
      </w:r>
      <w:r>
        <w:rPr>
          <w:rFonts w:ascii="Arial" w:hAnsi="Arial" w:cs="Arial"/>
          <w:b/>
          <w:color w:val="0000FF"/>
          <w:sz w:val="24"/>
        </w:rPr>
        <w:tab/>
      </w:r>
      <w:r>
        <w:rPr>
          <w:rFonts w:ascii="Arial" w:hAnsi="Arial" w:cs="Arial"/>
          <w:b/>
          <w:sz w:val="24"/>
        </w:rPr>
        <w:t>Introduction of ATSSS</w:t>
      </w:r>
    </w:p>
    <w:p w14:paraId="6709022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CR-2223  rev 1 Cat: F (Rel-16)</w:t>
      </w:r>
      <w:r>
        <w:rPr>
          <w:i/>
        </w:rPr>
        <w:br/>
      </w:r>
      <w:r>
        <w:rPr>
          <w:i/>
        </w:rPr>
        <w:br/>
      </w:r>
      <w:r>
        <w:rPr>
          <w:i/>
        </w:rPr>
        <w:tab/>
      </w:r>
      <w:r>
        <w:rPr>
          <w:i/>
        </w:rPr>
        <w:tab/>
      </w:r>
      <w:r>
        <w:rPr>
          <w:i/>
        </w:rPr>
        <w:tab/>
      </w:r>
      <w:r>
        <w:rPr>
          <w:i/>
        </w:rPr>
        <w:tab/>
      </w:r>
      <w:r>
        <w:rPr>
          <w:i/>
        </w:rPr>
        <w:tab/>
        <w:t>Source: ZTE / Joy, InterDigital, China Telecom, Huawei, HiSilicon</w:t>
      </w:r>
    </w:p>
    <w:p w14:paraId="5FA4DD72" w14:textId="77777777" w:rsidR="00677A5E" w:rsidRDefault="00677A5E" w:rsidP="00677A5E">
      <w:pPr>
        <w:rPr>
          <w:color w:val="808080"/>
        </w:rPr>
      </w:pPr>
      <w:r>
        <w:rPr>
          <w:color w:val="808080"/>
        </w:rPr>
        <w:t>(Replaces C1-203074)</w:t>
      </w:r>
    </w:p>
    <w:p w14:paraId="52D056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712E9" w14:textId="77777777" w:rsidR="00677A5E" w:rsidRDefault="00677A5E" w:rsidP="00677A5E">
      <w:pPr>
        <w:rPr>
          <w:rFonts w:ascii="Arial" w:hAnsi="Arial" w:cs="Arial"/>
          <w:b/>
          <w:sz w:val="24"/>
        </w:rPr>
      </w:pPr>
      <w:r>
        <w:rPr>
          <w:rFonts w:ascii="Arial" w:hAnsi="Arial" w:cs="Arial"/>
          <w:b/>
          <w:color w:val="0000FF"/>
          <w:sz w:val="24"/>
        </w:rPr>
        <w:t>C1-204002</w:t>
      </w:r>
      <w:r>
        <w:rPr>
          <w:rFonts w:ascii="Arial" w:hAnsi="Arial" w:cs="Arial"/>
          <w:b/>
          <w:color w:val="0000FF"/>
          <w:sz w:val="24"/>
        </w:rPr>
        <w:tab/>
      </w:r>
      <w:r>
        <w:rPr>
          <w:rFonts w:ascii="Arial" w:hAnsi="Arial" w:cs="Arial"/>
          <w:b/>
          <w:sz w:val="24"/>
        </w:rPr>
        <w:t>Alternative 2 for detecting and ignoring delayed PMFP messages</w:t>
      </w:r>
    </w:p>
    <w:p w14:paraId="47BD3AA1" w14:textId="77777777" w:rsidR="00677A5E" w:rsidRDefault="00677A5E" w:rsidP="00677A5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417EFEFE" w14:textId="77777777" w:rsidR="00677A5E" w:rsidRDefault="00677A5E" w:rsidP="00677A5E">
      <w:pPr>
        <w:rPr>
          <w:color w:val="808080"/>
        </w:rPr>
      </w:pPr>
      <w:r>
        <w:rPr>
          <w:color w:val="808080"/>
        </w:rPr>
        <w:t>(Replaces C1-203049)</w:t>
      </w:r>
    </w:p>
    <w:p w14:paraId="40091B3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59E4A" w14:textId="77777777" w:rsidR="00677A5E" w:rsidRDefault="00677A5E" w:rsidP="00677A5E">
      <w:pPr>
        <w:rPr>
          <w:rFonts w:ascii="Arial" w:hAnsi="Arial" w:cs="Arial"/>
          <w:b/>
          <w:sz w:val="24"/>
        </w:rPr>
      </w:pPr>
      <w:r>
        <w:rPr>
          <w:rFonts w:ascii="Arial" w:hAnsi="Arial" w:cs="Arial"/>
          <w:b/>
          <w:color w:val="0000FF"/>
          <w:sz w:val="24"/>
        </w:rPr>
        <w:t>C1-204015</w:t>
      </w:r>
      <w:r>
        <w:rPr>
          <w:rFonts w:ascii="Arial" w:hAnsi="Arial" w:cs="Arial"/>
          <w:b/>
          <w:color w:val="0000FF"/>
          <w:sz w:val="24"/>
        </w:rPr>
        <w:tab/>
      </w:r>
      <w:r>
        <w:rPr>
          <w:rFonts w:ascii="Arial" w:hAnsi="Arial" w:cs="Arial"/>
          <w:b/>
          <w:sz w:val="24"/>
        </w:rPr>
        <w:t>Editor's note on security of PMFP</w:t>
      </w:r>
    </w:p>
    <w:p w14:paraId="2D765526"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2FAD6B99" w14:textId="77777777" w:rsidR="00677A5E" w:rsidRDefault="00677A5E" w:rsidP="00677A5E">
      <w:pPr>
        <w:rPr>
          <w:color w:val="808080"/>
        </w:rPr>
      </w:pPr>
      <w:r>
        <w:rPr>
          <w:color w:val="808080"/>
        </w:rPr>
        <w:t>(Replaces C1-203081)</w:t>
      </w:r>
    </w:p>
    <w:p w14:paraId="2B05896D" w14:textId="77777777" w:rsidR="00677A5E" w:rsidRDefault="00677A5E" w:rsidP="00677A5E">
      <w:pPr>
        <w:rPr>
          <w:rFonts w:ascii="Arial" w:hAnsi="Arial" w:cs="Arial"/>
          <w:b/>
        </w:rPr>
      </w:pPr>
      <w:r>
        <w:rPr>
          <w:rFonts w:ascii="Arial" w:hAnsi="Arial" w:cs="Arial"/>
          <w:b/>
        </w:rPr>
        <w:t xml:space="preserve">Discussion: </w:t>
      </w:r>
    </w:p>
    <w:p w14:paraId="0E75E0F5" w14:textId="77777777" w:rsidR="00677A5E" w:rsidRDefault="00677A5E" w:rsidP="00677A5E">
      <w:r>
        <w:t>Agreed</w:t>
      </w:r>
    </w:p>
    <w:p w14:paraId="5B43DFFC" w14:textId="77777777" w:rsidR="00677A5E" w:rsidRDefault="00677A5E" w:rsidP="00677A5E">
      <w:r>
        <w:t>Revision of C1-203081</w:t>
      </w:r>
    </w:p>
    <w:p w14:paraId="55F49D3D" w14:textId="77777777" w:rsidR="00677A5E" w:rsidRDefault="00677A5E" w:rsidP="00677A5E">
      <w:r>
        <w:t>_________________________________________</w:t>
      </w:r>
    </w:p>
    <w:p w14:paraId="24410D12" w14:textId="77777777" w:rsidR="00677A5E" w:rsidRDefault="00677A5E" w:rsidP="00677A5E">
      <w:r>
        <w:t>Roozbeh, Tue, 18:45</w:t>
      </w:r>
    </w:p>
    <w:p w14:paraId="6E9F3232" w14:textId="77777777" w:rsidR="00677A5E" w:rsidRDefault="00677A5E" w:rsidP="00677A5E">
      <w:r>
        <w:t xml:space="preserve">UP security mechanism is between the gNB and the UE. It does not protect all the way to the UPF. The N3 interface is separately protected by IPsec. </w:t>
      </w:r>
    </w:p>
    <w:p w14:paraId="6C558D04" w14:textId="77777777" w:rsidR="00677A5E" w:rsidRDefault="00677A5E" w:rsidP="00677A5E">
      <w:r>
        <w:t>like the NOTE BTW</w:t>
      </w:r>
    </w:p>
    <w:p w14:paraId="290FBF2D" w14:textId="77777777" w:rsidR="00677A5E" w:rsidRDefault="00677A5E" w:rsidP="00677A5E">
      <w:r>
        <w:t>Ivo, Wed, 10:10</w:t>
      </w:r>
    </w:p>
    <w:p w14:paraId="5C25EA67" w14:textId="77777777" w:rsidR="00677A5E" w:rsidRDefault="00677A5E" w:rsidP="00677A5E">
      <w:r>
        <w:t>Provides a rev</w:t>
      </w:r>
    </w:p>
    <w:p w14:paraId="359E4F14" w14:textId="77777777" w:rsidR="00677A5E" w:rsidRDefault="00677A5E" w:rsidP="00677A5E">
      <w:r>
        <w:t>Roozbeh, Wed, 21.50</w:t>
      </w:r>
    </w:p>
    <w:p w14:paraId="154C8E0E" w14:textId="77777777" w:rsidR="00677A5E" w:rsidRDefault="00677A5E" w:rsidP="00677A5E">
      <w:r>
        <w:t>Fine with the rev</w:t>
      </w:r>
    </w:p>
    <w:p w14:paraId="34F2761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A3E3B" w14:textId="77777777" w:rsidR="00677A5E" w:rsidRDefault="00677A5E" w:rsidP="00677A5E">
      <w:pPr>
        <w:rPr>
          <w:rFonts w:ascii="Arial" w:hAnsi="Arial" w:cs="Arial"/>
          <w:b/>
          <w:sz w:val="24"/>
        </w:rPr>
      </w:pPr>
      <w:r>
        <w:rPr>
          <w:rFonts w:ascii="Arial" w:hAnsi="Arial" w:cs="Arial"/>
          <w:b/>
          <w:color w:val="0000FF"/>
          <w:sz w:val="24"/>
        </w:rPr>
        <w:t>C1-204016</w:t>
      </w:r>
      <w:r>
        <w:rPr>
          <w:rFonts w:ascii="Arial" w:hAnsi="Arial" w:cs="Arial"/>
          <w:b/>
          <w:color w:val="0000FF"/>
          <w:sz w:val="24"/>
        </w:rPr>
        <w:tab/>
      </w:r>
      <w:r>
        <w:rPr>
          <w:rFonts w:ascii="Arial" w:hAnsi="Arial" w:cs="Arial"/>
          <w:b/>
          <w:sz w:val="24"/>
        </w:rPr>
        <w:t>Handling of unknown, unforeseen, and erroneous PMFP data</w:t>
      </w:r>
    </w:p>
    <w:p w14:paraId="22223567" w14:textId="77777777" w:rsidR="00677A5E" w:rsidRDefault="00677A5E" w:rsidP="00677A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v1.2.0</w:t>
      </w:r>
      <w:r>
        <w:rPr>
          <w:i/>
        </w:rPr>
        <w:br/>
      </w:r>
      <w:r>
        <w:rPr>
          <w:i/>
        </w:rPr>
        <w:tab/>
      </w:r>
      <w:r>
        <w:rPr>
          <w:i/>
        </w:rPr>
        <w:tab/>
      </w:r>
      <w:r>
        <w:rPr>
          <w:i/>
        </w:rPr>
        <w:tab/>
      </w:r>
      <w:r>
        <w:rPr>
          <w:i/>
        </w:rPr>
        <w:tab/>
      </w:r>
      <w:r>
        <w:rPr>
          <w:i/>
        </w:rPr>
        <w:tab/>
        <w:t>Source: Ericsson / Ivo</w:t>
      </w:r>
    </w:p>
    <w:p w14:paraId="15676D56" w14:textId="77777777" w:rsidR="00677A5E" w:rsidRDefault="00677A5E" w:rsidP="00677A5E">
      <w:pPr>
        <w:rPr>
          <w:color w:val="808080"/>
        </w:rPr>
      </w:pPr>
      <w:r>
        <w:rPr>
          <w:color w:val="808080"/>
        </w:rPr>
        <w:t>(Replaces C1-203082)</w:t>
      </w:r>
    </w:p>
    <w:p w14:paraId="3BDA49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2AE6" w14:textId="77777777" w:rsidR="00677A5E" w:rsidRDefault="00677A5E" w:rsidP="00677A5E">
      <w:pPr>
        <w:pStyle w:val="Heading4"/>
      </w:pPr>
      <w:bookmarkStart w:id="123" w:name="_Toc42854802"/>
      <w:bookmarkStart w:id="124" w:name="_Toc42862254"/>
      <w:r>
        <w:t>16.2.6</w:t>
      </w:r>
      <w:r>
        <w:tab/>
        <w:t>eNS</w:t>
      </w:r>
      <w:bookmarkEnd w:id="123"/>
      <w:bookmarkEnd w:id="124"/>
    </w:p>
    <w:p w14:paraId="388B909F" w14:textId="77777777" w:rsidR="00677A5E" w:rsidRDefault="00677A5E" w:rsidP="00677A5E">
      <w:pPr>
        <w:rPr>
          <w:rFonts w:ascii="Arial" w:hAnsi="Arial" w:cs="Arial"/>
          <w:b/>
          <w:sz w:val="24"/>
        </w:rPr>
      </w:pPr>
      <w:r>
        <w:rPr>
          <w:rFonts w:ascii="Arial" w:hAnsi="Arial" w:cs="Arial"/>
          <w:b/>
          <w:color w:val="0000FF"/>
          <w:sz w:val="24"/>
        </w:rPr>
        <w:t>C1-203037</w:t>
      </w:r>
      <w:r>
        <w:rPr>
          <w:rFonts w:ascii="Arial" w:hAnsi="Arial" w:cs="Arial"/>
          <w:b/>
          <w:color w:val="0000FF"/>
          <w:sz w:val="24"/>
        </w:rPr>
        <w:tab/>
      </w:r>
      <w:r>
        <w:rPr>
          <w:rFonts w:ascii="Arial" w:hAnsi="Arial" w:cs="Arial"/>
          <w:b/>
          <w:sz w:val="24"/>
        </w:rPr>
        <w:t>S-NSSAIs always selected from allowed NSSAI by AMF</w:t>
      </w:r>
    </w:p>
    <w:p w14:paraId="5D3800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CR-2086  rev 1 Cat: F (Rel-16)</w:t>
      </w:r>
      <w:r>
        <w:rPr>
          <w:i/>
        </w:rPr>
        <w:br/>
      </w:r>
      <w:r>
        <w:rPr>
          <w:i/>
        </w:rPr>
        <w:br/>
      </w:r>
      <w:r>
        <w:rPr>
          <w:i/>
        </w:rPr>
        <w:tab/>
      </w:r>
      <w:r>
        <w:rPr>
          <w:i/>
        </w:rPr>
        <w:tab/>
      </w:r>
      <w:r>
        <w:rPr>
          <w:i/>
        </w:rPr>
        <w:tab/>
      </w:r>
      <w:r>
        <w:rPr>
          <w:i/>
        </w:rPr>
        <w:tab/>
      </w:r>
      <w:r>
        <w:rPr>
          <w:i/>
        </w:rPr>
        <w:tab/>
        <w:t>Source: Ericsson /kaj</w:t>
      </w:r>
    </w:p>
    <w:p w14:paraId="486A8A38" w14:textId="77777777" w:rsidR="00677A5E" w:rsidRDefault="00677A5E" w:rsidP="00677A5E">
      <w:pPr>
        <w:rPr>
          <w:color w:val="808080"/>
        </w:rPr>
      </w:pPr>
      <w:r>
        <w:rPr>
          <w:color w:val="808080"/>
        </w:rPr>
        <w:t>(Replaces C1-202252)</w:t>
      </w:r>
    </w:p>
    <w:p w14:paraId="3A456D1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C1-203969</w:t>
      </w:r>
      <w:r>
        <w:rPr>
          <w:color w:val="993300"/>
          <w:u w:val="single"/>
        </w:rPr>
        <w:t>.</w:t>
      </w:r>
    </w:p>
    <w:p w14:paraId="14762681" w14:textId="77777777" w:rsidR="00677A5E" w:rsidRDefault="00677A5E" w:rsidP="00677A5E">
      <w:pPr>
        <w:rPr>
          <w:rFonts w:ascii="Arial" w:hAnsi="Arial" w:cs="Arial"/>
          <w:b/>
          <w:sz w:val="24"/>
        </w:rPr>
      </w:pPr>
      <w:r>
        <w:rPr>
          <w:rFonts w:ascii="Arial" w:hAnsi="Arial" w:cs="Arial"/>
          <w:b/>
          <w:color w:val="0000FF"/>
          <w:sz w:val="24"/>
        </w:rPr>
        <w:t>C1-203122</w:t>
      </w:r>
      <w:r>
        <w:rPr>
          <w:rFonts w:ascii="Arial" w:hAnsi="Arial" w:cs="Arial"/>
          <w:b/>
          <w:color w:val="0000FF"/>
          <w:sz w:val="24"/>
        </w:rPr>
        <w:tab/>
      </w:r>
      <w:r>
        <w:rPr>
          <w:rFonts w:ascii="Arial" w:hAnsi="Arial" w:cs="Arial"/>
          <w:b/>
          <w:sz w:val="24"/>
        </w:rPr>
        <w:t>Adding AAA-S via NSSAAF to support NSSAA</w:t>
      </w:r>
    </w:p>
    <w:p w14:paraId="13AFE9F9"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CR-2228  Cat: F (Rel-16)</w:t>
      </w:r>
      <w:r>
        <w:rPr>
          <w:i/>
        </w:rPr>
        <w:br/>
      </w:r>
      <w:r>
        <w:rPr>
          <w:i/>
        </w:rPr>
        <w:br/>
      </w:r>
      <w:r>
        <w:rPr>
          <w:i/>
        </w:rPr>
        <w:tab/>
      </w:r>
      <w:r>
        <w:rPr>
          <w:i/>
        </w:rPr>
        <w:tab/>
      </w:r>
      <w:r>
        <w:rPr>
          <w:i/>
        </w:rPr>
        <w:tab/>
      </w:r>
      <w:r>
        <w:rPr>
          <w:i/>
        </w:rPr>
        <w:tab/>
      </w:r>
      <w:r>
        <w:rPr>
          <w:i/>
        </w:rPr>
        <w:tab/>
        <w:t>Source: China Telecom Corporation Ltd.</w:t>
      </w:r>
    </w:p>
    <w:p w14:paraId="5EAFB7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C1-203938</w:t>
      </w:r>
      <w:r>
        <w:rPr>
          <w:color w:val="993300"/>
          <w:u w:val="single"/>
        </w:rPr>
        <w:t>.</w:t>
      </w:r>
    </w:p>
    <w:p w14:paraId="161B718A" w14:textId="77777777" w:rsidR="00677A5E" w:rsidRDefault="00677A5E" w:rsidP="00677A5E">
      <w:pPr>
        <w:rPr>
          <w:rFonts w:ascii="Arial" w:hAnsi="Arial" w:cs="Arial"/>
          <w:b/>
          <w:sz w:val="24"/>
        </w:rPr>
      </w:pPr>
      <w:r>
        <w:rPr>
          <w:rFonts w:ascii="Arial" w:hAnsi="Arial" w:cs="Arial"/>
          <w:b/>
          <w:color w:val="0000FF"/>
          <w:sz w:val="24"/>
        </w:rPr>
        <w:t>C1-203133</w:t>
      </w:r>
      <w:r>
        <w:rPr>
          <w:rFonts w:ascii="Arial" w:hAnsi="Arial" w:cs="Arial"/>
          <w:b/>
          <w:color w:val="0000FF"/>
          <w:sz w:val="24"/>
        </w:rPr>
        <w:tab/>
      </w:r>
      <w:r>
        <w:rPr>
          <w:rFonts w:ascii="Arial" w:hAnsi="Arial" w:cs="Arial"/>
          <w:b/>
          <w:sz w:val="24"/>
        </w:rPr>
        <w:t>Default S-NSSAI not subject to network slice-specific authentication and authorization</w:t>
      </w:r>
    </w:p>
    <w:p w14:paraId="35DF78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CR-2232  Cat: F (Rel-16)</w:t>
      </w:r>
      <w:r>
        <w:rPr>
          <w:i/>
        </w:rPr>
        <w:br/>
      </w:r>
      <w:r>
        <w:rPr>
          <w:i/>
        </w:rPr>
        <w:br/>
      </w:r>
      <w:r>
        <w:rPr>
          <w:i/>
        </w:rPr>
        <w:tab/>
      </w:r>
      <w:r>
        <w:rPr>
          <w:i/>
        </w:rPr>
        <w:tab/>
      </w:r>
      <w:r>
        <w:rPr>
          <w:i/>
        </w:rPr>
        <w:tab/>
      </w:r>
      <w:r>
        <w:rPr>
          <w:i/>
        </w:rPr>
        <w:tab/>
      </w:r>
      <w:r>
        <w:rPr>
          <w:i/>
        </w:rPr>
        <w:tab/>
        <w:t>Source: Samsung Electronics Polska / Ricky</w:t>
      </w:r>
    </w:p>
    <w:p w14:paraId="591BB7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C1-203758</w:t>
      </w:r>
      <w:r>
        <w:rPr>
          <w:color w:val="993300"/>
          <w:u w:val="single"/>
        </w:rPr>
        <w:t>.</w:t>
      </w:r>
    </w:p>
    <w:p w14:paraId="1757C10A" w14:textId="77777777" w:rsidR="00677A5E" w:rsidRDefault="00677A5E" w:rsidP="00677A5E">
      <w:pPr>
        <w:rPr>
          <w:rFonts w:ascii="Arial" w:hAnsi="Arial" w:cs="Arial"/>
          <w:b/>
          <w:sz w:val="24"/>
        </w:rPr>
      </w:pPr>
      <w:r>
        <w:rPr>
          <w:rFonts w:ascii="Arial" w:hAnsi="Arial" w:cs="Arial"/>
          <w:b/>
          <w:color w:val="0000FF"/>
          <w:sz w:val="24"/>
        </w:rPr>
        <w:t>C1-203134</w:t>
      </w:r>
      <w:r>
        <w:rPr>
          <w:rFonts w:ascii="Arial" w:hAnsi="Arial" w:cs="Arial"/>
          <w:b/>
          <w:color w:val="0000FF"/>
          <w:sz w:val="24"/>
        </w:rPr>
        <w:tab/>
      </w:r>
      <w:r>
        <w:rPr>
          <w:rFonts w:ascii="Arial" w:hAnsi="Arial" w:cs="Arial"/>
          <w:b/>
          <w:sz w:val="24"/>
        </w:rPr>
        <w:t>Performing network slice-specific re-authentication and re-authorisation</w:t>
      </w:r>
    </w:p>
    <w:p w14:paraId="1C954F3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CR-2233  Cat: F (Rel-16)</w:t>
      </w:r>
      <w:r>
        <w:rPr>
          <w:i/>
        </w:rPr>
        <w:br/>
      </w:r>
      <w:r>
        <w:rPr>
          <w:i/>
        </w:rPr>
        <w:br/>
      </w:r>
      <w:r>
        <w:rPr>
          <w:i/>
        </w:rPr>
        <w:tab/>
      </w:r>
      <w:r>
        <w:rPr>
          <w:i/>
        </w:rPr>
        <w:tab/>
      </w:r>
      <w:r>
        <w:rPr>
          <w:i/>
        </w:rPr>
        <w:tab/>
      </w:r>
      <w:r>
        <w:rPr>
          <w:i/>
        </w:rPr>
        <w:tab/>
      </w:r>
      <w:r>
        <w:rPr>
          <w:i/>
        </w:rPr>
        <w:tab/>
        <w:t>Source: Samsung Electronics Polska / Ricky</w:t>
      </w:r>
    </w:p>
    <w:p w14:paraId="270C95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C1-203759</w:t>
      </w:r>
      <w:r>
        <w:rPr>
          <w:color w:val="993300"/>
          <w:u w:val="single"/>
        </w:rPr>
        <w:t>.</w:t>
      </w:r>
    </w:p>
    <w:p w14:paraId="28CC282C" w14:textId="77777777" w:rsidR="00677A5E" w:rsidRDefault="00677A5E" w:rsidP="00677A5E">
      <w:pPr>
        <w:rPr>
          <w:rFonts w:ascii="Arial" w:hAnsi="Arial" w:cs="Arial"/>
          <w:b/>
          <w:sz w:val="24"/>
        </w:rPr>
      </w:pPr>
      <w:r>
        <w:rPr>
          <w:rFonts w:ascii="Arial" w:hAnsi="Arial" w:cs="Arial"/>
          <w:b/>
          <w:color w:val="0000FF"/>
          <w:sz w:val="24"/>
        </w:rPr>
        <w:t>C1-203135</w:t>
      </w:r>
      <w:r>
        <w:rPr>
          <w:rFonts w:ascii="Arial" w:hAnsi="Arial" w:cs="Arial"/>
          <w:b/>
          <w:color w:val="0000FF"/>
          <w:sz w:val="24"/>
        </w:rPr>
        <w:tab/>
      </w:r>
      <w:r>
        <w:rPr>
          <w:rFonts w:ascii="Arial" w:hAnsi="Arial" w:cs="Arial"/>
          <w:b/>
          <w:sz w:val="24"/>
        </w:rPr>
        <w:t>Storage of pending NSSAI</w:t>
      </w:r>
    </w:p>
    <w:p w14:paraId="3B2DE9B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CR-2234  Cat: F (Rel-16)</w:t>
      </w:r>
      <w:r>
        <w:rPr>
          <w:i/>
        </w:rPr>
        <w:br/>
      </w:r>
      <w:r>
        <w:rPr>
          <w:i/>
        </w:rPr>
        <w:br/>
      </w:r>
      <w:r>
        <w:rPr>
          <w:i/>
        </w:rPr>
        <w:tab/>
      </w:r>
      <w:r>
        <w:rPr>
          <w:i/>
        </w:rPr>
        <w:tab/>
      </w:r>
      <w:r>
        <w:rPr>
          <w:i/>
        </w:rPr>
        <w:tab/>
      </w:r>
      <w:r>
        <w:rPr>
          <w:i/>
        </w:rPr>
        <w:tab/>
      </w:r>
      <w:r>
        <w:rPr>
          <w:i/>
        </w:rPr>
        <w:tab/>
        <w:t>Source: Samsung Electronics Polska, Huawei, HiSilicon / Ricky</w:t>
      </w:r>
    </w:p>
    <w:p w14:paraId="6B6BE1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C1-203760</w:t>
      </w:r>
      <w:r>
        <w:rPr>
          <w:color w:val="993300"/>
          <w:u w:val="single"/>
        </w:rPr>
        <w:t>.</w:t>
      </w:r>
    </w:p>
    <w:p w14:paraId="24A88C0D" w14:textId="77777777" w:rsidR="00677A5E" w:rsidRDefault="00677A5E" w:rsidP="00677A5E">
      <w:pPr>
        <w:rPr>
          <w:rFonts w:ascii="Arial" w:hAnsi="Arial" w:cs="Arial"/>
          <w:b/>
          <w:sz w:val="24"/>
        </w:rPr>
      </w:pPr>
      <w:r>
        <w:rPr>
          <w:rFonts w:ascii="Arial" w:hAnsi="Arial" w:cs="Arial"/>
          <w:b/>
          <w:color w:val="0000FF"/>
          <w:sz w:val="24"/>
        </w:rPr>
        <w:t>C1-203138</w:t>
      </w:r>
      <w:r>
        <w:rPr>
          <w:rFonts w:ascii="Arial" w:hAnsi="Arial" w:cs="Arial"/>
          <w:b/>
          <w:color w:val="0000FF"/>
          <w:sz w:val="24"/>
        </w:rPr>
        <w:tab/>
      </w:r>
      <w:r>
        <w:rPr>
          <w:rFonts w:ascii="Arial" w:hAnsi="Arial" w:cs="Arial"/>
          <w:b/>
          <w:sz w:val="24"/>
        </w:rPr>
        <w:t>Pending NSSAI and equivalent PLMNs</w:t>
      </w:r>
    </w:p>
    <w:p w14:paraId="7111994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CR-2236  Cat: F (Rel-16)</w:t>
      </w:r>
      <w:r>
        <w:rPr>
          <w:i/>
        </w:rPr>
        <w:br/>
      </w:r>
      <w:r>
        <w:rPr>
          <w:i/>
        </w:rPr>
        <w:br/>
      </w:r>
      <w:r>
        <w:rPr>
          <w:i/>
        </w:rPr>
        <w:tab/>
      </w:r>
      <w:r>
        <w:rPr>
          <w:i/>
        </w:rPr>
        <w:tab/>
      </w:r>
      <w:r>
        <w:rPr>
          <w:i/>
        </w:rPr>
        <w:tab/>
      </w:r>
      <w:r>
        <w:rPr>
          <w:i/>
        </w:rPr>
        <w:tab/>
      </w:r>
      <w:r>
        <w:rPr>
          <w:i/>
        </w:rPr>
        <w:tab/>
        <w:t>Source: Samsung Electronics Polska / Ricky</w:t>
      </w:r>
    </w:p>
    <w:p w14:paraId="4B3208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C1-203762</w:t>
      </w:r>
      <w:r>
        <w:rPr>
          <w:color w:val="993300"/>
          <w:u w:val="single"/>
        </w:rPr>
        <w:t>.</w:t>
      </w:r>
    </w:p>
    <w:p w14:paraId="5977D464" w14:textId="77777777" w:rsidR="00677A5E" w:rsidRDefault="00677A5E" w:rsidP="00677A5E">
      <w:pPr>
        <w:rPr>
          <w:rFonts w:ascii="Arial" w:hAnsi="Arial" w:cs="Arial"/>
          <w:b/>
          <w:sz w:val="24"/>
        </w:rPr>
      </w:pPr>
      <w:r>
        <w:rPr>
          <w:rFonts w:ascii="Arial" w:hAnsi="Arial" w:cs="Arial"/>
          <w:b/>
          <w:color w:val="0000FF"/>
          <w:sz w:val="24"/>
        </w:rPr>
        <w:t>C1-203140</w:t>
      </w:r>
      <w:r>
        <w:rPr>
          <w:rFonts w:ascii="Arial" w:hAnsi="Arial" w:cs="Arial"/>
          <w:b/>
          <w:color w:val="0000FF"/>
          <w:sz w:val="24"/>
        </w:rPr>
        <w:tab/>
      </w:r>
      <w:r>
        <w:rPr>
          <w:rFonts w:ascii="Arial" w:hAnsi="Arial" w:cs="Arial"/>
          <w:b/>
          <w:sz w:val="24"/>
        </w:rPr>
        <w:t>Emergency services during NSSAA that fails for all slices</w:t>
      </w:r>
    </w:p>
    <w:p w14:paraId="651BDCC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CR-2238  Cat: F (Rel-16)</w:t>
      </w:r>
      <w:r>
        <w:rPr>
          <w:i/>
        </w:rPr>
        <w:br/>
      </w:r>
      <w:r>
        <w:rPr>
          <w:i/>
        </w:rPr>
        <w:br/>
      </w:r>
      <w:r>
        <w:rPr>
          <w:i/>
        </w:rPr>
        <w:tab/>
      </w:r>
      <w:r>
        <w:rPr>
          <w:i/>
        </w:rPr>
        <w:tab/>
      </w:r>
      <w:r>
        <w:rPr>
          <w:i/>
        </w:rPr>
        <w:tab/>
      </w:r>
      <w:r>
        <w:rPr>
          <w:i/>
        </w:rPr>
        <w:tab/>
      </w:r>
      <w:r>
        <w:rPr>
          <w:i/>
        </w:rPr>
        <w:tab/>
        <w:t>Source: Samsung Electronics Polska / Ricky</w:t>
      </w:r>
    </w:p>
    <w:p w14:paraId="78F210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C1-203763</w:t>
      </w:r>
      <w:r>
        <w:rPr>
          <w:color w:val="993300"/>
          <w:u w:val="single"/>
        </w:rPr>
        <w:t>.</w:t>
      </w:r>
    </w:p>
    <w:p w14:paraId="797A11CE" w14:textId="77777777" w:rsidR="00677A5E" w:rsidRPr="00D6543B" w:rsidRDefault="00677A5E" w:rsidP="00677A5E">
      <w:pPr>
        <w:rPr>
          <w:rFonts w:ascii="Arial" w:hAnsi="Arial" w:cs="Arial"/>
          <w:b/>
          <w:sz w:val="24"/>
          <w:lang w:val="fr-FR"/>
        </w:rPr>
      </w:pPr>
      <w:r w:rsidRPr="00D6543B">
        <w:rPr>
          <w:rFonts w:ascii="Arial" w:hAnsi="Arial" w:cs="Arial"/>
          <w:b/>
          <w:color w:val="0000FF"/>
          <w:sz w:val="24"/>
          <w:lang w:val="fr-FR"/>
        </w:rPr>
        <w:t>C1-203141</w:t>
      </w:r>
      <w:r w:rsidRPr="00D6543B">
        <w:rPr>
          <w:rFonts w:ascii="Arial" w:hAnsi="Arial" w:cs="Arial"/>
          <w:b/>
          <w:color w:val="0000FF"/>
          <w:sz w:val="24"/>
          <w:lang w:val="fr-FR"/>
        </w:rPr>
        <w:tab/>
      </w:r>
      <w:r w:rsidRPr="00D6543B">
        <w:rPr>
          <w:rFonts w:ascii="Arial" w:hAnsi="Arial" w:cs="Arial"/>
          <w:b/>
          <w:sz w:val="24"/>
          <w:lang w:val="fr-FR"/>
        </w:rPr>
        <w:t>NSSAA and NSSAI Inclusion Mode</w:t>
      </w:r>
    </w:p>
    <w:p w14:paraId="5B0A0D89" w14:textId="77777777" w:rsidR="00677A5E" w:rsidRDefault="00677A5E" w:rsidP="00677A5E">
      <w:pPr>
        <w:rPr>
          <w:i/>
        </w:rPr>
      </w:pPr>
      <w:r w:rsidRPr="00D6543B">
        <w:rPr>
          <w:i/>
          <w:lang w:val="fr-FR"/>
        </w:rPr>
        <w:tab/>
      </w:r>
      <w:r w:rsidRPr="00D6543B">
        <w:rPr>
          <w:i/>
          <w:lang w:val="fr-FR"/>
        </w:rPr>
        <w:tab/>
      </w:r>
      <w:r w:rsidRPr="00D6543B">
        <w:rPr>
          <w:i/>
          <w:lang w:val="fr-FR"/>
        </w:rPr>
        <w:tab/>
      </w:r>
      <w:r w:rsidRPr="00D6543B">
        <w:rPr>
          <w:i/>
          <w:lang w:val="fr-FR"/>
        </w:rPr>
        <w:tab/>
      </w:r>
      <w:r w:rsidRPr="00D6543B">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CR-2239  Cat: F (Rel-16)</w:t>
      </w:r>
      <w:r>
        <w:rPr>
          <w:i/>
        </w:rPr>
        <w:br/>
      </w:r>
      <w:r>
        <w:rPr>
          <w:i/>
        </w:rPr>
        <w:br/>
      </w:r>
      <w:r>
        <w:rPr>
          <w:i/>
        </w:rPr>
        <w:tab/>
      </w:r>
      <w:r>
        <w:rPr>
          <w:i/>
        </w:rPr>
        <w:tab/>
      </w:r>
      <w:r>
        <w:rPr>
          <w:i/>
        </w:rPr>
        <w:tab/>
      </w:r>
      <w:r>
        <w:rPr>
          <w:i/>
        </w:rPr>
        <w:tab/>
      </w:r>
      <w:r>
        <w:rPr>
          <w:i/>
        </w:rPr>
        <w:tab/>
        <w:t>Source: Samsung Electronics Polska / Ricky</w:t>
      </w:r>
    </w:p>
    <w:p w14:paraId="2BB62AC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C1-203764</w:t>
      </w:r>
      <w:r>
        <w:rPr>
          <w:color w:val="993300"/>
          <w:u w:val="single"/>
        </w:rPr>
        <w:t>.</w:t>
      </w:r>
    </w:p>
    <w:p w14:paraId="0694886A" w14:textId="77777777" w:rsidR="00677A5E" w:rsidRDefault="00677A5E" w:rsidP="00677A5E">
      <w:pPr>
        <w:rPr>
          <w:rFonts w:ascii="Arial" w:hAnsi="Arial" w:cs="Arial"/>
          <w:b/>
          <w:sz w:val="24"/>
        </w:rPr>
      </w:pPr>
      <w:r>
        <w:rPr>
          <w:rFonts w:ascii="Arial" w:hAnsi="Arial" w:cs="Arial"/>
          <w:b/>
          <w:color w:val="0000FF"/>
          <w:sz w:val="24"/>
        </w:rPr>
        <w:t>C1-203228</w:t>
      </w:r>
      <w:r>
        <w:rPr>
          <w:rFonts w:ascii="Arial" w:hAnsi="Arial" w:cs="Arial"/>
          <w:b/>
          <w:color w:val="0000FF"/>
          <w:sz w:val="24"/>
        </w:rPr>
        <w:tab/>
      </w:r>
      <w:r>
        <w:rPr>
          <w:rFonts w:ascii="Arial" w:hAnsi="Arial" w:cs="Arial"/>
          <w:b/>
          <w:sz w:val="24"/>
        </w:rPr>
        <w:t>NSSAA in an SNPN</w:t>
      </w:r>
    </w:p>
    <w:p w14:paraId="0B41F5BF"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CR-2135  rev 2 Cat: F (Rel-16)</w:t>
      </w:r>
      <w:r>
        <w:rPr>
          <w:i/>
        </w:rPr>
        <w:br/>
      </w:r>
      <w:r>
        <w:rPr>
          <w:i/>
        </w:rPr>
        <w:br/>
      </w:r>
      <w:r>
        <w:rPr>
          <w:i/>
        </w:rPr>
        <w:tab/>
      </w:r>
      <w:r>
        <w:rPr>
          <w:i/>
        </w:rPr>
        <w:tab/>
      </w:r>
      <w:r>
        <w:rPr>
          <w:i/>
        </w:rPr>
        <w:tab/>
      </w:r>
      <w:r>
        <w:rPr>
          <w:i/>
        </w:rPr>
        <w:tab/>
      </w:r>
      <w:r>
        <w:rPr>
          <w:i/>
        </w:rPr>
        <w:tab/>
        <w:t>Source: Nokia, Nokia Shanghai Bell</w:t>
      </w:r>
    </w:p>
    <w:p w14:paraId="7C7D4C71" w14:textId="77777777" w:rsidR="00677A5E" w:rsidRDefault="00677A5E" w:rsidP="00677A5E">
      <w:pPr>
        <w:rPr>
          <w:color w:val="808080"/>
        </w:rPr>
      </w:pPr>
      <w:r>
        <w:rPr>
          <w:color w:val="808080"/>
        </w:rPr>
        <w:t>(Replaces C1-202833)</w:t>
      </w:r>
    </w:p>
    <w:p w14:paraId="6DEA83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D9B4B" w14:textId="77777777" w:rsidR="00677A5E" w:rsidRDefault="00677A5E" w:rsidP="00677A5E">
      <w:pPr>
        <w:rPr>
          <w:rFonts w:ascii="Arial" w:hAnsi="Arial" w:cs="Arial"/>
          <w:b/>
          <w:sz w:val="24"/>
        </w:rPr>
      </w:pPr>
      <w:r>
        <w:rPr>
          <w:rFonts w:ascii="Arial" w:hAnsi="Arial" w:cs="Arial"/>
          <w:b/>
          <w:color w:val="0000FF"/>
          <w:sz w:val="24"/>
        </w:rPr>
        <w:t>C1-203235</w:t>
      </w:r>
      <w:r>
        <w:rPr>
          <w:rFonts w:ascii="Arial" w:hAnsi="Arial" w:cs="Arial"/>
          <w:b/>
          <w:color w:val="0000FF"/>
          <w:sz w:val="24"/>
        </w:rPr>
        <w:tab/>
      </w:r>
      <w:r>
        <w:rPr>
          <w:rFonts w:ascii="Arial" w:hAnsi="Arial" w:cs="Arial"/>
          <w:b/>
          <w:sz w:val="24"/>
        </w:rPr>
        <w:t>Disabling of N1 capabilities when all requested S-NSSAIs subjected to NSSAA are rejected due to failure of NSSAA or when no slice is available for UE</w:t>
      </w:r>
    </w:p>
    <w:p w14:paraId="62CB62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CR-2244  Cat: F (Rel-16)</w:t>
      </w:r>
      <w:r>
        <w:rPr>
          <w:i/>
        </w:rPr>
        <w:br/>
      </w:r>
      <w:r>
        <w:rPr>
          <w:i/>
        </w:rPr>
        <w:br/>
      </w:r>
      <w:r>
        <w:rPr>
          <w:i/>
        </w:rPr>
        <w:tab/>
      </w:r>
      <w:r>
        <w:rPr>
          <w:i/>
        </w:rPr>
        <w:tab/>
      </w:r>
      <w:r>
        <w:rPr>
          <w:i/>
        </w:rPr>
        <w:tab/>
      </w:r>
      <w:r>
        <w:rPr>
          <w:i/>
        </w:rPr>
        <w:tab/>
      </w:r>
      <w:r>
        <w:rPr>
          <w:i/>
        </w:rPr>
        <w:tab/>
        <w:t>Source: Apple</w:t>
      </w:r>
    </w:p>
    <w:p w14:paraId="2F99B1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C1-204125</w:t>
      </w:r>
      <w:r>
        <w:rPr>
          <w:color w:val="993300"/>
          <w:u w:val="single"/>
        </w:rPr>
        <w:t>.</w:t>
      </w:r>
    </w:p>
    <w:p w14:paraId="3635BEF6" w14:textId="77777777" w:rsidR="00677A5E" w:rsidRDefault="00677A5E" w:rsidP="00677A5E">
      <w:pPr>
        <w:rPr>
          <w:rFonts w:ascii="Arial" w:hAnsi="Arial" w:cs="Arial"/>
          <w:b/>
          <w:sz w:val="24"/>
        </w:rPr>
      </w:pPr>
      <w:r>
        <w:rPr>
          <w:rFonts w:ascii="Arial" w:hAnsi="Arial" w:cs="Arial"/>
          <w:b/>
          <w:color w:val="0000FF"/>
          <w:sz w:val="24"/>
        </w:rPr>
        <w:t>C1-203236</w:t>
      </w:r>
      <w:r>
        <w:rPr>
          <w:rFonts w:ascii="Arial" w:hAnsi="Arial" w:cs="Arial"/>
          <w:b/>
          <w:color w:val="0000FF"/>
          <w:sz w:val="24"/>
        </w:rPr>
        <w:tab/>
      </w:r>
      <w:r>
        <w:rPr>
          <w:rFonts w:ascii="Arial" w:hAnsi="Arial" w:cs="Arial"/>
          <w:b/>
          <w:sz w:val="24"/>
        </w:rPr>
        <w:t>Reactivation of previously rejected S-NSSAI due to NSSAA failure</w:t>
      </w:r>
    </w:p>
    <w:p w14:paraId="46EBA11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CR-2245  Cat: F (Rel-16)</w:t>
      </w:r>
      <w:r>
        <w:rPr>
          <w:i/>
        </w:rPr>
        <w:br/>
      </w:r>
      <w:r>
        <w:rPr>
          <w:i/>
        </w:rPr>
        <w:br/>
      </w:r>
      <w:r>
        <w:rPr>
          <w:i/>
        </w:rPr>
        <w:tab/>
      </w:r>
      <w:r>
        <w:rPr>
          <w:i/>
        </w:rPr>
        <w:tab/>
      </w:r>
      <w:r>
        <w:rPr>
          <w:i/>
        </w:rPr>
        <w:tab/>
      </w:r>
      <w:r>
        <w:rPr>
          <w:i/>
        </w:rPr>
        <w:tab/>
      </w:r>
      <w:r>
        <w:rPr>
          <w:i/>
        </w:rPr>
        <w:tab/>
        <w:t>Source: Apple</w:t>
      </w:r>
    </w:p>
    <w:p w14:paraId="58907C6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C1-204096</w:t>
      </w:r>
      <w:r>
        <w:rPr>
          <w:color w:val="993300"/>
          <w:u w:val="single"/>
        </w:rPr>
        <w:t>.</w:t>
      </w:r>
    </w:p>
    <w:p w14:paraId="3A021F7D" w14:textId="77777777" w:rsidR="00677A5E" w:rsidRDefault="00677A5E" w:rsidP="00677A5E">
      <w:pPr>
        <w:rPr>
          <w:rFonts w:ascii="Arial" w:hAnsi="Arial" w:cs="Arial"/>
          <w:b/>
          <w:sz w:val="24"/>
        </w:rPr>
      </w:pPr>
      <w:r>
        <w:rPr>
          <w:rFonts w:ascii="Arial" w:hAnsi="Arial" w:cs="Arial"/>
          <w:b/>
          <w:color w:val="0000FF"/>
          <w:sz w:val="24"/>
        </w:rPr>
        <w:t>C1-203259</w:t>
      </w:r>
      <w:r>
        <w:rPr>
          <w:rFonts w:ascii="Arial" w:hAnsi="Arial" w:cs="Arial"/>
          <w:b/>
          <w:color w:val="0000FF"/>
          <w:sz w:val="24"/>
        </w:rPr>
        <w:tab/>
      </w:r>
      <w:r>
        <w:rPr>
          <w:rFonts w:ascii="Arial" w:hAnsi="Arial" w:cs="Arial"/>
          <w:b/>
          <w:sz w:val="24"/>
        </w:rPr>
        <w:t>Re-initiation of NSSAA – Proactive Solution</w:t>
      </w:r>
    </w:p>
    <w:p w14:paraId="7E7ED99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CR-2253  Cat: F (Rel-16)</w:t>
      </w:r>
      <w:r>
        <w:rPr>
          <w:i/>
        </w:rPr>
        <w:br/>
      </w:r>
      <w:r>
        <w:rPr>
          <w:i/>
        </w:rPr>
        <w:br/>
      </w:r>
      <w:r>
        <w:rPr>
          <w:i/>
        </w:rPr>
        <w:tab/>
      </w:r>
      <w:r>
        <w:rPr>
          <w:i/>
        </w:rPr>
        <w:tab/>
      </w:r>
      <w:r>
        <w:rPr>
          <w:i/>
        </w:rPr>
        <w:tab/>
      </w:r>
      <w:r>
        <w:rPr>
          <w:i/>
        </w:rPr>
        <w:tab/>
      </w:r>
      <w:r>
        <w:rPr>
          <w:i/>
        </w:rPr>
        <w:tab/>
        <w:t>Source: Samsung, Huawei, HiSilicon</w:t>
      </w:r>
    </w:p>
    <w:p w14:paraId="636E9E98" w14:textId="77777777" w:rsidR="00677A5E" w:rsidRDefault="00677A5E" w:rsidP="00677A5E">
      <w:pPr>
        <w:rPr>
          <w:rFonts w:ascii="Arial" w:hAnsi="Arial" w:cs="Arial"/>
          <w:b/>
        </w:rPr>
      </w:pPr>
      <w:r>
        <w:rPr>
          <w:rFonts w:ascii="Arial" w:hAnsi="Arial" w:cs="Arial"/>
          <w:b/>
        </w:rPr>
        <w:t xml:space="preserve">Discussion: </w:t>
      </w:r>
    </w:p>
    <w:p w14:paraId="25C70928" w14:textId="77777777" w:rsidR="00677A5E" w:rsidRDefault="00677A5E" w:rsidP="00677A5E">
      <w:r>
        <w:t>Postponed</w:t>
      </w:r>
    </w:p>
    <w:p w14:paraId="5FB71880" w14:textId="77777777" w:rsidR="00677A5E" w:rsidRDefault="00677A5E" w:rsidP="00677A5E">
      <w:r>
        <w:t>Same topic as in C1-203260</w:t>
      </w:r>
    </w:p>
    <w:p w14:paraId="0E33BF98" w14:textId="77777777" w:rsidR="00677A5E" w:rsidRDefault="00677A5E" w:rsidP="00677A5E">
      <w:r>
        <w:t>Sung, Wed, 23:51</w:t>
      </w:r>
    </w:p>
    <w:p w14:paraId="7249DC91" w14:textId="77777777" w:rsidR="00677A5E" w:rsidRDefault="00677A5E" w:rsidP="00677A5E">
      <w:r>
        <w:t>Wants changes</w:t>
      </w:r>
    </w:p>
    <w:p w14:paraId="169FA947" w14:textId="77777777" w:rsidR="00677A5E" w:rsidRDefault="00677A5E" w:rsidP="00677A5E">
      <w:r>
        <w:t>Chairman</w:t>
      </w:r>
    </w:p>
    <w:p w14:paraId="062DD35A" w14:textId="77777777" w:rsidR="00677A5E" w:rsidRDefault="00677A5E" w:rsidP="00677A5E">
      <w:r>
        <w:t>Based on ConfCall2, 3260 has more support and should go forward, only one solution</w:t>
      </w:r>
    </w:p>
    <w:p w14:paraId="2711CC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EB65F" w14:textId="77777777" w:rsidR="00677A5E" w:rsidRDefault="00677A5E" w:rsidP="00677A5E">
      <w:pPr>
        <w:rPr>
          <w:rFonts w:ascii="Arial" w:hAnsi="Arial" w:cs="Arial"/>
          <w:b/>
          <w:sz w:val="24"/>
        </w:rPr>
      </w:pPr>
      <w:r>
        <w:rPr>
          <w:rFonts w:ascii="Arial" w:hAnsi="Arial" w:cs="Arial"/>
          <w:b/>
          <w:color w:val="0000FF"/>
          <w:sz w:val="24"/>
        </w:rPr>
        <w:t>C1-203260</w:t>
      </w:r>
      <w:r>
        <w:rPr>
          <w:rFonts w:ascii="Arial" w:hAnsi="Arial" w:cs="Arial"/>
          <w:b/>
          <w:color w:val="0000FF"/>
          <w:sz w:val="24"/>
        </w:rPr>
        <w:tab/>
      </w:r>
      <w:r>
        <w:rPr>
          <w:rFonts w:ascii="Arial" w:hAnsi="Arial" w:cs="Arial"/>
          <w:b/>
          <w:sz w:val="24"/>
        </w:rPr>
        <w:t>Re-initiation of NSSAA – Reactive solution</w:t>
      </w:r>
    </w:p>
    <w:p w14:paraId="10D74F6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CR-2254  Cat: F (Rel-16)</w:t>
      </w:r>
      <w:r>
        <w:rPr>
          <w:i/>
        </w:rPr>
        <w:br/>
      </w:r>
      <w:r>
        <w:rPr>
          <w:i/>
        </w:rPr>
        <w:br/>
      </w:r>
      <w:r>
        <w:rPr>
          <w:i/>
        </w:rPr>
        <w:tab/>
      </w:r>
      <w:r>
        <w:rPr>
          <w:i/>
        </w:rPr>
        <w:tab/>
      </w:r>
      <w:r>
        <w:rPr>
          <w:i/>
        </w:rPr>
        <w:tab/>
      </w:r>
      <w:r>
        <w:rPr>
          <w:i/>
        </w:rPr>
        <w:tab/>
      </w:r>
      <w:r>
        <w:rPr>
          <w:i/>
        </w:rPr>
        <w:tab/>
        <w:t>Source: Samsung, Huawei, HiSilicon, China Mobile</w:t>
      </w:r>
    </w:p>
    <w:p w14:paraId="2F0DE3AF" w14:textId="77777777" w:rsidR="00677A5E" w:rsidRDefault="00677A5E" w:rsidP="00677A5E">
      <w:pPr>
        <w:rPr>
          <w:rFonts w:ascii="Arial" w:hAnsi="Arial" w:cs="Arial"/>
          <w:b/>
        </w:rPr>
      </w:pPr>
      <w:r>
        <w:rPr>
          <w:rFonts w:ascii="Arial" w:hAnsi="Arial" w:cs="Arial"/>
          <w:b/>
        </w:rPr>
        <w:t xml:space="preserve">Discussion: </w:t>
      </w:r>
    </w:p>
    <w:p w14:paraId="42E46C11" w14:textId="77777777" w:rsidR="00677A5E" w:rsidRDefault="00677A5E" w:rsidP="00677A5E">
      <w:r>
        <w:t>Agreed</w:t>
      </w:r>
    </w:p>
    <w:p w14:paraId="5012AA8E" w14:textId="77777777" w:rsidR="00677A5E" w:rsidRDefault="00677A5E" w:rsidP="00677A5E">
      <w:r>
        <w:t>Same topic as in C1-203259</w:t>
      </w:r>
    </w:p>
    <w:p w14:paraId="7725F661" w14:textId="77777777" w:rsidR="00677A5E" w:rsidRDefault="00677A5E" w:rsidP="00677A5E">
      <w:r>
        <w:t>Sung, Tue, 19:19</w:t>
      </w:r>
    </w:p>
    <w:p w14:paraId="0669DD8E" w14:textId="77777777" w:rsidR="00677A5E" w:rsidRDefault="00677A5E" w:rsidP="00677A5E">
      <w:r>
        <w:lastRenderedPageBreak/>
        <w:t>Has a generic issue with this</w:t>
      </w:r>
    </w:p>
    <w:p w14:paraId="26653CDF" w14:textId="77777777" w:rsidR="00677A5E" w:rsidRDefault="00677A5E" w:rsidP="00677A5E">
      <w:r>
        <w:t>Mahmoud and Sung discuss how to structure this and whether to link it to some CAG aspects</w:t>
      </w:r>
    </w:p>
    <w:p w14:paraId="14DCF7E7" w14:textId="77777777" w:rsidR="00677A5E" w:rsidRDefault="00677A5E" w:rsidP="00677A5E">
      <w:r>
        <w:t>Sung, Tue, 23.30</w:t>
      </w:r>
    </w:p>
    <w:p w14:paraId="7C1F17EE" w14:textId="77777777" w:rsidR="00677A5E" w:rsidRDefault="00677A5E" w:rsidP="00677A5E">
      <w:r>
        <w:t>Not clear why the AMF should wait with providing the pending NSSAI to the UE while the UE is in connected mode. If the UE is in idle mode, the AMF can update the UE with pending NSSAI during or right after the service request procedure</w:t>
      </w:r>
    </w:p>
    <w:p w14:paraId="4FE5FC72" w14:textId="77777777" w:rsidR="00677A5E" w:rsidRDefault="00677A5E" w:rsidP="00677A5E">
      <w:r>
        <w:t>Mahmoud, Wed, 00.18</w:t>
      </w:r>
    </w:p>
    <w:p w14:paraId="45128C56" w14:textId="77777777" w:rsidR="00677A5E" w:rsidRDefault="00677A5E" w:rsidP="00677A5E">
      <w:r>
        <w:t>Asking for clarification form Sung.</w:t>
      </w:r>
    </w:p>
    <w:p w14:paraId="739EA0CC" w14:textId="77777777" w:rsidR="00677A5E" w:rsidRDefault="00677A5E" w:rsidP="00677A5E">
      <w:r>
        <w:t>Sung, Wed, 0141</w:t>
      </w:r>
    </w:p>
    <w:p w14:paraId="278B9EFB" w14:textId="77777777" w:rsidR="00677A5E" w:rsidRDefault="00677A5E" w:rsidP="00677A5E">
      <w:r>
        <w:t>Discussion</w:t>
      </w:r>
    </w:p>
    <w:p w14:paraId="325EDA2D" w14:textId="77777777" w:rsidR="00677A5E" w:rsidRDefault="00677A5E" w:rsidP="00677A5E">
      <w:r>
        <w:t>Ongoing, not capture</w:t>
      </w:r>
    </w:p>
    <w:p w14:paraId="7BE4C5C3" w14:textId="77777777" w:rsidR="00677A5E" w:rsidRDefault="00677A5E" w:rsidP="00677A5E">
      <w:r>
        <w:t>Mahmoud, Wed 04:19</w:t>
      </w:r>
    </w:p>
    <w:p w14:paraId="1283CCBE" w14:textId="77777777" w:rsidR="00677A5E" w:rsidRDefault="00677A5E" w:rsidP="00677A5E">
      <w:r>
        <w:t>Is there further comments</w:t>
      </w:r>
    </w:p>
    <w:p w14:paraId="65525516" w14:textId="77777777" w:rsidR="00677A5E" w:rsidRDefault="00677A5E" w:rsidP="00677A5E">
      <w:r>
        <w:t>Sung, Wed, 23:38</w:t>
      </w:r>
    </w:p>
    <w:p w14:paraId="22971272" w14:textId="77777777" w:rsidR="00677A5E" w:rsidRDefault="00677A5E" w:rsidP="00677A5E">
      <w:r>
        <w:t>I disagree with having two solutions for one problem.</w:t>
      </w:r>
    </w:p>
    <w:p w14:paraId="18AB7702" w14:textId="77777777" w:rsidR="00677A5E" w:rsidRDefault="00677A5E" w:rsidP="00677A5E">
      <w:r>
        <w:t>Xu, Fri, 04:55</w:t>
      </w:r>
    </w:p>
    <w:p w14:paraId="0501482B" w14:textId="77777777" w:rsidR="00677A5E" w:rsidRDefault="00677A5E" w:rsidP="00677A5E">
      <w:r>
        <w:t>Support</w:t>
      </w:r>
    </w:p>
    <w:p w14:paraId="1D3A5531" w14:textId="77777777" w:rsidR="00677A5E" w:rsidRDefault="00677A5E" w:rsidP="00677A5E">
      <w:r>
        <w:t>Chairman</w:t>
      </w:r>
    </w:p>
    <w:p w14:paraId="61E2FBC9" w14:textId="77777777" w:rsidR="00677A5E" w:rsidRDefault="00677A5E" w:rsidP="00677A5E">
      <w:r>
        <w:t>Based on ConfCall2, 3260 has more support and should go forward, only one solution</w:t>
      </w:r>
    </w:p>
    <w:p w14:paraId="5BE236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91AFE" w14:textId="77777777" w:rsidR="00677A5E" w:rsidRDefault="00677A5E" w:rsidP="00677A5E">
      <w:pPr>
        <w:rPr>
          <w:rFonts w:ascii="Arial" w:hAnsi="Arial" w:cs="Arial"/>
          <w:b/>
          <w:sz w:val="24"/>
        </w:rPr>
      </w:pPr>
      <w:r>
        <w:rPr>
          <w:rFonts w:ascii="Arial" w:hAnsi="Arial" w:cs="Arial"/>
          <w:b/>
          <w:color w:val="0000FF"/>
          <w:sz w:val="24"/>
        </w:rPr>
        <w:t>C1-203324</w:t>
      </w:r>
      <w:r>
        <w:rPr>
          <w:rFonts w:ascii="Arial" w:hAnsi="Arial" w:cs="Arial"/>
          <w:b/>
          <w:color w:val="0000FF"/>
          <w:sz w:val="24"/>
        </w:rPr>
        <w:tab/>
      </w:r>
      <w:r>
        <w:rPr>
          <w:rFonts w:ascii="Arial" w:hAnsi="Arial" w:cs="Arial"/>
          <w:b/>
          <w:sz w:val="24"/>
        </w:rPr>
        <w:t>Clarification on S-NSSAI deletion based on the rejected NSSAI due to NSSAA in the roaming case</w:t>
      </w:r>
    </w:p>
    <w:p w14:paraId="456D2AF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CR-2281  Cat: F (Rel-16)</w:t>
      </w:r>
      <w:r>
        <w:rPr>
          <w:i/>
        </w:rPr>
        <w:br/>
      </w:r>
      <w:r>
        <w:rPr>
          <w:i/>
        </w:rPr>
        <w:br/>
      </w:r>
      <w:r>
        <w:rPr>
          <w:i/>
        </w:rPr>
        <w:tab/>
      </w:r>
      <w:r>
        <w:rPr>
          <w:i/>
        </w:rPr>
        <w:tab/>
      </w:r>
      <w:r>
        <w:rPr>
          <w:i/>
        </w:rPr>
        <w:tab/>
      </w:r>
      <w:r>
        <w:rPr>
          <w:i/>
        </w:rPr>
        <w:tab/>
      </w:r>
      <w:r>
        <w:rPr>
          <w:i/>
        </w:rPr>
        <w:tab/>
        <w:t>Source: OPPO / Rae</w:t>
      </w:r>
    </w:p>
    <w:p w14:paraId="0815EB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C1-204082</w:t>
      </w:r>
      <w:r>
        <w:rPr>
          <w:color w:val="993300"/>
          <w:u w:val="single"/>
        </w:rPr>
        <w:t>.</w:t>
      </w:r>
    </w:p>
    <w:p w14:paraId="4BE6F05E" w14:textId="77777777" w:rsidR="00677A5E" w:rsidRDefault="00677A5E" w:rsidP="00677A5E">
      <w:pPr>
        <w:rPr>
          <w:rFonts w:ascii="Arial" w:hAnsi="Arial" w:cs="Arial"/>
          <w:b/>
          <w:sz w:val="24"/>
        </w:rPr>
      </w:pPr>
      <w:r>
        <w:rPr>
          <w:rFonts w:ascii="Arial" w:hAnsi="Arial" w:cs="Arial"/>
          <w:b/>
          <w:color w:val="0000FF"/>
          <w:sz w:val="24"/>
        </w:rPr>
        <w:t>C1-203334</w:t>
      </w:r>
      <w:r>
        <w:rPr>
          <w:rFonts w:ascii="Arial" w:hAnsi="Arial" w:cs="Arial"/>
          <w:b/>
          <w:color w:val="0000FF"/>
          <w:sz w:val="24"/>
        </w:rPr>
        <w:tab/>
      </w:r>
      <w:r>
        <w:rPr>
          <w:rFonts w:ascii="Arial" w:hAnsi="Arial" w:cs="Arial"/>
          <w:b/>
          <w:sz w:val="24"/>
        </w:rPr>
        <w:t>Deleting Editors note regarding indefinite wait at the UE for NSSAA completion</w:t>
      </w:r>
    </w:p>
    <w:p w14:paraId="75A02B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CR-1912  rev 4 Cat: C (Rel-16)</w:t>
      </w:r>
      <w:r>
        <w:rPr>
          <w:i/>
        </w:rPr>
        <w:br/>
      </w:r>
      <w:r>
        <w:rPr>
          <w:i/>
        </w:rPr>
        <w:br/>
      </w:r>
      <w:r>
        <w:rPr>
          <w:i/>
        </w:rPr>
        <w:tab/>
      </w:r>
      <w:r>
        <w:rPr>
          <w:i/>
        </w:rPr>
        <w:tab/>
      </w:r>
      <w:r>
        <w:rPr>
          <w:i/>
        </w:rPr>
        <w:tab/>
      </w:r>
      <w:r>
        <w:rPr>
          <w:i/>
        </w:rPr>
        <w:tab/>
      </w:r>
      <w:r>
        <w:rPr>
          <w:i/>
        </w:rPr>
        <w:tab/>
        <w:t>Source: ZTE / Shuang</w:t>
      </w:r>
    </w:p>
    <w:p w14:paraId="1CA44B51" w14:textId="77777777" w:rsidR="00677A5E" w:rsidRDefault="00677A5E" w:rsidP="00677A5E">
      <w:pPr>
        <w:rPr>
          <w:color w:val="808080"/>
        </w:rPr>
      </w:pPr>
      <w:r>
        <w:rPr>
          <w:color w:val="808080"/>
        </w:rPr>
        <w:t>(Replaces C1-202340)</w:t>
      </w:r>
    </w:p>
    <w:p w14:paraId="65EA15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C1-203894</w:t>
      </w:r>
      <w:r>
        <w:rPr>
          <w:color w:val="993300"/>
          <w:u w:val="single"/>
        </w:rPr>
        <w:t>.</w:t>
      </w:r>
    </w:p>
    <w:p w14:paraId="6040119F" w14:textId="77777777" w:rsidR="00677A5E" w:rsidRDefault="00677A5E" w:rsidP="00677A5E">
      <w:pPr>
        <w:rPr>
          <w:rFonts w:ascii="Arial" w:hAnsi="Arial" w:cs="Arial"/>
          <w:b/>
          <w:sz w:val="24"/>
        </w:rPr>
      </w:pPr>
      <w:r>
        <w:rPr>
          <w:rFonts w:ascii="Arial" w:hAnsi="Arial" w:cs="Arial"/>
          <w:b/>
          <w:color w:val="0000FF"/>
          <w:sz w:val="24"/>
        </w:rPr>
        <w:t>C1-203336</w:t>
      </w:r>
      <w:r>
        <w:rPr>
          <w:rFonts w:ascii="Arial" w:hAnsi="Arial" w:cs="Arial"/>
          <w:b/>
          <w:color w:val="0000FF"/>
          <w:sz w:val="24"/>
        </w:rPr>
        <w:tab/>
      </w:r>
      <w:r>
        <w:rPr>
          <w:rFonts w:ascii="Arial" w:hAnsi="Arial" w:cs="Arial"/>
          <w:b/>
          <w:sz w:val="24"/>
        </w:rPr>
        <w:t>Work Plan for eNS in CT1</w:t>
      </w:r>
    </w:p>
    <w:p w14:paraId="14F0FB1F"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 Shuang</w:t>
      </w:r>
    </w:p>
    <w:p w14:paraId="7BDE9F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96656" w14:textId="77777777" w:rsidR="00677A5E" w:rsidRDefault="00677A5E" w:rsidP="00677A5E">
      <w:pPr>
        <w:rPr>
          <w:rFonts w:ascii="Arial" w:hAnsi="Arial" w:cs="Arial"/>
          <w:b/>
          <w:sz w:val="24"/>
        </w:rPr>
      </w:pPr>
      <w:r>
        <w:rPr>
          <w:rFonts w:ascii="Arial" w:hAnsi="Arial" w:cs="Arial"/>
          <w:b/>
          <w:color w:val="0000FF"/>
          <w:sz w:val="24"/>
        </w:rPr>
        <w:lastRenderedPageBreak/>
        <w:t>C1-203419</w:t>
      </w:r>
      <w:r>
        <w:rPr>
          <w:rFonts w:ascii="Arial" w:hAnsi="Arial" w:cs="Arial"/>
          <w:b/>
          <w:color w:val="0000FF"/>
          <w:sz w:val="24"/>
        </w:rPr>
        <w:tab/>
      </w:r>
      <w:r>
        <w:rPr>
          <w:rFonts w:ascii="Arial" w:hAnsi="Arial" w:cs="Arial"/>
          <w:b/>
          <w:sz w:val="24"/>
        </w:rPr>
        <w:t>Updating Rejected NSSAI IE for failed NSSAA case in roaming scenerios</w:t>
      </w:r>
    </w:p>
    <w:p w14:paraId="65F7C8A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CR-2108  rev 2 Cat: C (Rel-16)</w:t>
      </w:r>
      <w:r>
        <w:rPr>
          <w:i/>
        </w:rPr>
        <w:br/>
      </w:r>
      <w:r>
        <w:rPr>
          <w:i/>
        </w:rPr>
        <w:br/>
      </w:r>
      <w:r>
        <w:rPr>
          <w:i/>
        </w:rPr>
        <w:tab/>
      </w:r>
      <w:r>
        <w:rPr>
          <w:i/>
        </w:rPr>
        <w:tab/>
      </w:r>
      <w:r>
        <w:rPr>
          <w:i/>
        </w:rPr>
        <w:tab/>
      </w:r>
      <w:r>
        <w:rPr>
          <w:i/>
        </w:rPr>
        <w:tab/>
      </w:r>
      <w:r>
        <w:rPr>
          <w:i/>
        </w:rPr>
        <w:tab/>
        <w:t>Source: China Mobile, Huawei, HiSilicon, Samsung, ZTE</w:t>
      </w:r>
    </w:p>
    <w:p w14:paraId="6DDABA70" w14:textId="77777777" w:rsidR="00677A5E" w:rsidRDefault="00677A5E" w:rsidP="00677A5E">
      <w:pPr>
        <w:rPr>
          <w:color w:val="808080"/>
        </w:rPr>
      </w:pPr>
      <w:r>
        <w:rPr>
          <w:color w:val="808080"/>
        </w:rPr>
        <w:t>(Replaces C1-202627)</w:t>
      </w:r>
    </w:p>
    <w:p w14:paraId="7B2F44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C1-203863</w:t>
      </w:r>
      <w:r>
        <w:rPr>
          <w:color w:val="993300"/>
          <w:u w:val="single"/>
        </w:rPr>
        <w:t>.</w:t>
      </w:r>
    </w:p>
    <w:p w14:paraId="5F719498" w14:textId="77777777" w:rsidR="00677A5E" w:rsidRDefault="00677A5E" w:rsidP="00677A5E">
      <w:pPr>
        <w:rPr>
          <w:rFonts w:ascii="Arial" w:hAnsi="Arial" w:cs="Arial"/>
          <w:b/>
          <w:sz w:val="24"/>
        </w:rPr>
      </w:pPr>
      <w:r>
        <w:rPr>
          <w:rFonts w:ascii="Arial" w:hAnsi="Arial" w:cs="Arial"/>
          <w:b/>
          <w:color w:val="0000FF"/>
          <w:sz w:val="24"/>
        </w:rPr>
        <w:t>C1-203420</w:t>
      </w:r>
      <w:r>
        <w:rPr>
          <w:rFonts w:ascii="Arial" w:hAnsi="Arial" w:cs="Arial"/>
          <w:b/>
          <w:color w:val="0000FF"/>
          <w:sz w:val="24"/>
        </w:rPr>
        <w:tab/>
      </w:r>
      <w:r>
        <w:rPr>
          <w:rFonts w:ascii="Arial" w:hAnsi="Arial" w:cs="Arial"/>
          <w:b/>
          <w:sz w:val="24"/>
        </w:rPr>
        <w:t>Updating requirements of NSSAA for roaming scenarios</w:t>
      </w:r>
    </w:p>
    <w:p w14:paraId="235E81F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CR-2059  rev 2 Cat: C (Rel-16)</w:t>
      </w:r>
      <w:r>
        <w:rPr>
          <w:i/>
        </w:rPr>
        <w:br/>
      </w:r>
      <w:r>
        <w:rPr>
          <w:i/>
        </w:rPr>
        <w:br/>
      </w:r>
      <w:r>
        <w:rPr>
          <w:i/>
        </w:rPr>
        <w:tab/>
      </w:r>
      <w:r>
        <w:rPr>
          <w:i/>
        </w:rPr>
        <w:tab/>
      </w:r>
      <w:r>
        <w:rPr>
          <w:i/>
        </w:rPr>
        <w:tab/>
      </w:r>
      <w:r>
        <w:rPr>
          <w:i/>
        </w:rPr>
        <w:tab/>
      </w:r>
      <w:r>
        <w:rPr>
          <w:i/>
        </w:rPr>
        <w:tab/>
        <w:t>Source: China Mobile,ZTE, Samsung</w:t>
      </w:r>
    </w:p>
    <w:p w14:paraId="7BAD5033" w14:textId="77777777" w:rsidR="00677A5E" w:rsidRDefault="00677A5E" w:rsidP="00677A5E">
      <w:pPr>
        <w:rPr>
          <w:color w:val="808080"/>
        </w:rPr>
      </w:pPr>
      <w:r>
        <w:rPr>
          <w:color w:val="808080"/>
        </w:rPr>
        <w:t>(Replaces C1-202628)</w:t>
      </w:r>
    </w:p>
    <w:p w14:paraId="42EAA27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C1-203864</w:t>
      </w:r>
      <w:r>
        <w:rPr>
          <w:color w:val="993300"/>
          <w:u w:val="single"/>
        </w:rPr>
        <w:t>.</w:t>
      </w:r>
    </w:p>
    <w:p w14:paraId="3E66DB3C" w14:textId="77777777" w:rsidR="00677A5E" w:rsidRDefault="00677A5E" w:rsidP="00677A5E">
      <w:pPr>
        <w:rPr>
          <w:rFonts w:ascii="Arial" w:hAnsi="Arial" w:cs="Arial"/>
          <w:b/>
          <w:sz w:val="24"/>
        </w:rPr>
      </w:pPr>
      <w:r>
        <w:rPr>
          <w:rFonts w:ascii="Arial" w:hAnsi="Arial" w:cs="Arial"/>
          <w:b/>
          <w:color w:val="0000FF"/>
          <w:sz w:val="24"/>
        </w:rPr>
        <w:t>C1-203421</w:t>
      </w:r>
      <w:r>
        <w:rPr>
          <w:rFonts w:ascii="Arial" w:hAnsi="Arial" w:cs="Arial"/>
          <w:b/>
          <w:color w:val="0000FF"/>
          <w:sz w:val="24"/>
        </w:rPr>
        <w:tab/>
      </w:r>
      <w:r>
        <w:rPr>
          <w:rFonts w:ascii="Arial" w:hAnsi="Arial" w:cs="Arial"/>
          <w:b/>
          <w:sz w:val="24"/>
        </w:rPr>
        <w:t>Clarifying the description for Network Slice-Specific Authorization Revocation</w:t>
      </w:r>
    </w:p>
    <w:p w14:paraId="0AF5754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CR-2058  rev 2 Cat: F (Rel-16)</w:t>
      </w:r>
      <w:r>
        <w:rPr>
          <w:i/>
        </w:rPr>
        <w:br/>
      </w:r>
      <w:r>
        <w:rPr>
          <w:i/>
        </w:rPr>
        <w:br/>
      </w:r>
      <w:r>
        <w:rPr>
          <w:i/>
        </w:rPr>
        <w:tab/>
      </w:r>
      <w:r>
        <w:rPr>
          <w:i/>
        </w:rPr>
        <w:tab/>
      </w:r>
      <w:r>
        <w:rPr>
          <w:i/>
        </w:rPr>
        <w:tab/>
      </w:r>
      <w:r>
        <w:rPr>
          <w:i/>
        </w:rPr>
        <w:tab/>
      </w:r>
      <w:r>
        <w:rPr>
          <w:i/>
        </w:rPr>
        <w:tab/>
        <w:t>Source: China Mobile, Motorola Mobility, Lenovo</w:t>
      </w:r>
    </w:p>
    <w:p w14:paraId="059FD3AC" w14:textId="77777777" w:rsidR="00677A5E" w:rsidRDefault="00677A5E" w:rsidP="00677A5E">
      <w:pPr>
        <w:rPr>
          <w:color w:val="808080"/>
        </w:rPr>
      </w:pPr>
      <w:r>
        <w:rPr>
          <w:color w:val="808080"/>
        </w:rPr>
        <w:t>(Replaces C1-202603)</w:t>
      </w:r>
    </w:p>
    <w:p w14:paraId="5F88228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C1-203865</w:t>
      </w:r>
      <w:r>
        <w:rPr>
          <w:color w:val="993300"/>
          <w:u w:val="single"/>
        </w:rPr>
        <w:t>.</w:t>
      </w:r>
    </w:p>
    <w:p w14:paraId="04A1AC54" w14:textId="77777777" w:rsidR="00677A5E" w:rsidRDefault="00677A5E" w:rsidP="00677A5E">
      <w:pPr>
        <w:rPr>
          <w:rFonts w:ascii="Arial" w:hAnsi="Arial" w:cs="Arial"/>
          <w:b/>
          <w:sz w:val="24"/>
        </w:rPr>
      </w:pPr>
      <w:r>
        <w:rPr>
          <w:rFonts w:ascii="Arial" w:hAnsi="Arial" w:cs="Arial"/>
          <w:b/>
          <w:color w:val="0000FF"/>
          <w:sz w:val="24"/>
        </w:rPr>
        <w:t>C1-203422</w:t>
      </w:r>
      <w:r>
        <w:rPr>
          <w:rFonts w:ascii="Arial" w:hAnsi="Arial" w:cs="Arial"/>
          <w:b/>
          <w:color w:val="0000FF"/>
          <w:sz w:val="24"/>
        </w:rPr>
        <w:tab/>
      </w:r>
      <w:r>
        <w:rPr>
          <w:rFonts w:ascii="Arial" w:hAnsi="Arial" w:cs="Arial"/>
          <w:b/>
          <w:sz w:val="24"/>
        </w:rPr>
        <w:t>Updating the requirements of Rejected NSSAI for UE not supporting NSSAA feature in roaming scenerios</w:t>
      </w:r>
    </w:p>
    <w:p w14:paraId="495CBBB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CR-2300  Cat: C (Rel-16)</w:t>
      </w:r>
      <w:r>
        <w:rPr>
          <w:i/>
        </w:rPr>
        <w:br/>
      </w:r>
      <w:r>
        <w:rPr>
          <w:i/>
        </w:rPr>
        <w:br/>
      </w:r>
      <w:r>
        <w:rPr>
          <w:i/>
        </w:rPr>
        <w:tab/>
      </w:r>
      <w:r>
        <w:rPr>
          <w:i/>
        </w:rPr>
        <w:tab/>
      </w:r>
      <w:r>
        <w:rPr>
          <w:i/>
        </w:rPr>
        <w:tab/>
      </w:r>
      <w:r>
        <w:rPr>
          <w:i/>
        </w:rPr>
        <w:tab/>
      </w:r>
      <w:r>
        <w:rPr>
          <w:i/>
        </w:rPr>
        <w:tab/>
        <w:t>Source: China Mobile, ZTE, Huawei, HiSilicon</w:t>
      </w:r>
    </w:p>
    <w:p w14:paraId="059AA4A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C1-204172, C1-204174</w:t>
      </w:r>
      <w:r>
        <w:rPr>
          <w:color w:val="993300"/>
          <w:u w:val="single"/>
        </w:rPr>
        <w:t>.</w:t>
      </w:r>
    </w:p>
    <w:p w14:paraId="18ABDC49" w14:textId="77777777" w:rsidR="00677A5E" w:rsidRDefault="00677A5E" w:rsidP="00677A5E">
      <w:pPr>
        <w:rPr>
          <w:rFonts w:ascii="Arial" w:hAnsi="Arial" w:cs="Arial"/>
          <w:b/>
          <w:sz w:val="24"/>
        </w:rPr>
      </w:pPr>
      <w:r>
        <w:rPr>
          <w:rFonts w:ascii="Arial" w:hAnsi="Arial" w:cs="Arial"/>
          <w:b/>
          <w:color w:val="0000FF"/>
          <w:sz w:val="24"/>
        </w:rPr>
        <w:t>C1-203424</w:t>
      </w:r>
      <w:r>
        <w:rPr>
          <w:rFonts w:ascii="Arial" w:hAnsi="Arial" w:cs="Arial"/>
          <w:b/>
          <w:color w:val="0000FF"/>
          <w:sz w:val="24"/>
        </w:rPr>
        <w:tab/>
      </w:r>
      <w:r>
        <w:rPr>
          <w:rFonts w:ascii="Arial" w:hAnsi="Arial" w:cs="Arial"/>
          <w:b/>
          <w:sz w:val="24"/>
        </w:rPr>
        <w:t>Abnormal case about missing EAP result for NSSAA</w:t>
      </w:r>
    </w:p>
    <w:p w14:paraId="142E9D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CR-2302  Cat: C (Rel-16)</w:t>
      </w:r>
      <w:r>
        <w:rPr>
          <w:i/>
        </w:rPr>
        <w:br/>
      </w:r>
      <w:r>
        <w:rPr>
          <w:i/>
        </w:rPr>
        <w:br/>
      </w:r>
      <w:r>
        <w:rPr>
          <w:i/>
        </w:rPr>
        <w:tab/>
      </w:r>
      <w:r>
        <w:rPr>
          <w:i/>
        </w:rPr>
        <w:tab/>
      </w:r>
      <w:r>
        <w:rPr>
          <w:i/>
        </w:rPr>
        <w:tab/>
      </w:r>
      <w:r>
        <w:rPr>
          <w:i/>
        </w:rPr>
        <w:tab/>
      </w:r>
      <w:r>
        <w:rPr>
          <w:i/>
        </w:rPr>
        <w:tab/>
        <w:t>Source: China Mobile</w:t>
      </w:r>
    </w:p>
    <w:p w14:paraId="5B67E38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C1-204178</w:t>
      </w:r>
      <w:r>
        <w:rPr>
          <w:color w:val="993300"/>
          <w:u w:val="single"/>
        </w:rPr>
        <w:t>.</w:t>
      </w:r>
    </w:p>
    <w:p w14:paraId="3B8FFAF9" w14:textId="77777777" w:rsidR="00677A5E" w:rsidRDefault="00677A5E" w:rsidP="00677A5E">
      <w:pPr>
        <w:rPr>
          <w:rFonts w:ascii="Arial" w:hAnsi="Arial" w:cs="Arial"/>
          <w:b/>
          <w:sz w:val="24"/>
        </w:rPr>
      </w:pPr>
      <w:r>
        <w:rPr>
          <w:rFonts w:ascii="Arial" w:hAnsi="Arial" w:cs="Arial"/>
          <w:b/>
          <w:color w:val="0000FF"/>
          <w:sz w:val="24"/>
        </w:rPr>
        <w:t>C1-203432</w:t>
      </w:r>
      <w:r>
        <w:rPr>
          <w:rFonts w:ascii="Arial" w:hAnsi="Arial" w:cs="Arial"/>
          <w:b/>
          <w:color w:val="0000FF"/>
          <w:sz w:val="24"/>
        </w:rPr>
        <w:tab/>
      </w:r>
      <w:r>
        <w:rPr>
          <w:rFonts w:ascii="Arial" w:hAnsi="Arial" w:cs="Arial"/>
          <w:b/>
          <w:sz w:val="24"/>
        </w:rPr>
        <w:t>UE behaviour when more than 8 S-NSSAIs received in pending NSSAI IE</w:t>
      </w:r>
    </w:p>
    <w:p w14:paraId="1D9BE8E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CR-2309  Cat: F (Rel-16)</w:t>
      </w:r>
      <w:r>
        <w:rPr>
          <w:i/>
        </w:rPr>
        <w:br/>
      </w:r>
      <w:r>
        <w:rPr>
          <w:i/>
        </w:rPr>
        <w:br/>
      </w:r>
      <w:r>
        <w:rPr>
          <w:i/>
        </w:rPr>
        <w:tab/>
      </w:r>
      <w:r>
        <w:rPr>
          <w:i/>
        </w:rPr>
        <w:tab/>
      </w:r>
      <w:r>
        <w:rPr>
          <w:i/>
        </w:rPr>
        <w:tab/>
      </w:r>
      <w:r>
        <w:rPr>
          <w:i/>
        </w:rPr>
        <w:tab/>
      </w:r>
      <w:r>
        <w:rPr>
          <w:i/>
        </w:rPr>
        <w:tab/>
        <w:t>Source: Ericsson /kaj</w:t>
      </w:r>
    </w:p>
    <w:p w14:paraId="014242C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C1-204167</w:t>
      </w:r>
      <w:r>
        <w:rPr>
          <w:color w:val="993300"/>
          <w:u w:val="single"/>
        </w:rPr>
        <w:t>.</w:t>
      </w:r>
    </w:p>
    <w:p w14:paraId="66089EDD" w14:textId="77777777" w:rsidR="00677A5E" w:rsidRDefault="00677A5E" w:rsidP="00677A5E">
      <w:pPr>
        <w:rPr>
          <w:rFonts w:ascii="Arial" w:hAnsi="Arial" w:cs="Arial"/>
          <w:b/>
          <w:sz w:val="24"/>
        </w:rPr>
      </w:pPr>
      <w:r>
        <w:rPr>
          <w:rFonts w:ascii="Arial" w:hAnsi="Arial" w:cs="Arial"/>
          <w:b/>
          <w:color w:val="0000FF"/>
          <w:sz w:val="24"/>
        </w:rPr>
        <w:lastRenderedPageBreak/>
        <w:t>C1-203433</w:t>
      </w:r>
      <w:r>
        <w:rPr>
          <w:rFonts w:ascii="Arial" w:hAnsi="Arial" w:cs="Arial"/>
          <w:b/>
          <w:color w:val="0000FF"/>
          <w:sz w:val="24"/>
        </w:rPr>
        <w:tab/>
      </w:r>
      <w:r>
        <w:rPr>
          <w:rFonts w:ascii="Arial" w:hAnsi="Arial" w:cs="Arial"/>
          <w:b/>
          <w:sz w:val="24"/>
        </w:rPr>
        <w:t>Pending NSSAI may contain serving PLMN and mapped HPLMN S-NSSAI values</w:t>
      </w:r>
    </w:p>
    <w:p w14:paraId="73C3649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CR-2310  Cat: F (Rel-16)</w:t>
      </w:r>
      <w:r>
        <w:rPr>
          <w:i/>
        </w:rPr>
        <w:br/>
      </w:r>
      <w:r>
        <w:rPr>
          <w:i/>
        </w:rPr>
        <w:br/>
      </w:r>
      <w:r>
        <w:rPr>
          <w:i/>
        </w:rPr>
        <w:tab/>
      </w:r>
      <w:r>
        <w:rPr>
          <w:i/>
        </w:rPr>
        <w:tab/>
      </w:r>
      <w:r>
        <w:rPr>
          <w:i/>
        </w:rPr>
        <w:tab/>
      </w:r>
      <w:r>
        <w:rPr>
          <w:i/>
        </w:rPr>
        <w:tab/>
      </w:r>
      <w:r>
        <w:rPr>
          <w:i/>
        </w:rPr>
        <w:tab/>
        <w:t>Source: Ericsson /kaj</w:t>
      </w:r>
    </w:p>
    <w:p w14:paraId="29F603A4" w14:textId="77777777" w:rsidR="00677A5E" w:rsidRDefault="00677A5E" w:rsidP="00677A5E">
      <w:pPr>
        <w:rPr>
          <w:rFonts w:ascii="Arial" w:hAnsi="Arial" w:cs="Arial"/>
          <w:b/>
        </w:rPr>
      </w:pPr>
      <w:r>
        <w:rPr>
          <w:rFonts w:ascii="Arial" w:hAnsi="Arial" w:cs="Arial"/>
          <w:b/>
        </w:rPr>
        <w:t xml:space="preserve">Discussion: </w:t>
      </w:r>
    </w:p>
    <w:p w14:paraId="5DF672E2" w14:textId="77777777" w:rsidR="00677A5E" w:rsidRDefault="00677A5E" w:rsidP="00677A5E">
      <w:r>
        <w:t>Withdrawn</w:t>
      </w:r>
    </w:p>
    <w:p w14:paraId="52A22CCE" w14:textId="77777777" w:rsidR="00677A5E" w:rsidRDefault="00677A5E" w:rsidP="00677A5E">
      <w:r>
        <w:t>Based on request from author</w:t>
      </w:r>
    </w:p>
    <w:p w14:paraId="329DB979" w14:textId="77777777" w:rsidR="00677A5E" w:rsidRDefault="00677A5E" w:rsidP="00677A5E">
      <w:r>
        <w:t>Ricky, Tue, 10:00</w:t>
      </w:r>
    </w:p>
    <w:p w14:paraId="67E11A3E" w14:textId="77777777" w:rsidR="00677A5E" w:rsidRDefault="00677A5E" w:rsidP="00677A5E">
      <w:r>
        <w:t>We do not believe that this CR is required because although ……</w:t>
      </w:r>
    </w:p>
    <w:p w14:paraId="41B89AB5" w14:textId="77777777" w:rsidR="00677A5E" w:rsidRDefault="00677A5E" w:rsidP="00677A5E">
      <w:r>
        <w:t>Lin, Wed, 11:28</w:t>
      </w:r>
    </w:p>
    <w:p w14:paraId="6213F7F4" w14:textId="77777777" w:rsidR="00677A5E" w:rsidRDefault="00677A5E" w:rsidP="00677A5E">
      <w:r>
        <w:t>NOT NEEDED</w:t>
      </w:r>
    </w:p>
    <w:p w14:paraId="331C42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1FF2D" w14:textId="77777777" w:rsidR="00677A5E" w:rsidRDefault="00677A5E" w:rsidP="00677A5E">
      <w:pPr>
        <w:rPr>
          <w:rFonts w:ascii="Arial" w:hAnsi="Arial" w:cs="Arial"/>
          <w:b/>
          <w:sz w:val="24"/>
        </w:rPr>
      </w:pPr>
      <w:r>
        <w:rPr>
          <w:rFonts w:ascii="Arial" w:hAnsi="Arial" w:cs="Arial"/>
          <w:b/>
          <w:color w:val="0000FF"/>
          <w:sz w:val="24"/>
        </w:rPr>
        <w:t>C1-203434</w:t>
      </w:r>
      <w:r>
        <w:rPr>
          <w:rFonts w:ascii="Arial" w:hAnsi="Arial" w:cs="Arial"/>
          <w:b/>
          <w:color w:val="0000FF"/>
          <w:sz w:val="24"/>
        </w:rPr>
        <w:tab/>
      </w:r>
      <w:r>
        <w:rPr>
          <w:rFonts w:ascii="Arial" w:hAnsi="Arial" w:cs="Arial"/>
          <w:b/>
          <w:sz w:val="24"/>
        </w:rPr>
        <w:t>Status synchronization of S-NSSAIs pending NSSAA procedure</w:t>
      </w:r>
    </w:p>
    <w:p w14:paraId="3F17470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CR-2311  Cat: C (Rel-16)</w:t>
      </w:r>
      <w:r>
        <w:rPr>
          <w:i/>
        </w:rPr>
        <w:br/>
      </w:r>
      <w:r>
        <w:rPr>
          <w:i/>
        </w:rPr>
        <w:br/>
      </w:r>
      <w:r>
        <w:rPr>
          <w:i/>
        </w:rPr>
        <w:tab/>
      </w:r>
      <w:r>
        <w:rPr>
          <w:i/>
        </w:rPr>
        <w:tab/>
      </w:r>
      <w:r>
        <w:rPr>
          <w:i/>
        </w:rPr>
        <w:tab/>
      </w:r>
      <w:r>
        <w:rPr>
          <w:i/>
        </w:rPr>
        <w:tab/>
      </w:r>
      <w:r>
        <w:rPr>
          <w:i/>
        </w:rPr>
        <w:tab/>
        <w:t>Source: Ericsson /kaj</w:t>
      </w:r>
    </w:p>
    <w:p w14:paraId="7B0C9DA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C1-204171</w:t>
      </w:r>
      <w:r>
        <w:rPr>
          <w:color w:val="993300"/>
          <w:u w:val="single"/>
        </w:rPr>
        <w:t>.</w:t>
      </w:r>
    </w:p>
    <w:p w14:paraId="2E09D04A" w14:textId="77777777" w:rsidR="00677A5E" w:rsidRDefault="00677A5E" w:rsidP="00677A5E">
      <w:pPr>
        <w:rPr>
          <w:rFonts w:ascii="Arial" w:hAnsi="Arial" w:cs="Arial"/>
          <w:b/>
          <w:sz w:val="24"/>
        </w:rPr>
      </w:pPr>
      <w:r>
        <w:rPr>
          <w:rFonts w:ascii="Arial" w:hAnsi="Arial" w:cs="Arial"/>
          <w:b/>
          <w:color w:val="0000FF"/>
          <w:sz w:val="24"/>
        </w:rPr>
        <w:t>C1-203456</w:t>
      </w:r>
      <w:r>
        <w:rPr>
          <w:rFonts w:ascii="Arial" w:hAnsi="Arial" w:cs="Arial"/>
          <w:b/>
          <w:color w:val="0000FF"/>
          <w:sz w:val="24"/>
        </w:rPr>
        <w:tab/>
      </w:r>
      <w:r>
        <w:rPr>
          <w:rFonts w:ascii="Arial" w:hAnsi="Arial" w:cs="Arial"/>
          <w:b/>
          <w:sz w:val="24"/>
        </w:rPr>
        <w:t>Size of pending NSSAI in REGISTRATION ACCEPT message</w:t>
      </w:r>
    </w:p>
    <w:p w14:paraId="498863A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CR-2315  Cat: F (Rel-16)</w:t>
      </w:r>
      <w:r>
        <w:rPr>
          <w:i/>
        </w:rPr>
        <w:br/>
      </w:r>
      <w:r>
        <w:rPr>
          <w:i/>
        </w:rPr>
        <w:br/>
      </w:r>
      <w:r>
        <w:rPr>
          <w:i/>
        </w:rPr>
        <w:tab/>
      </w:r>
      <w:r>
        <w:rPr>
          <w:i/>
        </w:rPr>
        <w:tab/>
      </w:r>
      <w:r>
        <w:rPr>
          <w:i/>
        </w:rPr>
        <w:tab/>
      </w:r>
      <w:r>
        <w:rPr>
          <w:i/>
        </w:rPr>
        <w:tab/>
      </w:r>
      <w:r>
        <w:rPr>
          <w:i/>
        </w:rPr>
        <w:tab/>
        <w:t>Source: Samsung Electronics Polska / Ricky</w:t>
      </w:r>
    </w:p>
    <w:p w14:paraId="1063BD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C1-203765</w:t>
      </w:r>
      <w:r>
        <w:rPr>
          <w:color w:val="993300"/>
          <w:u w:val="single"/>
        </w:rPr>
        <w:t>.</w:t>
      </w:r>
    </w:p>
    <w:p w14:paraId="5D58B58D" w14:textId="77777777" w:rsidR="00677A5E" w:rsidRDefault="00677A5E" w:rsidP="00677A5E">
      <w:pPr>
        <w:rPr>
          <w:rFonts w:ascii="Arial" w:hAnsi="Arial" w:cs="Arial"/>
          <w:b/>
          <w:sz w:val="24"/>
        </w:rPr>
      </w:pPr>
      <w:r>
        <w:rPr>
          <w:rFonts w:ascii="Arial" w:hAnsi="Arial" w:cs="Arial"/>
          <w:b/>
          <w:color w:val="0000FF"/>
          <w:sz w:val="24"/>
        </w:rPr>
        <w:t>C1-203507</w:t>
      </w:r>
      <w:r>
        <w:rPr>
          <w:rFonts w:ascii="Arial" w:hAnsi="Arial" w:cs="Arial"/>
          <w:b/>
          <w:color w:val="0000FF"/>
          <w:sz w:val="24"/>
        </w:rPr>
        <w:tab/>
      </w:r>
      <w:r>
        <w:rPr>
          <w:rFonts w:ascii="Arial" w:hAnsi="Arial" w:cs="Arial"/>
          <w:b/>
          <w:sz w:val="24"/>
        </w:rPr>
        <w:t>Correction related the pending NSSAI</w:t>
      </w:r>
    </w:p>
    <w:p w14:paraId="2F39B88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CR-2330  Cat: F (Rel-16)</w:t>
      </w:r>
      <w:r>
        <w:rPr>
          <w:i/>
        </w:rPr>
        <w:br/>
      </w:r>
      <w:r>
        <w:rPr>
          <w:i/>
        </w:rPr>
        <w:br/>
      </w:r>
      <w:r>
        <w:rPr>
          <w:i/>
        </w:rPr>
        <w:tab/>
      </w:r>
      <w:r>
        <w:rPr>
          <w:i/>
        </w:rPr>
        <w:tab/>
      </w:r>
      <w:r>
        <w:rPr>
          <w:i/>
        </w:rPr>
        <w:tab/>
      </w:r>
      <w:r>
        <w:rPr>
          <w:i/>
        </w:rPr>
        <w:tab/>
      </w:r>
      <w:r>
        <w:rPr>
          <w:i/>
        </w:rPr>
        <w:tab/>
        <w:t>Source: SHARP</w:t>
      </w:r>
    </w:p>
    <w:p w14:paraId="5469699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C1-204037</w:t>
      </w:r>
      <w:r>
        <w:rPr>
          <w:color w:val="993300"/>
          <w:u w:val="single"/>
        </w:rPr>
        <w:t>.</w:t>
      </w:r>
    </w:p>
    <w:p w14:paraId="6B039493" w14:textId="77777777" w:rsidR="00677A5E" w:rsidRDefault="00677A5E" w:rsidP="00677A5E">
      <w:pPr>
        <w:rPr>
          <w:rFonts w:ascii="Arial" w:hAnsi="Arial" w:cs="Arial"/>
          <w:b/>
          <w:sz w:val="24"/>
        </w:rPr>
      </w:pPr>
      <w:r>
        <w:rPr>
          <w:rFonts w:ascii="Arial" w:hAnsi="Arial" w:cs="Arial"/>
          <w:b/>
          <w:color w:val="0000FF"/>
          <w:sz w:val="24"/>
        </w:rPr>
        <w:t>C1-203508</w:t>
      </w:r>
      <w:r>
        <w:rPr>
          <w:rFonts w:ascii="Arial" w:hAnsi="Arial" w:cs="Arial"/>
          <w:b/>
          <w:color w:val="0000FF"/>
          <w:sz w:val="24"/>
        </w:rPr>
        <w:tab/>
      </w:r>
      <w:r>
        <w:rPr>
          <w:rFonts w:ascii="Arial" w:hAnsi="Arial" w:cs="Arial"/>
          <w:b/>
          <w:sz w:val="24"/>
        </w:rPr>
        <w:t>Pending NSSAI update for the new configured NSSAI in the UCU message</w:t>
      </w:r>
    </w:p>
    <w:p w14:paraId="0367AE6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CR-2331  Cat: F (Rel-16)</w:t>
      </w:r>
      <w:r>
        <w:rPr>
          <w:i/>
        </w:rPr>
        <w:br/>
      </w:r>
      <w:r>
        <w:rPr>
          <w:i/>
        </w:rPr>
        <w:br/>
      </w:r>
      <w:r>
        <w:rPr>
          <w:i/>
        </w:rPr>
        <w:tab/>
      </w:r>
      <w:r>
        <w:rPr>
          <w:i/>
        </w:rPr>
        <w:tab/>
      </w:r>
      <w:r>
        <w:rPr>
          <w:i/>
        </w:rPr>
        <w:tab/>
      </w:r>
      <w:r>
        <w:rPr>
          <w:i/>
        </w:rPr>
        <w:tab/>
      </w:r>
      <w:r>
        <w:rPr>
          <w:i/>
        </w:rPr>
        <w:tab/>
        <w:t>Source: China Telecom, Samsung</w:t>
      </w:r>
    </w:p>
    <w:p w14:paraId="3B99BD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C1-203955</w:t>
      </w:r>
      <w:r>
        <w:rPr>
          <w:color w:val="993300"/>
          <w:u w:val="single"/>
        </w:rPr>
        <w:t>.</w:t>
      </w:r>
    </w:p>
    <w:p w14:paraId="14076717" w14:textId="77777777" w:rsidR="00677A5E" w:rsidRDefault="00677A5E" w:rsidP="00677A5E">
      <w:pPr>
        <w:rPr>
          <w:rFonts w:ascii="Arial" w:hAnsi="Arial" w:cs="Arial"/>
          <w:b/>
          <w:sz w:val="24"/>
        </w:rPr>
      </w:pPr>
      <w:r>
        <w:rPr>
          <w:rFonts w:ascii="Arial" w:hAnsi="Arial" w:cs="Arial"/>
          <w:b/>
          <w:color w:val="0000FF"/>
          <w:sz w:val="24"/>
        </w:rPr>
        <w:t>C1-203510</w:t>
      </w:r>
      <w:r>
        <w:rPr>
          <w:rFonts w:ascii="Arial" w:hAnsi="Arial" w:cs="Arial"/>
          <w:b/>
          <w:color w:val="0000FF"/>
          <w:sz w:val="24"/>
        </w:rPr>
        <w:tab/>
      </w:r>
      <w:r>
        <w:rPr>
          <w:rFonts w:ascii="Arial" w:hAnsi="Arial" w:cs="Arial"/>
          <w:b/>
          <w:sz w:val="24"/>
        </w:rPr>
        <w:t>Clarification on S-NSSAI(s) in URSP(NSSP) be added into the request NSSAI</w:t>
      </w:r>
    </w:p>
    <w:p w14:paraId="7B0A8870"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CR-2333  Cat: F (Rel-16)</w:t>
      </w:r>
      <w:r>
        <w:rPr>
          <w:i/>
        </w:rPr>
        <w:br/>
      </w:r>
      <w:r>
        <w:rPr>
          <w:i/>
        </w:rPr>
        <w:br/>
      </w:r>
      <w:r>
        <w:rPr>
          <w:i/>
        </w:rPr>
        <w:tab/>
      </w:r>
      <w:r>
        <w:rPr>
          <w:i/>
        </w:rPr>
        <w:tab/>
      </w:r>
      <w:r>
        <w:rPr>
          <w:i/>
        </w:rPr>
        <w:tab/>
      </w:r>
      <w:r>
        <w:rPr>
          <w:i/>
        </w:rPr>
        <w:tab/>
      </w:r>
      <w:r>
        <w:rPr>
          <w:i/>
        </w:rPr>
        <w:tab/>
        <w:t>Source: China Telecom Corporation Ltd.</w:t>
      </w:r>
    </w:p>
    <w:p w14:paraId="5E211B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C1-204062</w:t>
      </w:r>
      <w:r>
        <w:rPr>
          <w:color w:val="993300"/>
          <w:u w:val="single"/>
        </w:rPr>
        <w:t>.</w:t>
      </w:r>
    </w:p>
    <w:p w14:paraId="372A3182" w14:textId="77777777" w:rsidR="00677A5E" w:rsidRDefault="00677A5E" w:rsidP="00677A5E">
      <w:pPr>
        <w:rPr>
          <w:rFonts w:ascii="Arial" w:hAnsi="Arial" w:cs="Arial"/>
          <w:b/>
          <w:sz w:val="24"/>
        </w:rPr>
      </w:pPr>
      <w:r>
        <w:rPr>
          <w:rFonts w:ascii="Arial" w:hAnsi="Arial" w:cs="Arial"/>
          <w:b/>
          <w:color w:val="0000FF"/>
          <w:sz w:val="24"/>
        </w:rPr>
        <w:t>C1-203518</w:t>
      </w:r>
      <w:r>
        <w:rPr>
          <w:rFonts w:ascii="Arial" w:hAnsi="Arial" w:cs="Arial"/>
          <w:b/>
          <w:color w:val="0000FF"/>
          <w:sz w:val="24"/>
        </w:rPr>
        <w:tab/>
      </w:r>
      <w:r>
        <w:rPr>
          <w:rFonts w:ascii="Arial" w:hAnsi="Arial" w:cs="Arial"/>
          <w:b/>
          <w:sz w:val="24"/>
        </w:rPr>
        <w:t>A default S-NSSAI not subject to NSSAA</w:t>
      </w:r>
    </w:p>
    <w:p w14:paraId="68BA20C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CR-2339  Cat: F (Rel-16)</w:t>
      </w:r>
      <w:r>
        <w:rPr>
          <w:i/>
        </w:rPr>
        <w:br/>
      </w:r>
      <w:r>
        <w:rPr>
          <w:i/>
        </w:rPr>
        <w:br/>
      </w:r>
      <w:r>
        <w:rPr>
          <w:i/>
        </w:rPr>
        <w:tab/>
      </w:r>
      <w:r>
        <w:rPr>
          <w:i/>
        </w:rPr>
        <w:tab/>
      </w:r>
      <w:r>
        <w:rPr>
          <w:i/>
        </w:rPr>
        <w:tab/>
      </w:r>
      <w:r>
        <w:rPr>
          <w:i/>
        </w:rPr>
        <w:tab/>
      </w:r>
      <w:r>
        <w:rPr>
          <w:i/>
        </w:rPr>
        <w:tab/>
        <w:t>Source: China Telecom Corporation Ltd.</w:t>
      </w:r>
    </w:p>
    <w:p w14:paraId="4788DA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C1-203956</w:t>
      </w:r>
      <w:r>
        <w:rPr>
          <w:color w:val="993300"/>
          <w:u w:val="single"/>
        </w:rPr>
        <w:t>.</w:t>
      </w:r>
    </w:p>
    <w:p w14:paraId="6821D114" w14:textId="77777777" w:rsidR="00677A5E" w:rsidRDefault="00677A5E" w:rsidP="00677A5E">
      <w:pPr>
        <w:rPr>
          <w:rFonts w:ascii="Arial" w:hAnsi="Arial" w:cs="Arial"/>
          <w:b/>
          <w:sz w:val="24"/>
        </w:rPr>
      </w:pPr>
      <w:r>
        <w:rPr>
          <w:rFonts w:ascii="Arial" w:hAnsi="Arial" w:cs="Arial"/>
          <w:b/>
          <w:color w:val="0000FF"/>
          <w:sz w:val="24"/>
        </w:rPr>
        <w:t>C1-203538</w:t>
      </w:r>
      <w:r>
        <w:rPr>
          <w:rFonts w:ascii="Arial" w:hAnsi="Arial" w:cs="Arial"/>
          <w:b/>
          <w:color w:val="0000FF"/>
          <w:sz w:val="24"/>
        </w:rPr>
        <w:tab/>
      </w:r>
      <w:r>
        <w:rPr>
          <w:rFonts w:ascii="Arial" w:hAnsi="Arial" w:cs="Arial"/>
          <w:b/>
          <w:sz w:val="24"/>
        </w:rPr>
        <w:t>Updating NSSAI status in AMF</w:t>
      </w:r>
    </w:p>
    <w:p w14:paraId="745EDA7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CR-1990  rev 2 Cat: F (Rel-16)</w:t>
      </w:r>
      <w:r>
        <w:rPr>
          <w:i/>
        </w:rPr>
        <w:br/>
      </w:r>
      <w:r>
        <w:rPr>
          <w:i/>
        </w:rPr>
        <w:br/>
      </w:r>
      <w:r>
        <w:rPr>
          <w:i/>
        </w:rPr>
        <w:tab/>
      </w:r>
      <w:r>
        <w:rPr>
          <w:i/>
        </w:rPr>
        <w:tab/>
      </w:r>
      <w:r>
        <w:rPr>
          <w:i/>
        </w:rPr>
        <w:tab/>
      </w:r>
      <w:r>
        <w:rPr>
          <w:i/>
        </w:rPr>
        <w:tab/>
      </w:r>
      <w:r>
        <w:rPr>
          <w:i/>
        </w:rPr>
        <w:tab/>
        <w:t>Source: NEC</w:t>
      </w:r>
    </w:p>
    <w:p w14:paraId="75F0A84D" w14:textId="77777777" w:rsidR="00677A5E" w:rsidRDefault="00677A5E" w:rsidP="00677A5E">
      <w:pPr>
        <w:rPr>
          <w:color w:val="808080"/>
        </w:rPr>
      </w:pPr>
      <w:r>
        <w:rPr>
          <w:color w:val="808080"/>
        </w:rPr>
        <w:t>(Replaces C1-202454)</w:t>
      </w:r>
    </w:p>
    <w:p w14:paraId="2C75897C" w14:textId="77777777" w:rsidR="00677A5E" w:rsidRDefault="00677A5E" w:rsidP="00677A5E">
      <w:pPr>
        <w:rPr>
          <w:rFonts w:ascii="Arial" w:hAnsi="Arial" w:cs="Arial"/>
          <w:b/>
        </w:rPr>
      </w:pPr>
      <w:r>
        <w:rPr>
          <w:rFonts w:ascii="Arial" w:hAnsi="Arial" w:cs="Arial"/>
          <w:b/>
        </w:rPr>
        <w:t xml:space="preserve">Discussion: </w:t>
      </w:r>
    </w:p>
    <w:p w14:paraId="34282919" w14:textId="77777777" w:rsidR="00677A5E" w:rsidRDefault="00677A5E" w:rsidP="00677A5E">
      <w:r>
        <w:t>Postponed</w:t>
      </w:r>
    </w:p>
    <w:p w14:paraId="03BD6FC3" w14:textId="77777777" w:rsidR="00677A5E" w:rsidRDefault="00677A5E" w:rsidP="00677A5E">
      <w:r>
        <w:t>Revision of C1-202454</w:t>
      </w:r>
    </w:p>
    <w:p w14:paraId="157550DA" w14:textId="77777777" w:rsidR="00677A5E" w:rsidRDefault="00677A5E" w:rsidP="00677A5E">
      <w:r>
        <w:t>Kaj, Wed, 10:01</w:t>
      </w:r>
    </w:p>
    <w:p w14:paraId="50AB79D6" w14:textId="77777777" w:rsidR="00677A5E" w:rsidRDefault="00677A5E" w:rsidP="00677A5E">
      <w:r>
        <w:t>Not in favor of the CR</w:t>
      </w:r>
    </w:p>
    <w:p w14:paraId="5D6DDAE3" w14:textId="77777777" w:rsidR="00677A5E" w:rsidRDefault="00677A5E" w:rsidP="00677A5E">
      <w:r>
        <w:t>Lin, Wed, 11:44</w:t>
      </w:r>
    </w:p>
    <w:p w14:paraId="5A730FA1" w14:textId="77777777" w:rsidR="00677A5E" w:rsidRDefault="00677A5E" w:rsidP="00677A5E">
      <w:r>
        <w:t>Support, some comments</w:t>
      </w:r>
    </w:p>
    <w:p w14:paraId="0B2B732D" w14:textId="77777777" w:rsidR="00677A5E" w:rsidRDefault="00677A5E" w:rsidP="00677A5E">
      <w:r>
        <w:t>Tsuyoshi, Wed, 12:31</w:t>
      </w:r>
    </w:p>
    <w:p w14:paraId="1CEE371A" w14:textId="77777777" w:rsidR="00677A5E" w:rsidRDefault="00677A5E" w:rsidP="00677A5E">
      <w:r>
        <w:t>Clarification from Kaj</w:t>
      </w:r>
    </w:p>
    <w:p w14:paraId="79C4AB4C" w14:textId="77777777" w:rsidR="00677A5E" w:rsidRDefault="00677A5E" w:rsidP="00677A5E">
      <w:r>
        <w:t>Tsuyoshi, Thue, 06:37</w:t>
      </w:r>
    </w:p>
    <w:p w14:paraId="08EC6E0F" w14:textId="77777777" w:rsidR="00677A5E" w:rsidRDefault="00677A5E" w:rsidP="00677A5E">
      <w:r>
        <w:t>Asking Kaj again</w:t>
      </w:r>
    </w:p>
    <w:p w14:paraId="7146FB34" w14:textId="77777777" w:rsidR="00677A5E" w:rsidRDefault="00677A5E" w:rsidP="00677A5E">
      <w:r>
        <w:t>Sung, Fr, 03:42</w:t>
      </w:r>
    </w:p>
    <w:p w14:paraId="4B1FFE37" w14:textId="77777777" w:rsidR="00677A5E" w:rsidRDefault="00677A5E" w:rsidP="00677A5E">
      <w:r>
        <w:t xml:space="preserve">I see harm rather than value of the sentence added by this CR. </w:t>
      </w:r>
    </w:p>
    <w:p w14:paraId="2568556E" w14:textId="77777777" w:rsidR="00677A5E" w:rsidRPr="00D6543B" w:rsidRDefault="00677A5E" w:rsidP="00677A5E">
      <w:pPr>
        <w:rPr>
          <w:lang w:val="fr-FR"/>
        </w:rPr>
      </w:pPr>
      <w:r w:rsidRPr="00D6543B">
        <w:rPr>
          <w:lang w:val="fr-FR"/>
        </w:rPr>
        <w:t>Tsuyoshi, Fri, 09:22</w:t>
      </w:r>
    </w:p>
    <w:p w14:paraId="2EA22172" w14:textId="77777777" w:rsidR="00677A5E" w:rsidRPr="00D6543B" w:rsidRDefault="00677A5E" w:rsidP="00677A5E">
      <w:pPr>
        <w:rPr>
          <w:lang w:val="fr-FR"/>
        </w:rPr>
      </w:pPr>
      <w:r w:rsidRPr="00D6543B">
        <w:rPr>
          <w:lang w:val="fr-FR"/>
        </w:rPr>
        <w:t>explains</w:t>
      </w:r>
    </w:p>
    <w:p w14:paraId="1CE9ED01" w14:textId="77777777" w:rsidR="00677A5E" w:rsidRPr="00D6543B" w:rsidRDefault="00677A5E" w:rsidP="00677A5E">
      <w:pPr>
        <w:rPr>
          <w:lang w:val="fr-FR"/>
        </w:rPr>
      </w:pPr>
      <w:r w:rsidRPr="00D6543B">
        <w:rPr>
          <w:lang w:val="fr-FR"/>
        </w:rPr>
        <w:t>Lin, Fri</w:t>
      </w:r>
    </w:p>
    <w:p w14:paraId="553609FE" w14:textId="77777777" w:rsidR="00677A5E" w:rsidRPr="00D6543B" w:rsidRDefault="00677A5E" w:rsidP="00677A5E">
      <w:pPr>
        <w:rPr>
          <w:lang w:val="fr-FR"/>
        </w:rPr>
      </w:pPr>
      <w:r w:rsidRPr="00D6543B">
        <w:rPr>
          <w:lang w:val="fr-FR"/>
        </w:rPr>
        <w:t>supportive</w:t>
      </w:r>
    </w:p>
    <w:p w14:paraId="152A2BD2" w14:textId="77777777" w:rsidR="00677A5E" w:rsidRDefault="00677A5E" w:rsidP="00677A5E">
      <w:r>
        <w:t>Kaj, Fri, 18:00</w:t>
      </w:r>
    </w:p>
    <w:p w14:paraId="0DDFC2E7" w14:textId="77777777" w:rsidR="00677A5E" w:rsidRDefault="00677A5E" w:rsidP="00677A5E">
      <w:r>
        <w:t>Alternative proposal</w:t>
      </w:r>
    </w:p>
    <w:p w14:paraId="5C44C074" w14:textId="77777777" w:rsidR="00677A5E" w:rsidRDefault="00677A5E" w:rsidP="00677A5E">
      <w:r>
        <w:t>Sung, Sat, 01:00</w:t>
      </w:r>
    </w:p>
    <w:p w14:paraId="5498063E" w14:textId="77777777" w:rsidR="00677A5E" w:rsidRDefault="00677A5E" w:rsidP="00677A5E">
      <w:r>
        <w:t>Sees no value in the CR</w:t>
      </w:r>
    </w:p>
    <w:p w14:paraId="67346C23" w14:textId="77777777" w:rsidR="00677A5E" w:rsidRDefault="00677A5E" w:rsidP="00677A5E">
      <w:r>
        <w:t>Tsuyoshi, Mon, 01:29</w:t>
      </w:r>
    </w:p>
    <w:p w14:paraId="61255EF8" w14:textId="77777777" w:rsidR="00677A5E" w:rsidRDefault="00677A5E" w:rsidP="00677A5E">
      <w:r>
        <w:lastRenderedPageBreak/>
        <w:t>To Kaj, and Sung</w:t>
      </w:r>
    </w:p>
    <w:p w14:paraId="71B92B47" w14:textId="77777777" w:rsidR="00677A5E" w:rsidRDefault="00677A5E" w:rsidP="00677A5E">
      <w:r>
        <w:t>Sung, Tue, 05:45</w:t>
      </w:r>
    </w:p>
    <w:p w14:paraId="67BE452B" w14:textId="77777777" w:rsidR="00677A5E" w:rsidRDefault="00677A5E" w:rsidP="00677A5E">
      <w:r>
        <w:t>Not agreeing</w:t>
      </w:r>
    </w:p>
    <w:p w14:paraId="09705E90" w14:textId="77777777" w:rsidR="00677A5E" w:rsidRDefault="00677A5E" w:rsidP="00677A5E">
      <w:r>
        <w:t>Tsuyoshi, Tue, 10:07</w:t>
      </w:r>
    </w:p>
    <w:p w14:paraId="36E868EB" w14:textId="77777777" w:rsidR="00677A5E" w:rsidRDefault="00677A5E" w:rsidP="00677A5E">
      <w:r>
        <w:t>Discussing</w:t>
      </w:r>
    </w:p>
    <w:p w14:paraId="0D0DD877" w14:textId="77777777" w:rsidR="00677A5E" w:rsidRDefault="00677A5E" w:rsidP="00677A5E">
      <w:r>
        <w:t>Sung, Tue, 16:28</w:t>
      </w:r>
    </w:p>
    <w:p w14:paraId="6735FF95" w14:textId="77777777" w:rsidR="00677A5E" w:rsidRDefault="00677A5E" w:rsidP="00677A5E">
      <w:r>
        <w:t>there is no need to do the change in the NAS spec.</w:t>
      </w:r>
    </w:p>
    <w:p w14:paraId="1D9AD35E" w14:textId="77777777" w:rsidR="00677A5E" w:rsidRDefault="00677A5E" w:rsidP="00677A5E">
      <w:r>
        <w:t>Sung, Tue, 17:02</w:t>
      </w:r>
    </w:p>
    <w:p w14:paraId="57AB87A0" w14:textId="77777777" w:rsidR="00677A5E" w:rsidRDefault="00677A5E" w:rsidP="00677A5E">
      <w:r>
        <w:t>OBJECTS</w:t>
      </w:r>
    </w:p>
    <w:p w14:paraId="6A7EF417" w14:textId="77777777" w:rsidR="00677A5E" w:rsidRDefault="00677A5E" w:rsidP="00677A5E">
      <w:r>
        <w:t>Tsuyoshi, Wed, 01:10</w:t>
      </w:r>
    </w:p>
    <w:p w14:paraId="236716EF" w14:textId="77777777" w:rsidR="00677A5E" w:rsidRDefault="00677A5E" w:rsidP="00677A5E">
      <w:r>
        <w:t>Defending</w:t>
      </w:r>
    </w:p>
    <w:p w14:paraId="44E79CF9" w14:textId="77777777" w:rsidR="00677A5E" w:rsidRDefault="00677A5E" w:rsidP="00677A5E">
      <w:r>
        <w:t>Sung, Wed, 03:09</w:t>
      </w:r>
    </w:p>
    <w:p w14:paraId="047DE79C" w14:textId="77777777" w:rsidR="00677A5E" w:rsidRDefault="00677A5E" w:rsidP="00677A5E">
      <w:r>
        <w:t>Discussing</w:t>
      </w:r>
    </w:p>
    <w:p w14:paraId="6D2AF568" w14:textId="77777777" w:rsidR="00677A5E" w:rsidRDefault="00677A5E" w:rsidP="00677A5E">
      <w:r>
        <w:t>Lin, Wed, 03:39</w:t>
      </w:r>
    </w:p>
    <w:p w14:paraId="2415774A" w14:textId="77777777" w:rsidR="00677A5E" w:rsidRDefault="00677A5E" w:rsidP="00677A5E">
      <w:r>
        <w:t>Supporting Tsuyoshi</w:t>
      </w:r>
    </w:p>
    <w:p w14:paraId="668E29EC" w14:textId="77777777" w:rsidR="00677A5E" w:rsidRDefault="00677A5E" w:rsidP="00677A5E">
      <w:r>
        <w:t>Sung, Wed, 04:55</w:t>
      </w:r>
    </w:p>
    <w:p w14:paraId="76EB2CFB" w14:textId="77777777" w:rsidR="00677A5E" w:rsidRDefault="00677A5E" w:rsidP="00677A5E">
      <w:r>
        <w:t>Objects with explanation why</w:t>
      </w:r>
    </w:p>
    <w:p w14:paraId="372988C1" w14:textId="77777777" w:rsidR="00677A5E" w:rsidRDefault="00677A5E" w:rsidP="00677A5E">
      <w:r>
        <w:t>Tsuyoshi, Wed, 06:34</w:t>
      </w:r>
    </w:p>
    <w:p w14:paraId="4F70196C" w14:textId="77777777" w:rsidR="00677A5E" w:rsidRDefault="00677A5E" w:rsidP="00677A5E">
      <w:r>
        <w:t>Defending</w:t>
      </w:r>
    </w:p>
    <w:p w14:paraId="1A8C1EC0" w14:textId="77777777" w:rsidR="00677A5E" w:rsidRDefault="00677A5E" w:rsidP="00677A5E">
      <w:r>
        <w:t>Sung, Wed, 06:45</w:t>
      </w:r>
    </w:p>
    <w:p w14:paraId="0C846F6A" w14:textId="77777777" w:rsidR="00677A5E" w:rsidRDefault="00677A5E" w:rsidP="00677A5E">
      <w:r>
        <w:t>Keeps his position</w:t>
      </w:r>
    </w:p>
    <w:p w14:paraId="4FB2E9CF" w14:textId="77777777" w:rsidR="00677A5E" w:rsidRDefault="00677A5E" w:rsidP="00677A5E">
      <w:r>
        <w:t>Lin, Wed, 11:54</w:t>
      </w:r>
    </w:p>
    <w:p w14:paraId="1DC07BCC" w14:textId="77777777" w:rsidR="00677A5E" w:rsidRDefault="00677A5E" w:rsidP="00677A5E">
      <w:r>
        <w:t>Keeps his position</w:t>
      </w:r>
    </w:p>
    <w:p w14:paraId="7C5A1387" w14:textId="77777777" w:rsidR="00677A5E" w:rsidRDefault="00677A5E" w:rsidP="00677A5E">
      <w:r>
        <w:t>Kaj, Wed, 13:40</w:t>
      </w:r>
    </w:p>
    <w:p w14:paraId="26AC1AC1" w14:textId="77777777" w:rsidR="00677A5E" w:rsidRDefault="00677A5E" w:rsidP="00677A5E">
      <w:r>
        <w:t>Cannot agree the CR</w:t>
      </w:r>
    </w:p>
    <w:p w14:paraId="338B29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67624" w14:textId="77777777" w:rsidR="00677A5E" w:rsidRDefault="00677A5E" w:rsidP="00677A5E">
      <w:pPr>
        <w:rPr>
          <w:rFonts w:ascii="Arial" w:hAnsi="Arial" w:cs="Arial"/>
          <w:b/>
          <w:sz w:val="24"/>
        </w:rPr>
      </w:pPr>
      <w:r>
        <w:rPr>
          <w:rFonts w:ascii="Arial" w:hAnsi="Arial" w:cs="Arial"/>
          <w:b/>
          <w:color w:val="0000FF"/>
          <w:sz w:val="24"/>
        </w:rPr>
        <w:t>C1-203546</w:t>
      </w:r>
      <w:r>
        <w:rPr>
          <w:rFonts w:ascii="Arial" w:hAnsi="Arial" w:cs="Arial"/>
          <w:b/>
          <w:color w:val="0000FF"/>
          <w:sz w:val="24"/>
        </w:rPr>
        <w:tab/>
      </w:r>
      <w:r>
        <w:rPr>
          <w:rFonts w:ascii="Arial" w:hAnsi="Arial" w:cs="Arial"/>
          <w:b/>
          <w:sz w:val="24"/>
        </w:rPr>
        <w:t>PLMN selection procedure in case of NSSAA failure in roaming scenario</w:t>
      </w:r>
    </w:p>
    <w:p w14:paraId="64AF347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CR-2349  Cat: F (Rel-16)</w:t>
      </w:r>
      <w:r>
        <w:rPr>
          <w:i/>
        </w:rPr>
        <w:br/>
      </w:r>
      <w:r>
        <w:rPr>
          <w:i/>
        </w:rPr>
        <w:br/>
      </w:r>
      <w:r>
        <w:rPr>
          <w:i/>
        </w:rPr>
        <w:tab/>
      </w:r>
      <w:r>
        <w:rPr>
          <w:i/>
        </w:rPr>
        <w:tab/>
      </w:r>
      <w:r>
        <w:rPr>
          <w:i/>
        </w:rPr>
        <w:tab/>
      </w:r>
      <w:r>
        <w:rPr>
          <w:i/>
        </w:rPr>
        <w:tab/>
      </w:r>
      <w:r>
        <w:rPr>
          <w:i/>
        </w:rPr>
        <w:tab/>
        <w:t>Source: LG Electronics France</w:t>
      </w:r>
    </w:p>
    <w:p w14:paraId="307BCC83" w14:textId="77777777" w:rsidR="00677A5E" w:rsidRDefault="00677A5E" w:rsidP="00677A5E">
      <w:pPr>
        <w:rPr>
          <w:rFonts w:ascii="Arial" w:hAnsi="Arial" w:cs="Arial"/>
          <w:b/>
        </w:rPr>
      </w:pPr>
      <w:r>
        <w:rPr>
          <w:rFonts w:ascii="Arial" w:hAnsi="Arial" w:cs="Arial"/>
          <w:b/>
        </w:rPr>
        <w:t xml:space="preserve">Discussion: </w:t>
      </w:r>
    </w:p>
    <w:p w14:paraId="186181ED" w14:textId="77777777" w:rsidR="00677A5E" w:rsidRDefault="00677A5E" w:rsidP="00677A5E">
      <w:r>
        <w:t>Postponed</w:t>
      </w:r>
    </w:p>
    <w:p w14:paraId="6FC22DBF" w14:textId="77777777" w:rsidR="00677A5E" w:rsidRDefault="00677A5E" w:rsidP="00677A5E">
      <w:r>
        <w:t>Frederic, Tue, 10:19</w:t>
      </w:r>
    </w:p>
    <w:p w14:paraId="0761F1A0" w14:textId="77777777" w:rsidR="00677A5E" w:rsidRDefault="00677A5E" w:rsidP="00677A5E">
      <w:r>
        <w:t>Cover sheet issues</w:t>
      </w:r>
    </w:p>
    <w:p w14:paraId="537F36B4" w14:textId="77777777" w:rsidR="00677A5E" w:rsidRDefault="00677A5E" w:rsidP="00677A5E">
      <w:r>
        <w:lastRenderedPageBreak/>
        <w:t>Rae, Wed, 09:00</w:t>
      </w:r>
    </w:p>
    <w:p w14:paraId="52627E57" w14:textId="77777777" w:rsidR="00677A5E" w:rsidRDefault="00677A5E" w:rsidP="00677A5E">
      <w:r>
        <w:t>overkilled to prevent UE registers to the same PLMN when using “shall not”</w:t>
      </w:r>
    </w:p>
    <w:p w14:paraId="2795BF7A" w14:textId="77777777" w:rsidR="00677A5E" w:rsidRDefault="00677A5E" w:rsidP="00677A5E">
      <w:r>
        <w:t>SUnhee, Wed, 10:06</w:t>
      </w:r>
    </w:p>
    <w:p w14:paraId="36DF6611" w14:textId="77777777" w:rsidR="00677A5E" w:rsidRDefault="00677A5E" w:rsidP="00677A5E">
      <w:r>
        <w:t>Defending</w:t>
      </w:r>
    </w:p>
    <w:p w14:paraId="335B5D3D" w14:textId="77777777" w:rsidR="00677A5E" w:rsidRDefault="00677A5E" w:rsidP="00677A5E">
      <w:r>
        <w:t>Lin, Wed, 16:19</w:t>
      </w:r>
    </w:p>
    <w:p w14:paraId="5314B670" w14:textId="77777777" w:rsidR="00677A5E" w:rsidRDefault="00677A5E" w:rsidP="00677A5E">
      <w:r>
        <w:t>Agrees with Rae</w:t>
      </w:r>
    </w:p>
    <w:p w14:paraId="5CA7D940" w14:textId="77777777" w:rsidR="00677A5E" w:rsidRDefault="00677A5E" w:rsidP="00677A5E">
      <w:r>
        <w:t>Amer, Thu, 08:43</w:t>
      </w:r>
    </w:p>
    <w:p w14:paraId="2E46620A" w14:textId="77777777" w:rsidR="00677A5E" w:rsidRDefault="00677A5E" w:rsidP="00677A5E">
      <w:r>
        <w:t>Would require 23.122 changes, which is not part of eNS slice aware plmn selecton not yet adopted</w:t>
      </w:r>
    </w:p>
    <w:p w14:paraId="5D2BE1CA" w14:textId="77777777" w:rsidR="00677A5E" w:rsidRDefault="00677A5E" w:rsidP="00677A5E">
      <w:r>
        <w:t>Sung, fri, 03:49</w:t>
      </w:r>
    </w:p>
    <w:p w14:paraId="7781D926" w14:textId="77777777" w:rsidR="00677A5E" w:rsidRDefault="00677A5E" w:rsidP="00677A5E">
      <w:r>
        <w:t>Not in Rel-16</w:t>
      </w:r>
    </w:p>
    <w:p w14:paraId="4B746DAE" w14:textId="77777777" w:rsidR="00677A5E" w:rsidRDefault="00677A5E" w:rsidP="00677A5E">
      <w:r>
        <w:t>Sunhee, Fri 07:35</w:t>
      </w:r>
    </w:p>
    <w:p w14:paraId="4CA0952F" w14:textId="77777777" w:rsidR="00677A5E" w:rsidRDefault="00677A5E" w:rsidP="00677A5E">
      <w:r>
        <w:t>Explaining to Lin</w:t>
      </w:r>
    </w:p>
    <w:p w14:paraId="478818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7F3FF" w14:textId="77777777" w:rsidR="00677A5E" w:rsidRDefault="00677A5E" w:rsidP="00677A5E">
      <w:pPr>
        <w:rPr>
          <w:rFonts w:ascii="Arial" w:hAnsi="Arial" w:cs="Arial"/>
          <w:b/>
          <w:sz w:val="24"/>
        </w:rPr>
      </w:pPr>
      <w:r>
        <w:rPr>
          <w:rFonts w:ascii="Arial" w:hAnsi="Arial" w:cs="Arial"/>
          <w:b/>
          <w:color w:val="0000FF"/>
          <w:sz w:val="24"/>
        </w:rPr>
        <w:t>C1-203596</w:t>
      </w:r>
      <w:r>
        <w:rPr>
          <w:rFonts w:ascii="Arial" w:hAnsi="Arial" w:cs="Arial"/>
          <w:b/>
          <w:color w:val="0000FF"/>
          <w:sz w:val="24"/>
        </w:rPr>
        <w:tab/>
      </w:r>
      <w:r>
        <w:rPr>
          <w:rFonts w:ascii="Arial" w:hAnsi="Arial" w:cs="Arial"/>
          <w:b/>
          <w:sz w:val="24"/>
        </w:rPr>
        <w:t>Clarification on PDU session establishment without S-NSSAI indication</w:t>
      </w:r>
    </w:p>
    <w:p w14:paraId="70F84AC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CR-2359  Cat: F (Rel-16)</w:t>
      </w:r>
      <w:r>
        <w:rPr>
          <w:i/>
        </w:rPr>
        <w:br/>
      </w:r>
      <w:r>
        <w:rPr>
          <w:i/>
        </w:rPr>
        <w:br/>
      </w:r>
      <w:r>
        <w:rPr>
          <w:i/>
        </w:rPr>
        <w:tab/>
      </w:r>
      <w:r>
        <w:rPr>
          <w:i/>
        </w:rPr>
        <w:tab/>
      </w:r>
      <w:r>
        <w:rPr>
          <w:i/>
        </w:rPr>
        <w:tab/>
      </w:r>
      <w:r>
        <w:rPr>
          <w:i/>
        </w:rPr>
        <w:tab/>
      </w:r>
      <w:r>
        <w:rPr>
          <w:i/>
        </w:rPr>
        <w:tab/>
        <w:t>Source: Nokia, Nokia Shanghai Bell</w:t>
      </w:r>
    </w:p>
    <w:p w14:paraId="005AEADA" w14:textId="77777777" w:rsidR="00677A5E" w:rsidRDefault="00677A5E" w:rsidP="00677A5E">
      <w:pPr>
        <w:rPr>
          <w:rFonts w:ascii="Arial" w:hAnsi="Arial" w:cs="Arial"/>
          <w:b/>
        </w:rPr>
      </w:pPr>
      <w:r>
        <w:rPr>
          <w:rFonts w:ascii="Arial" w:hAnsi="Arial" w:cs="Arial"/>
          <w:b/>
        </w:rPr>
        <w:t xml:space="preserve">Discussion: </w:t>
      </w:r>
    </w:p>
    <w:p w14:paraId="3AF06637" w14:textId="77777777" w:rsidR="00677A5E" w:rsidRDefault="00677A5E" w:rsidP="00677A5E">
      <w:r>
        <w:t>Merged into C1-203037</w:t>
      </w:r>
    </w:p>
    <w:p w14:paraId="338E2E97" w14:textId="77777777" w:rsidR="00677A5E" w:rsidRDefault="00677A5E" w:rsidP="00677A5E">
      <w:r>
        <w:t>Requested by author</w:t>
      </w:r>
    </w:p>
    <w:p w14:paraId="709E1A37" w14:textId="77777777" w:rsidR="00677A5E" w:rsidRDefault="00677A5E" w:rsidP="00677A5E">
      <w:r>
        <w:t>Related C1-203037</w:t>
      </w:r>
    </w:p>
    <w:p w14:paraId="7C609521" w14:textId="77777777" w:rsidR="00677A5E" w:rsidRDefault="00677A5E" w:rsidP="00677A5E">
      <w:r>
        <w:t>Lin, Wed, 16:49</w:t>
      </w:r>
    </w:p>
    <w:p w14:paraId="20461B96" w14:textId="77777777" w:rsidR="00677A5E" w:rsidRDefault="00677A5E" w:rsidP="00677A5E">
      <w:r>
        <w:t>collided with CR C1-203037 and prefer C1-203037</w:t>
      </w:r>
    </w:p>
    <w:p w14:paraId="3C9D0210" w14:textId="77777777" w:rsidR="00677A5E" w:rsidRDefault="00677A5E" w:rsidP="00677A5E">
      <w:r>
        <w:t>Mahmoud, Wed, 19:01</w:t>
      </w:r>
    </w:p>
    <w:p w14:paraId="6E64FEF8" w14:textId="77777777" w:rsidR="00677A5E" w:rsidRDefault="00677A5E" w:rsidP="00677A5E">
      <w:r>
        <w:t>Fundamental issue, explaining, can not agree the CR</w:t>
      </w:r>
    </w:p>
    <w:p w14:paraId="3396642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D3A4F" w14:textId="77777777" w:rsidR="00677A5E" w:rsidRDefault="00677A5E" w:rsidP="00677A5E">
      <w:pPr>
        <w:rPr>
          <w:rFonts w:ascii="Arial" w:hAnsi="Arial" w:cs="Arial"/>
          <w:b/>
          <w:sz w:val="24"/>
        </w:rPr>
      </w:pPr>
      <w:r>
        <w:rPr>
          <w:rFonts w:ascii="Arial" w:hAnsi="Arial" w:cs="Arial"/>
          <w:b/>
          <w:color w:val="0000FF"/>
          <w:sz w:val="24"/>
        </w:rPr>
        <w:t>C1-203664</w:t>
      </w:r>
      <w:r>
        <w:rPr>
          <w:rFonts w:ascii="Arial" w:hAnsi="Arial" w:cs="Arial"/>
          <w:b/>
          <w:color w:val="0000FF"/>
          <w:sz w:val="24"/>
        </w:rPr>
        <w:tab/>
      </w:r>
      <w:r>
        <w:rPr>
          <w:rFonts w:ascii="Arial" w:hAnsi="Arial" w:cs="Arial"/>
          <w:b/>
          <w:sz w:val="24"/>
        </w:rPr>
        <w:t>Collision between CUC procedure (due to UDM change of slicing information) and ongoing NSSAA</w:t>
      </w:r>
    </w:p>
    <w:p w14:paraId="6402B22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CR-2370  Cat: F (Rel-16)</w:t>
      </w:r>
      <w:r>
        <w:rPr>
          <w:i/>
        </w:rPr>
        <w:br/>
      </w:r>
      <w:r>
        <w:rPr>
          <w:i/>
        </w:rPr>
        <w:br/>
      </w:r>
      <w:r>
        <w:rPr>
          <w:i/>
        </w:rPr>
        <w:tab/>
      </w:r>
      <w:r>
        <w:rPr>
          <w:i/>
        </w:rPr>
        <w:tab/>
      </w:r>
      <w:r>
        <w:rPr>
          <w:i/>
        </w:rPr>
        <w:tab/>
      </w:r>
      <w:r>
        <w:rPr>
          <w:i/>
        </w:rPr>
        <w:tab/>
      </w:r>
      <w:r>
        <w:rPr>
          <w:i/>
        </w:rPr>
        <w:tab/>
        <w:t>Source: BEIJING SAMSUNG TELECOM R&amp;D</w:t>
      </w:r>
    </w:p>
    <w:p w14:paraId="567876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C1-204133</w:t>
      </w:r>
      <w:r>
        <w:rPr>
          <w:color w:val="993300"/>
          <w:u w:val="single"/>
        </w:rPr>
        <w:t>.</w:t>
      </w:r>
    </w:p>
    <w:p w14:paraId="6658972B" w14:textId="77777777" w:rsidR="00677A5E" w:rsidRDefault="00677A5E" w:rsidP="00677A5E">
      <w:pPr>
        <w:rPr>
          <w:rFonts w:ascii="Arial" w:hAnsi="Arial" w:cs="Arial"/>
          <w:b/>
          <w:sz w:val="24"/>
        </w:rPr>
      </w:pPr>
      <w:r>
        <w:rPr>
          <w:rFonts w:ascii="Arial" w:hAnsi="Arial" w:cs="Arial"/>
          <w:b/>
          <w:color w:val="0000FF"/>
          <w:sz w:val="24"/>
        </w:rPr>
        <w:t>C1-203675</w:t>
      </w:r>
      <w:r>
        <w:rPr>
          <w:rFonts w:ascii="Arial" w:hAnsi="Arial" w:cs="Arial"/>
          <w:b/>
          <w:color w:val="0000FF"/>
          <w:sz w:val="24"/>
        </w:rPr>
        <w:tab/>
      </w:r>
      <w:r>
        <w:rPr>
          <w:rFonts w:ascii="Arial" w:hAnsi="Arial" w:cs="Arial"/>
          <w:b/>
          <w:sz w:val="24"/>
        </w:rPr>
        <w:t>Discussion on NSSAA in roaming cases</w:t>
      </w:r>
    </w:p>
    <w:p w14:paraId="6FAC3BE3"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3D82698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2A40" w14:textId="77777777" w:rsidR="00677A5E" w:rsidRDefault="00677A5E" w:rsidP="00677A5E">
      <w:pPr>
        <w:rPr>
          <w:rFonts w:ascii="Arial" w:hAnsi="Arial" w:cs="Arial"/>
          <w:b/>
          <w:sz w:val="24"/>
        </w:rPr>
      </w:pPr>
      <w:r>
        <w:rPr>
          <w:rFonts w:ascii="Arial" w:hAnsi="Arial" w:cs="Arial"/>
          <w:b/>
          <w:color w:val="0000FF"/>
          <w:sz w:val="24"/>
        </w:rPr>
        <w:lastRenderedPageBreak/>
        <w:t>C1-203676</w:t>
      </w:r>
      <w:r>
        <w:rPr>
          <w:rFonts w:ascii="Arial" w:hAnsi="Arial" w:cs="Arial"/>
          <w:b/>
          <w:color w:val="0000FF"/>
          <w:sz w:val="24"/>
        </w:rPr>
        <w:tab/>
      </w:r>
      <w:r>
        <w:rPr>
          <w:rFonts w:ascii="Arial" w:hAnsi="Arial" w:cs="Arial"/>
          <w:b/>
          <w:sz w:val="24"/>
        </w:rPr>
        <w:t>NSSAA for UEs that roam across 5GS VPLMNs</w:t>
      </w:r>
    </w:p>
    <w:p w14:paraId="6D19C5E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CR-2378  Cat: F (Rel-16)</w:t>
      </w:r>
      <w:r>
        <w:rPr>
          <w:i/>
        </w:rPr>
        <w:br/>
      </w:r>
      <w:r>
        <w:rPr>
          <w:i/>
        </w:rPr>
        <w:br/>
      </w:r>
      <w:r>
        <w:rPr>
          <w:i/>
        </w:rPr>
        <w:tab/>
      </w:r>
      <w:r>
        <w:rPr>
          <w:i/>
        </w:rPr>
        <w:tab/>
      </w:r>
      <w:r>
        <w:rPr>
          <w:i/>
        </w:rPr>
        <w:tab/>
      </w:r>
      <w:r>
        <w:rPr>
          <w:i/>
        </w:rPr>
        <w:tab/>
      </w:r>
      <w:r>
        <w:rPr>
          <w:i/>
        </w:rPr>
        <w:tab/>
        <w:t>Source: BEIJING SAMSUNG TELECOM R&amp;D</w:t>
      </w:r>
    </w:p>
    <w:p w14:paraId="10C9CA92" w14:textId="77777777" w:rsidR="00677A5E" w:rsidRDefault="00677A5E" w:rsidP="00677A5E">
      <w:pPr>
        <w:rPr>
          <w:rFonts w:ascii="Arial" w:hAnsi="Arial" w:cs="Arial"/>
          <w:b/>
        </w:rPr>
      </w:pPr>
      <w:r>
        <w:rPr>
          <w:rFonts w:ascii="Arial" w:hAnsi="Arial" w:cs="Arial"/>
          <w:b/>
        </w:rPr>
        <w:t xml:space="preserve">Discussion: </w:t>
      </w:r>
    </w:p>
    <w:p w14:paraId="286CF791" w14:textId="77777777" w:rsidR="00677A5E" w:rsidRDefault="00677A5E" w:rsidP="00677A5E">
      <w:r>
        <w:t>Postponed</w:t>
      </w:r>
    </w:p>
    <w:p w14:paraId="776235D0" w14:textId="77777777" w:rsidR="00677A5E" w:rsidRDefault="00677A5E" w:rsidP="00677A5E">
      <w:r>
        <w:t>Kaj, Wed, 13:53</w:t>
      </w:r>
    </w:p>
    <w:p w14:paraId="0DB758FD" w14:textId="77777777" w:rsidR="00677A5E" w:rsidRDefault="00677A5E" w:rsidP="00677A5E">
      <w:r>
        <w:t>Asks for some changes</w:t>
      </w:r>
    </w:p>
    <w:p w14:paraId="4DDD8F17" w14:textId="77777777" w:rsidR="00677A5E" w:rsidRDefault="00677A5E" w:rsidP="00677A5E">
      <w:r>
        <w:t>Mahmoud, Wed, 23:50</w:t>
      </w:r>
    </w:p>
    <w:p w14:paraId="47C75380" w14:textId="77777777" w:rsidR="00677A5E" w:rsidRDefault="00677A5E" w:rsidP="00677A5E">
      <w:r>
        <w:t>Can take first on board, needs clarification for the second</w:t>
      </w:r>
    </w:p>
    <w:p w14:paraId="44DB2FCA" w14:textId="77777777" w:rsidR="00677A5E" w:rsidRDefault="00677A5E" w:rsidP="00677A5E">
      <w:r>
        <w:t>Kaj, Thu, 14:33</w:t>
      </w:r>
    </w:p>
    <w:p w14:paraId="27C52D81" w14:textId="77777777" w:rsidR="00677A5E" w:rsidRDefault="00677A5E" w:rsidP="00677A5E">
      <w:r>
        <w:t>Explains</w:t>
      </w:r>
    </w:p>
    <w:p w14:paraId="526F6E87" w14:textId="77777777" w:rsidR="00677A5E" w:rsidRDefault="00677A5E" w:rsidP="00677A5E">
      <w:r>
        <w:t>Mahmoud, Thu, 18:48</w:t>
      </w:r>
    </w:p>
    <w:p w14:paraId="17F00185" w14:textId="77777777" w:rsidR="00677A5E" w:rsidRDefault="00677A5E" w:rsidP="00677A5E">
      <w:r>
        <w:t>Explaining</w:t>
      </w:r>
    </w:p>
    <w:p w14:paraId="6D7701F0" w14:textId="77777777" w:rsidR="00677A5E" w:rsidRDefault="00677A5E" w:rsidP="00677A5E">
      <w:r>
        <w:t>Lin, Fri, 16:39</w:t>
      </w:r>
    </w:p>
    <w:p w14:paraId="09923DFD" w14:textId="77777777" w:rsidR="00677A5E" w:rsidRDefault="00677A5E" w:rsidP="00677A5E">
      <w:r>
        <w:t>Support the CR, without adding “in the serving PLMN”</w:t>
      </w:r>
    </w:p>
    <w:p w14:paraId="4A60D8AB" w14:textId="77777777" w:rsidR="00677A5E" w:rsidRDefault="00677A5E" w:rsidP="00677A5E">
      <w:r>
        <w:t>Kaj, Mon, 17:12</w:t>
      </w:r>
    </w:p>
    <w:p w14:paraId="0064F616" w14:textId="77777777" w:rsidR="00677A5E" w:rsidRDefault="00677A5E" w:rsidP="00677A5E">
      <w:r>
        <w:t>The release session aspect is missing</w:t>
      </w:r>
    </w:p>
    <w:p w14:paraId="3C4154ED" w14:textId="77777777" w:rsidR="00677A5E" w:rsidRDefault="00677A5E" w:rsidP="00677A5E">
      <w:r>
        <w:t>Mahmoud, Mon, 17:31</w:t>
      </w:r>
    </w:p>
    <w:p w14:paraId="3163E503" w14:textId="77777777" w:rsidR="00677A5E" w:rsidRDefault="00677A5E" w:rsidP="00677A5E">
      <w:r>
        <w:t>Explaining why sessin release not needed</w:t>
      </w:r>
    </w:p>
    <w:p w14:paraId="60556EF1" w14:textId="77777777" w:rsidR="00677A5E" w:rsidRDefault="00677A5E" w:rsidP="00677A5E">
      <w:r>
        <w:t>Kaj, Mon, 18:24</w:t>
      </w:r>
    </w:p>
    <w:p w14:paraId="488DFEFF" w14:textId="77777777" w:rsidR="00677A5E" w:rsidRDefault="00677A5E" w:rsidP="00677A5E">
      <w:r>
        <w:t>Still on the session release</w:t>
      </w:r>
    </w:p>
    <w:p w14:paraId="0A7C689D" w14:textId="77777777" w:rsidR="00677A5E" w:rsidRDefault="00677A5E" w:rsidP="00677A5E">
      <w:r>
        <w:t>Mahmoud, Mon, 19:01</w:t>
      </w:r>
    </w:p>
    <w:p w14:paraId="61C5F8B2" w14:textId="77777777" w:rsidR="00677A5E" w:rsidRDefault="00677A5E" w:rsidP="00677A5E">
      <w:r>
        <w:t>explaining</w:t>
      </w:r>
    </w:p>
    <w:p w14:paraId="02E29E35" w14:textId="77777777" w:rsidR="00677A5E" w:rsidRDefault="00677A5E" w:rsidP="00677A5E">
      <w:r>
        <w:t>Atle, Mon, 19:59</w:t>
      </w:r>
    </w:p>
    <w:p w14:paraId="4ADC0D0D" w14:textId="77777777" w:rsidR="00677A5E" w:rsidRDefault="00677A5E" w:rsidP="00677A5E">
      <w:r>
        <w:t>Some rewording, clarification, generally fine, wants co-sign</w:t>
      </w:r>
    </w:p>
    <w:p w14:paraId="76ED9598" w14:textId="77777777" w:rsidR="00677A5E" w:rsidRDefault="00677A5E" w:rsidP="00677A5E">
      <w:r>
        <w:t>Kaj, Mon, 21:45</w:t>
      </w:r>
    </w:p>
    <w:p w14:paraId="1390F251" w14:textId="77777777" w:rsidR="00677A5E" w:rsidRDefault="00677A5E" w:rsidP="00677A5E">
      <w:r>
        <w:t>Does not agree and explains why it is wrong</w:t>
      </w:r>
    </w:p>
    <w:p w14:paraId="3AACB7E9" w14:textId="77777777" w:rsidR="00677A5E" w:rsidRDefault="00677A5E" w:rsidP="00677A5E">
      <w:r>
        <w:t>Atle, Mon, 22:00</w:t>
      </w:r>
    </w:p>
    <w:p w14:paraId="0F183F1D" w14:textId="77777777" w:rsidR="00677A5E" w:rsidRDefault="00677A5E" w:rsidP="00677A5E">
      <w:r>
        <w:t>Rethinking</w:t>
      </w:r>
    </w:p>
    <w:p w14:paraId="3039EA5E" w14:textId="77777777" w:rsidR="00677A5E" w:rsidRDefault="00677A5E" w:rsidP="00677A5E">
      <w:r>
        <w:t>Mahmoud, Mon, 22.24</w:t>
      </w:r>
    </w:p>
    <w:p w14:paraId="38E0DFC8" w14:textId="77777777" w:rsidR="00677A5E" w:rsidRDefault="00677A5E" w:rsidP="00677A5E">
      <w:r>
        <w:t>Explaining his position</w:t>
      </w:r>
    </w:p>
    <w:p w14:paraId="25F5C803" w14:textId="77777777" w:rsidR="00677A5E" w:rsidRDefault="00677A5E" w:rsidP="00677A5E">
      <w:r>
        <w:t>Kaj, Tue, 10:03</w:t>
      </w:r>
    </w:p>
    <w:p w14:paraId="6106D216" w14:textId="77777777" w:rsidR="00677A5E" w:rsidRDefault="00677A5E" w:rsidP="00677A5E">
      <w:r>
        <w:t>Object the CR</w:t>
      </w:r>
    </w:p>
    <w:p w14:paraId="5DB67C45" w14:textId="77777777" w:rsidR="00677A5E" w:rsidRDefault="00677A5E" w:rsidP="00677A5E">
      <w:r>
        <w:t>Mahmoud, Tue, 10:12</w:t>
      </w:r>
    </w:p>
    <w:p w14:paraId="3CCA3A95" w14:textId="77777777" w:rsidR="00677A5E" w:rsidRDefault="00677A5E" w:rsidP="00677A5E">
      <w:r>
        <w:lastRenderedPageBreak/>
        <w:t>For the records, I don’t agree that this is re-NSSAA.</w:t>
      </w:r>
    </w:p>
    <w:p w14:paraId="353645F7" w14:textId="77777777" w:rsidR="00677A5E" w:rsidRDefault="00677A5E" w:rsidP="00677A5E">
      <w:r>
        <w:t>I have said this so many times that for the new VPLMN, it is a first time to run NSSAA.</w:t>
      </w:r>
    </w:p>
    <w:p w14:paraId="7E26D46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FF5D9" w14:textId="77777777" w:rsidR="00677A5E" w:rsidRDefault="00677A5E" w:rsidP="00677A5E">
      <w:pPr>
        <w:rPr>
          <w:rFonts w:ascii="Arial" w:hAnsi="Arial" w:cs="Arial"/>
          <w:b/>
          <w:sz w:val="24"/>
        </w:rPr>
      </w:pPr>
      <w:r>
        <w:rPr>
          <w:rFonts w:ascii="Arial" w:hAnsi="Arial" w:cs="Arial"/>
          <w:b/>
          <w:color w:val="0000FF"/>
          <w:sz w:val="24"/>
        </w:rPr>
        <w:t>C1-203705</w:t>
      </w:r>
      <w:r>
        <w:rPr>
          <w:rFonts w:ascii="Arial" w:hAnsi="Arial" w:cs="Arial"/>
          <w:b/>
          <w:color w:val="0000FF"/>
          <w:sz w:val="24"/>
        </w:rPr>
        <w:tab/>
      </w:r>
      <w:r>
        <w:rPr>
          <w:rFonts w:ascii="Arial" w:hAnsi="Arial" w:cs="Arial"/>
          <w:b/>
          <w:sz w:val="24"/>
        </w:rPr>
        <w:t>Inclusion of pending S-NSSAI(s) in the requested NSSAI</w:t>
      </w:r>
    </w:p>
    <w:p w14:paraId="23774BB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CR-2385  Cat: F (Rel-16)</w:t>
      </w:r>
      <w:r>
        <w:rPr>
          <w:i/>
        </w:rPr>
        <w:br/>
      </w:r>
      <w:r>
        <w:rPr>
          <w:i/>
        </w:rPr>
        <w:br/>
      </w:r>
      <w:r>
        <w:rPr>
          <w:i/>
        </w:rPr>
        <w:tab/>
      </w:r>
      <w:r>
        <w:rPr>
          <w:i/>
        </w:rPr>
        <w:tab/>
      </w:r>
      <w:r>
        <w:rPr>
          <w:i/>
        </w:rPr>
        <w:tab/>
      </w:r>
      <w:r>
        <w:rPr>
          <w:i/>
        </w:rPr>
        <w:tab/>
      </w:r>
      <w:r>
        <w:rPr>
          <w:i/>
        </w:rPr>
        <w:tab/>
        <w:t>Source: Huawei, HiSilicon, China Telecom, Samsung/Lin</w:t>
      </w:r>
    </w:p>
    <w:p w14:paraId="32A17D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C1-204055</w:t>
      </w:r>
      <w:r>
        <w:rPr>
          <w:color w:val="993300"/>
          <w:u w:val="single"/>
        </w:rPr>
        <w:t>.</w:t>
      </w:r>
    </w:p>
    <w:p w14:paraId="785AA000" w14:textId="77777777" w:rsidR="00677A5E" w:rsidRDefault="00677A5E" w:rsidP="00677A5E">
      <w:pPr>
        <w:rPr>
          <w:rFonts w:ascii="Arial" w:hAnsi="Arial" w:cs="Arial"/>
          <w:b/>
          <w:sz w:val="24"/>
        </w:rPr>
      </w:pPr>
      <w:r>
        <w:rPr>
          <w:rFonts w:ascii="Arial" w:hAnsi="Arial" w:cs="Arial"/>
          <w:b/>
          <w:color w:val="0000FF"/>
          <w:sz w:val="24"/>
        </w:rPr>
        <w:t>C1-203706</w:t>
      </w:r>
      <w:r>
        <w:rPr>
          <w:rFonts w:ascii="Arial" w:hAnsi="Arial" w:cs="Arial"/>
          <w:b/>
          <w:color w:val="0000FF"/>
          <w:sz w:val="24"/>
        </w:rPr>
        <w:tab/>
      </w:r>
      <w:r>
        <w:rPr>
          <w:rFonts w:ascii="Arial" w:hAnsi="Arial" w:cs="Arial"/>
          <w:b/>
          <w:sz w:val="24"/>
        </w:rPr>
        <w:t>Providing complete pending NSSAI for NSSAA</w:t>
      </w:r>
    </w:p>
    <w:p w14:paraId="47B9240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CR-2386  Cat: F (Rel-16)</w:t>
      </w:r>
      <w:r>
        <w:rPr>
          <w:i/>
        </w:rPr>
        <w:br/>
      </w:r>
      <w:r>
        <w:rPr>
          <w:i/>
        </w:rPr>
        <w:br/>
      </w:r>
      <w:r>
        <w:rPr>
          <w:i/>
        </w:rPr>
        <w:tab/>
      </w:r>
      <w:r>
        <w:rPr>
          <w:i/>
        </w:rPr>
        <w:tab/>
      </w:r>
      <w:r>
        <w:rPr>
          <w:i/>
        </w:rPr>
        <w:tab/>
      </w:r>
      <w:r>
        <w:rPr>
          <w:i/>
        </w:rPr>
        <w:tab/>
      </w:r>
      <w:r>
        <w:rPr>
          <w:i/>
        </w:rPr>
        <w:tab/>
        <w:t>Source: Huawei, HiSilicon, China Telecom, Samsung/Lin</w:t>
      </w:r>
    </w:p>
    <w:p w14:paraId="24A7D61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C1-204056</w:t>
      </w:r>
      <w:r>
        <w:rPr>
          <w:color w:val="993300"/>
          <w:u w:val="single"/>
        </w:rPr>
        <w:t>.</w:t>
      </w:r>
    </w:p>
    <w:p w14:paraId="55CE11DE" w14:textId="77777777" w:rsidR="00677A5E" w:rsidRDefault="00677A5E" w:rsidP="00677A5E">
      <w:pPr>
        <w:rPr>
          <w:rFonts w:ascii="Arial" w:hAnsi="Arial" w:cs="Arial"/>
          <w:b/>
          <w:sz w:val="24"/>
        </w:rPr>
      </w:pPr>
      <w:r>
        <w:rPr>
          <w:rFonts w:ascii="Arial" w:hAnsi="Arial" w:cs="Arial"/>
          <w:b/>
          <w:color w:val="0000FF"/>
          <w:sz w:val="24"/>
        </w:rPr>
        <w:t>C1-203707</w:t>
      </w:r>
      <w:r>
        <w:rPr>
          <w:rFonts w:ascii="Arial" w:hAnsi="Arial" w:cs="Arial"/>
          <w:b/>
          <w:color w:val="0000FF"/>
          <w:sz w:val="24"/>
        </w:rPr>
        <w:tab/>
      </w:r>
      <w:r>
        <w:rPr>
          <w:rFonts w:ascii="Arial" w:hAnsi="Arial" w:cs="Arial"/>
          <w:b/>
          <w:sz w:val="24"/>
        </w:rPr>
        <w:t>Abort NSSAA for S-NSSAI without in requested NSSAI</w:t>
      </w:r>
    </w:p>
    <w:p w14:paraId="5D904AB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CR-2387  Cat: F (Rel-16)</w:t>
      </w:r>
      <w:r>
        <w:rPr>
          <w:i/>
        </w:rPr>
        <w:br/>
      </w:r>
      <w:r>
        <w:rPr>
          <w:i/>
        </w:rPr>
        <w:br/>
      </w:r>
      <w:r>
        <w:rPr>
          <w:i/>
        </w:rPr>
        <w:tab/>
      </w:r>
      <w:r>
        <w:rPr>
          <w:i/>
        </w:rPr>
        <w:tab/>
      </w:r>
      <w:r>
        <w:rPr>
          <w:i/>
        </w:rPr>
        <w:tab/>
      </w:r>
      <w:r>
        <w:rPr>
          <w:i/>
        </w:rPr>
        <w:tab/>
      </w:r>
      <w:r>
        <w:rPr>
          <w:i/>
        </w:rPr>
        <w:tab/>
        <w:t>Source: Huawei, HiSilicon, China Telecom, Samsung/Lin</w:t>
      </w:r>
    </w:p>
    <w:p w14:paraId="03900D6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C1-204057</w:t>
      </w:r>
      <w:r>
        <w:rPr>
          <w:color w:val="993300"/>
          <w:u w:val="single"/>
        </w:rPr>
        <w:t>.</w:t>
      </w:r>
    </w:p>
    <w:p w14:paraId="485DF81D" w14:textId="77777777" w:rsidR="00677A5E" w:rsidRDefault="00677A5E" w:rsidP="00677A5E">
      <w:pPr>
        <w:rPr>
          <w:rFonts w:ascii="Arial" w:hAnsi="Arial" w:cs="Arial"/>
          <w:b/>
          <w:sz w:val="24"/>
        </w:rPr>
      </w:pPr>
      <w:r>
        <w:rPr>
          <w:rFonts w:ascii="Arial" w:hAnsi="Arial" w:cs="Arial"/>
          <w:b/>
          <w:color w:val="0000FF"/>
          <w:sz w:val="24"/>
        </w:rPr>
        <w:t>C1-203717</w:t>
      </w:r>
      <w:r>
        <w:rPr>
          <w:rFonts w:ascii="Arial" w:hAnsi="Arial" w:cs="Arial"/>
          <w:b/>
          <w:color w:val="0000FF"/>
          <w:sz w:val="24"/>
        </w:rPr>
        <w:tab/>
      </w:r>
      <w:r>
        <w:rPr>
          <w:rFonts w:ascii="Arial" w:hAnsi="Arial" w:cs="Arial"/>
          <w:b/>
          <w:sz w:val="24"/>
        </w:rPr>
        <w:t>Handling of rejected NSSAI when associated with 5GMM cause #62</w:t>
      </w:r>
    </w:p>
    <w:p w14:paraId="58043B0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CR-2052  rev 1 Cat: F (Rel-16)</w:t>
      </w:r>
      <w:r>
        <w:rPr>
          <w:i/>
        </w:rPr>
        <w:br/>
      </w:r>
      <w:r>
        <w:rPr>
          <w:i/>
        </w:rPr>
        <w:br/>
      </w:r>
      <w:r>
        <w:rPr>
          <w:i/>
        </w:rPr>
        <w:tab/>
      </w:r>
      <w:r>
        <w:rPr>
          <w:i/>
        </w:rPr>
        <w:tab/>
      </w:r>
      <w:r>
        <w:rPr>
          <w:i/>
        </w:rPr>
        <w:tab/>
      </w:r>
      <w:r>
        <w:rPr>
          <w:i/>
        </w:rPr>
        <w:tab/>
      </w:r>
      <w:r>
        <w:rPr>
          <w:i/>
        </w:rPr>
        <w:tab/>
        <w:t>Source: Samsung,Huawei,HiSilicon/Anikethan</w:t>
      </w:r>
    </w:p>
    <w:p w14:paraId="3558D10F" w14:textId="77777777" w:rsidR="00677A5E" w:rsidRDefault="00677A5E" w:rsidP="00677A5E">
      <w:pPr>
        <w:rPr>
          <w:color w:val="808080"/>
        </w:rPr>
      </w:pPr>
      <w:r>
        <w:rPr>
          <w:color w:val="808080"/>
        </w:rPr>
        <w:t>(Replaces C1-202150)</w:t>
      </w:r>
    </w:p>
    <w:p w14:paraId="2B5906A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C1-204112</w:t>
      </w:r>
      <w:r>
        <w:rPr>
          <w:color w:val="993300"/>
          <w:u w:val="single"/>
        </w:rPr>
        <w:t>.</w:t>
      </w:r>
    </w:p>
    <w:p w14:paraId="116175E9" w14:textId="77777777" w:rsidR="00677A5E" w:rsidRDefault="00677A5E" w:rsidP="00677A5E">
      <w:pPr>
        <w:rPr>
          <w:rFonts w:ascii="Arial" w:hAnsi="Arial" w:cs="Arial"/>
          <w:b/>
          <w:sz w:val="24"/>
        </w:rPr>
      </w:pPr>
      <w:r>
        <w:rPr>
          <w:rFonts w:ascii="Arial" w:hAnsi="Arial" w:cs="Arial"/>
          <w:b/>
          <w:color w:val="0000FF"/>
          <w:sz w:val="24"/>
        </w:rPr>
        <w:t>C1-203758</w:t>
      </w:r>
      <w:r>
        <w:rPr>
          <w:rFonts w:ascii="Arial" w:hAnsi="Arial" w:cs="Arial"/>
          <w:b/>
          <w:color w:val="0000FF"/>
          <w:sz w:val="24"/>
        </w:rPr>
        <w:tab/>
      </w:r>
      <w:r>
        <w:rPr>
          <w:rFonts w:ascii="Arial" w:hAnsi="Arial" w:cs="Arial"/>
          <w:b/>
          <w:sz w:val="24"/>
        </w:rPr>
        <w:t>Default S-NSSAI not subject to network slice-specific authentication and authorization</w:t>
      </w:r>
    </w:p>
    <w:p w14:paraId="62F530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CR-2232  rev 1 Cat: F (Rel-16)</w:t>
      </w:r>
      <w:r>
        <w:rPr>
          <w:i/>
        </w:rPr>
        <w:br/>
      </w:r>
      <w:r>
        <w:rPr>
          <w:i/>
        </w:rPr>
        <w:br/>
      </w:r>
      <w:r>
        <w:rPr>
          <w:i/>
        </w:rPr>
        <w:tab/>
      </w:r>
      <w:r>
        <w:rPr>
          <w:i/>
        </w:rPr>
        <w:tab/>
      </w:r>
      <w:r>
        <w:rPr>
          <w:i/>
        </w:rPr>
        <w:tab/>
      </w:r>
      <w:r>
        <w:rPr>
          <w:i/>
        </w:rPr>
        <w:tab/>
      </w:r>
      <w:r>
        <w:rPr>
          <w:i/>
        </w:rPr>
        <w:tab/>
        <w:t>Source: Samsung Electronics Polska / Ricky</w:t>
      </w:r>
    </w:p>
    <w:p w14:paraId="734FBC0E" w14:textId="77777777" w:rsidR="00677A5E" w:rsidRDefault="00677A5E" w:rsidP="00677A5E">
      <w:pPr>
        <w:rPr>
          <w:color w:val="808080"/>
        </w:rPr>
      </w:pPr>
      <w:r>
        <w:rPr>
          <w:color w:val="808080"/>
        </w:rPr>
        <w:t>(Replaces C1-203133)</w:t>
      </w:r>
    </w:p>
    <w:p w14:paraId="54EE6B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C1-203813</w:t>
      </w:r>
      <w:r>
        <w:rPr>
          <w:color w:val="993300"/>
          <w:u w:val="single"/>
        </w:rPr>
        <w:t>.</w:t>
      </w:r>
    </w:p>
    <w:p w14:paraId="59B06E0B" w14:textId="77777777" w:rsidR="00677A5E" w:rsidRDefault="00677A5E" w:rsidP="00677A5E">
      <w:pPr>
        <w:rPr>
          <w:rFonts w:ascii="Arial" w:hAnsi="Arial" w:cs="Arial"/>
          <w:b/>
          <w:sz w:val="24"/>
        </w:rPr>
      </w:pPr>
      <w:r>
        <w:rPr>
          <w:rFonts w:ascii="Arial" w:hAnsi="Arial" w:cs="Arial"/>
          <w:b/>
          <w:color w:val="0000FF"/>
          <w:sz w:val="24"/>
        </w:rPr>
        <w:t>C1-203759</w:t>
      </w:r>
      <w:r>
        <w:rPr>
          <w:rFonts w:ascii="Arial" w:hAnsi="Arial" w:cs="Arial"/>
          <w:b/>
          <w:color w:val="0000FF"/>
          <w:sz w:val="24"/>
        </w:rPr>
        <w:tab/>
      </w:r>
      <w:r>
        <w:rPr>
          <w:rFonts w:ascii="Arial" w:hAnsi="Arial" w:cs="Arial"/>
          <w:b/>
          <w:sz w:val="24"/>
        </w:rPr>
        <w:t>Performing network slice-specific re-authentication and re-authorisation</w:t>
      </w:r>
    </w:p>
    <w:p w14:paraId="607A863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CR-2233  rev 1 Cat: F (Rel-16)</w:t>
      </w:r>
      <w:r>
        <w:rPr>
          <w:i/>
        </w:rPr>
        <w:br/>
      </w:r>
      <w:r>
        <w:rPr>
          <w:i/>
        </w:rPr>
        <w:br/>
      </w:r>
      <w:r>
        <w:rPr>
          <w:i/>
        </w:rPr>
        <w:tab/>
      </w:r>
      <w:r>
        <w:rPr>
          <w:i/>
        </w:rPr>
        <w:tab/>
      </w:r>
      <w:r>
        <w:rPr>
          <w:i/>
        </w:rPr>
        <w:tab/>
      </w:r>
      <w:r>
        <w:rPr>
          <w:i/>
        </w:rPr>
        <w:tab/>
      </w:r>
      <w:r>
        <w:rPr>
          <w:i/>
        </w:rPr>
        <w:tab/>
        <w:t>Source: Samsung Electronics Polska / Ricky</w:t>
      </w:r>
    </w:p>
    <w:p w14:paraId="577CE817" w14:textId="77777777" w:rsidR="00677A5E" w:rsidRDefault="00677A5E" w:rsidP="00677A5E">
      <w:pPr>
        <w:rPr>
          <w:color w:val="808080"/>
        </w:rPr>
      </w:pPr>
      <w:r>
        <w:rPr>
          <w:color w:val="808080"/>
        </w:rPr>
        <w:t>(Replaces C1-203134)</w:t>
      </w:r>
    </w:p>
    <w:p w14:paraId="6DE0A5F3"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C1-203811</w:t>
      </w:r>
      <w:r>
        <w:rPr>
          <w:color w:val="993300"/>
          <w:u w:val="single"/>
        </w:rPr>
        <w:t>.</w:t>
      </w:r>
    </w:p>
    <w:p w14:paraId="5E4B552F" w14:textId="77777777" w:rsidR="00677A5E" w:rsidRDefault="00677A5E" w:rsidP="00677A5E">
      <w:pPr>
        <w:rPr>
          <w:rFonts w:ascii="Arial" w:hAnsi="Arial" w:cs="Arial"/>
          <w:b/>
          <w:sz w:val="24"/>
        </w:rPr>
      </w:pPr>
      <w:r>
        <w:rPr>
          <w:rFonts w:ascii="Arial" w:hAnsi="Arial" w:cs="Arial"/>
          <w:b/>
          <w:color w:val="0000FF"/>
          <w:sz w:val="24"/>
        </w:rPr>
        <w:t>C1-203760</w:t>
      </w:r>
      <w:r>
        <w:rPr>
          <w:rFonts w:ascii="Arial" w:hAnsi="Arial" w:cs="Arial"/>
          <w:b/>
          <w:color w:val="0000FF"/>
          <w:sz w:val="24"/>
        </w:rPr>
        <w:tab/>
      </w:r>
      <w:r>
        <w:rPr>
          <w:rFonts w:ascii="Arial" w:hAnsi="Arial" w:cs="Arial"/>
          <w:b/>
          <w:sz w:val="24"/>
        </w:rPr>
        <w:t>Storage of pending NSSAI</w:t>
      </w:r>
    </w:p>
    <w:p w14:paraId="0B0FDA4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CR-2234  rev 1 Cat: F (Rel-16)</w:t>
      </w:r>
      <w:r>
        <w:rPr>
          <w:i/>
        </w:rPr>
        <w:br/>
      </w:r>
      <w:r>
        <w:rPr>
          <w:i/>
        </w:rPr>
        <w:br/>
      </w:r>
      <w:r>
        <w:rPr>
          <w:i/>
        </w:rPr>
        <w:tab/>
      </w:r>
      <w:r>
        <w:rPr>
          <w:i/>
        </w:rPr>
        <w:tab/>
      </w:r>
      <w:r>
        <w:rPr>
          <w:i/>
        </w:rPr>
        <w:tab/>
      </w:r>
      <w:r>
        <w:rPr>
          <w:i/>
        </w:rPr>
        <w:tab/>
      </w:r>
      <w:r>
        <w:rPr>
          <w:i/>
        </w:rPr>
        <w:tab/>
        <w:t>Source: Samsung Electronics Polska, Huawei, HiSilicon / Ricky</w:t>
      </w:r>
    </w:p>
    <w:p w14:paraId="7A365080" w14:textId="77777777" w:rsidR="00677A5E" w:rsidRDefault="00677A5E" w:rsidP="00677A5E">
      <w:pPr>
        <w:rPr>
          <w:color w:val="808080"/>
        </w:rPr>
      </w:pPr>
      <w:r>
        <w:rPr>
          <w:color w:val="808080"/>
        </w:rPr>
        <w:t>(Replaces C1-203135)</w:t>
      </w:r>
    </w:p>
    <w:p w14:paraId="10BB35D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C1-203965</w:t>
      </w:r>
      <w:r>
        <w:rPr>
          <w:color w:val="993300"/>
          <w:u w:val="single"/>
        </w:rPr>
        <w:t>.</w:t>
      </w:r>
    </w:p>
    <w:p w14:paraId="790E2065" w14:textId="77777777" w:rsidR="00677A5E" w:rsidRDefault="00677A5E" w:rsidP="00677A5E">
      <w:pPr>
        <w:rPr>
          <w:rFonts w:ascii="Arial" w:hAnsi="Arial" w:cs="Arial"/>
          <w:b/>
          <w:sz w:val="24"/>
        </w:rPr>
      </w:pPr>
      <w:r>
        <w:rPr>
          <w:rFonts w:ascii="Arial" w:hAnsi="Arial" w:cs="Arial"/>
          <w:b/>
          <w:color w:val="0000FF"/>
          <w:sz w:val="24"/>
        </w:rPr>
        <w:t>C1-203762</w:t>
      </w:r>
      <w:r>
        <w:rPr>
          <w:rFonts w:ascii="Arial" w:hAnsi="Arial" w:cs="Arial"/>
          <w:b/>
          <w:color w:val="0000FF"/>
          <w:sz w:val="24"/>
        </w:rPr>
        <w:tab/>
      </w:r>
      <w:r>
        <w:rPr>
          <w:rFonts w:ascii="Arial" w:hAnsi="Arial" w:cs="Arial"/>
          <w:b/>
          <w:sz w:val="24"/>
        </w:rPr>
        <w:t>Pending NSSAI and equivalent PLMNs</w:t>
      </w:r>
    </w:p>
    <w:p w14:paraId="2DFDBCF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CR-2236  rev 1 Cat: F (Rel-16)</w:t>
      </w:r>
      <w:r>
        <w:rPr>
          <w:i/>
        </w:rPr>
        <w:br/>
      </w:r>
      <w:r>
        <w:rPr>
          <w:i/>
        </w:rPr>
        <w:br/>
      </w:r>
      <w:r>
        <w:rPr>
          <w:i/>
        </w:rPr>
        <w:tab/>
      </w:r>
      <w:r>
        <w:rPr>
          <w:i/>
        </w:rPr>
        <w:tab/>
      </w:r>
      <w:r>
        <w:rPr>
          <w:i/>
        </w:rPr>
        <w:tab/>
      </w:r>
      <w:r>
        <w:rPr>
          <w:i/>
        </w:rPr>
        <w:tab/>
      </w:r>
      <w:r>
        <w:rPr>
          <w:i/>
        </w:rPr>
        <w:tab/>
        <w:t>Source: Samsung Electronics Polska / Ricky</w:t>
      </w:r>
    </w:p>
    <w:p w14:paraId="7A478714" w14:textId="77777777" w:rsidR="00677A5E" w:rsidRDefault="00677A5E" w:rsidP="00677A5E">
      <w:pPr>
        <w:rPr>
          <w:color w:val="808080"/>
        </w:rPr>
      </w:pPr>
      <w:r>
        <w:rPr>
          <w:color w:val="808080"/>
        </w:rPr>
        <w:t>(Replaces C1-203138)</w:t>
      </w:r>
    </w:p>
    <w:p w14:paraId="2515F65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C1-203963</w:t>
      </w:r>
      <w:r>
        <w:rPr>
          <w:color w:val="993300"/>
          <w:u w:val="single"/>
        </w:rPr>
        <w:t>.</w:t>
      </w:r>
    </w:p>
    <w:p w14:paraId="56973234" w14:textId="77777777" w:rsidR="00677A5E" w:rsidRDefault="00677A5E" w:rsidP="00677A5E">
      <w:pPr>
        <w:rPr>
          <w:rFonts w:ascii="Arial" w:hAnsi="Arial" w:cs="Arial"/>
          <w:b/>
          <w:sz w:val="24"/>
        </w:rPr>
      </w:pPr>
      <w:r>
        <w:rPr>
          <w:rFonts w:ascii="Arial" w:hAnsi="Arial" w:cs="Arial"/>
          <w:b/>
          <w:color w:val="0000FF"/>
          <w:sz w:val="24"/>
        </w:rPr>
        <w:t>C1-203763</w:t>
      </w:r>
      <w:r>
        <w:rPr>
          <w:rFonts w:ascii="Arial" w:hAnsi="Arial" w:cs="Arial"/>
          <w:b/>
          <w:color w:val="0000FF"/>
          <w:sz w:val="24"/>
        </w:rPr>
        <w:tab/>
      </w:r>
      <w:r>
        <w:rPr>
          <w:rFonts w:ascii="Arial" w:hAnsi="Arial" w:cs="Arial"/>
          <w:b/>
          <w:sz w:val="24"/>
        </w:rPr>
        <w:t>Emergency services during NSSAA that fails for all slices</w:t>
      </w:r>
    </w:p>
    <w:p w14:paraId="016DD84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CR-2238  rev 1 Cat: F (Rel-16)</w:t>
      </w:r>
      <w:r>
        <w:rPr>
          <w:i/>
        </w:rPr>
        <w:br/>
      </w:r>
      <w:r>
        <w:rPr>
          <w:i/>
        </w:rPr>
        <w:br/>
      </w:r>
      <w:r>
        <w:rPr>
          <w:i/>
        </w:rPr>
        <w:tab/>
      </w:r>
      <w:r>
        <w:rPr>
          <w:i/>
        </w:rPr>
        <w:tab/>
      </w:r>
      <w:r>
        <w:rPr>
          <w:i/>
        </w:rPr>
        <w:tab/>
      </w:r>
      <w:r>
        <w:rPr>
          <w:i/>
        </w:rPr>
        <w:tab/>
      </w:r>
      <w:r>
        <w:rPr>
          <w:i/>
        </w:rPr>
        <w:tab/>
        <w:t>Source: Samsung Electronics Polska / Ricky</w:t>
      </w:r>
    </w:p>
    <w:p w14:paraId="6E0DBD2E" w14:textId="77777777" w:rsidR="00677A5E" w:rsidRDefault="00677A5E" w:rsidP="00677A5E">
      <w:pPr>
        <w:rPr>
          <w:color w:val="808080"/>
        </w:rPr>
      </w:pPr>
      <w:r>
        <w:rPr>
          <w:color w:val="808080"/>
        </w:rPr>
        <w:t>(Replaces C1-203140)</w:t>
      </w:r>
    </w:p>
    <w:p w14:paraId="201F74D1" w14:textId="77777777" w:rsidR="00677A5E" w:rsidRDefault="00677A5E" w:rsidP="00677A5E">
      <w:pPr>
        <w:rPr>
          <w:rFonts w:ascii="Arial" w:hAnsi="Arial" w:cs="Arial"/>
          <w:b/>
        </w:rPr>
      </w:pPr>
      <w:r>
        <w:rPr>
          <w:rFonts w:ascii="Arial" w:hAnsi="Arial" w:cs="Arial"/>
          <w:b/>
        </w:rPr>
        <w:t xml:space="preserve">Discussion: </w:t>
      </w:r>
    </w:p>
    <w:p w14:paraId="71D1328A" w14:textId="77777777" w:rsidR="00677A5E" w:rsidRDefault="00677A5E" w:rsidP="00677A5E">
      <w:r>
        <w:t>Postponed</w:t>
      </w:r>
    </w:p>
    <w:p w14:paraId="018CD651" w14:textId="77777777" w:rsidR="00677A5E" w:rsidRDefault="00677A5E" w:rsidP="00677A5E">
      <w:r>
        <w:t>Revision of C1-203140</w:t>
      </w:r>
    </w:p>
    <w:p w14:paraId="13069069" w14:textId="77777777" w:rsidR="00677A5E" w:rsidRDefault="00677A5E" w:rsidP="00677A5E">
      <w:r>
        <w:t>Roozbhe, Tue, 21:36</w:t>
      </w:r>
    </w:p>
    <w:p w14:paraId="7DDEBB59" w14:textId="77777777" w:rsidR="00677A5E" w:rsidRDefault="00677A5E" w:rsidP="00677A5E">
      <w:r>
        <w:t>Request to reformulate</w:t>
      </w:r>
    </w:p>
    <w:p w14:paraId="64C63B4E" w14:textId="77777777" w:rsidR="00677A5E" w:rsidRDefault="00677A5E" w:rsidP="00677A5E">
      <w:r>
        <w:t>Ricky, Wed, 00:37</w:t>
      </w:r>
    </w:p>
    <w:p w14:paraId="23DE0C35" w14:textId="77777777" w:rsidR="00677A5E" w:rsidRDefault="00677A5E" w:rsidP="00677A5E">
      <w:r>
        <w:t>Explaining to Roozbeh why no reformulating is needed</w:t>
      </w:r>
    </w:p>
    <w:p w14:paraId="1887242C" w14:textId="77777777" w:rsidR="00677A5E" w:rsidRDefault="00677A5E" w:rsidP="00677A5E">
      <w:r>
        <w:t>Roozbeh, Wed, 01:52</w:t>
      </w:r>
    </w:p>
    <w:p w14:paraId="13837A70" w14:textId="77777777" w:rsidR="00677A5E" w:rsidRDefault="00677A5E" w:rsidP="00677A5E">
      <w:r>
        <w:t>Fine</w:t>
      </w:r>
    </w:p>
    <w:p w14:paraId="35FCD4FC" w14:textId="77777777" w:rsidR="00677A5E" w:rsidRDefault="00677A5E" w:rsidP="00677A5E">
      <w:r>
        <w:t>Kaj, Wed, 08:49</w:t>
      </w:r>
    </w:p>
    <w:p w14:paraId="3F838729" w14:textId="77777777" w:rsidR="00677A5E" w:rsidRDefault="00677A5E" w:rsidP="00677A5E">
      <w:r>
        <w:t>UE has no allowed S-NSSAIs hence to move  the UE to be emergency  registered is not needed as the UE is restricted to access normal services</w:t>
      </w:r>
    </w:p>
    <w:p w14:paraId="33E511E7" w14:textId="77777777" w:rsidR="00677A5E" w:rsidRDefault="00677A5E" w:rsidP="00677A5E">
      <w:r>
        <w:t>Ricky, Wed, 10:51</w:t>
      </w:r>
    </w:p>
    <w:p w14:paraId="75EC94DF" w14:textId="77777777" w:rsidR="00677A5E" w:rsidRDefault="00677A5E" w:rsidP="00677A5E">
      <w:r>
        <w:t>Explains to Kaj</w:t>
      </w:r>
    </w:p>
    <w:p w14:paraId="10181392" w14:textId="77777777" w:rsidR="00677A5E" w:rsidRDefault="00677A5E" w:rsidP="00677A5E">
      <w:r>
        <w:t>Amer, Thu, 05:29</w:t>
      </w:r>
    </w:p>
    <w:p w14:paraId="06B37287" w14:textId="77777777" w:rsidR="00677A5E" w:rsidRDefault="00677A5E" w:rsidP="00677A5E">
      <w:r>
        <w:t>Proposal how to improve</w:t>
      </w:r>
    </w:p>
    <w:p w14:paraId="2D3D5825" w14:textId="77777777" w:rsidR="00677A5E" w:rsidRDefault="00677A5E" w:rsidP="00677A5E">
      <w:r>
        <w:t>Ricky, Thu, 09:32</w:t>
      </w:r>
    </w:p>
    <w:p w14:paraId="256B58A3" w14:textId="77777777" w:rsidR="00677A5E" w:rsidRDefault="00677A5E" w:rsidP="00677A5E">
      <w:r>
        <w:t>Acks Amer</w:t>
      </w:r>
    </w:p>
    <w:p w14:paraId="22342CD9" w14:textId="77777777" w:rsidR="00677A5E" w:rsidRDefault="00677A5E" w:rsidP="00677A5E">
      <w:r>
        <w:lastRenderedPageBreak/>
        <w:t>Kaj, Thu, 13:57</w:t>
      </w:r>
    </w:p>
    <w:p w14:paraId="46A94D2F" w14:textId="77777777" w:rsidR="00677A5E" w:rsidRDefault="00677A5E" w:rsidP="00677A5E">
      <w:r>
        <w:t>Question</w:t>
      </w:r>
    </w:p>
    <w:p w14:paraId="6802E16F" w14:textId="77777777" w:rsidR="00677A5E" w:rsidRDefault="00677A5E" w:rsidP="00677A5E">
      <w:r>
        <w:t>Ricky, Thu, 18:45</w:t>
      </w:r>
    </w:p>
    <w:p w14:paraId="518F459A" w14:textId="77777777" w:rsidR="00677A5E" w:rsidRDefault="00677A5E" w:rsidP="00677A5E">
      <w:r>
        <w:t>Explaiing</w:t>
      </w:r>
    </w:p>
    <w:p w14:paraId="006DFC77" w14:textId="77777777" w:rsidR="00677A5E" w:rsidRDefault="00677A5E" w:rsidP="00677A5E">
      <w:r>
        <w:t>Kaj, Fri, 08:27</w:t>
      </w:r>
    </w:p>
    <w:p w14:paraId="167B1AB4" w14:textId="77777777" w:rsidR="00677A5E" w:rsidRDefault="00677A5E" w:rsidP="00677A5E">
      <w:r>
        <w:t>Not convinced this CR is needed</w:t>
      </w:r>
    </w:p>
    <w:p w14:paraId="0BBC2B16" w14:textId="77777777" w:rsidR="00677A5E" w:rsidRDefault="00677A5E" w:rsidP="00677A5E">
      <w:r>
        <w:t>Ricky, Fri, 17:42</w:t>
      </w:r>
    </w:p>
    <w:p w14:paraId="4CCD92BE" w14:textId="77777777" w:rsidR="00677A5E" w:rsidRDefault="00677A5E" w:rsidP="00677A5E">
      <w:r>
        <w:t>Rev</w:t>
      </w:r>
    </w:p>
    <w:p w14:paraId="05835782" w14:textId="77777777" w:rsidR="00677A5E" w:rsidRDefault="00677A5E" w:rsidP="00677A5E">
      <w:r>
        <w:t>Kaj, wed, 13.51</w:t>
      </w:r>
    </w:p>
    <w:p w14:paraId="1AC0D52B" w14:textId="77777777" w:rsidR="00677A5E" w:rsidRDefault="00677A5E" w:rsidP="00677A5E">
      <w:r>
        <w:t>objects</w:t>
      </w:r>
    </w:p>
    <w:p w14:paraId="72BE9C4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E187A" w14:textId="77777777" w:rsidR="00677A5E" w:rsidRPr="00D6543B" w:rsidRDefault="00677A5E" w:rsidP="00677A5E">
      <w:pPr>
        <w:rPr>
          <w:rFonts w:ascii="Arial" w:hAnsi="Arial" w:cs="Arial"/>
          <w:b/>
          <w:sz w:val="24"/>
          <w:lang w:val="fr-FR"/>
        </w:rPr>
      </w:pPr>
      <w:r w:rsidRPr="00D6543B">
        <w:rPr>
          <w:rFonts w:ascii="Arial" w:hAnsi="Arial" w:cs="Arial"/>
          <w:b/>
          <w:color w:val="0000FF"/>
          <w:sz w:val="24"/>
          <w:lang w:val="fr-FR"/>
        </w:rPr>
        <w:t>C1-203764</w:t>
      </w:r>
      <w:r w:rsidRPr="00D6543B">
        <w:rPr>
          <w:rFonts w:ascii="Arial" w:hAnsi="Arial" w:cs="Arial"/>
          <w:b/>
          <w:color w:val="0000FF"/>
          <w:sz w:val="24"/>
          <w:lang w:val="fr-FR"/>
        </w:rPr>
        <w:tab/>
      </w:r>
      <w:r w:rsidRPr="00D6543B">
        <w:rPr>
          <w:rFonts w:ascii="Arial" w:hAnsi="Arial" w:cs="Arial"/>
          <w:b/>
          <w:sz w:val="24"/>
          <w:lang w:val="fr-FR"/>
        </w:rPr>
        <w:t>NSSAA and NSSAI Inclusion Mode</w:t>
      </w:r>
    </w:p>
    <w:p w14:paraId="217DBB4B" w14:textId="77777777" w:rsidR="00677A5E" w:rsidRDefault="00677A5E" w:rsidP="00677A5E">
      <w:pPr>
        <w:rPr>
          <w:i/>
        </w:rPr>
      </w:pPr>
      <w:r w:rsidRPr="00D6543B">
        <w:rPr>
          <w:i/>
          <w:lang w:val="fr-FR"/>
        </w:rPr>
        <w:tab/>
      </w:r>
      <w:r w:rsidRPr="00D6543B">
        <w:rPr>
          <w:i/>
          <w:lang w:val="fr-FR"/>
        </w:rPr>
        <w:tab/>
      </w:r>
      <w:r w:rsidRPr="00D6543B">
        <w:rPr>
          <w:i/>
          <w:lang w:val="fr-FR"/>
        </w:rPr>
        <w:tab/>
      </w:r>
      <w:r w:rsidRPr="00D6543B">
        <w:rPr>
          <w:i/>
          <w:lang w:val="fr-FR"/>
        </w:rPr>
        <w:tab/>
      </w:r>
      <w:r w:rsidRPr="00D6543B">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CR-2239  rev 1 Cat: F (Rel-16)</w:t>
      </w:r>
      <w:r>
        <w:rPr>
          <w:i/>
        </w:rPr>
        <w:br/>
      </w:r>
      <w:r>
        <w:rPr>
          <w:i/>
        </w:rPr>
        <w:br/>
      </w:r>
      <w:r>
        <w:rPr>
          <w:i/>
        </w:rPr>
        <w:tab/>
      </w:r>
      <w:r>
        <w:rPr>
          <w:i/>
        </w:rPr>
        <w:tab/>
      </w:r>
      <w:r>
        <w:rPr>
          <w:i/>
        </w:rPr>
        <w:tab/>
      </w:r>
      <w:r>
        <w:rPr>
          <w:i/>
        </w:rPr>
        <w:tab/>
      </w:r>
      <w:r>
        <w:rPr>
          <w:i/>
        </w:rPr>
        <w:tab/>
        <w:t>Source: Samsung Electronics Polska / Ricky</w:t>
      </w:r>
    </w:p>
    <w:p w14:paraId="6F86DDD9" w14:textId="77777777" w:rsidR="00677A5E" w:rsidRDefault="00677A5E" w:rsidP="00677A5E">
      <w:pPr>
        <w:rPr>
          <w:color w:val="808080"/>
        </w:rPr>
      </w:pPr>
      <w:r>
        <w:rPr>
          <w:color w:val="808080"/>
        </w:rPr>
        <w:t>(Replaces C1-203141)</w:t>
      </w:r>
    </w:p>
    <w:p w14:paraId="23F9B11D" w14:textId="77777777" w:rsidR="00677A5E" w:rsidRDefault="00677A5E" w:rsidP="00677A5E">
      <w:pPr>
        <w:rPr>
          <w:rFonts w:ascii="Arial" w:hAnsi="Arial" w:cs="Arial"/>
          <w:b/>
        </w:rPr>
      </w:pPr>
      <w:r>
        <w:rPr>
          <w:rFonts w:ascii="Arial" w:hAnsi="Arial" w:cs="Arial"/>
          <w:b/>
        </w:rPr>
        <w:t xml:space="preserve">Discussion: </w:t>
      </w:r>
    </w:p>
    <w:p w14:paraId="3D0C72F0" w14:textId="77777777" w:rsidR="00677A5E" w:rsidRDefault="00677A5E" w:rsidP="00677A5E">
      <w:r>
        <w:t>Postponed</w:t>
      </w:r>
    </w:p>
    <w:p w14:paraId="21A22D04" w14:textId="77777777" w:rsidR="00677A5E" w:rsidRDefault="00677A5E" w:rsidP="00677A5E">
      <w:r>
        <w:t>Revision of C1-203141</w:t>
      </w:r>
    </w:p>
    <w:p w14:paraId="65A5C566" w14:textId="77777777" w:rsidR="00677A5E" w:rsidRDefault="00677A5E" w:rsidP="00677A5E">
      <w:r>
        <w:t>Amer, Thu, 06:00</w:t>
      </w:r>
    </w:p>
    <w:p w14:paraId="2392B6D1" w14:textId="77777777" w:rsidR="00677A5E" w:rsidRDefault="00677A5E" w:rsidP="00677A5E">
      <w:r>
        <w:t>Comments</w:t>
      </w:r>
    </w:p>
    <w:p w14:paraId="4E7C44D2" w14:textId="77777777" w:rsidR="00677A5E" w:rsidRDefault="00677A5E" w:rsidP="00677A5E">
      <w:r>
        <w:t>Ricky, Thu, 09:23</w:t>
      </w:r>
    </w:p>
    <w:p w14:paraId="1068FE6A" w14:textId="77777777" w:rsidR="00677A5E" w:rsidRDefault="00677A5E" w:rsidP="00677A5E">
      <w:r>
        <w:t>Commenting to Amer</w:t>
      </w:r>
    </w:p>
    <w:p w14:paraId="26F4DEFC" w14:textId="77777777" w:rsidR="00677A5E" w:rsidRDefault="00677A5E" w:rsidP="00677A5E">
      <w:r>
        <w:t>Kaj, Thu, 14:01</w:t>
      </w:r>
    </w:p>
    <w:p w14:paraId="1B1B1F0C" w14:textId="77777777" w:rsidR="00677A5E" w:rsidRDefault="00677A5E" w:rsidP="00677A5E">
      <w:r>
        <w:t>this CR is dependent on the outcome of C1-203705. If C1-203705 is agreed, then it will impact this CR.</w:t>
      </w:r>
    </w:p>
    <w:p w14:paraId="7A82DD5B" w14:textId="77777777" w:rsidR="00677A5E" w:rsidRDefault="00677A5E" w:rsidP="00677A5E">
      <w:r>
        <w:t>Ricky, Thu, 14:07</w:t>
      </w:r>
    </w:p>
    <w:p w14:paraId="0972EFA3" w14:textId="77777777" w:rsidR="00677A5E" w:rsidRDefault="00677A5E" w:rsidP="00677A5E">
      <w:r>
        <w:t>Does not agree that it is dependant on 3705</w:t>
      </w:r>
    </w:p>
    <w:p w14:paraId="195FF232" w14:textId="77777777" w:rsidR="00677A5E" w:rsidRDefault="00677A5E" w:rsidP="00677A5E">
      <w:r>
        <w:t>Amer, Fri, 09:28</w:t>
      </w:r>
    </w:p>
    <w:p w14:paraId="10DB2190" w14:textId="77777777" w:rsidR="00677A5E" w:rsidRDefault="00677A5E" w:rsidP="00677A5E">
      <w:r>
        <w:t>fine</w:t>
      </w:r>
    </w:p>
    <w:p w14:paraId="41A34A09" w14:textId="77777777" w:rsidR="00677A5E" w:rsidRDefault="00677A5E" w:rsidP="00677A5E">
      <w:r>
        <w:t>Sung, Mon, 02:46</w:t>
      </w:r>
    </w:p>
    <w:p w14:paraId="305C0201" w14:textId="77777777" w:rsidR="00677A5E" w:rsidRDefault="00677A5E" w:rsidP="00677A5E">
      <w:r>
        <w:t>Against adding Note4</w:t>
      </w:r>
    </w:p>
    <w:p w14:paraId="54C5A5D2" w14:textId="77777777" w:rsidR="00677A5E" w:rsidRDefault="00677A5E" w:rsidP="00677A5E">
      <w:r>
        <w:t>Ricky, Mon, 12:10</w:t>
      </w:r>
    </w:p>
    <w:p w14:paraId="3D7751BD" w14:textId="77777777" w:rsidR="00677A5E" w:rsidRDefault="00677A5E" w:rsidP="00677A5E">
      <w:r>
        <w:t>Asking from Sung why he has an isse, the CR implements current stage-2, d</w:t>
      </w:r>
    </w:p>
    <w:p w14:paraId="2587A172" w14:textId="77777777" w:rsidR="00677A5E" w:rsidRDefault="00677A5E" w:rsidP="00677A5E">
      <w:r>
        <w:t>Sung, Mon, 17:45</w:t>
      </w:r>
    </w:p>
    <w:p w14:paraId="5F494776" w14:textId="77777777" w:rsidR="00677A5E" w:rsidRDefault="00677A5E" w:rsidP="00677A5E">
      <w:r>
        <w:t>Hinting at unresolved disc  in 3705</w:t>
      </w:r>
    </w:p>
    <w:p w14:paraId="19476AC9"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87097" w14:textId="77777777" w:rsidR="00677A5E" w:rsidRDefault="00677A5E" w:rsidP="00677A5E">
      <w:pPr>
        <w:rPr>
          <w:rFonts w:ascii="Arial" w:hAnsi="Arial" w:cs="Arial"/>
          <w:b/>
          <w:sz w:val="24"/>
        </w:rPr>
      </w:pPr>
      <w:r>
        <w:rPr>
          <w:rFonts w:ascii="Arial" w:hAnsi="Arial" w:cs="Arial"/>
          <w:b/>
          <w:color w:val="0000FF"/>
          <w:sz w:val="24"/>
        </w:rPr>
        <w:t>C1-203765</w:t>
      </w:r>
      <w:r>
        <w:rPr>
          <w:rFonts w:ascii="Arial" w:hAnsi="Arial" w:cs="Arial"/>
          <w:b/>
          <w:color w:val="0000FF"/>
          <w:sz w:val="24"/>
        </w:rPr>
        <w:tab/>
      </w:r>
      <w:r>
        <w:rPr>
          <w:rFonts w:ascii="Arial" w:hAnsi="Arial" w:cs="Arial"/>
          <w:b/>
          <w:sz w:val="24"/>
        </w:rPr>
        <w:t>Size of pending NSSAI in REGISTRATION ACCEPT message</w:t>
      </w:r>
    </w:p>
    <w:p w14:paraId="01644D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CR-2315  rev 1 Cat: F (Rel-16)</w:t>
      </w:r>
      <w:r>
        <w:rPr>
          <w:i/>
        </w:rPr>
        <w:br/>
      </w:r>
      <w:r>
        <w:rPr>
          <w:i/>
        </w:rPr>
        <w:br/>
      </w:r>
      <w:r>
        <w:rPr>
          <w:i/>
        </w:rPr>
        <w:tab/>
      </w:r>
      <w:r>
        <w:rPr>
          <w:i/>
        </w:rPr>
        <w:tab/>
      </w:r>
      <w:r>
        <w:rPr>
          <w:i/>
        </w:rPr>
        <w:tab/>
      </w:r>
      <w:r>
        <w:rPr>
          <w:i/>
        </w:rPr>
        <w:tab/>
      </w:r>
      <w:r>
        <w:rPr>
          <w:i/>
        </w:rPr>
        <w:tab/>
        <w:t>Source: Samsung Electronics Polska / Ricky</w:t>
      </w:r>
    </w:p>
    <w:p w14:paraId="7FF6C495" w14:textId="77777777" w:rsidR="00677A5E" w:rsidRDefault="00677A5E" w:rsidP="00677A5E">
      <w:pPr>
        <w:rPr>
          <w:color w:val="808080"/>
        </w:rPr>
      </w:pPr>
      <w:r>
        <w:rPr>
          <w:color w:val="808080"/>
        </w:rPr>
        <w:t>(Replaces C1-203456)</w:t>
      </w:r>
    </w:p>
    <w:p w14:paraId="38E0961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BEA5F" w14:textId="77777777" w:rsidR="00677A5E" w:rsidRDefault="00677A5E" w:rsidP="00677A5E">
      <w:pPr>
        <w:rPr>
          <w:rFonts w:ascii="Arial" w:hAnsi="Arial" w:cs="Arial"/>
          <w:b/>
          <w:sz w:val="24"/>
        </w:rPr>
      </w:pPr>
      <w:r>
        <w:rPr>
          <w:rFonts w:ascii="Arial" w:hAnsi="Arial" w:cs="Arial"/>
          <w:b/>
          <w:color w:val="0000FF"/>
          <w:sz w:val="24"/>
        </w:rPr>
        <w:t>C1-203801</w:t>
      </w:r>
      <w:r>
        <w:rPr>
          <w:rFonts w:ascii="Arial" w:hAnsi="Arial" w:cs="Arial"/>
          <w:b/>
          <w:color w:val="0000FF"/>
          <w:sz w:val="24"/>
        </w:rPr>
        <w:tab/>
      </w:r>
      <w:r>
        <w:rPr>
          <w:rFonts w:ascii="Arial" w:hAnsi="Arial" w:cs="Arial"/>
          <w:b/>
          <w:sz w:val="24"/>
        </w:rPr>
        <w:t>Correction on allowed NSSAI for UE not supporting NSSAA</w:t>
      </w:r>
    </w:p>
    <w:p w14:paraId="678B007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CR-2282  rev 1 Cat: F (Rel-16)</w:t>
      </w:r>
      <w:r>
        <w:rPr>
          <w:i/>
        </w:rPr>
        <w:br/>
      </w:r>
      <w:r>
        <w:rPr>
          <w:i/>
        </w:rPr>
        <w:br/>
      </w:r>
      <w:r>
        <w:rPr>
          <w:i/>
        </w:rPr>
        <w:tab/>
      </w:r>
      <w:r>
        <w:rPr>
          <w:i/>
        </w:rPr>
        <w:tab/>
      </w:r>
      <w:r>
        <w:rPr>
          <w:i/>
        </w:rPr>
        <w:tab/>
      </w:r>
      <w:r>
        <w:rPr>
          <w:i/>
        </w:rPr>
        <w:tab/>
      </w:r>
      <w:r>
        <w:rPr>
          <w:i/>
        </w:rPr>
        <w:tab/>
        <w:t>Source: OPPO / Rae</w:t>
      </w:r>
    </w:p>
    <w:p w14:paraId="5A9D0F9F" w14:textId="77777777" w:rsidR="00677A5E" w:rsidRDefault="00677A5E" w:rsidP="00677A5E">
      <w:pPr>
        <w:rPr>
          <w:color w:val="808080"/>
        </w:rPr>
      </w:pPr>
      <w:r>
        <w:rPr>
          <w:color w:val="808080"/>
        </w:rPr>
        <w:t>(Replaces C1-203325)</w:t>
      </w:r>
    </w:p>
    <w:p w14:paraId="566D2A6A" w14:textId="77777777" w:rsidR="00677A5E" w:rsidRDefault="00677A5E" w:rsidP="00677A5E">
      <w:pPr>
        <w:rPr>
          <w:rFonts w:ascii="Arial" w:hAnsi="Arial" w:cs="Arial"/>
          <w:b/>
        </w:rPr>
      </w:pPr>
      <w:r>
        <w:rPr>
          <w:rFonts w:ascii="Arial" w:hAnsi="Arial" w:cs="Arial"/>
          <w:b/>
        </w:rPr>
        <w:t xml:space="preserve">Discussion: </w:t>
      </w:r>
    </w:p>
    <w:p w14:paraId="350114AD" w14:textId="77777777" w:rsidR="00677A5E" w:rsidRDefault="00677A5E" w:rsidP="00677A5E">
      <w:r>
        <w:t>Agreed</w:t>
      </w:r>
    </w:p>
    <w:p w14:paraId="05830778" w14:textId="77777777" w:rsidR="00677A5E" w:rsidRDefault="00677A5E" w:rsidP="00677A5E">
      <w:r>
        <w:t>Revision of C1-203325</w:t>
      </w:r>
    </w:p>
    <w:p w14:paraId="0EC2392C" w14:textId="77777777" w:rsidR="00677A5E" w:rsidRDefault="00677A5E" w:rsidP="00677A5E">
      <w:r>
        <w:t>Shift to Agenda 16.2.6.</w:t>
      </w:r>
    </w:p>
    <w:p w14:paraId="4C1817C3" w14:textId="77777777" w:rsidR="00677A5E" w:rsidRDefault="00677A5E" w:rsidP="00677A5E">
      <w:r>
        <w:t>_________________________________________</w:t>
      </w:r>
    </w:p>
    <w:p w14:paraId="53547851" w14:textId="77777777" w:rsidR="00677A5E" w:rsidRDefault="00677A5E" w:rsidP="00677A5E">
      <w:r>
        <w:t>Sunhee, Tue, 10:03</w:t>
      </w:r>
    </w:p>
    <w:p w14:paraId="6A98AB84" w14:textId="77777777" w:rsidR="00677A5E" w:rsidRDefault="00677A5E" w:rsidP="00677A5E">
      <w:r>
        <w:t>Wid should be eNS</w:t>
      </w:r>
    </w:p>
    <w:p w14:paraId="7DF8DCF6" w14:textId="77777777" w:rsidR="00677A5E" w:rsidRDefault="00677A5E" w:rsidP="00677A5E">
      <w:r>
        <w:t>Kaj, Tue, 10:37</w:t>
      </w:r>
    </w:p>
    <w:p w14:paraId="4F41CCCA" w14:textId="77777777" w:rsidR="00677A5E" w:rsidRDefault="00677A5E" w:rsidP="00677A5E">
      <w:r>
        <w:t>We don’t think the CR is needed or even correct</w:t>
      </w:r>
    </w:p>
    <w:p w14:paraId="2A5A524D" w14:textId="77777777" w:rsidR="00677A5E" w:rsidRDefault="00677A5E" w:rsidP="00677A5E">
      <w:r>
        <w:t>Roozbeh, Tue, 19:18</w:t>
      </w:r>
    </w:p>
    <w:p w14:paraId="6614238B" w14:textId="77777777" w:rsidR="00677A5E" w:rsidRDefault="00677A5E" w:rsidP="00677A5E">
      <w:r>
        <w:t>Suggestion for rewording</w:t>
      </w:r>
    </w:p>
    <w:p w14:paraId="2DA487F4" w14:textId="77777777" w:rsidR="00677A5E" w:rsidRDefault="00677A5E" w:rsidP="00677A5E">
      <w:r>
        <w:t>Rae, Wed, 04:10</w:t>
      </w:r>
    </w:p>
    <w:p w14:paraId="1C006A2B" w14:textId="77777777" w:rsidR="00677A5E" w:rsidRDefault="00677A5E" w:rsidP="00677A5E">
      <w:r>
        <w:t>Defending</w:t>
      </w:r>
    </w:p>
    <w:p w14:paraId="56F5B4E2" w14:textId="77777777" w:rsidR="00677A5E" w:rsidRDefault="00677A5E" w:rsidP="00677A5E">
      <w:r>
        <w:t>Roozbeh, Wed, 05:52</w:t>
      </w:r>
    </w:p>
    <w:p w14:paraId="2B2923F6" w14:textId="77777777" w:rsidR="00677A5E" w:rsidRDefault="00677A5E" w:rsidP="00677A5E">
      <w:r>
        <w:t>Offering wording</w:t>
      </w:r>
    </w:p>
    <w:p w14:paraId="64555062" w14:textId="77777777" w:rsidR="00677A5E" w:rsidRDefault="00677A5E" w:rsidP="00677A5E">
      <w:r>
        <w:t>Rae, Wed, 09:53</w:t>
      </w:r>
    </w:p>
    <w:p w14:paraId="37F9AC66" w14:textId="77777777" w:rsidR="00677A5E" w:rsidRDefault="00677A5E" w:rsidP="00677A5E">
      <w:r>
        <w:t>Provides wording</w:t>
      </w:r>
    </w:p>
    <w:p w14:paraId="00579502" w14:textId="77777777" w:rsidR="00677A5E" w:rsidRDefault="00677A5E" w:rsidP="00677A5E">
      <w:r>
        <w:t>Roozbeh, Wed, 15:13</w:t>
      </w:r>
    </w:p>
    <w:p w14:paraId="3AFC19EF" w14:textId="77777777" w:rsidR="00677A5E" w:rsidRDefault="00677A5E" w:rsidP="00677A5E">
      <w:r>
        <w:t>FINE</w:t>
      </w:r>
    </w:p>
    <w:p w14:paraId="747BC61B" w14:textId="77777777" w:rsidR="00677A5E" w:rsidRDefault="00677A5E" w:rsidP="00677A5E">
      <w:r>
        <w:t>Kaj, Wed, 20:41</w:t>
      </w:r>
    </w:p>
    <w:p w14:paraId="4B6BF1B2" w14:textId="77777777" w:rsidR="00677A5E" w:rsidRDefault="00677A5E" w:rsidP="00677A5E">
      <w:r>
        <w:t>Withdraws his comment</w:t>
      </w:r>
    </w:p>
    <w:p w14:paraId="0724051F" w14:textId="77777777" w:rsidR="00677A5E" w:rsidRDefault="00677A5E" w:rsidP="00677A5E">
      <w:r>
        <w:t>Sung, Wed, 22:33</w:t>
      </w:r>
    </w:p>
    <w:p w14:paraId="0BE5265F" w14:textId="77777777" w:rsidR="00677A5E" w:rsidRDefault="00677A5E" w:rsidP="00677A5E">
      <w:r>
        <w:t>Make alignment with C1-203582</w:t>
      </w:r>
    </w:p>
    <w:p w14:paraId="70FDAF26" w14:textId="77777777" w:rsidR="00677A5E" w:rsidRDefault="00677A5E" w:rsidP="00677A5E">
      <w:r>
        <w:lastRenderedPageBreak/>
        <w:t>Rae, Thu, 04:18</w:t>
      </w:r>
    </w:p>
    <w:p w14:paraId="4F353E30" w14:textId="77777777" w:rsidR="00677A5E" w:rsidRDefault="00677A5E" w:rsidP="00677A5E">
      <w:r>
        <w:t>Provides rev</w:t>
      </w:r>
    </w:p>
    <w:p w14:paraId="489F9B2B" w14:textId="77777777" w:rsidR="00677A5E" w:rsidRDefault="00677A5E" w:rsidP="00677A5E">
      <w:r>
        <w:t>Sung, Thu, 23:33</w:t>
      </w:r>
    </w:p>
    <w:p w14:paraId="2E109165" w14:textId="77777777" w:rsidR="00677A5E" w:rsidRDefault="00677A5E" w:rsidP="00677A5E">
      <w:r>
        <w:t>fine</w:t>
      </w:r>
    </w:p>
    <w:p w14:paraId="4CA6A2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8E4C1" w14:textId="77777777" w:rsidR="00677A5E" w:rsidRDefault="00677A5E" w:rsidP="00677A5E">
      <w:pPr>
        <w:rPr>
          <w:rFonts w:ascii="Arial" w:hAnsi="Arial" w:cs="Arial"/>
          <w:b/>
          <w:sz w:val="24"/>
        </w:rPr>
      </w:pPr>
      <w:r>
        <w:rPr>
          <w:rFonts w:ascii="Arial" w:hAnsi="Arial" w:cs="Arial"/>
          <w:b/>
          <w:color w:val="0000FF"/>
          <w:sz w:val="24"/>
        </w:rPr>
        <w:t>C1-203811</w:t>
      </w:r>
      <w:r>
        <w:rPr>
          <w:rFonts w:ascii="Arial" w:hAnsi="Arial" w:cs="Arial"/>
          <w:b/>
          <w:color w:val="0000FF"/>
          <w:sz w:val="24"/>
        </w:rPr>
        <w:tab/>
      </w:r>
      <w:r>
        <w:rPr>
          <w:rFonts w:ascii="Arial" w:hAnsi="Arial" w:cs="Arial"/>
          <w:b/>
          <w:sz w:val="24"/>
        </w:rPr>
        <w:t>Performing network slice-specific re-authentication and re-authorisation</w:t>
      </w:r>
    </w:p>
    <w:p w14:paraId="7D5C87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CR-2233  rev 2 Cat: F (Rel-16)</w:t>
      </w:r>
      <w:r>
        <w:rPr>
          <w:i/>
        </w:rPr>
        <w:br/>
      </w:r>
      <w:r>
        <w:rPr>
          <w:i/>
        </w:rPr>
        <w:br/>
      </w:r>
      <w:r>
        <w:rPr>
          <w:i/>
        </w:rPr>
        <w:tab/>
      </w:r>
      <w:r>
        <w:rPr>
          <w:i/>
        </w:rPr>
        <w:tab/>
      </w:r>
      <w:r>
        <w:rPr>
          <w:i/>
        </w:rPr>
        <w:tab/>
      </w:r>
      <w:r>
        <w:rPr>
          <w:i/>
        </w:rPr>
        <w:tab/>
      </w:r>
      <w:r>
        <w:rPr>
          <w:i/>
        </w:rPr>
        <w:tab/>
        <w:t>Source: Samsung Electronics Polska / Ricky</w:t>
      </w:r>
    </w:p>
    <w:p w14:paraId="61C21762" w14:textId="77777777" w:rsidR="00677A5E" w:rsidRDefault="00677A5E" w:rsidP="00677A5E">
      <w:pPr>
        <w:rPr>
          <w:color w:val="808080"/>
        </w:rPr>
      </w:pPr>
      <w:r>
        <w:rPr>
          <w:color w:val="808080"/>
        </w:rPr>
        <w:t>(Replaces C1-203759)</w:t>
      </w:r>
    </w:p>
    <w:p w14:paraId="6E07FC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C1-204130</w:t>
      </w:r>
      <w:r>
        <w:rPr>
          <w:color w:val="993300"/>
          <w:u w:val="single"/>
        </w:rPr>
        <w:t>.</w:t>
      </w:r>
    </w:p>
    <w:p w14:paraId="4376EAD2" w14:textId="77777777" w:rsidR="00677A5E" w:rsidRDefault="00677A5E" w:rsidP="00677A5E">
      <w:pPr>
        <w:rPr>
          <w:rFonts w:ascii="Arial" w:hAnsi="Arial" w:cs="Arial"/>
          <w:b/>
          <w:sz w:val="24"/>
        </w:rPr>
      </w:pPr>
      <w:r>
        <w:rPr>
          <w:rFonts w:ascii="Arial" w:hAnsi="Arial" w:cs="Arial"/>
          <w:b/>
          <w:color w:val="0000FF"/>
          <w:sz w:val="24"/>
        </w:rPr>
        <w:t>C1-203813</w:t>
      </w:r>
      <w:r>
        <w:rPr>
          <w:rFonts w:ascii="Arial" w:hAnsi="Arial" w:cs="Arial"/>
          <w:b/>
          <w:color w:val="0000FF"/>
          <w:sz w:val="24"/>
        </w:rPr>
        <w:tab/>
      </w:r>
      <w:r>
        <w:rPr>
          <w:rFonts w:ascii="Arial" w:hAnsi="Arial" w:cs="Arial"/>
          <w:b/>
          <w:sz w:val="24"/>
        </w:rPr>
        <w:t>Default S-NSSAI not subject to network slice-specific authentication and authorization</w:t>
      </w:r>
    </w:p>
    <w:p w14:paraId="441B5B5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CR-2232  rev 2 Cat: F (Rel-16)</w:t>
      </w:r>
      <w:r>
        <w:rPr>
          <w:i/>
        </w:rPr>
        <w:br/>
      </w:r>
      <w:r>
        <w:rPr>
          <w:i/>
        </w:rPr>
        <w:br/>
      </w:r>
      <w:r>
        <w:rPr>
          <w:i/>
        </w:rPr>
        <w:tab/>
      </w:r>
      <w:r>
        <w:rPr>
          <w:i/>
        </w:rPr>
        <w:tab/>
      </w:r>
      <w:r>
        <w:rPr>
          <w:i/>
        </w:rPr>
        <w:tab/>
      </w:r>
      <w:r>
        <w:rPr>
          <w:i/>
        </w:rPr>
        <w:tab/>
      </w:r>
      <w:r>
        <w:rPr>
          <w:i/>
        </w:rPr>
        <w:tab/>
        <w:t>Source: Samsung Electronics Polska / Ricky</w:t>
      </w:r>
    </w:p>
    <w:p w14:paraId="688B3B3E" w14:textId="77777777" w:rsidR="00677A5E" w:rsidRDefault="00677A5E" w:rsidP="00677A5E">
      <w:pPr>
        <w:rPr>
          <w:color w:val="808080"/>
        </w:rPr>
      </w:pPr>
      <w:r>
        <w:rPr>
          <w:color w:val="808080"/>
        </w:rPr>
        <w:t>(Replaces C1-203758)</w:t>
      </w:r>
    </w:p>
    <w:p w14:paraId="406CAD4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0BBB6" w14:textId="77777777" w:rsidR="00677A5E" w:rsidRDefault="00677A5E" w:rsidP="00677A5E">
      <w:pPr>
        <w:rPr>
          <w:rFonts w:ascii="Arial" w:hAnsi="Arial" w:cs="Arial"/>
          <w:b/>
          <w:sz w:val="24"/>
        </w:rPr>
      </w:pPr>
      <w:r>
        <w:rPr>
          <w:rFonts w:ascii="Arial" w:hAnsi="Arial" w:cs="Arial"/>
          <w:b/>
          <w:color w:val="0000FF"/>
          <w:sz w:val="24"/>
        </w:rPr>
        <w:t>C1-203863</w:t>
      </w:r>
      <w:r>
        <w:rPr>
          <w:rFonts w:ascii="Arial" w:hAnsi="Arial" w:cs="Arial"/>
          <w:b/>
          <w:color w:val="0000FF"/>
          <w:sz w:val="24"/>
        </w:rPr>
        <w:tab/>
      </w:r>
      <w:r>
        <w:rPr>
          <w:rFonts w:ascii="Arial" w:hAnsi="Arial" w:cs="Arial"/>
          <w:b/>
          <w:sz w:val="24"/>
        </w:rPr>
        <w:t>Updating Rejected NSSAI IE for failed NSSAA case in roaming scenerios</w:t>
      </w:r>
    </w:p>
    <w:p w14:paraId="626E081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CR-2108  rev 3 Cat: C (Rel-16)</w:t>
      </w:r>
      <w:r>
        <w:rPr>
          <w:i/>
        </w:rPr>
        <w:br/>
      </w:r>
      <w:r>
        <w:rPr>
          <w:i/>
        </w:rPr>
        <w:br/>
      </w:r>
      <w:r>
        <w:rPr>
          <w:i/>
        </w:rPr>
        <w:tab/>
      </w:r>
      <w:r>
        <w:rPr>
          <w:i/>
        </w:rPr>
        <w:tab/>
      </w:r>
      <w:r>
        <w:rPr>
          <w:i/>
        </w:rPr>
        <w:tab/>
      </w:r>
      <w:r>
        <w:rPr>
          <w:i/>
        </w:rPr>
        <w:tab/>
      </w:r>
      <w:r>
        <w:rPr>
          <w:i/>
        </w:rPr>
        <w:tab/>
        <w:t>Source: China Mobile, Huawei, HiSilicon, Samsung, ZTE</w:t>
      </w:r>
    </w:p>
    <w:p w14:paraId="32382A93" w14:textId="77777777" w:rsidR="00677A5E" w:rsidRDefault="00677A5E" w:rsidP="00677A5E">
      <w:pPr>
        <w:rPr>
          <w:color w:val="808080"/>
        </w:rPr>
      </w:pPr>
      <w:r>
        <w:rPr>
          <w:color w:val="808080"/>
        </w:rPr>
        <w:t>(Replaces C1-203419)</w:t>
      </w:r>
    </w:p>
    <w:p w14:paraId="2FC61E4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51BBB" w14:textId="77777777" w:rsidR="00677A5E" w:rsidRDefault="00677A5E" w:rsidP="00677A5E">
      <w:pPr>
        <w:rPr>
          <w:rFonts w:ascii="Arial" w:hAnsi="Arial" w:cs="Arial"/>
          <w:b/>
          <w:sz w:val="24"/>
        </w:rPr>
      </w:pPr>
      <w:r>
        <w:rPr>
          <w:rFonts w:ascii="Arial" w:hAnsi="Arial" w:cs="Arial"/>
          <w:b/>
          <w:color w:val="0000FF"/>
          <w:sz w:val="24"/>
        </w:rPr>
        <w:t>C1-203864</w:t>
      </w:r>
      <w:r>
        <w:rPr>
          <w:rFonts w:ascii="Arial" w:hAnsi="Arial" w:cs="Arial"/>
          <w:b/>
          <w:color w:val="0000FF"/>
          <w:sz w:val="24"/>
        </w:rPr>
        <w:tab/>
      </w:r>
      <w:r>
        <w:rPr>
          <w:rFonts w:ascii="Arial" w:hAnsi="Arial" w:cs="Arial"/>
          <w:b/>
          <w:sz w:val="24"/>
        </w:rPr>
        <w:t>Updating requirements of NSSAA for roaming scenarios</w:t>
      </w:r>
    </w:p>
    <w:p w14:paraId="3385B1C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CR-2059  rev 3 Cat: C (Rel-16)</w:t>
      </w:r>
      <w:r>
        <w:rPr>
          <w:i/>
        </w:rPr>
        <w:br/>
      </w:r>
      <w:r>
        <w:rPr>
          <w:i/>
        </w:rPr>
        <w:br/>
      </w:r>
      <w:r>
        <w:rPr>
          <w:i/>
        </w:rPr>
        <w:tab/>
      </w:r>
      <w:r>
        <w:rPr>
          <w:i/>
        </w:rPr>
        <w:tab/>
      </w:r>
      <w:r>
        <w:rPr>
          <w:i/>
        </w:rPr>
        <w:tab/>
      </w:r>
      <w:r>
        <w:rPr>
          <w:i/>
        </w:rPr>
        <w:tab/>
      </w:r>
      <w:r>
        <w:rPr>
          <w:i/>
        </w:rPr>
        <w:tab/>
        <w:t>Source: China Mobile,ZTE, Samsung,Huawei, HiSilicon</w:t>
      </w:r>
    </w:p>
    <w:p w14:paraId="2B01AE6E" w14:textId="77777777" w:rsidR="00677A5E" w:rsidRDefault="00677A5E" w:rsidP="00677A5E">
      <w:pPr>
        <w:rPr>
          <w:color w:val="808080"/>
        </w:rPr>
      </w:pPr>
      <w:r>
        <w:rPr>
          <w:color w:val="808080"/>
        </w:rPr>
        <w:t>(Replaces C1-203420)</w:t>
      </w:r>
    </w:p>
    <w:p w14:paraId="7A8D7F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2DD95" w14:textId="77777777" w:rsidR="00677A5E" w:rsidRDefault="00677A5E" w:rsidP="00677A5E">
      <w:pPr>
        <w:rPr>
          <w:rFonts w:ascii="Arial" w:hAnsi="Arial" w:cs="Arial"/>
          <w:b/>
          <w:sz w:val="24"/>
        </w:rPr>
      </w:pPr>
      <w:r>
        <w:rPr>
          <w:rFonts w:ascii="Arial" w:hAnsi="Arial" w:cs="Arial"/>
          <w:b/>
          <w:color w:val="0000FF"/>
          <w:sz w:val="24"/>
        </w:rPr>
        <w:t>C1-203865</w:t>
      </w:r>
      <w:r>
        <w:rPr>
          <w:rFonts w:ascii="Arial" w:hAnsi="Arial" w:cs="Arial"/>
          <w:b/>
          <w:color w:val="0000FF"/>
          <w:sz w:val="24"/>
        </w:rPr>
        <w:tab/>
      </w:r>
      <w:r>
        <w:rPr>
          <w:rFonts w:ascii="Arial" w:hAnsi="Arial" w:cs="Arial"/>
          <w:b/>
          <w:sz w:val="24"/>
        </w:rPr>
        <w:t>Clarifying the description for Network Slice-Specific Authorization Revocation</w:t>
      </w:r>
    </w:p>
    <w:p w14:paraId="4EAB4F1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CR-2058  rev 3 Cat: F (Rel-16)</w:t>
      </w:r>
      <w:r>
        <w:rPr>
          <w:i/>
        </w:rPr>
        <w:br/>
      </w:r>
      <w:r>
        <w:rPr>
          <w:i/>
        </w:rPr>
        <w:br/>
      </w:r>
      <w:r>
        <w:rPr>
          <w:i/>
        </w:rPr>
        <w:tab/>
      </w:r>
      <w:r>
        <w:rPr>
          <w:i/>
        </w:rPr>
        <w:tab/>
      </w:r>
      <w:r>
        <w:rPr>
          <w:i/>
        </w:rPr>
        <w:tab/>
      </w:r>
      <w:r>
        <w:rPr>
          <w:i/>
        </w:rPr>
        <w:tab/>
      </w:r>
      <w:r>
        <w:rPr>
          <w:i/>
        </w:rPr>
        <w:tab/>
        <w:t>Source: China Mobile, Motorola Mobility, Lenovo, Ericsson</w:t>
      </w:r>
    </w:p>
    <w:p w14:paraId="1D069E92" w14:textId="77777777" w:rsidR="00677A5E" w:rsidRDefault="00677A5E" w:rsidP="00677A5E">
      <w:pPr>
        <w:rPr>
          <w:color w:val="808080"/>
        </w:rPr>
      </w:pPr>
      <w:r>
        <w:rPr>
          <w:color w:val="808080"/>
        </w:rPr>
        <w:lastRenderedPageBreak/>
        <w:t>(Replaces C1-203421)</w:t>
      </w:r>
    </w:p>
    <w:p w14:paraId="21FDFF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9A293" w14:textId="77777777" w:rsidR="00677A5E" w:rsidRDefault="00677A5E" w:rsidP="00677A5E">
      <w:pPr>
        <w:rPr>
          <w:rFonts w:ascii="Arial" w:hAnsi="Arial" w:cs="Arial"/>
          <w:b/>
          <w:sz w:val="24"/>
        </w:rPr>
      </w:pPr>
      <w:r>
        <w:rPr>
          <w:rFonts w:ascii="Arial" w:hAnsi="Arial" w:cs="Arial"/>
          <w:b/>
          <w:color w:val="0000FF"/>
          <w:sz w:val="24"/>
        </w:rPr>
        <w:t>C1-203894</w:t>
      </w:r>
      <w:r>
        <w:rPr>
          <w:rFonts w:ascii="Arial" w:hAnsi="Arial" w:cs="Arial"/>
          <w:b/>
          <w:color w:val="0000FF"/>
          <w:sz w:val="24"/>
        </w:rPr>
        <w:tab/>
      </w:r>
      <w:r>
        <w:rPr>
          <w:rFonts w:ascii="Arial" w:hAnsi="Arial" w:cs="Arial"/>
          <w:b/>
          <w:sz w:val="24"/>
        </w:rPr>
        <w:t>Deleting Editors note regarding indefinite wait at the UE for NSSAA completion</w:t>
      </w:r>
    </w:p>
    <w:p w14:paraId="2BEEA6D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CR-1912  rev 5 Cat: C (Rel-16)</w:t>
      </w:r>
      <w:r>
        <w:rPr>
          <w:i/>
        </w:rPr>
        <w:br/>
      </w:r>
      <w:r>
        <w:rPr>
          <w:i/>
        </w:rPr>
        <w:br/>
      </w:r>
      <w:r>
        <w:rPr>
          <w:i/>
        </w:rPr>
        <w:tab/>
      </w:r>
      <w:r>
        <w:rPr>
          <w:i/>
        </w:rPr>
        <w:tab/>
      </w:r>
      <w:r>
        <w:rPr>
          <w:i/>
        </w:rPr>
        <w:tab/>
      </w:r>
      <w:r>
        <w:rPr>
          <w:i/>
        </w:rPr>
        <w:tab/>
      </w:r>
      <w:r>
        <w:rPr>
          <w:i/>
        </w:rPr>
        <w:tab/>
        <w:t>Source: ZTE, InterDigital</w:t>
      </w:r>
    </w:p>
    <w:p w14:paraId="7D842E5E" w14:textId="77777777" w:rsidR="00677A5E" w:rsidRDefault="00677A5E" w:rsidP="00677A5E">
      <w:pPr>
        <w:rPr>
          <w:color w:val="808080"/>
        </w:rPr>
      </w:pPr>
      <w:r>
        <w:rPr>
          <w:color w:val="808080"/>
        </w:rPr>
        <w:t>(Replaces C1-203334)</w:t>
      </w:r>
    </w:p>
    <w:p w14:paraId="52F3D44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41CBB" w14:textId="77777777" w:rsidR="00677A5E" w:rsidRDefault="00677A5E" w:rsidP="00677A5E">
      <w:pPr>
        <w:rPr>
          <w:rFonts w:ascii="Arial" w:hAnsi="Arial" w:cs="Arial"/>
          <w:b/>
          <w:sz w:val="24"/>
        </w:rPr>
      </w:pPr>
      <w:r>
        <w:rPr>
          <w:rFonts w:ascii="Arial" w:hAnsi="Arial" w:cs="Arial"/>
          <w:b/>
          <w:color w:val="0000FF"/>
          <w:sz w:val="24"/>
        </w:rPr>
        <w:t>C1-203938</w:t>
      </w:r>
      <w:r>
        <w:rPr>
          <w:rFonts w:ascii="Arial" w:hAnsi="Arial" w:cs="Arial"/>
          <w:b/>
          <w:color w:val="0000FF"/>
          <w:sz w:val="24"/>
        </w:rPr>
        <w:tab/>
      </w:r>
      <w:r>
        <w:rPr>
          <w:rFonts w:ascii="Arial" w:hAnsi="Arial" w:cs="Arial"/>
          <w:b/>
          <w:sz w:val="24"/>
        </w:rPr>
        <w:t>Adding AAA-S via NSSAAF to support NSSAA</w:t>
      </w:r>
    </w:p>
    <w:p w14:paraId="576F29D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CR-2228  rev 1 Cat: F (Rel-16)</w:t>
      </w:r>
      <w:r>
        <w:rPr>
          <w:i/>
        </w:rPr>
        <w:br/>
      </w:r>
      <w:r>
        <w:rPr>
          <w:i/>
        </w:rPr>
        <w:br/>
      </w:r>
      <w:r>
        <w:rPr>
          <w:i/>
        </w:rPr>
        <w:tab/>
      </w:r>
      <w:r>
        <w:rPr>
          <w:i/>
        </w:rPr>
        <w:tab/>
      </w:r>
      <w:r>
        <w:rPr>
          <w:i/>
        </w:rPr>
        <w:tab/>
      </w:r>
      <w:r>
        <w:rPr>
          <w:i/>
        </w:rPr>
        <w:tab/>
      </w:r>
      <w:r>
        <w:rPr>
          <w:i/>
        </w:rPr>
        <w:tab/>
        <w:t>Source: China Telecom Corporation Ltd.</w:t>
      </w:r>
    </w:p>
    <w:p w14:paraId="5EA428BE" w14:textId="77777777" w:rsidR="00677A5E" w:rsidRDefault="00677A5E" w:rsidP="00677A5E">
      <w:pPr>
        <w:rPr>
          <w:color w:val="808080"/>
        </w:rPr>
      </w:pPr>
      <w:r>
        <w:rPr>
          <w:color w:val="808080"/>
        </w:rPr>
        <w:t>(Replaces C1-203122)</w:t>
      </w:r>
    </w:p>
    <w:p w14:paraId="5ABBD7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6C7C6" w14:textId="77777777" w:rsidR="00677A5E" w:rsidRDefault="00677A5E" w:rsidP="00677A5E">
      <w:pPr>
        <w:rPr>
          <w:rFonts w:ascii="Arial" w:hAnsi="Arial" w:cs="Arial"/>
          <w:b/>
          <w:sz w:val="24"/>
        </w:rPr>
      </w:pPr>
      <w:r>
        <w:rPr>
          <w:rFonts w:ascii="Arial" w:hAnsi="Arial" w:cs="Arial"/>
          <w:b/>
          <w:color w:val="0000FF"/>
          <w:sz w:val="24"/>
        </w:rPr>
        <w:t>C1-203955</w:t>
      </w:r>
      <w:r>
        <w:rPr>
          <w:rFonts w:ascii="Arial" w:hAnsi="Arial" w:cs="Arial"/>
          <w:b/>
          <w:color w:val="0000FF"/>
          <w:sz w:val="24"/>
        </w:rPr>
        <w:tab/>
      </w:r>
      <w:r>
        <w:rPr>
          <w:rFonts w:ascii="Arial" w:hAnsi="Arial" w:cs="Arial"/>
          <w:b/>
          <w:sz w:val="24"/>
        </w:rPr>
        <w:t>Pending NSSAI update for the new configured NSSAI in the CUC message</w:t>
      </w:r>
    </w:p>
    <w:p w14:paraId="7D6AF0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CR-2331  rev 1 Cat: F (Rel-16)</w:t>
      </w:r>
      <w:r>
        <w:rPr>
          <w:i/>
        </w:rPr>
        <w:br/>
      </w:r>
      <w:r>
        <w:rPr>
          <w:i/>
        </w:rPr>
        <w:br/>
      </w:r>
      <w:r>
        <w:rPr>
          <w:i/>
        </w:rPr>
        <w:tab/>
      </w:r>
      <w:r>
        <w:rPr>
          <w:i/>
        </w:rPr>
        <w:tab/>
      </w:r>
      <w:r>
        <w:rPr>
          <w:i/>
        </w:rPr>
        <w:tab/>
      </w:r>
      <w:r>
        <w:rPr>
          <w:i/>
        </w:rPr>
        <w:tab/>
      </w:r>
      <w:r>
        <w:rPr>
          <w:i/>
        </w:rPr>
        <w:tab/>
        <w:t>Source: China Telecom Corporation Ltd.</w:t>
      </w:r>
    </w:p>
    <w:p w14:paraId="0A9210CC" w14:textId="77777777" w:rsidR="00677A5E" w:rsidRDefault="00677A5E" w:rsidP="00677A5E">
      <w:pPr>
        <w:rPr>
          <w:color w:val="808080"/>
        </w:rPr>
      </w:pPr>
      <w:r>
        <w:rPr>
          <w:color w:val="808080"/>
        </w:rPr>
        <w:t>(Replaces C1-203508)</w:t>
      </w:r>
    </w:p>
    <w:p w14:paraId="209B0C99" w14:textId="77777777" w:rsidR="00677A5E" w:rsidRDefault="00677A5E" w:rsidP="00677A5E">
      <w:pPr>
        <w:rPr>
          <w:rFonts w:ascii="Arial" w:hAnsi="Arial" w:cs="Arial"/>
          <w:b/>
        </w:rPr>
      </w:pPr>
      <w:r>
        <w:rPr>
          <w:rFonts w:ascii="Arial" w:hAnsi="Arial" w:cs="Arial"/>
          <w:b/>
        </w:rPr>
        <w:t xml:space="preserve">Discussion: </w:t>
      </w:r>
    </w:p>
    <w:p w14:paraId="773EFCAE" w14:textId="77777777" w:rsidR="00677A5E" w:rsidRDefault="00677A5E" w:rsidP="00677A5E">
      <w:r>
        <w:t>Postponed</w:t>
      </w:r>
    </w:p>
    <w:p w14:paraId="46709AC5" w14:textId="77777777" w:rsidR="00677A5E" w:rsidRDefault="00677A5E" w:rsidP="00677A5E">
      <w:r>
        <w:t>Revision of C1-203508</w:t>
      </w:r>
    </w:p>
    <w:p w14:paraId="68EE3F45" w14:textId="77777777" w:rsidR="00677A5E" w:rsidRDefault="00677A5E" w:rsidP="00677A5E">
      <w:r>
        <w:t>Sung, Tue, 16:23</w:t>
      </w:r>
    </w:p>
    <w:p w14:paraId="16FE33C1" w14:textId="77777777" w:rsidR="00677A5E" w:rsidRDefault="00677A5E" w:rsidP="00677A5E">
      <w:r>
        <w:t>Question</w:t>
      </w:r>
    </w:p>
    <w:p w14:paraId="311425FE" w14:textId="77777777" w:rsidR="00677A5E" w:rsidRDefault="00677A5E" w:rsidP="00677A5E">
      <w:r>
        <w:t>Sung, Tue, 17:02</w:t>
      </w:r>
    </w:p>
    <w:p w14:paraId="6D02418F" w14:textId="77777777" w:rsidR="00677A5E" w:rsidRDefault="00677A5E" w:rsidP="00677A5E">
      <w:r>
        <w:t>objects</w:t>
      </w:r>
    </w:p>
    <w:p w14:paraId="0A9A0550" w14:textId="77777777" w:rsidR="00677A5E" w:rsidRDefault="00677A5E" w:rsidP="00677A5E">
      <w:r>
        <w:t>Shuzhen, Wed 04:09</w:t>
      </w:r>
    </w:p>
    <w:p w14:paraId="51CA7300" w14:textId="77777777" w:rsidR="00677A5E" w:rsidRDefault="00677A5E" w:rsidP="00677A5E">
      <w:r>
        <w:t>Explaining</w:t>
      </w:r>
    </w:p>
    <w:p w14:paraId="5EAAB5E4" w14:textId="77777777" w:rsidR="00677A5E" w:rsidRDefault="00677A5E" w:rsidP="00677A5E">
      <w:r>
        <w:t>Lin, Wed, 04:53</w:t>
      </w:r>
    </w:p>
    <w:p w14:paraId="5610E570" w14:textId="77777777" w:rsidR="00677A5E" w:rsidRDefault="00677A5E" w:rsidP="00677A5E">
      <w:r>
        <w:t>Explaining</w:t>
      </w:r>
    </w:p>
    <w:p w14:paraId="613ECBF5" w14:textId="77777777" w:rsidR="00677A5E" w:rsidRDefault="00677A5E" w:rsidP="00677A5E">
      <w:r>
        <w:t>Sung, Wed, 04:58</w:t>
      </w:r>
    </w:p>
    <w:p w14:paraId="412360C7" w14:textId="77777777" w:rsidR="00677A5E" w:rsidRDefault="00677A5E" w:rsidP="00677A5E">
      <w:r>
        <w:t>Against it</w:t>
      </w:r>
    </w:p>
    <w:p w14:paraId="054485EB" w14:textId="77777777" w:rsidR="00677A5E" w:rsidRDefault="00677A5E" w:rsidP="00677A5E">
      <w:r>
        <w:t>Sung, Wed, 05:09</w:t>
      </w:r>
    </w:p>
    <w:p w14:paraId="30D230C2" w14:textId="77777777" w:rsidR="00677A5E" w:rsidRDefault="00677A5E" w:rsidP="00677A5E">
      <w:r>
        <w:t>Against it, explaining</w:t>
      </w:r>
    </w:p>
    <w:p w14:paraId="0AA558A6" w14:textId="77777777" w:rsidR="00677A5E" w:rsidRDefault="00677A5E" w:rsidP="00677A5E">
      <w:r>
        <w:lastRenderedPageBreak/>
        <w:t>Sung, Wed, 05:11</w:t>
      </w:r>
    </w:p>
    <w:p w14:paraId="04468770" w14:textId="77777777" w:rsidR="00677A5E" w:rsidRDefault="00677A5E" w:rsidP="00677A5E">
      <w:r>
        <w:t>Further discussion</w:t>
      </w:r>
    </w:p>
    <w:p w14:paraId="20C690D5" w14:textId="77777777" w:rsidR="00677A5E" w:rsidRDefault="00677A5E" w:rsidP="00677A5E">
      <w:r>
        <w:t>Lin, Wed, 05:22</w:t>
      </w:r>
    </w:p>
    <w:p w14:paraId="7CAEF73E" w14:textId="77777777" w:rsidR="00677A5E" w:rsidRDefault="00677A5E" w:rsidP="00677A5E">
      <w:r>
        <w:t>Explaining</w:t>
      </w:r>
    </w:p>
    <w:p w14:paraId="5F500ABF" w14:textId="77777777" w:rsidR="00677A5E" w:rsidRDefault="00677A5E" w:rsidP="00677A5E">
      <w:r>
        <w:t>Sung, Wed, 05:24</w:t>
      </w:r>
    </w:p>
    <w:p w14:paraId="1CB919BB" w14:textId="77777777" w:rsidR="00677A5E" w:rsidRDefault="00677A5E" w:rsidP="00677A5E">
      <w:r>
        <w:t>Not agreeing</w:t>
      </w:r>
    </w:p>
    <w:p w14:paraId="041CD455" w14:textId="77777777" w:rsidR="00677A5E" w:rsidRDefault="00677A5E" w:rsidP="00677A5E">
      <w:r>
        <w:t>Lin, Wed, 05:31</w:t>
      </w:r>
    </w:p>
    <w:p w14:paraId="610A7999" w14:textId="77777777" w:rsidR="00677A5E" w:rsidRDefault="00677A5E" w:rsidP="00677A5E">
      <w:r>
        <w:t>Ongoing</w:t>
      </w:r>
    </w:p>
    <w:p w14:paraId="69E7CFAD" w14:textId="77777777" w:rsidR="00677A5E" w:rsidRDefault="00677A5E" w:rsidP="00677A5E">
      <w:r>
        <w:t>Sung, Wed, 05:35</w:t>
      </w:r>
    </w:p>
    <w:p w14:paraId="7D170BAB" w14:textId="77777777" w:rsidR="00677A5E" w:rsidRDefault="00677A5E" w:rsidP="00677A5E">
      <w:r>
        <w:t>Not agreeing</w:t>
      </w:r>
    </w:p>
    <w:p w14:paraId="78278791" w14:textId="77777777" w:rsidR="00677A5E" w:rsidRDefault="00677A5E" w:rsidP="00677A5E">
      <w:r>
        <w:t>Shuzhen, Wed 05:53</w:t>
      </w:r>
    </w:p>
    <w:p w14:paraId="1F88CDF9" w14:textId="77777777" w:rsidR="00677A5E" w:rsidRDefault="00677A5E" w:rsidP="00677A5E">
      <w:r>
        <w:t>Discussing</w:t>
      </w:r>
    </w:p>
    <w:p w14:paraId="5E528C84" w14:textId="77777777" w:rsidR="00677A5E" w:rsidRDefault="00677A5E" w:rsidP="00677A5E">
      <w:r>
        <w:t>Sung, Wed, 05:58</w:t>
      </w:r>
    </w:p>
    <w:p w14:paraId="1FE59399" w14:textId="77777777" w:rsidR="00677A5E" w:rsidRDefault="00677A5E" w:rsidP="00677A5E">
      <w:r>
        <w:t>Ongoing</w:t>
      </w:r>
    </w:p>
    <w:p w14:paraId="455C20C9" w14:textId="77777777" w:rsidR="00677A5E" w:rsidRDefault="00677A5E" w:rsidP="00677A5E">
      <w:r>
        <w:t>Lin, 06:13</w:t>
      </w:r>
    </w:p>
    <w:p w14:paraId="7A628E71" w14:textId="77777777" w:rsidR="00677A5E" w:rsidRDefault="00677A5E" w:rsidP="00677A5E">
      <w:r>
        <w:t>Ongoing</w:t>
      </w:r>
    </w:p>
    <w:p w14:paraId="31FF7392" w14:textId="77777777" w:rsidR="00677A5E" w:rsidRDefault="00677A5E" w:rsidP="00677A5E">
      <w:r>
        <w:t>Sung, Wed, 06:20</w:t>
      </w:r>
    </w:p>
    <w:p w14:paraId="30017EE2" w14:textId="77777777" w:rsidR="00677A5E" w:rsidRDefault="00677A5E" w:rsidP="00677A5E">
      <w:r>
        <w:t>Keeps his position</w:t>
      </w:r>
    </w:p>
    <w:p w14:paraId="446D6B95" w14:textId="77777777" w:rsidR="00677A5E" w:rsidRDefault="00677A5E" w:rsidP="00677A5E">
      <w:r>
        <w:t>Shuzhen, Wed, 12:30</w:t>
      </w:r>
    </w:p>
    <w:p w14:paraId="34C517E9" w14:textId="77777777" w:rsidR="00677A5E" w:rsidRDefault="00677A5E" w:rsidP="00677A5E">
      <w:r>
        <w:t>Explaining to Sung</w:t>
      </w:r>
    </w:p>
    <w:p w14:paraId="083304E3" w14:textId="77777777" w:rsidR="00677A5E" w:rsidRDefault="00677A5E" w:rsidP="00677A5E">
      <w:r>
        <w:t>Kaj, Wed, 14:07</w:t>
      </w:r>
    </w:p>
    <w:p w14:paraId="284F37A2" w14:textId="77777777" w:rsidR="00677A5E" w:rsidRDefault="00677A5E" w:rsidP="00677A5E">
      <w:r>
        <w:t>Needs to be postoned</w:t>
      </w:r>
    </w:p>
    <w:p w14:paraId="0215FA0D" w14:textId="77777777" w:rsidR="00677A5E" w:rsidRDefault="00677A5E" w:rsidP="00677A5E">
      <w:r>
        <w:t>_________________________________________</w:t>
      </w:r>
    </w:p>
    <w:p w14:paraId="2026810B" w14:textId="77777777" w:rsidR="00677A5E" w:rsidRDefault="00677A5E" w:rsidP="00677A5E">
      <w:r>
        <w:t>Roozbe, Tue, 23:50</w:t>
      </w:r>
    </w:p>
    <w:p w14:paraId="00313EF2" w14:textId="77777777" w:rsidR="00677A5E" w:rsidRDefault="00677A5E" w:rsidP="00677A5E">
      <w:r>
        <w:t>Many editorials</w:t>
      </w:r>
    </w:p>
    <w:p w14:paraId="7C487A04" w14:textId="77777777" w:rsidR="00677A5E" w:rsidRDefault="00677A5E" w:rsidP="00677A5E">
      <w:r>
        <w:t>Kaj, Wed, 10:09</w:t>
      </w:r>
    </w:p>
    <w:p w14:paraId="037DDCD3" w14:textId="77777777" w:rsidR="00677A5E" w:rsidRDefault="00677A5E" w:rsidP="00677A5E">
      <w:r>
        <w:t>Several issues</w:t>
      </w:r>
    </w:p>
    <w:p w14:paraId="0E8D45C6" w14:textId="77777777" w:rsidR="00677A5E" w:rsidRDefault="00677A5E" w:rsidP="00677A5E">
      <w:r>
        <w:t>Amer, Thu, 08:02</w:t>
      </w:r>
    </w:p>
    <w:p w14:paraId="5CBA7C78" w14:textId="77777777" w:rsidR="00677A5E" w:rsidRDefault="00677A5E" w:rsidP="00677A5E">
      <w:r>
        <w:t>Similar as Kaj, from UE perspective</w:t>
      </w:r>
    </w:p>
    <w:p w14:paraId="7945E2A1" w14:textId="77777777" w:rsidR="00677A5E" w:rsidRDefault="00677A5E" w:rsidP="00677A5E">
      <w:r>
        <w:t>Shuzhen, Thu, 11:50</w:t>
      </w:r>
    </w:p>
    <w:p w14:paraId="09142EEE" w14:textId="77777777" w:rsidR="00677A5E" w:rsidRDefault="00677A5E" w:rsidP="00677A5E">
      <w:r>
        <w:t>Answering</w:t>
      </w:r>
    </w:p>
    <w:p w14:paraId="66591E6D" w14:textId="77777777" w:rsidR="00677A5E" w:rsidRDefault="00677A5E" w:rsidP="00677A5E">
      <w:r>
        <w:t>Sung, Fri, 03:30</w:t>
      </w:r>
    </w:p>
    <w:p w14:paraId="03F11DC2" w14:textId="77777777" w:rsidR="00677A5E" w:rsidRDefault="00677A5E" w:rsidP="00677A5E">
      <w:r>
        <w:t>Different suggestion</w:t>
      </w:r>
    </w:p>
    <w:p w14:paraId="540F4D01" w14:textId="77777777" w:rsidR="00677A5E" w:rsidRDefault="00677A5E" w:rsidP="00677A5E">
      <w:r>
        <w:t>Shuzhen, Sat, 01:49</w:t>
      </w:r>
    </w:p>
    <w:p w14:paraId="6A09FBAC" w14:textId="77777777" w:rsidR="00677A5E" w:rsidRDefault="00677A5E" w:rsidP="00677A5E">
      <w:r>
        <w:t>New rev</w:t>
      </w:r>
    </w:p>
    <w:p w14:paraId="1C08ED4C" w14:textId="77777777" w:rsidR="00677A5E" w:rsidRDefault="00677A5E" w:rsidP="00677A5E">
      <w:r>
        <w:lastRenderedPageBreak/>
        <w:t>Sung, Mon, 02:27</w:t>
      </w:r>
    </w:p>
    <w:p w14:paraId="1D844119" w14:textId="77777777" w:rsidR="00677A5E" w:rsidRDefault="00677A5E" w:rsidP="00677A5E">
      <w:r>
        <w:t>Comments, requesting changes</w:t>
      </w:r>
    </w:p>
    <w:p w14:paraId="75C2104E" w14:textId="77777777" w:rsidR="00677A5E" w:rsidRDefault="00677A5E" w:rsidP="00677A5E">
      <w:r>
        <w:t>Shuzehn, Mon, 05:16</w:t>
      </w:r>
    </w:p>
    <w:p w14:paraId="30F87154" w14:textId="77777777" w:rsidR="00677A5E" w:rsidRDefault="00677A5E" w:rsidP="00677A5E">
      <w:r>
        <w:t>Defending against Sung</w:t>
      </w:r>
    </w:p>
    <w:p w14:paraId="46207A0F" w14:textId="77777777" w:rsidR="00677A5E" w:rsidRDefault="00677A5E" w:rsidP="00677A5E">
      <w:r>
        <w:t>Sung, Tue, 05:38</w:t>
      </w:r>
    </w:p>
    <w:p w14:paraId="66F7636B" w14:textId="77777777" w:rsidR="00677A5E" w:rsidRDefault="00677A5E" w:rsidP="00677A5E">
      <w:r>
        <w:t>Not agreeing with Shuzhen</w:t>
      </w:r>
    </w:p>
    <w:p w14:paraId="3BADF522" w14:textId="77777777" w:rsidR="00677A5E" w:rsidRDefault="00677A5E" w:rsidP="00677A5E">
      <w:r>
        <w:t>Lin, Tue, 08:38</w:t>
      </w:r>
    </w:p>
    <w:p w14:paraId="1BA1FD75" w14:textId="77777777" w:rsidR="00677A5E" w:rsidRDefault="00677A5E" w:rsidP="00677A5E">
      <w:r>
        <w:t>Support the CR</w:t>
      </w:r>
    </w:p>
    <w:p w14:paraId="30853EC2" w14:textId="77777777" w:rsidR="00677A5E" w:rsidRDefault="00677A5E" w:rsidP="00677A5E">
      <w:r>
        <w:t>Kaj, Tue, 09:01</w:t>
      </w:r>
    </w:p>
    <w:p w14:paraId="02C5565F" w14:textId="77777777" w:rsidR="00677A5E" w:rsidRDefault="00677A5E" w:rsidP="00677A5E">
      <w:r>
        <w:t>Comments as to why this can’t happen, no need to capture this in NAS spec</w:t>
      </w:r>
    </w:p>
    <w:p w14:paraId="678F2F56" w14:textId="77777777" w:rsidR="00677A5E" w:rsidRDefault="00677A5E" w:rsidP="00677A5E">
      <w:r>
        <w:t>Ani, Tue, 09:13</w:t>
      </w:r>
    </w:p>
    <w:p w14:paraId="7B17D241" w14:textId="77777777" w:rsidR="00677A5E" w:rsidRDefault="00677A5E" w:rsidP="00677A5E">
      <w:r>
        <w:t>Not agreeing with Sung</w:t>
      </w:r>
    </w:p>
    <w:p w14:paraId="5BE9FA8D" w14:textId="77777777" w:rsidR="00677A5E" w:rsidRDefault="00677A5E" w:rsidP="00677A5E">
      <w:r>
        <w:t>Ani, Tue, 09:19</w:t>
      </w:r>
    </w:p>
    <w:p w14:paraId="3A3DE5A4" w14:textId="77777777" w:rsidR="00677A5E" w:rsidRDefault="00677A5E" w:rsidP="00677A5E">
      <w:r>
        <w:t>Not agreeing with Kaj</w:t>
      </w:r>
    </w:p>
    <w:p w14:paraId="739F8610" w14:textId="77777777" w:rsidR="00677A5E" w:rsidRDefault="00677A5E" w:rsidP="00677A5E">
      <w:r>
        <w:t>Shuzhen, Tue, 09:28</w:t>
      </w:r>
    </w:p>
    <w:p w14:paraId="49E70A93" w14:textId="77777777" w:rsidR="00677A5E" w:rsidRDefault="00677A5E" w:rsidP="00677A5E">
      <w:r>
        <w:t>Not agreeing with Kaj</w:t>
      </w:r>
    </w:p>
    <w:p w14:paraId="3F8D7F7F" w14:textId="77777777" w:rsidR="00677A5E" w:rsidRDefault="00677A5E" w:rsidP="00677A5E">
      <w:r>
        <w:t>Kaj, Tue, 10:18</w:t>
      </w:r>
    </w:p>
    <w:p w14:paraId="3260F9AA" w14:textId="77777777" w:rsidR="00677A5E" w:rsidRDefault="00677A5E" w:rsidP="00677A5E">
      <w:r>
        <w:t>Not need in NAS spec</w:t>
      </w:r>
    </w:p>
    <w:p w14:paraId="4D56B0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B91AD" w14:textId="77777777" w:rsidR="00677A5E" w:rsidRDefault="00677A5E" w:rsidP="00677A5E">
      <w:pPr>
        <w:rPr>
          <w:rFonts w:ascii="Arial" w:hAnsi="Arial" w:cs="Arial"/>
          <w:b/>
          <w:sz w:val="24"/>
        </w:rPr>
      </w:pPr>
      <w:r>
        <w:rPr>
          <w:rFonts w:ascii="Arial" w:hAnsi="Arial" w:cs="Arial"/>
          <w:b/>
          <w:color w:val="0000FF"/>
          <w:sz w:val="24"/>
        </w:rPr>
        <w:t>C1-203956</w:t>
      </w:r>
      <w:r>
        <w:rPr>
          <w:rFonts w:ascii="Arial" w:hAnsi="Arial" w:cs="Arial"/>
          <w:b/>
          <w:color w:val="0000FF"/>
          <w:sz w:val="24"/>
        </w:rPr>
        <w:tab/>
      </w:r>
      <w:r>
        <w:rPr>
          <w:rFonts w:ascii="Arial" w:hAnsi="Arial" w:cs="Arial"/>
          <w:b/>
          <w:sz w:val="24"/>
        </w:rPr>
        <w:t>A default S-NSSAI not subject to NSSAA</w:t>
      </w:r>
    </w:p>
    <w:p w14:paraId="7E0055D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CR-2339  rev 1 Cat: F (Rel-16)</w:t>
      </w:r>
      <w:r>
        <w:rPr>
          <w:i/>
        </w:rPr>
        <w:br/>
      </w:r>
      <w:r>
        <w:rPr>
          <w:i/>
        </w:rPr>
        <w:br/>
      </w:r>
      <w:r>
        <w:rPr>
          <w:i/>
        </w:rPr>
        <w:tab/>
      </w:r>
      <w:r>
        <w:rPr>
          <w:i/>
        </w:rPr>
        <w:tab/>
      </w:r>
      <w:r>
        <w:rPr>
          <w:i/>
        </w:rPr>
        <w:tab/>
      </w:r>
      <w:r>
        <w:rPr>
          <w:i/>
        </w:rPr>
        <w:tab/>
      </w:r>
      <w:r>
        <w:rPr>
          <w:i/>
        </w:rPr>
        <w:tab/>
        <w:t>Source: China Telecom Corporation Ltd.</w:t>
      </w:r>
    </w:p>
    <w:p w14:paraId="6DEAEC14" w14:textId="77777777" w:rsidR="00677A5E" w:rsidRDefault="00677A5E" w:rsidP="00677A5E">
      <w:pPr>
        <w:rPr>
          <w:color w:val="808080"/>
        </w:rPr>
      </w:pPr>
      <w:r>
        <w:rPr>
          <w:color w:val="808080"/>
        </w:rPr>
        <w:t>(Replaces C1-203518)</w:t>
      </w:r>
    </w:p>
    <w:p w14:paraId="686FB193" w14:textId="77777777" w:rsidR="00677A5E" w:rsidRDefault="00677A5E" w:rsidP="00677A5E">
      <w:pPr>
        <w:rPr>
          <w:rFonts w:ascii="Arial" w:hAnsi="Arial" w:cs="Arial"/>
          <w:b/>
        </w:rPr>
      </w:pPr>
      <w:r>
        <w:rPr>
          <w:rFonts w:ascii="Arial" w:hAnsi="Arial" w:cs="Arial"/>
          <w:b/>
        </w:rPr>
        <w:t xml:space="preserve">Discussion: </w:t>
      </w:r>
    </w:p>
    <w:p w14:paraId="1FFC4D6A" w14:textId="77777777" w:rsidR="00677A5E" w:rsidRDefault="00677A5E" w:rsidP="00677A5E">
      <w:r>
        <w:t>Agreed</w:t>
      </w:r>
    </w:p>
    <w:p w14:paraId="2D329C66" w14:textId="77777777" w:rsidR="00677A5E" w:rsidRDefault="00677A5E" w:rsidP="00677A5E">
      <w:r>
        <w:t>Revision of C1-203518</w:t>
      </w:r>
    </w:p>
    <w:p w14:paraId="09A6B413" w14:textId="77777777" w:rsidR="00677A5E" w:rsidRDefault="00677A5E" w:rsidP="00677A5E">
      <w:r>
        <w:t>_________________________________________</w:t>
      </w:r>
    </w:p>
    <w:p w14:paraId="5B56E729" w14:textId="77777777" w:rsidR="00677A5E" w:rsidRDefault="00677A5E" w:rsidP="00677A5E">
      <w:r>
        <w:t>Sunhee, tue, 09:57</w:t>
      </w:r>
    </w:p>
    <w:p w14:paraId="2FEEFAD2" w14:textId="77777777" w:rsidR="00677A5E" w:rsidRDefault="00677A5E" w:rsidP="00677A5E">
      <w:r>
        <w:t>Commenting on Default S-NSSAI</w:t>
      </w:r>
    </w:p>
    <w:p w14:paraId="7E19057B" w14:textId="77777777" w:rsidR="00677A5E" w:rsidRDefault="00677A5E" w:rsidP="00677A5E">
      <w:r>
        <w:t>Kaj Wed, 10:03</w:t>
      </w:r>
    </w:p>
    <w:p w14:paraId="20F42C8E" w14:textId="77777777" w:rsidR="00677A5E" w:rsidRDefault="00677A5E" w:rsidP="00677A5E">
      <w:r>
        <w:t>Issues with the proposal</w:t>
      </w:r>
    </w:p>
    <w:p w14:paraId="525E1A94" w14:textId="77777777" w:rsidR="00677A5E" w:rsidRDefault="00677A5E" w:rsidP="00677A5E">
      <w:r>
        <w:t>Amer, Thu, 08:10</w:t>
      </w:r>
    </w:p>
    <w:p w14:paraId="7F2E752E" w14:textId="77777777" w:rsidR="00677A5E" w:rsidRDefault="00677A5E" w:rsidP="00677A5E">
      <w:r>
        <w:t>Untick ME</w:t>
      </w:r>
    </w:p>
    <w:p w14:paraId="3452689D" w14:textId="77777777" w:rsidR="00677A5E" w:rsidRDefault="00677A5E" w:rsidP="00677A5E">
      <w:r>
        <w:t>Sunhee, Fri, 07:33</w:t>
      </w:r>
    </w:p>
    <w:p w14:paraId="58840F19" w14:textId="77777777" w:rsidR="00677A5E" w:rsidRDefault="00677A5E" w:rsidP="00677A5E">
      <w:r>
        <w:lastRenderedPageBreak/>
        <w:t>Fine</w:t>
      </w:r>
    </w:p>
    <w:p w14:paraId="5D441789" w14:textId="77777777" w:rsidR="00677A5E" w:rsidRDefault="00677A5E" w:rsidP="00677A5E">
      <w:r>
        <w:t>Shuzehn Fri, 0606</w:t>
      </w:r>
    </w:p>
    <w:p w14:paraId="1847BA5D" w14:textId="77777777" w:rsidR="00677A5E" w:rsidRDefault="00677A5E" w:rsidP="00677A5E">
      <w:r>
        <w:t>Explaining to kaj, amer, sunhee</w:t>
      </w:r>
    </w:p>
    <w:p w14:paraId="12C5423A" w14:textId="77777777" w:rsidR="00677A5E" w:rsidRDefault="00677A5E" w:rsidP="00677A5E">
      <w:r>
        <w:t>Roozbeh, Mon, 01:42</w:t>
      </w:r>
    </w:p>
    <w:p w14:paraId="348A66A4" w14:textId="77777777" w:rsidR="00677A5E" w:rsidRDefault="00677A5E" w:rsidP="00677A5E">
      <w:r>
        <w:t>Asking for the value of the CR</w:t>
      </w:r>
    </w:p>
    <w:p w14:paraId="3C906491" w14:textId="77777777" w:rsidR="00677A5E" w:rsidRDefault="00677A5E" w:rsidP="00677A5E">
      <w:r>
        <w:t>Shuzhen, Mon, 11:47</w:t>
      </w:r>
    </w:p>
    <w:p w14:paraId="0A6ED0FE" w14:textId="77777777" w:rsidR="00677A5E" w:rsidRDefault="00677A5E" w:rsidP="00677A5E">
      <w:r>
        <w:t>Explaining to Roozbeh, the CR is needed</w:t>
      </w:r>
    </w:p>
    <w:p w14:paraId="58544A3B" w14:textId="77777777" w:rsidR="00677A5E" w:rsidRDefault="00677A5E" w:rsidP="00677A5E">
      <w:r>
        <w:t>Roozbeh, Mon, 20:45</w:t>
      </w:r>
    </w:p>
    <w:p w14:paraId="34B0AED9" w14:textId="77777777" w:rsidR="00677A5E" w:rsidRDefault="00677A5E" w:rsidP="00677A5E">
      <w:r>
        <w:t>Comment withdrawn</w:t>
      </w:r>
    </w:p>
    <w:p w14:paraId="793086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51499" w14:textId="77777777" w:rsidR="00677A5E" w:rsidRDefault="00677A5E" w:rsidP="00677A5E">
      <w:pPr>
        <w:rPr>
          <w:rFonts w:ascii="Arial" w:hAnsi="Arial" w:cs="Arial"/>
          <w:b/>
          <w:sz w:val="24"/>
        </w:rPr>
      </w:pPr>
      <w:r>
        <w:rPr>
          <w:rFonts w:ascii="Arial" w:hAnsi="Arial" w:cs="Arial"/>
          <w:b/>
          <w:color w:val="0000FF"/>
          <w:sz w:val="24"/>
        </w:rPr>
        <w:t>C1-203963</w:t>
      </w:r>
      <w:r>
        <w:rPr>
          <w:rFonts w:ascii="Arial" w:hAnsi="Arial" w:cs="Arial"/>
          <w:b/>
          <w:color w:val="0000FF"/>
          <w:sz w:val="24"/>
        </w:rPr>
        <w:tab/>
      </w:r>
      <w:r>
        <w:rPr>
          <w:rFonts w:ascii="Arial" w:hAnsi="Arial" w:cs="Arial"/>
          <w:b/>
          <w:sz w:val="24"/>
        </w:rPr>
        <w:t>Pending NSSAI and equivalent PLMNs</w:t>
      </w:r>
    </w:p>
    <w:p w14:paraId="391416A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CR-2236  rev 2 Cat: F (Rel-16)</w:t>
      </w:r>
      <w:r>
        <w:rPr>
          <w:i/>
        </w:rPr>
        <w:br/>
      </w:r>
      <w:r>
        <w:rPr>
          <w:i/>
        </w:rPr>
        <w:br/>
      </w:r>
      <w:r>
        <w:rPr>
          <w:i/>
        </w:rPr>
        <w:tab/>
      </w:r>
      <w:r>
        <w:rPr>
          <w:i/>
        </w:rPr>
        <w:tab/>
      </w:r>
      <w:r>
        <w:rPr>
          <w:i/>
        </w:rPr>
        <w:tab/>
      </w:r>
      <w:r>
        <w:rPr>
          <w:i/>
        </w:rPr>
        <w:tab/>
      </w:r>
      <w:r>
        <w:rPr>
          <w:i/>
        </w:rPr>
        <w:tab/>
        <w:t>Source: Samsung Electronics Polska / Ricky</w:t>
      </w:r>
    </w:p>
    <w:p w14:paraId="52B62C82" w14:textId="77777777" w:rsidR="00677A5E" w:rsidRDefault="00677A5E" w:rsidP="00677A5E">
      <w:pPr>
        <w:rPr>
          <w:color w:val="808080"/>
        </w:rPr>
      </w:pPr>
      <w:r>
        <w:rPr>
          <w:color w:val="808080"/>
        </w:rPr>
        <w:t>(Replaces C1-203762)</w:t>
      </w:r>
    </w:p>
    <w:p w14:paraId="31D64C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C1-204163</w:t>
      </w:r>
      <w:r>
        <w:rPr>
          <w:color w:val="993300"/>
          <w:u w:val="single"/>
        </w:rPr>
        <w:t>.</w:t>
      </w:r>
    </w:p>
    <w:p w14:paraId="0538D321" w14:textId="77777777" w:rsidR="00677A5E" w:rsidRDefault="00677A5E" w:rsidP="00677A5E">
      <w:pPr>
        <w:rPr>
          <w:rFonts w:ascii="Arial" w:hAnsi="Arial" w:cs="Arial"/>
          <w:b/>
          <w:sz w:val="24"/>
        </w:rPr>
      </w:pPr>
      <w:r>
        <w:rPr>
          <w:rFonts w:ascii="Arial" w:hAnsi="Arial" w:cs="Arial"/>
          <w:b/>
          <w:color w:val="0000FF"/>
          <w:sz w:val="24"/>
        </w:rPr>
        <w:t>C1-203965</w:t>
      </w:r>
      <w:r>
        <w:rPr>
          <w:rFonts w:ascii="Arial" w:hAnsi="Arial" w:cs="Arial"/>
          <w:b/>
          <w:color w:val="0000FF"/>
          <w:sz w:val="24"/>
        </w:rPr>
        <w:tab/>
      </w:r>
      <w:r>
        <w:rPr>
          <w:rFonts w:ascii="Arial" w:hAnsi="Arial" w:cs="Arial"/>
          <w:b/>
          <w:sz w:val="24"/>
        </w:rPr>
        <w:t>Storage of pending NSSAI</w:t>
      </w:r>
    </w:p>
    <w:p w14:paraId="7008473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CR-2234  rev 2 Cat: F (Rel-16)</w:t>
      </w:r>
      <w:r>
        <w:rPr>
          <w:i/>
        </w:rPr>
        <w:br/>
      </w:r>
      <w:r>
        <w:rPr>
          <w:i/>
        </w:rPr>
        <w:br/>
      </w:r>
      <w:r>
        <w:rPr>
          <w:i/>
        </w:rPr>
        <w:tab/>
      </w:r>
      <w:r>
        <w:rPr>
          <w:i/>
        </w:rPr>
        <w:tab/>
      </w:r>
      <w:r>
        <w:rPr>
          <w:i/>
        </w:rPr>
        <w:tab/>
      </w:r>
      <w:r>
        <w:rPr>
          <w:i/>
        </w:rPr>
        <w:tab/>
      </w:r>
      <w:r>
        <w:rPr>
          <w:i/>
        </w:rPr>
        <w:tab/>
        <w:t>Source: Samsung Electronics Polska, Huawei, HiSilicon, Interdigital / Ricky</w:t>
      </w:r>
    </w:p>
    <w:p w14:paraId="08A10BF5" w14:textId="77777777" w:rsidR="00677A5E" w:rsidRDefault="00677A5E" w:rsidP="00677A5E">
      <w:pPr>
        <w:rPr>
          <w:color w:val="808080"/>
        </w:rPr>
      </w:pPr>
      <w:r>
        <w:rPr>
          <w:color w:val="808080"/>
        </w:rPr>
        <w:t>(Replaces C1-203760)</w:t>
      </w:r>
    </w:p>
    <w:p w14:paraId="25547CF7" w14:textId="77777777" w:rsidR="00677A5E" w:rsidRDefault="00677A5E" w:rsidP="00677A5E">
      <w:pPr>
        <w:rPr>
          <w:rFonts w:ascii="Arial" w:hAnsi="Arial" w:cs="Arial"/>
          <w:b/>
        </w:rPr>
      </w:pPr>
      <w:r>
        <w:rPr>
          <w:rFonts w:ascii="Arial" w:hAnsi="Arial" w:cs="Arial"/>
          <w:b/>
        </w:rPr>
        <w:t xml:space="preserve">Discussion: </w:t>
      </w:r>
    </w:p>
    <w:p w14:paraId="1043B906" w14:textId="77777777" w:rsidR="00677A5E" w:rsidRDefault="00677A5E" w:rsidP="00677A5E">
      <w:r>
        <w:t>Revision of C1-203760</w:t>
      </w:r>
    </w:p>
    <w:p w14:paraId="38BF6D6B" w14:textId="77777777" w:rsidR="00677A5E" w:rsidRDefault="00677A5E" w:rsidP="00677A5E">
      <w:r>
        <w:t>Revision of C1-203135</w:t>
      </w:r>
    </w:p>
    <w:p w14:paraId="22D56981" w14:textId="77777777" w:rsidR="00677A5E" w:rsidRDefault="00677A5E" w:rsidP="00677A5E">
      <w:r>
        <w:t>Related to C1-20303706/07</w:t>
      </w:r>
    </w:p>
    <w:p w14:paraId="703D4636" w14:textId="77777777" w:rsidR="00677A5E" w:rsidRDefault="00677A5E" w:rsidP="00677A5E">
      <w:r>
        <w:t>Atle, Wed, 10:33</w:t>
      </w:r>
    </w:p>
    <w:p w14:paraId="79BB8957" w14:textId="77777777" w:rsidR="00677A5E" w:rsidRDefault="00677A5E" w:rsidP="00677A5E">
      <w:r>
        <w:t>Co-sign</w:t>
      </w:r>
    </w:p>
    <w:p w14:paraId="2A90B509" w14:textId="77777777" w:rsidR="00677A5E" w:rsidRDefault="00677A5E" w:rsidP="00677A5E">
      <w:r>
        <w:t>Amer, Thu, 04:42</w:t>
      </w:r>
    </w:p>
    <w:p w14:paraId="0C7DD970" w14:textId="77777777" w:rsidR="00677A5E" w:rsidRDefault="00677A5E" w:rsidP="00677A5E">
      <w:r>
        <w:t>Question for clarification and Comment</w:t>
      </w:r>
    </w:p>
    <w:p w14:paraId="530B55E2" w14:textId="77777777" w:rsidR="00677A5E" w:rsidRDefault="00677A5E" w:rsidP="00677A5E">
      <w:r>
        <w:t>Ricky, Thu, 18:22</w:t>
      </w:r>
    </w:p>
    <w:p w14:paraId="74EAA1C7" w14:textId="77777777" w:rsidR="00677A5E" w:rsidRDefault="00677A5E" w:rsidP="00677A5E">
      <w:r>
        <w:t>explainig</w:t>
      </w:r>
    </w:p>
    <w:p w14:paraId="684D57F6" w14:textId="77777777" w:rsidR="00677A5E" w:rsidRDefault="00677A5E" w:rsidP="00677A5E">
      <w:r>
        <w:t>Amer, Fri, 09:24</w:t>
      </w:r>
    </w:p>
    <w:p w14:paraId="7A345E31" w14:textId="77777777" w:rsidR="00677A5E" w:rsidRDefault="00677A5E" w:rsidP="00677A5E">
      <w:r>
        <w:t>Ok with the explanation</w:t>
      </w:r>
    </w:p>
    <w:p w14:paraId="460E783C" w14:textId="6EEFEFE5"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60BA">
        <w:rPr>
          <w:rFonts w:ascii="Arial" w:hAnsi="Arial" w:cs="Arial"/>
          <w:b/>
          <w:color w:val="993300"/>
          <w:u w:val="single"/>
        </w:rPr>
        <w:t>agreed</w:t>
      </w:r>
      <w:r>
        <w:rPr>
          <w:color w:val="993300"/>
          <w:u w:val="single"/>
        </w:rPr>
        <w:t>.</w:t>
      </w:r>
    </w:p>
    <w:p w14:paraId="34276825" w14:textId="77777777" w:rsidR="00677A5E" w:rsidRDefault="00677A5E" w:rsidP="00677A5E">
      <w:pPr>
        <w:rPr>
          <w:rFonts w:ascii="Arial" w:hAnsi="Arial" w:cs="Arial"/>
          <w:b/>
          <w:sz w:val="24"/>
        </w:rPr>
      </w:pPr>
      <w:r>
        <w:rPr>
          <w:rFonts w:ascii="Arial" w:hAnsi="Arial" w:cs="Arial"/>
          <w:b/>
          <w:color w:val="0000FF"/>
          <w:sz w:val="24"/>
        </w:rPr>
        <w:t>C1-203969</w:t>
      </w:r>
      <w:r>
        <w:rPr>
          <w:rFonts w:ascii="Arial" w:hAnsi="Arial" w:cs="Arial"/>
          <w:b/>
          <w:color w:val="0000FF"/>
          <w:sz w:val="24"/>
        </w:rPr>
        <w:tab/>
      </w:r>
      <w:r>
        <w:rPr>
          <w:rFonts w:ascii="Arial" w:hAnsi="Arial" w:cs="Arial"/>
          <w:b/>
          <w:sz w:val="24"/>
        </w:rPr>
        <w:t>S-NSSAIs always selected from allowed NSSAI by AMF</w:t>
      </w:r>
    </w:p>
    <w:p w14:paraId="66D31ED1"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CR-2086  rev 2 Cat: F (Rel-16)</w:t>
      </w:r>
      <w:r>
        <w:rPr>
          <w:i/>
        </w:rPr>
        <w:br/>
      </w:r>
      <w:r>
        <w:rPr>
          <w:i/>
        </w:rPr>
        <w:br/>
      </w:r>
      <w:r>
        <w:rPr>
          <w:i/>
        </w:rPr>
        <w:tab/>
      </w:r>
      <w:r>
        <w:rPr>
          <w:i/>
        </w:rPr>
        <w:tab/>
      </w:r>
      <w:r>
        <w:rPr>
          <w:i/>
        </w:rPr>
        <w:tab/>
      </w:r>
      <w:r>
        <w:rPr>
          <w:i/>
        </w:rPr>
        <w:tab/>
      </w:r>
      <w:r>
        <w:rPr>
          <w:i/>
        </w:rPr>
        <w:tab/>
        <w:t>Source: Ericsson /kaj</w:t>
      </w:r>
    </w:p>
    <w:p w14:paraId="4C522DCA" w14:textId="77777777" w:rsidR="00677A5E" w:rsidRDefault="00677A5E" w:rsidP="00677A5E">
      <w:pPr>
        <w:rPr>
          <w:color w:val="808080"/>
        </w:rPr>
      </w:pPr>
      <w:r>
        <w:rPr>
          <w:color w:val="808080"/>
        </w:rPr>
        <w:t>(Replaces C1-203037)</w:t>
      </w:r>
    </w:p>
    <w:p w14:paraId="07B36D83" w14:textId="77777777" w:rsidR="00677A5E" w:rsidRDefault="00677A5E" w:rsidP="00677A5E">
      <w:pPr>
        <w:rPr>
          <w:rFonts w:ascii="Arial" w:hAnsi="Arial" w:cs="Arial"/>
          <w:b/>
        </w:rPr>
      </w:pPr>
      <w:r>
        <w:rPr>
          <w:rFonts w:ascii="Arial" w:hAnsi="Arial" w:cs="Arial"/>
          <w:b/>
        </w:rPr>
        <w:t xml:space="preserve">Discussion: </w:t>
      </w:r>
    </w:p>
    <w:p w14:paraId="097CE6E0" w14:textId="77777777" w:rsidR="00677A5E" w:rsidRDefault="00677A5E" w:rsidP="00677A5E">
      <w:r>
        <w:t>Postponed</w:t>
      </w:r>
    </w:p>
    <w:p w14:paraId="17B1E044" w14:textId="77777777" w:rsidR="00677A5E" w:rsidRDefault="00677A5E" w:rsidP="00677A5E">
      <w:r>
        <w:t>Revision of C1-203037</w:t>
      </w:r>
    </w:p>
    <w:p w14:paraId="1DF54FB8" w14:textId="77777777" w:rsidR="00677A5E" w:rsidRDefault="00677A5E" w:rsidP="00677A5E">
      <w:r>
        <w:t>Lin, Wed, 10:38</w:t>
      </w:r>
    </w:p>
    <w:p w14:paraId="67001677" w14:textId="77777777" w:rsidR="00677A5E" w:rsidRDefault="00677A5E" w:rsidP="00677A5E">
      <w:r>
        <w:t>Fine</w:t>
      </w:r>
    </w:p>
    <w:p w14:paraId="096ABE28" w14:textId="77777777" w:rsidR="00677A5E" w:rsidRDefault="00677A5E" w:rsidP="00677A5E">
      <w:r>
        <w:t>s</w:t>
      </w:r>
    </w:p>
    <w:p w14:paraId="5F0DBFB9" w14:textId="77777777" w:rsidR="00677A5E" w:rsidRDefault="00677A5E" w:rsidP="00677A5E">
      <w:r>
        <w:t>_________________________________________</w:t>
      </w:r>
    </w:p>
    <w:p w14:paraId="2D810914" w14:textId="77777777" w:rsidR="00677A5E" w:rsidRDefault="00677A5E" w:rsidP="00677A5E">
      <w:r>
        <w:t>Revision of C1-202252</w:t>
      </w:r>
    </w:p>
    <w:p w14:paraId="4A461B2F" w14:textId="77777777" w:rsidR="00677A5E" w:rsidRDefault="00677A5E" w:rsidP="00677A5E">
      <w:r>
        <w:t>Related C1-203596</w:t>
      </w:r>
    </w:p>
    <w:p w14:paraId="7E8DA885" w14:textId="77777777" w:rsidR="00677A5E" w:rsidRDefault="00677A5E" w:rsidP="00677A5E">
      <w:r>
        <w:t>Roozbeh, Tue, 20:59</w:t>
      </w:r>
    </w:p>
    <w:p w14:paraId="1B86FD57" w14:textId="77777777" w:rsidR="00677A5E" w:rsidRDefault="00677A5E" w:rsidP="00677A5E">
      <w:r>
        <w:t>Ok, some editorials</w:t>
      </w:r>
    </w:p>
    <w:p w14:paraId="24B1B25F" w14:textId="77777777" w:rsidR="00677A5E" w:rsidRDefault="00677A5E" w:rsidP="00677A5E">
      <w:r>
        <w:t>Lin, Wed, 10:54</w:t>
      </w:r>
    </w:p>
    <w:p w14:paraId="5014B017" w14:textId="77777777" w:rsidR="00677A5E" w:rsidRDefault="00677A5E" w:rsidP="00677A5E">
      <w:r>
        <w:t>Same as Roozbeh</w:t>
      </w:r>
    </w:p>
    <w:p w14:paraId="44B44A6E" w14:textId="77777777" w:rsidR="00677A5E" w:rsidRDefault="00677A5E" w:rsidP="00677A5E">
      <w:r>
        <w:t>Mahmoud, Wed, 19:01</w:t>
      </w:r>
    </w:p>
    <w:p w14:paraId="53984343" w14:textId="77777777" w:rsidR="00677A5E" w:rsidRDefault="00677A5E" w:rsidP="00677A5E">
      <w:r>
        <w:t>Fundamental issue, explaining, can not agree the CR</w:t>
      </w:r>
    </w:p>
    <w:p w14:paraId="1359515C" w14:textId="77777777" w:rsidR="00677A5E" w:rsidRDefault="00677A5E" w:rsidP="00677A5E">
      <w:r>
        <w:t>Amer, Thu, 04:13</w:t>
      </w:r>
    </w:p>
    <w:p w14:paraId="6492FF1A" w14:textId="77777777" w:rsidR="00677A5E" w:rsidRDefault="00677A5E" w:rsidP="00677A5E">
      <w:r>
        <w:t>Tends to agree with Mahmoud, if the CR gets agreed, then untick ME</w:t>
      </w:r>
    </w:p>
    <w:p w14:paraId="765169A0" w14:textId="77777777" w:rsidR="00677A5E" w:rsidRDefault="00677A5E" w:rsidP="00677A5E">
      <w:r>
        <w:t>Kaj, Thu, 07:04</w:t>
      </w:r>
    </w:p>
    <w:p w14:paraId="2C4E0F85" w14:textId="77777777" w:rsidR="00677A5E" w:rsidRDefault="00677A5E" w:rsidP="00677A5E">
      <w:r>
        <w:t xml:space="preserve">Explaining, does not see the problem from Mahmoud, </w:t>
      </w:r>
    </w:p>
    <w:p w14:paraId="49B6267A" w14:textId="77777777" w:rsidR="00677A5E" w:rsidRDefault="00677A5E" w:rsidP="00677A5E">
      <w:r>
        <w:t>Sung, Thu, 19:31</w:t>
      </w:r>
    </w:p>
    <w:p w14:paraId="6BEEE2E5" w14:textId="77777777" w:rsidR="00677A5E" w:rsidRDefault="00677A5E" w:rsidP="00677A5E">
      <w:r>
        <w:t>Commenting</w:t>
      </w:r>
    </w:p>
    <w:p w14:paraId="46835D75" w14:textId="77777777" w:rsidR="00677A5E" w:rsidRDefault="00677A5E" w:rsidP="00677A5E">
      <w:r>
        <w:t>Mahmoud, Thu, 20:25</w:t>
      </w:r>
    </w:p>
    <w:p w14:paraId="38A52B7E" w14:textId="77777777" w:rsidR="00677A5E" w:rsidRDefault="00677A5E" w:rsidP="00677A5E">
      <w:r>
        <w:t>Does not agree with Kaj, can not agree the CR</w:t>
      </w:r>
    </w:p>
    <w:p w14:paraId="33826062" w14:textId="77777777" w:rsidR="00677A5E" w:rsidRDefault="00677A5E" w:rsidP="00677A5E">
      <w:r>
        <w:t>Sung, Thu, 22:42</w:t>
      </w:r>
    </w:p>
    <w:p w14:paraId="2BB860C0" w14:textId="77777777" w:rsidR="00677A5E" w:rsidRDefault="00677A5E" w:rsidP="00677A5E">
      <w:r>
        <w:t>Does not agree with Mahmoud, explain</w:t>
      </w:r>
    </w:p>
    <w:p w14:paraId="5B6474B9" w14:textId="77777777" w:rsidR="00677A5E" w:rsidRDefault="00677A5E" w:rsidP="00677A5E">
      <w:r>
        <w:t>Mahmoud, Fri, 00:07</w:t>
      </w:r>
    </w:p>
    <w:p w14:paraId="37DEC848" w14:textId="77777777" w:rsidR="00677A5E" w:rsidRDefault="00677A5E" w:rsidP="00677A5E">
      <w:r>
        <w:t>Ongoing</w:t>
      </w:r>
    </w:p>
    <w:p w14:paraId="78B63B48" w14:textId="77777777" w:rsidR="00677A5E" w:rsidRDefault="00677A5E" w:rsidP="00677A5E">
      <w:r>
        <w:t>Sung, Fri, 00:50</w:t>
      </w:r>
    </w:p>
    <w:p w14:paraId="020D4427" w14:textId="77777777" w:rsidR="00677A5E" w:rsidRDefault="00677A5E" w:rsidP="00677A5E">
      <w:r>
        <w:t>Providing justification</w:t>
      </w:r>
    </w:p>
    <w:p w14:paraId="51FC3D8C" w14:textId="77777777" w:rsidR="00677A5E" w:rsidRDefault="00677A5E" w:rsidP="00677A5E">
      <w:r>
        <w:t>Mahmoud, Fri, 01:18</w:t>
      </w:r>
    </w:p>
    <w:p w14:paraId="54D1F23C" w14:textId="77777777" w:rsidR="00677A5E" w:rsidRDefault="00677A5E" w:rsidP="00677A5E">
      <w:r>
        <w:t>Does not agree</w:t>
      </w:r>
    </w:p>
    <w:p w14:paraId="1546D87E" w14:textId="77777777" w:rsidR="00677A5E" w:rsidRDefault="00677A5E" w:rsidP="00677A5E">
      <w:r>
        <w:lastRenderedPageBreak/>
        <w:t>Sung, Fri, 02:36</w:t>
      </w:r>
    </w:p>
    <w:p w14:paraId="59EC1471" w14:textId="77777777" w:rsidR="00677A5E" w:rsidRDefault="00677A5E" w:rsidP="00677A5E">
      <w:r>
        <w:t>Defending</w:t>
      </w:r>
    </w:p>
    <w:p w14:paraId="50D91581" w14:textId="77777777" w:rsidR="00677A5E" w:rsidRDefault="00677A5E" w:rsidP="00677A5E">
      <w:r>
        <w:t>Discussion Sung, Mahmoud not captured anymore</w:t>
      </w:r>
    </w:p>
    <w:p w14:paraId="331AE9A1" w14:textId="77777777" w:rsidR="00677A5E" w:rsidRDefault="00677A5E" w:rsidP="00677A5E">
      <w:r>
        <w:t>Atle, Mon, 20:52</w:t>
      </w:r>
    </w:p>
    <w:p w14:paraId="2A819151" w14:textId="77777777" w:rsidR="00677A5E" w:rsidRDefault="00677A5E" w:rsidP="00677A5E">
      <w:r>
        <w:t>Support the CR, aligned with stage-2</w:t>
      </w:r>
    </w:p>
    <w:p w14:paraId="47B0A35F" w14:textId="77777777" w:rsidR="00677A5E" w:rsidRDefault="00677A5E" w:rsidP="00677A5E">
      <w:r>
        <w:t>Lin, Tue, 09:40</w:t>
      </w:r>
    </w:p>
    <w:p w14:paraId="5E785045" w14:textId="77777777" w:rsidR="00677A5E" w:rsidRDefault="00677A5E" w:rsidP="00677A5E">
      <w:r>
        <w:t>SUPPORT but wants an updated version</w:t>
      </w:r>
    </w:p>
    <w:p w14:paraId="48AC6253" w14:textId="77777777" w:rsidR="00677A5E" w:rsidRDefault="00677A5E" w:rsidP="00677A5E">
      <w:r>
        <w:t>Kaj, Tue, 10:14</w:t>
      </w:r>
    </w:p>
    <w:p w14:paraId="1844DC47" w14:textId="77777777" w:rsidR="00677A5E" w:rsidRDefault="00677A5E" w:rsidP="00677A5E">
      <w:r>
        <w:t>Offers a compromise rev</w:t>
      </w:r>
    </w:p>
    <w:p w14:paraId="24C34645" w14:textId="77777777" w:rsidR="00677A5E" w:rsidRDefault="00677A5E" w:rsidP="00677A5E">
      <w:r>
        <w:t>Lin, Tue, 15:12</w:t>
      </w:r>
    </w:p>
    <w:p w14:paraId="726B7A90" w14:textId="77777777" w:rsidR="00677A5E" w:rsidRDefault="00677A5E" w:rsidP="00677A5E">
      <w:r>
        <w:t>EN not happy</w:t>
      </w:r>
    </w:p>
    <w:p w14:paraId="2049DA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6FC22" w14:textId="77777777" w:rsidR="00677A5E" w:rsidRDefault="00677A5E" w:rsidP="00677A5E">
      <w:pPr>
        <w:rPr>
          <w:rFonts w:ascii="Arial" w:hAnsi="Arial" w:cs="Arial"/>
          <w:b/>
          <w:sz w:val="24"/>
        </w:rPr>
      </w:pPr>
      <w:r>
        <w:rPr>
          <w:rFonts w:ascii="Arial" w:hAnsi="Arial" w:cs="Arial"/>
          <w:b/>
          <w:color w:val="0000FF"/>
          <w:sz w:val="24"/>
        </w:rPr>
        <w:t>C1-204037</w:t>
      </w:r>
      <w:r>
        <w:rPr>
          <w:rFonts w:ascii="Arial" w:hAnsi="Arial" w:cs="Arial"/>
          <w:b/>
          <w:color w:val="0000FF"/>
          <w:sz w:val="24"/>
        </w:rPr>
        <w:tab/>
      </w:r>
      <w:r>
        <w:rPr>
          <w:rFonts w:ascii="Arial" w:hAnsi="Arial" w:cs="Arial"/>
          <w:b/>
          <w:sz w:val="24"/>
        </w:rPr>
        <w:t>Correction related the pending NSSAI</w:t>
      </w:r>
    </w:p>
    <w:p w14:paraId="401383A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CR-2330  rev 1 Cat: F (Rel-16)</w:t>
      </w:r>
      <w:r>
        <w:rPr>
          <w:i/>
        </w:rPr>
        <w:br/>
      </w:r>
      <w:r>
        <w:rPr>
          <w:i/>
        </w:rPr>
        <w:br/>
      </w:r>
      <w:r>
        <w:rPr>
          <w:i/>
        </w:rPr>
        <w:tab/>
      </w:r>
      <w:r>
        <w:rPr>
          <w:i/>
        </w:rPr>
        <w:tab/>
      </w:r>
      <w:r>
        <w:rPr>
          <w:i/>
        </w:rPr>
        <w:tab/>
      </w:r>
      <w:r>
        <w:rPr>
          <w:i/>
        </w:rPr>
        <w:tab/>
      </w:r>
      <w:r>
        <w:rPr>
          <w:i/>
        </w:rPr>
        <w:tab/>
        <w:t>Source: SHARP,  InterDigital</w:t>
      </w:r>
    </w:p>
    <w:p w14:paraId="47AEC608" w14:textId="77777777" w:rsidR="00677A5E" w:rsidRDefault="00677A5E" w:rsidP="00677A5E">
      <w:pPr>
        <w:rPr>
          <w:color w:val="808080"/>
        </w:rPr>
      </w:pPr>
      <w:r>
        <w:rPr>
          <w:color w:val="808080"/>
        </w:rPr>
        <w:t>(Replaces C1-203507)</w:t>
      </w:r>
    </w:p>
    <w:p w14:paraId="16F000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AD95D" w14:textId="77777777" w:rsidR="00677A5E" w:rsidRDefault="00677A5E" w:rsidP="00677A5E">
      <w:pPr>
        <w:rPr>
          <w:rFonts w:ascii="Arial" w:hAnsi="Arial" w:cs="Arial"/>
          <w:b/>
          <w:sz w:val="24"/>
        </w:rPr>
      </w:pPr>
      <w:r>
        <w:rPr>
          <w:rFonts w:ascii="Arial" w:hAnsi="Arial" w:cs="Arial"/>
          <w:b/>
          <w:color w:val="0000FF"/>
          <w:sz w:val="24"/>
        </w:rPr>
        <w:t>C1-204055</w:t>
      </w:r>
      <w:r>
        <w:rPr>
          <w:rFonts w:ascii="Arial" w:hAnsi="Arial" w:cs="Arial"/>
          <w:b/>
          <w:color w:val="0000FF"/>
          <w:sz w:val="24"/>
        </w:rPr>
        <w:tab/>
      </w:r>
      <w:r>
        <w:rPr>
          <w:rFonts w:ascii="Arial" w:hAnsi="Arial" w:cs="Arial"/>
          <w:b/>
          <w:sz w:val="24"/>
        </w:rPr>
        <w:t>Inclusion of pending S-NSSAI(s) in the requested NSSAI</w:t>
      </w:r>
    </w:p>
    <w:p w14:paraId="228175A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CR-2385  rev 1 Cat: F (Rel-16)</w:t>
      </w:r>
      <w:r>
        <w:rPr>
          <w:i/>
        </w:rPr>
        <w:br/>
      </w:r>
      <w:r>
        <w:rPr>
          <w:i/>
        </w:rPr>
        <w:br/>
      </w:r>
      <w:r>
        <w:rPr>
          <w:i/>
        </w:rPr>
        <w:tab/>
      </w:r>
      <w:r>
        <w:rPr>
          <w:i/>
        </w:rPr>
        <w:tab/>
      </w:r>
      <w:r>
        <w:rPr>
          <w:i/>
        </w:rPr>
        <w:tab/>
      </w:r>
      <w:r>
        <w:rPr>
          <w:i/>
        </w:rPr>
        <w:tab/>
      </w:r>
      <w:r>
        <w:rPr>
          <w:i/>
        </w:rPr>
        <w:tab/>
        <w:t>Source: Huawei, HiSilicon, China Telecom, Samsung/Lin</w:t>
      </w:r>
    </w:p>
    <w:p w14:paraId="5B8AD889" w14:textId="77777777" w:rsidR="00677A5E" w:rsidRDefault="00677A5E" w:rsidP="00677A5E">
      <w:pPr>
        <w:rPr>
          <w:color w:val="808080"/>
        </w:rPr>
      </w:pPr>
      <w:r>
        <w:rPr>
          <w:color w:val="808080"/>
        </w:rPr>
        <w:t>(Replaces C1-203705)</w:t>
      </w:r>
    </w:p>
    <w:p w14:paraId="78A1F64E" w14:textId="77777777" w:rsidR="00677A5E" w:rsidRDefault="00677A5E" w:rsidP="00677A5E">
      <w:pPr>
        <w:rPr>
          <w:rFonts w:ascii="Arial" w:hAnsi="Arial" w:cs="Arial"/>
          <w:b/>
        </w:rPr>
      </w:pPr>
      <w:r>
        <w:rPr>
          <w:rFonts w:ascii="Arial" w:hAnsi="Arial" w:cs="Arial"/>
          <w:b/>
        </w:rPr>
        <w:t xml:space="preserve">Discussion: </w:t>
      </w:r>
    </w:p>
    <w:p w14:paraId="7872F5CF" w14:textId="77777777" w:rsidR="00677A5E" w:rsidRDefault="00677A5E" w:rsidP="00677A5E">
      <w:r>
        <w:t>Postponed</w:t>
      </w:r>
    </w:p>
    <w:p w14:paraId="6D4D008E" w14:textId="77777777" w:rsidR="00677A5E" w:rsidRDefault="00677A5E" w:rsidP="00677A5E">
      <w:r>
        <w:t>Revision of C1-203705</w:t>
      </w:r>
    </w:p>
    <w:p w14:paraId="3E1B3941" w14:textId="77777777" w:rsidR="00677A5E" w:rsidRDefault="00677A5E" w:rsidP="00677A5E">
      <w:r>
        <w:t>Atle, Wed, 12:15</w:t>
      </w:r>
    </w:p>
    <w:p w14:paraId="35703B38" w14:textId="77777777" w:rsidR="00677A5E" w:rsidRDefault="00677A5E" w:rsidP="00677A5E">
      <w:r>
        <w:t>Not acceptable and reasoning</w:t>
      </w:r>
    </w:p>
    <w:p w14:paraId="2D9CAD8F" w14:textId="77777777" w:rsidR="00677A5E" w:rsidRDefault="00677A5E" w:rsidP="00677A5E">
      <w:r>
        <w:t>Shuang, Wed, 13:29</w:t>
      </w:r>
    </w:p>
    <w:p w14:paraId="6EBB1519" w14:textId="77777777" w:rsidR="00677A5E" w:rsidRDefault="00677A5E" w:rsidP="00677A5E">
      <w:r>
        <w:t>Can not agree</w:t>
      </w:r>
    </w:p>
    <w:p w14:paraId="1A254B3B" w14:textId="77777777" w:rsidR="00677A5E" w:rsidRDefault="00677A5E" w:rsidP="00677A5E">
      <w:r>
        <w:t>_________________________________________</w:t>
      </w:r>
    </w:p>
    <w:p w14:paraId="23C3E6AF" w14:textId="77777777" w:rsidR="00677A5E" w:rsidRDefault="00677A5E" w:rsidP="00677A5E">
      <w:r>
        <w:t>Alternative to C1-203434</w:t>
      </w:r>
    </w:p>
    <w:p w14:paraId="2D758FA8" w14:textId="77777777" w:rsidR="00677A5E" w:rsidRDefault="00677A5E" w:rsidP="00677A5E">
      <w:r>
        <w:t>Atle, Tue, 13:49</w:t>
      </w:r>
    </w:p>
    <w:p w14:paraId="1214EFD5" w14:textId="77777777" w:rsidR="00677A5E" w:rsidRDefault="00677A5E" w:rsidP="00677A5E">
      <w:r>
        <w:t xml:space="preserve">we do not agree with this CR. </w:t>
      </w:r>
    </w:p>
    <w:p w14:paraId="48418303" w14:textId="77777777" w:rsidR="00677A5E" w:rsidRDefault="00677A5E" w:rsidP="00677A5E">
      <w:r>
        <w:t>This CR is in conflict with the concept of Pending NSSAI. The handling of Pending NSSAI was most recently clarified in the SA2-Approved CR S2-2003475 at SA2#138e.</w:t>
      </w:r>
    </w:p>
    <w:p w14:paraId="144BF29E" w14:textId="77777777" w:rsidR="00677A5E" w:rsidRDefault="00677A5E" w:rsidP="00677A5E">
      <w:r>
        <w:lastRenderedPageBreak/>
        <w:t>Amer, Thu, 16:07</w:t>
      </w:r>
    </w:p>
    <w:p w14:paraId="40A759C9" w14:textId="77777777" w:rsidR="00677A5E" w:rsidRDefault="00677A5E" w:rsidP="00677A5E">
      <w:r>
        <w:t>Wording needs to be improved</w:t>
      </w:r>
    </w:p>
    <w:p w14:paraId="6F2C4B4F" w14:textId="77777777" w:rsidR="00677A5E" w:rsidRDefault="00677A5E" w:rsidP="00677A5E">
      <w:r>
        <w:t>ConfCall2:</w:t>
      </w:r>
    </w:p>
    <w:p w14:paraId="115206FE" w14:textId="77777777" w:rsidR="00677A5E" w:rsidRDefault="00677A5E" w:rsidP="00677A5E">
      <w:r>
        <w:t>InterDigital, Nokia, Motorola Mobility, ZTE negative on the CR</w:t>
      </w:r>
    </w:p>
    <w:p w14:paraId="12E30A54" w14:textId="77777777" w:rsidR="00677A5E" w:rsidRDefault="00677A5E" w:rsidP="00677A5E">
      <w:r>
        <w:t>Mahmoud, Thu, 23:04</w:t>
      </w:r>
    </w:p>
    <w:p w14:paraId="2B0FFA01" w14:textId="77777777" w:rsidR="00677A5E" w:rsidRDefault="00677A5E" w:rsidP="00677A5E">
      <w:r>
        <w:t>Information about problems with the currently agreed solution in SA2</w:t>
      </w:r>
    </w:p>
    <w:p w14:paraId="1EF6C8C4" w14:textId="77777777" w:rsidR="00677A5E" w:rsidRDefault="00677A5E" w:rsidP="00677A5E">
      <w:r>
        <w:t>Sung, Fri, 02:22</w:t>
      </w:r>
    </w:p>
    <w:p w14:paraId="7C80B6DB" w14:textId="77777777" w:rsidR="00677A5E" w:rsidRDefault="00677A5E" w:rsidP="00677A5E">
      <w:r>
        <w:t xml:space="preserve">Explaining problems </w:t>
      </w:r>
    </w:p>
    <w:p w14:paraId="70F3DD7A" w14:textId="77777777" w:rsidR="00677A5E" w:rsidRDefault="00677A5E" w:rsidP="00677A5E">
      <w:r>
        <w:t>Mahmoud, Fri, 04:10</w:t>
      </w:r>
    </w:p>
    <w:p w14:paraId="56847D24" w14:textId="77777777" w:rsidR="00677A5E" w:rsidRDefault="00677A5E" w:rsidP="00677A5E">
      <w:r>
        <w:t>Not agreeing with Sung</w:t>
      </w:r>
    </w:p>
    <w:p w14:paraId="33C1B69B" w14:textId="77777777" w:rsidR="00677A5E" w:rsidRDefault="00677A5E" w:rsidP="00677A5E">
      <w:r>
        <w:t>Sung, Fri, 04:37</w:t>
      </w:r>
    </w:p>
    <w:p w14:paraId="29871AB2" w14:textId="77777777" w:rsidR="00677A5E" w:rsidRDefault="00677A5E" w:rsidP="00677A5E">
      <w:r>
        <w:t>Not agreeing with Mahmoud</w:t>
      </w:r>
    </w:p>
    <w:p w14:paraId="3F17F5F5" w14:textId="77777777" w:rsidR="00677A5E" w:rsidRDefault="00677A5E" w:rsidP="00677A5E">
      <w:r>
        <w:t>Lin, Fri, 05:24</w:t>
      </w:r>
    </w:p>
    <w:p w14:paraId="154382EF" w14:textId="77777777" w:rsidR="00677A5E" w:rsidRDefault="00677A5E" w:rsidP="00677A5E">
      <w:r>
        <w:t>Agreeing with Mahmoud</w:t>
      </w:r>
    </w:p>
    <w:p w14:paraId="5A02D6E0" w14:textId="77777777" w:rsidR="00677A5E" w:rsidRDefault="00677A5E" w:rsidP="00677A5E">
      <w:r>
        <w:t>Sung, Fri, 06:23</w:t>
      </w:r>
    </w:p>
    <w:p w14:paraId="39FA373A" w14:textId="77777777" w:rsidR="00677A5E" w:rsidRDefault="00677A5E" w:rsidP="00677A5E">
      <w:r>
        <w:t>Proposal to write an LS to SA2 and list problems with their solution</w:t>
      </w:r>
    </w:p>
    <w:p w14:paraId="4F257C78" w14:textId="77777777" w:rsidR="00677A5E" w:rsidRDefault="00677A5E" w:rsidP="00677A5E">
      <w:r>
        <w:t>Atle, Fri, 15:13</w:t>
      </w:r>
    </w:p>
    <w:p w14:paraId="6C24DD9C" w14:textId="77777777" w:rsidR="00677A5E" w:rsidRDefault="00677A5E" w:rsidP="00677A5E">
      <w:r>
        <w:t>Again, the CRs in 3705, 3707 and 3434 can unfortunately not be agreed. They go against the agreed principles outlined by SA2, and  the indicated scenarios by Mahmoud are all invalid.</w:t>
      </w:r>
    </w:p>
    <w:p w14:paraId="5D569797" w14:textId="77777777" w:rsidR="00677A5E" w:rsidRDefault="00677A5E" w:rsidP="00677A5E">
      <w:r>
        <w:t>Further, we do not see any need for an LS to SA2, as we have not identified any inconsistence in the handling of the pending NSSAI.</w:t>
      </w:r>
    </w:p>
    <w:p w14:paraId="5E0267AD" w14:textId="77777777" w:rsidR="00677A5E" w:rsidRDefault="00677A5E" w:rsidP="00677A5E">
      <w:r>
        <w:t>Mahmoud, Fri, 17:56</w:t>
      </w:r>
    </w:p>
    <w:p w14:paraId="1D50404D" w14:textId="77777777" w:rsidR="00677A5E" w:rsidRDefault="00677A5E" w:rsidP="00677A5E">
      <w:r>
        <w:t>Not agreeing with Atle</w:t>
      </w:r>
    </w:p>
    <w:p w14:paraId="2ABF8564" w14:textId="77777777" w:rsidR="00677A5E" w:rsidRDefault="00677A5E" w:rsidP="00677A5E">
      <w:r>
        <w:t>Atle, Fri, 23:25</w:t>
      </w:r>
    </w:p>
    <w:p w14:paraId="106D28BE" w14:textId="77777777" w:rsidR="00677A5E" w:rsidRDefault="00677A5E" w:rsidP="00677A5E">
      <w:r>
        <w:t>To ask SA2 to change their text and consider alignment with Stage-3 is to me not an acceptable approach at this point in the release cycle. I think we should complete our parts by modifying stage-3 based on the agreed stage-2.</w:t>
      </w:r>
    </w:p>
    <w:p w14:paraId="46C0CB94" w14:textId="77777777" w:rsidR="00677A5E" w:rsidRDefault="00677A5E" w:rsidP="00677A5E">
      <w:r>
        <w:t>Sung, Sat, 01:04</w:t>
      </w:r>
    </w:p>
    <w:p w14:paraId="6D4EBC56" w14:textId="77777777" w:rsidR="00677A5E" w:rsidRDefault="00677A5E" w:rsidP="00677A5E">
      <w:r>
        <w:t xml:space="preserve">Sees Atle’s point, hints at some aspects of the stage-2 solution  </w:t>
      </w:r>
    </w:p>
    <w:p w14:paraId="009C2BB4" w14:textId="77777777" w:rsidR="00677A5E" w:rsidRDefault="00677A5E" w:rsidP="00677A5E">
      <w:r>
        <w:t>Lin, Mon, 03:22</w:t>
      </w:r>
    </w:p>
    <w:p w14:paraId="024540A2" w14:textId="77777777" w:rsidR="00677A5E" w:rsidRDefault="00677A5E" w:rsidP="00677A5E">
      <w:r>
        <w:t>Discussing with Atle and Sung</w:t>
      </w:r>
    </w:p>
    <w:p w14:paraId="35CD28B9" w14:textId="77777777" w:rsidR="00677A5E" w:rsidRDefault="00677A5E" w:rsidP="00677A5E">
      <w:r>
        <w:t>Shuang, Mon, 04:34</w:t>
      </w:r>
    </w:p>
    <w:p w14:paraId="1AA00415" w14:textId="77777777" w:rsidR="00677A5E" w:rsidRDefault="00677A5E" w:rsidP="00677A5E">
      <w:r>
        <w:t>Misaligning with SA2 is unreasonable</w:t>
      </w:r>
    </w:p>
    <w:p w14:paraId="07C94DB5" w14:textId="77777777" w:rsidR="00677A5E" w:rsidRDefault="00677A5E" w:rsidP="00677A5E">
      <w:r>
        <w:t>Lin, Mon, 09:42</w:t>
      </w:r>
    </w:p>
    <w:p w14:paraId="50B6D572" w14:textId="77777777" w:rsidR="00677A5E" w:rsidRDefault="00677A5E" w:rsidP="00677A5E">
      <w:r>
        <w:t>Wants to draft an LS to SA2 and go forward with the CR and EN</w:t>
      </w:r>
    </w:p>
    <w:p w14:paraId="11275534" w14:textId="77777777" w:rsidR="00677A5E" w:rsidRDefault="00677A5E" w:rsidP="00677A5E">
      <w:r>
        <w:t>Atle, Mon, 13:15</w:t>
      </w:r>
    </w:p>
    <w:p w14:paraId="2CFC56C0" w14:textId="77777777" w:rsidR="00677A5E" w:rsidRDefault="00677A5E" w:rsidP="00677A5E">
      <w:r>
        <w:t>Does not agree with 3705, sa2 is crystal clear</w:t>
      </w:r>
    </w:p>
    <w:p w14:paraId="6798D9B1" w14:textId="77777777" w:rsidR="00677A5E" w:rsidRDefault="00677A5E" w:rsidP="00677A5E">
      <w:r>
        <w:lastRenderedPageBreak/>
        <w:t>Atle, Tue, 01:05</w:t>
      </w:r>
    </w:p>
    <w:p w14:paraId="6DE44240" w14:textId="77777777" w:rsidR="00677A5E" w:rsidRDefault="00677A5E" w:rsidP="00677A5E">
      <w:r>
        <w:t>Clearly against the CR, need to align with stage-2, against the LS</w:t>
      </w:r>
    </w:p>
    <w:p w14:paraId="68CE811E" w14:textId="77777777" w:rsidR="00677A5E" w:rsidRDefault="00677A5E" w:rsidP="00677A5E">
      <w:r>
        <w:t>Sung,Shuang, Lin, Mahmoud</w:t>
      </w:r>
    </w:p>
    <w:p w14:paraId="553C3D14" w14:textId="77777777" w:rsidR="00677A5E" w:rsidRDefault="00677A5E" w:rsidP="00677A5E">
      <w:r>
        <w:t xml:space="preserve">Ongoing, </w:t>
      </w:r>
    </w:p>
    <w:p w14:paraId="030018A9" w14:textId="77777777" w:rsidR="00677A5E" w:rsidRDefault="00677A5E" w:rsidP="00677A5E">
      <w:r>
        <w:t>Lin, Tue</w:t>
      </w:r>
    </w:p>
    <w:p w14:paraId="35BED08E" w14:textId="77777777" w:rsidR="00677A5E" w:rsidRDefault="00677A5E" w:rsidP="00677A5E">
      <w:r>
        <w:t>Rev to capture outstanding work in CT1 via En</w:t>
      </w:r>
    </w:p>
    <w:p w14:paraId="7453A42A" w14:textId="77777777" w:rsidR="00677A5E" w:rsidRDefault="00677A5E" w:rsidP="00677A5E">
      <w:r>
        <w:t>Sung, Tue, 06:19</w:t>
      </w:r>
    </w:p>
    <w:p w14:paraId="47CDC22A" w14:textId="77777777" w:rsidR="00677A5E" w:rsidRDefault="00677A5E" w:rsidP="00677A5E">
      <w:r>
        <w:t>With the LS, this paper should be postponed, the EN is not acceptable</w:t>
      </w:r>
    </w:p>
    <w:p w14:paraId="3B9E961B" w14:textId="77777777" w:rsidR="00677A5E" w:rsidRDefault="00677A5E" w:rsidP="00677A5E">
      <w:r>
        <w:t>Atle, Tue, 11:23</w:t>
      </w:r>
    </w:p>
    <w:p w14:paraId="4DF16346" w14:textId="77777777" w:rsidR="00677A5E" w:rsidRDefault="00677A5E" w:rsidP="00677A5E">
      <w:r>
        <w:t>Against the CR, no EN, no LS</w:t>
      </w:r>
    </w:p>
    <w:p w14:paraId="407A49A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746C2" w14:textId="77777777" w:rsidR="00677A5E" w:rsidRDefault="00677A5E" w:rsidP="00677A5E">
      <w:pPr>
        <w:rPr>
          <w:rFonts w:ascii="Arial" w:hAnsi="Arial" w:cs="Arial"/>
          <w:b/>
          <w:sz w:val="24"/>
        </w:rPr>
      </w:pPr>
      <w:r>
        <w:rPr>
          <w:rFonts w:ascii="Arial" w:hAnsi="Arial" w:cs="Arial"/>
          <w:b/>
          <w:color w:val="0000FF"/>
          <w:sz w:val="24"/>
        </w:rPr>
        <w:t>C1-204056</w:t>
      </w:r>
      <w:r>
        <w:rPr>
          <w:rFonts w:ascii="Arial" w:hAnsi="Arial" w:cs="Arial"/>
          <w:b/>
          <w:color w:val="0000FF"/>
          <w:sz w:val="24"/>
        </w:rPr>
        <w:tab/>
      </w:r>
      <w:r>
        <w:rPr>
          <w:rFonts w:ascii="Arial" w:hAnsi="Arial" w:cs="Arial"/>
          <w:b/>
          <w:sz w:val="24"/>
        </w:rPr>
        <w:t>Providing complete pending NSSAI for NSSAA</w:t>
      </w:r>
    </w:p>
    <w:p w14:paraId="4B124CD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CR-2386  rev 1 Cat: F (Rel-16)</w:t>
      </w:r>
      <w:r>
        <w:rPr>
          <w:i/>
        </w:rPr>
        <w:br/>
      </w:r>
      <w:r>
        <w:rPr>
          <w:i/>
        </w:rPr>
        <w:br/>
      </w:r>
      <w:r>
        <w:rPr>
          <w:i/>
        </w:rPr>
        <w:tab/>
      </w:r>
      <w:r>
        <w:rPr>
          <w:i/>
        </w:rPr>
        <w:tab/>
      </w:r>
      <w:r>
        <w:rPr>
          <w:i/>
        </w:rPr>
        <w:tab/>
      </w:r>
      <w:r>
        <w:rPr>
          <w:i/>
        </w:rPr>
        <w:tab/>
      </w:r>
      <w:r>
        <w:rPr>
          <w:i/>
        </w:rPr>
        <w:tab/>
        <w:t>Source: Huawei, HiSilicon, China Telecom, Samsung, InterDigital</w:t>
      </w:r>
    </w:p>
    <w:p w14:paraId="181A3E61" w14:textId="77777777" w:rsidR="00677A5E" w:rsidRDefault="00677A5E" w:rsidP="00677A5E">
      <w:pPr>
        <w:rPr>
          <w:color w:val="808080"/>
        </w:rPr>
      </w:pPr>
      <w:r>
        <w:rPr>
          <w:color w:val="808080"/>
        </w:rPr>
        <w:t>(Replaces C1-203706)</w:t>
      </w:r>
    </w:p>
    <w:p w14:paraId="41D7CF27" w14:textId="77777777" w:rsidR="00677A5E" w:rsidRDefault="00677A5E" w:rsidP="00677A5E">
      <w:pPr>
        <w:rPr>
          <w:rFonts w:ascii="Arial" w:hAnsi="Arial" w:cs="Arial"/>
          <w:b/>
        </w:rPr>
      </w:pPr>
      <w:r>
        <w:rPr>
          <w:rFonts w:ascii="Arial" w:hAnsi="Arial" w:cs="Arial"/>
          <w:b/>
        </w:rPr>
        <w:t xml:space="preserve">Discussion: </w:t>
      </w:r>
    </w:p>
    <w:p w14:paraId="0F32E2B0" w14:textId="77777777" w:rsidR="00677A5E" w:rsidRDefault="00677A5E" w:rsidP="00677A5E">
      <w:r>
        <w:t>Agreed</w:t>
      </w:r>
    </w:p>
    <w:p w14:paraId="2E2F3369" w14:textId="77777777" w:rsidR="00677A5E" w:rsidRDefault="00677A5E" w:rsidP="00677A5E">
      <w:r>
        <w:t>Revision of C1-203706</w:t>
      </w:r>
    </w:p>
    <w:p w14:paraId="63D402D5" w14:textId="77777777" w:rsidR="00677A5E" w:rsidRDefault="00677A5E" w:rsidP="00677A5E">
      <w:r>
        <w:t>_________________________________________</w:t>
      </w:r>
    </w:p>
    <w:p w14:paraId="577D8E5A" w14:textId="77777777" w:rsidR="00677A5E" w:rsidRDefault="00677A5E" w:rsidP="00677A5E">
      <w:r>
        <w:t>Related to C1-203760</w:t>
      </w:r>
    </w:p>
    <w:p w14:paraId="06CAFEE5" w14:textId="77777777" w:rsidR="00677A5E" w:rsidRDefault="00677A5E" w:rsidP="00677A5E">
      <w:r>
        <w:t>Kaj, Wed, 09:55</w:t>
      </w:r>
    </w:p>
    <w:p w14:paraId="34A155C2" w14:textId="77777777" w:rsidR="00677A5E" w:rsidRDefault="00677A5E" w:rsidP="00677A5E">
      <w:r>
        <w:t>Cover page problem, asking for clarification</w:t>
      </w:r>
    </w:p>
    <w:p w14:paraId="2C63C0A7" w14:textId="77777777" w:rsidR="00677A5E" w:rsidRDefault="00677A5E" w:rsidP="00677A5E">
      <w:r>
        <w:t>Atle, Wed, 10:25</w:t>
      </w:r>
    </w:p>
    <w:p w14:paraId="09E2A3F5" w14:textId="77777777" w:rsidR="00677A5E" w:rsidRDefault="00677A5E" w:rsidP="00677A5E">
      <w:r>
        <w:t>Wants to cosign</w:t>
      </w:r>
    </w:p>
    <w:p w14:paraId="56B8A6F3" w14:textId="77777777" w:rsidR="00677A5E" w:rsidRDefault="00677A5E" w:rsidP="00677A5E">
      <w:r>
        <w:t>Sung, Fri, 02:44</w:t>
      </w:r>
    </w:p>
    <w:p w14:paraId="04E993EB" w14:textId="77777777" w:rsidR="00677A5E" w:rsidRDefault="00677A5E" w:rsidP="00677A5E">
      <w:r>
        <w:t>Why don’t we manage pending NSSAI per access type? Then we can avoid this aberrational handling in the AMF to look at the requested NSSAI received from the other access.</w:t>
      </w:r>
    </w:p>
    <w:p w14:paraId="0FDC5778" w14:textId="77777777" w:rsidR="00677A5E" w:rsidRDefault="00677A5E" w:rsidP="00677A5E">
      <w:r>
        <w:t>Lin, Fri, 05:29</w:t>
      </w:r>
    </w:p>
    <w:p w14:paraId="131459CF" w14:textId="77777777" w:rsidR="00677A5E" w:rsidRDefault="00677A5E" w:rsidP="00677A5E">
      <w:r>
        <w:t>Explain to Kaj</w:t>
      </w:r>
    </w:p>
    <w:p w14:paraId="0EC60B0E" w14:textId="77777777" w:rsidR="00677A5E" w:rsidRDefault="00677A5E" w:rsidP="00677A5E">
      <w:r>
        <w:t>Lin, Fri, 05:29</w:t>
      </w:r>
    </w:p>
    <w:p w14:paraId="5EA2DC0B" w14:textId="77777777" w:rsidR="00677A5E" w:rsidRDefault="00677A5E" w:rsidP="00677A5E">
      <w:r>
        <w:t>Proposal from Sung does not work, this is too late to change direction</w:t>
      </w:r>
    </w:p>
    <w:p w14:paraId="28E08889" w14:textId="77777777" w:rsidR="00677A5E" w:rsidRDefault="00677A5E" w:rsidP="00677A5E">
      <w:r>
        <w:t>Atle, Fri, 16:23</w:t>
      </w:r>
    </w:p>
    <w:p w14:paraId="48E2B0E2" w14:textId="77777777" w:rsidR="00677A5E" w:rsidRDefault="00677A5E" w:rsidP="00677A5E">
      <w:r>
        <w:t>Asking for changes</w:t>
      </w:r>
    </w:p>
    <w:p w14:paraId="3BA8A206" w14:textId="77777777" w:rsidR="00677A5E" w:rsidRDefault="00677A5E" w:rsidP="00677A5E">
      <w:r>
        <w:t>Sung, Mon, 01:25</w:t>
      </w:r>
    </w:p>
    <w:p w14:paraId="4F5C8470" w14:textId="77777777" w:rsidR="00677A5E" w:rsidRDefault="00677A5E" w:rsidP="00677A5E">
      <w:r>
        <w:lastRenderedPageBreak/>
        <w:t>Withdraws his comment</w:t>
      </w:r>
    </w:p>
    <w:p w14:paraId="2B51A8BC" w14:textId="77777777" w:rsidR="00677A5E" w:rsidRDefault="00677A5E" w:rsidP="00677A5E">
      <w:r>
        <w:t>Lin, Mon, 03:22</w:t>
      </w:r>
    </w:p>
    <w:p w14:paraId="76C30B49" w14:textId="77777777" w:rsidR="00677A5E" w:rsidRDefault="00677A5E" w:rsidP="00677A5E">
      <w:r>
        <w:t>Fine if atle wants to change the cover page</w:t>
      </w:r>
    </w:p>
    <w:p w14:paraId="3394EB4D" w14:textId="77777777" w:rsidR="00677A5E" w:rsidRPr="00D6543B" w:rsidRDefault="00677A5E" w:rsidP="00677A5E">
      <w:pPr>
        <w:rPr>
          <w:lang w:val="fr-FR"/>
        </w:rPr>
      </w:pPr>
      <w:r w:rsidRPr="00D6543B">
        <w:rPr>
          <w:lang w:val="fr-FR"/>
        </w:rPr>
        <w:t>lin, Mon, 09:52</w:t>
      </w:r>
    </w:p>
    <w:p w14:paraId="7313C582" w14:textId="77777777" w:rsidR="00677A5E" w:rsidRPr="00D6543B" w:rsidRDefault="00677A5E" w:rsidP="00677A5E">
      <w:pPr>
        <w:rPr>
          <w:lang w:val="fr-FR"/>
        </w:rPr>
      </w:pPr>
      <w:r w:rsidRPr="00D6543B">
        <w:rPr>
          <w:lang w:val="fr-FR"/>
        </w:rPr>
        <w:t>rev</w:t>
      </w:r>
    </w:p>
    <w:p w14:paraId="588CF294" w14:textId="77777777" w:rsidR="00677A5E" w:rsidRPr="00D6543B" w:rsidRDefault="00677A5E" w:rsidP="00677A5E">
      <w:pPr>
        <w:rPr>
          <w:lang w:val="fr-FR"/>
        </w:rPr>
      </w:pPr>
      <w:r w:rsidRPr="00D6543B">
        <w:rPr>
          <w:lang w:val="fr-FR"/>
        </w:rPr>
        <w:t>Kaj, Mon, 14:04</w:t>
      </w:r>
    </w:p>
    <w:p w14:paraId="3242F667" w14:textId="77777777" w:rsidR="00677A5E" w:rsidRDefault="00677A5E" w:rsidP="00677A5E">
      <w:r>
        <w:t>I will challenge this CR but I think that at least 4.6.2.2 needs to aligned by the proposal and also I think C1-203762 conflicts/overlaps a bit with this proposal.</w:t>
      </w:r>
    </w:p>
    <w:p w14:paraId="4DF390B4" w14:textId="77777777" w:rsidR="00677A5E" w:rsidRDefault="00677A5E" w:rsidP="00677A5E">
      <w:r>
        <w:t>Atle, Mon, 23:57</w:t>
      </w:r>
    </w:p>
    <w:p w14:paraId="14032794" w14:textId="77777777" w:rsidR="00677A5E" w:rsidRDefault="00677A5E" w:rsidP="00677A5E">
      <w:r>
        <w:t>Asking Kaj, for concrete proposal</w:t>
      </w:r>
    </w:p>
    <w:p w14:paraId="5812189A" w14:textId="77777777" w:rsidR="00677A5E" w:rsidRDefault="00677A5E" w:rsidP="00677A5E">
      <w:r>
        <w:t>Ricky, Tue, 01.12</w:t>
      </w:r>
    </w:p>
    <w:p w14:paraId="4946C2DB" w14:textId="77777777" w:rsidR="00677A5E" w:rsidRDefault="00677A5E" w:rsidP="00677A5E">
      <w:r>
        <w:t>Explaining there is no clash, with 3762 (now revised to 3963</w:t>
      </w:r>
    </w:p>
    <w:p w14:paraId="3AAE2F83" w14:textId="77777777" w:rsidR="00677A5E" w:rsidRDefault="00677A5E" w:rsidP="00677A5E">
      <w:r>
        <w:t>Kaj, Tue, 09:44</w:t>
      </w:r>
    </w:p>
    <w:p w14:paraId="47619A44" w14:textId="77777777" w:rsidR="00677A5E" w:rsidRDefault="00677A5E" w:rsidP="00677A5E">
      <w:r>
        <w:t>Will NOT challenge the CR</w:t>
      </w:r>
    </w:p>
    <w:p w14:paraId="06680F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F1F7" w14:textId="77777777" w:rsidR="00677A5E" w:rsidRDefault="00677A5E" w:rsidP="00677A5E">
      <w:pPr>
        <w:rPr>
          <w:rFonts w:ascii="Arial" w:hAnsi="Arial" w:cs="Arial"/>
          <w:b/>
          <w:sz w:val="24"/>
        </w:rPr>
      </w:pPr>
      <w:r>
        <w:rPr>
          <w:rFonts w:ascii="Arial" w:hAnsi="Arial" w:cs="Arial"/>
          <w:b/>
          <w:color w:val="0000FF"/>
          <w:sz w:val="24"/>
        </w:rPr>
        <w:t>C1-204057</w:t>
      </w:r>
      <w:r>
        <w:rPr>
          <w:rFonts w:ascii="Arial" w:hAnsi="Arial" w:cs="Arial"/>
          <w:b/>
          <w:color w:val="0000FF"/>
          <w:sz w:val="24"/>
        </w:rPr>
        <w:tab/>
      </w:r>
      <w:r>
        <w:rPr>
          <w:rFonts w:ascii="Arial" w:hAnsi="Arial" w:cs="Arial"/>
          <w:b/>
          <w:sz w:val="24"/>
        </w:rPr>
        <w:t>Abort NSSAA for S-NSSAI without in requested NSSAI</w:t>
      </w:r>
    </w:p>
    <w:p w14:paraId="081E73C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CR-2387  rev 1 Cat: F (Rel-16)</w:t>
      </w:r>
      <w:r>
        <w:rPr>
          <w:i/>
        </w:rPr>
        <w:br/>
      </w:r>
      <w:r>
        <w:rPr>
          <w:i/>
        </w:rPr>
        <w:br/>
      </w:r>
      <w:r>
        <w:rPr>
          <w:i/>
        </w:rPr>
        <w:tab/>
      </w:r>
      <w:r>
        <w:rPr>
          <w:i/>
        </w:rPr>
        <w:tab/>
      </w:r>
      <w:r>
        <w:rPr>
          <w:i/>
        </w:rPr>
        <w:tab/>
      </w:r>
      <w:r>
        <w:rPr>
          <w:i/>
        </w:rPr>
        <w:tab/>
      </w:r>
      <w:r>
        <w:rPr>
          <w:i/>
        </w:rPr>
        <w:tab/>
        <w:t>Source: Huawei, HiSilicon, China Telecom, Samsung/Lin</w:t>
      </w:r>
    </w:p>
    <w:p w14:paraId="134CC4CF" w14:textId="77777777" w:rsidR="00677A5E" w:rsidRDefault="00677A5E" w:rsidP="00677A5E">
      <w:pPr>
        <w:rPr>
          <w:color w:val="808080"/>
        </w:rPr>
      </w:pPr>
      <w:r>
        <w:rPr>
          <w:color w:val="808080"/>
        </w:rPr>
        <w:t>(Replaces C1-203707)</w:t>
      </w:r>
    </w:p>
    <w:p w14:paraId="0326E410" w14:textId="77777777" w:rsidR="00677A5E" w:rsidRDefault="00677A5E" w:rsidP="00677A5E">
      <w:pPr>
        <w:rPr>
          <w:rFonts w:ascii="Arial" w:hAnsi="Arial" w:cs="Arial"/>
          <w:b/>
        </w:rPr>
      </w:pPr>
      <w:r>
        <w:rPr>
          <w:rFonts w:ascii="Arial" w:hAnsi="Arial" w:cs="Arial"/>
          <w:b/>
        </w:rPr>
        <w:t xml:space="preserve">Discussion: </w:t>
      </w:r>
    </w:p>
    <w:p w14:paraId="0607E965" w14:textId="77777777" w:rsidR="00677A5E" w:rsidRDefault="00677A5E" w:rsidP="00677A5E">
      <w:r>
        <w:t>Postponed</w:t>
      </w:r>
    </w:p>
    <w:p w14:paraId="78918847" w14:textId="77777777" w:rsidR="00677A5E" w:rsidRDefault="00677A5E" w:rsidP="00677A5E">
      <w:r>
        <w:t>Revision of C1-203707</w:t>
      </w:r>
    </w:p>
    <w:p w14:paraId="022612A9" w14:textId="77777777" w:rsidR="00677A5E" w:rsidRDefault="00677A5E" w:rsidP="00677A5E">
      <w:r>
        <w:t>Sung, Tue, 06:30</w:t>
      </w:r>
    </w:p>
    <w:p w14:paraId="09A67FF1" w14:textId="77777777" w:rsidR="00677A5E" w:rsidRDefault="00677A5E" w:rsidP="00677A5E">
      <w:r>
        <w:t>To be postponed, Q is asked from SA2</w:t>
      </w:r>
    </w:p>
    <w:p w14:paraId="5386E9EA" w14:textId="77777777" w:rsidR="00677A5E" w:rsidRDefault="00677A5E" w:rsidP="00677A5E">
      <w:r>
        <w:t>Atle, Wed, 12:32</w:t>
      </w:r>
    </w:p>
    <w:p w14:paraId="79C88AAA" w14:textId="77777777" w:rsidR="00677A5E" w:rsidRDefault="00677A5E" w:rsidP="00677A5E">
      <w:r>
        <w:t>Note acceptable, and why</w:t>
      </w:r>
    </w:p>
    <w:p w14:paraId="1D7C966B" w14:textId="77777777" w:rsidR="00677A5E" w:rsidRDefault="00677A5E" w:rsidP="00677A5E">
      <w:r>
        <w:t>Shuang, Wed, 14:14</w:t>
      </w:r>
    </w:p>
    <w:p w14:paraId="4FA347AF" w14:textId="77777777" w:rsidR="00677A5E" w:rsidRDefault="00677A5E" w:rsidP="00677A5E">
      <w:r>
        <w:t>Not agreeable for ZTE</w:t>
      </w:r>
    </w:p>
    <w:p w14:paraId="4601E2FC" w14:textId="77777777" w:rsidR="00677A5E" w:rsidRDefault="00677A5E" w:rsidP="00677A5E">
      <w:r>
        <w:t>_________________________________________</w:t>
      </w:r>
    </w:p>
    <w:p w14:paraId="516DB24A" w14:textId="77777777" w:rsidR="00677A5E" w:rsidRDefault="00677A5E" w:rsidP="00677A5E">
      <w:r>
        <w:t>Releated to C1-203760</w:t>
      </w:r>
    </w:p>
    <w:p w14:paraId="785DAB6D" w14:textId="77777777" w:rsidR="00677A5E" w:rsidRDefault="00677A5E" w:rsidP="00677A5E">
      <w:r>
        <w:t>Roozbeh, Wed, 01:09</w:t>
      </w:r>
    </w:p>
    <w:p w14:paraId="3C86800A" w14:textId="77777777" w:rsidR="00677A5E" w:rsidRDefault="00677A5E" w:rsidP="00677A5E">
      <w:r>
        <w:t>Difficult to understand</w:t>
      </w:r>
    </w:p>
    <w:p w14:paraId="0EEADAD3" w14:textId="77777777" w:rsidR="00677A5E" w:rsidRDefault="00677A5E" w:rsidP="00677A5E">
      <w:r>
        <w:t>Lin, Wed, 06:04</w:t>
      </w:r>
    </w:p>
    <w:p w14:paraId="62D9864D" w14:textId="77777777" w:rsidR="00677A5E" w:rsidRDefault="00677A5E" w:rsidP="00677A5E">
      <w:r>
        <w:t>Offers rewording</w:t>
      </w:r>
    </w:p>
    <w:p w14:paraId="4E0213E9" w14:textId="77777777" w:rsidR="00677A5E" w:rsidRDefault="00677A5E" w:rsidP="00677A5E">
      <w:r>
        <w:lastRenderedPageBreak/>
        <w:t>Kaj, Wed, 09:51</w:t>
      </w:r>
    </w:p>
    <w:p w14:paraId="40C2A69D" w14:textId="77777777" w:rsidR="00677A5E" w:rsidRDefault="00677A5E" w:rsidP="00677A5E">
      <w:r>
        <w:t>CR can only be agreed if also C1-203705 is agreed.</w:t>
      </w:r>
    </w:p>
    <w:p w14:paraId="067EAE21" w14:textId="77777777" w:rsidR="00677A5E" w:rsidRDefault="00677A5E" w:rsidP="00677A5E">
      <w:r>
        <w:t>Atle, Wed, 10:59</w:t>
      </w:r>
    </w:p>
    <w:p w14:paraId="44EADA57" w14:textId="77777777" w:rsidR="00677A5E" w:rsidRDefault="00677A5E" w:rsidP="00677A5E">
      <w:r>
        <w:t>Can not agree, see 3705</w:t>
      </w:r>
    </w:p>
    <w:p w14:paraId="00C717D9" w14:textId="77777777" w:rsidR="00677A5E" w:rsidRDefault="00677A5E" w:rsidP="00677A5E">
      <w:r>
        <w:t>Lin, 06:20</w:t>
      </w:r>
    </w:p>
    <w:p w14:paraId="70EA83F2" w14:textId="77777777" w:rsidR="00677A5E" w:rsidRDefault="00677A5E" w:rsidP="00677A5E">
      <w:r>
        <w:t xml:space="preserve">Explaining to Kaj, this is decoupled </w:t>
      </w:r>
    </w:p>
    <w:p w14:paraId="6FD4C9E2" w14:textId="77777777" w:rsidR="00677A5E" w:rsidRDefault="00677A5E" w:rsidP="00677A5E">
      <w:r>
        <w:t>Lin, Fri, 08:20</w:t>
      </w:r>
    </w:p>
    <w:p w14:paraId="5151C8EE" w14:textId="77777777" w:rsidR="00677A5E" w:rsidRDefault="00677A5E" w:rsidP="00677A5E">
      <w:r>
        <w:t>Explaining to atle</w:t>
      </w:r>
    </w:p>
    <w:p w14:paraId="4996269B" w14:textId="77777777" w:rsidR="00677A5E" w:rsidRDefault="00677A5E" w:rsidP="00677A5E">
      <w:r>
        <w:t xml:space="preserve"> that this is decoupled from 3705</w:t>
      </w:r>
    </w:p>
    <w:p w14:paraId="2053E17A" w14:textId="77777777" w:rsidR="00677A5E" w:rsidRDefault="00677A5E" w:rsidP="00677A5E">
      <w:r>
        <w:t>Atle, Friday, 15:56</w:t>
      </w:r>
    </w:p>
    <w:p w14:paraId="4CFDBEA4" w14:textId="77777777" w:rsidR="00677A5E" w:rsidRDefault="00677A5E" w:rsidP="00677A5E">
      <w:r>
        <w:t>Conditions in 3707 don’t work</w:t>
      </w:r>
    </w:p>
    <w:p w14:paraId="3D8771B2" w14:textId="77777777" w:rsidR="00677A5E" w:rsidRDefault="00677A5E" w:rsidP="00677A5E">
      <w:r>
        <w:t>Sung, Mon02:45</w:t>
      </w:r>
    </w:p>
    <w:p w14:paraId="10218485" w14:textId="77777777" w:rsidR="00677A5E" w:rsidRDefault="00677A5E" w:rsidP="00677A5E">
      <w:r>
        <w:t>Concurs with Atle</w:t>
      </w:r>
    </w:p>
    <w:p w14:paraId="70E5A766" w14:textId="77777777" w:rsidR="00677A5E" w:rsidRDefault="00677A5E" w:rsidP="00677A5E">
      <w:r>
        <w:t>Lin, Mon, 03:24</w:t>
      </w:r>
    </w:p>
    <w:p w14:paraId="3553E007" w14:textId="77777777" w:rsidR="00677A5E" w:rsidRDefault="00677A5E" w:rsidP="00677A5E">
      <w:r>
        <w:t>Explaining to Atle</w:t>
      </w:r>
    </w:p>
    <w:p w14:paraId="6DC63CA4" w14:textId="77777777" w:rsidR="00677A5E" w:rsidRDefault="00677A5E" w:rsidP="00677A5E">
      <w:r>
        <w:t>Lin, Mon, 10:05</w:t>
      </w:r>
    </w:p>
    <w:p w14:paraId="69114015" w14:textId="77777777" w:rsidR="00677A5E" w:rsidRDefault="00677A5E" w:rsidP="00677A5E">
      <w:r>
        <w:t>Rev</w:t>
      </w:r>
    </w:p>
    <w:p w14:paraId="55D46408" w14:textId="77777777" w:rsidR="00677A5E" w:rsidRDefault="00677A5E" w:rsidP="00677A5E">
      <w:r>
        <w:t>Shuang, Mon, 14:31</w:t>
      </w:r>
    </w:p>
    <w:p w14:paraId="500E7127" w14:textId="77777777" w:rsidR="00677A5E" w:rsidRDefault="00677A5E" w:rsidP="00677A5E">
      <w:r>
        <w:t>Not agreeing with Lin</w:t>
      </w:r>
    </w:p>
    <w:p w14:paraId="5517D4BC" w14:textId="77777777" w:rsidR="00677A5E" w:rsidRDefault="00677A5E" w:rsidP="00677A5E">
      <w:r>
        <w:t>Atle, Tue, 01:31</w:t>
      </w:r>
    </w:p>
    <w:p w14:paraId="0E491BE6" w14:textId="77777777" w:rsidR="00677A5E" w:rsidRDefault="00677A5E" w:rsidP="00677A5E">
      <w:r>
        <w:t>OBJECT</w:t>
      </w:r>
    </w:p>
    <w:p w14:paraId="25BFF3BD" w14:textId="77777777" w:rsidR="00677A5E" w:rsidRDefault="00677A5E" w:rsidP="00677A5E">
      <w:r>
        <w:t>Lin, Tue, 06:06</w:t>
      </w:r>
    </w:p>
    <w:p w14:paraId="4FF66171" w14:textId="77777777" w:rsidR="00677A5E" w:rsidRDefault="00677A5E" w:rsidP="00677A5E">
      <w:r>
        <w:t>Discussing with Shuang</w:t>
      </w:r>
    </w:p>
    <w:p w14:paraId="3A050657" w14:textId="77777777" w:rsidR="00677A5E" w:rsidRDefault="00677A5E" w:rsidP="00677A5E">
      <w:r>
        <w:t>Lin, Tue, 06:22</w:t>
      </w:r>
    </w:p>
    <w:p w14:paraId="6DD10CB9" w14:textId="77777777" w:rsidR="00677A5E" w:rsidRDefault="00677A5E" w:rsidP="00677A5E">
      <w:r>
        <w:t>Providing a rev</w:t>
      </w:r>
    </w:p>
    <w:p w14:paraId="07E1FC3D" w14:textId="77777777" w:rsidR="00677A5E" w:rsidRDefault="00677A5E" w:rsidP="00677A5E">
      <w:r>
        <w:t>Sung, Tue, 06:23</w:t>
      </w:r>
    </w:p>
    <w:p w14:paraId="03965A59" w14:textId="77777777" w:rsidR="00677A5E" w:rsidRDefault="00677A5E" w:rsidP="00677A5E">
      <w:r>
        <w:t>Needs to be postponed related to the LS</w:t>
      </w:r>
    </w:p>
    <w:p w14:paraId="3A14C5EC" w14:textId="77777777" w:rsidR="00677A5E" w:rsidRDefault="00677A5E" w:rsidP="00677A5E">
      <w:r>
        <w:t>Shuang, Tue, 09:07</w:t>
      </w:r>
    </w:p>
    <w:p w14:paraId="49F9D469" w14:textId="77777777" w:rsidR="00677A5E" w:rsidRDefault="00677A5E" w:rsidP="00677A5E">
      <w:r>
        <w:t>Not agreeing with LIN</w:t>
      </w:r>
    </w:p>
    <w:p w14:paraId="1056ACA5" w14:textId="77777777" w:rsidR="00677A5E" w:rsidRDefault="00677A5E" w:rsidP="00677A5E">
      <w:r>
        <w:t>Lin, Tue, 11.37</w:t>
      </w:r>
    </w:p>
    <w:p w14:paraId="6829EA04" w14:textId="77777777" w:rsidR="00677A5E" w:rsidRDefault="00677A5E" w:rsidP="00677A5E">
      <w:r>
        <w:t>Ongoing disc</w:t>
      </w:r>
    </w:p>
    <w:p w14:paraId="2B037E83" w14:textId="77777777" w:rsidR="00677A5E" w:rsidRDefault="00677A5E" w:rsidP="00677A5E">
      <w:r>
        <w:t>Atel, Teu, 11.51</w:t>
      </w:r>
    </w:p>
    <w:p w14:paraId="40192003" w14:textId="77777777" w:rsidR="00677A5E" w:rsidRDefault="00677A5E" w:rsidP="00677A5E">
      <w:r>
        <w:t>Unneccesary</w:t>
      </w:r>
    </w:p>
    <w:p w14:paraId="1EEDE451" w14:textId="77777777" w:rsidR="00677A5E" w:rsidRDefault="00677A5E" w:rsidP="00677A5E">
      <w:r>
        <w:t>Shuang, Tue, 11:54</w:t>
      </w:r>
    </w:p>
    <w:p w14:paraId="275CA702" w14:textId="77777777" w:rsidR="00677A5E" w:rsidRDefault="00677A5E" w:rsidP="00677A5E">
      <w:r>
        <w:t>Does not agree with Lin</w:t>
      </w:r>
    </w:p>
    <w:p w14:paraId="287FB851"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EC4EE" w14:textId="77777777" w:rsidR="00677A5E" w:rsidRDefault="00677A5E" w:rsidP="00677A5E">
      <w:pPr>
        <w:rPr>
          <w:rFonts w:ascii="Arial" w:hAnsi="Arial" w:cs="Arial"/>
          <w:b/>
          <w:sz w:val="24"/>
        </w:rPr>
      </w:pPr>
      <w:r>
        <w:rPr>
          <w:rFonts w:ascii="Arial" w:hAnsi="Arial" w:cs="Arial"/>
          <w:b/>
          <w:color w:val="0000FF"/>
          <w:sz w:val="24"/>
        </w:rPr>
        <w:t>C1-204062</w:t>
      </w:r>
      <w:r>
        <w:rPr>
          <w:rFonts w:ascii="Arial" w:hAnsi="Arial" w:cs="Arial"/>
          <w:b/>
          <w:color w:val="0000FF"/>
          <w:sz w:val="24"/>
        </w:rPr>
        <w:tab/>
      </w:r>
      <w:r>
        <w:rPr>
          <w:rFonts w:ascii="Arial" w:hAnsi="Arial" w:cs="Arial"/>
          <w:b/>
          <w:sz w:val="24"/>
        </w:rPr>
        <w:t>Clarification on S-NSSAI(s) in URSP(NSSP) be added into the request NSSAI</w:t>
      </w:r>
    </w:p>
    <w:p w14:paraId="0565BF9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CR-2333  rev 1 Cat: F (Rel-16)</w:t>
      </w:r>
      <w:r>
        <w:rPr>
          <w:i/>
        </w:rPr>
        <w:br/>
      </w:r>
      <w:r>
        <w:rPr>
          <w:i/>
        </w:rPr>
        <w:br/>
      </w:r>
      <w:r>
        <w:rPr>
          <w:i/>
        </w:rPr>
        <w:tab/>
      </w:r>
      <w:r>
        <w:rPr>
          <w:i/>
        </w:rPr>
        <w:tab/>
      </w:r>
      <w:r>
        <w:rPr>
          <w:i/>
        </w:rPr>
        <w:tab/>
      </w:r>
      <w:r>
        <w:rPr>
          <w:i/>
        </w:rPr>
        <w:tab/>
      </w:r>
      <w:r>
        <w:rPr>
          <w:i/>
        </w:rPr>
        <w:tab/>
        <w:t>Source: China Telecom Corporation Ltd.</w:t>
      </w:r>
    </w:p>
    <w:p w14:paraId="2B73071A" w14:textId="77777777" w:rsidR="00677A5E" w:rsidRDefault="00677A5E" w:rsidP="00677A5E">
      <w:pPr>
        <w:rPr>
          <w:color w:val="808080"/>
        </w:rPr>
      </w:pPr>
      <w:r>
        <w:rPr>
          <w:color w:val="808080"/>
        </w:rPr>
        <w:t>(Replaces C1-203510)</w:t>
      </w:r>
    </w:p>
    <w:p w14:paraId="76E439B9" w14:textId="77777777" w:rsidR="00677A5E" w:rsidRDefault="00677A5E" w:rsidP="00677A5E">
      <w:pPr>
        <w:rPr>
          <w:rFonts w:ascii="Arial" w:hAnsi="Arial" w:cs="Arial"/>
          <w:b/>
        </w:rPr>
      </w:pPr>
      <w:r>
        <w:rPr>
          <w:rFonts w:ascii="Arial" w:hAnsi="Arial" w:cs="Arial"/>
          <w:b/>
        </w:rPr>
        <w:t xml:space="preserve">Discussion: </w:t>
      </w:r>
    </w:p>
    <w:p w14:paraId="2C8760C6" w14:textId="77777777" w:rsidR="00677A5E" w:rsidRDefault="00677A5E" w:rsidP="00677A5E">
      <w:r>
        <w:t>Agreed</w:t>
      </w:r>
    </w:p>
    <w:p w14:paraId="60985B6D" w14:textId="77777777" w:rsidR="00677A5E" w:rsidRDefault="00677A5E" w:rsidP="00677A5E">
      <w:r>
        <w:t>Revision of C1-203510</w:t>
      </w:r>
    </w:p>
    <w:p w14:paraId="4FF85A16" w14:textId="77777777" w:rsidR="00677A5E" w:rsidRDefault="00677A5E" w:rsidP="00677A5E">
      <w:r>
        <w:t>Roozbeh, Tue,</w:t>
      </w:r>
    </w:p>
    <w:p w14:paraId="05A4D0A4" w14:textId="77777777" w:rsidR="00677A5E" w:rsidRDefault="00677A5E" w:rsidP="00677A5E">
      <w:r>
        <w:t>Fine</w:t>
      </w:r>
    </w:p>
    <w:p w14:paraId="1EE4E478" w14:textId="77777777" w:rsidR="00677A5E" w:rsidRDefault="00677A5E" w:rsidP="00677A5E">
      <w:r>
        <w:t>_________________________________________</w:t>
      </w:r>
    </w:p>
    <w:p w14:paraId="4E1D8E9C" w14:textId="77777777" w:rsidR="00677A5E" w:rsidRDefault="00677A5E" w:rsidP="00677A5E">
      <w:r>
        <w:t>Ani, Tue, 14:55</w:t>
      </w:r>
    </w:p>
    <w:p w14:paraId="5EF4C74B" w14:textId="77777777" w:rsidR="00677A5E" w:rsidRDefault="00677A5E" w:rsidP="00677A5E">
      <w:r>
        <w:t>CR is not needed</w:t>
      </w:r>
    </w:p>
    <w:p w14:paraId="6F8E732B" w14:textId="77777777" w:rsidR="00677A5E" w:rsidRDefault="00677A5E" w:rsidP="00677A5E">
      <w:r>
        <w:t>Roozbeh, Wed, 00:52</w:t>
      </w:r>
    </w:p>
    <w:p w14:paraId="46E51A2D" w14:textId="77777777" w:rsidR="00677A5E" w:rsidRDefault="00677A5E" w:rsidP="00677A5E">
      <w:r>
        <w:t>Valid CR, rewording</w:t>
      </w:r>
    </w:p>
    <w:p w14:paraId="5E2A1D5E" w14:textId="77777777" w:rsidR="00677A5E" w:rsidRDefault="00677A5E" w:rsidP="00677A5E">
      <w:r>
        <w:t>Amer, Thu, 08:04</w:t>
      </w:r>
    </w:p>
    <w:p w14:paraId="10B58401" w14:textId="77777777" w:rsidR="00677A5E" w:rsidRDefault="00677A5E" w:rsidP="00677A5E">
      <w:r>
        <w:t>Same as Ani (not needed)</w:t>
      </w:r>
    </w:p>
    <w:p w14:paraId="1E95E093" w14:textId="77777777" w:rsidR="00677A5E" w:rsidRDefault="00677A5E" w:rsidP="00677A5E">
      <w:r>
        <w:t>Sung, Fri, 03:34</w:t>
      </w:r>
    </w:p>
    <w:p w14:paraId="76D52271" w14:textId="77777777" w:rsidR="00677A5E" w:rsidRDefault="00677A5E" w:rsidP="00677A5E">
      <w:r>
        <w:t>I support the position of Ani and the WIC is wrong. It has nothing to do with eNS.</w:t>
      </w:r>
    </w:p>
    <w:p w14:paraId="69974E59" w14:textId="77777777" w:rsidR="00677A5E" w:rsidRDefault="00677A5E" w:rsidP="00677A5E">
      <w:r>
        <w:t>Roozbeh, Mon, 01:41</w:t>
      </w:r>
    </w:p>
    <w:p w14:paraId="6CA58B90" w14:textId="77777777" w:rsidR="00677A5E" w:rsidRDefault="00677A5E" w:rsidP="00677A5E">
      <w:r>
        <w:t>Supports the Cr</w:t>
      </w:r>
    </w:p>
    <w:p w14:paraId="25E80E59" w14:textId="77777777" w:rsidR="00677A5E" w:rsidRDefault="00677A5E" w:rsidP="00677A5E">
      <w:r>
        <w:t>Shuzhen, Mon, 04:46</w:t>
      </w:r>
    </w:p>
    <w:p w14:paraId="527B29B3" w14:textId="77777777" w:rsidR="00677A5E" w:rsidRDefault="00677A5E" w:rsidP="00677A5E">
      <w:r>
        <w:t>Defending</w:t>
      </w:r>
    </w:p>
    <w:p w14:paraId="59FB88CC" w14:textId="77777777" w:rsidR="00677A5E" w:rsidRDefault="00677A5E" w:rsidP="00677A5E">
      <w:r>
        <w:t>Joy, Mon, 04:53</w:t>
      </w:r>
    </w:p>
    <w:p w14:paraId="21BBF2F9" w14:textId="77777777" w:rsidR="00677A5E" w:rsidRDefault="00677A5E" w:rsidP="00677A5E">
      <w:r>
        <w:t>Does not think the CR is very necessary, but at least the NOTE needs change</w:t>
      </w:r>
    </w:p>
    <w:p w14:paraId="4264ED69" w14:textId="77777777" w:rsidR="00677A5E" w:rsidRPr="00D6543B" w:rsidRDefault="00677A5E" w:rsidP="00677A5E">
      <w:pPr>
        <w:rPr>
          <w:lang w:val="fr-FR"/>
        </w:rPr>
      </w:pPr>
      <w:r w:rsidRPr="00D6543B">
        <w:rPr>
          <w:lang w:val="fr-FR"/>
        </w:rPr>
        <w:t>Roozbeh, Mon, 20:40</w:t>
      </w:r>
    </w:p>
    <w:p w14:paraId="34F49C67" w14:textId="77777777" w:rsidR="00677A5E" w:rsidRPr="00D6543B" w:rsidRDefault="00677A5E" w:rsidP="00677A5E">
      <w:pPr>
        <w:rPr>
          <w:lang w:val="fr-FR"/>
        </w:rPr>
      </w:pPr>
      <w:r w:rsidRPr="00D6543B">
        <w:rPr>
          <w:lang w:val="fr-FR"/>
        </w:rPr>
        <w:t>Some comments</w:t>
      </w:r>
    </w:p>
    <w:p w14:paraId="2720EB4B" w14:textId="77777777" w:rsidR="00677A5E" w:rsidRPr="00D6543B" w:rsidRDefault="00677A5E" w:rsidP="00677A5E">
      <w:pPr>
        <w:rPr>
          <w:lang w:val="fr-FR"/>
        </w:rPr>
      </w:pPr>
      <w:r w:rsidRPr="00D6543B">
        <w:rPr>
          <w:lang w:val="fr-FR"/>
        </w:rPr>
        <w:t>Ani, Tue, 03:45</w:t>
      </w:r>
    </w:p>
    <w:p w14:paraId="34EF67DA" w14:textId="77777777" w:rsidR="00677A5E" w:rsidRPr="00D6543B" w:rsidRDefault="00677A5E" w:rsidP="00677A5E">
      <w:pPr>
        <w:rPr>
          <w:lang w:val="fr-FR"/>
        </w:rPr>
      </w:pPr>
      <w:r w:rsidRPr="00D6543B">
        <w:rPr>
          <w:lang w:val="fr-FR"/>
        </w:rPr>
        <w:t>Commenting</w:t>
      </w:r>
    </w:p>
    <w:p w14:paraId="5F6FD43C" w14:textId="77777777" w:rsidR="00677A5E" w:rsidRDefault="00677A5E" w:rsidP="00677A5E">
      <w:r>
        <w:t>Shuzhen, Tue, 04:42</w:t>
      </w:r>
    </w:p>
    <w:p w14:paraId="602DEAEB" w14:textId="77777777" w:rsidR="00677A5E" w:rsidRDefault="00677A5E" w:rsidP="00677A5E">
      <w:r>
        <w:t>Defending</w:t>
      </w:r>
    </w:p>
    <w:p w14:paraId="5C9A3381" w14:textId="77777777" w:rsidR="00677A5E" w:rsidRDefault="00677A5E" w:rsidP="00677A5E">
      <w:r>
        <w:t>Roozbeh, Tue, 05:09</w:t>
      </w:r>
    </w:p>
    <w:p w14:paraId="22B6B88D" w14:textId="77777777" w:rsidR="00677A5E" w:rsidRDefault="00677A5E" w:rsidP="00677A5E">
      <w:r>
        <w:t>Some updates</w:t>
      </w:r>
    </w:p>
    <w:p w14:paraId="56D2C726" w14:textId="77777777" w:rsidR="00677A5E" w:rsidRDefault="00677A5E" w:rsidP="00677A5E">
      <w:r>
        <w:lastRenderedPageBreak/>
        <w:t>Shuzhen, Tue, 05:22</w:t>
      </w:r>
    </w:p>
    <w:p w14:paraId="6F2ED30B" w14:textId="77777777" w:rsidR="00677A5E" w:rsidRDefault="00677A5E" w:rsidP="00677A5E">
      <w:r>
        <w:t>Providing text</w:t>
      </w:r>
    </w:p>
    <w:p w14:paraId="72634FD1" w14:textId="77777777" w:rsidR="00677A5E" w:rsidRDefault="00677A5E" w:rsidP="00677A5E">
      <w:r>
        <w:t>Sung, Tue, 06:50</w:t>
      </w:r>
    </w:p>
    <w:p w14:paraId="66FA0AD2" w14:textId="77777777" w:rsidR="00677A5E" w:rsidRDefault="00677A5E" w:rsidP="00677A5E">
      <w:r>
        <w:t>Does not agree</w:t>
      </w:r>
    </w:p>
    <w:p w14:paraId="217E0AE9" w14:textId="77777777" w:rsidR="00677A5E" w:rsidRDefault="00677A5E" w:rsidP="00677A5E">
      <w:r>
        <w:t>Joy, Tue, 07:15</w:t>
      </w:r>
    </w:p>
    <w:p w14:paraId="7B754057" w14:textId="77777777" w:rsidR="00677A5E" w:rsidRDefault="00677A5E" w:rsidP="00677A5E">
      <w:r>
        <w:t xml:space="preserve">Provides text </w:t>
      </w:r>
    </w:p>
    <w:p w14:paraId="5C32568B" w14:textId="77777777" w:rsidR="00677A5E" w:rsidRDefault="00677A5E" w:rsidP="00677A5E">
      <w:r>
        <w:t>Shuzehn Tue, 09:42</w:t>
      </w:r>
    </w:p>
    <w:p w14:paraId="122F05F7" w14:textId="77777777" w:rsidR="00677A5E" w:rsidRDefault="00677A5E" w:rsidP="00677A5E">
      <w:r>
        <w:t>Commenting with SUg</w:t>
      </w:r>
    </w:p>
    <w:p w14:paraId="310484B0" w14:textId="77777777" w:rsidR="00677A5E" w:rsidRDefault="00677A5E" w:rsidP="00677A5E">
      <w:r>
        <w:t>Ani, Tue, 09:45</w:t>
      </w:r>
    </w:p>
    <w:p w14:paraId="15631102" w14:textId="77777777" w:rsidR="00677A5E" w:rsidRDefault="00677A5E" w:rsidP="00677A5E">
      <w:r>
        <w:t>Offering a way forward</w:t>
      </w:r>
    </w:p>
    <w:p w14:paraId="14902EA1" w14:textId="77777777" w:rsidR="00677A5E" w:rsidRDefault="00677A5E" w:rsidP="00677A5E">
      <w:r>
        <w:t>Joy, Tue, 11:19</w:t>
      </w:r>
    </w:p>
    <w:p w14:paraId="7A59931A" w14:textId="77777777" w:rsidR="00677A5E" w:rsidRDefault="00677A5E" w:rsidP="00677A5E">
      <w:r>
        <w:t>Fine with the change from ANi</w:t>
      </w:r>
    </w:p>
    <w:p w14:paraId="596D4AA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4B178" w14:textId="77777777" w:rsidR="00677A5E" w:rsidRDefault="00677A5E" w:rsidP="00677A5E">
      <w:pPr>
        <w:rPr>
          <w:rFonts w:ascii="Arial" w:hAnsi="Arial" w:cs="Arial"/>
          <w:b/>
          <w:sz w:val="24"/>
        </w:rPr>
      </w:pPr>
      <w:r>
        <w:rPr>
          <w:rFonts w:ascii="Arial" w:hAnsi="Arial" w:cs="Arial"/>
          <w:b/>
          <w:color w:val="0000FF"/>
          <w:sz w:val="24"/>
        </w:rPr>
        <w:t>C1-204082</w:t>
      </w:r>
      <w:r>
        <w:rPr>
          <w:rFonts w:ascii="Arial" w:hAnsi="Arial" w:cs="Arial"/>
          <w:b/>
          <w:color w:val="0000FF"/>
          <w:sz w:val="24"/>
        </w:rPr>
        <w:tab/>
      </w:r>
      <w:r>
        <w:rPr>
          <w:rFonts w:ascii="Arial" w:hAnsi="Arial" w:cs="Arial"/>
          <w:b/>
          <w:sz w:val="24"/>
        </w:rPr>
        <w:t>Clarification on S-NSSAI deletion based on the rejected NSSAI due to NSSAA in the roaming case</w:t>
      </w:r>
    </w:p>
    <w:p w14:paraId="0AA91E2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CR-2281  rev 1 Cat: F (Rel-16)</w:t>
      </w:r>
      <w:r>
        <w:rPr>
          <w:i/>
        </w:rPr>
        <w:br/>
      </w:r>
      <w:r>
        <w:rPr>
          <w:i/>
        </w:rPr>
        <w:br/>
      </w:r>
      <w:r>
        <w:rPr>
          <w:i/>
        </w:rPr>
        <w:tab/>
      </w:r>
      <w:r>
        <w:rPr>
          <w:i/>
        </w:rPr>
        <w:tab/>
      </w:r>
      <w:r>
        <w:rPr>
          <w:i/>
        </w:rPr>
        <w:tab/>
      </w:r>
      <w:r>
        <w:rPr>
          <w:i/>
        </w:rPr>
        <w:tab/>
      </w:r>
      <w:r>
        <w:rPr>
          <w:i/>
        </w:rPr>
        <w:tab/>
        <w:t>Source: OPPO / Rae</w:t>
      </w:r>
    </w:p>
    <w:p w14:paraId="14F6F55F" w14:textId="77777777" w:rsidR="00677A5E" w:rsidRDefault="00677A5E" w:rsidP="00677A5E">
      <w:pPr>
        <w:rPr>
          <w:color w:val="808080"/>
        </w:rPr>
      </w:pPr>
      <w:r>
        <w:rPr>
          <w:color w:val="808080"/>
        </w:rPr>
        <w:t>(Replaces C1-203324)</w:t>
      </w:r>
    </w:p>
    <w:p w14:paraId="612FF54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0C437" w14:textId="77777777" w:rsidR="00677A5E" w:rsidRDefault="00677A5E" w:rsidP="00677A5E">
      <w:pPr>
        <w:rPr>
          <w:rFonts w:ascii="Arial" w:hAnsi="Arial" w:cs="Arial"/>
          <w:b/>
          <w:sz w:val="24"/>
        </w:rPr>
      </w:pPr>
      <w:r>
        <w:rPr>
          <w:rFonts w:ascii="Arial" w:hAnsi="Arial" w:cs="Arial"/>
          <w:b/>
          <w:color w:val="0000FF"/>
          <w:sz w:val="24"/>
        </w:rPr>
        <w:t>C1-204096</w:t>
      </w:r>
      <w:r>
        <w:rPr>
          <w:rFonts w:ascii="Arial" w:hAnsi="Arial" w:cs="Arial"/>
          <w:b/>
          <w:color w:val="0000FF"/>
          <w:sz w:val="24"/>
        </w:rPr>
        <w:tab/>
      </w:r>
      <w:r>
        <w:rPr>
          <w:rFonts w:ascii="Arial" w:hAnsi="Arial" w:cs="Arial"/>
          <w:b/>
          <w:sz w:val="24"/>
        </w:rPr>
        <w:t>Reactivation of previously rejected S-NSSAI due to NSSAA failure</w:t>
      </w:r>
    </w:p>
    <w:p w14:paraId="54D4204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CR-2245  rev 1 Cat: F (Rel-16)</w:t>
      </w:r>
      <w:r>
        <w:rPr>
          <w:i/>
        </w:rPr>
        <w:br/>
      </w:r>
      <w:r>
        <w:rPr>
          <w:i/>
        </w:rPr>
        <w:br/>
      </w:r>
      <w:r>
        <w:rPr>
          <w:i/>
        </w:rPr>
        <w:tab/>
      </w:r>
      <w:r>
        <w:rPr>
          <w:i/>
        </w:rPr>
        <w:tab/>
      </w:r>
      <w:r>
        <w:rPr>
          <w:i/>
        </w:rPr>
        <w:tab/>
      </w:r>
      <w:r>
        <w:rPr>
          <w:i/>
        </w:rPr>
        <w:tab/>
      </w:r>
      <w:r>
        <w:rPr>
          <w:i/>
        </w:rPr>
        <w:tab/>
        <w:t>Source: Apple</w:t>
      </w:r>
    </w:p>
    <w:p w14:paraId="68E77419" w14:textId="77777777" w:rsidR="00677A5E" w:rsidRDefault="00677A5E" w:rsidP="00677A5E">
      <w:pPr>
        <w:rPr>
          <w:color w:val="808080"/>
        </w:rPr>
      </w:pPr>
      <w:r>
        <w:rPr>
          <w:color w:val="808080"/>
        </w:rPr>
        <w:t>(Replaces C1-203236)</w:t>
      </w:r>
    </w:p>
    <w:p w14:paraId="125DCC49" w14:textId="77777777" w:rsidR="00677A5E" w:rsidRDefault="00677A5E" w:rsidP="00677A5E">
      <w:pPr>
        <w:rPr>
          <w:rFonts w:ascii="Arial" w:hAnsi="Arial" w:cs="Arial"/>
          <w:b/>
        </w:rPr>
      </w:pPr>
      <w:r>
        <w:rPr>
          <w:rFonts w:ascii="Arial" w:hAnsi="Arial" w:cs="Arial"/>
          <w:b/>
        </w:rPr>
        <w:t xml:space="preserve">Discussion: </w:t>
      </w:r>
    </w:p>
    <w:p w14:paraId="3372C0E5" w14:textId="77777777" w:rsidR="00677A5E" w:rsidRDefault="00677A5E" w:rsidP="00677A5E">
      <w:r>
        <w:t>Postponed</w:t>
      </w:r>
    </w:p>
    <w:p w14:paraId="545EE9C1" w14:textId="77777777" w:rsidR="00677A5E" w:rsidRDefault="00677A5E" w:rsidP="00677A5E">
      <w:r>
        <w:t>Revision of C1-203236</w:t>
      </w:r>
    </w:p>
    <w:p w14:paraId="583A85C7" w14:textId="77777777" w:rsidR="00677A5E" w:rsidRDefault="00677A5E" w:rsidP="00677A5E">
      <w:r>
        <w:t>Ani, Tue, 08:02</w:t>
      </w:r>
    </w:p>
    <w:p w14:paraId="582AF603" w14:textId="77777777" w:rsidR="00677A5E" w:rsidRDefault="00677A5E" w:rsidP="00677A5E">
      <w:r>
        <w:t>NOT OK, with explanation</w:t>
      </w:r>
    </w:p>
    <w:p w14:paraId="032CBF50" w14:textId="77777777" w:rsidR="00677A5E" w:rsidRDefault="00677A5E" w:rsidP="00677A5E">
      <w:r>
        <w:t>Kaj, Tue, 09:21</w:t>
      </w:r>
    </w:p>
    <w:p w14:paraId="66B41AF4" w14:textId="77777777" w:rsidR="00677A5E" w:rsidRDefault="00677A5E" w:rsidP="00677A5E">
      <w:r>
        <w:t>Not specified in stage-2</w:t>
      </w:r>
    </w:p>
    <w:p w14:paraId="267AFA01" w14:textId="77777777" w:rsidR="00677A5E" w:rsidRDefault="00677A5E" w:rsidP="00677A5E">
      <w:r>
        <w:t>_________________________________________</w:t>
      </w:r>
    </w:p>
    <w:p w14:paraId="56D5D067" w14:textId="77777777" w:rsidR="00677A5E" w:rsidRDefault="00677A5E" w:rsidP="00677A5E">
      <w:r>
        <w:t>Sunhee, Tue, 09:49</w:t>
      </w:r>
    </w:p>
    <w:p w14:paraId="63A8E9AA" w14:textId="77777777" w:rsidR="00677A5E" w:rsidRDefault="00677A5E" w:rsidP="00677A5E">
      <w:r>
        <w:t>NSSAA is valid per PLMN.</w:t>
      </w:r>
    </w:p>
    <w:p w14:paraId="62190E53" w14:textId="77777777" w:rsidR="00677A5E" w:rsidRDefault="00677A5E" w:rsidP="00677A5E">
      <w:r>
        <w:t>Why all PLMN is removed as in the CR (and across all PLMNs for N1 mode)?</w:t>
      </w:r>
    </w:p>
    <w:p w14:paraId="764771BF" w14:textId="77777777" w:rsidR="00677A5E" w:rsidRDefault="00677A5E" w:rsidP="00677A5E">
      <w:r>
        <w:lastRenderedPageBreak/>
        <w:t>Ani, Tue, 09:53</w:t>
      </w:r>
    </w:p>
    <w:p w14:paraId="2DE3A64C" w14:textId="77777777" w:rsidR="00677A5E" w:rsidRDefault="00677A5E" w:rsidP="00677A5E">
      <w:r>
        <w:t>CR is not needed</w:t>
      </w:r>
    </w:p>
    <w:p w14:paraId="116F7978" w14:textId="77777777" w:rsidR="00677A5E" w:rsidRDefault="00677A5E" w:rsidP="00677A5E">
      <w:r>
        <w:t>Yanchao, Tue, 16:58</w:t>
      </w:r>
    </w:p>
    <w:p w14:paraId="7C93AB7C" w14:textId="77777777" w:rsidR="00677A5E" w:rsidRDefault="00677A5E" w:rsidP="00677A5E">
      <w:r>
        <w:t>The first change is not needed;</w:t>
      </w:r>
    </w:p>
    <w:p w14:paraId="4826AB68" w14:textId="77777777" w:rsidR="00677A5E" w:rsidRDefault="00677A5E" w:rsidP="00677A5E">
      <w:r>
        <w:t>The 3rd change is not needed;</w:t>
      </w:r>
    </w:p>
    <w:p w14:paraId="0E8A9C43" w14:textId="77777777" w:rsidR="00677A5E" w:rsidRDefault="00677A5E" w:rsidP="00677A5E">
      <w:r>
        <w:t>Roozbeh, Tue, 21:59</w:t>
      </w:r>
    </w:p>
    <w:p w14:paraId="769963E5" w14:textId="77777777" w:rsidR="00677A5E" w:rsidRDefault="00677A5E" w:rsidP="00677A5E">
      <w:r>
        <w:t>Comments</w:t>
      </w:r>
    </w:p>
    <w:p w14:paraId="759A32D0" w14:textId="77777777" w:rsidR="00677A5E" w:rsidRDefault="00677A5E" w:rsidP="00677A5E">
      <w:r>
        <w:t>Kaj, Wed, 10:25</w:t>
      </w:r>
    </w:p>
    <w:p w14:paraId="379C41AF" w14:textId="77777777" w:rsidR="00677A5E" w:rsidRDefault="00677A5E" w:rsidP="00677A5E">
      <w:r>
        <w:t>Not convinced about the use case</w:t>
      </w:r>
    </w:p>
    <w:p w14:paraId="0090B49D" w14:textId="77777777" w:rsidR="00677A5E" w:rsidRDefault="00677A5E" w:rsidP="00677A5E">
      <w:r>
        <w:t>Cristina, Wed, 11:24</w:t>
      </w:r>
    </w:p>
    <w:p w14:paraId="4A6D9CF0" w14:textId="77777777" w:rsidR="00677A5E" w:rsidRDefault="00677A5E" w:rsidP="00677A5E">
      <w:r>
        <w:t>SA2 first before any stage-3</w:t>
      </w:r>
    </w:p>
    <w:p w14:paraId="6A2A7BFA" w14:textId="77777777" w:rsidR="00677A5E" w:rsidRDefault="00677A5E" w:rsidP="00677A5E">
      <w:r>
        <w:t>Krisztian, Frri, 05:47</w:t>
      </w:r>
    </w:p>
    <w:p w14:paraId="7AE3147C" w14:textId="77777777" w:rsidR="00677A5E" w:rsidRDefault="00677A5E" w:rsidP="00677A5E">
      <w:r>
        <w:t>Explaining, and providing rev</w:t>
      </w:r>
    </w:p>
    <w:p w14:paraId="7495E41C" w14:textId="77777777" w:rsidR="00677A5E" w:rsidRDefault="00677A5E" w:rsidP="00677A5E">
      <w:r>
        <w:t>Ani, Fri, 09:13</w:t>
      </w:r>
    </w:p>
    <w:p w14:paraId="355D0B2C" w14:textId="77777777" w:rsidR="00677A5E" w:rsidRDefault="00677A5E" w:rsidP="00677A5E">
      <w:r>
        <w:t>Does not work</w:t>
      </w:r>
    </w:p>
    <w:p w14:paraId="4D825A58" w14:textId="77777777" w:rsidR="00677A5E" w:rsidRDefault="00677A5E" w:rsidP="00677A5E">
      <w:r>
        <w:t>Roozbeh, Fri, 15:57</w:t>
      </w:r>
    </w:p>
    <w:p w14:paraId="1CD0C720" w14:textId="77777777" w:rsidR="00677A5E" w:rsidRDefault="00677A5E" w:rsidP="00677A5E">
      <w:r>
        <w:t>To Ani</w:t>
      </w:r>
    </w:p>
    <w:p w14:paraId="1073D259" w14:textId="77777777" w:rsidR="00677A5E" w:rsidRDefault="00677A5E" w:rsidP="00677A5E">
      <w:r>
        <w:t>Roozbeh, Fri, 16:44</w:t>
      </w:r>
    </w:p>
    <w:p w14:paraId="46594AE4" w14:textId="77777777" w:rsidR="00677A5E" w:rsidRDefault="00677A5E" w:rsidP="00677A5E">
      <w:r>
        <w:t>To Krisztian</w:t>
      </w:r>
    </w:p>
    <w:p w14:paraId="6A9AED42" w14:textId="77777777" w:rsidR="00677A5E" w:rsidRDefault="00677A5E" w:rsidP="00677A5E">
      <w:r>
        <w:t>Ani, Fri, 23:55</w:t>
      </w:r>
    </w:p>
    <w:p w14:paraId="548CF469" w14:textId="77777777" w:rsidR="00677A5E" w:rsidRDefault="00677A5E" w:rsidP="00677A5E">
      <w:r>
        <w:t>Would need to go to SA2 first</w:t>
      </w:r>
    </w:p>
    <w:p w14:paraId="3E894E84" w14:textId="77777777" w:rsidR="00677A5E" w:rsidRDefault="00677A5E" w:rsidP="00677A5E">
      <w:r>
        <w:t>Roozbeh, Sat, 01:16</w:t>
      </w:r>
    </w:p>
    <w:p w14:paraId="3495E6C9" w14:textId="77777777" w:rsidR="00677A5E" w:rsidRDefault="00677A5E" w:rsidP="00677A5E">
      <w:r>
        <w:t>Explaining</w:t>
      </w:r>
    </w:p>
    <w:p w14:paraId="75C375C6" w14:textId="77777777" w:rsidR="00677A5E" w:rsidRDefault="00677A5E" w:rsidP="00677A5E">
      <w:r>
        <w:t>Ani, Sat, 05:00</w:t>
      </w:r>
    </w:p>
    <w:p w14:paraId="668A1514" w14:textId="77777777" w:rsidR="00677A5E" w:rsidRDefault="00677A5E" w:rsidP="00677A5E">
      <w:r>
        <w:t>Discussing with Roozbeh</w:t>
      </w:r>
    </w:p>
    <w:p w14:paraId="5A578CB0" w14:textId="77777777" w:rsidR="00677A5E" w:rsidRDefault="00677A5E" w:rsidP="00677A5E">
      <w:r>
        <w:t>Krisztian, Mon, 07:21</w:t>
      </w:r>
    </w:p>
    <w:p w14:paraId="6BBD0F68" w14:textId="77777777" w:rsidR="00677A5E" w:rsidRDefault="00677A5E" w:rsidP="00677A5E">
      <w:r>
        <w:t>Explains</w:t>
      </w:r>
    </w:p>
    <w:p w14:paraId="4F04EF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6687E" w14:textId="77777777" w:rsidR="00677A5E" w:rsidRDefault="00677A5E" w:rsidP="00677A5E">
      <w:pPr>
        <w:rPr>
          <w:rFonts w:ascii="Arial" w:hAnsi="Arial" w:cs="Arial"/>
          <w:b/>
          <w:sz w:val="24"/>
        </w:rPr>
      </w:pPr>
      <w:r>
        <w:rPr>
          <w:rFonts w:ascii="Arial" w:hAnsi="Arial" w:cs="Arial"/>
          <w:b/>
          <w:color w:val="0000FF"/>
          <w:sz w:val="24"/>
        </w:rPr>
        <w:t>C1-204112</w:t>
      </w:r>
      <w:r>
        <w:rPr>
          <w:rFonts w:ascii="Arial" w:hAnsi="Arial" w:cs="Arial"/>
          <w:b/>
          <w:color w:val="0000FF"/>
          <w:sz w:val="24"/>
        </w:rPr>
        <w:tab/>
      </w:r>
      <w:r>
        <w:rPr>
          <w:rFonts w:ascii="Arial" w:hAnsi="Arial" w:cs="Arial"/>
          <w:b/>
          <w:sz w:val="24"/>
        </w:rPr>
        <w:t>Handling of rejected NSSAI when associated with 5GMM cause #62</w:t>
      </w:r>
    </w:p>
    <w:p w14:paraId="58935F1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CR-2052  rev 2 Cat: F (Rel-16)</w:t>
      </w:r>
      <w:r>
        <w:rPr>
          <w:i/>
        </w:rPr>
        <w:br/>
      </w:r>
      <w:r>
        <w:rPr>
          <w:i/>
        </w:rPr>
        <w:br/>
      </w:r>
      <w:r>
        <w:rPr>
          <w:i/>
        </w:rPr>
        <w:tab/>
      </w:r>
      <w:r>
        <w:rPr>
          <w:i/>
        </w:rPr>
        <w:tab/>
      </w:r>
      <w:r>
        <w:rPr>
          <w:i/>
        </w:rPr>
        <w:tab/>
      </w:r>
      <w:r>
        <w:rPr>
          <w:i/>
        </w:rPr>
        <w:tab/>
      </w:r>
      <w:r>
        <w:rPr>
          <w:i/>
        </w:rPr>
        <w:tab/>
        <w:t>Source: Samsung,Huawei,HiSilicon/Anikethan</w:t>
      </w:r>
    </w:p>
    <w:p w14:paraId="28B50EB1" w14:textId="77777777" w:rsidR="00677A5E" w:rsidRDefault="00677A5E" w:rsidP="00677A5E">
      <w:pPr>
        <w:rPr>
          <w:color w:val="808080"/>
        </w:rPr>
      </w:pPr>
      <w:r>
        <w:rPr>
          <w:color w:val="808080"/>
        </w:rPr>
        <w:t>(Replaces C1-203717)</w:t>
      </w:r>
    </w:p>
    <w:p w14:paraId="45015B64" w14:textId="77777777" w:rsidR="00677A5E" w:rsidRDefault="00677A5E" w:rsidP="00677A5E">
      <w:pPr>
        <w:rPr>
          <w:rFonts w:ascii="Arial" w:hAnsi="Arial" w:cs="Arial"/>
          <w:b/>
        </w:rPr>
      </w:pPr>
      <w:r>
        <w:rPr>
          <w:rFonts w:ascii="Arial" w:hAnsi="Arial" w:cs="Arial"/>
          <w:b/>
        </w:rPr>
        <w:t xml:space="preserve">Discussion: </w:t>
      </w:r>
    </w:p>
    <w:p w14:paraId="601BE2EB" w14:textId="77777777" w:rsidR="00677A5E" w:rsidRDefault="00677A5E" w:rsidP="00677A5E">
      <w:r>
        <w:t>Postponed</w:t>
      </w:r>
    </w:p>
    <w:p w14:paraId="28DD382D" w14:textId="77777777" w:rsidR="00677A5E" w:rsidRDefault="00677A5E" w:rsidP="00677A5E">
      <w:r>
        <w:lastRenderedPageBreak/>
        <w:t>Revision of C1-203717</w:t>
      </w:r>
    </w:p>
    <w:p w14:paraId="49C0D1EA" w14:textId="77777777" w:rsidR="00677A5E" w:rsidRDefault="00677A5E" w:rsidP="00677A5E">
      <w:r>
        <w:t>Roozbeh, Tue, 19:35</w:t>
      </w:r>
    </w:p>
    <w:p w14:paraId="0541E75C" w14:textId="77777777" w:rsidR="00677A5E" w:rsidRDefault="00677A5E" w:rsidP="00677A5E">
      <w:r>
        <w:t>Three emails, the last one request this to be postponed</w:t>
      </w:r>
    </w:p>
    <w:p w14:paraId="4C5576BC" w14:textId="77777777" w:rsidR="00677A5E" w:rsidRDefault="00677A5E" w:rsidP="00677A5E">
      <w:r>
        <w:t>_________________________________________</w:t>
      </w:r>
    </w:p>
    <w:p w14:paraId="05B8DAA0" w14:textId="77777777" w:rsidR="00677A5E" w:rsidRDefault="00677A5E" w:rsidP="00677A5E">
      <w:r>
        <w:t>Revision of C1-202150</w:t>
      </w:r>
    </w:p>
    <w:p w14:paraId="1FA7D4D0" w14:textId="77777777" w:rsidR="00677A5E" w:rsidRDefault="00677A5E" w:rsidP="00677A5E">
      <w:r>
        <w:t>Roozbeh, Wed, 0115</w:t>
      </w:r>
    </w:p>
    <w:p w14:paraId="049BFB3E" w14:textId="77777777" w:rsidR="00677A5E" w:rsidRDefault="00677A5E" w:rsidP="00677A5E">
      <w:r>
        <w:t>mandating the network to send all the rejected S-NSSAIs which is redundant may not be a good idea.</w:t>
      </w:r>
    </w:p>
    <w:p w14:paraId="6F023E88" w14:textId="77777777" w:rsidR="00677A5E" w:rsidRDefault="00677A5E" w:rsidP="00677A5E">
      <w:r>
        <w:t>Ani, Wed, 08:48</w:t>
      </w:r>
    </w:p>
    <w:p w14:paraId="4425CC69" w14:textId="77777777" w:rsidR="00677A5E" w:rsidRDefault="00677A5E" w:rsidP="00677A5E">
      <w:r>
        <w:t>Explaiing to Roozbeh</w:t>
      </w:r>
    </w:p>
    <w:p w14:paraId="791FAC49" w14:textId="77777777" w:rsidR="00677A5E" w:rsidRDefault="00677A5E" w:rsidP="00677A5E">
      <w:r>
        <w:t>Ani, Fri, 12:11</w:t>
      </w:r>
    </w:p>
    <w:p w14:paraId="4F216C0C" w14:textId="77777777" w:rsidR="00677A5E" w:rsidRDefault="00677A5E" w:rsidP="00677A5E">
      <w:r>
        <w:t>rev</w:t>
      </w:r>
    </w:p>
    <w:p w14:paraId="503AE83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A85D9" w14:textId="77777777" w:rsidR="00677A5E" w:rsidRDefault="00677A5E" w:rsidP="00677A5E">
      <w:pPr>
        <w:rPr>
          <w:rFonts w:ascii="Arial" w:hAnsi="Arial" w:cs="Arial"/>
          <w:b/>
          <w:sz w:val="24"/>
        </w:rPr>
      </w:pPr>
      <w:r>
        <w:rPr>
          <w:rFonts w:ascii="Arial" w:hAnsi="Arial" w:cs="Arial"/>
          <w:b/>
          <w:color w:val="0000FF"/>
          <w:sz w:val="24"/>
        </w:rPr>
        <w:t>C1-204125</w:t>
      </w:r>
      <w:r>
        <w:rPr>
          <w:rFonts w:ascii="Arial" w:hAnsi="Arial" w:cs="Arial"/>
          <w:b/>
          <w:color w:val="0000FF"/>
          <w:sz w:val="24"/>
        </w:rPr>
        <w:tab/>
      </w:r>
      <w:r>
        <w:rPr>
          <w:rFonts w:ascii="Arial" w:hAnsi="Arial" w:cs="Arial"/>
          <w:b/>
          <w:sz w:val="24"/>
        </w:rPr>
        <w:t>Disabling of N1 capabilities when all requested S-NSSAIs subjected to NSSAA are rejected due to failure of NSSAA or when no slice is available for UE</w:t>
      </w:r>
    </w:p>
    <w:p w14:paraId="061DE52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CR-2244  rev 1 Cat: F (Rel-16)</w:t>
      </w:r>
      <w:r>
        <w:rPr>
          <w:i/>
        </w:rPr>
        <w:br/>
      </w:r>
      <w:r>
        <w:rPr>
          <w:i/>
        </w:rPr>
        <w:br/>
      </w:r>
      <w:r>
        <w:rPr>
          <w:i/>
        </w:rPr>
        <w:tab/>
      </w:r>
      <w:r>
        <w:rPr>
          <w:i/>
        </w:rPr>
        <w:tab/>
      </w:r>
      <w:r>
        <w:rPr>
          <w:i/>
        </w:rPr>
        <w:tab/>
      </w:r>
      <w:r>
        <w:rPr>
          <w:i/>
        </w:rPr>
        <w:tab/>
      </w:r>
      <w:r>
        <w:rPr>
          <w:i/>
        </w:rPr>
        <w:tab/>
        <w:t>Source: Apple, Samsung</w:t>
      </w:r>
    </w:p>
    <w:p w14:paraId="43ED8EE4" w14:textId="77777777" w:rsidR="00677A5E" w:rsidRDefault="00677A5E" w:rsidP="00677A5E">
      <w:pPr>
        <w:rPr>
          <w:color w:val="808080"/>
        </w:rPr>
      </w:pPr>
      <w:r>
        <w:rPr>
          <w:color w:val="808080"/>
        </w:rPr>
        <w:t>(Replaces C1-203235)</w:t>
      </w:r>
    </w:p>
    <w:p w14:paraId="0B8FACBA" w14:textId="77777777" w:rsidR="00677A5E" w:rsidRDefault="00677A5E" w:rsidP="00677A5E">
      <w:pPr>
        <w:rPr>
          <w:rFonts w:ascii="Arial" w:hAnsi="Arial" w:cs="Arial"/>
          <w:b/>
        </w:rPr>
      </w:pPr>
      <w:r>
        <w:rPr>
          <w:rFonts w:ascii="Arial" w:hAnsi="Arial" w:cs="Arial"/>
          <w:b/>
        </w:rPr>
        <w:t xml:space="preserve">Discussion: </w:t>
      </w:r>
    </w:p>
    <w:p w14:paraId="21E224A1" w14:textId="77777777" w:rsidR="00677A5E" w:rsidRDefault="00677A5E" w:rsidP="00677A5E">
      <w:r>
        <w:t>Postponed</w:t>
      </w:r>
    </w:p>
    <w:p w14:paraId="7BA3EBC8" w14:textId="77777777" w:rsidR="00677A5E" w:rsidRDefault="00677A5E" w:rsidP="00677A5E">
      <w:r>
        <w:t>Revision of C1-203235</w:t>
      </w:r>
    </w:p>
    <w:p w14:paraId="5A9959CE" w14:textId="77777777" w:rsidR="00677A5E" w:rsidRDefault="00677A5E" w:rsidP="00677A5E">
      <w:r>
        <w:t>Sung, Tue, 16:00</w:t>
      </w:r>
    </w:p>
    <w:p w14:paraId="4817214E" w14:textId="77777777" w:rsidR="00677A5E" w:rsidRDefault="00677A5E" w:rsidP="00677A5E">
      <w:r>
        <w:t>Open questions, OBJECT</w:t>
      </w:r>
    </w:p>
    <w:p w14:paraId="3A6595A3" w14:textId="77777777" w:rsidR="00677A5E" w:rsidRDefault="00677A5E" w:rsidP="00677A5E">
      <w:r>
        <w:t>Roozbeh, Tue, 19:46</w:t>
      </w:r>
    </w:p>
    <w:p w14:paraId="662A620F" w14:textId="77777777" w:rsidR="00677A5E" w:rsidRDefault="00677A5E" w:rsidP="00677A5E">
      <w:r>
        <w:t>Long comment, CANNOT AGREE</w:t>
      </w:r>
    </w:p>
    <w:p w14:paraId="0300BD1C" w14:textId="77777777" w:rsidR="00677A5E" w:rsidRDefault="00677A5E" w:rsidP="00677A5E">
      <w:r>
        <w:t>Krisztian, Tue, 21:17</w:t>
      </w:r>
    </w:p>
    <w:p w14:paraId="4E637E9D" w14:textId="77777777" w:rsidR="00677A5E" w:rsidRDefault="00677A5E" w:rsidP="00677A5E">
      <w:r>
        <w:t>Explaining the CR</w:t>
      </w:r>
    </w:p>
    <w:p w14:paraId="59FD23A7" w14:textId="77777777" w:rsidR="00677A5E" w:rsidRDefault="00677A5E" w:rsidP="00677A5E">
      <w:r>
        <w:t>Sung, Tue, 21:40</w:t>
      </w:r>
    </w:p>
    <w:p w14:paraId="5F4DAD9C" w14:textId="77777777" w:rsidR="00677A5E" w:rsidRDefault="00677A5E" w:rsidP="00677A5E">
      <w:r>
        <w:t>Does not agree with Krisztian</w:t>
      </w:r>
    </w:p>
    <w:p w14:paraId="420A21BF" w14:textId="77777777" w:rsidR="00677A5E" w:rsidRDefault="00677A5E" w:rsidP="00677A5E">
      <w:r>
        <w:t>Amer, Wed, 15:35</w:t>
      </w:r>
    </w:p>
    <w:p w14:paraId="19BD81B1" w14:textId="77777777" w:rsidR="00677A5E" w:rsidRDefault="00677A5E" w:rsidP="00677A5E">
      <w:r>
        <w:t>Want this to be postoned</w:t>
      </w:r>
    </w:p>
    <w:p w14:paraId="16252CF5" w14:textId="77777777" w:rsidR="00677A5E" w:rsidRDefault="00677A5E" w:rsidP="00677A5E">
      <w:r>
        <w:t>_________________________________________</w:t>
      </w:r>
    </w:p>
    <w:p w14:paraId="2B3A7BB0" w14:textId="77777777" w:rsidR="00677A5E" w:rsidRDefault="00677A5E" w:rsidP="00677A5E">
      <w:r>
        <w:t>Sunhee, Tue, 09:48</w:t>
      </w:r>
    </w:p>
    <w:p w14:paraId="7DA7C9C1" w14:textId="77777777" w:rsidR="00677A5E" w:rsidRDefault="00677A5E" w:rsidP="00677A5E">
      <w:r>
        <w:t>This CR seems to prevent to move to different PLMN in 5G NW.</w:t>
      </w:r>
    </w:p>
    <w:p w14:paraId="28F3E182" w14:textId="77777777" w:rsidR="00677A5E" w:rsidRDefault="00677A5E" w:rsidP="00677A5E">
      <w:r>
        <w:t>So, I Prefer keeping current specification.</w:t>
      </w:r>
    </w:p>
    <w:p w14:paraId="2F1EFD63" w14:textId="77777777" w:rsidR="00677A5E" w:rsidRDefault="00677A5E" w:rsidP="00677A5E">
      <w:r>
        <w:lastRenderedPageBreak/>
        <w:t>Kundan, Tue, 11:55</w:t>
      </w:r>
    </w:p>
    <w:p w14:paraId="52EB8B8A" w14:textId="77777777" w:rsidR="00677A5E" w:rsidRDefault="00677A5E" w:rsidP="00677A5E">
      <w:r>
        <w:t>Samsung supports the CR</w:t>
      </w:r>
    </w:p>
    <w:p w14:paraId="31551F66" w14:textId="77777777" w:rsidR="00677A5E" w:rsidRDefault="00677A5E" w:rsidP="00677A5E">
      <w:r>
        <w:t>Rae, Tue, 12:23</w:t>
      </w:r>
    </w:p>
    <w:p w14:paraId="29A265F8" w14:textId="77777777" w:rsidR="00677A5E" w:rsidRDefault="00677A5E" w:rsidP="00677A5E">
      <w:r>
        <w:t xml:space="preserve">Does not agree with the CR, </w:t>
      </w:r>
    </w:p>
    <w:p w14:paraId="562EB3BC" w14:textId="77777777" w:rsidR="00677A5E" w:rsidRDefault="00677A5E" w:rsidP="00677A5E">
      <w:r>
        <w:t>Yanchao, Tue, 16:52</w:t>
      </w:r>
    </w:p>
    <w:p w14:paraId="58B20890" w14:textId="77777777" w:rsidR="00677A5E" w:rsidRDefault="00677A5E" w:rsidP="00677A5E">
      <w:r>
        <w:t>When to re-enable the N1 mode capability is missing in for those PLMN wherein the N1 mode capability is disabled due to no slice available</w:t>
      </w:r>
    </w:p>
    <w:p w14:paraId="40FF7147" w14:textId="77777777" w:rsidR="00677A5E" w:rsidRDefault="00677A5E" w:rsidP="00677A5E">
      <w:r>
        <w:t>Roozbeh, Tue, 21:42</w:t>
      </w:r>
    </w:p>
    <w:p w14:paraId="22A97907" w14:textId="77777777" w:rsidR="00677A5E" w:rsidRDefault="00677A5E" w:rsidP="00677A5E">
      <w:r>
        <w:t>We do not think this is a good idea to disable the N1 and fallback for the case which may never happen. We don’t think this should be standardized.</w:t>
      </w:r>
    </w:p>
    <w:p w14:paraId="5A94B8EA" w14:textId="77777777" w:rsidR="00677A5E" w:rsidRDefault="00677A5E" w:rsidP="00677A5E">
      <w:r>
        <w:t>Kaj, Wed, 09:47</w:t>
      </w:r>
    </w:p>
    <w:p w14:paraId="1686CBC4" w14:textId="77777777" w:rsidR="00677A5E" w:rsidRDefault="00677A5E" w:rsidP="00677A5E">
      <w:r>
        <w:t>Motiviation for Change in 4.6.2.2 not clear</w:t>
      </w:r>
    </w:p>
    <w:p w14:paraId="4C43E11D" w14:textId="77777777" w:rsidR="00677A5E" w:rsidRDefault="00677A5E" w:rsidP="00677A5E">
      <w:r>
        <w:t>Sunhee, Wed, 10:48</w:t>
      </w:r>
    </w:p>
    <w:p w14:paraId="631FF73D" w14:textId="77777777" w:rsidR="00677A5E" w:rsidRDefault="00677A5E" w:rsidP="00677A5E">
      <w:r>
        <w:t>Asking clarification from Kundan</w:t>
      </w:r>
    </w:p>
    <w:p w14:paraId="5C5CD9F7" w14:textId="77777777" w:rsidR="00677A5E" w:rsidRDefault="00677A5E" w:rsidP="00677A5E">
      <w:r>
        <w:t>Krisztian, Thu, 03:06</w:t>
      </w:r>
    </w:p>
    <w:p w14:paraId="7122CDC4" w14:textId="77777777" w:rsidR="00677A5E" w:rsidRDefault="00677A5E" w:rsidP="00677A5E">
      <w:r>
        <w:t>Explaining to Sunhee</w:t>
      </w:r>
    </w:p>
    <w:p w14:paraId="5F3CCDC4" w14:textId="77777777" w:rsidR="00677A5E" w:rsidRDefault="00677A5E" w:rsidP="00677A5E">
      <w:r>
        <w:t>Amer, Thu, 06:16</w:t>
      </w:r>
    </w:p>
    <w:p w14:paraId="3AAEB1E5" w14:textId="77777777" w:rsidR="00677A5E" w:rsidRDefault="00677A5E" w:rsidP="00677A5E">
      <w:r>
        <w:t>Not a good idea</w:t>
      </w:r>
    </w:p>
    <w:p w14:paraId="5AEB61ED" w14:textId="77777777" w:rsidR="00677A5E" w:rsidRDefault="00677A5E" w:rsidP="00677A5E">
      <w:r>
        <w:t>Kundan, Thu, 15:32</w:t>
      </w:r>
    </w:p>
    <w:p w14:paraId="1318A2BB" w14:textId="77777777" w:rsidR="00677A5E" w:rsidRDefault="00677A5E" w:rsidP="00677A5E">
      <w:r>
        <w:t>Asking Sunheed</w:t>
      </w:r>
    </w:p>
    <w:p w14:paraId="3327AD69" w14:textId="77777777" w:rsidR="00677A5E" w:rsidRDefault="00677A5E" w:rsidP="00677A5E">
      <w:r>
        <w:t>Sung, Thu, 19:42</w:t>
      </w:r>
    </w:p>
    <w:p w14:paraId="143467F1" w14:textId="77777777" w:rsidR="00677A5E" w:rsidRDefault="00677A5E" w:rsidP="00677A5E">
      <w:r>
        <w:t>Unless the UE has requested all possible S-NSSAIs, it is premature to disable N1 mode capability</w:t>
      </w:r>
    </w:p>
    <w:p w14:paraId="39845760" w14:textId="77777777" w:rsidR="00677A5E" w:rsidRDefault="00677A5E" w:rsidP="00677A5E">
      <w:r>
        <w:t>Krisztian, Fri, 04.14</w:t>
      </w:r>
    </w:p>
    <w:p w14:paraId="2518DB03" w14:textId="77777777" w:rsidR="00677A5E" w:rsidRDefault="00677A5E" w:rsidP="00677A5E">
      <w:r>
        <w:t>New rev</w:t>
      </w:r>
    </w:p>
    <w:p w14:paraId="4596D376" w14:textId="77777777" w:rsidR="00677A5E" w:rsidRDefault="00677A5E" w:rsidP="00677A5E">
      <w:r>
        <w:t>Sung, Fri, 04:39</w:t>
      </w:r>
    </w:p>
    <w:p w14:paraId="463B39BF" w14:textId="77777777" w:rsidR="00677A5E" w:rsidRDefault="00677A5E" w:rsidP="00677A5E">
      <w:r>
        <w:t>Rev does not resolve the comment</w:t>
      </w:r>
    </w:p>
    <w:p w14:paraId="69233318" w14:textId="77777777" w:rsidR="00677A5E" w:rsidRDefault="00677A5E" w:rsidP="00677A5E">
      <w:r>
        <w:t>Sunhee, Fri, 05:01</w:t>
      </w:r>
    </w:p>
    <w:p w14:paraId="066C1057" w14:textId="77777777" w:rsidR="00677A5E" w:rsidRDefault="00677A5E" w:rsidP="00677A5E">
      <w:r>
        <w:t>More comment</w:t>
      </w:r>
    </w:p>
    <w:p w14:paraId="7ABB8D4E" w14:textId="77777777" w:rsidR="00677A5E" w:rsidRDefault="00677A5E" w:rsidP="00677A5E">
      <w:r>
        <w:t>Amer, Fri, 09:12</w:t>
      </w:r>
    </w:p>
    <w:p w14:paraId="0828CFEB" w14:textId="77777777" w:rsidR="00677A5E" w:rsidRDefault="00677A5E" w:rsidP="00677A5E">
      <w:r>
        <w:t>Agrees with Sunhee</w:t>
      </w:r>
    </w:p>
    <w:p w14:paraId="20BD111C" w14:textId="77777777" w:rsidR="00677A5E" w:rsidRDefault="00677A5E" w:rsidP="00677A5E">
      <w:r>
        <w:t>Vishnu, Fri, 11:25</w:t>
      </w:r>
    </w:p>
    <w:p w14:paraId="1046357E" w14:textId="77777777" w:rsidR="00677A5E" w:rsidRDefault="00677A5E" w:rsidP="00677A5E">
      <w:r>
        <w:t>Not a good idea</w:t>
      </w:r>
    </w:p>
    <w:p w14:paraId="707EDFD6" w14:textId="77777777" w:rsidR="00677A5E" w:rsidRDefault="00677A5E" w:rsidP="00677A5E">
      <w:r>
        <w:t>Roozbeh, Fri, 15:31</w:t>
      </w:r>
    </w:p>
    <w:p w14:paraId="4E5E165E" w14:textId="77777777" w:rsidR="00677A5E" w:rsidRDefault="00677A5E" w:rsidP="00677A5E">
      <w:r>
        <w:t>More comments</w:t>
      </w:r>
    </w:p>
    <w:p w14:paraId="0A8CF748" w14:textId="77777777" w:rsidR="00677A5E" w:rsidRDefault="00677A5E" w:rsidP="00677A5E">
      <w:r>
        <w:t>Kundan, Mon, 05:02</w:t>
      </w:r>
    </w:p>
    <w:p w14:paraId="5CF7448B" w14:textId="77777777" w:rsidR="00677A5E" w:rsidRDefault="00677A5E" w:rsidP="00677A5E">
      <w:r>
        <w:t>More discussion</w:t>
      </w:r>
    </w:p>
    <w:p w14:paraId="150D7BF7" w14:textId="77777777" w:rsidR="00677A5E" w:rsidRDefault="00677A5E" w:rsidP="00677A5E">
      <w:r>
        <w:lastRenderedPageBreak/>
        <w:t>Krisztian, Mon, 07:06</w:t>
      </w:r>
    </w:p>
    <w:p w14:paraId="415962AF" w14:textId="77777777" w:rsidR="00677A5E" w:rsidRDefault="00677A5E" w:rsidP="00677A5E">
      <w:r>
        <w:t>Explaining to Roozbeh</w:t>
      </w:r>
    </w:p>
    <w:p w14:paraId="1D2BB702" w14:textId="77777777" w:rsidR="00677A5E" w:rsidRDefault="00677A5E" w:rsidP="00677A5E">
      <w:r>
        <w:t>Sung, Mon, 21:59</w:t>
      </w:r>
    </w:p>
    <w:p w14:paraId="31187CA1" w14:textId="77777777" w:rsidR="00677A5E" w:rsidRDefault="00677A5E" w:rsidP="00677A5E">
      <w:r>
        <w:t>Disabling N1 is an overkill</w:t>
      </w:r>
    </w:p>
    <w:p w14:paraId="1371E91C" w14:textId="77777777" w:rsidR="00677A5E" w:rsidRDefault="00677A5E" w:rsidP="00677A5E">
      <w:r>
        <w:t>Krisztian, Tue, 06:59</w:t>
      </w:r>
    </w:p>
    <w:p w14:paraId="140888A1" w14:textId="77777777" w:rsidR="00677A5E" w:rsidRDefault="00677A5E" w:rsidP="00677A5E">
      <w:r>
        <w:t xml:space="preserve">New rev, answering Sung, </w:t>
      </w:r>
    </w:p>
    <w:p w14:paraId="266E3778" w14:textId="77777777" w:rsidR="00677A5E" w:rsidRDefault="00677A5E" w:rsidP="00677A5E">
      <w:r>
        <w:t>Sung, Tue, 07:14</w:t>
      </w:r>
    </w:p>
    <w:p w14:paraId="6D52CC29" w14:textId="77777777" w:rsidR="00677A5E" w:rsidRDefault="00677A5E" w:rsidP="00677A5E">
      <w:r>
        <w:t>Not agreeing</w:t>
      </w:r>
    </w:p>
    <w:p w14:paraId="1C6F2B5F" w14:textId="77777777" w:rsidR="00677A5E" w:rsidRDefault="00677A5E" w:rsidP="00677A5E">
      <w:r>
        <w:t>Kundan, Tue, 08:33</w:t>
      </w:r>
    </w:p>
    <w:p w14:paraId="6FDF9355" w14:textId="77777777" w:rsidR="00677A5E" w:rsidRDefault="00677A5E" w:rsidP="00677A5E">
      <w:r>
        <w:t>Fine</w:t>
      </w:r>
    </w:p>
    <w:p w14:paraId="6F240A14" w14:textId="77777777" w:rsidR="00677A5E" w:rsidRDefault="00677A5E" w:rsidP="00677A5E">
      <w:r>
        <w:t>Krisztian, Tue, 09:16</w:t>
      </w:r>
    </w:p>
    <w:p w14:paraId="54A3982D" w14:textId="77777777" w:rsidR="00677A5E" w:rsidRDefault="00677A5E" w:rsidP="00677A5E">
      <w:r>
        <w:t>Explaining to Sung</w:t>
      </w:r>
    </w:p>
    <w:p w14:paraId="2311DA6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F38184" w14:textId="77777777" w:rsidR="00677A5E" w:rsidRDefault="00677A5E" w:rsidP="00677A5E">
      <w:pPr>
        <w:rPr>
          <w:rFonts w:ascii="Arial" w:hAnsi="Arial" w:cs="Arial"/>
          <w:b/>
          <w:sz w:val="24"/>
        </w:rPr>
      </w:pPr>
      <w:r>
        <w:rPr>
          <w:rFonts w:ascii="Arial" w:hAnsi="Arial" w:cs="Arial"/>
          <w:b/>
          <w:color w:val="0000FF"/>
          <w:sz w:val="24"/>
        </w:rPr>
        <w:t>C1-204130</w:t>
      </w:r>
      <w:r>
        <w:rPr>
          <w:rFonts w:ascii="Arial" w:hAnsi="Arial" w:cs="Arial"/>
          <w:b/>
          <w:color w:val="0000FF"/>
          <w:sz w:val="24"/>
        </w:rPr>
        <w:tab/>
      </w:r>
      <w:r>
        <w:rPr>
          <w:rFonts w:ascii="Arial" w:hAnsi="Arial" w:cs="Arial"/>
          <w:b/>
          <w:sz w:val="24"/>
        </w:rPr>
        <w:t>Performing network slice-specific re-authentication and re-authorisation</w:t>
      </w:r>
    </w:p>
    <w:p w14:paraId="5EBCB3B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CR-2233  rev 3 Cat: F (Rel-16)</w:t>
      </w:r>
      <w:r>
        <w:rPr>
          <w:i/>
        </w:rPr>
        <w:br/>
      </w:r>
      <w:r>
        <w:rPr>
          <w:i/>
        </w:rPr>
        <w:br/>
      </w:r>
      <w:r>
        <w:rPr>
          <w:i/>
        </w:rPr>
        <w:tab/>
      </w:r>
      <w:r>
        <w:rPr>
          <w:i/>
        </w:rPr>
        <w:tab/>
      </w:r>
      <w:r>
        <w:rPr>
          <w:i/>
        </w:rPr>
        <w:tab/>
      </w:r>
      <w:r>
        <w:rPr>
          <w:i/>
        </w:rPr>
        <w:tab/>
      </w:r>
      <w:r>
        <w:rPr>
          <w:i/>
        </w:rPr>
        <w:tab/>
        <w:t>Source: Samsung Electronics Polska, Ericsson / Ricky</w:t>
      </w:r>
    </w:p>
    <w:p w14:paraId="08466831" w14:textId="77777777" w:rsidR="00677A5E" w:rsidRDefault="00677A5E" w:rsidP="00677A5E">
      <w:pPr>
        <w:rPr>
          <w:color w:val="808080"/>
        </w:rPr>
      </w:pPr>
      <w:r>
        <w:rPr>
          <w:color w:val="808080"/>
        </w:rPr>
        <w:t>(Replaces C1-203811)</w:t>
      </w:r>
    </w:p>
    <w:p w14:paraId="1017DFF1" w14:textId="77777777" w:rsidR="00677A5E" w:rsidRDefault="00677A5E" w:rsidP="00677A5E">
      <w:pPr>
        <w:rPr>
          <w:rFonts w:ascii="Arial" w:hAnsi="Arial" w:cs="Arial"/>
          <w:b/>
        </w:rPr>
      </w:pPr>
      <w:r>
        <w:rPr>
          <w:rFonts w:ascii="Arial" w:hAnsi="Arial" w:cs="Arial"/>
          <w:b/>
        </w:rPr>
        <w:t xml:space="preserve">Discussion: </w:t>
      </w:r>
    </w:p>
    <w:p w14:paraId="7EF6E69B" w14:textId="77777777" w:rsidR="00677A5E" w:rsidRDefault="00677A5E" w:rsidP="00677A5E">
      <w:r>
        <w:t>Agreed</w:t>
      </w:r>
    </w:p>
    <w:p w14:paraId="60F9C224" w14:textId="77777777" w:rsidR="00677A5E" w:rsidRDefault="00677A5E" w:rsidP="00677A5E">
      <w:r>
        <w:t>Revision of C1-203811</w:t>
      </w:r>
    </w:p>
    <w:p w14:paraId="6899C667" w14:textId="77777777" w:rsidR="00677A5E" w:rsidRDefault="00677A5E" w:rsidP="00677A5E">
      <w:r>
        <w:t>_________________________________________</w:t>
      </w:r>
    </w:p>
    <w:p w14:paraId="6E5D49C3" w14:textId="77777777" w:rsidR="00677A5E" w:rsidRDefault="00677A5E" w:rsidP="00677A5E">
      <w:r>
        <w:t>Revision of C1-203759</w:t>
      </w:r>
    </w:p>
    <w:p w14:paraId="0BE3B0B5" w14:textId="77777777" w:rsidR="00677A5E" w:rsidRDefault="00677A5E" w:rsidP="00677A5E">
      <w:r>
        <w:t>Ricky, Mon, 11:47</w:t>
      </w:r>
    </w:p>
    <w:p w14:paraId="38FED4C3" w14:textId="77777777" w:rsidR="00677A5E" w:rsidRDefault="00677A5E" w:rsidP="00677A5E">
      <w:r>
        <w:t>Asking for clarification from Shuang and Sung</w:t>
      </w:r>
    </w:p>
    <w:p w14:paraId="233521D8" w14:textId="77777777" w:rsidR="00677A5E" w:rsidRDefault="00677A5E" w:rsidP="00677A5E">
      <w:r>
        <w:t>Sung, Tue, 07:04</w:t>
      </w:r>
    </w:p>
    <w:p w14:paraId="48602F9D" w14:textId="77777777" w:rsidR="00677A5E" w:rsidRDefault="00677A5E" w:rsidP="00677A5E">
      <w:r>
        <w:t>Giving preference</w:t>
      </w:r>
    </w:p>
    <w:p w14:paraId="2D0F7334" w14:textId="77777777" w:rsidR="00677A5E" w:rsidRDefault="00677A5E" w:rsidP="00677A5E">
      <w:r>
        <w:t>Shuang, Tue, 10:04</w:t>
      </w:r>
    </w:p>
    <w:p w14:paraId="44C34B36" w14:textId="77777777" w:rsidR="00677A5E" w:rsidRDefault="00677A5E" w:rsidP="00677A5E">
      <w:r>
        <w:t>Can live with either proposal</w:t>
      </w:r>
    </w:p>
    <w:p w14:paraId="13292EBC" w14:textId="77777777" w:rsidR="00677A5E" w:rsidRDefault="00677A5E" w:rsidP="00677A5E">
      <w:r>
        <w:t>_________________________________________</w:t>
      </w:r>
    </w:p>
    <w:p w14:paraId="2DF2AD27" w14:textId="77777777" w:rsidR="00677A5E" w:rsidRDefault="00677A5E" w:rsidP="00677A5E">
      <w:r>
        <w:t>Revision of C1-203134</w:t>
      </w:r>
    </w:p>
    <w:p w14:paraId="51E97640" w14:textId="77777777" w:rsidR="00677A5E" w:rsidRDefault="00677A5E" w:rsidP="00677A5E">
      <w:r>
        <w:t>Roozbeh, Tue, 21:28</w:t>
      </w:r>
    </w:p>
    <w:p w14:paraId="046A613A" w14:textId="77777777" w:rsidR="00677A5E" w:rsidRDefault="00677A5E" w:rsidP="00677A5E">
      <w:r>
        <w:t>Why would paging play a role?</w:t>
      </w:r>
    </w:p>
    <w:p w14:paraId="002097BC" w14:textId="77777777" w:rsidR="00677A5E" w:rsidRDefault="00677A5E" w:rsidP="00677A5E">
      <w:r>
        <w:t>Ricky, Wed, 00:37</w:t>
      </w:r>
    </w:p>
    <w:p w14:paraId="7D69BA78" w14:textId="77777777" w:rsidR="00677A5E" w:rsidRDefault="00677A5E" w:rsidP="00677A5E">
      <w:r>
        <w:lastRenderedPageBreak/>
        <w:t xml:space="preserve">Explaining to Roozbeh </w:t>
      </w:r>
    </w:p>
    <w:p w14:paraId="5C23901E" w14:textId="77777777" w:rsidR="00677A5E" w:rsidRDefault="00677A5E" w:rsidP="00677A5E">
      <w:r>
        <w:t>Kaj, Wed, 08:34</w:t>
      </w:r>
    </w:p>
    <w:p w14:paraId="5B5CC728" w14:textId="77777777" w:rsidR="00677A5E" w:rsidRDefault="00677A5E" w:rsidP="00677A5E">
      <w:r>
        <w:t>Fine, minor rewording</w:t>
      </w:r>
    </w:p>
    <w:p w14:paraId="115137D4" w14:textId="77777777" w:rsidR="00677A5E" w:rsidRDefault="00677A5E" w:rsidP="00677A5E">
      <w:r>
        <w:t>Ricky, Wed, 17:12</w:t>
      </w:r>
    </w:p>
    <w:p w14:paraId="73D781E0" w14:textId="77777777" w:rsidR="00677A5E" w:rsidRDefault="00677A5E" w:rsidP="00677A5E">
      <w:r>
        <w:t>Provides a rev</w:t>
      </w:r>
    </w:p>
    <w:p w14:paraId="2D9E619E" w14:textId="77777777" w:rsidR="00677A5E" w:rsidRDefault="00677A5E" w:rsidP="00677A5E">
      <w:r>
        <w:t>Kaj, Wed, 20:30</w:t>
      </w:r>
    </w:p>
    <w:p w14:paraId="3013ABF6" w14:textId="77777777" w:rsidR="00677A5E" w:rsidRDefault="00677A5E" w:rsidP="00677A5E">
      <w:r>
        <w:t>Fine with the rev, co-sign</w:t>
      </w:r>
    </w:p>
    <w:p w14:paraId="7DB8D3BB" w14:textId="77777777" w:rsidR="00677A5E" w:rsidRDefault="00677A5E" w:rsidP="00677A5E">
      <w:r>
        <w:t>Roozbeh, Mon, 01:43</w:t>
      </w:r>
    </w:p>
    <w:p w14:paraId="369FA532" w14:textId="77777777" w:rsidR="00677A5E" w:rsidRDefault="00677A5E" w:rsidP="00677A5E">
      <w:r>
        <w:t>Fine with the rev</w:t>
      </w:r>
    </w:p>
    <w:p w14:paraId="2591372C" w14:textId="77777777" w:rsidR="00677A5E" w:rsidRDefault="00677A5E" w:rsidP="00677A5E">
      <w:r>
        <w:t>Sung, Mon, 02:50</w:t>
      </w:r>
    </w:p>
    <w:p w14:paraId="4EFE5BD0" w14:textId="77777777" w:rsidR="00677A5E" w:rsidRDefault="00677A5E" w:rsidP="00677A5E">
      <w:r>
        <w:t>We do not agree with this unnecessary mandate in the AMF</w:t>
      </w:r>
    </w:p>
    <w:p w14:paraId="0F1529AF" w14:textId="77777777" w:rsidR="00677A5E" w:rsidRDefault="00677A5E" w:rsidP="00677A5E">
      <w:r>
        <w:t>Shuang, Mon, 09:35</w:t>
      </w:r>
    </w:p>
    <w:p w14:paraId="39ECE05D" w14:textId="77777777" w:rsidR="00677A5E" w:rsidRDefault="00677A5E" w:rsidP="00677A5E">
      <w:r>
        <w:t>Agree with Sung</w:t>
      </w:r>
    </w:p>
    <w:p w14:paraId="4F6815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51332" w14:textId="77777777" w:rsidR="00677A5E" w:rsidRDefault="00677A5E" w:rsidP="00677A5E">
      <w:pPr>
        <w:rPr>
          <w:rFonts w:ascii="Arial" w:hAnsi="Arial" w:cs="Arial"/>
          <w:b/>
          <w:sz w:val="24"/>
        </w:rPr>
      </w:pPr>
      <w:r>
        <w:rPr>
          <w:rFonts w:ascii="Arial" w:hAnsi="Arial" w:cs="Arial"/>
          <w:b/>
          <w:color w:val="0000FF"/>
          <w:sz w:val="24"/>
        </w:rPr>
        <w:t>C1-204133</w:t>
      </w:r>
      <w:r>
        <w:rPr>
          <w:rFonts w:ascii="Arial" w:hAnsi="Arial" w:cs="Arial"/>
          <w:b/>
          <w:color w:val="0000FF"/>
          <w:sz w:val="24"/>
        </w:rPr>
        <w:tab/>
      </w:r>
      <w:r>
        <w:rPr>
          <w:rFonts w:ascii="Arial" w:hAnsi="Arial" w:cs="Arial"/>
          <w:b/>
          <w:sz w:val="24"/>
        </w:rPr>
        <w:t>Collision between CUC procedure (due to UDM change of slicing information) and ongoing NSSAA</w:t>
      </w:r>
    </w:p>
    <w:p w14:paraId="2E8E549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CR-2370  rev 1 Cat: F (Rel-16)</w:t>
      </w:r>
      <w:r>
        <w:rPr>
          <w:i/>
        </w:rPr>
        <w:br/>
      </w:r>
      <w:r>
        <w:rPr>
          <w:i/>
        </w:rPr>
        <w:br/>
      </w:r>
      <w:r>
        <w:rPr>
          <w:i/>
        </w:rPr>
        <w:tab/>
      </w:r>
      <w:r>
        <w:rPr>
          <w:i/>
        </w:rPr>
        <w:tab/>
      </w:r>
      <w:r>
        <w:rPr>
          <w:i/>
        </w:rPr>
        <w:tab/>
      </w:r>
      <w:r>
        <w:rPr>
          <w:i/>
        </w:rPr>
        <w:tab/>
      </w:r>
      <w:r>
        <w:rPr>
          <w:i/>
        </w:rPr>
        <w:tab/>
        <w:t>Source: BEIJING SAMSUNG TELECOM R&amp;D</w:t>
      </w:r>
    </w:p>
    <w:p w14:paraId="254FB5CB" w14:textId="77777777" w:rsidR="00677A5E" w:rsidRDefault="00677A5E" w:rsidP="00677A5E">
      <w:pPr>
        <w:rPr>
          <w:color w:val="808080"/>
        </w:rPr>
      </w:pPr>
      <w:r>
        <w:rPr>
          <w:color w:val="808080"/>
        </w:rPr>
        <w:t>(Replaces C1-203664)</w:t>
      </w:r>
    </w:p>
    <w:p w14:paraId="7DFDE2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DA7905" w14:textId="77777777" w:rsidR="00677A5E" w:rsidRDefault="00677A5E" w:rsidP="00677A5E">
      <w:pPr>
        <w:rPr>
          <w:rFonts w:ascii="Arial" w:hAnsi="Arial" w:cs="Arial"/>
          <w:b/>
          <w:sz w:val="24"/>
        </w:rPr>
      </w:pPr>
      <w:r>
        <w:rPr>
          <w:rFonts w:ascii="Arial" w:hAnsi="Arial" w:cs="Arial"/>
          <w:b/>
          <w:color w:val="0000FF"/>
          <w:sz w:val="24"/>
        </w:rPr>
        <w:t>C1-204163</w:t>
      </w:r>
      <w:r>
        <w:rPr>
          <w:rFonts w:ascii="Arial" w:hAnsi="Arial" w:cs="Arial"/>
          <w:b/>
          <w:color w:val="0000FF"/>
          <w:sz w:val="24"/>
        </w:rPr>
        <w:tab/>
      </w:r>
      <w:r>
        <w:rPr>
          <w:rFonts w:ascii="Arial" w:hAnsi="Arial" w:cs="Arial"/>
          <w:b/>
          <w:sz w:val="24"/>
        </w:rPr>
        <w:t>Pending NSSAI and equivalent PLMNs</w:t>
      </w:r>
    </w:p>
    <w:p w14:paraId="4B616F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CR-2236  rev 3 Cat: F (Rel-16)</w:t>
      </w:r>
      <w:r>
        <w:rPr>
          <w:i/>
        </w:rPr>
        <w:br/>
      </w:r>
      <w:r>
        <w:rPr>
          <w:i/>
        </w:rPr>
        <w:br/>
      </w:r>
      <w:r>
        <w:rPr>
          <w:i/>
        </w:rPr>
        <w:tab/>
      </w:r>
      <w:r>
        <w:rPr>
          <w:i/>
        </w:rPr>
        <w:tab/>
      </w:r>
      <w:r>
        <w:rPr>
          <w:i/>
        </w:rPr>
        <w:tab/>
      </w:r>
      <w:r>
        <w:rPr>
          <w:i/>
        </w:rPr>
        <w:tab/>
      </w:r>
      <w:r>
        <w:rPr>
          <w:i/>
        </w:rPr>
        <w:tab/>
        <w:t>Source: Samsung Electronics Polska / Ricky</w:t>
      </w:r>
    </w:p>
    <w:p w14:paraId="740A49FC" w14:textId="77777777" w:rsidR="00677A5E" w:rsidRDefault="00677A5E" w:rsidP="00677A5E">
      <w:pPr>
        <w:rPr>
          <w:color w:val="808080"/>
        </w:rPr>
      </w:pPr>
      <w:r>
        <w:rPr>
          <w:color w:val="808080"/>
        </w:rPr>
        <w:t>(Replaces C1-203963)</w:t>
      </w:r>
    </w:p>
    <w:p w14:paraId="49C52B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C1-204191</w:t>
      </w:r>
      <w:r>
        <w:rPr>
          <w:color w:val="993300"/>
          <w:u w:val="single"/>
        </w:rPr>
        <w:t>.</w:t>
      </w:r>
    </w:p>
    <w:p w14:paraId="2C2F316B" w14:textId="77777777" w:rsidR="00677A5E" w:rsidRDefault="00677A5E" w:rsidP="00677A5E">
      <w:pPr>
        <w:rPr>
          <w:rFonts w:ascii="Arial" w:hAnsi="Arial" w:cs="Arial"/>
          <w:b/>
          <w:sz w:val="24"/>
        </w:rPr>
      </w:pPr>
      <w:r>
        <w:rPr>
          <w:rFonts w:ascii="Arial" w:hAnsi="Arial" w:cs="Arial"/>
          <w:b/>
          <w:color w:val="0000FF"/>
          <w:sz w:val="24"/>
        </w:rPr>
        <w:t>C1-204167</w:t>
      </w:r>
      <w:r>
        <w:rPr>
          <w:rFonts w:ascii="Arial" w:hAnsi="Arial" w:cs="Arial"/>
          <w:b/>
          <w:color w:val="0000FF"/>
          <w:sz w:val="24"/>
        </w:rPr>
        <w:tab/>
      </w:r>
      <w:r>
        <w:rPr>
          <w:rFonts w:ascii="Arial" w:hAnsi="Arial" w:cs="Arial"/>
          <w:b/>
          <w:sz w:val="24"/>
        </w:rPr>
        <w:t>UE behaviour when more than 16 S-NSSAIs received in pending NSSAI IE</w:t>
      </w:r>
    </w:p>
    <w:p w14:paraId="2987A1B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CR-2309  rev 1 Cat: F (Rel-16)</w:t>
      </w:r>
      <w:r>
        <w:rPr>
          <w:i/>
        </w:rPr>
        <w:br/>
      </w:r>
      <w:r>
        <w:rPr>
          <w:i/>
        </w:rPr>
        <w:br/>
      </w:r>
      <w:r>
        <w:rPr>
          <w:i/>
        </w:rPr>
        <w:tab/>
      </w:r>
      <w:r>
        <w:rPr>
          <w:i/>
        </w:rPr>
        <w:tab/>
      </w:r>
      <w:r>
        <w:rPr>
          <w:i/>
        </w:rPr>
        <w:tab/>
      </w:r>
      <w:r>
        <w:rPr>
          <w:i/>
        </w:rPr>
        <w:tab/>
      </w:r>
      <w:r>
        <w:rPr>
          <w:i/>
        </w:rPr>
        <w:tab/>
        <w:t>Source: Ericsson /kaj</w:t>
      </w:r>
    </w:p>
    <w:p w14:paraId="535322F9" w14:textId="77777777" w:rsidR="00677A5E" w:rsidRDefault="00677A5E" w:rsidP="00677A5E">
      <w:pPr>
        <w:rPr>
          <w:color w:val="808080"/>
        </w:rPr>
      </w:pPr>
      <w:r>
        <w:rPr>
          <w:color w:val="808080"/>
        </w:rPr>
        <w:t>(Replaces C1-203432)</w:t>
      </w:r>
    </w:p>
    <w:p w14:paraId="37718738" w14:textId="77777777" w:rsidR="00677A5E" w:rsidRDefault="00677A5E" w:rsidP="00677A5E">
      <w:pPr>
        <w:rPr>
          <w:rFonts w:ascii="Arial" w:hAnsi="Arial" w:cs="Arial"/>
          <w:b/>
        </w:rPr>
      </w:pPr>
      <w:r>
        <w:rPr>
          <w:rFonts w:ascii="Arial" w:hAnsi="Arial" w:cs="Arial"/>
          <w:b/>
        </w:rPr>
        <w:t xml:space="preserve">Discussion: </w:t>
      </w:r>
    </w:p>
    <w:p w14:paraId="195D443D" w14:textId="77777777" w:rsidR="00677A5E" w:rsidRDefault="00677A5E" w:rsidP="00677A5E">
      <w:r>
        <w:t>Revision of C1-203432</w:t>
      </w:r>
    </w:p>
    <w:p w14:paraId="2A0FAA49" w14:textId="77777777" w:rsidR="00677A5E" w:rsidRDefault="00677A5E" w:rsidP="00677A5E">
      <w:r>
        <w:t>Lin, Tue</w:t>
      </w:r>
    </w:p>
    <w:p w14:paraId="360468FE" w14:textId="77777777" w:rsidR="00677A5E" w:rsidRDefault="00677A5E" w:rsidP="00677A5E">
      <w:r>
        <w:lastRenderedPageBreak/>
        <w:t>FINE</w:t>
      </w:r>
    </w:p>
    <w:p w14:paraId="623CB422" w14:textId="77777777" w:rsidR="00677A5E" w:rsidRDefault="00677A5E" w:rsidP="00677A5E">
      <w:r>
        <w:t>_________________________________________</w:t>
      </w:r>
    </w:p>
    <w:p w14:paraId="4DD770B7" w14:textId="77777777" w:rsidR="00677A5E" w:rsidRDefault="00677A5E" w:rsidP="00677A5E">
      <w:r>
        <w:t>Ricky, Tue, 09:44</w:t>
      </w:r>
    </w:p>
    <w:p w14:paraId="5D0BF9B1" w14:textId="77777777" w:rsidR="00677A5E" w:rsidRDefault="00677A5E" w:rsidP="00677A5E">
      <w:r>
        <w:t>16 S-NSSAI to be reflected in the changes</w:t>
      </w:r>
    </w:p>
    <w:p w14:paraId="2F76D3A4" w14:textId="77777777" w:rsidR="00677A5E" w:rsidRDefault="00677A5E" w:rsidP="00677A5E">
      <w:r>
        <w:t>Kaj, Tue 12:23</w:t>
      </w:r>
    </w:p>
    <w:p w14:paraId="7CA21A55" w14:textId="77777777" w:rsidR="00677A5E" w:rsidRDefault="00677A5E" w:rsidP="00677A5E">
      <w:r>
        <w:t>While 16 was agreed in2871, this seems a mistake to Kaj, would have impact on 3705 and 3706</w:t>
      </w:r>
    </w:p>
    <w:p w14:paraId="71D93453" w14:textId="77777777" w:rsidR="00677A5E" w:rsidRDefault="00677A5E" w:rsidP="00677A5E">
      <w:r>
        <w:t>Atle, Tue, 14:19</w:t>
      </w:r>
    </w:p>
    <w:p w14:paraId="34B94153" w14:textId="77777777" w:rsidR="00677A5E" w:rsidRDefault="00677A5E" w:rsidP="00677A5E">
      <w:r>
        <w:t xml:space="preserve">This is in conflict with the Agreed CR in C1-202871. </w:t>
      </w:r>
    </w:p>
    <w:p w14:paraId="420BD9A8" w14:textId="77777777" w:rsidR="00677A5E" w:rsidRDefault="00677A5E" w:rsidP="00677A5E">
      <w:r>
        <w:t>The reason for 16 S-NSSAIs is not explained that well in C1-202871, but we assume it is to align with other types of S-NSSAI and / or accommodate the extreme case of all configured NSSAIs across all access types</w:t>
      </w:r>
    </w:p>
    <w:p w14:paraId="5BA9C6F7" w14:textId="77777777" w:rsidR="00677A5E" w:rsidRDefault="00677A5E" w:rsidP="00677A5E">
      <w:r>
        <w:t>We do not see any reason to challenge the agreement from CT1#123-e, hence we do not support this CR.</w:t>
      </w:r>
    </w:p>
    <w:p w14:paraId="1B42CFC5" w14:textId="77777777" w:rsidR="00677A5E" w:rsidRDefault="00677A5E" w:rsidP="00677A5E">
      <w:r>
        <w:t>Lin, Wed, 11:07</w:t>
      </w:r>
    </w:p>
    <w:p w14:paraId="6D296A77" w14:textId="77777777" w:rsidR="00677A5E" w:rsidRDefault="00677A5E" w:rsidP="00677A5E">
      <w:r>
        <w:t>Supports Ricky</w:t>
      </w:r>
    </w:p>
    <w:p w14:paraId="68E65662" w14:textId="77777777" w:rsidR="00677A5E" w:rsidRDefault="00677A5E" w:rsidP="00677A5E">
      <w:r>
        <w:t>Kaj, Wed, 15:27</w:t>
      </w:r>
    </w:p>
    <w:p w14:paraId="678CD0E1" w14:textId="77777777" w:rsidR="00677A5E" w:rsidRDefault="00677A5E" w:rsidP="00677A5E">
      <w:r>
        <w:t>not decoupled from C1-203706.</w:t>
      </w:r>
    </w:p>
    <w:p w14:paraId="20363B6E" w14:textId="77777777" w:rsidR="00677A5E" w:rsidRDefault="00677A5E" w:rsidP="00677A5E">
      <w:r>
        <w:t>Atle, Thu, 08:39</w:t>
      </w:r>
    </w:p>
    <w:p w14:paraId="5B92AFD2" w14:textId="77777777" w:rsidR="00677A5E" w:rsidRDefault="00677A5E" w:rsidP="00677A5E">
      <w:r>
        <w:t>Either go with 8 or with 16, if we go back to 8 then we need to revise 2871</w:t>
      </w:r>
    </w:p>
    <w:p w14:paraId="256FE25C" w14:textId="77777777" w:rsidR="00677A5E" w:rsidRDefault="00677A5E" w:rsidP="00677A5E">
      <w:r>
        <w:t>If we go with a 16, then we need a rev of 3432</w:t>
      </w:r>
    </w:p>
    <w:p w14:paraId="504B9972" w14:textId="77777777" w:rsidR="00677A5E" w:rsidRDefault="00677A5E" w:rsidP="00677A5E">
      <w:r>
        <w:t>Kaj, Thu, 11:34</w:t>
      </w:r>
    </w:p>
    <w:p w14:paraId="7F4A82D3" w14:textId="77777777" w:rsidR="00677A5E" w:rsidRDefault="00677A5E" w:rsidP="00677A5E">
      <w:r>
        <w:t>If the meeting does not agree C1-203706, then the pending NSSAI could at most contain 8 S-NSSAIs as per my logic below. In line with allowed NSSAI.</w:t>
      </w:r>
    </w:p>
    <w:p w14:paraId="6889E5BD" w14:textId="77777777" w:rsidR="00677A5E" w:rsidRDefault="00677A5E" w:rsidP="00677A5E">
      <w:r>
        <w:t>In that case we should revise C1-202871.</w:t>
      </w:r>
    </w:p>
    <w:p w14:paraId="0D3F8511" w14:textId="77777777" w:rsidR="00677A5E" w:rsidRDefault="00677A5E" w:rsidP="00677A5E">
      <w:r>
        <w:t>If we agree C1-202871, then I will update my CR to 16 S-NSSAIs.</w:t>
      </w:r>
    </w:p>
    <w:p w14:paraId="58E084E3" w14:textId="77777777" w:rsidR="00677A5E" w:rsidRDefault="00677A5E" w:rsidP="00677A5E">
      <w:r>
        <w:t>Atle, Thu, 14.53</w:t>
      </w:r>
    </w:p>
    <w:p w14:paraId="3856DCA5" w14:textId="77777777" w:rsidR="00677A5E" w:rsidRDefault="00677A5E" w:rsidP="00677A5E">
      <w:r>
        <w:t xml:space="preserve">Fine, if the CR is revised as indicated by Kaj </w:t>
      </w:r>
    </w:p>
    <w:p w14:paraId="775B7A28" w14:textId="77777777" w:rsidR="00677A5E" w:rsidRDefault="00677A5E" w:rsidP="00677A5E">
      <w:r>
        <w:t>Lin, Fri, 11:12</w:t>
      </w:r>
    </w:p>
    <w:p w14:paraId="0B6A5708" w14:textId="77777777" w:rsidR="00677A5E" w:rsidRDefault="00677A5E" w:rsidP="00677A5E">
      <w:r>
        <w:t>prefer to revise 3432 as proposed by either Atle or Ricky.</w:t>
      </w:r>
    </w:p>
    <w:p w14:paraId="099983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A5B2B" w14:textId="77777777" w:rsidR="00677A5E" w:rsidRDefault="00677A5E" w:rsidP="00677A5E">
      <w:pPr>
        <w:rPr>
          <w:rFonts w:ascii="Arial" w:hAnsi="Arial" w:cs="Arial"/>
          <w:b/>
          <w:sz w:val="24"/>
        </w:rPr>
      </w:pPr>
      <w:r>
        <w:rPr>
          <w:rFonts w:ascii="Arial" w:hAnsi="Arial" w:cs="Arial"/>
          <w:b/>
          <w:color w:val="0000FF"/>
          <w:sz w:val="24"/>
        </w:rPr>
        <w:t>C1-204171</w:t>
      </w:r>
      <w:r>
        <w:rPr>
          <w:rFonts w:ascii="Arial" w:hAnsi="Arial" w:cs="Arial"/>
          <w:b/>
          <w:color w:val="0000FF"/>
          <w:sz w:val="24"/>
        </w:rPr>
        <w:tab/>
      </w:r>
      <w:r>
        <w:rPr>
          <w:rFonts w:ascii="Arial" w:hAnsi="Arial" w:cs="Arial"/>
          <w:b/>
          <w:sz w:val="24"/>
        </w:rPr>
        <w:t>Status synchronization of S-NSSAIs pending NSSAA procedure</w:t>
      </w:r>
    </w:p>
    <w:p w14:paraId="7C986A3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CR-2311  rev 1 Cat: C (Rel-16)</w:t>
      </w:r>
      <w:r>
        <w:rPr>
          <w:i/>
        </w:rPr>
        <w:br/>
      </w:r>
      <w:r>
        <w:rPr>
          <w:i/>
        </w:rPr>
        <w:br/>
      </w:r>
      <w:r>
        <w:rPr>
          <w:i/>
        </w:rPr>
        <w:tab/>
      </w:r>
      <w:r>
        <w:rPr>
          <w:i/>
        </w:rPr>
        <w:tab/>
      </w:r>
      <w:r>
        <w:rPr>
          <w:i/>
        </w:rPr>
        <w:tab/>
      </w:r>
      <w:r>
        <w:rPr>
          <w:i/>
        </w:rPr>
        <w:tab/>
      </w:r>
      <w:r>
        <w:rPr>
          <w:i/>
        </w:rPr>
        <w:tab/>
        <w:t>Source: Ericsson /kaj</w:t>
      </w:r>
    </w:p>
    <w:p w14:paraId="7E2ED761" w14:textId="77777777" w:rsidR="00677A5E" w:rsidRDefault="00677A5E" w:rsidP="00677A5E">
      <w:pPr>
        <w:rPr>
          <w:color w:val="808080"/>
        </w:rPr>
      </w:pPr>
      <w:r>
        <w:rPr>
          <w:color w:val="808080"/>
        </w:rPr>
        <w:t>(Replaces C1-203434)</w:t>
      </w:r>
    </w:p>
    <w:p w14:paraId="66098E8F" w14:textId="77777777" w:rsidR="00677A5E" w:rsidRDefault="00677A5E" w:rsidP="00677A5E">
      <w:pPr>
        <w:rPr>
          <w:rFonts w:ascii="Arial" w:hAnsi="Arial" w:cs="Arial"/>
          <w:b/>
        </w:rPr>
      </w:pPr>
      <w:r>
        <w:rPr>
          <w:rFonts w:ascii="Arial" w:hAnsi="Arial" w:cs="Arial"/>
          <w:b/>
        </w:rPr>
        <w:t xml:space="preserve">Discussion: </w:t>
      </w:r>
    </w:p>
    <w:p w14:paraId="17AEFA90" w14:textId="77777777" w:rsidR="00677A5E" w:rsidRDefault="00677A5E" w:rsidP="00677A5E">
      <w:r>
        <w:t>Postponed</w:t>
      </w:r>
    </w:p>
    <w:p w14:paraId="2ECF2E65" w14:textId="77777777" w:rsidR="00677A5E" w:rsidRDefault="00677A5E" w:rsidP="00677A5E">
      <w:r>
        <w:t>Revision of C1-203434</w:t>
      </w:r>
    </w:p>
    <w:p w14:paraId="5D33A87D" w14:textId="77777777" w:rsidR="00677A5E" w:rsidRDefault="00677A5E" w:rsidP="00677A5E">
      <w:r>
        <w:lastRenderedPageBreak/>
        <w:t>Tsuyoshi, Wed, 01:41</w:t>
      </w:r>
    </w:p>
    <w:p w14:paraId="21D3AE69" w14:textId="77777777" w:rsidR="00677A5E" w:rsidRDefault="00677A5E" w:rsidP="00677A5E">
      <w:r>
        <w:t>Objects, reasoning</w:t>
      </w:r>
    </w:p>
    <w:p w14:paraId="50D6B44E" w14:textId="77777777" w:rsidR="00677A5E" w:rsidRDefault="00677A5E" w:rsidP="00677A5E">
      <w:r>
        <w:t>Lin, Wed, 03:52</w:t>
      </w:r>
    </w:p>
    <w:p w14:paraId="57CFFD16" w14:textId="77777777" w:rsidR="00677A5E" w:rsidRDefault="00677A5E" w:rsidP="00677A5E">
      <w:r>
        <w:t>Objects, reasoning</w:t>
      </w:r>
    </w:p>
    <w:p w14:paraId="612D0C48" w14:textId="77777777" w:rsidR="00677A5E" w:rsidRDefault="00677A5E" w:rsidP="00677A5E">
      <w:r>
        <w:t>Kundan, Wed, 04:37</w:t>
      </w:r>
    </w:p>
    <w:p w14:paraId="183D1773" w14:textId="77777777" w:rsidR="00677A5E" w:rsidRDefault="00677A5E" w:rsidP="00677A5E">
      <w:r>
        <w:t>Support</w:t>
      </w:r>
    </w:p>
    <w:p w14:paraId="7AB962D4" w14:textId="77777777" w:rsidR="00677A5E" w:rsidRDefault="00677A5E" w:rsidP="00677A5E">
      <w:r>
        <w:t>Atle, Wed, 12:46</w:t>
      </w:r>
    </w:p>
    <w:p w14:paraId="351146DE" w14:textId="77777777" w:rsidR="00677A5E" w:rsidRDefault="00677A5E" w:rsidP="00677A5E">
      <w:r>
        <w:t>Object and reasoning</w:t>
      </w:r>
    </w:p>
    <w:p w14:paraId="72D88332" w14:textId="77777777" w:rsidR="00677A5E" w:rsidRDefault="00677A5E" w:rsidP="00677A5E">
      <w:r>
        <w:t>Kaj, Wed, 13:01</w:t>
      </w:r>
    </w:p>
    <w:p w14:paraId="772DF91E" w14:textId="77777777" w:rsidR="00677A5E" w:rsidRDefault="00677A5E" w:rsidP="00677A5E">
      <w:r>
        <w:t>Defending</w:t>
      </w:r>
    </w:p>
    <w:p w14:paraId="39BAD9BA" w14:textId="77777777" w:rsidR="00677A5E" w:rsidRDefault="00677A5E" w:rsidP="00677A5E">
      <w:r>
        <w:t>Lin, Wed, 15:42</w:t>
      </w:r>
    </w:p>
    <w:p w14:paraId="503F88B7" w14:textId="77777777" w:rsidR="00677A5E" w:rsidRDefault="00677A5E" w:rsidP="00677A5E">
      <w:r>
        <w:t>Cannot live with the CR</w:t>
      </w:r>
    </w:p>
    <w:p w14:paraId="306CADA5" w14:textId="77777777" w:rsidR="00677A5E" w:rsidRDefault="00677A5E" w:rsidP="00677A5E">
      <w:r>
        <w:t>_________________________________________</w:t>
      </w:r>
    </w:p>
    <w:p w14:paraId="544E72A0" w14:textId="77777777" w:rsidR="00677A5E" w:rsidRDefault="00677A5E" w:rsidP="00677A5E">
      <w:r>
        <w:t xml:space="preserve">Alternative to C1-303705  </w:t>
      </w:r>
    </w:p>
    <w:p w14:paraId="60903C3D" w14:textId="77777777" w:rsidR="00677A5E" w:rsidRDefault="00677A5E" w:rsidP="00677A5E">
      <w:r>
        <w:t>Sunhee, Tue, 09:56</w:t>
      </w:r>
    </w:p>
    <w:p w14:paraId="1863E161" w14:textId="77777777" w:rsidR="00677A5E" w:rsidRDefault="00677A5E" w:rsidP="00677A5E">
      <w:r>
        <w:t>NSSAA can be handled without pending NSSAI status from the UE.</w:t>
      </w:r>
    </w:p>
    <w:p w14:paraId="4ACA0B52" w14:textId="77777777" w:rsidR="00677A5E" w:rsidRDefault="00677A5E" w:rsidP="00677A5E">
      <w:r>
        <w:t>So, I think this CR is not needed.</w:t>
      </w:r>
    </w:p>
    <w:p w14:paraId="442134C3" w14:textId="77777777" w:rsidR="00677A5E" w:rsidRDefault="00677A5E" w:rsidP="00677A5E">
      <w:r>
        <w:t>Rae, Wed, 08:43</w:t>
      </w:r>
    </w:p>
    <w:p w14:paraId="48F1ECDD" w14:textId="77777777" w:rsidR="00677A5E" w:rsidRDefault="00677A5E" w:rsidP="00677A5E">
      <w:r>
        <w:t>Detailed comments</w:t>
      </w:r>
    </w:p>
    <w:p w14:paraId="0418B3D4" w14:textId="77777777" w:rsidR="00677A5E" w:rsidRDefault="00677A5E" w:rsidP="00677A5E">
      <w:r>
        <w:t>Tsuyoshi, Wed, 0850</w:t>
      </w:r>
    </w:p>
    <w:p w14:paraId="42B781D0" w14:textId="77777777" w:rsidR="00677A5E" w:rsidRDefault="00677A5E" w:rsidP="00677A5E">
      <w:r>
        <w:t>Clarification needed</w:t>
      </w:r>
    </w:p>
    <w:p w14:paraId="14FBF270" w14:textId="77777777" w:rsidR="00677A5E" w:rsidRDefault="00677A5E" w:rsidP="00677A5E">
      <w:r>
        <w:t>Atle, Wed, 11:03</w:t>
      </w:r>
    </w:p>
    <w:p w14:paraId="20907F6B" w14:textId="77777777" w:rsidR="00677A5E" w:rsidRDefault="00677A5E" w:rsidP="00677A5E">
      <w:r>
        <w:t>we think C1-203706 is the way to solve this</w:t>
      </w:r>
    </w:p>
    <w:p w14:paraId="6274DF58" w14:textId="77777777" w:rsidR="00677A5E" w:rsidRDefault="00677A5E" w:rsidP="00677A5E">
      <w:r>
        <w:t>Lin, Wed, 11:36</w:t>
      </w:r>
    </w:p>
    <w:p w14:paraId="38A92B01" w14:textId="77777777" w:rsidR="00677A5E" w:rsidRDefault="00677A5E" w:rsidP="00677A5E">
      <w:r>
        <w:t>we cannot see the reall issue here and the CR is not needed</w:t>
      </w:r>
    </w:p>
    <w:p w14:paraId="4CE39EC1" w14:textId="77777777" w:rsidR="00677A5E" w:rsidRDefault="00677A5E" w:rsidP="00677A5E">
      <w:r>
        <w:t>Kaj, Wed, 17:14</w:t>
      </w:r>
    </w:p>
    <w:p w14:paraId="534E2056" w14:textId="77777777" w:rsidR="00677A5E" w:rsidRDefault="00677A5E" w:rsidP="00677A5E">
      <w:r>
        <w:t>explainign</w:t>
      </w:r>
    </w:p>
    <w:p w14:paraId="773B755B" w14:textId="77777777" w:rsidR="00677A5E" w:rsidRDefault="00677A5E" w:rsidP="00677A5E">
      <w:r>
        <w:t>Tsuyoshi, Thu, 07:23</w:t>
      </w:r>
    </w:p>
    <w:p w14:paraId="3F121666" w14:textId="77777777" w:rsidR="00677A5E" w:rsidRDefault="00677A5E" w:rsidP="00677A5E">
      <w:r>
        <w:t>Commenting</w:t>
      </w:r>
    </w:p>
    <w:p w14:paraId="33F22816" w14:textId="77777777" w:rsidR="00677A5E" w:rsidRDefault="00677A5E" w:rsidP="00677A5E">
      <w:r>
        <w:t>Amer, Thu, 07:51</w:t>
      </w:r>
    </w:p>
    <w:p w14:paraId="6BF8B672" w14:textId="77777777" w:rsidR="00677A5E" w:rsidRDefault="00677A5E" w:rsidP="00677A5E">
      <w:r>
        <w:t>Agrees with Rae comments, solution needs to be optimized</w:t>
      </w:r>
    </w:p>
    <w:p w14:paraId="3F7C272E" w14:textId="77777777" w:rsidR="00677A5E" w:rsidRDefault="00677A5E" w:rsidP="00677A5E">
      <w:r>
        <w:t>Lin, Fri, 11:18</w:t>
      </w:r>
    </w:p>
    <w:p w14:paraId="18F7DB9E" w14:textId="77777777" w:rsidR="00677A5E" w:rsidRDefault="00677A5E" w:rsidP="00677A5E">
      <w:r>
        <w:t>Errors</w:t>
      </w:r>
    </w:p>
    <w:p w14:paraId="77B0EFF2" w14:textId="77777777" w:rsidR="00677A5E" w:rsidRDefault="00677A5E" w:rsidP="00677A5E">
      <w:r>
        <w:t>Kaj, Fri, 11:45</w:t>
      </w:r>
    </w:p>
    <w:p w14:paraId="59F215EB" w14:textId="77777777" w:rsidR="00677A5E" w:rsidRDefault="00677A5E" w:rsidP="00677A5E">
      <w:r>
        <w:t>Explaining</w:t>
      </w:r>
    </w:p>
    <w:p w14:paraId="373FADB7" w14:textId="77777777" w:rsidR="00677A5E" w:rsidRDefault="00677A5E" w:rsidP="00677A5E">
      <w:r>
        <w:lastRenderedPageBreak/>
        <w:t>Rae, Tue, 05:08</w:t>
      </w:r>
    </w:p>
    <w:p w14:paraId="20F81B0D" w14:textId="77777777" w:rsidR="00677A5E" w:rsidRDefault="00677A5E" w:rsidP="00677A5E">
      <w:r>
        <w:t>Prefers soluiton on NW side, not convinced</w:t>
      </w:r>
    </w:p>
    <w:p w14:paraId="693285D5" w14:textId="77777777" w:rsidR="00677A5E" w:rsidRDefault="00677A5E" w:rsidP="00677A5E">
      <w:r>
        <w:t>Kaj, Tue, 09:05</w:t>
      </w:r>
    </w:p>
    <w:p w14:paraId="52451A7D" w14:textId="77777777" w:rsidR="00677A5E" w:rsidRDefault="00677A5E" w:rsidP="00677A5E">
      <w:r>
        <w:t>Clarification from Rae needed</w:t>
      </w:r>
    </w:p>
    <w:p w14:paraId="40160CA5" w14:textId="77777777" w:rsidR="00677A5E" w:rsidRDefault="00677A5E" w:rsidP="00677A5E">
      <w:r>
        <w:t>Lin, Tue, 10:23</w:t>
      </w:r>
    </w:p>
    <w:p w14:paraId="28EFEA9D" w14:textId="77777777" w:rsidR="00677A5E" w:rsidRDefault="00677A5E" w:rsidP="00677A5E">
      <w:r>
        <w:t>No need for the CR</w:t>
      </w:r>
    </w:p>
    <w:p w14:paraId="17084641" w14:textId="77777777" w:rsidR="00677A5E" w:rsidRDefault="00677A5E" w:rsidP="00677A5E">
      <w:r>
        <w:t>Kaj, Tue, 10:49</w:t>
      </w:r>
    </w:p>
    <w:p w14:paraId="337BEE73" w14:textId="77777777" w:rsidR="00677A5E" w:rsidRDefault="00677A5E" w:rsidP="00677A5E">
      <w:r>
        <w:t>Explaininig</w:t>
      </w:r>
    </w:p>
    <w:p w14:paraId="34778C84" w14:textId="77777777" w:rsidR="00677A5E" w:rsidRDefault="00677A5E" w:rsidP="00677A5E">
      <w:r>
        <w:t>Rae, Tue, 10:57</w:t>
      </w:r>
    </w:p>
    <w:p w14:paraId="69567C84" w14:textId="77777777" w:rsidR="00677A5E" w:rsidRDefault="00677A5E" w:rsidP="00677A5E">
      <w:r>
        <w:t>Does not agree</w:t>
      </w:r>
    </w:p>
    <w:p w14:paraId="35F3C89E" w14:textId="3B865FFE"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25" w:author="V2" w:date="2020-06-18T10:54:00Z">
        <w:r w:rsidDel="00A44857">
          <w:rPr>
            <w:rFonts w:ascii="Arial" w:hAnsi="Arial" w:cs="Arial"/>
            <w:b/>
            <w:color w:val="993300"/>
            <w:u w:val="single"/>
          </w:rPr>
          <w:delText>agreed</w:delText>
        </w:r>
      </w:del>
      <w:ins w:id="126" w:author="V2" w:date="2020-06-18T10:54:00Z">
        <w:r w:rsidR="00A44857">
          <w:rPr>
            <w:rFonts w:ascii="Arial" w:hAnsi="Arial" w:cs="Arial"/>
            <w:b/>
            <w:color w:val="993300"/>
            <w:u w:val="single"/>
          </w:rPr>
          <w:t>postponed</w:t>
        </w:r>
      </w:ins>
      <w:r>
        <w:rPr>
          <w:color w:val="993300"/>
          <w:u w:val="single"/>
        </w:rPr>
        <w:t>.</w:t>
      </w:r>
    </w:p>
    <w:p w14:paraId="6464281E" w14:textId="77777777" w:rsidR="00677A5E" w:rsidRDefault="00677A5E" w:rsidP="00677A5E">
      <w:pPr>
        <w:rPr>
          <w:rFonts w:ascii="Arial" w:hAnsi="Arial" w:cs="Arial"/>
          <w:b/>
          <w:sz w:val="24"/>
        </w:rPr>
      </w:pPr>
      <w:r>
        <w:rPr>
          <w:rFonts w:ascii="Arial" w:hAnsi="Arial" w:cs="Arial"/>
          <w:b/>
          <w:color w:val="0000FF"/>
          <w:sz w:val="24"/>
        </w:rPr>
        <w:t>C1-204172</w:t>
      </w:r>
      <w:r>
        <w:rPr>
          <w:rFonts w:ascii="Arial" w:hAnsi="Arial" w:cs="Arial"/>
          <w:b/>
          <w:color w:val="0000FF"/>
          <w:sz w:val="24"/>
        </w:rPr>
        <w:tab/>
      </w:r>
      <w:r>
        <w:rPr>
          <w:rFonts w:ascii="Arial" w:hAnsi="Arial" w:cs="Arial"/>
          <w:b/>
          <w:sz w:val="24"/>
        </w:rPr>
        <w:t>Updating the requirements of Rejected NSSAI for UE not supporting NSSAA feature in roaming scenerios</w:t>
      </w:r>
    </w:p>
    <w:p w14:paraId="7163F51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CR-2300  rev 1 Cat: C (Rel-16)</w:t>
      </w:r>
      <w:r>
        <w:rPr>
          <w:i/>
        </w:rPr>
        <w:br/>
      </w:r>
      <w:r>
        <w:rPr>
          <w:i/>
        </w:rPr>
        <w:br/>
      </w:r>
      <w:r>
        <w:rPr>
          <w:i/>
        </w:rPr>
        <w:tab/>
      </w:r>
      <w:r>
        <w:rPr>
          <w:i/>
        </w:rPr>
        <w:tab/>
      </w:r>
      <w:r>
        <w:rPr>
          <w:i/>
        </w:rPr>
        <w:tab/>
      </w:r>
      <w:r>
        <w:rPr>
          <w:i/>
        </w:rPr>
        <w:tab/>
      </w:r>
      <w:r>
        <w:rPr>
          <w:i/>
        </w:rPr>
        <w:tab/>
        <w:t>Source: China Mobile,Samsung, ZTE, Huawei, HiSilicon</w:t>
      </w:r>
    </w:p>
    <w:p w14:paraId="22BF6128" w14:textId="77777777" w:rsidR="00677A5E" w:rsidRDefault="00677A5E" w:rsidP="00677A5E">
      <w:pPr>
        <w:rPr>
          <w:color w:val="808080"/>
        </w:rPr>
      </w:pPr>
      <w:r>
        <w:rPr>
          <w:color w:val="808080"/>
        </w:rPr>
        <w:t>(Replaces C1-203422)</w:t>
      </w:r>
    </w:p>
    <w:p w14:paraId="22FF0C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63E30" w14:textId="77777777" w:rsidR="00677A5E" w:rsidRDefault="00677A5E" w:rsidP="00677A5E">
      <w:pPr>
        <w:rPr>
          <w:rFonts w:ascii="Arial" w:hAnsi="Arial" w:cs="Arial"/>
          <w:b/>
          <w:sz w:val="24"/>
        </w:rPr>
      </w:pPr>
      <w:r>
        <w:rPr>
          <w:rFonts w:ascii="Arial" w:hAnsi="Arial" w:cs="Arial"/>
          <w:b/>
          <w:color w:val="0000FF"/>
          <w:sz w:val="24"/>
        </w:rPr>
        <w:t>C1-204174</w:t>
      </w:r>
      <w:r>
        <w:rPr>
          <w:rFonts w:ascii="Arial" w:hAnsi="Arial" w:cs="Arial"/>
          <w:b/>
          <w:color w:val="0000FF"/>
          <w:sz w:val="24"/>
        </w:rPr>
        <w:tab/>
      </w:r>
      <w:r>
        <w:rPr>
          <w:rFonts w:ascii="Arial" w:hAnsi="Arial" w:cs="Arial"/>
          <w:b/>
          <w:sz w:val="24"/>
        </w:rPr>
        <w:t>Updating the requirements of Rejected NSSAI for UE not supporting NSSAA feature in roaming scenerios</w:t>
      </w:r>
    </w:p>
    <w:p w14:paraId="77DC7C2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CR-2300  rev 2 Cat: C (Rel-16)</w:t>
      </w:r>
      <w:r>
        <w:rPr>
          <w:i/>
        </w:rPr>
        <w:br/>
      </w:r>
      <w:r>
        <w:rPr>
          <w:i/>
        </w:rPr>
        <w:br/>
      </w:r>
      <w:r>
        <w:rPr>
          <w:i/>
        </w:rPr>
        <w:tab/>
      </w:r>
      <w:r>
        <w:rPr>
          <w:i/>
        </w:rPr>
        <w:tab/>
      </w:r>
      <w:r>
        <w:rPr>
          <w:i/>
        </w:rPr>
        <w:tab/>
      </w:r>
      <w:r>
        <w:rPr>
          <w:i/>
        </w:rPr>
        <w:tab/>
      </w:r>
      <w:r>
        <w:rPr>
          <w:i/>
        </w:rPr>
        <w:tab/>
        <w:t>Source: China Mobile,Samsung, ZTE, Huawei, HiSilicon</w:t>
      </w:r>
    </w:p>
    <w:p w14:paraId="609386EF" w14:textId="77777777" w:rsidR="00677A5E" w:rsidRDefault="00677A5E" w:rsidP="00677A5E">
      <w:pPr>
        <w:rPr>
          <w:color w:val="808080"/>
        </w:rPr>
      </w:pPr>
      <w:r>
        <w:rPr>
          <w:color w:val="808080"/>
        </w:rPr>
        <w:t>(Replaces C1-203422)</w:t>
      </w:r>
    </w:p>
    <w:p w14:paraId="16AC6375" w14:textId="77777777" w:rsidR="00677A5E" w:rsidRDefault="00677A5E" w:rsidP="00677A5E">
      <w:pPr>
        <w:rPr>
          <w:rFonts w:ascii="Arial" w:hAnsi="Arial" w:cs="Arial"/>
          <w:b/>
        </w:rPr>
      </w:pPr>
      <w:r>
        <w:rPr>
          <w:rFonts w:ascii="Arial" w:hAnsi="Arial" w:cs="Arial"/>
          <w:b/>
        </w:rPr>
        <w:t xml:space="preserve">Discussion: </w:t>
      </w:r>
    </w:p>
    <w:p w14:paraId="6E7030CE" w14:textId="77777777" w:rsidR="00677A5E" w:rsidRDefault="00677A5E" w:rsidP="00677A5E">
      <w:r>
        <w:t>Postponed</w:t>
      </w:r>
    </w:p>
    <w:p w14:paraId="610D3C9B" w14:textId="77777777" w:rsidR="00677A5E" w:rsidRDefault="00677A5E" w:rsidP="00677A5E">
      <w:r>
        <w:t>Revision of C1-203422</w:t>
      </w:r>
    </w:p>
    <w:p w14:paraId="53DAE431" w14:textId="77777777" w:rsidR="00677A5E" w:rsidRDefault="00677A5E" w:rsidP="00677A5E">
      <w:r>
        <w:t>Sung, Tue, 16:04</w:t>
      </w:r>
    </w:p>
    <w:p w14:paraId="0F711C7F" w14:textId="77777777" w:rsidR="00677A5E" w:rsidRDefault="00677A5E" w:rsidP="00677A5E">
      <w:r>
        <w:t>Goes against principles, Ue not covered at all</w:t>
      </w:r>
    </w:p>
    <w:p w14:paraId="015EEECF" w14:textId="77777777" w:rsidR="00677A5E" w:rsidRDefault="00677A5E" w:rsidP="00677A5E">
      <w:r>
        <w:t>Xu, Wed, 04:55</w:t>
      </w:r>
    </w:p>
    <w:p w14:paraId="31FC374B" w14:textId="77777777" w:rsidR="00677A5E" w:rsidRDefault="00677A5E" w:rsidP="00677A5E">
      <w:r>
        <w:t>Explaining</w:t>
      </w:r>
    </w:p>
    <w:p w14:paraId="33E205A6" w14:textId="77777777" w:rsidR="00677A5E" w:rsidRDefault="00677A5E" w:rsidP="00677A5E">
      <w:r>
        <w:t>Lin, Wed, 05:15</w:t>
      </w:r>
    </w:p>
    <w:p w14:paraId="00FF88A3" w14:textId="77777777" w:rsidR="00677A5E" w:rsidRDefault="00677A5E" w:rsidP="00677A5E">
      <w:r>
        <w:t>Same as Xu, more justification from Sung</w:t>
      </w:r>
    </w:p>
    <w:p w14:paraId="66299072" w14:textId="77777777" w:rsidR="00677A5E" w:rsidRDefault="00677A5E" w:rsidP="00677A5E">
      <w:r>
        <w:t>Sung, Wed, 05:22</w:t>
      </w:r>
    </w:p>
    <w:p w14:paraId="63974296" w14:textId="77777777" w:rsidR="00677A5E" w:rsidRDefault="00677A5E" w:rsidP="00677A5E">
      <w:r>
        <w:t>More explanation</w:t>
      </w:r>
    </w:p>
    <w:p w14:paraId="3CE26808" w14:textId="77777777" w:rsidR="00677A5E" w:rsidRDefault="00677A5E" w:rsidP="00677A5E">
      <w:r>
        <w:t>Sung, Wed, 05:27</w:t>
      </w:r>
    </w:p>
    <w:p w14:paraId="54BDD831" w14:textId="77777777" w:rsidR="00677A5E" w:rsidRDefault="00677A5E" w:rsidP="00677A5E">
      <w:r>
        <w:lastRenderedPageBreak/>
        <w:t>Commenting since the paper is available</w:t>
      </w:r>
    </w:p>
    <w:p w14:paraId="121BAF1D" w14:textId="77777777" w:rsidR="00677A5E" w:rsidRDefault="00677A5E" w:rsidP="00677A5E">
      <w:r>
        <w:t>Xu, Wed, 05:58</w:t>
      </w:r>
    </w:p>
    <w:p w14:paraId="4B19A0CF" w14:textId="77777777" w:rsidR="00677A5E" w:rsidRDefault="00677A5E" w:rsidP="00677A5E">
      <w:r>
        <w:t>Asking for reasons</w:t>
      </w:r>
    </w:p>
    <w:p w14:paraId="313B04A9" w14:textId="77777777" w:rsidR="00677A5E" w:rsidRDefault="00677A5E" w:rsidP="00677A5E">
      <w:r>
        <w:t>Sung, Wed, 06:34</w:t>
      </w:r>
    </w:p>
    <w:p w14:paraId="402E8A9B" w14:textId="77777777" w:rsidR="00677A5E" w:rsidRDefault="00677A5E" w:rsidP="00677A5E">
      <w:r>
        <w:t>Keep has position, UE not covered</w:t>
      </w:r>
    </w:p>
    <w:p w14:paraId="54883386" w14:textId="77777777" w:rsidR="00677A5E" w:rsidRDefault="00677A5E" w:rsidP="00677A5E">
      <w:r>
        <w:t>Xu, Wed, 07:10</w:t>
      </w:r>
    </w:p>
    <w:p w14:paraId="082D8602" w14:textId="77777777" w:rsidR="00677A5E" w:rsidRDefault="00677A5E" w:rsidP="00677A5E">
      <w:r>
        <w:t>Explaining</w:t>
      </w:r>
    </w:p>
    <w:p w14:paraId="557AA489" w14:textId="77777777" w:rsidR="00677A5E" w:rsidRDefault="00677A5E" w:rsidP="00677A5E">
      <w:r>
        <w:t>Shuang, Wed, 07:22</w:t>
      </w:r>
    </w:p>
    <w:p w14:paraId="5D07033E" w14:textId="77777777" w:rsidR="00677A5E" w:rsidRDefault="00677A5E" w:rsidP="00677A5E">
      <w:r>
        <w:t>Explains</w:t>
      </w:r>
    </w:p>
    <w:p w14:paraId="71145BCE" w14:textId="77777777" w:rsidR="00677A5E" w:rsidRDefault="00677A5E" w:rsidP="00677A5E">
      <w:r>
        <w:t>Kaj, wed, 14:49</w:t>
      </w:r>
    </w:p>
    <w:p w14:paraId="3512D876" w14:textId="77777777" w:rsidR="00677A5E" w:rsidRDefault="00677A5E" w:rsidP="00677A5E">
      <w:r>
        <w:t>Backward comp issues, cannot agree</w:t>
      </w:r>
    </w:p>
    <w:p w14:paraId="2F06ECA0" w14:textId="77777777" w:rsidR="00677A5E" w:rsidRDefault="00677A5E" w:rsidP="00677A5E">
      <w:r>
        <w:t>Lin, Wed, 15:00</w:t>
      </w:r>
    </w:p>
    <w:p w14:paraId="37B09416" w14:textId="77777777" w:rsidR="00677A5E" w:rsidRDefault="00677A5E" w:rsidP="00677A5E">
      <w:r>
        <w:t>Not agreeing with Kaj</w:t>
      </w:r>
    </w:p>
    <w:p w14:paraId="0C2DE14B" w14:textId="77777777" w:rsidR="00677A5E" w:rsidRDefault="00677A5E" w:rsidP="00677A5E">
      <w:r>
        <w:t>Kaj, Wed, 15:25</w:t>
      </w:r>
    </w:p>
    <w:p w14:paraId="5728B0CB" w14:textId="77777777" w:rsidR="00677A5E" w:rsidRDefault="00677A5E" w:rsidP="00677A5E">
      <w:r>
        <w:t>If I am the only one then withdraw</w:t>
      </w:r>
    </w:p>
    <w:p w14:paraId="4F133E93" w14:textId="77777777" w:rsidR="00677A5E" w:rsidRDefault="00677A5E" w:rsidP="00677A5E">
      <w:r>
        <w:t>Sung, Wd, 15:45</w:t>
      </w:r>
    </w:p>
    <w:p w14:paraId="30547DA5" w14:textId="77777777" w:rsidR="00677A5E" w:rsidRDefault="00677A5E" w:rsidP="00677A5E">
      <w:r>
        <w:t>Object</w:t>
      </w:r>
    </w:p>
    <w:p w14:paraId="34650087" w14:textId="77777777" w:rsidR="00677A5E" w:rsidRDefault="00677A5E" w:rsidP="00677A5E">
      <w:r>
        <w:t>Lin and Xu, Wed, 16.00</w:t>
      </w:r>
    </w:p>
    <w:p w14:paraId="21D20FDD" w14:textId="77777777" w:rsidR="00677A5E" w:rsidRDefault="00677A5E" w:rsidP="00677A5E">
      <w:r>
        <w:t>Asking for clarificaiton</w:t>
      </w:r>
    </w:p>
    <w:p w14:paraId="12B75C71" w14:textId="77777777" w:rsidR="00677A5E" w:rsidRDefault="00677A5E" w:rsidP="00677A5E">
      <w:r>
        <w:t>_________________________________________</w:t>
      </w:r>
    </w:p>
    <w:p w14:paraId="1F6215A6" w14:textId="77777777" w:rsidR="00677A5E" w:rsidRDefault="00677A5E" w:rsidP="00677A5E">
      <w:r>
        <w:t>Roozbeh, Tue, 23:30</w:t>
      </w:r>
    </w:p>
    <w:p w14:paraId="10E5366F" w14:textId="77777777" w:rsidR="00677A5E" w:rsidRDefault="00677A5E" w:rsidP="00677A5E">
      <w:r>
        <w:t>Rewording, double-check for overlap 3433</w:t>
      </w:r>
    </w:p>
    <w:p w14:paraId="4465EB7C" w14:textId="77777777" w:rsidR="00677A5E" w:rsidRDefault="00677A5E" w:rsidP="00677A5E">
      <w:r>
        <w:t>Rae, Wed, 08:41</w:t>
      </w:r>
    </w:p>
    <w:p w14:paraId="1507BF81" w14:textId="77777777" w:rsidR="00677A5E" w:rsidRDefault="00677A5E" w:rsidP="00677A5E">
      <w:r>
        <w:t>Bullet a seems enough</w:t>
      </w:r>
    </w:p>
    <w:p w14:paraId="654A67F7" w14:textId="77777777" w:rsidR="00677A5E" w:rsidRDefault="00677A5E" w:rsidP="00677A5E">
      <w:r>
        <w:t>Kaj, Wed, 10.12</w:t>
      </w:r>
    </w:p>
    <w:p w14:paraId="72836018" w14:textId="77777777" w:rsidR="00677A5E" w:rsidRDefault="00677A5E" w:rsidP="00677A5E">
      <w:r>
        <w:t>There is an issue, but is this backward comp?</w:t>
      </w:r>
    </w:p>
    <w:p w14:paraId="350A721B" w14:textId="77777777" w:rsidR="00677A5E" w:rsidRDefault="00677A5E" w:rsidP="00677A5E">
      <w:r>
        <w:t>Amer, thu, 07:11</w:t>
      </w:r>
    </w:p>
    <w:p w14:paraId="6CC8332C" w14:textId="77777777" w:rsidR="00677A5E" w:rsidRDefault="00677A5E" w:rsidP="00677A5E">
      <w:r>
        <w:t>Same as Kaj, How is the UE is supposed to know if a rejected S-NSSAI is the S-NSSAI in the VPLMN or in the HPLMN?</w:t>
      </w:r>
    </w:p>
    <w:p w14:paraId="5760161F" w14:textId="77777777" w:rsidR="00677A5E" w:rsidRDefault="00677A5E" w:rsidP="00677A5E">
      <w:r>
        <w:t>Sung, Fri, 03:06</w:t>
      </w:r>
    </w:p>
    <w:p w14:paraId="1C3D75E9" w14:textId="77777777" w:rsidR="00677A5E" w:rsidRDefault="00677A5E" w:rsidP="00677A5E">
      <w:r>
        <w:t>Cr is not needed</w:t>
      </w:r>
    </w:p>
    <w:p w14:paraId="7CE12C87" w14:textId="77777777" w:rsidR="00677A5E" w:rsidRPr="00D6543B" w:rsidRDefault="00677A5E" w:rsidP="00677A5E">
      <w:pPr>
        <w:rPr>
          <w:lang w:val="fr-FR"/>
        </w:rPr>
      </w:pPr>
      <w:r w:rsidRPr="00D6543B">
        <w:rPr>
          <w:lang w:val="fr-FR"/>
        </w:rPr>
        <w:t>Xu, Fri, 14:20</w:t>
      </w:r>
    </w:p>
    <w:p w14:paraId="657642C8" w14:textId="77777777" w:rsidR="00677A5E" w:rsidRPr="00D6543B" w:rsidRDefault="00677A5E" w:rsidP="00677A5E">
      <w:pPr>
        <w:rPr>
          <w:lang w:val="fr-FR"/>
        </w:rPr>
      </w:pPr>
      <w:r w:rsidRPr="00D6543B">
        <w:rPr>
          <w:lang w:val="fr-FR"/>
        </w:rPr>
        <w:t>rev</w:t>
      </w:r>
    </w:p>
    <w:p w14:paraId="04ECE9B9" w14:textId="77777777" w:rsidR="00677A5E" w:rsidRPr="00D6543B" w:rsidRDefault="00677A5E" w:rsidP="00677A5E">
      <w:pPr>
        <w:rPr>
          <w:lang w:val="fr-FR"/>
        </w:rPr>
      </w:pPr>
      <w:r w:rsidRPr="00D6543B">
        <w:rPr>
          <w:lang w:val="fr-FR"/>
        </w:rPr>
        <w:t>Xu Fr, 14:50</w:t>
      </w:r>
    </w:p>
    <w:p w14:paraId="0FCF0360" w14:textId="77777777" w:rsidR="00677A5E" w:rsidRDefault="00677A5E" w:rsidP="00677A5E">
      <w:r>
        <w:t>To amer</w:t>
      </w:r>
    </w:p>
    <w:p w14:paraId="13C130F3" w14:textId="77777777" w:rsidR="00677A5E" w:rsidRDefault="00677A5E" w:rsidP="00677A5E">
      <w:r>
        <w:lastRenderedPageBreak/>
        <w:t>Kaj, Fri, 16:43</w:t>
      </w:r>
    </w:p>
    <w:p w14:paraId="757FA128" w14:textId="77777777" w:rsidR="00677A5E" w:rsidRDefault="00677A5E" w:rsidP="00677A5E">
      <w:r>
        <w:t>Some comments</w:t>
      </w:r>
    </w:p>
    <w:p w14:paraId="3C56754A" w14:textId="77777777" w:rsidR="00677A5E" w:rsidRDefault="00677A5E" w:rsidP="00677A5E">
      <w:r>
        <w:t>Xu, Fri, 18:01</w:t>
      </w:r>
    </w:p>
    <w:p w14:paraId="5BDE782A" w14:textId="77777777" w:rsidR="00677A5E" w:rsidRDefault="00677A5E" w:rsidP="00677A5E">
      <w:r>
        <w:t>Defending</w:t>
      </w:r>
    </w:p>
    <w:p w14:paraId="00B4CCC3" w14:textId="77777777" w:rsidR="00677A5E" w:rsidRDefault="00677A5E" w:rsidP="00677A5E">
      <w:r>
        <w:t>Sung, Sat, 00:11</w:t>
      </w:r>
    </w:p>
    <w:p w14:paraId="331FFEBA" w14:textId="77777777" w:rsidR="00677A5E" w:rsidRDefault="00677A5E" w:rsidP="00677A5E">
      <w:r>
        <w:t>Asking questions</w:t>
      </w:r>
    </w:p>
    <w:p w14:paraId="6D7BEDA6" w14:textId="77777777" w:rsidR="00677A5E" w:rsidRDefault="00677A5E" w:rsidP="00677A5E">
      <w:r>
        <w:t>Xu, Sun, 07:53</w:t>
      </w:r>
    </w:p>
    <w:p w14:paraId="4658FAF8" w14:textId="77777777" w:rsidR="00677A5E" w:rsidRDefault="00677A5E" w:rsidP="00677A5E">
      <w:r>
        <w:t>Ongoing</w:t>
      </w:r>
    </w:p>
    <w:p w14:paraId="5EA0CF7D" w14:textId="77777777" w:rsidR="00677A5E" w:rsidRDefault="00677A5E" w:rsidP="00677A5E">
      <w:r>
        <w:t>Sung, Mon. 02:24</w:t>
      </w:r>
    </w:p>
    <w:p w14:paraId="5A44CE9E" w14:textId="77777777" w:rsidR="00677A5E" w:rsidRDefault="00677A5E" w:rsidP="00677A5E">
      <w:r>
        <w:t>Not agreeing</w:t>
      </w:r>
    </w:p>
    <w:p w14:paraId="1CB765EE" w14:textId="77777777" w:rsidR="00677A5E" w:rsidRDefault="00677A5E" w:rsidP="00677A5E">
      <w:r>
        <w:t>Xu, Mon, 09:12</w:t>
      </w:r>
    </w:p>
    <w:p w14:paraId="42CE2FD5" w14:textId="77777777" w:rsidR="00677A5E" w:rsidRDefault="00677A5E" w:rsidP="00677A5E">
      <w:r>
        <w:t>Discussing</w:t>
      </w:r>
    </w:p>
    <w:p w14:paraId="7B0DC61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750D50" w14:textId="77777777" w:rsidR="00677A5E" w:rsidRDefault="00677A5E" w:rsidP="00677A5E">
      <w:pPr>
        <w:rPr>
          <w:rFonts w:ascii="Arial" w:hAnsi="Arial" w:cs="Arial"/>
          <w:b/>
          <w:sz w:val="24"/>
        </w:rPr>
      </w:pPr>
      <w:r>
        <w:rPr>
          <w:rFonts w:ascii="Arial" w:hAnsi="Arial" w:cs="Arial"/>
          <w:b/>
          <w:color w:val="0000FF"/>
          <w:sz w:val="24"/>
        </w:rPr>
        <w:t>C1-204178</w:t>
      </w:r>
      <w:r>
        <w:rPr>
          <w:rFonts w:ascii="Arial" w:hAnsi="Arial" w:cs="Arial"/>
          <w:b/>
          <w:color w:val="0000FF"/>
          <w:sz w:val="24"/>
        </w:rPr>
        <w:tab/>
      </w:r>
      <w:r>
        <w:rPr>
          <w:rFonts w:ascii="Arial" w:hAnsi="Arial" w:cs="Arial"/>
          <w:b/>
          <w:sz w:val="24"/>
        </w:rPr>
        <w:t>Abnormal case about missing EAP result for NSSAA</w:t>
      </w:r>
    </w:p>
    <w:p w14:paraId="578C8F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CR-2302  rev 1 Cat: C (Rel-16)</w:t>
      </w:r>
      <w:r>
        <w:rPr>
          <w:i/>
        </w:rPr>
        <w:br/>
      </w:r>
      <w:r>
        <w:rPr>
          <w:i/>
        </w:rPr>
        <w:br/>
      </w:r>
      <w:r>
        <w:rPr>
          <w:i/>
        </w:rPr>
        <w:tab/>
      </w:r>
      <w:r>
        <w:rPr>
          <w:i/>
        </w:rPr>
        <w:tab/>
      </w:r>
      <w:r>
        <w:rPr>
          <w:i/>
        </w:rPr>
        <w:tab/>
      </w:r>
      <w:r>
        <w:rPr>
          <w:i/>
        </w:rPr>
        <w:tab/>
      </w:r>
      <w:r>
        <w:rPr>
          <w:i/>
        </w:rPr>
        <w:tab/>
        <w:t>Source: China Mobile</w:t>
      </w:r>
    </w:p>
    <w:p w14:paraId="466263A0" w14:textId="77777777" w:rsidR="00677A5E" w:rsidRDefault="00677A5E" w:rsidP="00677A5E">
      <w:pPr>
        <w:rPr>
          <w:color w:val="808080"/>
        </w:rPr>
      </w:pPr>
      <w:r>
        <w:rPr>
          <w:color w:val="808080"/>
        </w:rPr>
        <w:t>(Replaces C1-203424)</w:t>
      </w:r>
    </w:p>
    <w:p w14:paraId="4794C51F" w14:textId="77777777" w:rsidR="00677A5E" w:rsidRDefault="00677A5E" w:rsidP="00677A5E">
      <w:pPr>
        <w:rPr>
          <w:rFonts w:ascii="Arial" w:hAnsi="Arial" w:cs="Arial"/>
          <w:b/>
        </w:rPr>
      </w:pPr>
      <w:r>
        <w:rPr>
          <w:rFonts w:ascii="Arial" w:hAnsi="Arial" w:cs="Arial"/>
          <w:b/>
        </w:rPr>
        <w:t xml:space="preserve">Discussion: </w:t>
      </w:r>
    </w:p>
    <w:p w14:paraId="315B017E" w14:textId="77777777" w:rsidR="00677A5E" w:rsidRDefault="00677A5E" w:rsidP="00677A5E">
      <w:r>
        <w:t>Postponed</w:t>
      </w:r>
    </w:p>
    <w:p w14:paraId="0B550057" w14:textId="77777777" w:rsidR="00677A5E" w:rsidRDefault="00677A5E" w:rsidP="00677A5E">
      <w:r>
        <w:t>Revision of C1-203424</w:t>
      </w:r>
    </w:p>
    <w:p w14:paraId="56FABA9C" w14:textId="77777777" w:rsidR="00677A5E" w:rsidRDefault="00677A5E" w:rsidP="00677A5E">
      <w:r>
        <w:t>Sung, Tue, 16:17</w:t>
      </w:r>
    </w:p>
    <w:p w14:paraId="6BD5C491" w14:textId="77777777" w:rsidR="00677A5E" w:rsidRDefault="00677A5E" w:rsidP="00677A5E">
      <w:r>
        <w:t>There is not need for the CR</w:t>
      </w:r>
    </w:p>
    <w:p w14:paraId="02E2DCF9" w14:textId="77777777" w:rsidR="00677A5E" w:rsidRDefault="00677A5E" w:rsidP="00677A5E">
      <w:r>
        <w:t>Roozbeh, Tue, 18:15</w:t>
      </w:r>
    </w:p>
    <w:p w14:paraId="5443FE51" w14:textId="77777777" w:rsidR="00677A5E" w:rsidRDefault="00677A5E" w:rsidP="00677A5E">
      <w:r>
        <w:t>Detailed comments against the CR</w:t>
      </w:r>
    </w:p>
    <w:p w14:paraId="4F805CAB" w14:textId="77777777" w:rsidR="00677A5E" w:rsidRDefault="00677A5E" w:rsidP="00677A5E">
      <w:r>
        <w:t>Amer, Wed, 07:03</w:t>
      </w:r>
    </w:p>
    <w:p w14:paraId="0A6FE48A" w14:textId="77777777" w:rsidR="00677A5E" w:rsidRDefault="00677A5E" w:rsidP="00677A5E">
      <w:r>
        <w:t>Wants this to be postponed</w:t>
      </w:r>
    </w:p>
    <w:p w14:paraId="019F4280" w14:textId="77777777" w:rsidR="00677A5E" w:rsidRDefault="00677A5E" w:rsidP="00677A5E">
      <w:r>
        <w:t>Xu, Wed, 12:09</w:t>
      </w:r>
    </w:p>
    <w:p w14:paraId="55C6DD19" w14:textId="77777777" w:rsidR="00677A5E" w:rsidRDefault="00677A5E" w:rsidP="00677A5E">
      <w:r>
        <w:t>Fine to postpone the CR</w:t>
      </w:r>
    </w:p>
    <w:p w14:paraId="491CF58E" w14:textId="77777777" w:rsidR="00677A5E" w:rsidRDefault="00677A5E" w:rsidP="00677A5E">
      <w:r>
        <w:t>Xu, Wed, 13:01</w:t>
      </w:r>
    </w:p>
    <w:p w14:paraId="770515FC" w14:textId="77777777" w:rsidR="00677A5E" w:rsidRDefault="00677A5E" w:rsidP="00677A5E">
      <w:r>
        <w:t>Still some comments</w:t>
      </w:r>
    </w:p>
    <w:p w14:paraId="192956BE" w14:textId="77777777" w:rsidR="00677A5E" w:rsidRDefault="00677A5E" w:rsidP="00677A5E">
      <w:r>
        <w:t>Xu, Wed, 53</w:t>
      </w:r>
    </w:p>
    <w:p w14:paraId="61F1639B" w14:textId="77777777" w:rsidR="00677A5E" w:rsidRDefault="00677A5E" w:rsidP="00677A5E">
      <w:r>
        <w:t>Some questions</w:t>
      </w:r>
    </w:p>
    <w:p w14:paraId="04870E13" w14:textId="77777777" w:rsidR="00677A5E" w:rsidRDefault="00677A5E" w:rsidP="00677A5E">
      <w:r>
        <w:t>Roozbeh, Wed, 14:56</w:t>
      </w:r>
    </w:p>
    <w:p w14:paraId="4C339D6F" w14:textId="77777777" w:rsidR="00677A5E" w:rsidRDefault="00677A5E" w:rsidP="00677A5E">
      <w:r>
        <w:t>explaining</w:t>
      </w:r>
    </w:p>
    <w:p w14:paraId="732B7D71" w14:textId="77777777" w:rsidR="00677A5E" w:rsidRDefault="00677A5E" w:rsidP="00677A5E">
      <w:r>
        <w:lastRenderedPageBreak/>
        <w:t>_________________________________________</w:t>
      </w:r>
    </w:p>
    <w:p w14:paraId="66785B40" w14:textId="77777777" w:rsidR="00677A5E" w:rsidRDefault="00677A5E" w:rsidP="00677A5E">
      <w:r>
        <w:t>Frederic, Tue, 10:13</w:t>
      </w:r>
    </w:p>
    <w:p w14:paraId="32518230" w14:textId="77777777" w:rsidR="00677A5E" w:rsidRDefault="00677A5E" w:rsidP="00677A5E">
      <w:r>
        <w:t>Clauses affected</w:t>
      </w:r>
    </w:p>
    <w:p w14:paraId="7BFC4067" w14:textId="77777777" w:rsidR="00677A5E" w:rsidRDefault="00677A5E" w:rsidP="00677A5E">
      <w:r>
        <w:t>Roozbeh, Tue, 23:45</w:t>
      </w:r>
    </w:p>
    <w:p w14:paraId="173FAEE0" w14:textId="77777777" w:rsidR="00677A5E" w:rsidRDefault="00677A5E" w:rsidP="00677A5E">
      <w:r>
        <w:t>Asking questions</w:t>
      </w:r>
    </w:p>
    <w:p w14:paraId="012479CE" w14:textId="77777777" w:rsidR="00677A5E" w:rsidRDefault="00677A5E" w:rsidP="00677A5E">
      <w:r>
        <w:t>Xu, Wed, 17:07</w:t>
      </w:r>
    </w:p>
    <w:p w14:paraId="6F6190AD" w14:textId="77777777" w:rsidR="00677A5E" w:rsidRDefault="00677A5E" w:rsidP="00677A5E">
      <w:r>
        <w:t>Provides a rev, on cover sheet</w:t>
      </w:r>
    </w:p>
    <w:p w14:paraId="0CF82993" w14:textId="77777777" w:rsidR="00677A5E" w:rsidRDefault="00677A5E" w:rsidP="00677A5E">
      <w:r>
        <w:t>Amer, Thu, 07:24</w:t>
      </w:r>
    </w:p>
    <w:p w14:paraId="275F9AA3" w14:textId="77777777" w:rsidR="00677A5E" w:rsidRDefault="00677A5E" w:rsidP="00677A5E">
      <w:r>
        <w:t>CR is not needed</w:t>
      </w:r>
    </w:p>
    <w:p w14:paraId="19BC1577" w14:textId="77777777" w:rsidR="00677A5E" w:rsidRPr="00D6543B" w:rsidRDefault="00677A5E" w:rsidP="00677A5E">
      <w:pPr>
        <w:rPr>
          <w:lang w:val="fr-FR"/>
        </w:rPr>
      </w:pPr>
      <w:r w:rsidRPr="00D6543B">
        <w:rPr>
          <w:lang w:val="fr-FR"/>
        </w:rPr>
        <w:t>Xu, Fri, 19:03</w:t>
      </w:r>
    </w:p>
    <w:p w14:paraId="5F903D30" w14:textId="77777777" w:rsidR="00677A5E" w:rsidRPr="00D6543B" w:rsidRDefault="00677A5E" w:rsidP="00677A5E">
      <w:pPr>
        <w:rPr>
          <w:lang w:val="fr-FR"/>
        </w:rPr>
      </w:pPr>
      <w:r w:rsidRPr="00D6543B">
        <w:rPr>
          <w:lang w:val="fr-FR"/>
        </w:rPr>
        <w:t>Discussing</w:t>
      </w:r>
    </w:p>
    <w:p w14:paraId="3B8834CD" w14:textId="77777777" w:rsidR="00677A5E" w:rsidRPr="00D6543B" w:rsidRDefault="00677A5E" w:rsidP="00677A5E">
      <w:pPr>
        <w:rPr>
          <w:lang w:val="fr-FR"/>
        </w:rPr>
      </w:pPr>
      <w:r w:rsidRPr="00D6543B">
        <w:rPr>
          <w:lang w:val="fr-FR"/>
        </w:rPr>
        <w:t>Xu, Fri, 19:14</w:t>
      </w:r>
    </w:p>
    <w:p w14:paraId="735E788F" w14:textId="77777777" w:rsidR="00677A5E" w:rsidRDefault="00677A5E" w:rsidP="00677A5E">
      <w:r>
        <w:t>Discussing with Amer</w:t>
      </w:r>
    </w:p>
    <w:p w14:paraId="0A43E8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48EA67" w14:textId="77777777" w:rsidR="00677A5E" w:rsidRDefault="00677A5E" w:rsidP="00677A5E">
      <w:pPr>
        <w:rPr>
          <w:rFonts w:ascii="Arial" w:hAnsi="Arial" w:cs="Arial"/>
          <w:b/>
          <w:sz w:val="24"/>
        </w:rPr>
      </w:pPr>
      <w:r>
        <w:rPr>
          <w:rFonts w:ascii="Arial" w:hAnsi="Arial" w:cs="Arial"/>
          <w:b/>
          <w:color w:val="0000FF"/>
          <w:sz w:val="24"/>
        </w:rPr>
        <w:t>C1-204191</w:t>
      </w:r>
      <w:r>
        <w:rPr>
          <w:rFonts w:ascii="Arial" w:hAnsi="Arial" w:cs="Arial"/>
          <w:b/>
          <w:color w:val="0000FF"/>
          <w:sz w:val="24"/>
        </w:rPr>
        <w:tab/>
      </w:r>
      <w:r>
        <w:rPr>
          <w:rFonts w:ascii="Arial" w:hAnsi="Arial" w:cs="Arial"/>
          <w:b/>
          <w:sz w:val="24"/>
        </w:rPr>
        <w:t>Pending NSSAI and equivalent PLMNs</w:t>
      </w:r>
    </w:p>
    <w:p w14:paraId="0A55714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CR-2236  rev 4 Cat: F (Rel-16)</w:t>
      </w:r>
      <w:r>
        <w:rPr>
          <w:i/>
        </w:rPr>
        <w:br/>
      </w:r>
      <w:r>
        <w:rPr>
          <w:i/>
        </w:rPr>
        <w:br/>
      </w:r>
      <w:r>
        <w:rPr>
          <w:i/>
        </w:rPr>
        <w:tab/>
      </w:r>
      <w:r>
        <w:rPr>
          <w:i/>
        </w:rPr>
        <w:tab/>
      </w:r>
      <w:r>
        <w:rPr>
          <w:i/>
        </w:rPr>
        <w:tab/>
      </w:r>
      <w:r>
        <w:rPr>
          <w:i/>
        </w:rPr>
        <w:tab/>
      </w:r>
      <w:r>
        <w:rPr>
          <w:i/>
        </w:rPr>
        <w:tab/>
        <w:t>Source: Samsung Electronics Polska / Ricky</w:t>
      </w:r>
    </w:p>
    <w:p w14:paraId="0AE65315" w14:textId="77777777" w:rsidR="00677A5E" w:rsidRDefault="00677A5E" w:rsidP="00677A5E">
      <w:pPr>
        <w:rPr>
          <w:color w:val="808080"/>
        </w:rPr>
      </w:pPr>
      <w:r>
        <w:rPr>
          <w:color w:val="808080"/>
        </w:rPr>
        <w:t>(Replaces C1-204163)</w:t>
      </w:r>
    </w:p>
    <w:p w14:paraId="410E1443" w14:textId="77777777" w:rsidR="00677A5E" w:rsidRDefault="00677A5E" w:rsidP="00677A5E">
      <w:pPr>
        <w:rPr>
          <w:rFonts w:ascii="Arial" w:hAnsi="Arial" w:cs="Arial"/>
          <w:b/>
        </w:rPr>
      </w:pPr>
      <w:r>
        <w:rPr>
          <w:rFonts w:ascii="Arial" w:hAnsi="Arial" w:cs="Arial"/>
          <w:b/>
        </w:rPr>
        <w:t xml:space="preserve">Discussion: </w:t>
      </w:r>
    </w:p>
    <w:p w14:paraId="542C1AB1" w14:textId="77777777" w:rsidR="00677A5E" w:rsidRDefault="00677A5E" w:rsidP="00677A5E">
      <w:r>
        <w:t>Agreed</w:t>
      </w:r>
    </w:p>
    <w:p w14:paraId="3B08D5A9" w14:textId="77777777" w:rsidR="00677A5E" w:rsidRDefault="00677A5E" w:rsidP="00677A5E">
      <w:r>
        <w:t>Revision of C1-204163</w:t>
      </w:r>
    </w:p>
    <w:p w14:paraId="5CF99AAC" w14:textId="77777777" w:rsidR="00677A5E" w:rsidRDefault="00677A5E" w:rsidP="00677A5E">
      <w:r>
        <w:t>_________________________________________</w:t>
      </w:r>
    </w:p>
    <w:p w14:paraId="6EAF9000" w14:textId="77777777" w:rsidR="00677A5E" w:rsidRDefault="00677A5E" w:rsidP="00677A5E">
      <w:r>
        <w:t>Revision of C1-203963</w:t>
      </w:r>
    </w:p>
    <w:p w14:paraId="60342FD5" w14:textId="77777777" w:rsidR="00677A5E" w:rsidRDefault="00677A5E" w:rsidP="00677A5E">
      <w:r>
        <w:t>_________________________________________</w:t>
      </w:r>
    </w:p>
    <w:p w14:paraId="4D1BE481" w14:textId="77777777" w:rsidR="00677A5E" w:rsidRDefault="00677A5E" w:rsidP="00677A5E">
      <w:r>
        <w:t>Revision of C1-203762</w:t>
      </w:r>
    </w:p>
    <w:p w14:paraId="421A18CE" w14:textId="77777777" w:rsidR="00677A5E" w:rsidRDefault="00677A5E" w:rsidP="00677A5E">
      <w:r>
        <w:t>Kaj, Tue, 09:48</w:t>
      </w:r>
    </w:p>
    <w:p w14:paraId="7E367EE8" w14:textId="77777777" w:rsidR="00677A5E" w:rsidRDefault="00677A5E" w:rsidP="00677A5E">
      <w:r>
        <w:t>Doe we need a rev to catch up with other CRs</w:t>
      </w:r>
    </w:p>
    <w:p w14:paraId="0BAF95F3" w14:textId="77777777" w:rsidR="00677A5E" w:rsidRDefault="00677A5E" w:rsidP="00677A5E">
      <w:r>
        <w:t>Ricky, Tue, 11:30</w:t>
      </w:r>
    </w:p>
    <w:p w14:paraId="6A1854EE" w14:textId="77777777" w:rsidR="00677A5E" w:rsidRDefault="00677A5E" w:rsidP="00677A5E">
      <w:r>
        <w:t>Agrees, needs rev</w:t>
      </w:r>
    </w:p>
    <w:p w14:paraId="427F1D81" w14:textId="77777777" w:rsidR="00677A5E" w:rsidRDefault="00677A5E" w:rsidP="00677A5E">
      <w:r>
        <w:t>_________________________________________</w:t>
      </w:r>
    </w:p>
    <w:p w14:paraId="219BBF0C" w14:textId="77777777" w:rsidR="00677A5E" w:rsidRDefault="00677A5E" w:rsidP="00677A5E">
      <w:r>
        <w:t>Revision of C1-203138</w:t>
      </w:r>
    </w:p>
    <w:p w14:paraId="6EFCF963" w14:textId="77777777" w:rsidR="00677A5E" w:rsidRDefault="00677A5E" w:rsidP="00677A5E">
      <w:r>
        <w:t>Kaj, Wed, 08:38</w:t>
      </w:r>
    </w:p>
    <w:p w14:paraId="79F8367C" w14:textId="77777777" w:rsidR="00677A5E" w:rsidRDefault="00677A5E" w:rsidP="00677A5E">
      <w:r>
        <w:t>What is the use case?</w:t>
      </w:r>
    </w:p>
    <w:p w14:paraId="424F2610" w14:textId="77777777" w:rsidR="00677A5E" w:rsidRDefault="00677A5E" w:rsidP="00677A5E">
      <w:r>
        <w:t>Ricky, Wed, 11.36</w:t>
      </w:r>
    </w:p>
    <w:p w14:paraId="717406C1" w14:textId="77777777" w:rsidR="00677A5E" w:rsidRDefault="00677A5E" w:rsidP="00677A5E">
      <w:r>
        <w:lastRenderedPageBreak/>
        <w:t>explains</w:t>
      </w:r>
    </w:p>
    <w:p w14:paraId="0B341D3E" w14:textId="77777777" w:rsidR="00677A5E" w:rsidRDefault="00677A5E" w:rsidP="00677A5E">
      <w:r>
        <w:t>Amer, Thu, 05:04</w:t>
      </w:r>
    </w:p>
    <w:p w14:paraId="69528234" w14:textId="77777777" w:rsidR="00677A5E" w:rsidRDefault="00677A5E" w:rsidP="00677A5E">
      <w:r>
        <w:t>Question for clarification</w:t>
      </w:r>
    </w:p>
    <w:p w14:paraId="1D59E4F3" w14:textId="77777777" w:rsidR="00677A5E" w:rsidRDefault="00677A5E" w:rsidP="00677A5E">
      <w:r>
        <w:t>Ricky, Thu, 09:29</w:t>
      </w:r>
    </w:p>
    <w:p w14:paraId="1CB112E0" w14:textId="77777777" w:rsidR="00677A5E" w:rsidRDefault="00677A5E" w:rsidP="00677A5E">
      <w:r>
        <w:t>Explaining to amer</w:t>
      </w:r>
    </w:p>
    <w:p w14:paraId="502DD19F" w14:textId="77777777" w:rsidR="00677A5E" w:rsidRDefault="00677A5E" w:rsidP="00677A5E">
      <w:r>
        <w:t>Kaj, Thu, 13:46</w:t>
      </w:r>
    </w:p>
    <w:p w14:paraId="08CFAE16" w14:textId="77777777" w:rsidR="00677A5E" w:rsidRDefault="00677A5E" w:rsidP="00677A5E">
      <w:r>
        <w:t>Still commenting</w:t>
      </w:r>
    </w:p>
    <w:p w14:paraId="225635FF" w14:textId="77777777" w:rsidR="00677A5E" w:rsidRDefault="00677A5E" w:rsidP="00677A5E">
      <w:r>
        <w:t>Ricky, Thu, 21:59</w:t>
      </w:r>
    </w:p>
    <w:p w14:paraId="60622D5C" w14:textId="77777777" w:rsidR="00677A5E" w:rsidRDefault="00677A5E" w:rsidP="00677A5E">
      <w:r>
        <w:t>Explains to Kaj</w:t>
      </w:r>
    </w:p>
    <w:p w14:paraId="31730554" w14:textId="77777777" w:rsidR="00677A5E" w:rsidRDefault="00677A5E" w:rsidP="00677A5E">
      <w:r>
        <w:t>Amer, Fri, 09:25</w:t>
      </w:r>
    </w:p>
    <w:p w14:paraId="24A0385E" w14:textId="77777777" w:rsidR="00677A5E" w:rsidRDefault="00677A5E" w:rsidP="00677A5E">
      <w:r>
        <w:t>Fine</w:t>
      </w:r>
    </w:p>
    <w:p w14:paraId="319F2140" w14:textId="77777777" w:rsidR="00677A5E" w:rsidRDefault="00677A5E" w:rsidP="00677A5E">
      <w:r>
        <w:t>Kaj, Fri, 13:40</w:t>
      </w:r>
    </w:p>
    <w:p w14:paraId="40CB6972" w14:textId="77777777" w:rsidR="00677A5E" w:rsidRDefault="00677A5E" w:rsidP="00677A5E">
      <w:r>
        <w:t>Still discussing</w:t>
      </w:r>
    </w:p>
    <w:p w14:paraId="5699020B" w14:textId="77777777" w:rsidR="00677A5E" w:rsidRDefault="00677A5E" w:rsidP="00677A5E">
      <w:r>
        <w:t>Ricjy, Fri, 13:54</w:t>
      </w:r>
    </w:p>
    <w:p w14:paraId="46F052B6" w14:textId="77777777" w:rsidR="00677A5E" w:rsidRDefault="00677A5E" w:rsidP="00677A5E">
      <w:r>
        <w:t>Explaining the logic</w:t>
      </w:r>
    </w:p>
    <w:p w14:paraId="0CA1ED7B" w14:textId="77777777" w:rsidR="00677A5E" w:rsidRDefault="00677A5E" w:rsidP="00677A5E">
      <w:r>
        <w:t>Kaj, Mon, 11:55</w:t>
      </w:r>
    </w:p>
    <w:p w14:paraId="3B204799" w14:textId="77777777" w:rsidR="00677A5E" w:rsidRDefault="00677A5E" w:rsidP="00677A5E">
      <w:r>
        <w:t xml:space="preserve">Still different view </w:t>
      </w:r>
    </w:p>
    <w:p w14:paraId="60679019" w14:textId="77777777" w:rsidR="00677A5E" w:rsidRDefault="00677A5E" w:rsidP="00677A5E">
      <w:r>
        <w:t>Ricky, Mon, 13:20</w:t>
      </w:r>
    </w:p>
    <w:p w14:paraId="000FEEEB" w14:textId="77777777" w:rsidR="00677A5E" w:rsidRDefault="00677A5E" w:rsidP="00677A5E">
      <w:r>
        <w:t>New rev</w:t>
      </w:r>
    </w:p>
    <w:p w14:paraId="7E4D6D0F" w14:textId="77777777" w:rsidR="00677A5E" w:rsidRDefault="00677A5E" w:rsidP="00677A5E">
      <w:r>
        <w:t>Kaj, Mon, 13:43</w:t>
      </w:r>
    </w:p>
    <w:p w14:paraId="7B5DC16C" w14:textId="77777777" w:rsidR="00677A5E" w:rsidRDefault="00677A5E" w:rsidP="00677A5E">
      <w:r>
        <w:t>fine</w:t>
      </w:r>
    </w:p>
    <w:p w14:paraId="56D246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9C14C" w14:textId="77777777" w:rsidR="00677A5E" w:rsidRDefault="00677A5E" w:rsidP="00677A5E">
      <w:pPr>
        <w:pStyle w:val="Heading4"/>
      </w:pPr>
      <w:bookmarkStart w:id="127" w:name="_Toc42854803"/>
      <w:bookmarkStart w:id="128" w:name="_Toc42862255"/>
      <w:r>
        <w:t>16.2.7</w:t>
      </w:r>
      <w:r>
        <w:tab/>
        <w:t>Vertical_LAN</w:t>
      </w:r>
      <w:bookmarkEnd w:id="127"/>
      <w:bookmarkEnd w:id="128"/>
    </w:p>
    <w:p w14:paraId="4BD961DE" w14:textId="77777777" w:rsidR="00677A5E" w:rsidRDefault="00677A5E" w:rsidP="00677A5E">
      <w:pPr>
        <w:rPr>
          <w:rFonts w:ascii="Arial" w:hAnsi="Arial" w:cs="Arial"/>
          <w:b/>
          <w:sz w:val="24"/>
        </w:rPr>
      </w:pPr>
      <w:r>
        <w:rPr>
          <w:rFonts w:ascii="Arial" w:hAnsi="Arial" w:cs="Arial"/>
          <w:b/>
          <w:color w:val="0000FF"/>
          <w:sz w:val="24"/>
        </w:rPr>
        <w:t>C1-203092</w:t>
      </w:r>
      <w:r>
        <w:rPr>
          <w:rFonts w:ascii="Arial" w:hAnsi="Arial" w:cs="Arial"/>
          <w:b/>
          <w:color w:val="0000FF"/>
          <w:sz w:val="24"/>
        </w:rPr>
        <w:tab/>
      </w:r>
      <w:r>
        <w:rPr>
          <w:rFonts w:ascii="Arial" w:hAnsi="Arial" w:cs="Arial"/>
          <w:b/>
          <w:sz w:val="24"/>
        </w:rPr>
        <w:t>Work plan for Vertical_LAN</w:t>
      </w:r>
    </w:p>
    <w:p w14:paraId="6D8C52A5" w14:textId="77777777" w:rsidR="00677A5E" w:rsidRDefault="00677A5E" w:rsidP="00677A5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B4B6B5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1DBEB" w14:textId="77777777" w:rsidR="00677A5E" w:rsidRDefault="00677A5E" w:rsidP="00677A5E">
      <w:pPr>
        <w:rPr>
          <w:rFonts w:ascii="Arial" w:hAnsi="Arial" w:cs="Arial"/>
          <w:b/>
          <w:sz w:val="24"/>
        </w:rPr>
      </w:pPr>
      <w:r>
        <w:rPr>
          <w:rFonts w:ascii="Arial" w:hAnsi="Arial" w:cs="Arial"/>
          <w:b/>
          <w:color w:val="0000FF"/>
          <w:sz w:val="24"/>
        </w:rPr>
        <w:t>C1-203248</w:t>
      </w:r>
      <w:r>
        <w:rPr>
          <w:rFonts w:ascii="Arial" w:hAnsi="Arial" w:cs="Arial"/>
          <w:b/>
          <w:color w:val="0000FF"/>
          <w:sz w:val="24"/>
        </w:rPr>
        <w:tab/>
      </w:r>
      <w:r>
        <w:rPr>
          <w:rFonts w:ascii="Arial" w:hAnsi="Arial" w:cs="Arial"/>
          <w:b/>
          <w:sz w:val="24"/>
        </w:rPr>
        <w:t>Adding NID to PANI</w:t>
      </w:r>
    </w:p>
    <w:p w14:paraId="603EB51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CR-6420  Cat: B (Rel-16)</w:t>
      </w:r>
      <w:r>
        <w:rPr>
          <w:i/>
        </w:rPr>
        <w:br/>
      </w:r>
      <w:r>
        <w:rPr>
          <w:i/>
        </w:rPr>
        <w:br/>
      </w:r>
      <w:r>
        <w:rPr>
          <w:i/>
        </w:rPr>
        <w:tab/>
      </w:r>
      <w:r>
        <w:rPr>
          <w:i/>
        </w:rPr>
        <w:tab/>
      </w:r>
      <w:r>
        <w:rPr>
          <w:i/>
        </w:rPr>
        <w:tab/>
      </w:r>
      <w:r>
        <w:rPr>
          <w:i/>
        </w:rPr>
        <w:tab/>
      </w:r>
      <w:r>
        <w:rPr>
          <w:i/>
        </w:rPr>
        <w:tab/>
        <w:t>Source: Ericsson /Jörgen</w:t>
      </w:r>
    </w:p>
    <w:p w14:paraId="60B7053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C1-203879</w:t>
      </w:r>
      <w:r>
        <w:rPr>
          <w:color w:val="993300"/>
          <w:u w:val="single"/>
        </w:rPr>
        <w:t>.</w:t>
      </w:r>
    </w:p>
    <w:p w14:paraId="684F9CC4" w14:textId="77777777" w:rsidR="00677A5E" w:rsidRDefault="00677A5E" w:rsidP="00677A5E">
      <w:pPr>
        <w:rPr>
          <w:rFonts w:ascii="Arial" w:hAnsi="Arial" w:cs="Arial"/>
          <w:b/>
          <w:sz w:val="24"/>
        </w:rPr>
      </w:pPr>
      <w:r>
        <w:rPr>
          <w:rFonts w:ascii="Arial" w:hAnsi="Arial" w:cs="Arial"/>
          <w:b/>
          <w:color w:val="0000FF"/>
          <w:sz w:val="24"/>
        </w:rPr>
        <w:t>C1-203425</w:t>
      </w:r>
      <w:r>
        <w:rPr>
          <w:rFonts w:ascii="Arial" w:hAnsi="Arial" w:cs="Arial"/>
          <w:b/>
          <w:color w:val="0000FF"/>
          <w:sz w:val="24"/>
        </w:rPr>
        <w:tab/>
      </w:r>
      <w:r>
        <w:rPr>
          <w:rFonts w:ascii="Arial" w:hAnsi="Arial" w:cs="Arial"/>
          <w:b/>
          <w:sz w:val="24"/>
        </w:rPr>
        <w:t>Updating definitions for Ethernet port management messages</w:t>
      </w:r>
    </w:p>
    <w:p w14:paraId="513DF53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CR-0005  Cat: F (Rel-16)</w:t>
      </w:r>
      <w:r>
        <w:rPr>
          <w:i/>
        </w:rPr>
        <w:br/>
      </w:r>
      <w:r>
        <w:rPr>
          <w:i/>
        </w:rPr>
        <w:lastRenderedPageBreak/>
        <w:br/>
      </w:r>
      <w:r>
        <w:rPr>
          <w:i/>
        </w:rPr>
        <w:tab/>
      </w:r>
      <w:r>
        <w:rPr>
          <w:i/>
        </w:rPr>
        <w:tab/>
      </w:r>
      <w:r>
        <w:rPr>
          <w:i/>
        </w:rPr>
        <w:tab/>
      </w:r>
      <w:r>
        <w:rPr>
          <w:i/>
        </w:rPr>
        <w:tab/>
      </w:r>
      <w:r>
        <w:rPr>
          <w:i/>
        </w:rPr>
        <w:tab/>
        <w:t>Source: China Mobile</w:t>
      </w:r>
    </w:p>
    <w:p w14:paraId="50F58CB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4D9E4" w14:textId="77777777" w:rsidR="00677A5E" w:rsidRPr="00D6543B" w:rsidRDefault="00677A5E" w:rsidP="00677A5E">
      <w:pPr>
        <w:rPr>
          <w:rFonts w:ascii="Arial" w:hAnsi="Arial" w:cs="Arial"/>
          <w:b/>
          <w:sz w:val="24"/>
          <w:lang w:val="fr-FR"/>
        </w:rPr>
      </w:pPr>
      <w:r w:rsidRPr="00D6543B">
        <w:rPr>
          <w:rFonts w:ascii="Arial" w:hAnsi="Arial" w:cs="Arial"/>
          <w:b/>
          <w:color w:val="0000FF"/>
          <w:sz w:val="24"/>
          <w:lang w:val="fr-FR"/>
        </w:rPr>
        <w:t>C1-203426</w:t>
      </w:r>
      <w:r w:rsidRPr="00D6543B">
        <w:rPr>
          <w:rFonts w:ascii="Arial" w:hAnsi="Arial" w:cs="Arial"/>
          <w:b/>
          <w:color w:val="0000FF"/>
          <w:sz w:val="24"/>
          <w:lang w:val="fr-FR"/>
        </w:rPr>
        <w:tab/>
      </w:r>
      <w:r w:rsidRPr="00D6543B">
        <w:rPr>
          <w:rFonts w:ascii="Arial" w:hAnsi="Arial" w:cs="Arial"/>
          <w:b/>
          <w:sz w:val="24"/>
          <w:lang w:val="fr-FR"/>
        </w:rPr>
        <w:t>Updating Port management information container IE</w:t>
      </w:r>
    </w:p>
    <w:p w14:paraId="5BC7F89C" w14:textId="77777777" w:rsidR="00677A5E" w:rsidRDefault="00677A5E" w:rsidP="00677A5E">
      <w:pPr>
        <w:rPr>
          <w:i/>
        </w:rPr>
      </w:pPr>
      <w:r w:rsidRPr="00D6543B">
        <w:rPr>
          <w:i/>
          <w:lang w:val="fr-FR"/>
        </w:rPr>
        <w:tab/>
      </w:r>
      <w:r w:rsidRPr="00D6543B">
        <w:rPr>
          <w:i/>
          <w:lang w:val="fr-FR"/>
        </w:rPr>
        <w:tab/>
      </w:r>
      <w:r w:rsidRPr="00D6543B">
        <w:rPr>
          <w:i/>
          <w:lang w:val="fr-FR"/>
        </w:rPr>
        <w:tab/>
      </w:r>
      <w:r w:rsidRPr="00D6543B">
        <w:rPr>
          <w:i/>
          <w:lang w:val="fr-FR"/>
        </w:rPr>
        <w:tab/>
      </w:r>
      <w:r w:rsidRPr="00D6543B">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CR-2303  Cat: F (Rel-16)</w:t>
      </w:r>
      <w:r>
        <w:rPr>
          <w:i/>
        </w:rPr>
        <w:br/>
      </w:r>
      <w:r>
        <w:rPr>
          <w:i/>
        </w:rPr>
        <w:br/>
      </w:r>
      <w:r>
        <w:rPr>
          <w:i/>
        </w:rPr>
        <w:tab/>
      </w:r>
      <w:r>
        <w:rPr>
          <w:i/>
        </w:rPr>
        <w:tab/>
      </w:r>
      <w:r>
        <w:rPr>
          <w:i/>
        </w:rPr>
        <w:tab/>
      </w:r>
      <w:r>
        <w:rPr>
          <w:i/>
        </w:rPr>
        <w:tab/>
      </w:r>
      <w:r>
        <w:rPr>
          <w:i/>
        </w:rPr>
        <w:tab/>
        <w:t>Source: China Mobile</w:t>
      </w:r>
    </w:p>
    <w:p w14:paraId="219971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F87FB" w14:textId="77777777" w:rsidR="00677A5E" w:rsidRDefault="00677A5E" w:rsidP="00677A5E">
      <w:pPr>
        <w:rPr>
          <w:rFonts w:ascii="Arial" w:hAnsi="Arial" w:cs="Arial"/>
          <w:b/>
          <w:sz w:val="24"/>
        </w:rPr>
      </w:pPr>
      <w:r>
        <w:rPr>
          <w:rFonts w:ascii="Arial" w:hAnsi="Arial" w:cs="Arial"/>
          <w:b/>
          <w:color w:val="0000FF"/>
          <w:sz w:val="24"/>
        </w:rPr>
        <w:t>C1-203879</w:t>
      </w:r>
      <w:r>
        <w:rPr>
          <w:rFonts w:ascii="Arial" w:hAnsi="Arial" w:cs="Arial"/>
          <w:b/>
          <w:color w:val="0000FF"/>
          <w:sz w:val="24"/>
        </w:rPr>
        <w:tab/>
      </w:r>
      <w:r>
        <w:rPr>
          <w:rFonts w:ascii="Arial" w:hAnsi="Arial" w:cs="Arial"/>
          <w:b/>
          <w:sz w:val="24"/>
        </w:rPr>
        <w:t>Adding NID to PANI</w:t>
      </w:r>
    </w:p>
    <w:p w14:paraId="013077B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CR-6420  rev 1 Cat: B (Rel-16)</w:t>
      </w:r>
      <w:r>
        <w:rPr>
          <w:i/>
        </w:rPr>
        <w:br/>
      </w:r>
      <w:r>
        <w:rPr>
          <w:i/>
        </w:rPr>
        <w:br/>
      </w:r>
      <w:r>
        <w:rPr>
          <w:i/>
        </w:rPr>
        <w:tab/>
      </w:r>
      <w:r>
        <w:rPr>
          <w:i/>
        </w:rPr>
        <w:tab/>
      </w:r>
      <w:r>
        <w:rPr>
          <w:i/>
        </w:rPr>
        <w:tab/>
      </w:r>
      <w:r>
        <w:rPr>
          <w:i/>
        </w:rPr>
        <w:tab/>
      </w:r>
      <w:r>
        <w:rPr>
          <w:i/>
        </w:rPr>
        <w:tab/>
        <w:t>Source: Ericsson /Jörgen</w:t>
      </w:r>
    </w:p>
    <w:p w14:paraId="3B6C43B3" w14:textId="77777777" w:rsidR="00677A5E" w:rsidRDefault="00677A5E" w:rsidP="00677A5E">
      <w:pPr>
        <w:rPr>
          <w:color w:val="808080"/>
        </w:rPr>
      </w:pPr>
      <w:r>
        <w:rPr>
          <w:color w:val="808080"/>
        </w:rPr>
        <w:t>(Replaces C1-203248)</w:t>
      </w:r>
    </w:p>
    <w:p w14:paraId="436DFCAD" w14:textId="77777777" w:rsidR="00677A5E" w:rsidRDefault="00677A5E" w:rsidP="00677A5E">
      <w:pPr>
        <w:rPr>
          <w:rFonts w:ascii="Arial" w:hAnsi="Arial" w:cs="Arial"/>
          <w:b/>
        </w:rPr>
      </w:pPr>
      <w:r>
        <w:rPr>
          <w:rFonts w:ascii="Arial" w:hAnsi="Arial" w:cs="Arial"/>
          <w:b/>
        </w:rPr>
        <w:t xml:space="preserve">Discussion: </w:t>
      </w:r>
    </w:p>
    <w:p w14:paraId="6D834532" w14:textId="77777777" w:rsidR="00677A5E" w:rsidRDefault="00677A5E" w:rsidP="00677A5E">
      <w:r>
        <w:t>Agreed</w:t>
      </w:r>
    </w:p>
    <w:p w14:paraId="600292E3" w14:textId="77777777" w:rsidR="00677A5E" w:rsidRDefault="00677A5E" w:rsidP="00677A5E">
      <w:r>
        <w:t>Revision of C1-203248</w:t>
      </w:r>
    </w:p>
    <w:p w14:paraId="5DC9F4E4" w14:textId="77777777" w:rsidR="00677A5E" w:rsidRDefault="00677A5E" w:rsidP="00677A5E">
      <w:r>
        <w:t>Sung, Tue, 16:05</w:t>
      </w:r>
    </w:p>
    <w:p w14:paraId="27C4B448" w14:textId="77777777" w:rsidR="00677A5E" w:rsidRDefault="00677A5E" w:rsidP="00677A5E">
      <w:r>
        <w:t>OK</w:t>
      </w:r>
    </w:p>
    <w:p w14:paraId="404505BF" w14:textId="77777777" w:rsidR="00677A5E" w:rsidRDefault="00677A5E" w:rsidP="00677A5E">
      <w:r>
        <w:t>_________________________________________</w:t>
      </w:r>
    </w:p>
    <w:p w14:paraId="32FA5731" w14:textId="77777777" w:rsidR="00677A5E" w:rsidRDefault="00677A5E" w:rsidP="00677A5E">
      <w:r>
        <w:t>Lena, Wed, 02:35</w:t>
      </w:r>
    </w:p>
    <w:p w14:paraId="48EFAE5E" w14:textId="77777777" w:rsidR="00677A5E" w:rsidRDefault="00677A5E" w:rsidP="00677A5E">
      <w:r>
        <w:t>Fine, but add some reference</w:t>
      </w:r>
    </w:p>
    <w:p w14:paraId="2E013580" w14:textId="77777777" w:rsidR="00677A5E" w:rsidRDefault="00677A5E" w:rsidP="00677A5E">
      <w:r>
        <w:t>Sung, Wed, 18:35</w:t>
      </w:r>
    </w:p>
    <w:p w14:paraId="7F6E31CF" w14:textId="77777777" w:rsidR="00677A5E" w:rsidRDefault="00677A5E" w:rsidP="00677A5E">
      <w:r>
        <w:t>Questioning the need</w:t>
      </w:r>
    </w:p>
    <w:p w14:paraId="4179C8E3" w14:textId="77777777" w:rsidR="00677A5E" w:rsidRDefault="00677A5E" w:rsidP="00677A5E">
      <w:r>
        <w:t>Jörgen, Mon, 08:00</w:t>
      </w:r>
    </w:p>
    <w:p w14:paraId="781C7B83" w14:textId="77777777" w:rsidR="00677A5E" w:rsidRDefault="00677A5E" w:rsidP="00677A5E">
      <w:r>
        <w:t>Explaining and uploading rev</w:t>
      </w:r>
    </w:p>
    <w:p w14:paraId="77BB42A1" w14:textId="77777777" w:rsidR="00677A5E" w:rsidRDefault="00677A5E" w:rsidP="00677A5E">
      <w:r>
        <w:t>Sung, Mon, 15:01</w:t>
      </w:r>
    </w:p>
    <w:p w14:paraId="65F80602" w14:textId="77777777" w:rsidR="00677A5E" w:rsidRDefault="00677A5E" w:rsidP="00677A5E">
      <w:r>
        <w:t>Not agreeing</w:t>
      </w:r>
    </w:p>
    <w:p w14:paraId="770B6DBD" w14:textId="77777777" w:rsidR="00677A5E" w:rsidRDefault="00677A5E" w:rsidP="00677A5E">
      <w:r>
        <w:t>Lena, Mon, 22:50</w:t>
      </w:r>
    </w:p>
    <w:p w14:paraId="0C7DE4E6" w14:textId="77777777" w:rsidR="00677A5E" w:rsidRDefault="00677A5E" w:rsidP="00677A5E">
      <w:r>
        <w:t>Reference missing</w:t>
      </w:r>
    </w:p>
    <w:p w14:paraId="54C2FB22" w14:textId="77777777" w:rsidR="00677A5E" w:rsidRDefault="00677A5E" w:rsidP="00677A5E">
      <w:r>
        <w:t>Jörgen, Tue, 11.45</w:t>
      </w:r>
    </w:p>
    <w:p w14:paraId="57292E4D" w14:textId="77777777" w:rsidR="00677A5E" w:rsidRDefault="00677A5E" w:rsidP="00677A5E">
      <w:r>
        <w:t>Explaining to Sung</w:t>
      </w:r>
    </w:p>
    <w:p w14:paraId="61E22FD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22C37" w14:textId="77777777" w:rsidR="00677A5E" w:rsidRDefault="00677A5E" w:rsidP="00677A5E">
      <w:pPr>
        <w:pStyle w:val="Heading5"/>
      </w:pPr>
      <w:bookmarkStart w:id="129" w:name="_Toc42854804"/>
      <w:bookmarkStart w:id="130" w:name="_Toc42862256"/>
      <w:r>
        <w:t>16.2.7.1</w:t>
      </w:r>
      <w:r>
        <w:tab/>
        <w:t>Stand-alone NPN</w:t>
      </w:r>
      <w:bookmarkEnd w:id="129"/>
      <w:bookmarkEnd w:id="130"/>
    </w:p>
    <w:p w14:paraId="1476FD0B" w14:textId="77777777" w:rsidR="00677A5E" w:rsidRDefault="00677A5E" w:rsidP="00677A5E">
      <w:pPr>
        <w:rPr>
          <w:rFonts w:ascii="Arial" w:hAnsi="Arial" w:cs="Arial"/>
          <w:b/>
          <w:sz w:val="24"/>
        </w:rPr>
      </w:pPr>
      <w:r>
        <w:rPr>
          <w:rFonts w:ascii="Arial" w:hAnsi="Arial" w:cs="Arial"/>
          <w:b/>
          <w:color w:val="0000FF"/>
          <w:sz w:val="24"/>
        </w:rPr>
        <w:t>C1-203087</w:t>
      </w:r>
      <w:r>
        <w:rPr>
          <w:rFonts w:ascii="Arial" w:hAnsi="Arial" w:cs="Arial"/>
          <w:b/>
          <w:color w:val="0000FF"/>
          <w:sz w:val="24"/>
        </w:rPr>
        <w:tab/>
      </w:r>
      <w:r>
        <w:rPr>
          <w:rFonts w:ascii="Arial" w:hAnsi="Arial" w:cs="Arial"/>
          <w:b/>
          <w:sz w:val="24"/>
        </w:rPr>
        <w:t>Human readable network name for SNPN (alternative to TS 23.122 CR 0527)</w:t>
      </w:r>
    </w:p>
    <w:p w14:paraId="33D65847"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CR-0533  Cat: F (Rel-16)</w:t>
      </w:r>
      <w:r>
        <w:rPr>
          <w:i/>
        </w:rPr>
        <w:br/>
      </w:r>
      <w:r>
        <w:rPr>
          <w:i/>
        </w:rPr>
        <w:br/>
      </w:r>
      <w:r>
        <w:rPr>
          <w:i/>
        </w:rPr>
        <w:tab/>
      </w:r>
      <w:r>
        <w:rPr>
          <w:i/>
        </w:rPr>
        <w:tab/>
      </w:r>
      <w:r>
        <w:rPr>
          <w:i/>
        </w:rPr>
        <w:tab/>
      </w:r>
      <w:r>
        <w:rPr>
          <w:i/>
        </w:rPr>
        <w:tab/>
      </w:r>
      <w:r>
        <w:rPr>
          <w:i/>
        </w:rPr>
        <w:tab/>
        <w:t>Source: Ericsson, Orange / Ivo</w:t>
      </w:r>
    </w:p>
    <w:p w14:paraId="410567FF" w14:textId="77777777" w:rsidR="00677A5E" w:rsidRDefault="00677A5E" w:rsidP="00677A5E">
      <w:pPr>
        <w:rPr>
          <w:rFonts w:ascii="Arial" w:hAnsi="Arial" w:cs="Arial"/>
          <w:b/>
        </w:rPr>
      </w:pPr>
      <w:r>
        <w:rPr>
          <w:rFonts w:ascii="Arial" w:hAnsi="Arial" w:cs="Arial"/>
          <w:b/>
        </w:rPr>
        <w:t xml:space="preserve">Discussion: </w:t>
      </w:r>
    </w:p>
    <w:p w14:paraId="07737111" w14:textId="77777777" w:rsidR="00677A5E" w:rsidRDefault="00677A5E" w:rsidP="00677A5E">
      <w:r>
        <w:t>Postponed</w:t>
      </w:r>
    </w:p>
    <w:p w14:paraId="72C53AF7" w14:textId="77777777" w:rsidR="00677A5E" w:rsidRDefault="00677A5E" w:rsidP="00677A5E">
      <w:r>
        <w:t>Conflicts with C1-203598</w:t>
      </w:r>
    </w:p>
    <w:p w14:paraId="137412DD" w14:textId="77777777" w:rsidR="00677A5E" w:rsidRDefault="00677A5E" w:rsidP="00677A5E">
      <w:r>
        <w:t>Joy, Tue, 09:42</w:t>
      </w:r>
    </w:p>
    <w:p w14:paraId="670468F2" w14:textId="77777777" w:rsidR="00677A5E" w:rsidRDefault="00677A5E" w:rsidP="00677A5E">
      <w:r>
        <w:t>… Introduction of supporting NITZ in SNPN into TS 22.042 should be done first</w:t>
      </w:r>
    </w:p>
    <w:p w14:paraId="2F3B02C0" w14:textId="77777777" w:rsidR="00677A5E" w:rsidRDefault="00677A5E" w:rsidP="00677A5E">
      <w:r>
        <w:t>Carlson, Tue, 12:45</w:t>
      </w:r>
    </w:p>
    <w:p w14:paraId="05E55CBD" w14:textId="77777777" w:rsidR="00677A5E" w:rsidRDefault="00677A5E" w:rsidP="00677A5E">
      <w:r>
        <w:t xml:space="preserve">-The "Core NW assigned Network Name  in NITZ" should be better than "NG-RAN broadcasted HRNN in SIB", </w:t>
      </w:r>
    </w:p>
    <w:p w14:paraId="4B238218" w14:textId="77777777" w:rsidR="00677A5E" w:rsidRDefault="00677A5E" w:rsidP="00677A5E">
      <w:r>
        <w:t>-NITZ can be cipher/integrity protected, SIB is not cipher/integrity protected, when both are available, better choose NITZ.</w:t>
      </w:r>
    </w:p>
    <w:p w14:paraId="2C42BED8" w14:textId="77777777" w:rsidR="00677A5E" w:rsidRDefault="00677A5E" w:rsidP="00677A5E">
      <w:r>
        <w:t>Ban, Tue, 13:51</w:t>
      </w:r>
    </w:p>
    <w:p w14:paraId="17A01C11" w14:textId="77777777" w:rsidR="00677A5E" w:rsidRDefault="00677A5E" w:rsidP="00677A5E">
      <w:r>
        <w:t>alternative solution to the one in C1-203598, NITZ requires SA1 first, DoCoMo thinks that SIB based is enough</w:t>
      </w:r>
    </w:p>
    <w:p w14:paraId="74618978" w14:textId="77777777" w:rsidR="00677A5E" w:rsidRDefault="00677A5E" w:rsidP="00677A5E">
      <w:r>
        <w:t>Ivo, Tue, 14:39</w:t>
      </w:r>
    </w:p>
    <w:p w14:paraId="5CE3C3DE" w14:textId="77777777" w:rsidR="00677A5E" w:rsidRDefault="00677A5E" w:rsidP="00677A5E">
      <w:r>
        <w:t>To Joy,</w:t>
      </w:r>
    </w:p>
    <w:p w14:paraId="28DDFE7B" w14:textId="77777777" w:rsidR="00677A5E" w:rsidRDefault="00677A5E" w:rsidP="00677A5E">
      <w:r>
        <w:t>Does not agree that NITZ is not part of SNPN</w:t>
      </w:r>
    </w:p>
    <w:p w14:paraId="67787E90" w14:textId="77777777" w:rsidR="00677A5E" w:rsidRDefault="00677A5E" w:rsidP="00677A5E">
      <w:r>
        <w:t>Ivo, Tue, 14:44</w:t>
      </w:r>
    </w:p>
    <w:p w14:paraId="149C37E7" w14:textId="77777777" w:rsidR="00677A5E" w:rsidRDefault="00677A5E" w:rsidP="00677A5E">
      <w:r>
        <w:t>Explaining to Carlson</w:t>
      </w:r>
    </w:p>
    <w:p w14:paraId="48194760" w14:textId="77777777" w:rsidR="00677A5E" w:rsidRDefault="00677A5E" w:rsidP="00677A5E">
      <w:r>
        <w:t>Ivo, Tue, 14:49</w:t>
      </w:r>
    </w:p>
    <w:p w14:paraId="0CD3F908" w14:textId="77777777" w:rsidR="00677A5E" w:rsidRDefault="00677A5E" w:rsidP="00677A5E">
      <w:r>
        <w:t>Explaining to Ban that 3087 provides additional methods over broadcast to save resources</w:t>
      </w:r>
    </w:p>
    <w:p w14:paraId="3B056280" w14:textId="77777777" w:rsidR="00677A5E" w:rsidRDefault="00677A5E" w:rsidP="00677A5E">
      <w:r>
        <w:t>Carlson, Tue, 15:28</w:t>
      </w:r>
    </w:p>
    <w:p w14:paraId="58A0A3FC" w14:textId="77777777" w:rsidR="00677A5E" w:rsidRDefault="00677A5E" w:rsidP="00677A5E">
      <w:r>
        <w:t>Arguing with Ivo</w:t>
      </w:r>
    </w:p>
    <w:p w14:paraId="25BFF26F" w14:textId="77777777" w:rsidR="00677A5E" w:rsidRDefault="00677A5E" w:rsidP="00677A5E">
      <w:r>
        <w:t>Ivo, Tue, 15:52</w:t>
      </w:r>
    </w:p>
    <w:p w14:paraId="4FC457C7" w14:textId="77777777" w:rsidR="00677A5E" w:rsidRDefault="00677A5E" w:rsidP="00677A5E">
      <w:r>
        <w:t>Arguing with Carlson</w:t>
      </w:r>
    </w:p>
    <w:p w14:paraId="3A6843C3" w14:textId="77777777" w:rsidR="00677A5E" w:rsidRDefault="00677A5E" w:rsidP="00677A5E">
      <w:r>
        <w:t>Lena, Wed, 02.19</w:t>
      </w:r>
    </w:p>
    <w:p w14:paraId="4CFC5AD8" w14:textId="77777777" w:rsidR="00677A5E" w:rsidRDefault="00677A5E" w:rsidP="00677A5E">
      <w:r>
        <w:t>Some issues with the CR, CT1 should liaise with SA1 on whether Annex A.3 in TS 22.101 applies to SNPNs, and if it does, which source network name has precedence.</w:t>
      </w:r>
    </w:p>
    <w:p w14:paraId="0835E37E" w14:textId="77777777" w:rsidR="00677A5E" w:rsidRDefault="00677A5E" w:rsidP="00677A5E">
      <w:r>
        <w:t>Sung, Wed, 02:59</w:t>
      </w:r>
    </w:p>
    <w:p w14:paraId="16651624" w14:textId="77777777" w:rsidR="00677A5E" w:rsidRDefault="00677A5E" w:rsidP="00677A5E">
      <w:r>
        <w:t>Sa2 involvement needed</w:t>
      </w:r>
    </w:p>
    <w:p w14:paraId="3F0F33DA" w14:textId="77777777" w:rsidR="00677A5E" w:rsidRDefault="00677A5E" w:rsidP="00677A5E">
      <w:r>
        <w:t>Joy, Wed, 03:45</w:t>
      </w:r>
    </w:p>
    <w:p w14:paraId="454504B1" w14:textId="77777777" w:rsidR="00677A5E" w:rsidRDefault="00677A5E" w:rsidP="00677A5E">
      <w:r>
        <w:t xml:space="preserve">Not against NITZ, inform SA1 </w:t>
      </w:r>
    </w:p>
    <w:p w14:paraId="03D1D39F" w14:textId="77777777" w:rsidR="00677A5E" w:rsidRDefault="00677A5E" w:rsidP="00677A5E">
      <w:r>
        <w:t>Ivo, Sung, Wed, xx</w:t>
      </w:r>
    </w:p>
    <w:p w14:paraId="23B01BA8" w14:textId="77777777" w:rsidR="00677A5E" w:rsidRDefault="00677A5E" w:rsidP="00677A5E">
      <w:r>
        <w:t>Not agreein on SA2 responsibility</w:t>
      </w:r>
    </w:p>
    <w:p w14:paraId="3621CBE8" w14:textId="77777777" w:rsidR="00677A5E" w:rsidRDefault="00677A5E" w:rsidP="00677A5E">
      <w:r>
        <w:t>Vishnu, Wed, 19:30</w:t>
      </w:r>
    </w:p>
    <w:p w14:paraId="49984EE2" w14:textId="77777777" w:rsidR="00677A5E" w:rsidRDefault="00677A5E" w:rsidP="00677A5E">
      <w:r>
        <w:t>Cannot agree</w:t>
      </w:r>
    </w:p>
    <w:p w14:paraId="73171881" w14:textId="77777777" w:rsidR="00677A5E" w:rsidRDefault="00677A5E" w:rsidP="00677A5E">
      <w:r>
        <w:lastRenderedPageBreak/>
        <w:t>Kundan, Wed, 20:3</w:t>
      </w:r>
    </w:p>
    <w:p w14:paraId="5813F5FD" w14:textId="77777777" w:rsidR="00677A5E" w:rsidRDefault="00677A5E" w:rsidP="00677A5E">
      <w:r>
        <w:t>Questioning Vishnu’s comment</w:t>
      </w:r>
    </w:p>
    <w:p w14:paraId="10D0BEC2" w14:textId="77777777" w:rsidR="00677A5E" w:rsidRDefault="00677A5E" w:rsidP="00677A5E">
      <w:r>
        <w:t>Vishnu, Wed, 21:00</w:t>
      </w:r>
    </w:p>
    <w:p w14:paraId="3332D5C5" w14:textId="77777777" w:rsidR="00677A5E" w:rsidRDefault="00677A5E" w:rsidP="00677A5E">
      <w:r>
        <w:t>Explaining his position</w:t>
      </w:r>
    </w:p>
    <w:p w14:paraId="403FB05F" w14:textId="77777777" w:rsidR="00677A5E" w:rsidRDefault="00677A5E" w:rsidP="00677A5E">
      <w:r>
        <w:t>Ivo, Wed, 21:13</w:t>
      </w:r>
    </w:p>
    <w:p w14:paraId="665E0320" w14:textId="77777777" w:rsidR="00677A5E" w:rsidRDefault="00677A5E" w:rsidP="00677A5E">
      <w:r>
        <w:t>Discussing with Vishnu</w:t>
      </w:r>
    </w:p>
    <w:p w14:paraId="3FAAE1EE" w14:textId="77777777" w:rsidR="00677A5E" w:rsidRDefault="00677A5E" w:rsidP="00677A5E">
      <w:r>
        <w:t>Kundan, Wed, 21:17</w:t>
      </w:r>
    </w:p>
    <w:p w14:paraId="19AA323E" w14:textId="77777777" w:rsidR="00677A5E" w:rsidRDefault="00677A5E" w:rsidP="00677A5E">
      <w:r>
        <w:t>Supports the CR</w:t>
      </w:r>
    </w:p>
    <w:p w14:paraId="315632A4" w14:textId="77777777" w:rsidR="00677A5E" w:rsidRDefault="00677A5E" w:rsidP="00677A5E">
      <w:r>
        <w:t>Vishnu, Wed, 22:07</w:t>
      </w:r>
    </w:p>
    <w:p w14:paraId="52E1874F" w14:textId="77777777" w:rsidR="00677A5E" w:rsidRDefault="00677A5E" w:rsidP="00677A5E">
      <w:r>
        <w:t>Does not agree, should go to SA2</w:t>
      </w:r>
    </w:p>
    <w:p w14:paraId="3110B159" w14:textId="77777777" w:rsidR="00677A5E" w:rsidRDefault="00677A5E" w:rsidP="00677A5E">
      <w:r>
        <w:t>Sung, Wed, 23:57</w:t>
      </w:r>
    </w:p>
    <w:p w14:paraId="68708064" w14:textId="77777777" w:rsidR="00677A5E" w:rsidRDefault="00677A5E" w:rsidP="00677A5E">
      <w:r>
        <w:t>Should go to SA2</w:t>
      </w:r>
    </w:p>
    <w:p w14:paraId="3EFA6D18" w14:textId="77777777" w:rsidR="00677A5E" w:rsidRDefault="00677A5E" w:rsidP="00677A5E">
      <w:r>
        <w:t>Ivo, Thu, 00:56</w:t>
      </w:r>
    </w:p>
    <w:p w14:paraId="283819B9" w14:textId="77777777" w:rsidR="00677A5E" w:rsidRDefault="00677A5E" w:rsidP="00677A5E">
      <w:r>
        <w:t>Discussing with Sung and Vishnu</w:t>
      </w:r>
    </w:p>
    <w:p w14:paraId="0B3F862F" w14:textId="77777777" w:rsidR="00677A5E" w:rsidRDefault="00677A5E" w:rsidP="00677A5E">
      <w:r>
        <w:t>Ban, Thu, 10:02</w:t>
      </w:r>
    </w:p>
    <w:p w14:paraId="1F0B607D" w14:textId="77777777" w:rsidR="00677A5E" w:rsidRDefault="00677A5E" w:rsidP="00677A5E">
      <w:r>
        <w:t>Need SA1 clarification</w:t>
      </w:r>
    </w:p>
    <w:p w14:paraId="128163B8" w14:textId="77777777" w:rsidR="00677A5E" w:rsidRDefault="00677A5E" w:rsidP="00677A5E">
      <w:r>
        <w:t>Ivo, Thu, 11:35</w:t>
      </w:r>
    </w:p>
    <w:p w14:paraId="08DB4830" w14:textId="77777777" w:rsidR="00677A5E" w:rsidRDefault="00677A5E" w:rsidP="00677A5E">
      <w:r>
        <w:t>Asking to send LS to SA1</w:t>
      </w:r>
    </w:p>
    <w:p w14:paraId="5F6D11B5" w14:textId="77777777" w:rsidR="00677A5E" w:rsidRDefault="00677A5E" w:rsidP="00677A5E">
      <w:r>
        <w:t>Ongoing</w:t>
      </w:r>
    </w:p>
    <w:p w14:paraId="764D3666" w14:textId="77777777" w:rsidR="00677A5E" w:rsidRDefault="00677A5E" w:rsidP="00677A5E">
      <w:r>
        <w:t>Ban, Thu, 19:46</w:t>
      </w:r>
    </w:p>
    <w:p w14:paraId="0B2CEB9B" w14:textId="77777777" w:rsidR="00677A5E" w:rsidRDefault="00677A5E" w:rsidP="00677A5E">
      <w:r>
        <w:t>Not objecting sending an LS to SA1</w:t>
      </w:r>
    </w:p>
    <w:p w14:paraId="55575939" w14:textId="77777777" w:rsidR="00677A5E" w:rsidRDefault="00677A5E" w:rsidP="00677A5E">
      <w:r>
        <w:t xml:space="preserve">Ivo, Fri, </w:t>
      </w:r>
    </w:p>
    <w:p w14:paraId="1306B73A" w14:textId="77777777" w:rsidR="00677A5E" w:rsidRDefault="00677A5E" w:rsidP="00677A5E">
      <w:r>
        <w:t>Further explainig</w:t>
      </w:r>
    </w:p>
    <w:p w14:paraId="03AFE58B" w14:textId="77777777" w:rsidR="00677A5E" w:rsidRDefault="00677A5E" w:rsidP="00677A5E">
      <w:r>
        <w:t>Vishnu, Mon, 14:08</w:t>
      </w:r>
    </w:p>
    <w:p w14:paraId="0E05C530" w14:textId="77777777" w:rsidR="00677A5E" w:rsidRDefault="00677A5E" w:rsidP="00677A5E">
      <w:r>
        <w:t>Does not agree with the EN</w:t>
      </w:r>
    </w:p>
    <w:p w14:paraId="0E6A850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F098F" w14:textId="77777777" w:rsidR="00677A5E" w:rsidRDefault="00677A5E" w:rsidP="00677A5E">
      <w:pPr>
        <w:rPr>
          <w:rFonts w:ascii="Arial" w:hAnsi="Arial" w:cs="Arial"/>
          <w:b/>
          <w:sz w:val="24"/>
        </w:rPr>
      </w:pPr>
      <w:r>
        <w:rPr>
          <w:rFonts w:ascii="Arial" w:hAnsi="Arial" w:cs="Arial"/>
          <w:b/>
          <w:color w:val="0000FF"/>
          <w:sz w:val="24"/>
        </w:rPr>
        <w:t>C1-203229</w:t>
      </w:r>
      <w:r>
        <w:rPr>
          <w:rFonts w:ascii="Arial" w:hAnsi="Arial" w:cs="Arial"/>
          <w:b/>
          <w:color w:val="0000FF"/>
          <w:sz w:val="24"/>
        </w:rPr>
        <w:tab/>
      </w:r>
      <w:r>
        <w:rPr>
          <w:rFonts w:ascii="Arial" w:hAnsi="Arial" w:cs="Arial"/>
          <w:b/>
          <w:sz w:val="24"/>
        </w:rPr>
        <w:t>NB-IoT not applicable for SNPN</w:t>
      </w:r>
    </w:p>
    <w:p w14:paraId="4F9E718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CR-2149  rev 2 Cat: F (Rel-16)</w:t>
      </w:r>
      <w:r>
        <w:rPr>
          <w:i/>
        </w:rPr>
        <w:br/>
      </w:r>
      <w:r>
        <w:rPr>
          <w:i/>
        </w:rPr>
        <w:br/>
      </w:r>
      <w:r>
        <w:rPr>
          <w:i/>
        </w:rPr>
        <w:tab/>
      </w:r>
      <w:r>
        <w:rPr>
          <w:i/>
        </w:rPr>
        <w:tab/>
      </w:r>
      <w:r>
        <w:rPr>
          <w:i/>
        </w:rPr>
        <w:tab/>
      </w:r>
      <w:r>
        <w:rPr>
          <w:i/>
        </w:rPr>
        <w:tab/>
      </w:r>
      <w:r>
        <w:rPr>
          <w:i/>
        </w:rPr>
        <w:tab/>
        <w:t>Source: Nokia, Nokia Shanghai Bell</w:t>
      </w:r>
    </w:p>
    <w:p w14:paraId="0C75A222" w14:textId="77777777" w:rsidR="00677A5E" w:rsidRDefault="00677A5E" w:rsidP="00677A5E">
      <w:pPr>
        <w:rPr>
          <w:color w:val="808080"/>
        </w:rPr>
      </w:pPr>
      <w:r>
        <w:rPr>
          <w:color w:val="808080"/>
        </w:rPr>
        <w:t>(Replaces C1-202853)</w:t>
      </w:r>
    </w:p>
    <w:p w14:paraId="17D9A947" w14:textId="77777777" w:rsidR="00677A5E" w:rsidRDefault="00677A5E" w:rsidP="00677A5E">
      <w:pPr>
        <w:rPr>
          <w:rFonts w:ascii="Arial" w:hAnsi="Arial" w:cs="Arial"/>
          <w:b/>
        </w:rPr>
      </w:pPr>
      <w:r>
        <w:rPr>
          <w:rFonts w:ascii="Arial" w:hAnsi="Arial" w:cs="Arial"/>
          <w:b/>
        </w:rPr>
        <w:t xml:space="preserve">Discussion: </w:t>
      </w:r>
    </w:p>
    <w:p w14:paraId="143FC1BE" w14:textId="77777777" w:rsidR="00677A5E" w:rsidRDefault="00677A5E" w:rsidP="00677A5E">
      <w:r>
        <w:t>Agreed</w:t>
      </w:r>
    </w:p>
    <w:p w14:paraId="6CF84B4C" w14:textId="77777777" w:rsidR="00677A5E" w:rsidRDefault="00677A5E" w:rsidP="00677A5E">
      <w:r>
        <w:t>Revision of C1-202853</w:t>
      </w:r>
    </w:p>
    <w:p w14:paraId="0C6D8212" w14:textId="77777777" w:rsidR="00677A5E" w:rsidRDefault="00677A5E" w:rsidP="00677A5E">
      <w:r>
        <w:t>-----------------------------------------</w:t>
      </w:r>
    </w:p>
    <w:p w14:paraId="6023AFE6" w14:textId="77777777" w:rsidR="00677A5E" w:rsidRDefault="00677A5E" w:rsidP="00677A5E">
      <w:r>
        <w:lastRenderedPageBreak/>
        <w:t>Was agreed</w:t>
      </w:r>
    </w:p>
    <w:p w14:paraId="541FEFB5" w14:textId="77777777" w:rsidR="00677A5E" w:rsidRDefault="00677A5E" w:rsidP="00677A5E">
      <w:r>
        <w:t>Needs revision, missing tdoc number on cover sheet, wrong rev counter, should be 1</w:t>
      </w:r>
    </w:p>
    <w:p w14:paraId="683BD4D5" w14:textId="77777777" w:rsidR="00677A5E" w:rsidRDefault="00677A5E" w:rsidP="00677A5E">
      <w:r>
        <w:t>Revision of C1-202401</w:t>
      </w:r>
    </w:p>
    <w:p w14:paraId="5A60E6A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DE831" w14:textId="77777777" w:rsidR="00677A5E" w:rsidRDefault="00677A5E" w:rsidP="00677A5E">
      <w:pPr>
        <w:rPr>
          <w:rFonts w:ascii="Arial" w:hAnsi="Arial" w:cs="Arial"/>
          <w:b/>
          <w:sz w:val="24"/>
        </w:rPr>
      </w:pPr>
      <w:r>
        <w:rPr>
          <w:rFonts w:ascii="Arial" w:hAnsi="Arial" w:cs="Arial"/>
          <w:b/>
          <w:color w:val="0000FF"/>
          <w:sz w:val="24"/>
        </w:rPr>
        <w:t>C1-203230</w:t>
      </w:r>
      <w:r>
        <w:rPr>
          <w:rFonts w:ascii="Arial" w:hAnsi="Arial" w:cs="Arial"/>
          <w:b/>
          <w:color w:val="0000FF"/>
          <w:sz w:val="24"/>
        </w:rPr>
        <w:tab/>
      </w:r>
      <w:r>
        <w:rPr>
          <w:rFonts w:ascii="Arial" w:hAnsi="Arial" w:cs="Arial"/>
          <w:b/>
          <w:sz w:val="24"/>
        </w:rPr>
        <w:t>Routing indicator update in an SNPN</w:t>
      </w:r>
    </w:p>
    <w:p w14:paraId="434170E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CR-2158  rev 2 Cat: F (Rel-16)</w:t>
      </w:r>
      <w:r>
        <w:rPr>
          <w:i/>
        </w:rPr>
        <w:br/>
      </w:r>
      <w:r>
        <w:rPr>
          <w:i/>
        </w:rPr>
        <w:br/>
      </w:r>
      <w:r>
        <w:rPr>
          <w:i/>
        </w:rPr>
        <w:tab/>
      </w:r>
      <w:r>
        <w:rPr>
          <w:i/>
        </w:rPr>
        <w:tab/>
      </w:r>
      <w:r>
        <w:rPr>
          <w:i/>
        </w:rPr>
        <w:tab/>
      </w:r>
      <w:r>
        <w:rPr>
          <w:i/>
        </w:rPr>
        <w:tab/>
      </w:r>
      <w:r>
        <w:rPr>
          <w:i/>
        </w:rPr>
        <w:tab/>
        <w:t>Source: Nokia, Nokia Shanghai Bell, Ericsson</w:t>
      </w:r>
    </w:p>
    <w:p w14:paraId="40940962" w14:textId="77777777" w:rsidR="00677A5E" w:rsidRDefault="00677A5E" w:rsidP="00677A5E">
      <w:pPr>
        <w:rPr>
          <w:color w:val="808080"/>
        </w:rPr>
      </w:pPr>
      <w:r>
        <w:rPr>
          <w:color w:val="808080"/>
        </w:rPr>
        <w:t>(Replaces C1-202856)</w:t>
      </w:r>
    </w:p>
    <w:p w14:paraId="0A38BD6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81414" w14:textId="77777777" w:rsidR="00677A5E" w:rsidRDefault="00677A5E" w:rsidP="00677A5E">
      <w:pPr>
        <w:rPr>
          <w:rFonts w:ascii="Arial" w:hAnsi="Arial" w:cs="Arial"/>
          <w:b/>
          <w:sz w:val="24"/>
        </w:rPr>
      </w:pPr>
      <w:r>
        <w:rPr>
          <w:rFonts w:ascii="Arial" w:hAnsi="Arial" w:cs="Arial"/>
          <w:b/>
          <w:color w:val="0000FF"/>
          <w:sz w:val="24"/>
        </w:rPr>
        <w:t>C1-203242</w:t>
      </w:r>
      <w:r>
        <w:rPr>
          <w:rFonts w:ascii="Arial" w:hAnsi="Arial" w:cs="Arial"/>
          <w:b/>
          <w:color w:val="0000FF"/>
          <w:sz w:val="24"/>
        </w:rPr>
        <w:tab/>
      </w:r>
      <w:r>
        <w:rPr>
          <w:rFonts w:ascii="Arial" w:hAnsi="Arial" w:cs="Arial"/>
          <w:b/>
          <w:sz w:val="24"/>
        </w:rPr>
        <w:t>Updates to SNPN selection</w:t>
      </w:r>
    </w:p>
    <w:p w14:paraId="3FB72B6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CR-0536  Cat: F (Rel-16)</w:t>
      </w:r>
      <w:r>
        <w:rPr>
          <w:i/>
        </w:rPr>
        <w:br/>
      </w:r>
      <w:r>
        <w:rPr>
          <w:i/>
        </w:rPr>
        <w:br/>
      </w:r>
      <w:r>
        <w:rPr>
          <w:i/>
        </w:rPr>
        <w:tab/>
      </w:r>
      <w:r>
        <w:rPr>
          <w:i/>
        </w:rPr>
        <w:tab/>
      </w:r>
      <w:r>
        <w:rPr>
          <w:i/>
        </w:rPr>
        <w:tab/>
      </w:r>
      <w:r>
        <w:rPr>
          <w:i/>
        </w:rPr>
        <w:tab/>
      </w:r>
      <w:r>
        <w:rPr>
          <w:i/>
        </w:rPr>
        <w:tab/>
        <w:t>Source: Apple</w:t>
      </w:r>
    </w:p>
    <w:p w14:paraId="71096DC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C1-203928</w:t>
      </w:r>
      <w:r>
        <w:rPr>
          <w:color w:val="993300"/>
          <w:u w:val="single"/>
        </w:rPr>
        <w:t>.</w:t>
      </w:r>
    </w:p>
    <w:p w14:paraId="11C55731" w14:textId="77777777" w:rsidR="00677A5E" w:rsidRDefault="00677A5E" w:rsidP="00677A5E">
      <w:pPr>
        <w:rPr>
          <w:rFonts w:ascii="Arial" w:hAnsi="Arial" w:cs="Arial"/>
          <w:b/>
          <w:sz w:val="24"/>
        </w:rPr>
      </w:pPr>
      <w:r>
        <w:rPr>
          <w:rFonts w:ascii="Arial" w:hAnsi="Arial" w:cs="Arial"/>
          <w:b/>
          <w:color w:val="0000FF"/>
          <w:sz w:val="24"/>
        </w:rPr>
        <w:t>C1-203255</w:t>
      </w:r>
      <w:r>
        <w:rPr>
          <w:rFonts w:ascii="Arial" w:hAnsi="Arial" w:cs="Arial"/>
          <w:b/>
          <w:color w:val="0000FF"/>
          <w:sz w:val="24"/>
        </w:rPr>
        <w:tab/>
      </w:r>
      <w:r>
        <w:rPr>
          <w:rFonts w:ascii="Arial" w:hAnsi="Arial" w:cs="Arial"/>
          <w:b/>
          <w:sz w:val="24"/>
        </w:rPr>
        <w:t>Introduction of SNPN-specific N1 mode attempt counters</w:t>
      </w:r>
    </w:p>
    <w:p w14:paraId="5AAEBBD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CR-2011  rev 4 Cat: F (Rel-16)</w:t>
      </w:r>
      <w:r>
        <w:rPr>
          <w:i/>
        </w:rPr>
        <w:br/>
      </w:r>
      <w:r>
        <w:rPr>
          <w:i/>
        </w:rPr>
        <w:br/>
      </w:r>
      <w:r>
        <w:rPr>
          <w:i/>
        </w:rPr>
        <w:tab/>
      </w:r>
      <w:r>
        <w:rPr>
          <w:i/>
        </w:rPr>
        <w:tab/>
      </w:r>
      <w:r>
        <w:rPr>
          <w:i/>
        </w:rPr>
        <w:tab/>
      </w:r>
      <w:r>
        <w:rPr>
          <w:i/>
        </w:rPr>
        <w:tab/>
      </w:r>
      <w:r>
        <w:rPr>
          <w:i/>
        </w:rPr>
        <w:tab/>
        <w:t>Source: Nokia, Nokia Shanghai Bell, Apple</w:t>
      </w:r>
    </w:p>
    <w:p w14:paraId="7C699E37" w14:textId="77777777" w:rsidR="00677A5E" w:rsidRDefault="00677A5E" w:rsidP="00677A5E">
      <w:pPr>
        <w:rPr>
          <w:color w:val="808080"/>
        </w:rPr>
      </w:pPr>
      <w:r>
        <w:rPr>
          <w:color w:val="808080"/>
        </w:rPr>
        <w:t>(Replaces C1-202922)</w:t>
      </w:r>
    </w:p>
    <w:p w14:paraId="7AE7A621" w14:textId="77777777" w:rsidR="00677A5E" w:rsidRDefault="00677A5E" w:rsidP="00677A5E">
      <w:pPr>
        <w:rPr>
          <w:rFonts w:ascii="Arial" w:hAnsi="Arial" w:cs="Arial"/>
          <w:b/>
        </w:rPr>
      </w:pPr>
      <w:r>
        <w:rPr>
          <w:rFonts w:ascii="Arial" w:hAnsi="Arial" w:cs="Arial"/>
          <w:b/>
        </w:rPr>
        <w:t xml:space="preserve">Discussion: </w:t>
      </w:r>
    </w:p>
    <w:p w14:paraId="23DD2D76" w14:textId="77777777" w:rsidR="00677A5E" w:rsidRDefault="00677A5E" w:rsidP="00677A5E">
      <w:r>
        <w:t>Postponed</w:t>
      </w:r>
    </w:p>
    <w:p w14:paraId="7725C9E0" w14:textId="77777777" w:rsidR="00677A5E" w:rsidRDefault="00677A5E" w:rsidP="00677A5E">
      <w:r>
        <w:t>Inline with ConfCall#3 discusson where there was no consensus</w:t>
      </w:r>
    </w:p>
    <w:p w14:paraId="7FBE978C" w14:textId="77777777" w:rsidR="00677A5E" w:rsidRDefault="00677A5E" w:rsidP="00677A5E">
      <w:r>
        <w:t>Revision of C1-202922</w:t>
      </w:r>
    </w:p>
    <w:p w14:paraId="4DC8DBC1" w14:textId="77777777" w:rsidR="00677A5E" w:rsidRDefault="00677A5E" w:rsidP="00677A5E">
      <w:r>
        <w:t>Lin, Thu, 04:09</w:t>
      </w:r>
    </w:p>
    <w:p w14:paraId="2DA36BBB" w14:textId="77777777" w:rsidR="00677A5E" w:rsidRDefault="00677A5E" w:rsidP="00677A5E">
      <w:r>
        <w:t>we cannot agree this CR as way forward and prefer to go the revision of C1-203256.</w:t>
      </w:r>
    </w:p>
    <w:p w14:paraId="7168BEFF" w14:textId="77777777" w:rsidR="00677A5E" w:rsidRDefault="00677A5E" w:rsidP="00677A5E">
      <w:r>
        <w:t>Marko, Thue, 10:27</w:t>
      </w:r>
    </w:p>
    <w:p w14:paraId="5A742336" w14:textId="77777777" w:rsidR="00677A5E" w:rsidRDefault="00677A5E" w:rsidP="00677A5E">
      <w:r>
        <w:t>Fail to see advantage</w:t>
      </w:r>
    </w:p>
    <w:p w14:paraId="3477C215" w14:textId="77777777" w:rsidR="00677A5E" w:rsidRDefault="00677A5E" w:rsidP="00677A5E">
      <w:r>
        <w:t>Supporte 3256</w:t>
      </w:r>
    </w:p>
    <w:p w14:paraId="715D75F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2A858" w14:textId="77777777" w:rsidR="00677A5E" w:rsidRDefault="00677A5E" w:rsidP="00677A5E">
      <w:pPr>
        <w:rPr>
          <w:rFonts w:ascii="Arial" w:hAnsi="Arial" w:cs="Arial"/>
          <w:b/>
          <w:sz w:val="24"/>
        </w:rPr>
      </w:pPr>
      <w:r>
        <w:rPr>
          <w:rFonts w:ascii="Arial" w:hAnsi="Arial" w:cs="Arial"/>
          <w:b/>
          <w:color w:val="0000FF"/>
          <w:sz w:val="24"/>
        </w:rPr>
        <w:t>C1-203256</w:t>
      </w:r>
      <w:r>
        <w:rPr>
          <w:rFonts w:ascii="Arial" w:hAnsi="Arial" w:cs="Arial"/>
          <w:b/>
          <w:color w:val="0000FF"/>
          <w:sz w:val="24"/>
        </w:rPr>
        <w:tab/>
      </w:r>
      <w:r>
        <w:rPr>
          <w:rFonts w:ascii="Arial" w:hAnsi="Arial" w:cs="Arial"/>
          <w:b/>
          <w:sz w:val="24"/>
        </w:rPr>
        <w:t>Alternative to CR#2011: Re-enabling the N1 mode capability upon expiry of T3247 based on the SNPN-specific attempt counters</w:t>
      </w:r>
    </w:p>
    <w:p w14:paraId="148113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CR-2251  Cat: F (Rel-16)</w:t>
      </w:r>
      <w:r>
        <w:rPr>
          <w:i/>
        </w:rPr>
        <w:br/>
      </w:r>
      <w:r>
        <w:rPr>
          <w:i/>
        </w:rPr>
        <w:br/>
      </w:r>
      <w:r>
        <w:rPr>
          <w:i/>
        </w:rPr>
        <w:tab/>
      </w:r>
      <w:r>
        <w:rPr>
          <w:i/>
        </w:rPr>
        <w:tab/>
      </w:r>
      <w:r>
        <w:rPr>
          <w:i/>
        </w:rPr>
        <w:tab/>
      </w:r>
      <w:r>
        <w:rPr>
          <w:i/>
        </w:rPr>
        <w:tab/>
      </w:r>
      <w:r>
        <w:rPr>
          <w:i/>
        </w:rPr>
        <w:tab/>
        <w:t>Source: Nokia, Nokia Shanghai Bell</w:t>
      </w:r>
    </w:p>
    <w:p w14:paraId="36CE8149" w14:textId="77777777" w:rsidR="00677A5E" w:rsidRDefault="00677A5E" w:rsidP="00677A5E">
      <w:pPr>
        <w:rPr>
          <w:rFonts w:ascii="Arial" w:hAnsi="Arial" w:cs="Arial"/>
          <w:b/>
        </w:rPr>
      </w:pPr>
      <w:r>
        <w:rPr>
          <w:rFonts w:ascii="Arial" w:hAnsi="Arial" w:cs="Arial"/>
          <w:b/>
        </w:rPr>
        <w:t xml:space="preserve">Discussion: </w:t>
      </w:r>
    </w:p>
    <w:p w14:paraId="2B42A137" w14:textId="77777777" w:rsidR="00677A5E" w:rsidRDefault="00677A5E" w:rsidP="00677A5E">
      <w:r>
        <w:lastRenderedPageBreak/>
        <w:t>Postponed</w:t>
      </w:r>
    </w:p>
    <w:p w14:paraId="362F90B3" w14:textId="77777777" w:rsidR="00677A5E" w:rsidRDefault="00677A5E" w:rsidP="00677A5E">
      <w:r>
        <w:t>Inline with ConfCall#3 discusson where there was no consensus</w:t>
      </w:r>
    </w:p>
    <w:p w14:paraId="59CEF513" w14:textId="77777777" w:rsidR="00677A5E" w:rsidRDefault="00677A5E" w:rsidP="00677A5E">
      <w:r>
        <w:t>Ivo, Tue, 09:26</w:t>
      </w:r>
    </w:p>
    <w:p w14:paraId="739CAFC4" w14:textId="77777777" w:rsidR="00677A5E" w:rsidRDefault="00677A5E" w:rsidP="00677A5E">
      <w:r>
        <w:t>- preference for the alternative in C1-203255+C1-203366</w:t>
      </w:r>
    </w:p>
    <w:p w14:paraId="5D0FF88C" w14:textId="77777777" w:rsidR="00677A5E" w:rsidRDefault="00677A5E" w:rsidP="00677A5E">
      <w:r>
        <w:t>Lin, Thu, 04:14</w:t>
      </w:r>
    </w:p>
    <w:p w14:paraId="48BF06EC" w14:textId="77777777" w:rsidR="00677A5E" w:rsidRDefault="00677A5E" w:rsidP="00677A5E">
      <w:r>
        <w:t>Prefers this CRs, some comment</w:t>
      </w:r>
    </w:p>
    <w:p w14:paraId="6379736F" w14:textId="77777777" w:rsidR="00677A5E" w:rsidRDefault="00677A5E" w:rsidP="00677A5E">
      <w:r>
        <w:t>Marko, Thue, 10:27</w:t>
      </w:r>
    </w:p>
    <w:p w14:paraId="454E5226" w14:textId="77777777" w:rsidR="00677A5E" w:rsidRDefault="00677A5E" w:rsidP="00677A5E">
      <w:r>
        <w:t>Support 3256</w:t>
      </w:r>
    </w:p>
    <w:p w14:paraId="68B25A10" w14:textId="77777777" w:rsidR="00677A5E" w:rsidRDefault="00677A5E" w:rsidP="00677A5E">
      <w:r>
        <w:t>Robert, Fri, 14:44</w:t>
      </w:r>
    </w:p>
    <w:p w14:paraId="1D3604FC" w14:textId="77777777" w:rsidR="00677A5E" w:rsidRDefault="00677A5E" w:rsidP="00677A5E">
      <w:r>
        <w:t>explaining</w:t>
      </w:r>
    </w:p>
    <w:p w14:paraId="3C6A03F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74BC9" w14:textId="77777777" w:rsidR="00677A5E" w:rsidRDefault="00677A5E" w:rsidP="00677A5E">
      <w:pPr>
        <w:rPr>
          <w:rFonts w:ascii="Arial" w:hAnsi="Arial" w:cs="Arial"/>
          <w:b/>
          <w:sz w:val="24"/>
        </w:rPr>
      </w:pPr>
      <w:r>
        <w:rPr>
          <w:rFonts w:ascii="Arial" w:hAnsi="Arial" w:cs="Arial"/>
          <w:b/>
          <w:color w:val="0000FF"/>
          <w:sz w:val="24"/>
        </w:rPr>
        <w:t>C1-203257</w:t>
      </w:r>
      <w:r>
        <w:rPr>
          <w:rFonts w:ascii="Arial" w:hAnsi="Arial" w:cs="Arial"/>
          <w:b/>
          <w:color w:val="0000FF"/>
          <w:sz w:val="24"/>
        </w:rPr>
        <w:tab/>
      </w:r>
      <w:r>
        <w:rPr>
          <w:rFonts w:ascii="Arial" w:hAnsi="Arial" w:cs="Arial"/>
          <w:b/>
          <w:sz w:val="24"/>
        </w:rPr>
        <w:t>Alternative to CR#2151: Handling of a UE not allowed to access SNPN services via a PLMN by subscription with 5GMM cause value #72</w:t>
      </w:r>
    </w:p>
    <w:p w14:paraId="6093402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CR-2252  Cat: B (Rel-16)</w:t>
      </w:r>
      <w:r>
        <w:rPr>
          <w:i/>
        </w:rPr>
        <w:br/>
      </w:r>
      <w:r>
        <w:rPr>
          <w:i/>
        </w:rPr>
        <w:br/>
      </w:r>
      <w:r>
        <w:rPr>
          <w:i/>
        </w:rPr>
        <w:tab/>
      </w:r>
      <w:r>
        <w:rPr>
          <w:i/>
        </w:rPr>
        <w:tab/>
      </w:r>
      <w:r>
        <w:rPr>
          <w:i/>
        </w:rPr>
        <w:tab/>
      </w:r>
      <w:r>
        <w:rPr>
          <w:i/>
        </w:rPr>
        <w:tab/>
      </w:r>
      <w:r>
        <w:rPr>
          <w:i/>
        </w:rPr>
        <w:tab/>
        <w:t>Source: Nokia, Nokia Shanghai Bell</w:t>
      </w:r>
    </w:p>
    <w:p w14:paraId="0C11D63E" w14:textId="77777777" w:rsidR="00677A5E" w:rsidRDefault="00677A5E" w:rsidP="00677A5E">
      <w:pPr>
        <w:rPr>
          <w:rFonts w:ascii="Arial" w:hAnsi="Arial" w:cs="Arial"/>
          <w:b/>
        </w:rPr>
      </w:pPr>
      <w:r>
        <w:rPr>
          <w:rFonts w:ascii="Arial" w:hAnsi="Arial" w:cs="Arial"/>
          <w:b/>
        </w:rPr>
        <w:t xml:space="preserve">Discussion: </w:t>
      </w:r>
    </w:p>
    <w:p w14:paraId="2354BE79" w14:textId="77777777" w:rsidR="00677A5E" w:rsidRDefault="00677A5E" w:rsidP="00677A5E">
      <w:r>
        <w:t>Postponed</w:t>
      </w:r>
    </w:p>
    <w:p w14:paraId="051BF968" w14:textId="77777777" w:rsidR="00677A5E" w:rsidRDefault="00677A5E" w:rsidP="00677A5E">
      <w:r>
        <w:t>Inline with ConfCall#3 discusson where there was no consensus</w:t>
      </w:r>
    </w:p>
    <w:p w14:paraId="1D3BCF45" w14:textId="77777777" w:rsidR="00677A5E" w:rsidRDefault="00677A5E" w:rsidP="00677A5E">
      <w:r>
        <w:t>Ivo, Tue, 09:26</w:t>
      </w:r>
    </w:p>
    <w:p w14:paraId="1A8B3E4B" w14:textId="77777777" w:rsidR="00677A5E" w:rsidRDefault="00677A5E" w:rsidP="00677A5E">
      <w:r>
        <w:t>- preference for the alternative in C1-203255+C1-203366</w:t>
      </w:r>
    </w:p>
    <w:p w14:paraId="6AE18DDF" w14:textId="77777777" w:rsidR="00677A5E" w:rsidRDefault="00677A5E" w:rsidP="00677A5E">
      <w:r>
        <w:t>Lin, Thu, 04.44</w:t>
      </w:r>
    </w:p>
    <w:p w14:paraId="6A0CA0EA" w14:textId="77777777" w:rsidR="00677A5E" w:rsidRDefault="00677A5E" w:rsidP="00677A5E">
      <w:r>
        <w:t>Prefer to go this alternative than C1-202406 CR#2151 agreed in the last meeting.</w:t>
      </w:r>
    </w:p>
    <w:p w14:paraId="0186296C" w14:textId="77777777" w:rsidR="00677A5E" w:rsidRDefault="00677A5E" w:rsidP="00677A5E">
      <w:r>
        <w:t>Lena, Fri, 0103</w:t>
      </w:r>
    </w:p>
    <w:p w14:paraId="12EFC3BE" w14:textId="77777777" w:rsidR="00677A5E" w:rsidRDefault="00677A5E" w:rsidP="00677A5E">
      <w:r>
        <w:t>Disagrees with point 2 of Ln</w:t>
      </w:r>
    </w:p>
    <w:p w14:paraId="133509A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FD811" w14:textId="77777777" w:rsidR="00677A5E" w:rsidRDefault="00677A5E" w:rsidP="00677A5E">
      <w:pPr>
        <w:rPr>
          <w:rFonts w:ascii="Arial" w:hAnsi="Arial" w:cs="Arial"/>
          <w:b/>
          <w:sz w:val="24"/>
        </w:rPr>
      </w:pPr>
      <w:r>
        <w:rPr>
          <w:rFonts w:ascii="Arial" w:hAnsi="Arial" w:cs="Arial"/>
          <w:b/>
          <w:color w:val="0000FF"/>
          <w:sz w:val="24"/>
        </w:rPr>
        <w:t>C1-203258</w:t>
      </w:r>
      <w:r>
        <w:rPr>
          <w:rFonts w:ascii="Arial" w:hAnsi="Arial" w:cs="Arial"/>
          <w:b/>
          <w:color w:val="0000FF"/>
          <w:sz w:val="24"/>
        </w:rPr>
        <w:tab/>
      </w:r>
      <w:r>
        <w:rPr>
          <w:rFonts w:ascii="Arial" w:hAnsi="Arial" w:cs="Arial"/>
          <w:b/>
          <w:sz w:val="24"/>
        </w:rPr>
        <w:t>SNPN-specific N1 mode attempt counters</w:t>
      </w:r>
    </w:p>
    <w:p w14:paraId="7ED0F38E"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1C7C0F" w14:textId="77777777" w:rsidR="00677A5E" w:rsidRDefault="00677A5E" w:rsidP="00677A5E">
      <w:pPr>
        <w:rPr>
          <w:rFonts w:ascii="Arial" w:hAnsi="Arial" w:cs="Arial"/>
          <w:b/>
        </w:rPr>
      </w:pPr>
      <w:r>
        <w:rPr>
          <w:rFonts w:ascii="Arial" w:hAnsi="Arial" w:cs="Arial"/>
          <w:b/>
        </w:rPr>
        <w:t xml:space="preserve">Discussion: </w:t>
      </w:r>
    </w:p>
    <w:p w14:paraId="2CD00D76" w14:textId="77777777" w:rsidR="00677A5E" w:rsidRDefault="00677A5E" w:rsidP="00677A5E">
      <w:r>
        <w:t>Noted</w:t>
      </w:r>
    </w:p>
    <w:p w14:paraId="44A142AE" w14:textId="77777777" w:rsidR="00677A5E" w:rsidRDefault="00677A5E" w:rsidP="00677A5E">
      <w:r>
        <w:t>Ivo, Tue, 09:26</w:t>
      </w:r>
    </w:p>
    <w:p w14:paraId="7987ECBE" w14:textId="77777777" w:rsidR="00677A5E" w:rsidRDefault="00677A5E" w:rsidP="00677A5E">
      <w:r>
        <w:t>- preference for Alt-1 since handling in SNPN is aligned with handling in PLMN.</w:t>
      </w:r>
    </w:p>
    <w:p w14:paraId="6E922590" w14:textId="77777777" w:rsidR="00677A5E" w:rsidRDefault="00677A5E" w:rsidP="00677A5E">
      <w:r>
        <w:t>Lin, Thu, 04:45</w:t>
      </w:r>
    </w:p>
    <w:p w14:paraId="77B7FEEB" w14:textId="77777777" w:rsidR="00677A5E" w:rsidRDefault="00677A5E" w:rsidP="00677A5E">
      <w:r>
        <w:t>Prefers Alt-2</w:t>
      </w:r>
    </w:p>
    <w:p w14:paraId="68BB7614" w14:textId="77777777" w:rsidR="00677A5E" w:rsidRDefault="00677A5E" w:rsidP="00677A5E">
      <w:r>
        <w:lastRenderedPageBreak/>
        <w:t>As a rapporteur, I have a serious concern on Lin’s comment during the conference call that doing nothing (which I understood as agreeing no papers listed in this DP) would lead to the agreement to introduce no SNPN-specific N1 mode attempt counters.</w:t>
      </w:r>
    </w:p>
    <w:p w14:paraId="7AADCF14" w14:textId="77777777" w:rsidR="00677A5E" w:rsidRDefault="00677A5E" w:rsidP="00677A5E">
      <w:r>
        <w:t>It leads to not only introducing no SNPN-specific N1 mode attempt counters but one task remaining unresolved (and the task is the only left one that does not require other WGs’ input). So I would like to request companies to give more attention on this issue. We are even willing to compromise to Alternative 2 if the majority’s preference is Alternative 2.</w:t>
      </w:r>
    </w:p>
    <w:p w14:paraId="78EE2F18" w14:textId="77777777" w:rsidR="00677A5E" w:rsidRPr="00D6543B" w:rsidRDefault="00677A5E" w:rsidP="00677A5E">
      <w:pPr>
        <w:rPr>
          <w:lang w:val="fr-FR"/>
        </w:rPr>
      </w:pPr>
      <w:r w:rsidRPr="00D6543B">
        <w:rPr>
          <w:lang w:val="fr-FR"/>
        </w:rPr>
        <w:t>Andrew, Sat, 11:53</w:t>
      </w:r>
    </w:p>
    <w:p w14:paraId="64919D3C" w14:textId="77777777" w:rsidR="00677A5E" w:rsidRPr="00D6543B" w:rsidRDefault="00677A5E" w:rsidP="00677A5E">
      <w:pPr>
        <w:rPr>
          <w:lang w:val="fr-FR"/>
        </w:rPr>
      </w:pPr>
      <w:r w:rsidRPr="00D6543B">
        <w:rPr>
          <w:lang w:val="fr-FR"/>
        </w:rPr>
        <w:t>Supports sol 1</w:t>
      </w:r>
    </w:p>
    <w:p w14:paraId="4149E7D4" w14:textId="77777777" w:rsidR="00677A5E" w:rsidRPr="00D6543B" w:rsidRDefault="00677A5E" w:rsidP="00677A5E">
      <w:pPr>
        <w:rPr>
          <w:lang w:val="fr-FR"/>
        </w:rPr>
      </w:pPr>
      <w:r w:rsidRPr="00D6543B">
        <w:rPr>
          <w:lang w:val="fr-FR"/>
        </w:rPr>
        <w:t>Lin, Mon, 10:58</w:t>
      </w:r>
    </w:p>
    <w:p w14:paraId="4B4F9279" w14:textId="77777777" w:rsidR="00677A5E" w:rsidRDefault="00677A5E" w:rsidP="00677A5E">
      <w:r>
        <w:t>Hints at exception sheet and that work here was not included as “to be done”</w:t>
      </w:r>
    </w:p>
    <w:p w14:paraId="46B2F95C" w14:textId="77777777" w:rsidR="00677A5E" w:rsidRDefault="00677A5E" w:rsidP="00677A5E">
      <w:r>
        <w:t>Sung, Mon, 14:35</w:t>
      </w:r>
    </w:p>
    <w:p w14:paraId="5B150A3F" w14:textId="77777777" w:rsidR="00677A5E" w:rsidRDefault="00677A5E" w:rsidP="00677A5E">
      <w:r>
        <w:t>Are SNPN-specific N1 mode attempt counters needed or not.</w:t>
      </w:r>
    </w:p>
    <w:p w14:paraId="51370C32" w14:textId="77777777" w:rsidR="00677A5E" w:rsidRDefault="00677A5E" w:rsidP="00677A5E">
      <w:r>
        <w:t>Sung, Mon, 16:35</w:t>
      </w:r>
    </w:p>
    <w:p w14:paraId="47DBB6ED" w14:textId="77777777" w:rsidR="00677A5E" w:rsidRDefault="00677A5E" w:rsidP="00677A5E">
      <w:r>
        <w:t>Not agreeing with Lin analysis</w:t>
      </w:r>
    </w:p>
    <w:p w14:paraId="530576FE" w14:textId="77777777" w:rsidR="00677A5E" w:rsidRDefault="00677A5E" w:rsidP="00677A5E">
      <w:r>
        <w:t>Kundan, Tue, 01:08</w:t>
      </w:r>
    </w:p>
    <w:p w14:paraId="13B2C066" w14:textId="77777777" w:rsidR="00677A5E" w:rsidRDefault="00677A5E" w:rsidP="00677A5E">
      <w:r>
        <w:t>Cosign</w:t>
      </w:r>
    </w:p>
    <w:p w14:paraId="4B8BBF87" w14:textId="77777777" w:rsidR="00677A5E" w:rsidRDefault="00677A5E" w:rsidP="00677A5E">
      <w:r>
        <w:t>Sung, Tue, 02:44</w:t>
      </w:r>
    </w:p>
    <w:p w14:paraId="4B3F79E8" w14:textId="77777777" w:rsidR="00677A5E" w:rsidRDefault="00677A5E" w:rsidP="00677A5E">
      <w:r>
        <w:t>Current summary</w:t>
      </w:r>
    </w:p>
    <w:p w14:paraId="5D348748" w14:textId="77777777" w:rsidR="00677A5E" w:rsidRDefault="00677A5E" w:rsidP="00677A5E">
      <w:r>
        <w:t>-</w:t>
      </w:r>
      <w:r>
        <w:tab/>
        <w:t>Alternative 1 supported by</w:t>
      </w:r>
    </w:p>
    <w:p w14:paraId="4336B25E" w14:textId="77777777" w:rsidR="00677A5E" w:rsidRDefault="00677A5E" w:rsidP="00677A5E">
      <w:r>
        <w:t>o</w:t>
      </w:r>
      <w:r>
        <w:tab/>
        <w:t>Apple, Ericsson, NCSC, Nokia, Samsung, Qualcomm Incorporated</w:t>
      </w:r>
    </w:p>
    <w:p w14:paraId="2465987E" w14:textId="77777777" w:rsidR="00677A5E" w:rsidRDefault="00677A5E" w:rsidP="00677A5E">
      <w:r>
        <w:t>-</w:t>
      </w:r>
      <w:r>
        <w:tab/>
        <w:t>Alternative 2 supported by</w:t>
      </w:r>
    </w:p>
    <w:p w14:paraId="6897D32B" w14:textId="77777777" w:rsidR="00677A5E" w:rsidRDefault="00677A5E" w:rsidP="00677A5E">
      <w:r>
        <w:t>o</w:t>
      </w:r>
      <w:r>
        <w:tab/>
        <w:t>Huawei, MediaTek Inc.</w:t>
      </w:r>
    </w:p>
    <w:p w14:paraId="238CF7B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A17C" w14:textId="77777777" w:rsidR="00677A5E" w:rsidRDefault="00677A5E" w:rsidP="00677A5E">
      <w:pPr>
        <w:rPr>
          <w:rFonts w:ascii="Arial" w:hAnsi="Arial" w:cs="Arial"/>
          <w:b/>
          <w:sz w:val="24"/>
        </w:rPr>
      </w:pPr>
      <w:r>
        <w:rPr>
          <w:rFonts w:ascii="Arial" w:hAnsi="Arial" w:cs="Arial"/>
          <w:b/>
          <w:color w:val="0000FF"/>
          <w:sz w:val="24"/>
        </w:rPr>
        <w:t>C1-203283</w:t>
      </w:r>
      <w:r>
        <w:rPr>
          <w:rFonts w:ascii="Arial" w:hAnsi="Arial" w:cs="Arial"/>
          <w:b/>
          <w:color w:val="0000FF"/>
          <w:sz w:val="24"/>
        </w:rPr>
        <w:tab/>
      </w:r>
      <w:r>
        <w:rPr>
          <w:rFonts w:ascii="Arial" w:hAnsi="Arial" w:cs="Arial"/>
          <w:b/>
          <w:sz w:val="24"/>
        </w:rPr>
        <w:t>operation of UE in SNPN access mode when timer T3247 expires</w:t>
      </w:r>
    </w:p>
    <w:p w14:paraId="29CAFDD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CR-2261  Cat: F (Rel-16)</w:t>
      </w:r>
      <w:r>
        <w:rPr>
          <w:i/>
        </w:rPr>
        <w:br/>
      </w:r>
      <w:r>
        <w:rPr>
          <w:i/>
        </w:rPr>
        <w:br/>
      </w:r>
      <w:r>
        <w:rPr>
          <w:i/>
        </w:rPr>
        <w:tab/>
      </w:r>
      <w:r>
        <w:rPr>
          <w:i/>
        </w:rPr>
        <w:tab/>
      </w:r>
      <w:r>
        <w:rPr>
          <w:i/>
        </w:rPr>
        <w:tab/>
      </w:r>
      <w:r>
        <w:rPr>
          <w:i/>
        </w:rPr>
        <w:tab/>
      </w:r>
      <w:r>
        <w:rPr>
          <w:i/>
        </w:rPr>
        <w:tab/>
        <w:t>Source: vivo</w:t>
      </w:r>
    </w:p>
    <w:p w14:paraId="6B7A162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17EBC" w14:textId="77777777" w:rsidR="00677A5E" w:rsidRDefault="00677A5E" w:rsidP="00677A5E">
      <w:pPr>
        <w:rPr>
          <w:rFonts w:ascii="Arial" w:hAnsi="Arial" w:cs="Arial"/>
          <w:b/>
          <w:sz w:val="24"/>
        </w:rPr>
      </w:pPr>
      <w:r>
        <w:rPr>
          <w:rFonts w:ascii="Arial" w:hAnsi="Arial" w:cs="Arial"/>
          <w:b/>
          <w:color w:val="0000FF"/>
          <w:sz w:val="24"/>
        </w:rPr>
        <w:t>C1-203284</w:t>
      </w:r>
      <w:r>
        <w:rPr>
          <w:rFonts w:ascii="Arial" w:hAnsi="Arial" w:cs="Arial"/>
          <w:b/>
          <w:color w:val="0000FF"/>
          <w:sz w:val="24"/>
        </w:rPr>
        <w:tab/>
      </w:r>
      <w:r>
        <w:rPr>
          <w:rFonts w:ascii="Arial" w:hAnsi="Arial" w:cs="Arial"/>
          <w:b/>
          <w:sz w:val="24"/>
        </w:rPr>
        <w:t>Reference correction for SNPN</w:t>
      </w:r>
    </w:p>
    <w:p w14:paraId="4557C9B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CR-0540  Cat: F (Rel-16)</w:t>
      </w:r>
      <w:r>
        <w:rPr>
          <w:i/>
        </w:rPr>
        <w:br/>
      </w:r>
      <w:r>
        <w:rPr>
          <w:i/>
        </w:rPr>
        <w:br/>
      </w:r>
      <w:r>
        <w:rPr>
          <w:i/>
        </w:rPr>
        <w:tab/>
      </w:r>
      <w:r>
        <w:rPr>
          <w:i/>
        </w:rPr>
        <w:tab/>
      </w:r>
      <w:r>
        <w:rPr>
          <w:i/>
        </w:rPr>
        <w:tab/>
      </w:r>
      <w:r>
        <w:rPr>
          <w:i/>
        </w:rPr>
        <w:tab/>
      </w:r>
      <w:r>
        <w:rPr>
          <w:i/>
        </w:rPr>
        <w:tab/>
        <w:t>Source: vivo</w:t>
      </w:r>
    </w:p>
    <w:p w14:paraId="53E3308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6EDA" w14:textId="77777777" w:rsidR="00677A5E" w:rsidRDefault="00677A5E" w:rsidP="00677A5E">
      <w:pPr>
        <w:rPr>
          <w:rFonts w:ascii="Arial" w:hAnsi="Arial" w:cs="Arial"/>
          <w:b/>
          <w:sz w:val="24"/>
        </w:rPr>
      </w:pPr>
      <w:r>
        <w:rPr>
          <w:rFonts w:ascii="Arial" w:hAnsi="Arial" w:cs="Arial"/>
          <w:b/>
          <w:color w:val="0000FF"/>
          <w:sz w:val="24"/>
        </w:rPr>
        <w:t>C1-203285</w:t>
      </w:r>
      <w:r>
        <w:rPr>
          <w:rFonts w:ascii="Arial" w:hAnsi="Arial" w:cs="Arial"/>
          <w:b/>
          <w:color w:val="0000FF"/>
          <w:sz w:val="24"/>
        </w:rPr>
        <w:tab/>
      </w:r>
      <w:r>
        <w:rPr>
          <w:rFonts w:ascii="Arial" w:hAnsi="Arial" w:cs="Arial"/>
          <w:b/>
          <w:sz w:val="24"/>
        </w:rPr>
        <w:t>Reference correction for SNPN</w:t>
      </w:r>
    </w:p>
    <w:p w14:paraId="43AE89C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CR-2262  Cat: F (Rel-16)</w:t>
      </w:r>
      <w:r>
        <w:rPr>
          <w:i/>
        </w:rPr>
        <w:br/>
      </w:r>
      <w:r>
        <w:rPr>
          <w:i/>
        </w:rPr>
        <w:br/>
      </w:r>
      <w:r>
        <w:rPr>
          <w:i/>
        </w:rPr>
        <w:tab/>
      </w:r>
      <w:r>
        <w:rPr>
          <w:i/>
        </w:rPr>
        <w:tab/>
      </w:r>
      <w:r>
        <w:rPr>
          <w:i/>
        </w:rPr>
        <w:tab/>
      </w:r>
      <w:r>
        <w:rPr>
          <w:i/>
        </w:rPr>
        <w:tab/>
      </w:r>
      <w:r>
        <w:rPr>
          <w:i/>
        </w:rPr>
        <w:tab/>
        <w:t>Source: vivo</w:t>
      </w:r>
    </w:p>
    <w:p w14:paraId="19E92078"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F4867" w14:textId="77777777" w:rsidR="00677A5E" w:rsidRDefault="00677A5E" w:rsidP="00677A5E">
      <w:pPr>
        <w:rPr>
          <w:rFonts w:ascii="Arial" w:hAnsi="Arial" w:cs="Arial"/>
          <w:b/>
          <w:sz w:val="24"/>
        </w:rPr>
      </w:pPr>
      <w:r>
        <w:rPr>
          <w:rFonts w:ascii="Arial" w:hAnsi="Arial" w:cs="Arial"/>
          <w:b/>
          <w:color w:val="0000FF"/>
          <w:sz w:val="24"/>
        </w:rPr>
        <w:t>C1-203320</w:t>
      </w:r>
      <w:r>
        <w:rPr>
          <w:rFonts w:ascii="Arial" w:hAnsi="Arial" w:cs="Arial"/>
          <w:b/>
          <w:color w:val="0000FF"/>
          <w:sz w:val="24"/>
        </w:rPr>
        <w:tab/>
      </w:r>
      <w:r>
        <w:rPr>
          <w:rFonts w:ascii="Arial" w:hAnsi="Arial" w:cs="Arial"/>
          <w:b/>
          <w:sz w:val="24"/>
        </w:rPr>
        <w:t>UE shall use the GUTI assigned by the same SNPN during registration</w:t>
      </w:r>
    </w:p>
    <w:p w14:paraId="56D962B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CR-2278  Cat: F (Rel-16)</w:t>
      </w:r>
      <w:r>
        <w:rPr>
          <w:i/>
        </w:rPr>
        <w:br/>
      </w:r>
      <w:r>
        <w:rPr>
          <w:i/>
        </w:rPr>
        <w:br/>
      </w:r>
      <w:r>
        <w:rPr>
          <w:i/>
        </w:rPr>
        <w:tab/>
      </w:r>
      <w:r>
        <w:rPr>
          <w:i/>
        </w:rPr>
        <w:tab/>
      </w:r>
      <w:r>
        <w:rPr>
          <w:i/>
        </w:rPr>
        <w:tab/>
      </w:r>
      <w:r>
        <w:rPr>
          <w:i/>
        </w:rPr>
        <w:tab/>
      </w:r>
      <w:r>
        <w:rPr>
          <w:i/>
        </w:rPr>
        <w:tab/>
        <w:t>Source: OPPO / Rae</w:t>
      </w:r>
    </w:p>
    <w:p w14:paraId="6CAD1BB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C1-203798</w:t>
      </w:r>
      <w:r>
        <w:rPr>
          <w:color w:val="993300"/>
          <w:u w:val="single"/>
        </w:rPr>
        <w:t>.</w:t>
      </w:r>
    </w:p>
    <w:p w14:paraId="480DF4E8" w14:textId="77777777" w:rsidR="00677A5E" w:rsidRDefault="00677A5E" w:rsidP="00677A5E">
      <w:pPr>
        <w:rPr>
          <w:rFonts w:ascii="Arial" w:hAnsi="Arial" w:cs="Arial"/>
          <w:b/>
          <w:sz w:val="24"/>
        </w:rPr>
      </w:pPr>
      <w:r>
        <w:rPr>
          <w:rFonts w:ascii="Arial" w:hAnsi="Arial" w:cs="Arial"/>
          <w:b/>
          <w:color w:val="0000FF"/>
          <w:sz w:val="24"/>
        </w:rPr>
        <w:t>C1-203321</w:t>
      </w:r>
      <w:r>
        <w:rPr>
          <w:rFonts w:ascii="Arial" w:hAnsi="Arial" w:cs="Arial"/>
          <w:b/>
          <w:color w:val="0000FF"/>
          <w:sz w:val="24"/>
        </w:rPr>
        <w:tab/>
      </w:r>
      <w:r>
        <w:rPr>
          <w:rFonts w:ascii="Arial" w:hAnsi="Arial" w:cs="Arial"/>
          <w:b/>
          <w:sz w:val="24"/>
        </w:rPr>
        <w:t>Correct PLMN to SNPN in D.2.2.2</w:t>
      </w:r>
    </w:p>
    <w:p w14:paraId="5A793AA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CR-2279  Cat: F (Rel-16)</w:t>
      </w:r>
      <w:r>
        <w:rPr>
          <w:i/>
        </w:rPr>
        <w:br/>
      </w:r>
      <w:r>
        <w:rPr>
          <w:i/>
        </w:rPr>
        <w:br/>
      </w:r>
      <w:r>
        <w:rPr>
          <w:i/>
        </w:rPr>
        <w:tab/>
      </w:r>
      <w:r>
        <w:rPr>
          <w:i/>
        </w:rPr>
        <w:tab/>
      </w:r>
      <w:r>
        <w:rPr>
          <w:i/>
        </w:rPr>
        <w:tab/>
      </w:r>
      <w:r>
        <w:rPr>
          <w:i/>
        </w:rPr>
        <w:tab/>
      </w:r>
      <w:r>
        <w:rPr>
          <w:i/>
        </w:rPr>
        <w:tab/>
        <w:t>Source: OPPO / Rae</w:t>
      </w:r>
    </w:p>
    <w:p w14:paraId="77CAFDD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9FD26" w14:textId="77777777" w:rsidR="00677A5E" w:rsidRDefault="00677A5E" w:rsidP="00677A5E">
      <w:pPr>
        <w:rPr>
          <w:rFonts w:ascii="Arial" w:hAnsi="Arial" w:cs="Arial"/>
          <w:b/>
          <w:sz w:val="24"/>
        </w:rPr>
      </w:pPr>
      <w:r>
        <w:rPr>
          <w:rFonts w:ascii="Arial" w:hAnsi="Arial" w:cs="Arial"/>
          <w:b/>
          <w:color w:val="0000FF"/>
          <w:sz w:val="24"/>
        </w:rPr>
        <w:t>C1-203366</w:t>
      </w:r>
      <w:r>
        <w:rPr>
          <w:rFonts w:ascii="Arial" w:hAnsi="Arial" w:cs="Arial"/>
          <w:b/>
          <w:color w:val="0000FF"/>
          <w:sz w:val="24"/>
        </w:rPr>
        <w:tab/>
      </w:r>
      <w:r>
        <w:rPr>
          <w:rFonts w:ascii="Arial" w:hAnsi="Arial" w:cs="Arial"/>
          <w:b/>
          <w:sz w:val="24"/>
        </w:rPr>
        <w:t>Correction of the handling of timer TG for SNPNs</w:t>
      </w:r>
    </w:p>
    <w:p w14:paraId="7FF16A0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CR-0514  rev 2 Cat: F (Rel-16)</w:t>
      </w:r>
      <w:r>
        <w:rPr>
          <w:i/>
        </w:rPr>
        <w:br/>
      </w:r>
      <w:r>
        <w:rPr>
          <w:i/>
        </w:rPr>
        <w:br/>
      </w:r>
      <w:r>
        <w:rPr>
          <w:i/>
        </w:rPr>
        <w:tab/>
      </w:r>
      <w:r>
        <w:rPr>
          <w:i/>
        </w:rPr>
        <w:tab/>
      </w:r>
      <w:r>
        <w:rPr>
          <w:i/>
        </w:rPr>
        <w:tab/>
      </w:r>
      <w:r>
        <w:rPr>
          <w:i/>
        </w:rPr>
        <w:tab/>
      </w:r>
      <w:r>
        <w:rPr>
          <w:i/>
        </w:rPr>
        <w:tab/>
        <w:t>Source: Apple, Nokia, Nokia Shanghai Bell</w:t>
      </w:r>
    </w:p>
    <w:p w14:paraId="6B7C81FA" w14:textId="77777777" w:rsidR="00677A5E" w:rsidRDefault="00677A5E" w:rsidP="00677A5E">
      <w:pPr>
        <w:rPr>
          <w:color w:val="808080"/>
        </w:rPr>
      </w:pPr>
      <w:r>
        <w:rPr>
          <w:color w:val="808080"/>
        </w:rPr>
        <w:t>(Replaces C1-202896)</w:t>
      </w:r>
    </w:p>
    <w:p w14:paraId="229336F4" w14:textId="77777777" w:rsidR="00677A5E" w:rsidRDefault="00677A5E" w:rsidP="00677A5E">
      <w:pPr>
        <w:rPr>
          <w:rFonts w:ascii="Arial" w:hAnsi="Arial" w:cs="Arial"/>
          <w:b/>
        </w:rPr>
      </w:pPr>
      <w:r>
        <w:rPr>
          <w:rFonts w:ascii="Arial" w:hAnsi="Arial" w:cs="Arial"/>
          <w:b/>
        </w:rPr>
        <w:t xml:space="preserve">Discussion: </w:t>
      </w:r>
    </w:p>
    <w:p w14:paraId="04AFEE1C" w14:textId="77777777" w:rsidR="00677A5E" w:rsidRDefault="00677A5E" w:rsidP="00677A5E">
      <w:r>
        <w:t>Postponed</w:t>
      </w:r>
    </w:p>
    <w:p w14:paraId="6C4E55E0" w14:textId="77777777" w:rsidR="00677A5E" w:rsidRDefault="00677A5E" w:rsidP="00677A5E">
      <w:r>
        <w:t>Inline with ConfCall#3 discusson where there was no consensus</w:t>
      </w:r>
    </w:p>
    <w:p w14:paraId="14416AF0" w14:textId="77777777" w:rsidR="00677A5E" w:rsidRDefault="00677A5E" w:rsidP="00677A5E">
      <w:r>
        <w:t>Revision of C1-202896</w:t>
      </w:r>
    </w:p>
    <w:p w14:paraId="2CB036B5" w14:textId="77777777" w:rsidR="00677A5E" w:rsidRDefault="00677A5E" w:rsidP="00677A5E">
      <w:r>
        <w:t>Lin, Thu, 04:11</w:t>
      </w:r>
    </w:p>
    <w:p w14:paraId="7F2F7619" w14:textId="77777777" w:rsidR="00677A5E" w:rsidRDefault="00677A5E" w:rsidP="00677A5E">
      <w:r>
        <w:t>Based the observations and proposal in the DP C1-203709, we cannot agree this CR as way forward and prefer to go C1-203367.</w:t>
      </w:r>
    </w:p>
    <w:p w14:paraId="5AD28DB3" w14:textId="77777777" w:rsidR="00677A5E" w:rsidRDefault="00677A5E" w:rsidP="00677A5E">
      <w:r>
        <w:t>Marko, Thue, 10:27</w:t>
      </w:r>
    </w:p>
    <w:p w14:paraId="5A92E62A" w14:textId="77777777" w:rsidR="00677A5E" w:rsidRDefault="00677A5E" w:rsidP="00677A5E">
      <w:r>
        <w:t>Fail to see advantage, do NOT support 3366</w:t>
      </w:r>
    </w:p>
    <w:p w14:paraId="5094C6CD" w14:textId="77777777" w:rsidR="00677A5E" w:rsidRDefault="00677A5E" w:rsidP="00677A5E">
      <w:r>
        <w:t>Supporte 3256</w:t>
      </w:r>
    </w:p>
    <w:p w14:paraId="769B95BD" w14:textId="77777777" w:rsidR="00677A5E" w:rsidRDefault="00677A5E" w:rsidP="00677A5E">
      <w:r>
        <w:t>Robert, Thu, 14:06</w:t>
      </w:r>
    </w:p>
    <w:p w14:paraId="49CC69BF" w14:textId="77777777" w:rsidR="00677A5E" w:rsidRDefault="00677A5E" w:rsidP="00677A5E">
      <w:r>
        <w:t>Explaining the advantage</w:t>
      </w:r>
    </w:p>
    <w:p w14:paraId="4201A86B" w14:textId="77777777" w:rsidR="00677A5E" w:rsidRDefault="00677A5E" w:rsidP="00677A5E">
      <w:r>
        <w:t>Lin, Fri, 11:47</w:t>
      </w:r>
    </w:p>
    <w:p w14:paraId="54A6D727" w14:textId="77777777" w:rsidR="00677A5E" w:rsidRDefault="00677A5E" w:rsidP="00677A5E">
      <w:r>
        <w:t>Different counters not needed</w:t>
      </w:r>
    </w:p>
    <w:p w14:paraId="1F98DB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B3E4F" w14:textId="77777777" w:rsidR="00677A5E" w:rsidRDefault="00677A5E" w:rsidP="00677A5E">
      <w:pPr>
        <w:rPr>
          <w:rFonts w:ascii="Arial" w:hAnsi="Arial" w:cs="Arial"/>
          <w:b/>
          <w:sz w:val="24"/>
        </w:rPr>
      </w:pPr>
      <w:r>
        <w:rPr>
          <w:rFonts w:ascii="Arial" w:hAnsi="Arial" w:cs="Arial"/>
          <w:b/>
          <w:color w:val="0000FF"/>
          <w:sz w:val="24"/>
        </w:rPr>
        <w:t>C1-203367</w:t>
      </w:r>
      <w:r>
        <w:rPr>
          <w:rFonts w:ascii="Arial" w:hAnsi="Arial" w:cs="Arial"/>
          <w:b/>
          <w:color w:val="0000FF"/>
          <w:sz w:val="24"/>
        </w:rPr>
        <w:tab/>
      </w:r>
      <w:r>
        <w:rPr>
          <w:rFonts w:ascii="Arial" w:hAnsi="Arial" w:cs="Arial"/>
          <w:b/>
          <w:sz w:val="24"/>
        </w:rPr>
        <w:t>Alternative to CR#0514: Correction of the handling of timer TG for SNPNs</w:t>
      </w:r>
    </w:p>
    <w:p w14:paraId="04023C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CR-0542  Cat: F (Rel-16)</w:t>
      </w:r>
      <w:r>
        <w:rPr>
          <w:i/>
        </w:rPr>
        <w:br/>
      </w:r>
      <w:r>
        <w:rPr>
          <w:i/>
        </w:rPr>
        <w:br/>
      </w:r>
      <w:r>
        <w:rPr>
          <w:i/>
        </w:rPr>
        <w:tab/>
      </w:r>
      <w:r>
        <w:rPr>
          <w:i/>
        </w:rPr>
        <w:tab/>
      </w:r>
      <w:r>
        <w:rPr>
          <w:i/>
        </w:rPr>
        <w:tab/>
      </w:r>
      <w:r>
        <w:rPr>
          <w:i/>
        </w:rPr>
        <w:tab/>
      </w:r>
      <w:r>
        <w:rPr>
          <w:i/>
        </w:rPr>
        <w:tab/>
        <w:t>Source: Apple</w:t>
      </w:r>
    </w:p>
    <w:p w14:paraId="64CD93F9" w14:textId="77777777" w:rsidR="00677A5E" w:rsidRDefault="00677A5E" w:rsidP="00677A5E">
      <w:pPr>
        <w:rPr>
          <w:rFonts w:ascii="Arial" w:hAnsi="Arial" w:cs="Arial"/>
          <w:b/>
        </w:rPr>
      </w:pPr>
      <w:r>
        <w:rPr>
          <w:rFonts w:ascii="Arial" w:hAnsi="Arial" w:cs="Arial"/>
          <w:b/>
        </w:rPr>
        <w:lastRenderedPageBreak/>
        <w:t xml:space="preserve">Discussion: </w:t>
      </w:r>
    </w:p>
    <w:p w14:paraId="3DB2B0EB" w14:textId="77777777" w:rsidR="00677A5E" w:rsidRDefault="00677A5E" w:rsidP="00677A5E">
      <w:r>
        <w:t>Postponed</w:t>
      </w:r>
    </w:p>
    <w:p w14:paraId="0B39EBB6" w14:textId="77777777" w:rsidR="00677A5E" w:rsidRDefault="00677A5E" w:rsidP="00677A5E">
      <w:r>
        <w:t>Inline with ConfCall#3 discusson where there was no consensus</w:t>
      </w:r>
    </w:p>
    <w:p w14:paraId="48144B68" w14:textId="77777777" w:rsidR="00677A5E" w:rsidRDefault="00677A5E" w:rsidP="00677A5E">
      <w:r>
        <w:t>Ivo, Tue, 09:26</w:t>
      </w:r>
    </w:p>
    <w:p w14:paraId="4D9DA7A7" w14:textId="77777777" w:rsidR="00677A5E" w:rsidRDefault="00677A5E" w:rsidP="00677A5E">
      <w:r>
        <w:t>- preference for the alternative in C1-203255+C1-203366</w:t>
      </w:r>
    </w:p>
    <w:p w14:paraId="34358776" w14:textId="77777777" w:rsidR="00677A5E" w:rsidRDefault="00677A5E" w:rsidP="00677A5E">
      <w:r>
        <w:t>Line, Thu, 04:49</w:t>
      </w:r>
    </w:p>
    <w:p w14:paraId="049A92E3" w14:textId="77777777" w:rsidR="00677A5E" w:rsidRDefault="00677A5E" w:rsidP="00677A5E">
      <w:r>
        <w:t>Prefers this CR</w:t>
      </w:r>
    </w:p>
    <w:p w14:paraId="3901B9D9" w14:textId="77777777" w:rsidR="00677A5E" w:rsidRDefault="00677A5E" w:rsidP="00677A5E">
      <w:r>
        <w:t>Marko, Thu, 10:35</w:t>
      </w:r>
    </w:p>
    <w:p w14:paraId="12439A31" w14:textId="77777777" w:rsidR="00677A5E" w:rsidRDefault="00677A5E" w:rsidP="00677A5E">
      <w:r>
        <w:t>Prefers this CR</w:t>
      </w:r>
    </w:p>
    <w:p w14:paraId="467F13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B7769" w14:textId="77777777" w:rsidR="00677A5E" w:rsidRDefault="00677A5E" w:rsidP="00677A5E">
      <w:pPr>
        <w:rPr>
          <w:rFonts w:ascii="Arial" w:hAnsi="Arial" w:cs="Arial"/>
          <w:b/>
          <w:sz w:val="24"/>
        </w:rPr>
      </w:pPr>
      <w:r>
        <w:rPr>
          <w:rFonts w:ascii="Arial" w:hAnsi="Arial" w:cs="Arial"/>
          <w:b/>
          <w:color w:val="0000FF"/>
          <w:sz w:val="24"/>
        </w:rPr>
        <w:t>C1-203441</w:t>
      </w:r>
      <w:r>
        <w:rPr>
          <w:rFonts w:ascii="Arial" w:hAnsi="Arial" w:cs="Arial"/>
          <w:b/>
          <w:color w:val="0000FF"/>
          <w:sz w:val="24"/>
        </w:rPr>
        <w:tab/>
      </w:r>
      <w:r>
        <w:rPr>
          <w:rFonts w:ascii="Arial" w:hAnsi="Arial" w:cs="Arial"/>
          <w:b/>
          <w:sz w:val="24"/>
        </w:rPr>
        <w:t>Clarification to SNPN manual selection.</w:t>
      </w:r>
    </w:p>
    <w:p w14:paraId="6290BF9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CR-0549  Cat: F (Rel-16)</w:t>
      </w:r>
      <w:r>
        <w:rPr>
          <w:i/>
        </w:rPr>
        <w:br/>
      </w:r>
      <w:r>
        <w:rPr>
          <w:i/>
        </w:rPr>
        <w:br/>
      </w:r>
      <w:r>
        <w:rPr>
          <w:i/>
        </w:rPr>
        <w:tab/>
      </w:r>
      <w:r>
        <w:rPr>
          <w:i/>
        </w:rPr>
        <w:tab/>
      </w:r>
      <w:r>
        <w:rPr>
          <w:i/>
        </w:rPr>
        <w:tab/>
      </w:r>
      <w:r>
        <w:rPr>
          <w:i/>
        </w:rPr>
        <w:tab/>
      </w:r>
      <w:r>
        <w:rPr>
          <w:i/>
        </w:rPr>
        <w:tab/>
        <w:t>Source: Huawei, HiSilicon / Vishnu</w:t>
      </w:r>
    </w:p>
    <w:p w14:paraId="661343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6B81A" w14:textId="77777777" w:rsidR="00677A5E" w:rsidRDefault="00677A5E" w:rsidP="00677A5E">
      <w:pPr>
        <w:rPr>
          <w:rFonts w:ascii="Arial" w:hAnsi="Arial" w:cs="Arial"/>
          <w:b/>
          <w:sz w:val="24"/>
        </w:rPr>
      </w:pPr>
      <w:r>
        <w:rPr>
          <w:rFonts w:ascii="Arial" w:hAnsi="Arial" w:cs="Arial"/>
          <w:b/>
          <w:color w:val="0000FF"/>
          <w:sz w:val="24"/>
        </w:rPr>
        <w:t>C1-203442</w:t>
      </w:r>
      <w:r>
        <w:rPr>
          <w:rFonts w:ascii="Arial" w:hAnsi="Arial" w:cs="Arial"/>
          <w:b/>
          <w:color w:val="0000FF"/>
          <w:sz w:val="24"/>
        </w:rPr>
        <w:tab/>
      </w:r>
      <w:r>
        <w:rPr>
          <w:rFonts w:ascii="Arial" w:hAnsi="Arial" w:cs="Arial"/>
          <w:b/>
          <w:sz w:val="24"/>
        </w:rPr>
        <w:t>Clarification to SNPN registration after SNPN selection.</w:t>
      </w:r>
    </w:p>
    <w:p w14:paraId="78D1817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CR-0550  Cat: F (Rel-16)</w:t>
      </w:r>
      <w:r>
        <w:rPr>
          <w:i/>
        </w:rPr>
        <w:br/>
      </w:r>
      <w:r>
        <w:rPr>
          <w:i/>
        </w:rPr>
        <w:br/>
      </w:r>
      <w:r>
        <w:rPr>
          <w:i/>
        </w:rPr>
        <w:tab/>
      </w:r>
      <w:r>
        <w:rPr>
          <w:i/>
        </w:rPr>
        <w:tab/>
      </w:r>
      <w:r>
        <w:rPr>
          <w:i/>
        </w:rPr>
        <w:tab/>
      </w:r>
      <w:r>
        <w:rPr>
          <w:i/>
        </w:rPr>
        <w:tab/>
      </w:r>
      <w:r>
        <w:rPr>
          <w:i/>
        </w:rPr>
        <w:tab/>
        <w:t>Source: Huawei, HiSilicon / Vishnu</w:t>
      </w:r>
    </w:p>
    <w:p w14:paraId="186122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C1-203967</w:t>
      </w:r>
      <w:r>
        <w:rPr>
          <w:color w:val="993300"/>
          <w:u w:val="single"/>
        </w:rPr>
        <w:t>.</w:t>
      </w:r>
    </w:p>
    <w:p w14:paraId="6181DC15" w14:textId="77777777" w:rsidR="00677A5E" w:rsidRDefault="00677A5E" w:rsidP="00677A5E">
      <w:pPr>
        <w:rPr>
          <w:rFonts w:ascii="Arial" w:hAnsi="Arial" w:cs="Arial"/>
          <w:b/>
          <w:sz w:val="24"/>
        </w:rPr>
      </w:pPr>
      <w:r>
        <w:rPr>
          <w:rFonts w:ascii="Arial" w:hAnsi="Arial" w:cs="Arial"/>
          <w:b/>
          <w:color w:val="0000FF"/>
          <w:sz w:val="24"/>
        </w:rPr>
        <w:t>C1-203517</w:t>
      </w:r>
      <w:r>
        <w:rPr>
          <w:rFonts w:ascii="Arial" w:hAnsi="Arial" w:cs="Arial"/>
          <w:b/>
          <w:color w:val="0000FF"/>
          <w:sz w:val="24"/>
        </w:rPr>
        <w:tab/>
      </w:r>
      <w:r>
        <w:rPr>
          <w:rFonts w:ascii="Arial" w:hAnsi="Arial" w:cs="Arial"/>
          <w:b/>
          <w:sz w:val="24"/>
        </w:rPr>
        <w:t>RRC inactive for SNPN</w:t>
      </w:r>
    </w:p>
    <w:p w14:paraId="4DE4ECE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CR-2338  Cat: F (Rel-16)</w:t>
      </w:r>
      <w:r>
        <w:rPr>
          <w:i/>
        </w:rPr>
        <w:br/>
      </w:r>
      <w:r>
        <w:rPr>
          <w:i/>
        </w:rPr>
        <w:br/>
      </w:r>
      <w:r>
        <w:rPr>
          <w:i/>
        </w:rPr>
        <w:tab/>
      </w:r>
      <w:r>
        <w:rPr>
          <w:i/>
        </w:rPr>
        <w:tab/>
      </w:r>
      <w:r>
        <w:rPr>
          <w:i/>
        </w:rPr>
        <w:tab/>
      </w:r>
      <w:r>
        <w:rPr>
          <w:i/>
        </w:rPr>
        <w:tab/>
      </w:r>
      <w:r>
        <w:rPr>
          <w:i/>
        </w:rPr>
        <w:tab/>
        <w:t>Source: vivo</w:t>
      </w:r>
    </w:p>
    <w:p w14:paraId="6260C9C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C1-203960</w:t>
      </w:r>
      <w:r>
        <w:rPr>
          <w:color w:val="993300"/>
          <w:u w:val="single"/>
        </w:rPr>
        <w:t>.</w:t>
      </w:r>
    </w:p>
    <w:p w14:paraId="362AE204" w14:textId="77777777" w:rsidR="00677A5E" w:rsidRDefault="00677A5E" w:rsidP="00677A5E">
      <w:pPr>
        <w:rPr>
          <w:rFonts w:ascii="Arial" w:hAnsi="Arial" w:cs="Arial"/>
          <w:b/>
          <w:sz w:val="24"/>
        </w:rPr>
      </w:pPr>
      <w:r>
        <w:rPr>
          <w:rFonts w:ascii="Arial" w:hAnsi="Arial" w:cs="Arial"/>
          <w:b/>
          <w:color w:val="0000FF"/>
          <w:sz w:val="24"/>
        </w:rPr>
        <w:t>C1-203520</w:t>
      </w:r>
      <w:r>
        <w:rPr>
          <w:rFonts w:ascii="Arial" w:hAnsi="Arial" w:cs="Arial"/>
          <w:b/>
          <w:color w:val="0000FF"/>
          <w:sz w:val="24"/>
        </w:rPr>
        <w:tab/>
      </w:r>
      <w:r>
        <w:rPr>
          <w:rFonts w:ascii="Arial" w:hAnsi="Arial" w:cs="Arial"/>
          <w:b/>
          <w:sz w:val="24"/>
        </w:rPr>
        <w:t>Clarification on the non-supported functions and procedures for SNPN</w:t>
      </w:r>
    </w:p>
    <w:p w14:paraId="262D88C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CR-2340  Cat: F (Rel-16)</w:t>
      </w:r>
      <w:r>
        <w:rPr>
          <w:i/>
        </w:rPr>
        <w:br/>
      </w:r>
      <w:r>
        <w:rPr>
          <w:i/>
        </w:rPr>
        <w:br/>
      </w:r>
      <w:r>
        <w:rPr>
          <w:i/>
        </w:rPr>
        <w:tab/>
      </w:r>
      <w:r>
        <w:rPr>
          <w:i/>
        </w:rPr>
        <w:tab/>
      </w:r>
      <w:r>
        <w:rPr>
          <w:i/>
        </w:rPr>
        <w:tab/>
      </w:r>
      <w:r>
        <w:rPr>
          <w:i/>
        </w:rPr>
        <w:tab/>
      </w:r>
      <w:r>
        <w:rPr>
          <w:i/>
        </w:rPr>
        <w:tab/>
        <w:t>Source: SHARP</w:t>
      </w:r>
    </w:p>
    <w:p w14:paraId="3BE5CF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C1-203814</w:t>
      </w:r>
      <w:r>
        <w:rPr>
          <w:color w:val="993300"/>
          <w:u w:val="single"/>
        </w:rPr>
        <w:t>.</w:t>
      </w:r>
    </w:p>
    <w:p w14:paraId="7A5D0A51" w14:textId="77777777" w:rsidR="00677A5E" w:rsidRDefault="00677A5E" w:rsidP="00677A5E">
      <w:pPr>
        <w:rPr>
          <w:rFonts w:ascii="Arial" w:hAnsi="Arial" w:cs="Arial"/>
          <w:b/>
          <w:sz w:val="24"/>
        </w:rPr>
      </w:pPr>
      <w:r>
        <w:rPr>
          <w:rFonts w:ascii="Arial" w:hAnsi="Arial" w:cs="Arial"/>
          <w:b/>
          <w:color w:val="0000FF"/>
          <w:sz w:val="24"/>
        </w:rPr>
        <w:t>C1-203598</w:t>
      </w:r>
      <w:r>
        <w:rPr>
          <w:rFonts w:ascii="Arial" w:hAnsi="Arial" w:cs="Arial"/>
          <w:b/>
          <w:color w:val="0000FF"/>
          <w:sz w:val="24"/>
        </w:rPr>
        <w:tab/>
      </w:r>
      <w:r>
        <w:rPr>
          <w:rFonts w:ascii="Arial" w:hAnsi="Arial" w:cs="Arial"/>
          <w:b/>
          <w:sz w:val="24"/>
        </w:rPr>
        <w:t>Human readable network name for SNPN</w:t>
      </w:r>
    </w:p>
    <w:p w14:paraId="5E61C9E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CR-0527  rev 2 Cat: F (Rel-16)</w:t>
      </w:r>
      <w:r>
        <w:rPr>
          <w:i/>
        </w:rPr>
        <w:br/>
      </w:r>
      <w:r>
        <w:rPr>
          <w:i/>
        </w:rPr>
        <w:br/>
      </w:r>
      <w:r>
        <w:rPr>
          <w:i/>
        </w:rPr>
        <w:tab/>
      </w:r>
      <w:r>
        <w:rPr>
          <w:i/>
        </w:rPr>
        <w:tab/>
      </w:r>
      <w:r>
        <w:rPr>
          <w:i/>
        </w:rPr>
        <w:tab/>
      </w:r>
      <w:r>
        <w:rPr>
          <w:i/>
        </w:rPr>
        <w:tab/>
      </w:r>
      <w:r>
        <w:rPr>
          <w:i/>
        </w:rPr>
        <w:tab/>
        <w:t>Source: Nokia, Nokia Shanghai Bell</w:t>
      </w:r>
    </w:p>
    <w:p w14:paraId="688B5BC9" w14:textId="77777777" w:rsidR="00677A5E" w:rsidRDefault="00677A5E" w:rsidP="00677A5E">
      <w:pPr>
        <w:rPr>
          <w:color w:val="808080"/>
        </w:rPr>
      </w:pPr>
      <w:r>
        <w:rPr>
          <w:color w:val="808080"/>
        </w:rPr>
        <w:t>(Replaces C1-202855)</w:t>
      </w:r>
    </w:p>
    <w:p w14:paraId="454D290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C1-204049</w:t>
      </w:r>
      <w:r>
        <w:rPr>
          <w:color w:val="993300"/>
          <w:u w:val="single"/>
        </w:rPr>
        <w:t>.</w:t>
      </w:r>
    </w:p>
    <w:p w14:paraId="3C2CBB4E" w14:textId="77777777" w:rsidR="00677A5E" w:rsidRDefault="00677A5E" w:rsidP="00677A5E">
      <w:pPr>
        <w:rPr>
          <w:rFonts w:ascii="Arial" w:hAnsi="Arial" w:cs="Arial"/>
          <w:b/>
          <w:sz w:val="24"/>
        </w:rPr>
      </w:pPr>
      <w:r>
        <w:rPr>
          <w:rFonts w:ascii="Arial" w:hAnsi="Arial" w:cs="Arial"/>
          <w:b/>
          <w:color w:val="0000FF"/>
          <w:sz w:val="24"/>
        </w:rPr>
        <w:lastRenderedPageBreak/>
        <w:t>C1-203599</w:t>
      </w:r>
      <w:r>
        <w:rPr>
          <w:rFonts w:ascii="Arial" w:hAnsi="Arial" w:cs="Arial"/>
          <w:b/>
          <w:color w:val="0000FF"/>
          <w:sz w:val="24"/>
        </w:rPr>
        <w:tab/>
      </w:r>
      <w:r>
        <w:rPr>
          <w:rFonts w:ascii="Arial" w:hAnsi="Arial" w:cs="Arial"/>
          <w:b/>
          <w:sz w:val="24"/>
        </w:rPr>
        <w:t>5GSM back-off mechanisms in an SNPN</w:t>
      </w:r>
    </w:p>
    <w:p w14:paraId="1B1A622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CR-2156  rev 2 Cat: F (Rel-16)</w:t>
      </w:r>
      <w:r>
        <w:rPr>
          <w:i/>
        </w:rPr>
        <w:br/>
      </w:r>
      <w:r>
        <w:rPr>
          <w:i/>
        </w:rPr>
        <w:br/>
      </w:r>
      <w:r>
        <w:rPr>
          <w:i/>
        </w:rPr>
        <w:tab/>
      </w:r>
      <w:r>
        <w:rPr>
          <w:i/>
        </w:rPr>
        <w:tab/>
      </w:r>
      <w:r>
        <w:rPr>
          <w:i/>
        </w:rPr>
        <w:tab/>
      </w:r>
      <w:r>
        <w:rPr>
          <w:i/>
        </w:rPr>
        <w:tab/>
      </w:r>
      <w:r>
        <w:rPr>
          <w:i/>
        </w:rPr>
        <w:tab/>
        <w:t>Source: Nokia, Nokia Shanghai Bell, Intel, Ericsson</w:t>
      </w:r>
    </w:p>
    <w:p w14:paraId="5E350CB9" w14:textId="77777777" w:rsidR="00677A5E" w:rsidRDefault="00677A5E" w:rsidP="00677A5E">
      <w:pPr>
        <w:rPr>
          <w:color w:val="808080"/>
        </w:rPr>
      </w:pPr>
      <w:r>
        <w:rPr>
          <w:color w:val="808080"/>
        </w:rPr>
        <w:t>(Replaces C1-202915)</w:t>
      </w:r>
    </w:p>
    <w:p w14:paraId="3435ED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C1-204051</w:t>
      </w:r>
      <w:r>
        <w:rPr>
          <w:color w:val="993300"/>
          <w:u w:val="single"/>
        </w:rPr>
        <w:t>.</w:t>
      </w:r>
    </w:p>
    <w:p w14:paraId="13EF933C" w14:textId="77777777" w:rsidR="00677A5E" w:rsidRDefault="00677A5E" w:rsidP="00677A5E">
      <w:pPr>
        <w:rPr>
          <w:rFonts w:ascii="Arial" w:hAnsi="Arial" w:cs="Arial"/>
          <w:b/>
          <w:sz w:val="24"/>
        </w:rPr>
      </w:pPr>
      <w:r>
        <w:rPr>
          <w:rFonts w:ascii="Arial" w:hAnsi="Arial" w:cs="Arial"/>
          <w:b/>
          <w:color w:val="0000FF"/>
          <w:sz w:val="24"/>
        </w:rPr>
        <w:t>C1-203602</w:t>
      </w:r>
      <w:r>
        <w:rPr>
          <w:rFonts w:ascii="Arial" w:hAnsi="Arial" w:cs="Arial"/>
          <w:b/>
          <w:color w:val="0000FF"/>
          <w:sz w:val="24"/>
        </w:rPr>
        <w:tab/>
      </w:r>
      <w:r>
        <w:rPr>
          <w:rFonts w:ascii="Arial" w:hAnsi="Arial" w:cs="Arial"/>
          <w:b/>
          <w:sz w:val="24"/>
        </w:rPr>
        <w:t>3GPP PS data off configuration parameters for a UE operating in SNPN access mode</w:t>
      </w:r>
    </w:p>
    <w:p w14:paraId="68F0112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v16.3.0</w:t>
      </w:r>
      <w:r>
        <w:rPr>
          <w:i/>
        </w:rPr>
        <w:tab/>
        <w:t xml:space="preserve">  CR-0051  Cat: B (Rel-16)</w:t>
      </w:r>
      <w:r>
        <w:rPr>
          <w:i/>
        </w:rPr>
        <w:br/>
      </w:r>
      <w:r>
        <w:rPr>
          <w:i/>
        </w:rPr>
        <w:br/>
      </w:r>
      <w:r>
        <w:rPr>
          <w:i/>
        </w:rPr>
        <w:tab/>
      </w:r>
      <w:r>
        <w:rPr>
          <w:i/>
        </w:rPr>
        <w:tab/>
      </w:r>
      <w:r>
        <w:rPr>
          <w:i/>
        </w:rPr>
        <w:tab/>
      </w:r>
      <w:r>
        <w:rPr>
          <w:i/>
        </w:rPr>
        <w:tab/>
      </w:r>
      <w:r>
        <w:rPr>
          <w:i/>
        </w:rPr>
        <w:tab/>
        <w:t>Source: Nokia, Nokia Shanghai Bell</w:t>
      </w:r>
    </w:p>
    <w:p w14:paraId="5CCEF3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C1-204036</w:t>
      </w:r>
      <w:r>
        <w:rPr>
          <w:color w:val="993300"/>
          <w:u w:val="single"/>
        </w:rPr>
        <w:t>.</w:t>
      </w:r>
    </w:p>
    <w:p w14:paraId="0A5BFE3A" w14:textId="77777777" w:rsidR="00677A5E" w:rsidRDefault="00677A5E" w:rsidP="00677A5E">
      <w:pPr>
        <w:rPr>
          <w:rFonts w:ascii="Arial" w:hAnsi="Arial" w:cs="Arial"/>
          <w:b/>
          <w:sz w:val="24"/>
        </w:rPr>
      </w:pPr>
      <w:r>
        <w:rPr>
          <w:rFonts w:ascii="Arial" w:hAnsi="Arial" w:cs="Arial"/>
          <w:b/>
          <w:color w:val="0000FF"/>
          <w:sz w:val="24"/>
        </w:rPr>
        <w:t>C1-203640</w:t>
      </w:r>
      <w:r>
        <w:rPr>
          <w:rFonts w:ascii="Arial" w:hAnsi="Arial" w:cs="Arial"/>
          <w:b/>
          <w:color w:val="0000FF"/>
          <w:sz w:val="24"/>
        </w:rPr>
        <w:tab/>
      </w:r>
      <w:r>
        <w:rPr>
          <w:rFonts w:ascii="Arial" w:hAnsi="Arial" w:cs="Arial"/>
          <w:b/>
          <w:sz w:val="24"/>
        </w:rPr>
        <w:t>Editorial change to SNPN</w:t>
      </w:r>
    </w:p>
    <w:p w14:paraId="0634A1B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CR-2366  Cat: D (Rel-16)</w:t>
      </w:r>
      <w:r>
        <w:rPr>
          <w:i/>
        </w:rPr>
        <w:br/>
      </w:r>
      <w:r>
        <w:rPr>
          <w:i/>
        </w:rPr>
        <w:br/>
      </w:r>
      <w:r>
        <w:rPr>
          <w:i/>
        </w:rPr>
        <w:tab/>
      </w:r>
      <w:r>
        <w:rPr>
          <w:i/>
        </w:rPr>
        <w:tab/>
      </w:r>
      <w:r>
        <w:rPr>
          <w:i/>
        </w:rPr>
        <w:tab/>
      </w:r>
      <w:r>
        <w:rPr>
          <w:i/>
        </w:rPr>
        <w:tab/>
      </w:r>
      <w:r>
        <w:rPr>
          <w:i/>
        </w:rPr>
        <w:tab/>
        <w:t>Source: Huawei, HiSilicon / Cristina</w:t>
      </w:r>
    </w:p>
    <w:p w14:paraId="2C2C5DC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01B3" w14:textId="77777777" w:rsidR="00677A5E" w:rsidRDefault="00677A5E" w:rsidP="00677A5E">
      <w:pPr>
        <w:rPr>
          <w:rFonts w:ascii="Arial" w:hAnsi="Arial" w:cs="Arial"/>
          <w:b/>
          <w:sz w:val="24"/>
        </w:rPr>
      </w:pPr>
      <w:r>
        <w:rPr>
          <w:rFonts w:ascii="Arial" w:hAnsi="Arial" w:cs="Arial"/>
          <w:b/>
          <w:color w:val="0000FF"/>
          <w:sz w:val="24"/>
        </w:rPr>
        <w:t>C1-203641</w:t>
      </w:r>
      <w:r>
        <w:rPr>
          <w:rFonts w:ascii="Arial" w:hAnsi="Arial" w:cs="Arial"/>
          <w:b/>
          <w:color w:val="0000FF"/>
          <w:sz w:val="24"/>
        </w:rPr>
        <w:tab/>
      </w:r>
      <w:r>
        <w:rPr>
          <w:rFonts w:ascii="Arial" w:hAnsi="Arial" w:cs="Arial"/>
          <w:b/>
          <w:sz w:val="24"/>
        </w:rPr>
        <w:t>Update of the counters on receiving #27 in an SNPN</w:t>
      </w:r>
    </w:p>
    <w:p w14:paraId="36A8F86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CR-2367  Cat: F (Rel-16)</w:t>
      </w:r>
      <w:r>
        <w:rPr>
          <w:i/>
        </w:rPr>
        <w:br/>
      </w:r>
      <w:r>
        <w:rPr>
          <w:i/>
        </w:rPr>
        <w:br/>
      </w:r>
      <w:r>
        <w:rPr>
          <w:i/>
        </w:rPr>
        <w:tab/>
      </w:r>
      <w:r>
        <w:rPr>
          <w:i/>
        </w:rPr>
        <w:tab/>
      </w:r>
      <w:r>
        <w:rPr>
          <w:i/>
        </w:rPr>
        <w:tab/>
      </w:r>
      <w:r>
        <w:rPr>
          <w:i/>
        </w:rPr>
        <w:tab/>
      </w:r>
      <w:r>
        <w:rPr>
          <w:i/>
        </w:rPr>
        <w:tab/>
        <w:t>Source: Samsung/Kundan</w:t>
      </w:r>
    </w:p>
    <w:p w14:paraId="0B4E9975" w14:textId="77777777" w:rsidR="00677A5E" w:rsidRDefault="00677A5E" w:rsidP="00677A5E">
      <w:pPr>
        <w:rPr>
          <w:rFonts w:ascii="Arial" w:hAnsi="Arial" w:cs="Arial"/>
          <w:b/>
        </w:rPr>
      </w:pPr>
      <w:r>
        <w:rPr>
          <w:rFonts w:ascii="Arial" w:hAnsi="Arial" w:cs="Arial"/>
          <w:b/>
        </w:rPr>
        <w:t xml:space="preserve">Discussion: </w:t>
      </w:r>
    </w:p>
    <w:p w14:paraId="6161D1A7" w14:textId="77777777" w:rsidR="00677A5E" w:rsidRDefault="00677A5E" w:rsidP="00677A5E">
      <w:r>
        <w:t>Merged into C1-203255 and its revisions</w:t>
      </w:r>
    </w:p>
    <w:p w14:paraId="00B4DDB2" w14:textId="77777777" w:rsidR="00677A5E" w:rsidRDefault="00677A5E" w:rsidP="00677A5E">
      <w:r>
        <w:t>Requested by author, Monday; 10:06</w:t>
      </w:r>
    </w:p>
    <w:p w14:paraId="35A9A9F7" w14:textId="77777777" w:rsidR="00677A5E" w:rsidRDefault="00677A5E" w:rsidP="00677A5E">
      <w:r>
        <w:t>Ivo, Tue, 09:25</w:t>
      </w:r>
    </w:p>
    <w:p w14:paraId="48EA3A54" w14:textId="77777777" w:rsidR="00677A5E" w:rsidRDefault="00677A5E" w:rsidP="00677A5E">
      <w:r>
        <w:t>need to be aligned or merged with C1-203255</w:t>
      </w:r>
    </w:p>
    <w:p w14:paraId="5CCC8666" w14:textId="77777777" w:rsidR="00677A5E" w:rsidRDefault="00677A5E" w:rsidP="00677A5E">
      <w:r>
        <w:t>Lena, Wed, 02:45</w:t>
      </w:r>
    </w:p>
    <w:p w14:paraId="2D4CE7C0" w14:textId="77777777" w:rsidR="00677A5E" w:rsidRDefault="00677A5E" w:rsidP="00677A5E">
      <w:r>
        <w:t>Rewording</w:t>
      </w:r>
    </w:p>
    <w:p w14:paraId="7A636B6A" w14:textId="77777777" w:rsidR="00677A5E" w:rsidRDefault="00677A5E" w:rsidP="00677A5E">
      <w:r>
        <w:t>Lin, Thu, 05:03</w:t>
      </w:r>
    </w:p>
    <w:p w14:paraId="531CCA53" w14:textId="77777777" w:rsidR="00677A5E" w:rsidRDefault="00677A5E" w:rsidP="00677A5E">
      <w:r>
        <w:t>CR can be merged into C1-203257 as no any change is needed for #27 in this case</w:t>
      </w:r>
    </w:p>
    <w:p w14:paraId="128AC612" w14:textId="77777777" w:rsidR="00677A5E" w:rsidRDefault="00677A5E" w:rsidP="00677A5E">
      <w:r>
        <w:t>Lena, Fri, 0052</w:t>
      </w:r>
    </w:p>
    <w:p w14:paraId="70DD53F0" w14:textId="77777777" w:rsidR="00677A5E" w:rsidRDefault="00677A5E" w:rsidP="00677A5E">
      <w:r>
        <w:t>C1-203641 seems to overlap with C1-203255</w:t>
      </w:r>
    </w:p>
    <w:p w14:paraId="75EA0F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580E33" w14:textId="77777777" w:rsidR="00677A5E" w:rsidRDefault="00677A5E" w:rsidP="00677A5E">
      <w:pPr>
        <w:rPr>
          <w:rFonts w:ascii="Arial" w:hAnsi="Arial" w:cs="Arial"/>
          <w:b/>
          <w:sz w:val="24"/>
        </w:rPr>
      </w:pPr>
      <w:r>
        <w:rPr>
          <w:rFonts w:ascii="Arial" w:hAnsi="Arial" w:cs="Arial"/>
          <w:b/>
          <w:color w:val="0000FF"/>
          <w:sz w:val="24"/>
        </w:rPr>
        <w:t>C1-203665</w:t>
      </w:r>
      <w:r>
        <w:rPr>
          <w:rFonts w:ascii="Arial" w:hAnsi="Arial" w:cs="Arial"/>
          <w:b/>
          <w:color w:val="0000FF"/>
          <w:sz w:val="24"/>
        </w:rPr>
        <w:tab/>
      </w:r>
      <w:r>
        <w:rPr>
          <w:rFonts w:ascii="Arial" w:hAnsi="Arial" w:cs="Arial"/>
          <w:b/>
          <w:sz w:val="24"/>
        </w:rPr>
        <w:t>Management for SNPN access mode per access type</w:t>
      </w:r>
    </w:p>
    <w:p w14:paraId="60258F6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CR-2371  Cat: F (Rel-16)</w:t>
      </w:r>
      <w:r>
        <w:rPr>
          <w:i/>
        </w:rPr>
        <w:br/>
      </w:r>
      <w:r>
        <w:rPr>
          <w:i/>
        </w:rPr>
        <w:lastRenderedPageBreak/>
        <w:br/>
      </w:r>
      <w:r>
        <w:rPr>
          <w:i/>
        </w:rPr>
        <w:tab/>
      </w:r>
      <w:r>
        <w:rPr>
          <w:i/>
        </w:rPr>
        <w:tab/>
      </w:r>
      <w:r>
        <w:rPr>
          <w:i/>
        </w:rPr>
        <w:tab/>
      </w:r>
      <w:r>
        <w:rPr>
          <w:i/>
        </w:rPr>
        <w:tab/>
      </w:r>
      <w:r>
        <w:rPr>
          <w:i/>
        </w:rPr>
        <w:tab/>
        <w:t>Source: SHARP</w:t>
      </w:r>
    </w:p>
    <w:p w14:paraId="1BFBF45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C1-203815</w:t>
      </w:r>
      <w:r>
        <w:rPr>
          <w:color w:val="993300"/>
          <w:u w:val="single"/>
        </w:rPr>
        <w:t>.</w:t>
      </w:r>
    </w:p>
    <w:p w14:paraId="2BDA23E5" w14:textId="77777777" w:rsidR="00677A5E" w:rsidRDefault="00677A5E" w:rsidP="00677A5E">
      <w:pPr>
        <w:rPr>
          <w:rFonts w:ascii="Arial" w:hAnsi="Arial" w:cs="Arial"/>
          <w:b/>
          <w:sz w:val="24"/>
        </w:rPr>
      </w:pPr>
      <w:r>
        <w:rPr>
          <w:rFonts w:ascii="Arial" w:hAnsi="Arial" w:cs="Arial"/>
          <w:b/>
          <w:color w:val="0000FF"/>
          <w:sz w:val="24"/>
        </w:rPr>
        <w:t>C1-203709</w:t>
      </w:r>
      <w:r>
        <w:rPr>
          <w:rFonts w:ascii="Arial" w:hAnsi="Arial" w:cs="Arial"/>
          <w:b/>
          <w:color w:val="0000FF"/>
          <w:sz w:val="24"/>
        </w:rPr>
        <w:tab/>
      </w:r>
      <w:r>
        <w:rPr>
          <w:rFonts w:ascii="Arial" w:hAnsi="Arial" w:cs="Arial"/>
          <w:b/>
          <w:sz w:val="24"/>
        </w:rPr>
        <w:t>Discussion on SNPN-specific N1 mode attempt counter</w:t>
      </w:r>
    </w:p>
    <w:p w14:paraId="6A9FE40D"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MediaTek Inc./Lin</w:t>
      </w:r>
    </w:p>
    <w:p w14:paraId="12FCBB17" w14:textId="77777777" w:rsidR="00677A5E" w:rsidRDefault="00677A5E" w:rsidP="00677A5E">
      <w:pPr>
        <w:rPr>
          <w:rFonts w:ascii="Arial" w:hAnsi="Arial" w:cs="Arial"/>
          <w:b/>
        </w:rPr>
      </w:pPr>
      <w:r>
        <w:rPr>
          <w:rFonts w:ascii="Arial" w:hAnsi="Arial" w:cs="Arial"/>
          <w:b/>
        </w:rPr>
        <w:t xml:space="preserve">Discussion: </w:t>
      </w:r>
    </w:p>
    <w:p w14:paraId="04A21835" w14:textId="77777777" w:rsidR="00677A5E" w:rsidRDefault="00677A5E" w:rsidP="00677A5E">
      <w:r>
        <w:t>Noted</w:t>
      </w:r>
    </w:p>
    <w:p w14:paraId="59875B3B" w14:textId="77777777" w:rsidR="00677A5E" w:rsidRDefault="00677A5E" w:rsidP="00677A5E">
      <w:r>
        <w:t>Ivo, Tue, 09:25</w:t>
      </w:r>
    </w:p>
    <w:p w14:paraId="38C3C631" w14:textId="77777777" w:rsidR="00677A5E" w:rsidRDefault="00677A5E" w:rsidP="00677A5E">
      <w:r>
        <w:t>- prefer separate counters since #27 and #74/75 result into disabling for different times.</w:t>
      </w:r>
    </w:p>
    <w:p w14:paraId="499724E2" w14:textId="77777777" w:rsidR="00677A5E" w:rsidRDefault="00677A5E" w:rsidP="00677A5E">
      <w:r>
        <w:t>Sung, Tue, 21.51</w:t>
      </w:r>
    </w:p>
    <w:p w14:paraId="466EDF32" w14:textId="77777777" w:rsidR="00677A5E" w:rsidRDefault="00677A5E" w:rsidP="00677A5E">
      <w:r>
        <w:t>Three counters</w:t>
      </w:r>
    </w:p>
    <w:p w14:paraId="26756CFD" w14:textId="77777777" w:rsidR="00677A5E" w:rsidRDefault="00677A5E" w:rsidP="00677A5E">
      <w:r>
        <w:t>Lin, Wed, 06:18</w:t>
      </w:r>
    </w:p>
    <w:p w14:paraId="01E2E800" w14:textId="77777777" w:rsidR="00677A5E" w:rsidRDefault="00677A5E" w:rsidP="00677A5E">
      <w:r>
        <w:t>Does not agree with Sung</w:t>
      </w:r>
    </w:p>
    <w:p w14:paraId="78EB036A" w14:textId="77777777" w:rsidR="00677A5E" w:rsidRDefault="00677A5E" w:rsidP="00677A5E">
      <w:r>
        <w:t>Sung, Wed, 16:04</w:t>
      </w:r>
    </w:p>
    <w:p w14:paraId="6AEEFB49" w14:textId="77777777" w:rsidR="00677A5E" w:rsidRDefault="00677A5E" w:rsidP="00677A5E">
      <w:r>
        <w:t>Different counter is needed if different list is impacted. Both #11 and #73 impacts forbidden PLMN list.</w:t>
      </w:r>
    </w:p>
    <w:p w14:paraId="6D2B0126" w14:textId="77777777" w:rsidR="00677A5E" w:rsidRDefault="00677A5E" w:rsidP="00677A5E">
      <w:r>
        <w:t>Osama, Wed, 20:29</w:t>
      </w:r>
    </w:p>
    <w:p w14:paraId="25D802B8" w14:textId="77777777" w:rsidR="00677A5E" w:rsidRDefault="00677A5E" w:rsidP="00677A5E">
      <w:r>
        <w:t>In summary, we have slight preference to have separate attempt counter for N1 mode (Nokia+Apple proposal) to cover access related possible failure although it might sound is not that useful given that SNPN is only supported over one RAT=5G.</w:t>
      </w:r>
    </w:p>
    <w:p w14:paraId="6AED26A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1D93F" w14:textId="77777777" w:rsidR="00677A5E" w:rsidRDefault="00677A5E" w:rsidP="00677A5E">
      <w:pPr>
        <w:rPr>
          <w:rFonts w:ascii="Arial" w:hAnsi="Arial" w:cs="Arial"/>
          <w:b/>
          <w:sz w:val="24"/>
        </w:rPr>
      </w:pPr>
      <w:r>
        <w:rPr>
          <w:rFonts w:ascii="Arial" w:hAnsi="Arial" w:cs="Arial"/>
          <w:b/>
          <w:color w:val="0000FF"/>
          <w:sz w:val="24"/>
        </w:rPr>
        <w:t>C1-203710</w:t>
      </w:r>
      <w:r>
        <w:rPr>
          <w:rFonts w:ascii="Arial" w:hAnsi="Arial" w:cs="Arial"/>
          <w:b/>
          <w:color w:val="0000FF"/>
          <w:sz w:val="24"/>
        </w:rPr>
        <w:tab/>
      </w:r>
      <w:r>
        <w:rPr>
          <w:rFonts w:ascii="Arial" w:hAnsi="Arial" w:cs="Arial"/>
          <w:b/>
          <w:sz w:val="24"/>
        </w:rPr>
        <w:t>SNPN services via a PLMN over 3GPP access</w:t>
      </w:r>
    </w:p>
    <w:p w14:paraId="27281F6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CR-2388  Cat: F (Rel-16)</w:t>
      </w:r>
      <w:r>
        <w:rPr>
          <w:i/>
        </w:rPr>
        <w:br/>
      </w:r>
      <w:r>
        <w:rPr>
          <w:i/>
        </w:rPr>
        <w:br/>
      </w:r>
      <w:r>
        <w:rPr>
          <w:i/>
        </w:rPr>
        <w:tab/>
      </w:r>
      <w:r>
        <w:rPr>
          <w:i/>
        </w:rPr>
        <w:tab/>
      </w:r>
      <w:r>
        <w:rPr>
          <w:i/>
        </w:rPr>
        <w:tab/>
      </w:r>
      <w:r>
        <w:rPr>
          <w:i/>
        </w:rPr>
        <w:tab/>
      </w:r>
      <w:r>
        <w:rPr>
          <w:i/>
        </w:rPr>
        <w:tab/>
        <w:t>Source: Huawei, HiSilicon/Lin</w:t>
      </w:r>
    </w:p>
    <w:p w14:paraId="494A74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C1-204058</w:t>
      </w:r>
      <w:r>
        <w:rPr>
          <w:color w:val="993300"/>
          <w:u w:val="single"/>
        </w:rPr>
        <w:t>.</w:t>
      </w:r>
    </w:p>
    <w:p w14:paraId="486E205A" w14:textId="77777777" w:rsidR="00677A5E" w:rsidRDefault="00677A5E" w:rsidP="00677A5E">
      <w:pPr>
        <w:rPr>
          <w:rFonts w:ascii="Arial" w:hAnsi="Arial" w:cs="Arial"/>
          <w:b/>
          <w:sz w:val="24"/>
        </w:rPr>
      </w:pPr>
      <w:r>
        <w:rPr>
          <w:rFonts w:ascii="Arial" w:hAnsi="Arial" w:cs="Arial"/>
          <w:b/>
          <w:color w:val="0000FF"/>
          <w:sz w:val="24"/>
        </w:rPr>
        <w:t>C1-203798</w:t>
      </w:r>
      <w:r>
        <w:rPr>
          <w:rFonts w:ascii="Arial" w:hAnsi="Arial" w:cs="Arial"/>
          <w:b/>
          <w:color w:val="0000FF"/>
          <w:sz w:val="24"/>
        </w:rPr>
        <w:tab/>
      </w:r>
      <w:r>
        <w:rPr>
          <w:rFonts w:ascii="Arial" w:hAnsi="Arial" w:cs="Arial"/>
          <w:b/>
          <w:sz w:val="24"/>
        </w:rPr>
        <w:t>UE shall use the GUTI assigned by the same SNPN during registration</w:t>
      </w:r>
    </w:p>
    <w:p w14:paraId="43DBE96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CR-2278  rev 1 Cat: F (Rel-16)</w:t>
      </w:r>
      <w:r>
        <w:rPr>
          <w:i/>
        </w:rPr>
        <w:br/>
      </w:r>
      <w:r>
        <w:rPr>
          <w:i/>
        </w:rPr>
        <w:br/>
      </w:r>
      <w:r>
        <w:rPr>
          <w:i/>
        </w:rPr>
        <w:tab/>
      </w:r>
      <w:r>
        <w:rPr>
          <w:i/>
        </w:rPr>
        <w:tab/>
      </w:r>
      <w:r>
        <w:rPr>
          <w:i/>
        </w:rPr>
        <w:tab/>
      </w:r>
      <w:r>
        <w:rPr>
          <w:i/>
        </w:rPr>
        <w:tab/>
      </w:r>
      <w:r>
        <w:rPr>
          <w:i/>
        </w:rPr>
        <w:tab/>
        <w:t>Source: OPPO / Rae</w:t>
      </w:r>
    </w:p>
    <w:p w14:paraId="6696AE12" w14:textId="77777777" w:rsidR="00677A5E" w:rsidRDefault="00677A5E" w:rsidP="00677A5E">
      <w:pPr>
        <w:rPr>
          <w:color w:val="808080"/>
        </w:rPr>
      </w:pPr>
      <w:r>
        <w:rPr>
          <w:color w:val="808080"/>
        </w:rPr>
        <w:t>(Replaces C1-203320)</w:t>
      </w:r>
    </w:p>
    <w:p w14:paraId="3DA0E0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C1-204081</w:t>
      </w:r>
      <w:r>
        <w:rPr>
          <w:color w:val="993300"/>
          <w:u w:val="single"/>
        </w:rPr>
        <w:t>.</w:t>
      </w:r>
    </w:p>
    <w:p w14:paraId="5FD440CA" w14:textId="77777777" w:rsidR="00677A5E" w:rsidRDefault="00677A5E" w:rsidP="00677A5E">
      <w:pPr>
        <w:rPr>
          <w:rFonts w:ascii="Arial" w:hAnsi="Arial" w:cs="Arial"/>
          <w:b/>
          <w:sz w:val="24"/>
        </w:rPr>
      </w:pPr>
      <w:r>
        <w:rPr>
          <w:rFonts w:ascii="Arial" w:hAnsi="Arial" w:cs="Arial"/>
          <w:b/>
          <w:color w:val="0000FF"/>
          <w:sz w:val="24"/>
        </w:rPr>
        <w:t>C1-203814</w:t>
      </w:r>
      <w:r>
        <w:rPr>
          <w:rFonts w:ascii="Arial" w:hAnsi="Arial" w:cs="Arial"/>
          <w:b/>
          <w:color w:val="0000FF"/>
          <w:sz w:val="24"/>
        </w:rPr>
        <w:tab/>
      </w:r>
      <w:r>
        <w:rPr>
          <w:rFonts w:ascii="Arial" w:hAnsi="Arial" w:cs="Arial"/>
          <w:b/>
          <w:sz w:val="24"/>
        </w:rPr>
        <w:t>Clarification on the non-supported functions and procedures for SNPN</w:t>
      </w:r>
    </w:p>
    <w:p w14:paraId="6CC679F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CR-2340  rev 1 Cat: F (Rel-16)</w:t>
      </w:r>
      <w:r>
        <w:rPr>
          <w:i/>
        </w:rPr>
        <w:br/>
      </w:r>
      <w:r>
        <w:rPr>
          <w:i/>
        </w:rPr>
        <w:br/>
      </w:r>
      <w:r>
        <w:rPr>
          <w:i/>
        </w:rPr>
        <w:tab/>
      </w:r>
      <w:r>
        <w:rPr>
          <w:i/>
        </w:rPr>
        <w:tab/>
      </w:r>
      <w:r>
        <w:rPr>
          <w:i/>
        </w:rPr>
        <w:tab/>
      </w:r>
      <w:r>
        <w:rPr>
          <w:i/>
        </w:rPr>
        <w:tab/>
      </w:r>
      <w:r>
        <w:rPr>
          <w:i/>
        </w:rPr>
        <w:tab/>
        <w:t>Source: SHARP</w:t>
      </w:r>
    </w:p>
    <w:p w14:paraId="15421136" w14:textId="77777777" w:rsidR="00677A5E" w:rsidRDefault="00677A5E" w:rsidP="00677A5E">
      <w:pPr>
        <w:rPr>
          <w:color w:val="808080"/>
        </w:rPr>
      </w:pPr>
      <w:r>
        <w:rPr>
          <w:color w:val="808080"/>
        </w:rPr>
        <w:t>(Replaces C1-203520)</w:t>
      </w:r>
    </w:p>
    <w:p w14:paraId="229B10AC"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B57F9" w14:textId="77777777" w:rsidR="00677A5E" w:rsidRDefault="00677A5E" w:rsidP="00677A5E">
      <w:pPr>
        <w:rPr>
          <w:rFonts w:ascii="Arial" w:hAnsi="Arial" w:cs="Arial"/>
          <w:b/>
          <w:sz w:val="24"/>
        </w:rPr>
      </w:pPr>
      <w:r>
        <w:rPr>
          <w:rFonts w:ascii="Arial" w:hAnsi="Arial" w:cs="Arial"/>
          <w:b/>
          <w:color w:val="0000FF"/>
          <w:sz w:val="24"/>
        </w:rPr>
        <w:t>C1-203815</w:t>
      </w:r>
      <w:r>
        <w:rPr>
          <w:rFonts w:ascii="Arial" w:hAnsi="Arial" w:cs="Arial"/>
          <w:b/>
          <w:color w:val="0000FF"/>
          <w:sz w:val="24"/>
        </w:rPr>
        <w:tab/>
      </w:r>
      <w:r>
        <w:rPr>
          <w:rFonts w:ascii="Arial" w:hAnsi="Arial" w:cs="Arial"/>
          <w:b/>
          <w:sz w:val="24"/>
        </w:rPr>
        <w:t>Management for SNPN access mode per access type</w:t>
      </w:r>
    </w:p>
    <w:p w14:paraId="46CABBD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CR-2371  rev 1 Cat: F (Rel-16)</w:t>
      </w:r>
      <w:r>
        <w:rPr>
          <w:i/>
        </w:rPr>
        <w:br/>
      </w:r>
      <w:r>
        <w:rPr>
          <w:i/>
        </w:rPr>
        <w:br/>
      </w:r>
      <w:r>
        <w:rPr>
          <w:i/>
        </w:rPr>
        <w:tab/>
      </w:r>
      <w:r>
        <w:rPr>
          <w:i/>
        </w:rPr>
        <w:tab/>
      </w:r>
      <w:r>
        <w:rPr>
          <w:i/>
        </w:rPr>
        <w:tab/>
      </w:r>
      <w:r>
        <w:rPr>
          <w:i/>
        </w:rPr>
        <w:tab/>
      </w:r>
      <w:r>
        <w:rPr>
          <w:i/>
        </w:rPr>
        <w:tab/>
        <w:t>Source: SHARP</w:t>
      </w:r>
    </w:p>
    <w:p w14:paraId="6A959693" w14:textId="77777777" w:rsidR="00677A5E" w:rsidRDefault="00677A5E" w:rsidP="00677A5E">
      <w:pPr>
        <w:rPr>
          <w:color w:val="808080"/>
        </w:rPr>
      </w:pPr>
      <w:r>
        <w:rPr>
          <w:color w:val="808080"/>
        </w:rPr>
        <w:t>(Replaces C1-203665)</w:t>
      </w:r>
    </w:p>
    <w:p w14:paraId="07BE73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AFC8A" w14:textId="77777777" w:rsidR="00677A5E" w:rsidRDefault="00677A5E" w:rsidP="00677A5E">
      <w:pPr>
        <w:rPr>
          <w:rFonts w:ascii="Arial" w:hAnsi="Arial" w:cs="Arial"/>
          <w:b/>
          <w:sz w:val="24"/>
        </w:rPr>
      </w:pPr>
      <w:r>
        <w:rPr>
          <w:rFonts w:ascii="Arial" w:hAnsi="Arial" w:cs="Arial"/>
          <w:b/>
          <w:color w:val="0000FF"/>
          <w:sz w:val="24"/>
        </w:rPr>
        <w:t>C1-203928</w:t>
      </w:r>
      <w:r>
        <w:rPr>
          <w:rFonts w:ascii="Arial" w:hAnsi="Arial" w:cs="Arial"/>
          <w:b/>
          <w:color w:val="0000FF"/>
          <w:sz w:val="24"/>
        </w:rPr>
        <w:tab/>
      </w:r>
      <w:r>
        <w:rPr>
          <w:rFonts w:ascii="Arial" w:hAnsi="Arial" w:cs="Arial"/>
          <w:b/>
          <w:sz w:val="24"/>
        </w:rPr>
        <w:t>Updates to SNPN selection</w:t>
      </w:r>
    </w:p>
    <w:p w14:paraId="2D96F54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CR-0536  rev 1 Cat: F (Rel-16)</w:t>
      </w:r>
      <w:r>
        <w:rPr>
          <w:i/>
        </w:rPr>
        <w:br/>
      </w:r>
      <w:r>
        <w:rPr>
          <w:i/>
        </w:rPr>
        <w:br/>
      </w:r>
      <w:r>
        <w:rPr>
          <w:i/>
        </w:rPr>
        <w:tab/>
      </w:r>
      <w:r>
        <w:rPr>
          <w:i/>
        </w:rPr>
        <w:tab/>
      </w:r>
      <w:r>
        <w:rPr>
          <w:i/>
        </w:rPr>
        <w:tab/>
      </w:r>
      <w:r>
        <w:rPr>
          <w:i/>
        </w:rPr>
        <w:tab/>
      </w:r>
      <w:r>
        <w:rPr>
          <w:i/>
        </w:rPr>
        <w:tab/>
        <w:t>Source: Apple, Nokia, Nokia Shanghai Bell</w:t>
      </w:r>
    </w:p>
    <w:p w14:paraId="134B7E28" w14:textId="77777777" w:rsidR="00677A5E" w:rsidRDefault="00677A5E" w:rsidP="00677A5E">
      <w:pPr>
        <w:rPr>
          <w:color w:val="808080"/>
        </w:rPr>
      </w:pPr>
      <w:r>
        <w:rPr>
          <w:color w:val="808080"/>
        </w:rPr>
        <w:t>(Replaces C1-203242)</w:t>
      </w:r>
    </w:p>
    <w:p w14:paraId="523379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C1-204092</w:t>
      </w:r>
      <w:r>
        <w:rPr>
          <w:color w:val="993300"/>
          <w:u w:val="single"/>
        </w:rPr>
        <w:t>.</w:t>
      </w:r>
    </w:p>
    <w:p w14:paraId="1BBDB455" w14:textId="77777777" w:rsidR="00677A5E" w:rsidRDefault="00677A5E" w:rsidP="00677A5E">
      <w:pPr>
        <w:rPr>
          <w:rFonts w:ascii="Arial" w:hAnsi="Arial" w:cs="Arial"/>
          <w:b/>
          <w:sz w:val="24"/>
        </w:rPr>
      </w:pPr>
      <w:r>
        <w:rPr>
          <w:rFonts w:ascii="Arial" w:hAnsi="Arial" w:cs="Arial"/>
          <w:b/>
          <w:color w:val="0000FF"/>
          <w:sz w:val="24"/>
        </w:rPr>
        <w:t>C1-203960</w:t>
      </w:r>
      <w:r>
        <w:rPr>
          <w:rFonts w:ascii="Arial" w:hAnsi="Arial" w:cs="Arial"/>
          <w:b/>
          <w:color w:val="0000FF"/>
          <w:sz w:val="24"/>
        </w:rPr>
        <w:tab/>
      </w:r>
      <w:r>
        <w:rPr>
          <w:rFonts w:ascii="Arial" w:hAnsi="Arial" w:cs="Arial"/>
          <w:b/>
          <w:sz w:val="24"/>
        </w:rPr>
        <w:t>RRC inactive for SNPN</w:t>
      </w:r>
    </w:p>
    <w:p w14:paraId="57BBDEB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CR-2338  rev 1 Cat: F (Rel-16)</w:t>
      </w:r>
      <w:r>
        <w:rPr>
          <w:i/>
        </w:rPr>
        <w:br/>
      </w:r>
      <w:r>
        <w:rPr>
          <w:i/>
        </w:rPr>
        <w:br/>
      </w:r>
      <w:r>
        <w:rPr>
          <w:i/>
        </w:rPr>
        <w:tab/>
      </w:r>
      <w:r>
        <w:rPr>
          <w:i/>
        </w:rPr>
        <w:tab/>
      </w:r>
      <w:r>
        <w:rPr>
          <w:i/>
        </w:rPr>
        <w:tab/>
      </w:r>
      <w:r>
        <w:rPr>
          <w:i/>
        </w:rPr>
        <w:tab/>
      </w:r>
      <w:r>
        <w:rPr>
          <w:i/>
        </w:rPr>
        <w:tab/>
        <w:t>Source: vivo</w:t>
      </w:r>
    </w:p>
    <w:p w14:paraId="5D5B26E2" w14:textId="77777777" w:rsidR="00677A5E" w:rsidRDefault="00677A5E" w:rsidP="00677A5E">
      <w:pPr>
        <w:rPr>
          <w:color w:val="808080"/>
        </w:rPr>
      </w:pPr>
      <w:r>
        <w:rPr>
          <w:color w:val="808080"/>
        </w:rPr>
        <w:t>(Replaces C1-203517)</w:t>
      </w:r>
    </w:p>
    <w:p w14:paraId="0CEF8C3D" w14:textId="77777777" w:rsidR="00677A5E" w:rsidRDefault="00677A5E" w:rsidP="00677A5E">
      <w:pPr>
        <w:rPr>
          <w:rFonts w:ascii="Arial" w:hAnsi="Arial" w:cs="Arial"/>
          <w:b/>
        </w:rPr>
      </w:pPr>
      <w:r>
        <w:rPr>
          <w:rFonts w:ascii="Arial" w:hAnsi="Arial" w:cs="Arial"/>
          <w:b/>
        </w:rPr>
        <w:t xml:space="preserve">Discussion: </w:t>
      </w:r>
    </w:p>
    <w:p w14:paraId="5CE3B55C" w14:textId="77777777" w:rsidR="00677A5E" w:rsidRDefault="00677A5E" w:rsidP="00677A5E">
      <w:r>
        <w:t>Postponed</w:t>
      </w:r>
    </w:p>
    <w:p w14:paraId="26B162EA" w14:textId="77777777" w:rsidR="00677A5E" w:rsidRDefault="00677A5E" w:rsidP="00677A5E">
      <w:r>
        <w:t xml:space="preserve"> Revision of C1-203517</w:t>
      </w:r>
    </w:p>
    <w:p w14:paraId="7E2C7256" w14:textId="77777777" w:rsidR="00677A5E" w:rsidRDefault="00677A5E" w:rsidP="00677A5E">
      <w:r>
        <w:t>Ivo, Wed, 12:05</w:t>
      </w:r>
    </w:p>
    <w:p w14:paraId="0A2B4A73" w14:textId="77777777" w:rsidR="00677A5E" w:rsidRDefault="00677A5E" w:rsidP="00677A5E">
      <w:r>
        <w:t>Ericsson is NOT ok</w:t>
      </w:r>
    </w:p>
    <w:p w14:paraId="39D3E556" w14:textId="77777777" w:rsidR="00677A5E" w:rsidRDefault="00677A5E" w:rsidP="00677A5E">
      <w:r>
        <w:t>_________________________________________</w:t>
      </w:r>
    </w:p>
    <w:p w14:paraId="1111D9A1" w14:textId="77777777" w:rsidR="00677A5E" w:rsidRDefault="00677A5E" w:rsidP="00677A5E">
      <w:r>
        <w:t>vo, Tue, 09:26</w:t>
      </w:r>
    </w:p>
    <w:p w14:paraId="74D6B09B" w14:textId="77777777" w:rsidR="00677A5E" w:rsidRDefault="00677A5E" w:rsidP="00677A5E">
      <w:r>
        <w:t>- the added text seems to be captured in the previous paragraph (unless we want to duplicate all the PLMN related requirements)</w:t>
      </w:r>
    </w:p>
    <w:p w14:paraId="6B421035" w14:textId="77777777" w:rsidR="00677A5E" w:rsidRDefault="00677A5E" w:rsidP="00677A5E">
      <w:r>
        <w:t>Yanchao, Thu, 06:24</w:t>
      </w:r>
    </w:p>
    <w:p w14:paraId="6074C2A7" w14:textId="77777777" w:rsidR="00677A5E" w:rsidRDefault="00677A5E" w:rsidP="00677A5E">
      <w:r>
        <w:t>Rev</w:t>
      </w:r>
    </w:p>
    <w:p w14:paraId="7A5C752E" w14:textId="77777777" w:rsidR="00677A5E" w:rsidRDefault="00677A5E" w:rsidP="00677A5E">
      <w:r>
        <w:t>Ivo, Thu, 21:25</w:t>
      </w:r>
    </w:p>
    <w:p w14:paraId="480850DC" w14:textId="77777777" w:rsidR="00677A5E" w:rsidRDefault="00677A5E" w:rsidP="00677A5E">
      <w:r>
        <w:t>Does not agree with rev</w:t>
      </w:r>
    </w:p>
    <w:p w14:paraId="0212D82D" w14:textId="77777777" w:rsidR="00677A5E" w:rsidRDefault="00677A5E" w:rsidP="00677A5E">
      <w:r>
        <w:t>Lin, Fri, 09:16</w:t>
      </w:r>
    </w:p>
    <w:p w14:paraId="27FBD811" w14:textId="77777777" w:rsidR="00677A5E" w:rsidRDefault="00677A5E" w:rsidP="00677A5E">
      <w:r>
        <w:t>Correct</w:t>
      </w:r>
    </w:p>
    <w:p w14:paraId="039CD3FB" w14:textId="77777777" w:rsidR="00677A5E" w:rsidRDefault="00677A5E" w:rsidP="00677A5E">
      <w:r>
        <w:t>Ivo, Fri, 12:41</w:t>
      </w:r>
    </w:p>
    <w:p w14:paraId="327CF975" w14:textId="77777777" w:rsidR="00677A5E" w:rsidRDefault="00677A5E" w:rsidP="00677A5E">
      <w:r>
        <w:t>Not agreeing</w:t>
      </w:r>
    </w:p>
    <w:p w14:paraId="7F7ADCF6" w14:textId="77777777" w:rsidR="00677A5E" w:rsidRDefault="00677A5E" w:rsidP="00677A5E">
      <w:r>
        <w:t>Sung, Sat, 01:40</w:t>
      </w:r>
    </w:p>
    <w:p w14:paraId="277BB2F1" w14:textId="77777777" w:rsidR="00677A5E" w:rsidRDefault="00677A5E" w:rsidP="00677A5E">
      <w:r>
        <w:lastRenderedPageBreak/>
        <w:t>Discussing</w:t>
      </w:r>
    </w:p>
    <w:p w14:paraId="4F8C9ED7" w14:textId="77777777" w:rsidR="00677A5E" w:rsidRDefault="00677A5E" w:rsidP="00677A5E">
      <w:r>
        <w:t>Yanchao, Mon, 08:33</w:t>
      </w:r>
    </w:p>
    <w:p w14:paraId="60B68F65" w14:textId="77777777" w:rsidR="00677A5E" w:rsidRDefault="00677A5E" w:rsidP="00677A5E">
      <w:r>
        <w:t>Not agreeing with Ivo</w:t>
      </w:r>
    </w:p>
    <w:p w14:paraId="56A8081B" w14:textId="77777777" w:rsidR="00677A5E" w:rsidRDefault="00677A5E" w:rsidP="00677A5E">
      <w:r>
        <w:t>Sung, Mon, 19:36</w:t>
      </w:r>
    </w:p>
    <w:p w14:paraId="074BDBAA" w14:textId="77777777" w:rsidR="00677A5E" w:rsidRDefault="00677A5E" w:rsidP="00677A5E">
      <w:r>
        <w:t>Not agreeing</w:t>
      </w:r>
    </w:p>
    <w:p w14:paraId="0436B2CC" w14:textId="77777777" w:rsidR="00677A5E" w:rsidRDefault="00677A5E" w:rsidP="00677A5E">
      <w:r>
        <w:t>Ivo, Mon, 19:37</w:t>
      </w:r>
    </w:p>
    <w:p w14:paraId="4175EBC4" w14:textId="77777777" w:rsidR="00677A5E" w:rsidRDefault="00677A5E" w:rsidP="00677A5E">
      <w:r>
        <w:t>Not agreeing with Yanchao</w:t>
      </w:r>
    </w:p>
    <w:p w14:paraId="63E285C2" w14:textId="77777777" w:rsidR="00677A5E" w:rsidRDefault="00677A5E" w:rsidP="00677A5E">
      <w:r>
        <w:t>Yanchao, Tue, 06:00</w:t>
      </w:r>
    </w:p>
    <w:p w14:paraId="04324F3A" w14:textId="77777777" w:rsidR="00677A5E" w:rsidRDefault="00677A5E" w:rsidP="00677A5E">
      <w:r>
        <w:t>defending</w:t>
      </w:r>
    </w:p>
    <w:p w14:paraId="19161F3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75A58" w14:textId="77777777" w:rsidR="00677A5E" w:rsidRDefault="00677A5E" w:rsidP="00677A5E">
      <w:pPr>
        <w:rPr>
          <w:rFonts w:ascii="Arial" w:hAnsi="Arial" w:cs="Arial"/>
          <w:b/>
          <w:sz w:val="24"/>
        </w:rPr>
      </w:pPr>
      <w:r>
        <w:rPr>
          <w:rFonts w:ascii="Arial" w:hAnsi="Arial" w:cs="Arial"/>
          <w:b/>
          <w:color w:val="0000FF"/>
          <w:sz w:val="24"/>
        </w:rPr>
        <w:t>C1-203967</w:t>
      </w:r>
      <w:r>
        <w:rPr>
          <w:rFonts w:ascii="Arial" w:hAnsi="Arial" w:cs="Arial"/>
          <w:b/>
          <w:color w:val="0000FF"/>
          <w:sz w:val="24"/>
        </w:rPr>
        <w:tab/>
      </w:r>
      <w:r>
        <w:rPr>
          <w:rFonts w:ascii="Arial" w:hAnsi="Arial" w:cs="Arial"/>
          <w:b/>
          <w:sz w:val="24"/>
        </w:rPr>
        <w:t>Clarification to SNPN registration after SNPN selection.</w:t>
      </w:r>
    </w:p>
    <w:p w14:paraId="151196A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CR-0550  rev 1 Cat: F (Rel-16)</w:t>
      </w:r>
      <w:r>
        <w:rPr>
          <w:i/>
        </w:rPr>
        <w:br/>
      </w:r>
      <w:r>
        <w:rPr>
          <w:i/>
        </w:rPr>
        <w:br/>
      </w:r>
      <w:r>
        <w:rPr>
          <w:i/>
        </w:rPr>
        <w:tab/>
      </w:r>
      <w:r>
        <w:rPr>
          <w:i/>
        </w:rPr>
        <w:tab/>
      </w:r>
      <w:r>
        <w:rPr>
          <w:i/>
        </w:rPr>
        <w:tab/>
      </w:r>
      <w:r>
        <w:rPr>
          <w:i/>
        </w:rPr>
        <w:tab/>
      </w:r>
      <w:r>
        <w:rPr>
          <w:i/>
        </w:rPr>
        <w:tab/>
        <w:t>Source: Huawei, HiSilicon / Vishnu</w:t>
      </w:r>
    </w:p>
    <w:p w14:paraId="5ECD0604" w14:textId="77777777" w:rsidR="00677A5E" w:rsidRDefault="00677A5E" w:rsidP="00677A5E">
      <w:pPr>
        <w:rPr>
          <w:color w:val="808080"/>
        </w:rPr>
      </w:pPr>
      <w:r>
        <w:rPr>
          <w:color w:val="808080"/>
        </w:rPr>
        <w:t>(Replaces C1-203442)</w:t>
      </w:r>
    </w:p>
    <w:p w14:paraId="7A6CB721" w14:textId="77777777" w:rsidR="00677A5E" w:rsidRDefault="00677A5E" w:rsidP="00677A5E">
      <w:pPr>
        <w:rPr>
          <w:rFonts w:ascii="Arial" w:hAnsi="Arial" w:cs="Arial"/>
          <w:b/>
        </w:rPr>
      </w:pPr>
      <w:r>
        <w:rPr>
          <w:rFonts w:ascii="Arial" w:hAnsi="Arial" w:cs="Arial"/>
          <w:b/>
        </w:rPr>
        <w:t xml:space="preserve">Discussion: </w:t>
      </w:r>
    </w:p>
    <w:p w14:paraId="37BA7642" w14:textId="77777777" w:rsidR="00677A5E" w:rsidRDefault="00677A5E" w:rsidP="00677A5E">
      <w:r>
        <w:t>Agreed</w:t>
      </w:r>
    </w:p>
    <w:p w14:paraId="075792D4" w14:textId="77777777" w:rsidR="00677A5E" w:rsidRDefault="00677A5E" w:rsidP="00677A5E">
      <w:r>
        <w:t>Revision of C1-203442</w:t>
      </w:r>
    </w:p>
    <w:p w14:paraId="45A8821E" w14:textId="77777777" w:rsidR="00677A5E" w:rsidRDefault="00677A5E" w:rsidP="00677A5E">
      <w:r>
        <w:t>_________________________________________</w:t>
      </w:r>
    </w:p>
    <w:p w14:paraId="6C948E17" w14:textId="77777777" w:rsidR="00677A5E" w:rsidRDefault="00677A5E" w:rsidP="00677A5E">
      <w:r>
        <w:t>Ivo, Tue, 09:26</w:t>
      </w:r>
    </w:p>
    <w:p w14:paraId="1A1BF65A" w14:textId="77777777" w:rsidR="00677A5E" w:rsidRDefault="00677A5E" w:rsidP="00677A5E">
      <w:r>
        <w:t>- there is no service which does not require registration and thus the UE needs to be capable of services which require registration</w:t>
      </w:r>
    </w:p>
    <w:p w14:paraId="3DC6A70C" w14:textId="77777777" w:rsidR="00677A5E" w:rsidRDefault="00677A5E" w:rsidP="00677A5E">
      <w:r>
        <w:t>Lena, Wed, 02:32</w:t>
      </w:r>
    </w:p>
    <w:p w14:paraId="090354B9" w14:textId="77777777" w:rsidR="00677A5E" w:rsidRDefault="00677A5E" w:rsidP="00677A5E">
      <w:r>
        <w:t>Not needed</w:t>
      </w:r>
    </w:p>
    <w:p w14:paraId="5FD5FD1F" w14:textId="77777777" w:rsidR="00677A5E" w:rsidRDefault="00677A5E" w:rsidP="00677A5E">
      <w:r>
        <w:t>Sung, Wed, 03:20</w:t>
      </w:r>
    </w:p>
    <w:p w14:paraId="2F5C65C8" w14:textId="77777777" w:rsidR="00677A5E" w:rsidRDefault="00677A5E" w:rsidP="00677A5E">
      <w:r>
        <w:t>Not needed</w:t>
      </w:r>
    </w:p>
    <w:p w14:paraId="06B96321" w14:textId="77777777" w:rsidR="00677A5E" w:rsidRDefault="00677A5E" w:rsidP="00677A5E">
      <w:r>
        <w:t>Vishnu, Wed, 11:50</w:t>
      </w:r>
    </w:p>
    <w:p w14:paraId="111CA8AE" w14:textId="77777777" w:rsidR="00677A5E" w:rsidRDefault="00677A5E" w:rsidP="00677A5E">
      <w:r>
        <w:t>Explains</w:t>
      </w:r>
    </w:p>
    <w:p w14:paraId="137FDDD3" w14:textId="77777777" w:rsidR="00677A5E" w:rsidRDefault="00677A5E" w:rsidP="00677A5E">
      <w:r>
        <w:t>Ivo, Wed, 23:00</w:t>
      </w:r>
    </w:p>
    <w:p w14:paraId="2B6DAD7D" w14:textId="77777777" w:rsidR="00677A5E" w:rsidRDefault="00677A5E" w:rsidP="00677A5E">
      <w:r>
        <w:t>Is there any SNPN service would NOT require registration</w:t>
      </w:r>
    </w:p>
    <w:p w14:paraId="29A552FA" w14:textId="77777777" w:rsidR="00677A5E" w:rsidRDefault="00677A5E" w:rsidP="00677A5E">
      <w:r>
        <w:t>Len, Thue, 01:04</w:t>
      </w:r>
    </w:p>
    <w:p w14:paraId="466D0DFF" w14:textId="77777777" w:rsidR="00677A5E" w:rsidRDefault="00677A5E" w:rsidP="00677A5E">
      <w:r>
        <w:t>Still think the CR is not needed</w:t>
      </w:r>
    </w:p>
    <w:p w14:paraId="60BECCEC" w14:textId="77777777" w:rsidR="00677A5E" w:rsidRDefault="00677A5E" w:rsidP="00677A5E">
      <w:r>
        <w:t>Vishnu, Thu, 11:32</w:t>
      </w:r>
    </w:p>
    <w:p w14:paraId="12C8590C" w14:textId="77777777" w:rsidR="00677A5E" w:rsidRDefault="00677A5E" w:rsidP="00677A5E">
      <w:r>
        <w:t>Explaining</w:t>
      </w:r>
    </w:p>
    <w:p w14:paraId="2B0CD6A3" w14:textId="77777777" w:rsidR="00677A5E" w:rsidRDefault="00677A5E" w:rsidP="00677A5E">
      <w:r>
        <w:t>Sung, Thu, 18:26</w:t>
      </w:r>
    </w:p>
    <w:p w14:paraId="2692E450" w14:textId="77777777" w:rsidR="00677A5E" w:rsidRDefault="00677A5E" w:rsidP="00677A5E">
      <w:r>
        <w:lastRenderedPageBreak/>
        <w:t>Fine</w:t>
      </w:r>
    </w:p>
    <w:p w14:paraId="6C4D9445" w14:textId="77777777" w:rsidR="00677A5E" w:rsidRDefault="00677A5E" w:rsidP="00677A5E">
      <w:r>
        <w:t>Ivo, Thu, 21:22</w:t>
      </w:r>
    </w:p>
    <w:p w14:paraId="773E18A5" w14:textId="77777777" w:rsidR="00677A5E" w:rsidRDefault="00677A5E" w:rsidP="00677A5E">
      <w:r>
        <w:t>Seems possible</w:t>
      </w:r>
    </w:p>
    <w:p w14:paraId="24445C44" w14:textId="77777777" w:rsidR="00677A5E" w:rsidRDefault="00677A5E" w:rsidP="00677A5E">
      <w:r>
        <w:t>Lena, Fri, 01:00</w:t>
      </w:r>
    </w:p>
    <w:p w14:paraId="6D946CF3" w14:textId="77777777" w:rsidR="00677A5E" w:rsidRDefault="00677A5E" w:rsidP="00677A5E">
      <w:r>
        <w:t>Fine</w:t>
      </w:r>
    </w:p>
    <w:p w14:paraId="722494B8" w14:textId="77777777" w:rsidR="00677A5E" w:rsidRDefault="00677A5E" w:rsidP="00677A5E">
      <w:r>
        <w:t>Vishnu, Fri, 10:38</w:t>
      </w:r>
    </w:p>
    <w:p w14:paraId="006A4D29" w14:textId="77777777" w:rsidR="00677A5E" w:rsidRDefault="00677A5E" w:rsidP="00677A5E">
      <w:r>
        <w:t>Rev</w:t>
      </w:r>
    </w:p>
    <w:p w14:paraId="091ECA2E" w14:textId="77777777" w:rsidR="00677A5E" w:rsidRDefault="00677A5E" w:rsidP="00677A5E">
      <w:r>
        <w:t>Ivo, Fri, 12:39</w:t>
      </w:r>
    </w:p>
    <w:p w14:paraId="7D3F0799" w14:textId="77777777" w:rsidR="00677A5E" w:rsidRDefault="00677A5E" w:rsidP="00677A5E">
      <w:r>
        <w:t>Co-sign</w:t>
      </w:r>
    </w:p>
    <w:p w14:paraId="76136975" w14:textId="77777777" w:rsidR="00677A5E" w:rsidRDefault="00677A5E" w:rsidP="00677A5E">
      <w:r>
        <w:t>Lena, Sat, 01:22</w:t>
      </w:r>
    </w:p>
    <w:p w14:paraId="61C1B340" w14:textId="77777777" w:rsidR="00677A5E" w:rsidRDefault="00677A5E" w:rsidP="00677A5E">
      <w:r>
        <w:t>FINE</w:t>
      </w:r>
    </w:p>
    <w:p w14:paraId="5F0680EE" w14:textId="77777777" w:rsidR="00677A5E" w:rsidRDefault="00677A5E" w:rsidP="00677A5E">
      <w:r>
        <w:t>Sung, Sat, 01:22</w:t>
      </w:r>
    </w:p>
    <w:p w14:paraId="178D0CC5" w14:textId="77777777" w:rsidR="00677A5E" w:rsidRDefault="00677A5E" w:rsidP="00677A5E">
      <w:r>
        <w:t>FINE</w:t>
      </w:r>
    </w:p>
    <w:p w14:paraId="192FA1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83FA" w14:textId="77777777" w:rsidR="00677A5E" w:rsidRDefault="00677A5E" w:rsidP="00677A5E">
      <w:pPr>
        <w:rPr>
          <w:rFonts w:ascii="Arial" w:hAnsi="Arial" w:cs="Arial"/>
          <w:b/>
          <w:sz w:val="24"/>
        </w:rPr>
      </w:pPr>
      <w:r>
        <w:rPr>
          <w:rFonts w:ascii="Arial" w:hAnsi="Arial" w:cs="Arial"/>
          <w:b/>
          <w:color w:val="0000FF"/>
          <w:sz w:val="24"/>
        </w:rPr>
        <w:t>C1-204036</w:t>
      </w:r>
      <w:r>
        <w:rPr>
          <w:rFonts w:ascii="Arial" w:hAnsi="Arial" w:cs="Arial"/>
          <w:b/>
          <w:color w:val="0000FF"/>
          <w:sz w:val="24"/>
        </w:rPr>
        <w:tab/>
      </w:r>
      <w:r>
        <w:rPr>
          <w:rFonts w:ascii="Arial" w:hAnsi="Arial" w:cs="Arial"/>
          <w:b/>
          <w:sz w:val="24"/>
        </w:rPr>
        <w:t>3GPP PS data off configuration parameters for a UE operating in SNPN access mode</w:t>
      </w:r>
    </w:p>
    <w:p w14:paraId="1370E00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v16.3.0</w:t>
      </w:r>
      <w:r>
        <w:rPr>
          <w:i/>
        </w:rPr>
        <w:tab/>
        <w:t xml:space="preserve">  CR-0051  rev 1 Cat: B (Rel-16)</w:t>
      </w:r>
      <w:r>
        <w:rPr>
          <w:i/>
        </w:rPr>
        <w:br/>
      </w:r>
      <w:r>
        <w:rPr>
          <w:i/>
        </w:rPr>
        <w:br/>
      </w:r>
      <w:r>
        <w:rPr>
          <w:i/>
        </w:rPr>
        <w:tab/>
      </w:r>
      <w:r>
        <w:rPr>
          <w:i/>
        </w:rPr>
        <w:tab/>
      </w:r>
      <w:r>
        <w:rPr>
          <w:i/>
        </w:rPr>
        <w:tab/>
      </w:r>
      <w:r>
        <w:rPr>
          <w:i/>
        </w:rPr>
        <w:tab/>
      </w:r>
      <w:r>
        <w:rPr>
          <w:i/>
        </w:rPr>
        <w:tab/>
        <w:t>Source: Nokia, Nokia Shanghai Bell</w:t>
      </w:r>
    </w:p>
    <w:p w14:paraId="6C4EDD41" w14:textId="77777777" w:rsidR="00677A5E" w:rsidRDefault="00677A5E" w:rsidP="00677A5E">
      <w:pPr>
        <w:rPr>
          <w:color w:val="808080"/>
        </w:rPr>
      </w:pPr>
      <w:r>
        <w:rPr>
          <w:color w:val="808080"/>
        </w:rPr>
        <w:t>(Replaces C1-203602)</w:t>
      </w:r>
    </w:p>
    <w:p w14:paraId="288B04B8" w14:textId="77777777" w:rsidR="00677A5E" w:rsidRDefault="00677A5E" w:rsidP="00677A5E">
      <w:pPr>
        <w:rPr>
          <w:rFonts w:ascii="Arial" w:hAnsi="Arial" w:cs="Arial"/>
          <w:b/>
        </w:rPr>
      </w:pPr>
      <w:r>
        <w:rPr>
          <w:rFonts w:ascii="Arial" w:hAnsi="Arial" w:cs="Arial"/>
          <w:b/>
        </w:rPr>
        <w:t xml:space="preserve">Discussion: </w:t>
      </w:r>
    </w:p>
    <w:p w14:paraId="7840D54A" w14:textId="77777777" w:rsidR="00677A5E" w:rsidRDefault="00677A5E" w:rsidP="00677A5E">
      <w:r>
        <w:t>Revision of C1-203602</w:t>
      </w:r>
    </w:p>
    <w:p w14:paraId="6A437EE7" w14:textId="77777777" w:rsidR="00677A5E" w:rsidRDefault="00677A5E" w:rsidP="00677A5E">
      <w:r>
        <w:t>Ivo, Tue, 10:39</w:t>
      </w:r>
    </w:p>
    <w:p w14:paraId="3A684A0C" w14:textId="77777777" w:rsidR="00677A5E" w:rsidRDefault="00677A5E" w:rsidP="00677A5E">
      <w:r>
        <w:t>Fine , co-sign</w:t>
      </w:r>
    </w:p>
    <w:p w14:paraId="4DED77F0" w14:textId="77777777" w:rsidR="00677A5E" w:rsidRDefault="00677A5E" w:rsidP="00677A5E">
      <w:r>
        <w:t>_________________________________________</w:t>
      </w:r>
    </w:p>
    <w:p w14:paraId="2A1F1A44" w14:textId="77777777" w:rsidR="00677A5E" w:rsidRDefault="00677A5E" w:rsidP="00677A5E">
      <w:r>
        <w:t>Ivo, Tue, 09:25</w:t>
      </w:r>
    </w:p>
    <w:p w14:paraId="063F61A6" w14:textId="77777777" w:rsidR="00677A5E" w:rsidRDefault="00677A5E" w:rsidP="00677A5E">
      <w:r>
        <w:t>- shouldn't all the parameters be related to SNPN identity? E.g. SM_RetryWaitTime could be different per SNPN too.</w:t>
      </w:r>
    </w:p>
    <w:p w14:paraId="4891C099" w14:textId="77777777" w:rsidR="00677A5E" w:rsidRDefault="00677A5E" w:rsidP="00677A5E">
      <w:r>
        <w:t>Sung, Wed, 00:02</w:t>
      </w:r>
    </w:p>
    <w:p w14:paraId="1A967644" w14:textId="77777777" w:rsidR="00677A5E" w:rsidRDefault="00677A5E" w:rsidP="00677A5E">
      <w:r>
        <w:t>Offers some changes to ivo</w:t>
      </w:r>
    </w:p>
    <w:p w14:paraId="1943C986" w14:textId="77777777" w:rsidR="00677A5E" w:rsidRDefault="00677A5E" w:rsidP="00677A5E">
      <w:r>
        <w:t>Lena, Wed, 02:43</w:t>
      </w:r>
    </w:p>
    <w:p w14:paraId="5896E3B5" w14:textId="77777777" w:rsidR="00677A5E" w:rsidRDefault="00677A5E" w:rsidP="00677A5E">
      <w:r>
        <w:t>Issue with the MOtree</w:t>
      </w:r>
    </w:p>
    <w:p w14:paraId="2FAA8247" w14:textId="77777777" w:rsidR="00677A5E" w:rsidRDefault="00677A5E" w:rsidP="00677A5E">
      <w:r>
        <w:t>Ivo, Wed, 23:09</w:t>
      </w:r>
    </w:p>
    <w:p w14:paraId="3B54AA5F" w14:textId="77777777" w:rsidR="00677A5E" w:rsidRDefault="00677A5E" w:rsidP="00677A5E">
      <w:r>
        <w:t>Asks that structure is made generic</w:t>
      </w:r>
    </w:p>
    <w:p w14:paraId="3A18CA6A" w14:textId="77777777" w:rsidR="00677A5E" w:rsidRDefault="00677A5E" w:rsidP="00677A5E">
      <w:r>
        <w:t>Sung, Thu, 00:31</w:t>
      </w:r>
    </w:p>
    <w:p w14:paraId="641A1E6B" w14:textId="77777777" w:rsidR="00677A5E" w:rsidRDefault="00677A5E" w:rsidP="00677A5E">
      <w:r>
        <w:t>Asks for clarification</w:t>
      </w:r>
    </w:p>
    <w:p w14:paraId="590DEDE0" w14:textId="77777777" w:rsidR="00677A5E" w:rsidRDefault="00677A5E" w:rsidP="00677A5E">
      <w:r>
        <w:lastRenderedPageBreak/>
        <w:t>Lena, Thu, 01:33</w:t>
      </w:r>
    </w:p>
    <w:p w14:paraId="066B7FA6" w14:textId="77777777" w:rsidR="00677A5E" w:rsidRDefault="00677A5E" w:rsidP="00677A5E">
      <w:r>
        <w:t>Potential issue when using USIM file is that there is no concept of home SNPN</w:t>
      </w:r>
    </w:p>
    <w:p w14:paraId="650CAB8A" w14:textId="77777777" w:rsidR="00677A5E" w:rsidRDefault="00677A5E" w:rsidP="00677A5E">
      <w:r>
        <w:t>Sung, THue, 03:16</w:t>
      </w:r>
    </w:p>
    <w:p w14:paraId="321DBBBA" w14:textId="77777777" w:rsidR="00677A5E" w:rsidRDefault="00677A5E" w:rsidP="00677A5E">
      <w:r>
        <w:t>New proposal to Lena</w:t>
      </w:r>
    </w:p>
    <w:p w14:paraId="39B7AC4E" w14:textId="77777777" w:rsidR="00677A5E" w:rsidRDefault="00677A5E" w:rsidP="00677A5E">
      <w:r>
        <w:t>Ivo, Thu, 14.26</w:t>
      </w:r>
    </w:p>
    <w:p w14:paraId="565A0F17" w14:textId="77777777" w:rsidR="00677A5E" w:rsidRDefault="00677A5E" w:rsidP="00677A5E">
      <w:r>
        <w:t>Offers proposal for structure</w:t>
      </w:r>
    </w:p>
    <w:p w14:paraId="5801CEA1" w14:textId="77777777" w:rsidR="00677A5E" w:rsidRDefault="00677A5E" w:rsidP="00677A5E">
      <w:r>
        <w:t>Lena, Fri, 0015</w:t>
      </w:r>
    </w:p>
    <w:p w14:paraId="5860D832" w14:textId="77777777" w:rsidR="00677A5E" w:rsidRDefault="00677A5E" w:rsidP="00677A5E">
      <w:r>
        <w:t>BIP to be optional leaf</w:t>
      </w:r>
    </w:p>
    <w:p w14:paraId="1652CA9C" w14:textId="77777777" w:rsidR="00677A5E" w:rsidRDefault="00677A5E" w:rsidP="00677A5E">
      <w:r>
        <w:t>Sung, Mon, 02:13</w:t>
      </w:r>
    </w:p>
    <w:p w14:paraId="0133915A" w14:textId="77777777" w:rsidR="00677A5E" w:rsidRDefault="00677A5E" w:rsidP="00677A5E">
      <w:r>
        <w:t>New rev</w:t>
      </w:r>
    </w:p>
    <w:p w14:paraId="325BD288" w14:textId="77777777" w:rsidR="00677A5E" w:rsidRDefault="00677A5E" w:rsidP="00677A5E">
      <w:r>
        <w:t>Ivo, Mon, 12:57</w:t>
      </w:r>
    </w:p>
    <w:p w14:paraId="07A88507" w14:textId="77777777" w:rsidR="00677A5E" w:rsidRDefault="00677A5E" w:rsidP="00677A5E">
      <w:r>
        <w:t>One comment</w:t>
      </w:r>
    </w:p>
    <w:p w14:paraId="6703FF72" w14:textId="77777777" w:rsidR="00677A5E" w:rsidRPr="00D6543B" w:rsidRDefault="00677A5E" w:rsidP="00677A5E">
      <w:pPr>
        <w:rPr>
          <w:lang w:val="fr-FR"/>
        </w:rPr>
      </w:pPr>
      <w:r w:rsidRPr="00D6543B">
        <w:rPr>
          <w:lang w:val="fr-FR"/>
        </w:rPr>
        <w:t>Lena, Mon, 22:27</w:t>
      </w:r>
    </w:p>
    <w:p w14:paraId="1F6BACD1" w14:textId="77777777" w:rsidR="00677A5E" w:rsidRPr="00D6543B" w:rsidRDefault="00677A5E" w:rsidP="00677A5E">
      <w:pPr>
        <w:rPr>
          <w:lang w:val="fr-FR"/>
        </w:rPr>
      </w:pPr>
      <w:r w:rsidRPr="00D6543B">
        <w:rPr>
          <w:lang w:val="fr-FR"/>
        </w:rPr>
        <w:t>Comments</w:t>
      </w:r>
    </w:p>
    <w:p w14:paraId="00D19B68" w14:textId="77777777" w:rsidR="00677A5E" w:rsidRPr="00D6543B" w:rsidRDefault="00677A5E" w:rsidP="00677A5E">
      <w:pPr>
        <w:rPr>
          <w:lang w:val="fr-FR"/>
        </w:rPr>
      </w:pPr>
      <w:r w:rsidRPr="00D6543B">
        <w:rPr>
          <w:lang w:val="fr-FR"/>
        </w:rPr>
        <w:t xml:space="preserve">Sung, Mon, 23:02 </w:t>
      </w:r>
    </w:p>
    <w:p w14:paraId="04439138" w14:textId="77777777" w:rsidR="00677A5E" w:rsidRPr="00D6543B" w:rsidRDefault="00677A5E" w:rsidP="00677A5E">
      <w:pPr>
        <w:rPr>
          <w:lang w:val="fr-FR"/>
        </w:rPr>
      </w:pPr>
      <w:r w:rsidRPr="00D6543B">
        <w:rPr>
          <w:lang w:val="fr-FR"/>
        </w:rPr>
        <w:t>Provides a rev</w:t>
      </w:r>
    </w:p>
    <w:p w14:paraId="2F26B9CF" w14:textId="77777777" w:rsidR="00677A5E" w:rsidRPr="00D6543B" w:rsidRDefault="00677A5E" w:rsidP="00677A5E">
      <w:pPr>
        <w:rPr>
          <w:lang w:val="fr-FR"/>
        </w:rPr>
      </w:pPr>
      <w:r w:rsidRPr="00D6543B">
        <w:rPr>
          <w:lang w:val="fr-FR"/>
        </w:rPr>
        <w:t>Lena, Mon, 23.49</w:t>
      </w:r>
    </w:p>
    <w:p w14:paraId="7BB2FC77" w14:textId="77777777" w:rsidR="00677A5E" w:rsidRDefault="00677A5E" w:rsidP="00677A5E">
      <w:r>
        <w:t>More typos</w:t>
      </w:r>
    </w:p>
    <w:p w14:paraId="1C8C5FF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C1-204179</w:t>
      </w:r>
      <w:r>
        <w:rPr>
          <w:color w:val="993300"/>
          <w:u w:val="single"/>
        </w:rPr>
        <w:t>.</w:t>
      </w:r>
    </w:p>
    <w:p w14:paraId="504AA38E" w14:textId="77777777" w:rsidR="00677A5E" w:rsidRDefault="00677A5E" w:rsidP="00677A5E">
      <w:pPr>
        <w:rPr>
          <w:rFonts w:ascii="Arial" w:hAnsi="Arial" w:cs="Arial"/>
          <w:b/>
          <w:sz w:val="24"/>
        </w:rPr>
      </w:pPr>
      <w:r>
        <w:rPr>
          <w:rFonts w:ascii="Arial" w:hAnsi="Arial" w:cs="Arial"/>
          <w:b/>
          <w:color w:val="0000FF"/>
          <w:sz w:val="24"/>
        </w:rPr>
        <w:t>C1-204049</w:t>
      </w:r>
      <w:r>
        <w:rPr>
          <w:rFonts w:ascii="Arial" w:hAnsi="Arial" w:cs="Arial"/>
          <w:b/>
          <w:color w:val="0000FF"/>
          <w:sz w:val="24"/>
        </w:rPr>
        <w:tab/>
      </w:r>
      <w:r>
        <w:rPr>
          <w:rFonts w:ascii="Arial" w:hAnsi="Arial" w:cs="Arial"/>
          <w:b/>
          <w:sz w:val="24"/>
        </w:rPr>
        <w:t>Human readable network name for SNPN</w:t>
      </w:r>
    </w:p>
    <w:p w14:paraId="5A715F1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CR-0527  rev 3 Cat: F (Rel-16)</w:t>
      </w:r>
      <w:r>
        <w:rPr>
          <w:i/>
        </w:rPr>
        <w:br/>
      </w:r>
      <w:r>
        <w:rPr>
          <w:i/>
        </w:rPr>
        <w:br/>
      </w:r>
      <w:r>
        <w:rPr>
          <w:i/>
        </w:rPr>
        <w:tab/>
      </w:r>
      <w:r>
        <w:rPr>
          <w:i/>
        </w:rPr>
        <w:tab/>
      </w:r>
      <w:r>
        <w:rPr>
          <w:i/>
        </w:rPr>
        <w:tab/>
      </w:r>
      <w:r>
        <w:rPr>
          <w:i/>
        </w:rPr>
        <w:tab/>
      </w:r>
      <w:r>
        <w:rPr>
          <w:i/>
        </w:rPr>
        <w:tab/>
        <w:t>Source: Nokia, Nokia Shanghai Bell, Huawei, HiSilicon</w:t>
      </w:r>
    </w:p>
    <w:p w14:paraId="4A59F3C2" w14:textId="77777777" w:rsidR="00677A5E" w:rsidRDefault="00677A5E" w:rsidP="00677A5E">
      <w:pPr>
        <w:rPr>
          <w:color w:val="808080"/>
        </w:rPr>
      </w:pPr>
      <w:r>
        <w:rPr>
          <w:color w:val="808080"/>
        </w:rPr>
        <w:t>(Replaces C1-203598)</w:t>
      </w:r>
    </w:p>
    <w:p w14:paraId="77E943B9" w14:textId="77777777" w:rsidR="00677A5E" w:rsidRDefault="00677A5E" w:rsidP="00677A5E">
      <w:pPr>
        <w:rPr>
          <w:rFonts w:ascii="Arial" w:hAnsi="Arial" w:cs="Arial"/>
          <w:b/>
        </w:rPr>
      </w:pPr>
      <w:r>
        <w:rPr>
          <w:rFonts w:ascii="Arial" w:hAnsi="Arial" w:cs="Arial"/>
          <w:b/>
        </w:rPr>
        <w:t xml:space="preserve">Discussion: </w:t>
      </w:r>
    </w:p>
    <w:p w14:paraId="4AD7FFC6" w14:textId="77777777" w:rsidR="00677A5E" w:rsidRDefault="00677A5E" w:rsidP="00677A5E">
      <w:r>
        <w:t>Revision of C1-203598</w:t>
      </w:r>
    </w:p>
    <w:p w14:paraId="5B7C3A9A" w14:textId="77777777" w:rsidR="00677A5E" w:rsidRDefault="00677A5E" w:rsidP="00677A5E">
      <w:r>
        <w:t>Ivo, Tue, 10:04</w:t>
      </w:r>
    </w:p>
    <w:p w14:paraId="47E10075" w14:textId="77777777" w:rsidR="00677A5E" w:rsidRDefault="00677A5E" w:rsidP="00677A5E">
      <w:r>
        <w:t>Not OK, requests EN</w:t>
      </w:r>
    </w:p>
    <w:p w14:paraId="1DDB7288" w14:textId="77777777" w:rsidR="00677A5E" w:rsidRDefault="00677A5E" w:rsidP="00677A5E">
      <w:r>
        <w:t>Vishnu, Tue, 10:19</w:t>
      </w:r>
    </w:p>
    <w:p w14:paraId="06C57FB6" w14:textId="77777777" w:rsidR="00677A5E" w:rsidRDefault="00677A5E" w:rsidP="00677A5E">
      <w:r>
        <w:t>Offers a compromise to Ivo</w:t>
      </w:r>
    </w:p>
    <w:p w14:paraId="61C11459" w14:textId="77777777" w:rsidR="00677A5E" w:rsidRDefault="00677A5E" w:rsidP="00677A5E">
      <w:r>
        <w:t>Ivo, Tue, 11:16</w:t>
      </w:r>
    </w:p>
    <w:p w14:paraId="4736931E" w14:textId="77777777" w:rsidR="00677A5E" w:rsidRDefault="00677A5E" w:rsidP="00677A5E">
      <w:r>
        <w:t>Does not agree with Vishnu</w:t>
      </w:r>
    </w:p>
    <w:p w14:paraId="13B6B83F" w14:textId="77777777" w:rsidR="00677A5E" w:rsidRDefault="00677A5E" w:rsidP="00677A5E">
      <w:r>
        <w:t>Vishnu, Tue, 11:33</w:t>
      </w:r>
    </w:p>
    <w:p w14:paraId="63C71443" w14:textId="77777777" w:rsidR="00677A5E" w:rsidRDefault="00677A5E" w:rsidP="00677A5E">
      <w:r>
        <w:t>Not convinced that the LS is related to 23.122 anymore</w:t>
      </w:r>
    </w:p>
    <w:p w14:paraId="67614433" w14:textId="77777777" w:rsidR="00677A5E" w:rsidRDefault="00677A5E" w:rsidP="00677A5E">
      <w:r>
        <w:t>_________________________________________</w:t>
      </w:r>
    </w:p>
    <w:p w14:paraId="19824E04" w14:textId="77777777" w:rsidR="00677A5E" w:rsidRDefault="00677A5E" w:rsidP="00677A5E">
      <w:r>
        <w:lastRenderedPageBreak/>
        <w:t>Revision of C1-202855</w:t>
      </w:r>
    </w:p>
    <w:p w14:paraId="36F7C21A" w14:textId="77777777" w:rsidR="00677A5E" w:rsidRDefault="00677A5E" w:rsidP="00677A5E">
      <w:r>
        <w:t>Ivo, Tue, 09:26</w:t>
      </w:r>
    </w:p>
    <w:p w14:paraId="59DE2055" w14:textId="77777777" w:rsidR="00677A5E" w:rsidRDefault="00677A5E" w:rsidP="00677A5E">
      <w:r>
        <w:t>- this CR does not enable the UE to display network name to the UE when the HRNN is not broadcast, even thought 22.042 requires the UE to use network name provided in NITZ information at the earliest opportunity and 22.101 A.3 enables the UE to display stored network name.</w:t>
      </w:r>
    </w:p>
    <w:p w14:paraId="398B4242" w14:textId="77777777" w:rsidR="00677A5E" w:rsidRDefault="00677A5E" w:rsidP="00677A5E">
      <w:r>
        <w:t>Sung, Wed, 00:14</w:t>
      </w:r>
    </w:p>
    <w:p w14:paraId="2E79AE9A" w14:textId="77777777" w:rsidR="00677A5E" w:rsidRDefault="00677A5E" w:rsidP="00677A5E">
      <w:r>
        <w:t>This is aligned with stage-2</w:t>
      </w:r>
    </w:p>
    <w:p w14:paraId="0D2C0E82" w14:textId="77777777" w:rsidR="00677A5E" w:rsidRDefault="00677A5E" w:rsidP="00677A5E">
      <w:r>
        <w:t>Lena, Wed, 02:38</w:t>
      </w:r>
    </w:p>
    <w:p w14:paraId="6E354C6B" w14:textId="77777777" w:rsidR="00677A5E" w:rsidRDefault="00677A5E" w:rsidP="00677A5E">
      <w:r>
        <w:t>Fine, but text needs to be updated</w:t>
      </w:r>
    </w:p>
    <w:p w14:paraId="0DC191BF" w14:textId="77777777" w:rsidR="00677A5E" w:rsidRDefault="00677A5E" w:rsidP="00677A5E">
      <w:r>
        <w:t>Sung, Wed, 04:28</w:t>
      </w:r>
    </w:p>
    <w:p w14:paraId="5600FD04" w14:textId="77777777" w:rsidR="00677A5E" w:rsidRDefault="00677A5E" w:rsidP="00677A5E">
      <w:r>
        <w:t>Provides rev</w:t>
      </w:r>
    </w:p>
    <w:p w14:paraId="7EF757DE" w14:textId="77777777" w:rsidR="00677A5E" w:rsidRDefault="00677A5E" w:rsidP="00677A5E">
      <w:r>
        <w:t>Ban Wed 11:41</w:t>
      </w:r>
    </w:p>
    <w:p w14:paraId="71F2E28C" w14:textId="77777777" w:rsidR="00677A5E" w:rsidRDefault="00677A5E" w:rsidP="00677A5E">
      <w:r>
        <w:t>FINE</w:t>
      </w:r>
    </w:p>
    <w:p w14:paraId="0DE9FB4A" w14:textId="77777777" w:rsidR="00677A5E" w:rsidRDefault="00677A5E" w:rsidP="00677A5E">
      <w:r>
        <w:t>Vishnu, Wed, 18:40</w:t>
      </w:r>
    </w:p>
    <w:p w14:paraId="645A050C" w14:textId="77777777" w:rsidR="00677A5E" w:rsidRDefault="00677A5E" w:rsidP="00677A5E">
      <w:r>
        <w:t>Some rewording, wants to co-sign</w:t>
      </w:r>
    </w:p>
    <w:p w14:paraId="6C807BEB" w14:textId="77777777" w:rsidR="00677A5E" w:rsidRDefault="00677A5E" w:rsidP="00677A5E">
      <w:r>
        <w:t>Sung, Wed, 19:23</w:t>
      </w:r>
    </w:p>
    <w:p w14:paraId="181EC90E" w14:textId="77777777" w:rsidR="00677A5E" w:rsidRDefault="00677A5E" w:rsidP="00677A5E">
      <w:r>
        <w:t>Provides rev</w:t>
      </w:r>
    </w:p>
    <w:p w14:paraId="7013DA1A" w14:textId="77777777" w:rsidR="00677A5E" w:rsidRDefault="00677A5E" w:rsidP="00677A5E">
      <w:r>
        <w:t>Lena, Wed, 00:25</w:t>
      </w:r>
    </w:p>
    <w:p w14:paraId="44A3043E" w14:textId="77777777" w:rsidR="00677A5E" w:rsidRDefault="00677A5E" w:rsidP="00677A5E">
      <w:r>
        <w:t>Fine with the rev</w:t>
      </w:r>
    </w:p>
    <w:p w14:paraId="3CE68E79" w14:textId="77777777" w:rsidR="00677A5E" w:rsidRDefault="00677A5E" w:rsidP="00677A5E">
      <w:r>
        <w:t>SangMin, Thu, 04:20</w:t>
      </w:r>
    </w:p>
    <w:p w14:paraId="73F48A86" w14:textId="77777777" w:rsidR="00677A5E" w:rsidRDefault="00677A5E" w:rsidP="00677A5E">
      <w:r>
        <w:t>Support this one, fine with the drfat</w:t>
      </w:r>
    </w:p>
    <w:p w14:paraId="07733D54" w14:textId="77777777" w:rsidR="00677A5E" w:rsidRDefault="00677A5E" w:rsidP="00677A5E">
      <w:r>
        <w:t>Sung, Sat, 03:16</w:t>
      </w:r>
    </w:p>
    <w:p w14:paraId="6B0482B9" w14:textId="77777777" w:rsidR="00677A5E" w:rsidRDefault="00677A5E" w:rsidP="00677A5E">
      <w:r>
        <w:t>Provides the EN</w:t>
      </w:r>
    </w:p>
    <w:p w14:paraId="2717F0CA" w14:textId="77777777" w:rsidR="00677A5E" w:rsidRDefault="00677A5E" w:rsidP="00677A5E">
      <w:r>
        <w:t>Conflicts with C1-203087</w:t>
      </w:r>
    </w:p>
    <w:p w14:paraId="5C7D3957" w14:textId="77777777" w:rsidR="00677A5E" w:rsidRDefault="00677A5E" w:rsidP="00677A5E">
      <w:r>
        <w:t>Ivo, Mon, 12.51</w:t>
      </w:r>
    </w:p>
    <w:p w14:paraId="4B0DB524" w14:textId="77777777" w:rsidR="00677A5E" w:rsidRDefault="00677A5E" w:rsidP="00677A5E">
      <w:r>
        <w:t>Provides a rev, without EN he can not agree</w:t>
      </w:r>
    </w:p>
    <w:p w14:paraId="67EB0D8D" w14:textId="77777777" w:rsidR="00677A5E" w:rsidRDefault="00677A5E" w:rsidP="00677A5E">
      <w:r>
        <w:t>Vishnu, Monday, 15:48</w:t>
      </w:r>
    </w:p>
    <w:p w14:paraId="3F73D482" w14:textId="77777777" w:rsidR="00677A5E" w:rsidRDefault="00677A5E" w:rsidP="00677A5E">
      <w:r>
        <w:t>Commenting</w:t>
      </w:r>
    </w:p>
    <w:p w14:paraId="59AC437C" w14:textId="77777777" w:rsidR="00677A5E" w:rsidRDefault="00677A5E" w:rsidP="00677A5E">
      <w:r>
        <w:t xml:space="preserve">Kundan, Mon, </w:t>
      </w:r>
    </w:p>
    <w:p w14:paraId="40A5D818" w14:textId="77777777" w:rsidR="00677A5E" w:rsidRDefault="00677A5E" w:rsidP="00677A5E">
      <w:r>
        <w:t>Supports the EN</w:t>
      </w:r>
    </w:p>
    <w:p w14:paraId="355FE7B6" w14:textId="77777777" w:rsidR="00677A5E" w:rsidRDefault="00677A5E" w:rsidP="00677A5E">
      <w:r>
        <w:t>Sung, Vishnu, Mon,</w:t>
      </w:r>
    </w:p>
    <w:p w14:paraId="3B490689" w14:textId="77777777" w:rsidR="00677A5E" w:rsidRDefault="00677A5E" w:rsidP="00677A5E">
      <w:r>
        <w:t>EN not needed, what about update of the LS</w:t>
      </w:r>
    </w:p>
    <w:p w14:paraId="7B8C924D" w14:textId="77777777" w:rsidR="00677A5E" w:rsidRDefault="00677A5E" w:rsidP="00677A5E">
      <w:r>
        <w:t>------------------------------------------</w:t>
      </w:r>
    </w:p>
    <w:p w14:paraId="5AD5A0B0" w14:textId="77777777" w:rsidR="00677A5E" w:rsidRDefault="00677A5E" w:rsidP="00677A5E">
      <w:r>
        <w:t>Was agreed</w:t>
      </w:r>
    </w:p>
    <w:p w14:paraId="50825E92" w14:textId="77777777" w:rsidR="00677A5E" w:rsidRDefault="00677A5E" w:rsidP="00677A5E">
      <w:r>
        <w:t>Revision of C1-202407</w:t>
      </w:r>
    </w:p>
    <w:p w14:paraId="3472F0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86E20" w14:textId="77777777" w:rsidR="00677A5E" w:rsidRDefault="00677A5E" w:rsidP="00677A5E">
      <w:pPr>
        <w:rPr>
          <w:rFonts w:ascii="Arial" w:hAnsi="Arial" w:cs="Arial"/>
          <w:b/>
          <w:sz w:val="24"/>
        </w:rPr>
      </w:pPr>
      <w:r>
        <w:rPr>
          <w:rFonts w:ascii="Arial" w:hAnsi="Arial" w:cs="Arial"/>
          <w:b/>
          <w:color w:val="0000FF"/>
          <w:sz w:val="24"/>
        </w:rPr>
        <w:lastRenderedPageBreak/>
        <w:t>C1-204051</w:t>
      </w:r>
      <w:r>
        <w:rPr>
          <w:rFonts w:ascii="Arial" w:hAnsi="Arial" w:cs="Arial"/>
          <w:b/>
          <w:color w:val="0000FF"/>
          <w:sz w:val="24"/>
        </w:rPr>
        <w:tab/>
      </w:r>
      <w:r>
        <w:rPr>
          <w:rFonts w:ascii="Arial" w:hAnsi="Arial" w:cs="Arial"/>
          <w:b/>
          <w:sz w:val="24"/>
        </w:rPr>
        <w:t>5GSM back-off mechanisms in an SNPN</w:t>
      </w:r>
    </w:p>
    <w:p w14:paraId="64F5817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CR-2156  rev 3 Cat: F (Rel-16)</w:t>
      </w:r>
      <w:r>
        <w:rPr>
          <w:i/>
        </w:rPr>
        <w:br/>
      </w:r>
      <w:r>
        <w:rPr>
          <w:i/>
        </w:rPr>
        <w:br/>
      </w:r>
      <w:r>
        <w:rPr>
          <w:i/>
        </w:rPr>
        <w:tab/>
      </w:r>
      <w:r>
        <w:rPr>
          <w:i/>
        </w:rPr>
        <w:tab/>
      </w:r>
      <w:r>
        <w:rPr>
          <w:i/>
        </w:rPr>
        <w:tab/>
      </w:r>
      <w:r>
        <w:rPr>
          <w:i/>
        </w:rPr>
        <w:tab/>
      </w:r>
      <w:r>
        <w:rPr>
          <w:i/>
        </w:rPr>
        <w:tab/>
        <w:t>Source: Nokia, Nokia Shanghai Bell, Intel, Ericsson</w:t>
      </w:r>
    </w:p>
    <w:p w14:paraId="397482C7" w14:textId="77777777" w:rsidR="00677A5E" w:rsidRDefault="00677A5E" w:rsidP="00677A5E">
      <w:pPr>
        <w:rPr>
          <w:color w:val="808080"/>
        </w:rPr>
      </w:pPr>
      <w:r>
        <w:rPr>
          <w:color w:val="808080"/>
        </w:rPr>
        <w:t>(Replaces C1-203599)</w:t>
      </w:r>
    </w:p>
    <w:p w14:paraId="45C9F03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28690" w14:textId="77777777" w:rsidR="00677A5E" w:rsidRDefault="00677A5E" w:rsidP="00677A5E">
      <w:pPr>
        <w:rPr>
          <w:rFonts w:ascii="Arial" w:hAnsi="Arial" w:cs="Arial"/>
          <w:b/>
          <w:sz w:val="24"/>
        </w:rPr>
      </w:pPr>
      <w:r>
        <w:rPr>
          <w:rFonts w:ascii="Arial" w:hAnsi="Arial" w:cs="Arial"/>
          <w:b/>
          <w:color w:val="0000FF"/>
          <w:sz w:val="24"/>
        </w:rPr>
        <w:t>C1-204058</w:t>
      </w:r>
      <w:r>
        <w:rPr>
          <w:rFonts w:ascii="Arial" w:hAnsi="Arial" w:cs="Arial"/>
          <w:b/>
          <w:color w:val="0000FF"/>
          <w:sz w:val="24"/>
        </w:rPr>
        <w:tab/>
      </w:r>
      <w:r>
        <w:rPr>
          <w:rFonts w:ascii="Arial" w:hAnsi="Arial" w:cs="Arial"/>
          <w:b/>
          <w:sz w:val="24"/>
        </w:rPr>
        <w:t>SNPN services via a PLMN over 3GPP access</w:t>
      </w:r>
    </w:p>
    <w:p w14:paraId="34C12EC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CR-2388  rev 1 Cat: F (Rel-16)</w:t>
      </w:r>
      <w:r>
        <w:rPr>
          <w:i/>
        </w:rPr>
        <w:br/>
      </w:r>
      <w:r>
        <w:rPr>
          <w:i/>
        </w:rPr>
        <w:br/>
      </w:r>
      <w:r>
        <w:rPr>
          <w:i/>
        </w:rPr>
        <w:tab/>
      </w:r>
      <w:r>
        <w:rPr>
          <w:i/>
        </w:rPr>
        <w:tab/>
      </w:r>
      <w:r>
        <w:rPr>
          <w:i/>
        </w:rPr>
        <w:tab/>
      </w:r>
      <w:r>
        <w:rPr>
          <w:i/>
        </w:rPr>
        <w:tab/>
      </w:r>
      <w:r>
        <w:rPr>
          <w:i/>
        </w:rPr>
        <w:tab/>
        <w:t>Source: Huawei, HiSilicon/Lin</w:t>
      </w:r>
    </w:p>
    <w:p w14:paraId="722D95A3" w14:textId="77777777" w:rsidR="00677A5E" w:rsidRDefault="00677A5E" w:rsidP="00677A5E">
      <w:pPr>
        <w:rPr>
          <w:color w:val="808080"/>
        </w:rPr>
      </w:pPr>
      <w:r>
        <w:rPr>
          <w:color w:val="808080"/>
        </w:rPr>
        <w:t>(Replaces C1-203710)</w:t>
      </w:r>
    </w:p>
    <w:p w14:paraId="59D271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042FF" w14:textId="77777777" w:rsidR="00677A5E" w:rsidRDefault="00677A5E" w:rsidP="00677A5E">
      <w:pPr>
        <w:rPr>
          <w:rFonts w:ascii="Arial" w:hAnsi="Arial" w:cs="Arial"/>
          <w:b/>
          <w:sz w:val="24"/>
        </w:rPr>
      </w:pPr>
      <w:r>
        <w:rPr>
          <w:rFonts w:ascii="Arial" w:hAnsi="Arial" w:cs="Arial"/>
          <w:b/>
          <w:color w:val="0000FF"/>
          <w:sz w:val="24"/>
        </w:rPr>
        <w:t>C1-204081</w:t>
      </w:r>
      <w:r>
        <w:rPr>
          <w:rFonts w:ascii="Arial" w:hAnsi="Arial" w:cs="Arial"/>
          <w:b/>
          <w:color w:val="0000FF"/>
          <w:sz w:val="24"/>
        </w:rPr>
        <w:tab/>
      </w:r>
      <w:r>
        <w:rPr>
          <w:rFonts w:ascii="Arial" w:hAnsi="Arial" w:cs="Arial"/>
          <w:b/>
          <w:sz w:val="24"/>
        </w:rPr>
        <w:t>UE shall use the GUTI assigned by the same SNPN during registration</w:t>
      </w:r>
    </w:p>
    <w:p w14:paraId="1727362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CR-2278  rev 2 Cat: F (Rel-16)</w:t>
      </w:r>
      <w:r>
        <w:rPr>
          <w:i/>
        </w:rPr>
        <w:br/>
      </w:r>
      <w:r>
        <w:rPr>
          <w:i/>
        </w:rPr>
        <w:br/>
      </w:r>
      <w:r>
        <w:rPr>
          <w:i/>
        </w:rPr>
        <w:tab/>
      </w:r>
      <w:r>
        <w:rPr>
          <w:i/>
        </w:rPr>
        <w:tab/>
      </w:r>
      <w:r>
        <w:rPr>
          <w:i/>
        </w:rPr>
        <w:tab/>
      </w:r>
      <w:r>
        <w:rPr>
          <w:i/>
        </w:rPr>
        <w:tab/>
      </w:r>
      <w:r>
        <w:rPr>
          <w:i/>
        </w:rPr>
        <w:tab/>
        <w:t>Source: OPPO / Rae</w:t>
      </w:r>
    </w:p>
    <w:p w14:paraId="565590BE" w14:textId="77777777" w:rsidR="00677A5E" w:rsidRDefault="00677A5E" w:rsidP="00677A5E">
      <w:pPr>
        <w:rPr>
          <w:color w:val="808080"/>
        </w:rPr>
      </w:pPr>
      <w:r>
        <w:rPr>
          <w:color w:val="808080"/>
        </w:rPr>
        <w:t>(Replaces C1-203798)</w:t>
      </w:r>
    </w:p>
    <w:p w14:paraId="2B9EBEAA" w14:textId="77777777" w:rsidR="00677A5E" w:rsidRDefault="00677A5E" w:rsidP="00677A5E">
      <w:pPr>
        <w:rPr>
          <w:rFonts w:ascii="Arial" w:hAnsi="Arial" w:cs="Arial"/>
          <w:b/>
        </w:rPr>
      </w:pPr>
      <w:r>
        <w:rPr>
          <w:rFonts w:ascii="Arial" w:hAnsi="Arial" w:cs="Arial"/>
          <w:b/>
        </w:rPr>
        <w:t xml:space="preserve">Discussion: </w:t>
      </w:r>
    </w:p>
    <w:p w14:paraId="040539FB" w14:textId="77777777" w:rsidR="00677A5E" w:rsidRDefault="00677A5E" w:rsidP="00677A5E">
      <w:r>
        <w:t>Agreed</w:t>
      </w:r>
    </w:p>
    <w:p w14:paraId="578E0AD4" w14:textId="77777777" w:rsidR="00677A5E" w:rsidRDefault="00677A5E" w:rsidP="00677A5E">
      <w:r>
        <w:t>Revision of C1-203798</w:t>
      </w:r>
    </w:p>
    <w:p w14:paraId="7F424D24" w14:textId="77777777" w:rsidR="00677A5E" w:rsidRDefault="00677A5E" w:rsidP="00677A5E">
      <w:r>
        <w:t>_____________________________________</w:t>
      </w:r>
    </w:p>
    <w:p w14:paraId="2D964E06" w14:textId="77777777" w:rsidR="00677A5E" w:rsidRDefault="00677A5E" w:rsidP="00677A5E">
      <w:r>
        <w:t>Revision of C1-203320</w:t>
      </w:r>
    </w:p>
    <w:p w14:paraId="7A3BFE0A" w14:textId="77777777" w:rsidR="00677A5E" w:rsidRDefault="00677A5E" w:rsidP="00677A5E">
      <w:r>
        <w:t>Ivo, Mon, 12:29</w:t>
      </w:r>
    </w:p>
    <w:p w14:paraId="6A8DB8DF" w14:textId="77777777" w:rsidR="00677A5E" w:rsidRDefault="00677A5E" w:rsidP="00677A5E">
      <w:r>
        <w:t>Co-sign</w:t>
      </w:r>
    </w:p>
    <w:p w14:paraId="59FA2AF0" w14:textId="77777777" w:rsidR="00677A5E" w:rsidRDefault="00677A5E" w:rsidP="00677A5E">
      <w:r>
        <w:t>Lena, Mon, 22:38</w:t>
      </w:r>
    </w:p>
    <w:p w14:paraId="6D4E108D" w14:textId="77777777" w:rsidR="00677A5E" w:rsidRDefault="00677A5E" w:rsidP="00677A5E">
      <w:r>
        <w:t>Fine</w:t>
      </w:r>
    </w:p>
    <w:p w14:paraId="66DDE97B" w14:textId="77777777" w:rsidR="00677A5E" w:rsidRDefault="00677A5E" w:rsidP="00677A5E">
      <w:r>
        <w:t>_________________________________________</w:t>
      </w:r>
    </w:p>
    <w:p w14:paraId="6A53020D" w14:textId="77777777" w:rsidR="00677A5E" w:rsidRDefault="00677A5E" w:rsidP="00677A5E">
      <w:r>
        <w:t>Ivo, Tue, 09:26</w:t>
      </w:r>
    </w:p>
    <w:p w14:paraId="0D829BEB" w14:textId="77777777" w:rsidR="00677A5E" w:rsidRDefault="00677A5E" w:rsidP="00677A5E">
      <w:r>
        <w:t>"when registered to an SNPN" -&gt; "when registering or registered to an SNPN" as the statement applies also to initial registration</w:t>
      </w:r>
    </w:p>
    <w:p w14:paraId="66A44F20" w14:textId="77777777" w:rsidR="00677A5E" w:rsidRDefault="00677A5E" w:rsidP="00677A5E">
      <w:r>
        <w:t>Yanchao, Tue, 16:47</w:t>
      </w:r>
    </w:p>
    <w:p w14:paraId="487C66C6" w14:textId="77777777" w:rsidR="00677A5E" w:rsidRDefault="00677A5E" w:rsidP="00677A5E">
      <w:r>
        <w:t>Prefers to add clarification to in registration procedures</w:t>
      </w:r>
    </w:p>
    <w:p w14:paraId="677FA633" w14:textId="77777777" w:rsidR="00677A5E" w:rsidRDefault="00677A5E" w:rsidP="00677A5E">
      <w:r>
        <w:t>Lena, Wed, 02:30</w:t>
      </w:r>
    </w:p>
    <w:p w14:paraId="2717DE6D" w14:textId="77777777" w:rsidR="00677A5E" w:rsidRDefault="00677A5E" w:rsidP="00677A5E">
      <w:r>
        <w:t>Ok with the CR in principle but the wording needs improvement.</w:t>
      </w:r>
    </w:p>
    <w:p w14:paraId="59BCC4A7" w14:textId="77777777" w:rsidR="00677A5E" w:rsidRDefault="00677A5E" w:rsidP="00677A5E">
      <w:r>
        <w:t>Rae, Wed, 03:48</w:t>
      </w:r>
    </w:p>
    <w:p w14:paraId="39D11854" w14:textId="77777777" w:rsidR="00677A5E" w:rsidRDefault="00677A5E" w:rsidP="00677A5E">
      <w:r>
        <w:t>Explaining</w:t>
      </w:r>
    </w:p>
    <w:p w14:paraId="259F2A4E" w14:textId="77777777" w:rsidR="00677A5E" w:rsidRDefault="00677A5E" w:rsidP="00677A5E">
      <w:r>
        <w:lastRenderedPageBreak/>
        <w:t>Sung, Wed, 04:16</w:t>
      </w:r>
    </w:p>
    <w:p w14:paraId="6626B95E" w14:textId="77777777" w:rsidR="00677A5E" w:rsidRDefault="00677A5E" w:rsidP="00677A5E">
      <w:r>
        <w:t>Providing a proposal</w:t>
      </w:r>
    </w:p>
    <w:p w14:paraId="76A22C7A" w14:textId="77777777" w:rsidR="00677A5E" w:rsidRDefault="00677A5E" w:rsidP="00677A5E">
      <w:r>
        <w:t>Lena, Thu, 00:03</w:t>
      </w:r>
    </w:p>
    <w:p w14:paraId="469142A6" w14:textId="77777777" w:rsidR="00677A5E" w:rsidRDefault="00677A5E" w:rsidP="00677A5E">
      <w:r>
        <w:t>Fine with Ivo’s proposal</w:t>
      </w:r>
    </w:p>
    <w:p w14:paraId="4DB6BDBC" w14:textId="77777777" w:rsidR="00677A5E" w:rsidRDefault="00677A5E" w:rsidP="00677A5E">
      <w:r>
        <w:t>Rae, Thu, 03:44</w:t>
      </w:r>
    </w:p>
    <w:p w14:paraId="7699B08E" w14:textId="77777777" w:rsidR="00677A5E" w:rsidRDefault="00677A5E" w:rsidP="00677A5E">
      <w:r>
        <w:t>Provides rev</w:t>
      </w:r>
    </w:p>
    <w:p w14:paraId="011740EF" w14:textId="77777777" w:rsidR="00677A5E" w:rsidRDefault="00677A5E" w:rsidP="00677A5E">
      <w:r>
        <w:t>Ivo, Thu, 14:17</w:t>
      </w:r>
    </w:p>
    <w:p w14:paraId="7422C259" w14:textId="77777777" w:rsidR="00677A5E" w:rsidRDefault="00677A5E" w:rsidP="00677A5E">
      <w:r>
        <w:t>Wants rewoding</w:t>
      </w:r>
    </w:p>
    <w:p w14:paraId="7486D301" w14:textId="77777777" w:rsidR="00677A5E" w:rsidRDefault="00677A5E" w:rsidP="00677A5E">
      <w:r>
        <w:t>Len, Fri, 0101</w:t>
      </w:r>
    </w:p>
    <w:p w14:paraId="7359D0B6" w14:textId="77777777" w:rsidR="00677A5E" w:rsidRDefault="00677A5E" w:rsidP="00677A5E">
      <w:r>
        <w:t>Fine with Ivo’s rewording</w:t>
      </w:r>
    </w:p>
    <w:p w14:paraId="57A8BFFD" w14:textId="77777777" w:rsidR="00677A5E" w:rsidRDefault="00677A5E" w:rsidP="00677A5E">
      <w:r>
        <w:t>Rae, Fri, 0314</w:t>
      </w:r>
    </w:p>
    <w:p w14:paraId="7FDA4012" w14:textId="77777777" w:rsidR="00677A5E" w:rsidRDefault="00677A5E" w:rsidP="00677A5E">
      <w:r>
        <w:t>acks</w:t>
      </w:r>
    </w:p>
    <w:p w14:paraId="72D8F9B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088AC" w14:textId="77777777" w:rsidR="00677A5E" w:rsidRDefault="00677A5E" w:rsidP="00677A5E">
      <w:pPr>
        <w:rPr>
          <w:rFonts w:ascii="Arial" w:hAnsi="Arial" w:cs="Arial"/>
          <w:b/>
          <w:sz w:val="24"/>
        </w:rPr>
      </w:pPr>
      <w:r>
        <w:rPr>
          <w:rFonts w:ascii="Arial" w:hAnsi="Arial" w:cs="Arial"/>
          <w:b/>
          <w:color w:val="0000FF"/>
          <w:sz w:val="24"/>
        </w:rPr>
        <w:t>C1-204092</w:t>
      </w:r>
      <w:r>
        <w:rPr>
          <w:rFonts w:ascii="Arial" w:hAnsi="Arial" w:cs="Arial"/>
          <w:b/>
          <w:color w:val="0000FF"/>
          <w:sz w:val="24"/>
        </w:rPr>
        <w:tab/>
      </w:r>
      <w:r>
        <w:rPr>
          <w:rFonts w:ascii="Arial" w:hAnsi="Arial" w:cs="Arial"/>
          <w:b/>
          <w:sz w:val="24"/>
        </w:rPr>
        <w:t>Updates to SNPN selection</w:t>
      </w:r>
    </w:p>
    <w:p w14:paraId="0EB7E1F7"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CR-0536  rev 2 Cat: F (Rel-16)</w:t>
      </w:r>
      <w:r>
        <w:rPr>
          <w:i/>
        </w:rPr>
        <w:br/>
      </w:r>
      <w:r>
        <w:rPr>
          <w:i/>
        </w:rPr>
        <w:br/>
      </w:r>
      <w:r>
        <w:rPr>
          <w:i/>
        </w:rPr>
        <w:tab/>
      </w:r>
      <w:r>
        <w:rPr>
          <w:i/>
        </w:rPr>
        <w:tab/>
      </w:r>
      <w:r>
        <w:rPr>
          <w:i/>
        </w:rPr>
        <w:tab/>
      </w:r>
      <w:r>
        <w:rPr>
          <w:i/>
        </w:rPr>
        <w:tab/>
      </w:r>
      <w:r>
        <w:rPr>
          <w:i/>
        </w:rPr>
        <w:tab/>
        <w:t>Source: Apple, Nokia, Nokia Shanghai Bell, Ericsson</w:t>
      </w:r>
    </w:p>
    <w:p w14:paraId="3F646C0A" w14:textId="77777777" w:rsidR="00677A5E" w:rsidRDefault="00677A5E" w:rsidP="00677A5E">
      <w:pPr>
        <w:rPr>
          <w:color w:val="808080"/>
        </w:rPr>
      </w:pPr>
      <w:r>
        <w:rPr>
          <w:color w:val="808080"/>
        </w:rPr>
        <w:t>(Replaces C1-203928)</w:t>
      </w:r>
    </w:p>
    <w:p w14:paraId="0A919507" w14:textId="77777777" w:rsidR="00677A5E" w:rsidRDefault="00677A5E" w:rsidP="00677A5E">
      <w:pPr>
        <w:rPr>
          <w:rFonts w:ascii="Arial" w:hAnsi="Arial" w:cs="Arial"/>
          <w:b/>
        </w:rPr>
      </w:pPr>
      <w:r>
        <w:rPr>
          <w:rFonts w:ascii="Arial" w:hAnsi="Arial" w:cs="Arial"/>
          <w:b/>
        </w:rPr>
        <w:t xml:space="preserve">Discussion: </w:t>
      </w:r>
    </w:p>
    <w:p w14:paraId="0E0ED568" w14:textId="77777777" w:rsidR="00677A5E" w:rsidRDefault="00677A5E" w:rsidP="00677A5E">
      <w:r>
        <w:t>Agreed</w:t>
      </w:r>
    </w:p>
    <w:p w14:paraId="6A1DC288" w14:textId="77777777" w:rsidR="00677A5E" w:rsidRDefault="00677A5E" w:rsidP="00677A5E">
      <w:r>
        <w:t>Revision of C1-203928</w:t>
      </w:r>
    </w:p>
    <w:p w14:paraId="12BCCDC0" w14:textId="77777777" w:rsidR="00677A5E" w:rsidRDefault="00677A5E" w:rsidP="00677A5E">
      <w:r>
        <w:t>Added more co-signers</w:t>
      </w:r>
    </w:p>
    <w:p w14:paraId="702DF944" w14:textId="77777777" w:rsidR="00677A5E" w:rsidRDefault="00677A5E" w:rsidP="00677A5E">
      <w:r>
        <w:t>_________________________________________</w:t>
      </w:r>
    </w:p>
    <w:p w14:paraId="2EC0A096" w14:textId="77777777" w:rsidR="00677A5E" w:rsidRDefault="00677A5E" w:rsidP="00677A5E">
      <w:r>
        <w:t>Revision of C1-203242</w:t>
      </w:r>
    </w:p>
    <w:p w14:paraId="2EDD7023" w14:textId="77777777" w:rsidR="00677A5E" w:rsidRDefault="00677A5E" w:rsidP="00677A5E">
      <w:r>
        <w:t>Lena, Mon, 22:41</w:t>
      </w:r>
    </w:p>
    <w:p w14:paraId="0023B9CC" w14:textId="77777777" w:rsidR="00677A5E" w:rsidRDefault="00677A5E" w:rsidP="00677A5E">
      <w:r>
        <w:t>Fine</w:t>
      </w:r>
    </w:p>
    <w:p w14:paraId="759B7ABB" w14:textId="77777777" w:rsidR="00677A5E" w:rsidRDefault="00677A5E" w:rsidP="00677A5E">
      <w:r>
        <w:t>_________________________________________</w:t>
      </w:r>
    </w:p>
    <w:p w14:paraId="68C05DE8" w14:textId="77777777" w:rsidR="00677A5E" w:rsidRDefault="00677A5E" w:rsidP="00677A5E">
      <w:r>
        <w:t>Ivo, Tue, 09:26</w:t>
      </w:r>
    </w:p>
    <w:p w14:paraId="36DF6CD1" w14:textId="77777777" w:rsidR="00677A5E" w:rsidRDefault="00677A5E" w:rsidP="00677A5E">
      <w:r>
        <w:t>Requests rewording, style of EN wrong</w:t>
      </w:r>
    </w:p>
    <w:p w14:paraId="345E581B" w14:textId="77777777" w:rsidR="00677A5E" w:rsidRDefault="00677A5E" w:rsidP="00677A5E">
      <w:r>
        <w:t>Joy, Tue, 10:00</w:t>
      </w:r>
    </w:p>
    <w:p w14:paraId="2266D6E8" w14:textId="77777777" w:rsidR="00677A5E" w:rsidRDefault="00677A5E" w:rsidP="00677A5E">
      <w:r>
        <w:t>Clarification on the order of the SNPNs in "list temporarily forbidden SNPNs" and "list permanently forbidden SNPNs" should be stated as well</w:t>
      </w:r>
    </w:p>
    <w:p w14:paraId="5E4F469D" w14:textId="77777777" w:rsidR="00677A5E" w:rsidRDefault="00677A5E" w:rsidP="00677A5E">
      <w:r>
        <w:t>Vishnu, Tue, 10:20</w:t>
      </w:r>
    </w:p>
    <w:p w14:paraId="2254E80D" w14:textId="77777777" w:rsidR="00677A5E" w:rsidRDefault="00677A5E" w:rsidP="00677A5E">
      <w:r>
        <w:t>Better to leave this UE implementation specific</w:t>
      </w:r>
    </w:p>
    <w:p w14:paraId="2E570D98" w14:textId="77777777" w:rsidR="00677A5E" w:rsidRDefault="00677A5E" w:rsidP="00677A5E">
      <w:r>
        <w:t>CR is not needed.</w:t>
      </w:r>
    </w:p>
    <w:p w14:paraId="5CB15603" w14:textId="77777777" w:rsidR="00677A5E" w:rsidRDefault="00677A5E" w:rsidP="00677A5E">
      <w:r>
        <w:lastRenderedPageBreak/>
        <w:t>Carlson, Tue, 12:50</w:t>
      </w:r>
    </w:p>
    <w:p w14:paraId="1A3D8A1B" w14:textId="77777777" w:rsidR="00677A5E" w:rsidRDefault="00677A5E" w:rsidP="00677A5E">
      <w:r>
        <w:t>Comments on the cr</w:t>
      </w:r>
    </w:p>
    <w:p w14:paraId="45E7FF8E" w14:textId="77777777" w:rsidR="00677A5E" w:rsidRDefault="00677A5E" w:rsidP="00677A5E">
      <w:r>
        <w:t>Lena, Wed, 02:28</w:t>
      </w:r>
    </w:p>
    <w:p w14:paraId="7043CAF1" w14:textId="77777777" w:rsidR="00677A5E" w:rsidRDefault="00677A5E" w:rsidP="00677A5E">
      <w:r>
        <w:t>No stage-2, could live with a MAY</w:t>
      </w:r>
    </w:p>
    <w:p w14:paraId="73CD7004" w14:textId="77777777" w:rsidR="00677A5E" w:rsidRDefault="00677A5E" w:rsidP="00677A5E">
      <w:r>
        <w:t>Sung, Wed, 03:21</w:t>
      </w:r>
    </w:p>
    <w:p w14:paraId="2B4F3C05" w14:textId="77777777" w:rsidR="00677A5E" w:rsidRDefault="00677A5E" w:rsidP="00677A5E">
      <w:r>
        <w:t>Same as Lena</w:t>
      </w:r>
    </w:p>
    <w:p w14:paraId="19BE5B51" w14:textId="77777777" w:rsidR="00677A5E" w:rsidRDefault="00677A5E" w:rsidP="00677A5E">
      <w:r>
        <w:t>SangMin, Wed, 06:58</w:t>
      </w:r>
    </w:p>
    <w:p w14:paraId="36C2018D" w14:textId="77777777" w:rsidR="00677A5E" w:rsidRDefault="00677A5E" w:rsidP="00677A5E">
      <w:r>
        <w:t>Leave it to implementation</w:t>
      </w:r>
    </w:p>
    <w:p w14:paraId="4BC250DE" w14:textId="77777777" w:rsidR="00677A5E" w:rsidRDefault="00677A5E" w:rsidP="00677A5E">
      <w:r>
        <w:t>Krisztian, Thu, 23:37</w:t>
      </w:r>
    </w:p>
    <w:p w14:paraId="78A53BE6" w14:textId="77777777" w:rsidR="00677A5E" w:rsidRDefault="00677A5E" w:rsidP="00677A5E">
      <w:r>
        <w:t>Rev</w:t>
      </w:r>
    </w:p>
    <w:p w14:paraId="75F7CBEE" w14:textId="77777777" w:rsidR="00677A5E" w:rsidRDefault="00677A5E" w:rsidP="00677A5E">
      <w:r>
        <w:t>Sung, Thu, 23:44</w:t>
      </w:r>
    </w:p>
    <w:p w14:paraId="3E576086" w14:textId="77777777" w:rsidR="00677A5E" w:rsidRDefault="00677A5E" w:rsidP="00677A5E">
      <w:r>
        <w:t>Commenting the rev, Only the SNPNs in the “list of subscriber data” can be displayed</w:t>
      </w:r>
    </w:p>
    <w:p w14:paraId="391EC048" w14:textId="77777777" w:rsidR="00677A5E" w:rsidRDefault="00677A5E" w:rsidP="00677A5E">
      <w:r>
        <w:t>Lena, fri, 01:10</w:t>
      </w:r>
    </w:p>
    <w:p w14:paraId="6BC36E8F" w14:textId="77777777" w:rsidR="00677A5E" w:rsidRDefault="00677A5E" w:rsidP="00677A5E">
      <w:r>
        <w:t>Agrees with Sung, more comments</w:t>
      </w:r>
    </w:p>
    <w:p w14:paraId="43754D13" w14:textId="77777777" w:rsidR="00677A5E" w:rsidRDefault="00677A5E" w:rsidP="00677A5E">
      <w:r>
        <w:t>Vishnu, Fri, 10:46</w:t>
      </w:r>
    </w:p>
    <w:p w14:paraId="061AA5C0" w14:textId="77777777" w:rsidR="00677A5E" w:rsidRDefault="00677A5E" w:rsidP="00677A5E">
      <w:r>
        <w:t>Agree with Sung</w:t>
      </w:r>
    </w:p>
    <w:p w14:paraId="4755740B" w14:textId="77777777" w:rsidR="00677A5E" w:rsidRDefault="00677A5E" w:rsidP="00677A5E">
      <w:r>
        <w:t>Ivo, Fri, 12:37</w:t>
      </w:r>
    </w:p>
    <w:p w14:paraId="345193CD" w14:textId="77777777" w:rsidR="00677A5E" w:rsidRDefault="00677A5E" w:rsidP="00677A5E">
      <w:r>
        <w:t>Agree with Sung</w:t>
      </w:r>
    </w:p>
    <w:p w14:paraId="389FF617" w14:textId="77777777" w:rsidR="00677A5E" w:rsidRDefault="00677A5E" w:rsidP="00677A5E">
      <w:r>
        <w:t>Krisztian, Sat, 02:23</w:t>
      </w:r>
    </w:p>
    <w:p w14:paraId="6BB0A94B" w14:textId="77777777" w:rsidR="00677A5E" w:rsidRDefault="00677A5E" w:rsidP="00677A5E">
      <w:r>
        <w:t>Rev</w:t>
      </w:r>
    </w:p>
    <w:p w14:paraId="735B9363" w14:textId="77777777" w:rsidR="00677A5E" w:rsidRDefault="00677A5E" w:rsidP="00677A5E">
      <w:r>
        <w:t>Sung, Sat, 03:11</w:t>
      </w:r>
    </w:p>
    <w:p w14:paraId="1B322199" w14:textId="77777777" w:rsidR="00677A5E" w:rsidRDefault="00677A5E" w:rsidP="00677A5E">
      <w:r>
        <w:t>Co-sign</w:t>
      </w:r>
    </w:p>
    <w:p w14:paraId="6D3F9BF5" w14:textId="77777777" w:rsidR="00677A5E" w:rsidRDefault="00677A5E" w:rsidP="00677A5E">
      <w:r>
        <w:t>Lena, Mon, 01:42</w:t>
      </w:r>
    </w:p>
    <w:p w14:paraId="3C4EFABE" w14:textId="77777777" w:rsidR="00677A5E" w:rsidRDefault="00677A5E" w:rsidP="00677A5E">
      <w:r>
        <w:t>Fine with the  CR, some minor rewording</w:t>
      </w:r>
    </w:p>
    <w:p w14:paraId="3CF624DD" w14:textId="77777777" w:rsidR="00677A5E" w:rsidRPr="00D6543B" w:rsidRDefault="00677A5E" w:rsidP="00677A5E">
      <w:pPr>
        <w:rPr>
          <w:lang w:val="fr-FR"/>
        </w:rPr>
      </w:pPr>
      <w:r w:rsidRPr="00D6543B">
        <w:rPr>
          <w:lang w:val="fr-FR"/>
        </w:rPr>
        <w:t>Carlson, Mon, 12:12</w:t>
      </w:r>
    </w:p>
    <w:p w14:paraId="49F103F5" w14:textId="77777777" w:rsidR="00677A5E" w:rsidRPr="00D6543B" w:rsidRDefault="00677A5E" w:rsidP="00677A5E">
      <w:pPr>
        <w:rPr>
          <w:lang w:val="fr-FR"/>
        </w:rPr>
      </w:pPr>
      <w:r w:rsidRPr="00D6543B">
        <w:rPr>
          <w:lang w:val="fr-FR"/>
        </w:rPr>
        <w:t>Fine</w:t>
      </w:r>
    </w:p>
    <w:p w14:paraId="3E31A765" w14:textId="77777777" w:rsidR="00677A5E" w:rsidRPr="00D6543B" w:rsidRDefault="00677A5E" w:rsidP="00677A5E">
      <w:pPr>
        <w:rPr>
          <w:lang w:val="fr-FR"/>
        </w:rPr>
      </w:pPr>
      <w:r w:rsidRPr="00D6543B">
        <w:rPr>
          <w:lang w:val="fr-FR"/>
        </w:rPr>
        <w:t>Ivo, Mon, 12:26</w:t>
      </w:r>
    </w:p>
    <w:p w14:paraId="11EF9BEB" w14:textId="77777777" w:rsidR="00677A5E" w:rsidRDefault="00677A5E" w:rsidP="00677A5E">
      <w:r>
        <w:t>Co-sign</w:t>
      </w:r>
    </w:p>
    <w:p w14:paraId="303D52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4619A" w14:textId="77777777" w:rsidR="00677A5E" w:rsidRDefault="00677A5E" w:rsidP="00677A5E">
      <w:pPr>
        <w:rPr>
          <w:rFonts w:ascii="Arial" w:hAnsi="Arial" w:cs="Arial"/>
          <w:b/>
          <w:sz w:val="24"/>
        </w:rPr>
      </w:pPr>
      <w:r>
        <w:rPr>
          <w:rFonts w:ascii="Arial" w:hAnsi="Arial" w:cs="Arial"/>
          <w:b/>
          <w:color w:val="0000FF"/>
          <w:sz w:val="24"/>
        </w:rPr>
        <w:t>C1-204179</w:t>
      </w:r>
      <w:r>
        <w:rPr>
          <w:rFonts w:ascii="Arial" w:hAnsi="Arial" w:cs="Arial"/>
          <w:b/>
          <w:color w:val="0000FF"/>
          <w:sz w:val="24"/>
        </w:rPr>
        <w:tab/>
      </w:r>
      <w:r>
        <w:rPr>
          <w:rFonts w:ascii="Arial" w:hAnsi="Arial" w:cs="Arial"/>
          <w:b/>
          <w:sz w:val="24"/>
        </w:rPr>
        <w:t>Configuration parameters for a UE operating in SNPN access mode</w:t>
      </w:r>
    </w:p>
    <w:p w14:paraId="60A131D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v16.3.0</w:t>
      </w:r>
      <w:r>
        <w:rPr>
          <w:i/>
        </w:rPr>
        <w:tab/>
        <w:t xml:space="preserve">  CR-0051  rev 2 Cat: B (Rel-16)</w:t>
      </w:r>
      <w:r>
        <w:rPr>
          <w:i/>
        </w:rPr>
        <w:br/>
      </w:r>
      <w:r>
        <w:rPr>
          <w:i/>
        </w:rPr>
        <w:br/>
      </w:r>
      <w:r>
        <w:rPr>
          <w:i/>
        </w:rPr>
        <w:tab/>
      </w:r>
      <w:r>
        <w:rPr>
          <w:i/>
        </w:rPr>
        <w:tab/>
      </w:r>
      <w:r>
        <w:rPr>
          <w:i/>
        </w:rPr>
        <w:tab/>
      </w:r>
      <w:r>
        <w:rPr>
          <w:i/>
        </w:rPr>
        <w:tab/>
      </w:r>
      <w:r>
        <w:rPr>
          <w:i/>
        </w:rPr>
        <w:tab/>
        <w:t>Source: Nokia, Nokia Shanghai Bell, Ericsson</w:t>
      </w:r>
    </w:p>
    <w:p w14:paraId="23016689" w14:textId="77777777" w:rsidR="00677A5E" w:rsidRDefault="00677A5E" w:rsidP="00677A5E">
      <w:pPr>
        <w:rPr>
          <w:color w:val="808080"/>
        </w:rPr>
      </w:pPr>
      <w:r>
        <w:rPr>
          <w:color w:val="808080"/>
        </w:rPr>
        <w:t>(Replaces C1-204036)</w:t>
      </w:r>
    </w:p>
    <w:p w14:paraId="07C76B6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08C97" w14:textId="77777777" w:rsidR="00677A5E" w:rsidRDefault="00677A5E" w:rsidP="00677A5E">
      <w:pPr>
        <w:pStyle w:val="Heading5"/>
      </w:pPr>
      <w:bookmarkStart w:id="131" w:name="_Toc42854805"/>
      <w:bookmarkStart w:id="132" w:name="_Toc42862257"/>
      <w:r>
        <w:lastRenderedPageBreak/>
        <w:t>16.2.7.2</w:t>
      </w:r>
      <w:r>
        <w:tab/>
        <w:t>Public network integrated NPN</w:t>
      </w:r>
      <w:bookmarkEnd w:id="131"/>
      <w:bookmarkEnd w:id="132"/>
    </w:p>
    <w:p w14:paraId="60CE307B" w14:textId="77777777" w:rsidR="00677A5E" w:rsidRDefault="00677A5E" w:rsidP="00677A5E">
      <w:r>
        <w:t>discussion about C1-202845 (agreed at C1-123e)</w:t>
      </w:r>
    </w:p>
    <w:p w14:paraId="6126BE4A" w14:textId="77777777" w:rsidR="00677A5E" w:rsidRDefault="00677A5E" w:rsidP="00677A5E"/>
    <w:p w14:paraId="265F1465" w14:textId="77777777" w:rsidR="00677A5E" w:rsidRDefault="00677A5E" w:rsidP="00677A5E">
      <w:r>
        <w:t xml:space="preserve">Was agreed in CT1#123 and then challenged in CT1#124 </w:t>
      </w:r>
    </w:p>
    <w:p w14:paraId="289E35AB" w14:textId="77777777" w:rsidR="00677A5E" w:rsidRDefault="00677A5E" w:rsidP="00677A5E">
      <w:r>
        <w:t>It was decided to mark it postponed.</w:t>
      </w:r>
    </w:p>
    <w:p w14:paraId="587DA5D4" w14:textId="77777777" w:rsidR="00677A5E" w:rsidRDefault="00677A5E" w:rsidP="00677A5E">
      <w:r>
        <w:t>Discussion:</w:t>
      </w:r>
    </w:p>
    <w:p w14:paraId="674FA582" w14:textId="77777777" w:rsidR="00677A5E" w:rsidRDefault="00677A5E" w:rsidP="00677A5E">
      <w:r>
        <w:t>Ivo, Wed, 11:32</w:t>
      </w:r>
    </w:p>
    <w:p w14:paraId="758D50DA" w14:textId="77777777" w:rsidR="00677A5E" w:rsidRDefault="00677A5E" w:rsidP="00677A5E">
      <w:r>
        <w:t>NOT OK, providing justification</w:t>
      </w:r>
    </w:p>
    <w:p w14:paraId="4963B939" w14:textId="77777777" w:rsidR="00677A5E" w:rsidRDefault="00677A5E" w:rsidP="00677A5E">
      <w:r>
        <w:t xml:space="preserve">Vishnu, Wed, </w:t>
      </w:r>
    </w:p>
    <w:p w14:paraId="11C5ADA1" w14:textId="77777777" w:rsidR="00677A5E" w:rsidRDefault="00677A5E" w:rsidP="00677A5E">
      <w:r>
        <w:t>If objection is based on cover sheet then wants it to be noted</w:t>
      </w:r>
    </w:p>
    <w:p w14:paraId="67A2BEDF" w14:textId="77777777" w:rsidR="00677A5E" w:rsidRDefault="00677A5E" w:rsidP="00677A5E">
      <w:r>
        <w:t>Ivo, Wed, 12:15</w:t>
      </w:r>
    </w:p>
    <w:p w14:paraId="6981527E" w14:textId="77777777" w:rsidR="00677A5E" w:rsidRDefault="00677A5E" w:rsidP="00677A5E">
      <w:r>
        <w:t>It is the same argument as Vishnu uses in 4160 discusison</w:t>
      </w:r>
    </w:p>
    <w:p w14:paraId="214691AE" w14:textId="77777777" w:rsidR="00677A5E" w:rsidRDefault="00677A5E" w:rsidP="00677A5E">
      <w:r>
        <w:t>Vishnu, Wed, 12:42</w:t>
      </w:r>
    </w:p>
    <w:p w14:paraId="2B4F74E3" w14:textId="77777777" w:rsidR="00677A5E" w:rsidRDefault="00677A5E" w:rsidP="00677A5E">
      <w:r>
        <w:t>Defending</w:t>
      </w:r>
    </w:p>
    <w:p w14:paraId="2243F68B" w14:textId="77777777" w:rsidR="00677A5E" w:rsidRDefault="00677A5E" w:rsidP="00677A5E">
      <w:r>
        <w:t>Ivo, Wed, 12:53</w:t>
      </w:r>
    </w:p>
    <w:p w14:paraId="2455F050" w14:textId="77777777" w:rsidR="00677A5E" w:rsidRDefault="00677A5E" w:rsidP="00677A5E">
      <w:r>
        <w:t>Explaining his position</w:t>
      </w:r>
    </w:p>
    <w:p w14:paraId="0FF10149" w14:textId="77777777" w:rsidR="00677A5E" w:rsidRDefault="00677A5E" w:rsidP="00677A5E">
      <w:r>
        <w:t>Vishnu, Wed, 12:56</w:t>
      </w:r>
    </w:p>
    <w:p w14:paraId="2BCB074A" w14:textId="77777777" w:rsidR="00677A5E" w:rsidRDefault="00677A5E" w:rsidP="00677A5E">
      <w:r>
        <w:t>Explains the diff</w:t>
      </w:r>
    </w:p>
    <w:p w14:paraId="26E37D72" w14:textId="77777777" w:rsidR="00677A5E" w:rsidRDefault="00677A5E" w:rsidP="00677A5E">
      <w:r>
        <w:t>Ivo, Wed, 13:03</w:t>
      </w:r>
    </w:p>
    <w:p w14:paraId="005056E9" w14:textId="77777777" w:rsidR="00677A5E" w:rsidRDefault="00677A5E" w:rsidP="00677A5E">
      <w:r>
        <w:t>It is the same</w:t>
      </w:r>
    </w:p>
    <w:p w14:paraId="2522C99D" w14:textId="77777777" w:rsidR="00677A5E" w:rsidRDefault="00677A5E" w:rsidP="00677A5E">
      <w:r>
        <w:t>Vishnu, Wed, 13:28</w:t>
      </w:r>
    </w:p>
    <w:p w14:paraId="429D62E1" w14:textId="77777777" w:rsidR="00677A5E" w:rsidRDefault="00677A5E" w:rsidP="00677A5E">
      <w:r>
        <w:t>Not agreeing with Ivo</w:t>
      </w:r>
    </w:p>
    <w:p w14:paraId="2AE7279C" w14:textId="77777777" w:rsidR="00677A5E" w:rsidRDefault="00677A5E" w:rsidP="00677A5E">
      <w:r>
        <w:t>Ivo, Wed, 13:36</w:t>
      </w:r>
    </w:p>
    <w:p w14:paraId="00E7454C" w14:textId="77777777" w:rsidR="00677A5E" w:rsidRDefault="00677A5E" w:rsidP="00677A5E">
      <w:r>
        <w:t>Does not agree</w:t>
      </w:r>
    </w:p>
    <w:p w14:paraId="435A1BDF" w14:textId="77777777" w:rsidR="00677A5E" w:rsidRDefault="00677A5E" w:rsidP="00677A5E">
      <w:r>
        <w:t>Vishnu, Wed, 13:45</w:t>
      </w:r>
    </w:p>
    <w:p w14:paraId="72EC1ABE" w14:textId="77777777" w:rsidR="00677A5E" w:rsidRDefault="00677A5E" w:rsidP="00677A5E">
      <w:r>
        <w:t>Not agreeing</w:t>
      </w:r>
    </w:p>
    <w:p w14:paraId="66CAE36E" w14:textId="77777777" w:rsidR="00677A5E" w:rsidRDefault="00677A5E" w:rsidP="00677A5E">
      <w:r>
        <w:t>Ivo, Wed, 13:58</w:t>
      </w:r>
    </w:p>
    <w:p w14:paraId="1083EF45" w14:textId="77777777" w:rsidR="00677A5E" w:rsidRDefault="00677A5E" w:rsidP="00677A5E">
      <w:r>
        <w:t>Explaining</w:t>
      </w:r>
    </w:p>
    <w:p w14:paraId="307EEAA8" w14:textId="77777777" w:rsidR="00677A5E" w:rsidRDefault="00677A5E" w:rsidP="00677A5E">
      <w:r>
        <w:t>Ivo, Wed, 14:06</w:t>
      </w:r>
    </w:p>
    <w:p w14:paraId="0FFCF88A" w14:textId="77777777" w:rsidR="00677A5E" w:rsidRDefault="00677A5E" w:rsidP="00677A5E">
      <w:r>
        <w:t>Ongoing</w:t>
      </w:r>
    </w:p>
    <w:p w14:paraId="76D780E0" w14:textId="77777777" w:rsidR="00677A5E" w:rsidRDefault="00677A5E" w:rsidP="00677A5E">
      <w:r>
        <w:t>Vishnu, Wed, 14:14</w:t>
      </w:r>
    </w:p>
    <w:p w14:paraId="4477FACD" w14:textId="77777777" w:rsidR="00677A5E" w:rsidRDefault="00677A5E" w:rsidP="00677A5E">
      <w:r>
        <w:t>Not agreeing</w:t>
      </w:r>
    </w:p>
    <w:p w14:paraId="49DD53D4" w14:textId="77777777" w:rsidR="00677A5E" w:rsidRDefault="00677A5E" w:rsidP="00677A5E">
      <w:r>
        <w:t>Vishnu, Wed, 14:52</w:t>
      </w:r>
    </w:p>
    <w:p w14:paraId="4AE5BF30" w14:textId="77777777" w:rsidR="00677A5E" w:rsidRDefault="00677A5E" w:rsidP="00677A5E">
      <w:r>
        <w:t>Asking for a different solution</w:t>
      </w:r>
    </w:p>
    <w:p w14:paraId="6AE45FBD" w14:textId="77777777" w:rsidR="00677A5E" w:rsidRDefault="00677A5E" w:rsidP="00677A5E">
      <w:pPr>
        <w:rPr>
          <w:rFonts w:ascii="Arial" w:hAnsi="Arial" w:cs="Arial"/>
          <w:b/>
          <w:sz w:val="24"/>
        </w:rPr>
      </w:pPr>
      <w:r>
        <w:rPr>
          <w:rFonts w:ascii="Arial" w:hAnsi="Arial" w:cs="Arial"/>
          <w:b/>
          <w:color w:val="0000FF"/>
          <w:sz w:val="24"/>
        </w:rPr>
        <w:t>C1-203286</w:t>
      </w:r>
      <w:r>
        <w:rPr>
          <w:rFonts w:ascii="Arial" w:hAnsi="Arial" w:cs="Arial"/>
          <w:b/>
          <w:color w:val="0000FF"/>
          <w:sz w:val="24"/>
        </w:rPr>
        <w:tab/>
      </w:r>
      <w:r>
        <w:rPr>
          <w:rFonts w:ascii="Arial" w:hAnsi="Arial" w:cs="Arial"/>
          <w:b/>
          <w:sz w:val="24"/>
        </w:rPr>
        <w:t>Clarification on emergency services for UE not supporting CAG</w:t>
      </w:r>
    </w:p>
    <w:p w14:paraId="5639C48E"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CR-2263  Cat: F (Rel-16)</w:t>
      </w:r>
      <w:r>
        <w:rPr>
          <w:i/>
        </w:rPr>
        <w:br/>
      </w:r>
      <w:r>
        <w:rPr>
          <w:i/>
        </w:rPr>
        <w:br/>
      </w:r>
      <w:r>
        <w:rPr>
          <w:i/>
        </w:rPr>
        <w:tab/>
      </w:r>
      <w:r>
        <w:rPr>
          <w:i/>
        </w:rPr>
        <w:tab/>
      </w:r>
      <w:r>
        <w:rPr>
          <w:i/>
        </w:rPr>
        <w:tab/>
      </w:r>
      <w:r>
        <w:rPr>
          <w:i/>
        </w:rPr>
        <w:tab/>
      </w:r>
      <w:r>
        <w:rPr>
          <w:i/>
        </w:rPr>
        <w:tab/>
        <w:t>Source: vivo</w:t>
      </w:r>
    </w:p>
    <w:p w14:paraId="01364ED6" w14:textId="77777777" w:rsidR="00677A5E" w:rsidRDefault="00677A5E" w:rsidP="00677A5E">
      <w:pPr>
        <w:rPr>
          <w:rFonts w:ascii="Arial" w:hAnsi="Arial" w:cs="Arial"/>
          <w:b/>
        </w:rPr>
      </w:pPr>
      <w:r>
        <w:rPr>
          <w:rFonts w:ascii="Arial" w:hAnsi="Arial" w:cs="Arial"/>
          <w:b/>
        </w:rPr>
        <w:t xml:space="preserve">Discussion: </w:t>
      </w:r>
    </w:p>
    <w:p w14:paraId="1B7B13A7" w14:textId="77777777" w:rsidR="00677A5E" w:rsidRDefault="00677A5E" w:rsidP="00677A5E">
      <w:r>
        <w:t>Postponed</w:t>
      </w:r>
    </w:p>
    <w:p w14:paraId="5BADB214" w14:textId="77777777" w:rsidR="00677A5E" w:rsidRDefault="00677A5E" w:rsidP="00677A5E">
      <w:r>
        <w:t>Ivo, Tue, 09:25</w:t>
      </w:r>
    </w:p>
    <w:p w14:paraId="31958863" w14:textId="77777777" w:rsidR="00677A5E" w:rsidRDefault="00677A5E" w:rsidP="00677A5E">
      <w:r>
        <w:t>- if the cell is not barred, then the UE not supporting CAG will NOT see it as a CAG cell, but as a non-CAG cell</w:t>
      </w:r>
    </w:p>
    <w:p w14:paraId="509E1B53" w14:textId="77777777" w:rsidR="00677A5E" w:rsidRDefault="00677A5E" w:rsidP="00677A5E">
      <w:r>
        <w:t>Carlson, Tue, 12:54</w:t>
      </w:r>
    </w:p>
    <w:p w14:paraId="5C8B256E" w14:textId="77777777" w:rsidR="00677A5E" w:rsidRDefault="00677A5E" w:rsidP="00677A5E">
      <w:r>
        <w:t>Need to align wording</w:t>
      </w:r>
    </w:p>
    <w:p w14:paraId="6127C47A" w14:textId="77777777" w:rsidR="00677A5E" w:rsidRDefault="00677A5E" w:rsidP="00677A5E">
      <w:r>
        <w:t>Lena, Wed, 02:50</w:t>
      </w:r>
    </w:p>
    <w:p w14:paraId="4DA95C27" w14:textId="77777777" w:rsidR="00677A5E" w:rsidRDefault="00677A5E" w:rsidP="00677A5E">
      <w:r>
        <w:t>Not needed</w:t>
      </w:r>
    </w:p>
    <w:p w14:paraId="75412A38" w14:textId="77777777" w:rsidR="00677A5E" w:rsidRDefault="00677A5E" w:rsidP="00677A5E">
      <w:r>
        <w:t>Sung, Wed, 03:41</w:t>
      </w:r>
    </w:p>
    <w:p w14:paraId="5FFD8F51" w14:textId="77777777" w:rsidR="00677A5E" w:rsidRDefault="00677A5E" w:rsidP="00677A5E">
      <w:r>
        <w:t>Same as Ivo</w:t>
      </w:r>
    </w:p>
    <w:p w14:paraId="1D7002B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4528F" w14:textId="77777777" w:rsidR="00677A5E" w:rsidRDefault="00677A5E" w:rsidP="00677A5E">
      <w:pPr>
        <w:rPr>
          <w:rFonts w:ascii="Arial" w:hAnsi="Arial" w:cs="Arial"/>
          <w:b/>
          <w:sz w:val="24"/>
        </w:rPr>
      </w:pPr>
      <w:r>
        <w:rPr>
          <w:rFonts w:ascii="Arial" w:hAnsi="Arial" w:cs="Arial"/>
          <w:b/>
          <w:color w:val="0000FF"/>
          <w:sz w:val="24"/>
        </w:rPr>
        <w:t>C1-203300</w:t>
      </w:r>
      <w:r>
        <w:rPr>
          <w:rFonts w:ascii="Arial" w:hAnsi="Arial" w:cs="Arial"/>
          <w:b/>
          <w:color w:val="0000FF"/>
          <w:sz w:val="24"/>
        </w:rPr>
        <w:tab/>
      </w:r>
      <w:r>
        <w:rPr>
          <w:rFonts w:ascii="Arial" w:hAnsi="Arial" w:cs="Arial"/>
          <w:b/>
          <w:sz w:val="24"/>
        </w:rPr>
        <w:t>Discussion on UE consideration for "a CAG cell" and "not a CAG cell“</w:t>
      </w:r>
    </w:p>
    <w:p w14:paraId="2580275F"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Carlson</w:t>
      </w:r>
    </w:p>
    <w:p w14:paraId="40731EE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4A6DC" w14:textId="77777777" w:rsidR="00677A5E" w:rsidRDefault="00677A5E" w:rsidP="00677A5E">
      <w:pPr>
        <w:rPr>
          <w:rFonts w:ascii="Arial" w:hAnsi="Arial" w:cs="Arial"/>
          <w:b/>
          <w:sz w:val="24"/>
        </w:rPr>
      </w:pPr>
      <w:r>
        <w:rPr>
          <w:rFonts w:ascii="Arial" w:hAnsi="Arial" w:cs="Arial"/>
          <w:b/>
          <w:color w:val="0000FF"/>
          <w:sz w:val="24"/>
        </w:rPr>
        <w:t>C1-203301</w:t>
      </w:r>
      <w:r>
        <w:rPr>
          <w:rFonts w:ascii="Arial" w:hAnsi="Arial" w:cs="Arial"/>
          <w:b/>
          <w:color w:val="0000FF"/>
          <w:sz w:val="24"/>
        </w:rPr>
        <w:tab/>
      </w:r>
      <w:r>
        <w:rPr>
          <w:rFonts w:ascii="Arial" w:hAnsi="Arial" w:cs="Arial"/>
          <w:b/>
          <w:sz w:val="24"/>
        </w:rPr>
        <w:t>Correction on UE consideration for not a CAG cell</w:t>
      </w:r>
    </w:p>
    <w:p w14:paraId="653208D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CR-0541  Cat: F (Rel-16)</w:t>
      </w:r>
      <w:r>
        <w:rPr>
          <w:i/>
        </w:rPr>
        <w:br/>
      </w:r>
      <w:r>
        <w:rPr>
          <w:i/>
        </w:rPr>
        <w:br/>
      </w:r>
      <w:r>
        <w:rPr>
          <w:i/>
        </w:rPr>
        <w:tab/>
      </w:r>
      <w:r>
        <w:rPr>
          <w:i/>
        </w:rPr>
        <w:tab/>
      </w:r>
      <w:r>
        <w:rPr>
          <w:i/>
        </w:rPr>
        <w:tab/>
      </w:r>
      <w:r>
        <w:rPr>
          <w:i/>
        </w:rPr>
        <w:tab/>
      </w:r>
      <w:r>
        <w:rPr>
          <w:i/>
        </w:rPr>
        <w:tab/>
        <w:t>Source: MediaTek Inc.  / Carlson</w:t>
      </w:r>
    </w:p>
    <w:p w14:paraId="4B89B516" w14:textId="77777777" w:rsidR="00677A5E" w:rsidRDefault="00677A5E" w:rsidP="00677A5E">
      <w:pPr>
        <w:rPr>
          <w:rFonts w:ascii="Arial" w:hAnsi="Arial" w:cs="Arial"/>
          <w:b/>
        </w:rPr>
      </w:pPr>
      <w:r>
        <w:rPr>
          <w:rFonts w:ascii="Arial" w:hAnsi="Arial" w:cs="Arial"/>
          <w:b/>
        </w:rPr>
        <w:t xml:space="preserve">Discussion: </w:t>
      </w:r>
    </w:p>
    <w:p w14:paraId="7CF4E16F" w14:textId="77777777" w:rsidR="00677A5E" w:rsidRDefault="00677A5E" w:rsidP="00677A5E">
      <w:r>
        <w:t>Postponed</w:t>
      </w:r>
    </w:p>
    <w:p w14:paraId="5979545C" w14:textId="77777777" w:rsidR="00677A5E" w:rsidRDefault="00677A5E" w:rsidP="00677A5E">
      <w:r>
        <w:t>Based on request from author, Friday, 05:13</w:t>
      </w:r>
    </w:p>
    <w:p w14:paraId="1EA64323" w14:textId="77777777" w:rsidR="00677A5E" w:rsidRDefault="00677A5E" w:rsidP="00677A5E">
      <w:r>
        <w:t>Ivo, Tue, 09:25</w:t>
      </w:r>
    </w:p>
    <w:p w14:paraId="6B6A56E6" w14:textId="77777777" w:rsidR="00677A5E" w:rsidRDefault="00677A5E" w:rsidP="00677A5E">
      <w:r>
        <w:t>Same as for 3302</w:t>
      </w:r>
    </w:p>
    <w:p w14:paraId="6994B6CE" w14:textId="77777777" w:rsidR="00677A5E" w:rsidRDefault="00677A5E" w:rsidP="00677A5E">
      <w:r>
        <w:t>Vishnu, Tue, 11:13</w:t>
      </w:r>
    </w:p>
    <w:p w14:paraId="0935E36B" w14:textId="77777777" w:rsidR="00677A5E" w:rsidRDefault="00677A5E" w:rsidP="00677A5E">
      <w:r>
        <w:t>Solution seems not correct, similar problem is addressed in 3437</w:t>
      </w:r>
    </w:p>
    <w:p w14:paraId="73622688" w14:textId="77777777" w:rsidR="00677A5E" w:rsidRDefault="00677A5E" w:rsidP="00677A5E">
      <w:r>
        <w:t>Carlson, Tue, 11:31</w:t>
      </w:r>
    </w:p>
    <w:p w14:paraId="176D251F" w14:textId="77777777" w:rsidR="00677A5E" w:rsidRDefault="00677A5E" w:rsidP="00677A5E">
      <w:r>
        <w:t>Provides rev1</w:t>
      </w:r>
    </w:p>
    <w:p w14:paraId="5135D786" w14:textId="77777777" w:rsidR="00677A5E" w:rsidRDefault="00677A5E" w:rsidP="00677A5E">
      <w:r>
        <w:t>Sung, Tue, 20:24</w:t>
      </w:r>
    </w:p>
    <w:p w14:paraId="199A118A" w14:textId="77777777" w:rsidR="00677A5E" w:rsidRDefault="00677A5E" w:rsidP="00677A5E">
      <w:r>
        <w:t>no value of NOTE 7 but only harm</w:t>
      </w:r>
    </w:p>
    <w:p w14:paraId="469F9726" w14:textId="77777777" w:rsidR="00677A5E" w:rsidRDefault="00677A5E" w:rsidP="00677A5E">
      <w:r>
        <w:t>Carlson, Wed, 04:57</w:t>
      </w:r>
    </w:p>
    <w:p w14:paraId="73767999" w14:textId="77777777" w:rsidR="00677A5E" w:rsidRDefault="00677A5E" w:rsidP="00677A5E">
      <w:r>
        <w:t>Defending NOTE 7</w:t>
      </w:r>
    </w:p>
    <w:p w14:paraId="2323D8E5" w14:textId="77777777" w:rsidR="00677A5E" w:rsidRDefault="00677A5E" w:rsidP="00677A5E">
      <w:r>
        <w:t>Sung, Wed, 16:07</w:t>
      </w:r>
    </w:p>
    <w:p w14:paraId="31449BD7" w14:textId="77777777" w:rsidR="00677A5E" w:rsidRDefault="00677A5E" w:rsidP="00677A5E">
      <w:r>
        <w:lastRenderedPageBreak/>
        <w:t>Not agreeing, if at all, needs to look different anduse 5Gprotoc wid</w:t>
      </w:r>
    </w:p>
    <w:p w14:paraId="301B47FF" w14:textId="77777777" w:rsidR="00677A5E" w:rsidRDefault="00677A5E" w:rsidP="00677A5E">
      <w:r>
        <w:t>Ivo, Wed, 14:32</w:t>
      </w:r>
    </w:p>
    <w:p w14:paraId="21A5C0A7" w14:textId="77777777" w:rsidR="00677A5E" w:rsidRDefault="00677A5E" w:rsidP="00677A5E">
      <w:r>
        <w:t>Works for Ivo</w:t>
      </w:r>
    </w:p>
    <w:p w14:paraId="6EDC974A" w14:textId="77777777" w:rsidR="00677A5E" w:rsidRDefault="00677A5E" w:rsidP="00677A5E">
      <w:r>
        <w:t>Vishnu, Thu, 17:07</w:t>
      </w:r>
    </w:p>
    <w:p w14:paraId="1FA4DCCF" w14:textId="77777777" w:rsidR="00677A5E" w:rsidRDefault="00677A5E" w:rsidP="00677A5E">
      <w:r>
        <w:t>Commenting</w:t>
      </w:r>
    </w:p>
    <w:p w14:paraId="12B7AC78" w14:textId="77777777" w:rsidR="00677A5E" w:rsidRDefault="00677A5E" w:rsidP="00677A5E">
      <w:r>
        <w:t>Lena, Fri, 00:50</w:t>
      </w:r>
    </w:p>
    <w:p w14:paraId="2B604512" w14:textId="77777777" w:rsidR="00677A5E" w:rsidRDefault="00677A5E" w:rsidP="00677A5E">
      <w:r>
        <w:t>I agree with Sung and Vishnu. I see no value in adding this note.</w:t>
      </w:r>
    </w:p>
    <w:p w14:paraId="2746965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23011" w14:textId="77777777" w:rsidR="00677A5E" w:rsidRDefault="00677A5E" w:rsidP="00677A5E">
      <w:pPr>
        <w:rPr>
          <w:rFonts w:ascii="Arial" w:hAnsi="Arial" w:cs="Arial"/>
          <w:b/>
          <w:sz w:val="24"/>
        </w:rPr>
      </w:pPr>
      <w:r>
        <w:rPr>
          <w:rFonts w:ascii="Arial" w:hAnsi="Arial" w:cs="Arial"/>
          <w:b/>
          <w:color w:val="0000FF"/>
          <w:sz w:val="24"/>
        </w:rPr>
        <w:t>C1-203302</w:t>
      </w:r>
      <w:r>
        <w:rPr>
          <w:rFonts w:ascii="Arial" w:hAnsi="Arial" w:cs="Arial"/>
          <w:b/>
          <w:color w:val="0000FF"/>
          <w:sz w:val="24"/>
        </w:rPr>
        <w:tab/>
      </w:r>
      <w:r>
        <w:rPr>
          <w:rFonts w:ascii="Arial" w:hAnsi="Arial" w:cs="Arial"/>
          <w:b/>
          <w:sz w:val="24"/>
        </w:rPr>
        <w:t>Correction on UE consideration for CAG cells</w:t>
      </w:r>
    </w:p>
    <w:p w14:paraId="20FAD95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CR-2266  Cat: F (Rel-16)</w:t>
      </w:r>
      <w:r>
        <w:rPr>
          <w:i/>
        </w:rPr>
        <w:br/>
      </w:r>
      <w:r>
        <w:rPr>
          <w:i/>
        </w:rPr>
        <w:br/>
      </w:r>
      <w:r>
        <w:rPr>
          <w:i/>
        </w:rPr>
        <w:tab/>
      </w:r>
      <w:r>
        <w:rPr>
          <w:i/>
        </w:rPr>
        <w:tab/>
      </w:r>
      <w:r>
        <w:rPr>
          <w:i/>
        </w:rPr>
        <w:tab/>
      </w:r>
      <w:r>
        <w:rPr>
          <w:i/>
        </w:rPr>
        <w:tab/>
      </w:r>
      <w:r>
        <w:rPr>
          <w:i/>
        </w:rPr>
        <w:tab/>
        <w:t>Source: MediaTek Inc.  / Carlson</w:t>
      </w:r>
    </w:p>
    <w:p w14:paraId="526FA36F" w14:textId="77777777" w:rsidR="00677A5E" w:rsidRDefault="00677A5E" w:rsidP="00677A5E">
      <w:pPr>
        <w:rPr>
          <w:rFonts w:ascii="Arial" w:hAnsi="Arial" w:cs="Arial"/>
          <w:b/>
        </w:rPr>
      </w:pPr>
      <w:r>
        <w:rPr>
          <w:rFonts w:ascii="Arial" w:hAnsi="Arial" w:cs="Arial"/>
          <w:b/>
        </w:rPr>
        <w:t xml:space="preserve">Discussion: </w:t>
      </w:r>
    </w:p>
    <w:p w14:paraId="1FDDBD35" w14:textId="77777777" w:rsidR="00677A5E" w:rsidRDefault="00677A5E" w:rsidP="00677A5E">
      <w:r>
        <w:t>Withdrawn</w:t>
      </w:r>
    </w:p>
    <w:p w14:paraId="18B0529A" w14:textId="77777777" w:rsidR="00677A5E" w:rsidRDefault="00677A5E" w:rsidP="00677A5E">
      <w:r>
        <w:t>Based on request from author, Friday, 05:13</w:t>
      </w:r>
    </w:p>
    <w:p w14:paraId="3F5DA833" w14:textId="77777777" w:rsidR="00677A5E" w:rsidRDefault="00677A5E" w:rsidP="00677A5E">
      <w:r>
        <w:t>Ivo, Tue, 09:25</w:t>
      </w:r>
    </w:p>
    <w:p w14:paraId="070A8698" w14:textId="77777777" w:rsidR="00677A5E" w:rsidRDefault="00677A5E" w:rsidP="00677A5E">
      <w:r>
        <w:t xml:space="preserve">cell should be considered separately (a) per PLMN without CAG, (b) per PLMN+CAG and (c) per SNPN, </w:t>
      </w:r>
    </w:p>
    <w:p w14:paraId="39DA356F" w14:textId="77777777" w:rsidR="00677A5E" w:rsidRDefault="00677A5E" w:rsidP="00677A5E">
      <w:r>
        <w:t>Vishnu, Tue, 11.18</w:t>
      </w:r>
    </w:p>
    <w:p w14:paraId="0340B05B" w14:textId="77777777" w:rsidR="00677A5E" w:rsidRDefault="00677A5E" w:rsidP="00677A5E">
      <w:r>
        <w:t>we don’t see the relevance of this CR.</w:t>
      </w:r>
    </w:p>
    <w:p w14:paraId="63BA3C0B" w14:textId="77777777" w:rsidR="00677A5E" w:rsidRDefault="00677A5E" w:rsidP="00677A5E">
      <w:r>
        <w:t>Sung, Tue, 20:00</w:t>
      </w:r>
    </w:p>
    <w:p w14:paraId="7A9E598C" w14:textId="77777777" w:rsidR="00677A5E" w:rsidRDefault="00677A5E" w:rsidP="00677A5E">
      <w:r>
        <w:t>CR is unclear</w:t>
      </w:r>
    </w:p>
    <w:p w14:paraId="27DE41C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D4030" w14:textId="77777777" w:rsidR="00677A5E" w:rsidRDefault="00677A5E" w:rsidP="00677A5E">
      <w:pPr>
        <w:rPr>
          <w:rFonts w:ascii="Arial" w:hAnsi="Arial" w:cs="Arial"/>
          <w:b/>
          <w:sz w:val="24"/>
        </w:rPr>
      </w:pPr>
      <w:r>
        <w:rPr>
          <w:rFonts w:ascii="Arial" w:hAnsi="Arial" w:cs="Arial"/>
          <w:b/>
          <w:color w:val="0000FF"/>
          <w:sz w:val="24"/>
        </w:rPr>
        <w:t>C1-203436</w:t>
      </w:r>
      <w:r>
        <w:rPr>
          <w:rFonts w:ascii="Arial" w:hAnsi="Arial" w:cs="Arial"/>
          <w:b/>
          <w:color w:val="0000FF"/>
          <w:sz w:val="24"/>
        </w:rPr>
        <w:tab/>
      </w:r>
      <w:r>
        <w:rPr>
          <w:rFonts w:ascii="Arial" w:hAnsi="Arial" w:cs="Arial"/>
          <w:b/>
          <w:sz w:val="24"/>
        </w:rPr>
        <w:t>Correction to  CAG selection in automatic mode</w:t>
      </w:r>
    </w:p>
    <w:p w14:paraId="09E438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CR-2312  Cat: F (Rel-16)</w:t>
      </w:r>
      <w:r>
        <w:rPr>
          <w:i/>
        </w:rPr>
        <w:br/>
      </w:r>
      <w:r>
        <w:rPr>
          <w:i/>
        </w:rPr>
        <w:br/>
      </w:r>
      <w:r>
        <w:rPr>
          <w:i/>
        </w:rPr>
        <w:tab/>
      </w:r>
      <w:r>
        <w:rPr>
          <w:i/>
        </w:rPr>
        <w:tab/>
      </w:r>
      <w:r>
        <w:rPr>
          <w:i/>
        </w:rPr>
        <w:tab/>
      </w:r>
      <w:r>
        <w:rPr>
          <w:i/>
        </w:rPr>
        <w:tab/>
      </w:r>
      <w:r>
        <w:rPr>
          <w:i/>
        </w:rPr>
        <w:tab/>
        <w:t>Source: Huawei, HiSilicon / Vishnu</w:t>
      </w:r>
    </w:p>
    <w:p w14:paraId="135175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96C48" w14:textId="77777777" w:rsidR="00677A5E" w:rsidRDefault="00677A5E" w:rsidP="00677A5E">
      <w:pPr>
        <w:rPr>
          <w:rFonts w:ascii="Arial" w:hAnsi="Arial" w:cs="Arial"/>
          <w:b/>
          <w:sz w:val="24"/>
        </w:rPr>
      </w:pPr>
      <w:r>
        <w:rPr>
          <w:rFonts w:ascii="Arial" w:hAnsi="Arial" w:cs="Arial"/>
          <w:b/>
          <w:color w:val="0000FF"/>
          <w:sz w:val="24"/>
        </w:rPr>
        <w:t>C1-203437</w:t>
      </w:r>
      <w:r>
        <w:rPr>
          <w:rFonts w:ascii="Arial" w:hAnsi="Arial" w:cs="Arial"/>
          <w:b/>
          <w:color w:val="0000FF"/>
          <w:sz w:val="24"/>
        </w:rPr>
        <w:tab/>
      </w:r>
      <w:r>
        <w:rPr>
          <w:rFonts w:ascii="Arial" w:hAnsi="Arial" w:cs="Arial"/>
          <w:b/>
          <w:sz w:val="24"/>
        </w:rPr>
        <w:t>Correction to CAG selection in Automatic mode</w:t>
      </w:r>
    </w:p>
    <w:p w14:paraId="7F8BE8A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CR-0545  Cat: F (Rel-16)</w:t>
      </w:r>
      <w:r>
        <w:rPr>
          <w:i/>
        </w:rPr>
        <w:br/>
      </w:r>
      <w:r>
        <w:rPr>
          <w:i/>
        </w:rPr>
        <w:br/>
      </w:r>
      <w:r>
        <w:rPr>
          <w:i/>
        </w:rPr>
        <w:tab/>
      </w:r>
      <w:r>
        <w:rPr>
          <w:i/>
        </w:rPr>
        <w:tab/>
      </w:r>
      <w:r>
        <w:rPr>
          <w:i/>
        </w:rPr>
        <w:tab/>
      </w:r>
      <w:r>
        <w:rPr>
          <w:i/>
        </w:rPr>
        <w:tab/>
      </w:r>
      <w:r>
        <w:rPr>
          <w:i/>
        </w:rPr>
        <w:tab/>
        <w:t>Source: Huawei, HiSilicon / Vishnu</w:t>
      </w:r>
    </w:p>
    <w:p w14:paraId="356A7C4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C1-204131</w:t>
      </w:r>
      <w:r>
        <w:rPr>
          <w:color w:val="993300"/>
          <w:u w:val="single"/>
        </w:rPr>
        <w:t>.</w:t>
      </w:r>
    </w:p>
    <w:p w14:paraId="512FAA8E" w14:textId="77777777" w:rsidR="00677A5E" w:rsidRDefault="00677A5E" w:rsidP="00677A5E">
      <w:pPr>
        <w:rPr>
          <w:rFonts w:ascii="Arial" w:hAnsi="Arial" w:cs="Arial"/>
          <w:b/>
          <w:sz w:val="24"/>
        </w:rPr>
      </w:pPr>
      <w:r>
        <w:rPr>
          <w:rFonts w:ascii="Arial" w:hAnsi="Arial" w:cs="Arial"/>
          <w:b/>
          <w:color w:val="0000FF"/>
          <w:sz w:val="24"/>
        </w:rPr>
        <w:t>C1-203438</w:t>
      </w:r>
      <w:r>
        <w:rPr>
          <w:rFonts w:ascii="Arial" w:hAnsi="Arial" w:cs="Arial"/>
          <w:b/>
          <w:color w:val="0000FF"/>
          <w:sz w:val="24"/>
        </w:rPr>
        <w:tab/>
      </w:r>
      <w:r>
        <w:rPr>
          <w:rFonts w:ascii="Arial" w:hAnsi="Arial" w:cs="Arial"/>
          <w:b/>
          <w:sz w:val="24"/>
        </w:rPr>
        <w:t>Indication to user about allowed CAG ID in manual selection</w:t>
      </w:r>
    </w:p>
    <w:p w14:paraId="2CAEEAD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CR-0546  Cat: F (Rel-16)</w:t>
      </w:r>
      <w:r>
        <w:rPr>
          <w:i/>
        </w:rPr>
        <w:br/>
      </w:r>
      <w:r>
        <w:rPr>
          <w:i/>
        </w:rPr>
        <w:br/>
      </w:r>
      <w:r>
        <w:rPr>
          <w:i/>
        </w:rPr>
        <w:tab/>
      </w:r>
      <w:r>
        <w:rPr>
          <w:i/>
        </w:rPr>
        <w:tab/>
      </w:r>
      <w:r>
        <w:rPr>
          <w:i/>
        </w:rPr>
        <w:tab/>
      </w:r>
      <w:r>
        <w:rPr>
          <w:i/>
        </w:rPr>
        <w:tab/>
      </w:r>
      <w:r>
        <w:rPr>
          <w:i/>
        </w:rPr>
        <w:tab/>
        <w:t>Source: Huawei, HiSilicon / Vishnu</w:t>
      </w:r>
    </w:p>
    <w:p w14:paraId="4D743177" w14:textId="77777777" w:rsidR="00677A5E" w:rsidRDefault="00677A5E" w:rsidP="00677A5E">
      <w:pPr>
        <w:rPr>
          <w:rFonts w:ascii="Arial" w:hAnsi="Arial" w:cs="Arial"/>
          <w:b/>
        </w:rPr>
      </w:pPr>
      <w:r>
        <w:rPr>
          <w:rFonts w:ascii="Arial" w:hAnsi="Arial" w:cs="Arial"/>
          <w:b/>
        </w:rPr>
        <w:lastRenderedPageBreak/>
        <w:t xml:space="preserve">Discussion: </w:t>
      </w:r>
    </w:p>
    <w:p w14:paraId="7D9A89A1" w14:textId="77777777" w:rsidR="00677A5E" w:rsidRDefault="00677A5E" w:rsidP="00677A5E">
      <w:r>
        <w:t>merged into C1-203601</w:t>
      </w:r>
    </w:p>
    <w:p w14:paraId="2C9ED8CE" w14:textId="77777777" w:rsidR="00677A5E" w:rsidRDefault="00677A5E" w:rsidP="00677A5E">
      <w:r>
        <w:t>Lena, Wed, 02:54</w:t>
      </w:r>
    </w:p>
    <w:p w14:paraId="64F01F4A" w14:textId="77777777" w:rsidR="00677A5E" w:rsidRDefault="00677A5E" w:rsidP="00677A5E">
      <w:r>
        <w:t>Comments, overlaps with C1-203601, prefers 3601</w:t>
      </w:r>
    </w:p>
    <w:p w14:paraId="6AED4C8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D8713" w14:textId="77777777" w:rsidR="00677A5E" w:rsidRDefault="00677A5E" w:rsidP="00677A5E">
      <w:pPr>
        <w:rPr>
          <w:rFonts w:ascii="Arial" w:hAnsi="Arial" w:cs="Arial"/>
          <w:b/>
          <w:sz w:val="24"/>
        </w:rPr>
      </w:pPr>
      <w:r>
        <w:rPr>
          <w:rFonts w:ascii="Arial" w:hAnsi="Arial" w:cs="Arial"/>
          <w:b/>
          <w:color w:val="0000FF"/>
          <w:sz w:val="24"/>
        </w:rPr>
        <w:t>C1-203439</w:t>
      </w:r>
      <w:r>
        <w:rPr>
          <w:rFonts w:ascii="Arial" w:hAnsi="Arial" w:cs="Arial"/>
          <w:b/>
          <w:color w:val="0000FF"/>
          <w:sz w:val="24"/>
        </w:rPr>
        <w:tab/>
      </w:r>
      <w:r>
        <w:rPr>
          <w:rFonts w:ascii="Arial" w:hAnsi="Arial" w:cs="Arial"/>
          <w:b/>
          <w:sz w:val="24"/>
        </w:rPr>
        <w:t>Resolving editors note in Limited service condition on a CAG cell.</w:t>
      </w:r>
    </w:p>
    <w:p w14:paraId="3253A80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CR-0547  Cat: F (Rel-16)</w:t>
      </w:r>
      <w:r>
        <w:rPr>
          <w:i/>
        </w:rPr>
        <w:br/>
      </w:r>
      <w:r>
        <w:rPr>
          <w:i/>
        </w:rPr>
        <w:br/>
      </w:r>
      <w:r>
        <w:rPr>
          <w:i/>
        </w:rPr>
        <w:tab/>
      </w:r>
      <w:r>
        <w:rPr>
          <w:i/>
        </w:rPr>
        <w:tab/>
      </w:r>
      <w:r>
        <w:rPr>
          <w:i/>
        </w:rPr>
        <w:tab/>
      </w:r>
      <w:r>
        <w:rPr>
          <w:i/>
        </w:rPr>
        <w:tab/>
      </w:r>
      <w:r>
        <w:rPr>
          <w:i/>
        </w:rPr>
        <w:tab/>
        <w:t>Source: Huawei, HiSilicon / Vishnu</w:t>
      </w:r>
    </w:p>
    <w:p w14:paraId="4E61593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7D8C4" w14:textId="77777777" w:rsidR="00677A5E" w:rsidRDefault="00677A5E" w:rsidP="00677A5E">
      <w:pPr>
        <w:rPr>
          <w:rFonts w:ascii="Arial" w:hAnsi="Arial" w:cs="Arial"/>
          <w:b/>
          <w:sz w:val="24"/>
        </w:rPr>
      </w:pPr>
      <w:r>
        <w:rPr>
          <w:rFonts w:ascii="Arial" w:hAnsi="Arial" w:cs="Arial"/>
          <w:b/>
          <w:color w:val="0000FF"/>
          <w:sz w:val="24"/>
        </w:rPr>
        <w:t>C1-203440</w:t>
      </w:r>
      <w:r>
        <w:rPr>
          <w:rFonts w:ascii="Arial" w:hAnsi="Arial" w:cs="Arial"/>
          <w:b/>
          <w:color w:val="0000FF"/>
          <w:sz w:val="24"/>
        </w:rPr>
        <w:tab/>
      </w:r>
      <w:r>
        <w:rPr>
          <w:rFonts w:ascii="Arial" w:hAnsi="Arial" w:cs="Arial"/>
          <w:b/>
          <w:sz w:val="24"/>
        </w:rPr>
        <w:t>Removal of selected CAG-ID in automatic selection mode.</w:t>
      </w:r>
    </w:p>
    <w:p w14:paraId="4D33858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CR-0548  Cat: F (Rel-16)</w:t>
      </w:r>
      <w:r>
        <w:rPr>
          <w:i/>
        </w:rPr>
        <w:br/>
      </w:r>
      <w:r>
        <w:rPr>
          <w:i/>
        </w:rPr>
        <w:br/>
      </w:r>
      <w:r>
        <w:rPr>
          <w:i/>
        </w:rPr>
        <w:tab/>
      </w:r>
      <w:r>
        <w:rPr>
          <w:i/>
        </w:rPr>
        <w:tab/>
      </w:r>
      <w:r>
        <w:rPr>
          <w:i/>
        </w:rPr>
        <w:tab/>
      </w:r>
      <w:r>
        <w:rPr>
          <w:i/>
        </w:rPr>
        <w:tab/>
      </w:r>
      <w:r>
        <w:rPr>
          <w:i/>
        </w:rPr>
        <w:tab/>
        <w:t>Source: Huawei, HiSilicon / Vishnu</w:t>
      </w:r>
    </w:p>
    <w:p w14:paraId="4C95AFC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C1-203966</w:t>
      </w:r>
      <w:r>
        <w:rPr>
          <w:color w:val="993300"/>
          <w:u w:val="single"/>
        </w:rPr>
        <w:t>.</w:t>
      </w:r>
    </w:p>
    <w:p w14:paraId="25865B0A" w14:textId="77777777" w:rsidR="00677A5E" w:rsidRDefault="00677A5E" w:rsidP="00677A5E">
      <w:pPr>
        <w:rPr>
          <w:rFonts w:ascii="Arial" w:hAnsi="Arial" w:cs="Arial"/>
          <w:b/>
          <w:sz w:val="24"/>
        </w:rPr>
      </w:pPr>
      <w:r>
        <w:rPr>
          <w:rFonts w:ascii="Arial" w:hAnsi="Arial" w:cs="Arial"/>
          <w:b/>
          <w:color w:val="0000FF"/>
          <w:sz w:val="24"/>
        </w:rPr>
        <w:t>C1-203443</w:t>
      </w:r>
      <w:r>
        <w:rPr>
          <w:rFonts w:ascii="Arial" w:hAnsi="Arial" w:cs="Arial"/>
          <w:b/>
          <w:color w:val="0000FF"/>
          <w:sz w:val="24"/>
        </w:rPr>
        <w:tab/>
      </w:r>
      <w:r>
        <w:rPr>
          <w:rFonts w:ascii="Arial" w:hAnsi="Arial" w:cs="Arial"/>
          <w:b/>
          <w:sz w:val="24"/>
        </w:rPr>
        <w:t>Handling of CAG information list in REGISTRATION ACCEPT messages</w:t>
      </w:r>
    </w:p>
    <w:p w14:paraId="2E5F430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CR-2313  Cat: F (Rel-16)</w:t>
      </w:r>
      <w:r>
        <w:rPr>
          <w:i/>
        </w:rPr>
        <w:br/>
      </w:r>
      <w:r>
        <w:rPr>
          <w:i/>
        </w:rPr>
        <w:br/>
      </w:r>
      <w:r>
        <w:rPr>
          <w:i/>
        </w:rPr>
        <w:tab/>
      </w:r>
      <w:r>
        <w:rPr>
          <w:i/>
        </w:rPr>
        <w:tab/>
      </w:r>
      <w:r>
        <w:rPr>
          <w:i/>
        </w:rPr>
        <w:tab/>
      </w:r>
      <w:r>
        <w:rPr>
          <w:i/>
        </w:rPr>
        <w:tab/>
      </w:r>
      <w:r>
        <w:rPr>
          <w:i/>
        </w:rPr>
        <w:tab/>
        <w:t>Source: Huawei, HiSilicon / Vishnu</w:t>
      </w:r>
    </w:p>
    <w:p w14:paraId="179A7C4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C1-203968</w:t>
      </w:r>
      <w:r>
        <w:rPr>
          <w:color w:val="993300"/>
          <w:u w:val="single"/>
        </w:rPr>
        <w:t>.</w:t>
      </w:r>
    </w:p>
    <w:p w14:paraId="1C9F178C" w14:textId="77777777" w:rsidR="00677A5E" w:rsidRDefault="00677A5E" w:rsidP="00677A5E">
      <w:pPr>
        <w:rPr>
          <w:rFonts w:ascii="Arial" w:hAnsi="Arial" w:cs="Arial"/>
          <w:b/>
          <w:sz w:val="24"/>
        </w:rPr>
      </w:pPr>
      <w:r>
        <w:rPr>
          <w:rFonts w:ascii="Arial" w:hAnsi="Arial" w:cs="Arial"/>
          <w:b/>
          <w:color w:val="0000FF"/>
          <w:sz w:val="24"/>
        </w:rPr>
        <w:t>C1-203445</w:t>
      </w:r>
      <w:r>
        <w:rPr>
          <w:rFonts w:ascii="Arial" w:hAnsi="Arial" w:cs="Arial"/>
          <w:b/>
          <w:color w:val="0000FF"/>
          <w:sz w:val="24"/>
        </w:rPr>
        <w:tab/>
      </w:r>
      <w:r>
        <w:rPr>
          <w:rFonts w:ascii="Arial" w:hAnsi="Arial" w:cs="Arial"/>
          <w:b/>
          <w:sz w:val="24"/>
        </w:rPr>
        <w:t>Provision of CAG information list in SERVICE REJECT message.</w:t>
      </w:r>
    </w:p>
    <w:p w14:paraId="1E57289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CR-2314  Cat: C (Rel-16)</w:t>
      </w:r>
      <w:r>
        <w:rPr>
          <w:i/>
        </w:rPr>
        <w:br/>
      </w:r>
      <w:r>
        <w:rPr>
          <w:i/>
        </w:rPr>
        <w:br/>
      </w:r>
      <w:r>
        <w:rPr>
          <w:i/>
        </w:rPr>
        <w:tab/>
      </w:r>
      <w:r>
        <w:rPr>
          <w:i/>
        </w:rPr>
        <w:tab/>
      </w:r>
      <w:r>
        <w:rPr>
          <w:i/>
        </w:rPr>
        <w:tab/>
      </w:r>
      <w:r>
        <w:rPr>
          <w:i/>
        </w:rPr>
        <w:tab/>
      </w:r>
      <w:r>
        <w:rPr>
          <w:i/>
        </w:rPr>
        <w:tab/>
        <w:t>Source: Huawei, HiSilicon / Vishnu</w:t>
      </w:r>
    </w:p>
    <w:p w14:paraId="10BCA3FD" w14:textId="77777777" w:rsidR="00677A5E" w:rsidRDefault="00677A5E" w:rsidP="00677A5E">
      <w:pPr>
        <w:rPr>
          <w:rFonts w:ascii="Arial" w:hAnsi="Arial" w:cs="Arial"/>
          <w:b/>
        </w:rPr>
      </w:pPr>
      <w:r>
        <w:rPr>
          <w:rFonts w:ascii="Arial" w:hAnsi="Arial" w:cs="Arial"/>
          <w:b/>
        </w:rPr>
        <w:t xml:space="preserve">Discussion: </w:t>
      </w:r>
    </w:p>
    <w:p w14:paraId="2FEBDBCE" w14:textId="77777777" w:rsidR="00677A5E" w:rsidRDefault="00677A5E" w:rsidP="00677A5E">
      <w:r>
        <w:t>Agreed</w:t>
      </w:r>
    </w:p>
    <w:p w14:paraId="065C3ED6" w14:textId="77777777" w:rsidR="00677A5E" w:rsidRDefault="00677A5E" w:rsidP="00677A5E">
      <w:r>
        <w:t>SangMin, Thu, 04:08</w:t>
      </w:r>
    </w:p>
    <w:p w14:paraId="1BE358C8" w14:textId="77777777" w:rsidR="00677A5E" w:rsidRDefault="00677A5E" w:rsidP="00677A5E">
      <w:r>
        <w:t>I don’t think that this CR is needed</w:t>
      </w:r>
    </w:p>
    <w:p w14:paraId="7BD1BD9B" w14:textId="77777777" w:rsidR="00677A5E" w:rsidRDefault="00677A5E" w:rsidP="00677A5E">
      <w:r>
        <w:t>Kundan, Thu, 09:38</w:t>
      </w:r>
    </w:p>
    <w:p w14:paraId="3863D20E" w14:textId="77777777" w:rsidR="00677A5E" w:rsidRDefault="00677A5E" w:rsidP="00677A5E">
      <w:r>
        <w:t>Explaining the need</w:t>
      </w:r>
    </w:p>
    <w:p w14:paraId="687E288B" w14:textId="77777777" w:rsidR="00677A5E" w:rsidRDefault="00677A5E" w:rsidP="00677A5E">
      <w:r>
        <w:t>Vishnu, Thu, 12:04</w:t>
      </w:r>
    </w:p>
    <w:p w14:paraId="4AE644F2" w14:textId="77777777" w:rsidR="00677A5E" w:rsidRDefault="00677A5E" w:rsidP="00677A5E">
      <w:r>
        <w:t>Explaining</w:t>
      </w:r>
    </w:p>
    <w:p w14:paraId="7EEFD9B1" w14:textId="77777777" w:rsidR="00677A5E" w:rsidRDefault="00677A5E" w:rsidP="00677A5E">
      <w:r>
        <w:t>SangMin, Mon,  10:26</w:t>
      </w:r>
    </w:p>
    <w:p w14:paraId="527F5D13" w14:textId="77777777" w:rsidR="00677A5E" w:rsidRDefault="00677A5E" w:rsidP="00677A5E">
      <w:r>
        <w:t>Can live with the principle</w:t>
      </w:r>
    </w:p>
    <w:p w14:paraId="7B2292D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51DC" w14:textId="77777777" w:rsidR="00677A5E" w:rsidRDefault="00677A5E" w:rsidP="00677A5E">
      <w:pPr>
        <w:rPr>
          <w:rFonts w:ascii="Arial" w:hAnsi="Arial" w:cs="Arial"/>
          <w:b/>
          <w:sz w:val="24"/>
        </w:rPr>
      </w:pPr>
      <w:r>
        <w:rPr>
          <w:rFonts w:ascii="Arial" w:hAnsi="Arial" w:cs="Arial"/>
          <w:b/>
          <w:color w:val="0000FF"/>
          <w:sz w:val="24"/>
        </w:rPr>
        <w:lastRenderedPageBreak/>
        <w:t>C1-203532</w:t>
      </w:r>
      <w:r>
        <w:rPr>
          <w:rFonts w:ascii="Arial" w:hAnsi="Arial" w:cs="Arial"/>
          <w:b/>
          <w:color w:val="0000FF"/>
          <w:sz w:val="24"/>
        </w:rPr>
        <w:tab/>
      </w:r>
      <w:r>
        <w:rPr>
          <w:rFonts w:ascii="Arial" w:hAnsi="Arial" w:cs="Arial"/>
          <w:b/>
          <w:sz w:val="24"/>
        </w:rPr>
        <w:t>Sending CAG information list</w:t>
      </w:r>
    </w:p>
    <w:p w14:paraId="2EBC618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CR-2128  rev 1 Cat: F (Rel-16)</w:t>
      </w:r>
      <w:r>
        <w:rPr>
          <w:i/>
        </w:rPr>
        <w:br/>
      </w:r>
      <w:r>
        <w:rPr>
          <w:i/>
        </w:rPr>
        <w:br/>
      </w:r>
      <w:r>
        <w:rPr>
          <w:i/>
        </w:rPr>
        <w:tab/>
      </w:r>
      <w:r>
        <w:rPr>
          <w:i/>
        </w:rPr>
        <w:tab/>
      </w:r>
      <w:r>
        <w:rPr>
          <w:i/>
        </w:rPr>
        <w:tab/>
      </w:r>
      <w:r>
        <w:rPr>
          <w:i/>
        </w:rPr>
        <w:tab/>
      </w:r>
      <w:r>
        <w:rPr>
          <w:i/>
        </w:rPr>
        <w:tab/>
        <w:t>Source: Samsung/Kundan</w:t>
      </w:r>
    </w:p>
    <w:p w14:paraId="0BF65495" w14:textId="77777777" w:rsidR="00677A5E" w:rsidRDefault="00677A5E" w:rsidP="00677A5E">
      <w:pPr>
        <w:rPr>
          <w:color w:val="808080"/>
        </w:rPr>
      </w:pPr>
      <w:r>
        <w:rPr>
          <w:color w:val="808080"/>
        </w:rPr>
        <w:t>(Replaces C1-202362)</w:t>
      </w:r>
    </w:p>
    <w:p w14:paraId="0417981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C1-204115, C1-204116</w:t>
      </w:r>
      <w:r>
        <w:rPr>
          <w:color w:val="993300"/>
          <w:u w:val="single"/>
        </w:rPr>
        <w:t>.</w:t>
      </w:r>
    </w:p>
    <w:p w14:paraId="18339563" w14:textId="77777777" w:rsidR="00677A5E" w:rsidRDefault="00677A5E" w:rsidP="00677A5E">
      <w:pPr>
        <w:rPr>
          <w:rFonts w:ascii="Arial" w:hAnsi="Arial" w:cs="Arial"/>
          <w:b/>
          <w:sz w:val="24"/>
        </w:rPr>
      </w:pPr>
      <w:r>
        <w:rPr>
          <w:rFonts w:ascii="Arial" w:hAnsi="Arial" w:cs="Arial"/>
          <w:b/>
          <w:color w:val="0000FF"/>
          <w:sz w:val="24"/>
        </w:rPr>
        <w:t>C1-203601</w:t>
      </w:r>
      <w:r>
        <w:rPr>
          <w:rFonts w:ascii="Arial" w:hAnsi="Arial" w:cs="Arial"/>
          <w:b/>
          <w:color w:val="0000FF"/>
          <w:sz w:val="24"/>
        </w:rPr>
        <w:tab/>
      </w:r>
      <w:r>
        <w:rPr>
          <w:rFonts w:ascii="Arial" w:hAnsi="Arial" w:cs="Arial"/>
          <w:b/>
          <w:sz w:val="24"/>
        </w:rPr>
        <w:t>Manual CAG selection</w:t>
      </w:r>
    </w:p>
    <w:p w14:paraId="0DF6AC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CR-0499  rev 7 Cat: C (Rel-16)</w:t>
      </w:r>
      <w:r>
        <w:rPr>
          <w:i/>
        </w:rPr>
        <w:br/>
      </w:r>
      <w:r>
        <w:rPr>
          <w:i/>
        </w:rPr>
        <w:br/>
      </w:r>
      <w:r>
        <w:rPr>
          <w:i/>
        </w:rPr>
        <w:tab/>
      </w:r>
      <w:r>
        <w:rPr>
          <w:i/>
        </w:rPr>
        <w:tab/>
      </w:r>
      <w:r>
        <w:rPr>
          <w:i/>
        </w:rPr>
        <w:tab/>
      </w:r>
      <w:r>
        <w:rPr>
          <w:i/>
        </w:rPr>
        <w:tab/>
      </w:r>
      <w:r>
        <w:rPr>
          <w:i/>
        </w:rPr>
        <w:tab/>
        <w:t>Source: Nokia, Nokia Shanghai Bell, NTT DOCOMO, Ericsson, Huawei, HiSilicon</w:t>
      </w:r>
    </w:p>
    <w:p w14:paraId="4B3D5F7D" w14:textId="77777777" w:rsidR="00677A5E" w:rsidRDefault="00677A5E" w:rsidP="00677A5E">
      <w:pPr>
        <w:rPr>
          <w:color w:val="808080"/>
        </w:rPr>
      </w:pPr>
      <w:r>
        <w:rPr>
          <w:color w:val="808080"/>
        </w:rPr>
        <w:t>(Replaces C1-202862)</w:t>
      </w:r>
    </w:p>
    <w:p w14:paraId="0C8523D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DACE0" w14:textId="77777777" w:rsidR="00677A5E" w:rsidRDefault="00677A5E" w:rsidP="00677A5E">
      <w:pPr>
        <w:rPr>
          <w:rFonts w:ascii="Arial" w:hAnsi="Arial" w:cs="Arial"/>
          <w:b/>
          <w:sz w:val="24"/>
        </w:rPr>
      </w:pPr>
      <w:r>
        <w:rPr>
          <w:rFonts w:ascii="Arial" w:hAnsi="Arial" w:cs="Arial"/>
          <w:b/>
          <w:color w:val="0000FF"/>
          <w:sz w:val="24"/>
        </w:rPr>
        <w:t>C1-203603</w:t>
      </w:r>
      <w:r>
        <w:rPr>
          <w:rFonts w:ascii="Arial" w:hAnsi="Arial" w:cs="Arial"/>
          <w:b/>
          <w:color w:val="0000FF"/>
          <w:sz w:val="24"/>
        </w:rPr>
        <w:tab/>
      </w:r>
      <w:r>
        <w:rPr>
          <w:rFonts w:ascii="Arial" w:hAnsi="Arial" w:cs="Arial"/>
          <w:b/>
          <w:sz w:val="24"/>
        </w:rPr>
        <w:t>CAG selection after automatic PLMN selection</w:t>
      </w:r>
    </w:p>
    <w:p w14:paraId="099DF42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CR-0556  Cat: F (Rel-16)</w:t>
      </w:r>
      <w:r>
        <w:rPr>
          <w:i/>
        </w:rPr>
        <w:br/>
      </w:r>
      <w:r>
        <w:rPr>
          <w:i/>
        </w:rPr>
        <w:br/>
      </w:r>
      <w:r>
        <w:rPr>
          <w:i/>
        </w:rPr>
        <w:tab/>
      </w:r>
      <w:r>
        <w:rPr>
          <w:i/>
        </w:rPr>
        <w:tab/>
      </w:r>
      <w:r>
        <w:rPr>
          <w:i/>
        </w:rPr>
        <w:tab/>
      </w:r>
      <w:r>
        <w:rPr>
          <w:i/>
        </w:rPr>
        <w:tab/>
      </w:r>
      <w:r>
        <w:rPr>
          <w:i/>
        </w:rPr>
        <w:tab/>
        <w:t>Source: Nokia, Nokia Shanghai Bell</w:t>
      </w:r>
    </w:p>
    <w:p w14:paraId="0BAD4448" w14:textId="77777777" w:rsidR="00677A5E" w:rsidRDefault="00677A5E" w:rsidP="00677A5E">
      <w:pPr>
        <w:rPr>
          <w:rFonts w:ascii="Arial" w:hAnsi="Arial" w:cs="Arial"/>
          <w:b/>
        </w:rPr>
      </w:pPr>
      <w:r>
        <w:rPr>
          <w:rFonts w:ascii="Arial" w:hAnsi="Arial" w:cs="Arial"/>
          <w:b/>
        </w:rPr>
        <w:t xml:space="preserve">Discussion: </w:t>
      </w:r>
    </w:p>
    <w:p w14:paraId="11214125" w14:textId="77777777" w:rsidR="00677A5E" w:rsidRDefault="00677A5E" w:rsidP="00677A5E">
      <w:r>
        <w:t>Withdrawn</w:t>
      </w:r>
    </w:p>
    <w:p w14:paraId="43CCEAC1" w14:textId="77777777" w:rsidR="00677A5E" w:rsidRDefault="00677A5E" w:rsidP="00677A5E">
      <w:r>
        <w:t>Requested by author, wed, 03:46</w:t>
      </w:r>
    </w:p>
    <w:p w14:paraId="2756BE70" w14:textId="77777777" w:rsidR="00677A5E" w:rsidRDefault="00677A5E" w:rsidP="00677A5E">
      <w:r>
        <w:t>Ivo, Tue, 09:25</w:t>
      </w:r>
    </w:p>
    <w:p w14:paraId="45D49DBD" w14:textId="77777777" w:rsidR="00677A5E" w:rsidRDefault="00677A5E" w:rsidP="00677A5E">
      <w:r>
        <w:t>CR seems not needed, gives explanation</w:t>
      </w:r>
    </w:p>
    <w:p w14:paraId="08B42757" w14:textId="77777777" w:rsidR="00677A5E" w:rsidRDefault="00677A5E" w:rsidP="00677A5E">
      <w:r>
        <w:t>Carlson, Tue, 12:00</w:t>
      </w:r>
    </w:p>
    <w:p w14:paraId="0255F99E" w14:textId="77777777" w:rsidR="00677A5E" w:rsidRDefault="00677A5E" w:rsidP="00677A5E">
      <w:r>
        <w:t>Provides rewording</w:t>
      </w:r>
    </w:p>
    <w:p w14:paraId="3755E10A" w14:textId="77777777" w:rsidR="00677A5E" w:rsidRDefault="00677A5E" w:rsidP="00677A5E">
      <w:r>
        <w:t>Chenxu, Tue, 14:51</w:t>
      </w:r>
    </w:p>
    <w:p w14:paraId="74A710C7" w14:textId="77777777" w:rsidR="00677A5E" w:rsidRDefault="00677A5E" w:rsidP="00677A5E">
      <w:r>
        <w:t>Asking for explanation and some comments</w:t>
      </w:r>
    </w:p>
    <w:p w14:paraId="483B9276" w14:textId="77777777" w:rsidR="00677A5E" w:rsidRDefault="00677A5E" w:rsidP="00677A5E">
      <w:r>
        <w:t>Yanchao, Tue, 16:29</w:t>
      </w:r>
    </w:p>
    <w:p w14:paraId="306E8F8F" w14:textId="77777777" w:rsidR="00677A5E" w:rsidRDefault="00677A5E" w:rsidP="00677A5E">
      <w:r>
        <w:t>Requests changes</w:t>
      </w:r>
    </w:p>
    <w:p w14:paraId="1C8640DC" w14:textId="77777777" w:rsidR="00677A5E" w:rsidRDefault="00677A5E" w:rsidP="00677A5E">
      <w:r>
        <w:t>Lena, Wed, 03:09</w:t>
      </w:r>
    </w:p>
    <w:p w14:paraId="6572FE94" w14:textId="77777777" w:rsidR="00677A5E" w:rsidRDefault="00677A5E" w:rsidP="00677A5E">
      <w:r>
        <w:t>Not needed</w:t>
      </w:r>
    </w:p>
    <w:p w14:paraId="079D58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D91F8" w14:textId="77777777" w:rsidR="00677A5E" w:rsidRDefault="00677A5E" w:rsidP="00677A5E">
      <w:pPr>
        <w:rPr>
          <w:rFonts w:ascii="Arial" w:hAnsi="Arial" w:cs="Arial"/>
          <w:b/>
          <w:sz w:val="24"/>
        </w:rPr>
      </w:pPr>
      <w:r>
        <w:rPr>
          <w:rFonts w:ascii="Arial" w:hAnsi="Arial" w:cs="Arial"/>
          <w:b/>
          <w:color w:val="0000FF"/>
          <w:sz w:val="24"/>
        </w:rPr>
        <w:t>C1-203604</w:t>
      </w:r>
      <w:r>
        <w:rPr>
          <w:rFonts w:ascii="Arial" w:hAnsi="Arial" w:cs="Arial"/>
          <w:b/>
          <w:color w:val="0000FF"/>
          <w:sz w:val="24"/>
        </w:rPr>
        <w:tab/>
      </w:r>
      <w:r>
        <w:rPr>
          <w:rFonts w:ascii="Arial" w:hAnsi="Arial" w:cs="Arial"/>
          <w:b/>
          <w:sz w:val="24"/>
        </w:rPr>
        <w:t>Rejection of non-emergency PDU session establishment with 5GMM cause #76</w:t>
      </w:r>
    </w:p>
    <w:p w14:paraId="32B5B88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CR-2361  Cat: F (Rel-16)</w:t>
      </w:r>
      <w:r>
        <w:rPr>
          <w:i/>
        </w:rPr>
        <w:br/>
      </w:r>
      <w:r>
        <w:rPr>
          <w:i/>
        </w:rPr>
        <w:br/>
      </w:r>
      <w:r>
        <w:rPr>
          <w:i/>
        </w:rPr>
        <w:tab/>
      </w:r>
      <w:r>
        <w:rPr>
          <w:i/>
        </w:rPr>
        <w:tab/>
      </w:r>
      <w:r>
        <w:rPr>
          <w:i/>
        </w:rPr>
        <w:tab/>
      </w:r>
      <w:r>
        <w:rPr>
          <w:i/>
        </w:rPr>
        <w:tab/>
      </w:r>
      <w:r>
        <w:rPr>
          <w:i/>
        </w:rPr>
        <w:tab/>
        <w:t>Source: Nokia, Nokia Shanghai Bell</w:t>
      </w:r>
    </w:p>
    <w:p w14:paraId="0073E570" w14:textId="77777777" w:rsidR="00677A5E" w:rsidRDefault="00677A5E" w:rsidP="00677A5E">
      <w:pPr>
        <w:rPr>
          <w:rFonts w:ascii="Arial" w:hAnsi="Arial" w:cs="Arial"/>
          <w:b/>
        </w:rPr>
      </w:pPr>
      <w:r>
        <w:rPr>
          <w:rFonts w:ascii="Arial" w:hAnsi="Arial" w:cs="Arial"/>
          <w:b/>
        </w:rPr>
        <w:t xml:space="preserve">Discussion: </w:t>
      </w:r>
    </w:p>
    <w:p w14:paraId="7935B27B" w14:textId="77777777" w:rsidR="00677A5E" w:rsidRDefault="00677A5E" w:rsidP="00677A5E">
      <w:r>
        <w:lastRenderedPageBreak/>
        <w:t>Withdrawn</w:t>
      </w:r>
    </w:p>
    <w:p w14:paraId="1C0D0CC0" w14:textId="77777777" w:rsidR="00677A5E" w:rsidRDefault="00677A5E" w:rsidP="00677A5E">
      <w:r>
        <w:t>Requested by author, Mon, 21:34</w:t>
      </w:r>
    </w:p>
    <w:p w14:paraId="3BAEEEB4" w14:textId="77777777" w:rsidR="00677A5E" w:rsidRDefault="00677A5E" w:rsidP="00677A5E">
      <w:r>
        <w:t>Ivo, Tue, 09:25</w:t>
      </w:r>
    </w:p>
    <w:p w14:paraId="410837C6" w14:textId="77777777" w:rsidR="00677A5E" w:rsidRDefault="00677A5E" w:rsidP="00677A5E">
      <w:r>
        <w:t>not clear why the AMF should wait with providing the CAG information to the UE while keeping the UE in 5GMM-CONNECTED on a cell not allowed by the new CAG information.</w:t>
      </w:r>
    </w:p>
    <w:p w14:paraId="73506C3C" w14:textId="77777777" w:rsidR="00677A5E" w:rsidRDefault="00677A5E" w:rsidP="00677A5E">
      <w:r>
        <w:t>Kundan, Mon, 13:31</w:t>
      </w:r>
    </w:p>
    <w:p w14:paraId="6F553AAC" w14:textId="77777777" w:rsidR="00677A5E" w:rsidRDefault="00677A5E" w:rsidP="00677A5E">
      <w:r>
        <w:t>Same is AIvo</w:t>
      </w:r>
    </w:p>
    <w:p w14:paraId="33B8C2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ACFF7" w14:textId="77777777" w:rsidR="00677A5E" w:rsidRDefault="00677A5E" w:rsidP="00677A5E">
      <w:pPr>
        <w:rPr>
          <w:rFonts w:ascii="Arial" w:hAnsi="Arial" w:cs="Arial"/>
          <w:b/>
          <w:sz w:val="24"/>
        </w:rPr>
      </w:pPr>
      <w:r>
        <w:rPr>
          <w:rFonts w:ascii="Arial" w:hAnsi="Arial" w:cs="Arial"/>
          <w:b/>
          <w:color w:val="0000FF"/>
          <w:sz w:val="24"/>
        </w:rPr>
        <w:t>C1-203609</w:t>
      </w:r>
      <w:r>
        <w:rPr>
          <w:rFonts w:ascii="Arial" w:hAnsi="Arial" w:cs="Arial"/>
          <w:b/>
          <w:color w:val="0000FF"/>
          <w:sz w:val="24"/>
        </w:rPr>
        <w:tab/>
      </w:r>
      <w:r>
        <w:rPr>
          <w:rFonts w:ascii="Arial" w:hAnsi="Arial" w:cs="Arial"/>
          <w:b/>
          <w:sz w:val="24"/>
        </w:rPr>
        <w:t>Handling of CAG only configuration</w:t>
      </w:r>
    </w:p>
    <w:p w14:paraId="03D90F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CR-2363  Cat: F (Rel-16)</w:t>
      </w:r>
      <w:r>
        <w:rPr>
          <w:i/>
        </w:rPr>
        <w:br/>
      </w:r>
      <w:r>
        <w:rPr>
          <w:i/>
        </w:rPr>
        <w:br/>
      </w:r>
      <w:r>
        <w:rPr>
          <w:i/>
        </w:rPr>
        <w:tab/>
      </w:r>
      <w:r>
        <w:rPr>
          <w:i/>
        </w:rPr>
        <w:tab/>
      </w:r>
      <w:r>
        <w:rPr>
          <w:i/>
        </w:rPr>
        <w:tab/>
      </w:r>
      <w:r>
        <w:rPr>
          <w:i/>
        </w:rPr>
        <w:tab/>
      </w:r>
      <w:r>
        <w:rPr>
          <w:i/>
        </w:rPr>
        <w:tab/>
        <w:t>Source: Samsung/Kundan</w:t>
      </w:r>
    </w:p>
    <w:p w14:paraId="392CA4E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C1-203747</w:t>
      </w:r>
      <w:r>
        <w:rPr>
          <w:color w:val="993300"/>
          <w:u w:val="single"/>
        </w:rPr>
        <w:t>.</w:t>
      </w:r>
    </w:p>
    <w:p w14:paraId="00BF515F" w14:textId="77777777" w:rsidR="00677A5E" w:rsidRDefault="00677A5E" w:rsidP="00677A5E">
      <w:pPr>
        <w:rPr>
          <w:rFonts w:ascii="Arial" w:hAnsi="Arial" w:cs="Arial"/>
          <w:b/>
          <w:sz w:val="24"/>
        </w:rPr>
      </w:pPr>
      <w:r>
        <w:rPr>
          <w:rFonts w:ascii="Arial" w:hAnsi="Arial" w:cs="Arial"/>
          <w:b/>
          <w:color w:val="0000FF"/>
          <w:sz w:val="24"/>
        </w:rPr>
        <w:t>C1-203659</w:t>
      </w:r>
      <w:r>
        <w:rPr>
          <w:rFonts w:ascii="Arial" w:hAnsi="Arial" w:cs="Arial"/>
          <w:b/>
          <w:color w:val="0000FF"/>
          <w:sz w:val="24"/>
        </w:rPr>
        <w:tab/>
      </w:r>
      <w:r>
        <w:rPr>
          <w:rFonts w:ascii="Arial" w:hAnsi="Arial" w:cs="Arial"/>
          <w:b/>
          <w:sz w:val="24"/>
        </w:rPr>
        <w:t>No CAG ID in de-registration request</w:t>
      </w:r>
    </w:p>
    <w:p w14:paraId="46A14B0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CR-2368  Cat: F (Rel-16)</w:t>
      </w:r>
      <w:r>
        <w:rPr>
          <w:i/>
        </w:rPr>
        <w:br/>
      </w:r>
      <w:r>
        <w:rPr>
          <w:i/>
        </w:rPr>
        <w:br/>
      </w:r>
      <w:r>
        <w:rPr>
          <w:i/>
        </w:rPr>
        <w:tab/>
      </w:r>
      <w:r>
        <w:rPr>
          <w:i/>
        </w:rPr>
        <w:tab/>
      </w:r>
      <w:r>
        <w:rPr>
          <w:i/>
        </w:rPr>
        <w:tab/>
      </w:r>
      <w:r>
        <w:rPr>
          <w:i/>
        </w:rPr>
        <w:tab/>
      </w:r>
      <w:r>
        <w:rPr>
          <w:i/>
        </w:rPr>
        <w:tab/>
        <w:t>Source: Huawei, HiSilicon / Cristina</w:t>
      </w:r>
    </w:p>
    <w:p w14:paraId="34C746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C1-204038</w:t>
      </w:r>
      <w:r>
        <w:rPr>
          <w:color w:val="993300"/>
          <w:u w:val="single"/>
        </w:rPr>
        <w:t>.</w:t>
      </w:r>
    </w:p>
    <w:p w14:paraId="5BED1E39" w14:textId="77777777" w:rsidR="00677A5E" w:rsidRDefault="00677A5E" w:rsidP="00677A5E">
      <w:pPr>
        <w:rPr>
          <w:rFonts w:ascii="Arial" w:hAnsi="Arial" w:cs="Arial"/>
          <w:b/>
          <w:sz w:val="24"/>
        </w:rPr>
      </w:pPr>
      <w:r>
        <w:rPr>
          <w:rFonts w:ascii="Arial" w:hAnsi="Arial" w:cs="Arial"/>
          <w:b/>
          <w:color w:val="0000FF"/>
          <w:sz w:val="24"/>
        </w:rPr>
        <w:t>C1-203691</w:t>
      </w:r>
      <w:r>
        <w:rPr>
          <w:rFonts w:ascii="Arial" w:hAnsi="Arial" w:cs="Arial"/>
          <w:b/>
          <w:color w:val="0000FF"/>
          <w:sz w:val="24"/>
        </w:rPr>
        <w:tab/>
      </w:r>
      <w:r>
        <w:rPr>
          <w:rFonts w:ascii="Arial" w:hAnsi="Arial" w:cs="Arial"/>
          <w:b/>
          <w:sz w:val="24"/>
        </w:rPr>
        <w:t>Sending CAG information list</w:t>
      </w:r>
    </w:p>
    <w:p w14:paraId="32AD501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CR-0522  rev 1 Cat: F (Rel-16)</w:t>
      </w:r>
      <w:r>
        <w:rPr>
          <w:i/>
        </w:rPr>
        <w:br/>
      </w:r>
      <w:r>
        <w:rPr>
          <w:i/>
        </w:rPr>
        <w:br/>
      </w:r>
      <w:r>
        <w:rPr>
          <w:i/>
        </w:rPr>
        <w:tab/>
      </w:r>
      <w:r>
        <w:rPr>
          <w:i/>
        </w:rPr>
        <w:tab/>
      </w:r>
      <w:r>
        <w:rPr>
          <w:i/>
        </w:rPr>
        <w:tab/>
      </w:r>
      <w:r>
        <w:rPr>
          <w:i/>
        </w:rPr>
        <w:tab/>
      </w:r>
      <w:r>
        <w:rPr>
          <w:i/>
        </w:rPr>
        <w:tab/>
        <w:t>Source: Samsun/Kundan</w:t>
      </w:r>
    </w:p>
    <w:p w14:paraId="3DE664F6" w14:textId="77777777" w:rsidR="00677A5E" w:rsidRDefault="00677A5E" w:rsidP="00677A5E">
      <w:pPr>
        <w:rPr>
          <w:color w:val="808080"/>
        </w:rPr>
      </w:pPr>
      <w:r>
        <w:rPr>
          <w:color w:val="808080"/>
        </w:rPr>
        <w:t>(Replaces C1-202363)</w:t>
      </w:r>
    </w:p>
    <w:p w14:paraId="4ABC0CB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C1-204123</w:t>
      </w:r>
      <w:r>
        <w:rPr>
          <w:color w:val="993300"/>
          <w:u w:val="single"/>
        </w:rPr>
        <w:t>.</w:t>
      </w:r>
    </w:p>
    <w:p w14:paraId="2B403F57" w14:textId="77777777" w:rsidR="00677A5E" w:rsidRDefault="00677A5E" w:rsidP="00677A5E">
      <w:pPr>
        <w:rPr>
          <w:rFonts w:ascii="Arial" w:hAnsi="Arial" w:cs="Arial"/>
          <w:b/>
          <w:sz w:val="24"/>
        </w:rPr>
      </w:pPr>
      <w:r>
        <w:rPr>
          <w:rFonts w:ascii="Arial" w:hAnsi="Arial" w:cs="Arial"/>
          <w:b/>
          <w:color w:val="0000FF"/>
          <w:sz w:val="24"/>
        </w:rPr>
        <w:t>C1-203715</w:t>
      </w:r>
      <w:r>
        <w:rPr>
          <w:rFonts w:ascii="Arial" w:hAnsi="Arial" w:cs="Arial"/>
          <w:b/>
          <w:color w:val="0000FF"/>
          <w:sz w:val="24"/>
        </w:rPr>
        <w:tab/>
      </w:r>
      <w:r>
        <w:rPr>
          <w:rFonts w:ascii="Arial" w:hAnsi="Arial" w:cs="Arial"/>
          <w:b/>
          <w:sz w:val="24"/>
        </w:rPr>
        <w:t>Sending CAG information list -option 2</w:t>
      </w:r>
    </w:p>
    <w:p w14:paraId="5ACAC0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CR-2389  Cat: F (Rel-16)</w:t>
      </w:r>
      <w:r>
        <w:rPr>
          <w:i/>
        </w:rPr>
        <w:br/>
      </w:r>
      <w:r>
        <w:rPr>
          <w:i/>
        </w:rPr>
        <w:br/>
      </w:r>
      <w:r>
        <w:rPr>
          <w:i/>
        </w:rPr>
        <w:tab/>
      </w:r>
      <w:r>
        <w:rPr>
          <w:i/>
        </w:rPr>
        <w:tab/>
      </w:r>
      <w:r>
        <w:rPr>
          <w:i/>
        </w:rPr>
        <w:tab/>
      </w:r>
      <w:r>
        <w:rPr>
          <w:i/>
        </w:rPr>
        <w:tab/>
      </w:r>
      <w:r>
        <w:rPr>
          <w:i/>
        </w:rPr>
        <w:tab/>
        <w:t>Source: Samsung/Kundan</w:t>
      </w:r>
    </w:p>
    <w:p w14:paraId="2F401FB1" w14:textId="77777777" w:rsidR="00677A5E" w:rsidRDefault="00677A5E" w:rsidP="00677A5E">
      <w:pPr>
        <w:rPr>
          <w:rFonts w:ascii="Arial" w:hAnsi="Arial" w:cs="Arial"/>
          <w:b/>
        </w:rPr>
      </w:pPr>
      <w:r>
        <w:rPr>
          <w:rFonts w:ascii="Arial" w:hAnsi="Arial" w:cs="Arial"/>
          <w:b/>
        </w:rPr>
        <w:t xml:space="preserve">Discussion: </w:t>
      </w:r>
    </w:p>
    <w:p w14:paraId="4A0C9B59" w14:textId="77777777" w:rsidR="00677A5E" w:rsidRDefault="00677A5E" w:rsidP="00677A5E">
      <w:r>
        <w:t>Withdrawn</w:t>
      </w:r>
    </w:p>
    <w:p w14:paraId="60B07B33" w14:textId="77777777" w:rsidR="00677A5E" w:rsidRDefault="00677A5E" w:rsidP="00677A5E">
      <w:r>
        <w:t>Requested by author, Sunday, 17:07</w:t>
      </w:r>
    </w:p>
    <w:p w14:paraId="6D733382" w14:textId="77777777" w:rsidR="00677A5E" w:rsidRDefault="00677A5E" w:rsidP="00677A5E">
      <w:r>
        <w:t>Ivo, Tue, 09:25</w:t>
      </w:r>
    </w:p>
    <w:p w14:paraId="778BF636" w14:textId="77777777" w:rsidR="00677A5E" w:rsidRDefault="00677A5E" w:rsidP="00677A5E">
      <w:r>
        <w:t>seems too complex, prefer C1-203691 and accepting the entire list when the UE is in the HPLMN, EHPLMN the or a PLMN equivalent to the HPLMN. Otherwise, only the entry of the VPLMN is used and updated.</w:t>
      </w:r>
    </w:p>
    <w:p w14:paraId="4F717CB6" w14:textId="77777777" w:rsidR="00677A5E" w:rsidRDefault="00677A5E" w:rsidP="00677A5E">
      <w:r>
        <w:t>Sung, Tue, 18:42</w:t>
      </w:r>
    </w:p>
    <w:p w14:paraId="4FCA3F23" w14:textId="77777777" w:rsidR="00677A5E" w:rsidRDefault="00677A5E" w:rsidP="00677A5E">
      <w:r>
        <w:t>we have sent an LS to SA2 on this matter, we should wait for their response.</w:t>
      </w:r>
    </w:p>
    <w:p w14:paraId="1CE50692" w14:textId="77777777" w:rsidR="00677A5E" w:rsidRDefault="00677A5E" w:rsidP="00677A5E">
      <w:r>
        <w:lastRenderedPageBreak/>
        <w:t>Lena, Wed, 03:23</w:t>
      </w:r>
    </w:p>
    <w:p w14:paraId="1939D540" w14:textId="77777777" w:rsidR="00677A5E" w:rsidRDefault="00677A5E" w:rsidP="00677A5E">
      <w:r>
        <w:t>CT1 should wait for SA2’s response</w:t>
      </w:r>
    </w:p>
    <w:p w14:paraId="5AB6B34B" w14:textId="77777777" w:rsidR="00677A5E" w:rsidRDefault="00677A5E" w:rsidP="00677A5E">
      <w:r>
        <w:t>Carlson, Wed, 05:03</w:t>
      </w:r>
    </w:p>
    <w:p w14:paraId="2E09232F" w14:textId="77777777" w:rsidR="00677A5E" w:rsidRDefault="00677A5E" w:rsidP="00677A5E">
      <w:r>
        <w:t>Rewording</w:t>
      </w:r>
    </w:p>
    <w:p w14:paraId="2F977ADF" w14:textId="77777777" w:rsidR="00677A5E" w:rsidRDefault="00677A5E" w:rsidP="00677A5E">
      <w:r>
        <w:t>Kundan, Wed, 20:28</w:t>
      </w:r>
    </w:p>
    <w:p w14:paraId="61518AB6" w14:textId="77777777" w:rsidR="00677A5E" w:rsidRDefault="00677A5E" w:rsidP="00677A5E">
      <w:r>
        <w:t>Fine to wait for SA2</w:t>
      </w:r>
    </w:p>
    <w:p w14:paraId="10434FD2" w14:textId="77777777" w:rsidR="00677A5E" w:rsidRDefault="00677A5E" w:rsidP="00677A5E">
      <w:r>
        <w:t>Kundan, Wed, 20:34</w:t>
      </w:r>
    </w:p>
    <w:p w14:paraId="0159EDC1" w14:textId="77777777" w:rsidR="00677A5E" w:rsidRDefault="00677A5E" w:rsidP="00677A5E">
      <w:r>
        <w:t>Explaining to Carlson</w:t>
      </w:r>
    </w:p>
    <w:p w14:paraId="7202BD02" w14:textId="77777777" w:rsidR="00677A5E" w:rsidRDefault="00677A5E" w:rsidP="00677A5E">
      <w:r>
        <w:t>Carslon, Thu, 05:25</w:t>
      </w:r>
    </w:p>
    <w:p w14:paraId="6E19E2E5" w14:textId="77777777" w:rsidR="00677A5E" w:rsidRDefault="00677A5E" w:rsidP="00677A5E">
      <w:r>
        <w:t>Prefers C1-203691</w:t>
      </w:r>
    </w:p>
    <w:p w14:paraId="7222699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39D68B" w14:textId="77777777" w:rsidR="00677A5E" w:rsidRDefault="00677A5E" w:rsidP="00677A5E">
      <w:pPr>
        <w:rPr>
          <w:rFonts w:ascii="Arial" w:hAnsi="Arial" w:cs="Arial"/>
          <w:b/>
          <w:sz w:val="24"/>
        </w:rPr>
      </w:pPr>
      <w:r>
        <w:rPr>
          <w:rFonts w:ascii="Arial" w:hAnsi="Arial" w:cs="Arial"/>
          <w:b/>
          <w:color w:val="0000FF"/>
          <w:sz w:val="24"/>
        </w:rPr>
        <w:t>C1-203747</w:t>
      </w:r>
      <w:r>
        <w:rPr>
          <w:rFonts w:ascii="Arial" w:hAnsi="Arial" w:cs="Arial"/>
          <w:b/>
          <w:color w:val="0000FF"/>
          <w:sz w:val="24"/>
        </w:rPr>
        <w:tab/>
      </w:r>
      <w:r>
        <w:rPr>
          <w:rFonts w:ascii="Arial" w:hAnsi="Arial" w:cs="Arial"/>
          <w:b/>
          <w:sz w:val="24"/>
        </w:rPr>
        <w:t>Handling of CAG only configuration</w:t>
      </w:r>
    </w:p>
    <w:p w14:paraId="1EE862B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CR-2363  rev 1 Cat: F (Rel-16)</w:t>
      </w:r>
      <w:r>
        <w:rPr>
          <w:i/>
        </w:rPr>
        <w:br/>
      </w:r>
      <w:r>
        <w:rPr>
          <w:i/>
        </w:rPr>
        <w:br/>
      </w:r>
      <w:r>
        <w:rPr>
          <w:i/>
        </w:rPr>
        <w:tab/>
      </w:r>
      <w:r>
        <w:rPr>
          <w:i/>
        </w:rPr>
        <w:tab/>
      </w:r>
      <w:r>
        <w:rPr>
          <w:i/>
        </w:rPr>
        <w:tab/>
      </w:r>
      <w:r>
        <w:rPr>
          <w:i/>
        </w:rPr>
        <w:tab/>
      </w:r>
      <w:r>
        <w:rPr>
          <w:i/>
        </w:rPr>
        <w:tab/>
        <w:t>Source: Samsung/Kundan</w:t>
      </w:r>
    </w:p>
    <w:p w14:paraId="54210178" w14:textId="77777777" w:rsidR="00677A5E" w:rsidRDefault="00677A5E" w:rsidP="00677A5E">
      <w:pPr>
        <w:rPr>
          <w:color w:val="808080"/>
        </w:rPr>
      </w:pPr>
      <w:r>
        <w:rPr>
          <w:color w:val="808080"/>
        </w:rPr>
        <w:t>(Replaces C1-203609)</w:t>
      </w:r>
    </w:p>
    <w:p w14:paraId="11422865" w14:textId="77777777" w:rsidR="00677A5E" w:rsidRDefault="00677A5E" w:rsidP="00677A5E">
      <w:pPr>
        <w:rPr>
          <w:rFonts w:ascii="Arial" w:hAnsi="Arial" w:cs="Arial"/>
          <w:b/>
        </w:rPr>
      </w:pPr>
      <w:r>
        <w:rPr>
          <w:rFonts w:ascii="Arial" w:hAnsi="Arial" w:cs="Arial"/>
          <w:b/>
        </w:rPr>
        <w:t xml:space="preserve">Discussion: </w:t>
      </w:r>
    </w:p>
    <w:p w14:paraId="32146F54" w14:textId="77777777" w:rsidR="00677A5E" w:rsidRDefault="00677A5E" w:rsidP="00677A5E">
      <w:r>
        <w:t>Postponed</w:t>
      </w:r>
    </w:p>
    <w:p w14:paraId="54FFABAD" w14:textId="77777777" w:rsidR="00677A5E" w:rsidRDefault="00677A5E" w:rsidP="00677A5E">
      <w:r>
        <w:t>Revision of C1-203609</w:t>
      </w:r>
    </w:p>
    <w:p w14:paraId="6F69F498" w14:textId="77777777" w:rsidR="00677A5E" w:rsidRDefault="00677A5E" w:rsidP="00677A5E">
      <w:r>
        <w:t>Ivo, Tue, 09:25</w:t>
      </w:r>
    </w:p>
    <w:p w14:paraId="4ED968DF" w14:textId="77777777" w:rsidR="00677A5E" w:rsidRDefault="00677A5E" w:rsidP="00677A5E">
      <w:r>
        <w:t>First sentence not needed, no justification for the second one</w:t>
      </w:r>
    </w:p>
    <w:p w14:paraId="05992462" w14:textId="77777777" w:rsidR="00677A5E" w:rsidRDefault="00677A5E" w:rsidP="00677A5E">
      <w:r>
        <w:t>Sung, Tue, 18:43</w:t>
      </w:r>
    </w:p>
    <w:p w14:paraId="5F157042" w14:textId="77777777" w:rsidR="00677A5E" w:rsidRDefault="00677A5E" w:rsidP="00677A5E">
      <w:r>
        <w:t>CR needs to be rejected, explanation why</w:t>
      </w:r>
    </w:p>
    <w:p w14:paraId="548077B5" w14:textId="77777777" w:rsidR="00677A5E" w:rsidRDefault="00677A5E" w:rsidP="00677A5E">
      <w:r>
        <w:t>Lena, Wed, 03:12</w:t>
      </w:r>
    </w:p>
    <w:p w14:paraId="5F7D2B86" w14:textId="77777777" w:rsidR="00677A5E" w:rsidRDefault="00677A5E" w:rsidP="00677A5E">
      <w:r>
        <w:t>disagrees</w:t>
      </w:r>
    </w:p>
    <w:p w14:paraId="5FFBAC8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170372" w14:textId="77777777" w:rsidR="00677A5E" w:rsidRDefault="00677A5E" w:rsidP="00677A5E">
      <w:pPr>
        <w:rPr>
          <w:rFonts w:ascii="Arial" w:hAnsi="Arial" w:cs="Arial"/>
          <w:b/>
          <w:sz w:val="24"/>
        </w:rPr>
      </w:pPr>
      <w:r>
        <w:rPr>
          <w:rFonts w:ascii="Arial" w:hAnsi="Arial" w:cs="Arial"/>
          <w:b/>
          <w:color w:val="0000FF"/>
          <w:sz w:val="24"/>
        </w:rPr>
        <w:t>C1-203866</w:t>
      </w:r>
      <w:r>
        <w:rPr>
          <w:rFonts w:ascii="Arial" w:hAnsi="Arial" w:cs="Arial"/>
          <w:b/>
          <w:color w:val="0000FF"/>
          <w:sz w:val="24"/>
        </w:rPr>
        <w:tab/>
      </w:r>
      <w:r>
        <w:rPr>
          <w:rFonts w:ascii="Arial" w:hAnsi="Arial" w:cs="Arial"/>
          <w:b/>
          <w:sz w:val="24"/>
        </w:rPr>
        <w:t>The requirement for UE supporting CAG but without CAG information list in automatic network selection mode</w:t>
      </w:r>
    </w:p>
    <w:p w14:paraId="6EEC1A08" w14:textId="77777777" w:rsidR="00677A5E" w:rsidRDefault="00677A5E" w:rsidP="00677A5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v16.5.0</w:t>
      </w:r>
      <w:r>
        <w:rPr>
          <w:i/>
        </w:rPr>
        <w:tab/>
        <w:t xml:space="preserve">  CR-0557  Cat: C (Rel-16)</w:t>
      </w:r>
      <w:r>
        <w:rPr>
          <w:i/>
        </w:rPr>
        <w:br/>
      </w:r>
      <w:r>
        <w:rPr>
          <w:i/>
        </w:rPr>
        <w:br/>
      </w:r>
      <w:r>
        <w:rPr>
          <w:i/>
        </w:rPr>
        <w:tab/>
      </w:r>
      <w:r>
        <w:rPr>
          <w:i/>
        </w:rPr>
        <w:tab/>
      </w:r>
      <w:r>
        <w:rPr>
          <w:i/>
        </w:rPr>
        <w:tab/>
      </w:r>
      <w:r>
        <w:rPr>
          <w:i/>
        </w:rPr>
        <w:tab/>
      </w:r>
      <w:r>
        <w:rPr>
          <w:i/>
        </w:rPr>
        <w:tab/>
        <w:t>Source: China Mobile</w:t>
      </w:r>
    </w:p>
    <w:p w14:paraId="72AF9B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FA631" w14:textId="77777777" w:rsidR="00677A5E" w:rsidRDefault="00677A5E" w:rsidP="00677A5E">
      <w:pPr>
        <w:rPr>
          <w:rFonts w:ascii="Arial" w:hAnsi="Arial" w:cs="Arial"/>
          <w:b/>
          <w:sz w:val="24"/>
        </w:rPr>
      </w:pPr>
      <w:r>
        <w:rPr>
          <w:rFonts w:ascii="Arial" w:hAnsi="Arial" w:cs="Arial"/>
          <w:b/>
          <w:color w:val="0000FF"/>
          <w:sz w:val="24"/>
        </w:rPr>
        <w:t>C1-203867</w:t>
      </w:r>
      <w:r>
        <w:rPr>
          <w:rFonts w:ascii="Arial" w:hAnsi="Arial" w:cs="Arial"/>
          <w:b/>
          <w:color w:val="0000FF"/>
          <w:sz w:val="24"/>
        </w:rPr>
        <w:tab/>
      </w:r>
      <w:r>
        <w:rPr>
          <w:rFonts w:ascii="Arial" w:hAnsi="Arial" w:cs="Arial"/>
          <w:b/>
          <w:sz w:val="24"/>
        </w:rPr>
        <w:t>The requirement of AMF to provide "CAG information list" for the current PLMN for the UE supporting CAG</w:t>
      </w:r>
    </w:p>
    <w:p w14:paraId="7FF79836" w14:textId="77777777" w:rsidR="00677A5E" w:rsidRDefault="00677A5E" w:rsidP="00677A5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24.501 v16.4.1</w:t>
      </w:r>
      <w:r>
        <w:rPr>
          <w:i/>
        </w:rPr>
        <w:tab/>
        <w:t xml:space="preserve">  CR-2399  Cat: C (Rel-16)</w:t>
      </w:r>
      <w:r>
        <w:rPr>
          <w:i/>
        </w:rPr>
        <w:br/>
      </w:r>
      <w:r>
        <w:rPr>
          <w:i/>
        </w:rPr>
        <w:lastRenderedPageBreak/>
        <w:br/>
      </w:r>
      <w:r>
        <w:rPr>
          <w:i/>
        </w:rPr>
        <w:tab/>
      </w:r>
      <w:r>
        <w:rPr>
          <w:i/>
        </w:rPr>
        <w:tab/>
      </w:r>
      <w:r>
        <w:rPr>
          <w:i/>
        </w:rPr>
        <w:tab/>
      </w:r>
      <w:r>
        <w:rPr>
          <w:i/>
        </w:rPr>
        <w:tab/>
      </w:r>
      <w:r>
        <w:rPr>
          <w:i/>
        </w:rPr>
        <w:tab/>
        <w:t>Source: China Mobile</w:t>
      </w:r>
    </w:p>
    <w:p w14:paraId="58975D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784ED" w14:textId="77777777" w:rsidR="00677A5E" w:rsidRDefault="00677A5E" w:rsidP="00677A5E">
      <w:pPr>
        <w:rPr>
          <w:rFonts w:ascii="Arial" w:hAnsi="Arial" w:cs="Arial"/>
          <w:b/>
          <w:sz w:val="24"/>
        </w:rPr>
      </w:pPr>
      <w:r>
        <w:rPr>
          <w:rFonts w:ascii="Arial" w:hAnsi="Arial" w:cs="Arial"/>
          <w:b/>
          <w:color w:val="0000FF"/>
          <w:sz w:val="24"/>
        </w:rPr>
        <w:t>C1-203966</w:t>
      </w:r>
      <w:r>
        <w:rPr>
          <w:rFonts w:ascii="Arial" w:hAnsi="Arial" w:cs="Arial"/>
          <w:b/>
          <w:color w:val="0000FF"/>
          <w:sz w:val="24"/>
        </w:rPr>
        <w:tab/>
      </w:r>
      <w:r>
        <w:rPr>
          <w:rFonts w:ascii="Arial" w:hAnsi="Arial" w:cs="Arial"/>
          <w:b/>
          <w:sz w:val="24"/>
        </w:rPr>
        <w:t>Removal of selected CAG-ID in automatic selection mode.</w:t>
      </w:r>
    </w:p>
    <w:p w14:paraId="4FB35C0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CR-0548  rev 1 Cat: F (Rel-16)</w:t>
      </w:r>
      <w:r>
        <w:rPr>
          <w:i/>
        </w:rPr>
        <w:br/>
      </w:r>
      <w:r>
        <w:rPr>
          <w:i/>
        </w:rPr>
        <w:br/>
      </w:r>
      <w:r>
        <w:rPr>
          <w:i/>
        </w:rPr>
        <w:tab/>
      </w:r>
      <w:r>
        <w:rPr>
          <w:i/>
        </w:rPr>
        <w:tab/>
      </w:r>
      <w:r>
        <w:rPr>
          <w:i/>
        </w:rPr>
        <w:tab/>
      </w:r>
      <w:r>
        <w:rPr>
          <w:i/>
        </w:rPr>
        <w:tab/>
      </w:r>
      <w:r>
        <w:rPr>
          <w:i/>
        </w:rPr>
        <w:tab/>
        <w:t>Source: Huawei, HiSilicon / Vishnu</w:t>
      </w:r>
    </w:p>
    <w:p w14:paraId="2EDF4467" w14:textId="77777777" w:rsidR="00677A5E" w:rsidRDefault="00677A5E" w:rsidP="00677A5E">
      <w:pPr>
        <w:rPr>
          <w:color w:val="808080"/>
        </w:rPr>
      </w:pPr>
      <w:r>
        <w:rPr>
          <w:color w:val="808080"/>
        </w:rPr>
        <w:t>(Replaces C1-203440)</w:t>
      </w:r>
    </w:p>
    <w:p w14:paraId="464FE98D" w14:textId="77777777" w:rsidR="00677A5E" w:rsidRDefault="00677A5E" w:rsidP="00677A5E">
      <w:pPr>
        <w:rPr>
          <w:rFonts w:ascii="Arial" w:hAnsi="Arial" w:cs="Arial"/>
          <w:b/>
        </w:rPr>
      </w:pPr>
      <w:r>
        <w:rPr>
          <w:rFonts w:ascii="Arial" w:hAnsi="Arial" w:cs="Arial"/>
          <w:b/>
        </w:rPr>
        <w:t xml:space="preserve">Discussion: </w:t>
      </w:r>
    </w:p>
    <w:p w14:paraId="02BFA0AA" w14:textId="77777777" w:rsidR="00677A5E" w:rsidRDefault="00677A5E" w:rsidP="00677A5E">
      <w:r>
        <w:t>Agreed</w:t>
      </w:r>
    </w:p>
    <w:p w14:paraId="0C835674" w14:textId="77777777" w:rsidR="00677A5E" w:rsidRDefault="00677A5E" w:rsidP="00677A5E">
      <w:r>
        <w:t>Revision of C1-203440</w:t>
      </w:r>
    </w:p>
    <w:p w14:paraId="25985891" w14:textId="77777777" w:rsidR="00677A5E" w:rsidRDefault="00677A5E" w:rsidP="00677A5E">
      <w:r>
        <w:t>Lena, Mon, 23:50</w:t>
      </w:r>
    </w:p>
    <w:p w14:paraId="608A7487" w14:textId="77777777" w:rsidR="00677A5E" w:rsidRDefault="00677A5E" w:rsidP="00677A5E">
      <w:r>
        <w:t>fine</w:t>
      </w:r>
    </w:p>
    <w:p w14:paraId="3AA54309" w14:textId="77777777" w:rsidR="00677A5E" w:rsidRDefault="00677A5E" w:rsidP="00677A5E">
      <w:r>
        <w:t>_________________________________________</w:t>
      </w:r>
    </w:p>
    <w:p w14:paraId="71098649" w14:textId="77777777" w:rsidR="00677A5E" w:rsidRDefault="00677A5E" w:rsidP="00677A5E">
      <w:r>
        <w:t>Yanchao, Tue, 16:17</w:t>
      </w:r>
    </w:p>
    <w:p w14:paraId="15718C71" w14:textId="77777777" w:rsidR="00677A5E" w:rsidRDefault="00677A5E" w:rsidP="00677A5E">
      <w:r>
        <w:t>AS layer needs the selected CAG ID for cell selection, therefore the selection of CAG ID is needed in automatic mode.</w:t>
      </w:r>
    </w:p>
    <w:p w14:paraId="40259082" w14:textId="77777777" w:rsidR="00677A5E" w:rsidRDefault="00677A5E" w:rsidP="00677A5E">
      <w:r>
        <w:t>Lena, Wed, 02:58</w:t>
      </w:r>
    </w:p>
    <w:p w14:paraId="7C25B3AC" w14:textId="77777777" w:rsidR="00677A5E" w:rsidRDefault="00677A5E" w:rsidP="00677A5E">
      <w:r>
        <w:t>Support the CR over C1-203603, header is wrong</w:t>
      </w:r>
    </w:p>
    <w:p w14:paraId="4D6AD5A1" w14:textId="77777777" w:rsidR="00677A5E" w:rsidRDefault="00677A5E" w:rsidP="00677A5E">
      <w:r>
        <w:t>Vishnu, Wed, 11:34</w:t>
      </w:r>
    </w:p>
    <w:p w14:paraId="16925CFB" w14:textId="77777777" w:rsidR="00677A5E" w:rsidRDefault="00677A5E" w:rsidP="00677A5E">
      <w:r>
        <w:t>Explaining to yanchao</w:t>
      </w:r>
    </w:p>
    <w:p w14:paraId="0805B459" w14:textId="77777777" w:rsidR="00677A5E" w:rsidRDefault="00677A5E" w:rsidP="00677A5E">
      <w:r>
        <w:t>Vishnu, Thu, 11:49</w:t>
      </w:r>
    </w:p>
    <w:p w14:paraId="5DE45F6C" w14:textId="77777777" w:rsidR="00677A5E" w:rsidRDefault="00677A5E" w:rsidP="00677A5E">
      <w:r>
        <w:t>Provides rev</w:t>
      </w:r>
    </w:p>
    <w:p w14:paraId="1D2D88B4" w14:textId="77777777" w:rsidR="00677A5E" w:rsidRDefault="00677A5E" w:rsidP="00677A5E">
      <w:r>
        <w:t>Lena, Fri, 00:20</w:t>
      </w:r>
    </w:p>
    <w:p w14:paraId="76E22C64" w14:textId="77777777" w:rsidR="00677A5E" w:rsidRDefault="00677A5E" w:rsidP="00677A5E">
      <w:r>
        <w:t>Fine, cover sheet to be corrected</w:t>
      </w:r>
    </w:p>
    <w:p w14:paraId="5DCDF1B6" w14:textId="77777777" w:rsidR="00677A5E" w:rsidRDefault="00677A5E" w:rsidP="00677A5E">
      <w:r>
        <w:t>Yanchao, Mon, 16:43</w:t>
      </w:r>
    </w:p>
    <w:p w14:paraId="40BEB6D9" w14:textId="77777777" w:rsidR="00677A5E" w:rsidRDefault="00677A5E" w:rsidP="00677A5E">
      <w:r>
        <w:t>ok</w:t>
      </w:r>
    </w:p>
    <w:p w14:paraId="6F79739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D3CF" w14:textId="77777777" w:rsidR="00677A5E" w:rsidRDefault="00677A5E" w:rsidP="00677A5E">
      <w:pPr>
        <w:rPr>
          <w:rFonts w:ascii="Arial" w:hAnsi="Arial" w:cs="Arial"/>
          <w:b/>
          <w:sz w:val="24"/>
        </w:rPr>
      </w:pPr>
      <w:r>
        <w:rPr>
          <w:rFonts w:ascii="Arial" w:hAnsi="Arial" w:cs="Arial"/>
          <w:b/>
          <w:color w:val="0000FF"/>
          <w:sz w:val="24"/>
        </w:rPr>
        <w:t>C1-203968</w:t>
      </w:r>
      <w:r>
        <w:rPr>
          <w:rFonts w:ascii="Arial" w:hAnsi="Arial" w:cs="Arial"/>
          <w:b/>
          <w:color w:val="0000FF"/>
          <w:sz w:val="24"/>
        </w:rPr>
        <w:tab/>
      </w:r>
      <w:r>
        <w:rPr>
          <w:rFonts w:ascii="Arial" w:hAnsi="Arial" w:cs="Arial"/>
          <w:b/>
          <w:sz w:val="24"/>
        </w:rPr>
        <w:t>Handling of CAG information list in REGISTRATION ACCEPT messages</w:t>
      </w:r>
    </w:p>
    <w:p w14:paraId="4E4E5F3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CR-2313  rev 1 Cat: F (Rel-16)</w:t>
      </w:r>
      <w:r>
        <w:rPr>
          <w:i/>
        </w:rPr>
        <w:br/>
      </w:r>
      <w:r>
        <w:rPr>
          <w:i/>
        </w:rPr>
        <w:br/>
      </w:r>
      <w:r>
        <w:rPr>
          <w:i/>
        </w:rPr>
        <w:tab/>
      </w:r>
      <w:r>
        <w:rPr>
          <w:i/>
        </w:rPr>
        <w:tab/>
      </w:r>
      <w:r>
        <w:rPr>
          <w:i/>
        </w:rPr>
        <w:tab/>
      </w:r>
      <w:r>
        <w:rPr>
          <w:i/>
        </w:rPr>
        <w:tab/>
      </w:r>
      <w:r>
        <w:rPr>
          <w:i/>
        </w:rPr>
        <w:tab/>
        <w:t>Source: Huawei, HiSilicon / Vishnu</w:t>
      </w:r>
    </w:p>
    <w:p w14:paraId="2FA8024C" w14:textId="77777777" w:rsidR="00677A5E" w:rsidRDefault="00677A5E" w:rsidP="00677A5E">
      <w:pPr>
        <w:rPr>
          <w:color w:val="808080"/>
        </w:rPr>
      </w:pPr>
      <w:r>
        <w:rPr>
          <w:color w:val="808080"/>
        </w:rPr>
        <w:t>(Replaces C1-203443)</w:t>
      </w:r>
    </w:p>
    <w:p w14:paraId="5B6CE95C" w14:textId="77777777" w:rsidR="00677A5E" w:rsidRDefault="00677A5E" w:rsidP="00677A5E">
      <w:pPr>
        <w:rPr>
          <w:rFonts w:ascii="Arial" w:hAnsi="Arial" w:cs="Arial"/>
          <w:b/>
        </w:rPr>
      </w:pPr>
      <w:r>
        <w:rPr>
          <w:rFonts w:ascii="Arial" w:hAnsi="Arial" w:cs="Arial"/>
          <w:b/>
        </w:rPr>
        <w:t xml:space="preserve">Discussion: </w:t>
      </w:r>
    </w:p>
    <w:p w14:paraId="7C4160C2" w14:textId="77777777" w:rsidR="00677A5E" w:rsidRDefault="00677A5E" w:rsidP="00677A5E">
      <w:r>
        <w:t>Agreed</w:t>
      </w:r>
    </w:p>
    <w:p w14:paraId="7329F9B8" w14:textId="77777777" w:rsidR="00677A5E" w:rsidRDefault="00677A5E" w:rsidP="00677A5E">
      <w:r>
        <w:t>Revision of C1-203443</w:t>
      </w:r>
    </w:p>
    <w:p w14:paraId="2C5E02CD" w14:textId="77777777" w:rsidR="00677A5E" w:rsidRDefault="00677A5E" w:rsidP="00677A5E">
      <w:r>
        <w:t>Yanchao, Tue</w:t>
      </w:r>
    </w:p>
    <w:p w14:paraId="2D9E4F29" w14:textId="77777777" w:rsidR="00677A5E" w:rsidRDefault="00677A5E" w:rsidP="00677A5E">
      <w:r>
        <w:lastRenderedPageBreak/>
        <w:t>FINE</w:t>
      </w:r>
    </w:p>
    <w:p w14:paraId="2D4FA5D2" w14:textId="77777777" w:rsidR="00677A5E" w:rsidRDefault="00677A5E" w:rsidP="00677A5E">
      <w:r>
        <w:t>_________________________________________</w:t>
      </w:r>
    </w:p>
    <w:p w14:paraId="63993F88" w14:textId="77777777" w:rsidR="00677A5E" w:rsidRDefault="00677A5E" w:rsidP="00677A5E">
      <w:r>
        <w:t>Ivo, Tue, 09:25</w:t>
      </w:r>
    </w:p>
    <w:p w14:paraId="092720DF" w14:textId="77777777" w:rsidR="00677A5E" w:rsidRDefault="00677A5E" w:rsidP="00677A5E">
      <w:r>
        <w:t>- "current PLMN" -&gt; "registered PLMN". Reason: UE is registered.</w:t>
      </w:r>
    </w:p>
    <w:p w14:paraId="3D24C408" w14:textId="77777777" w:rsidR="00677A5E" w:rsidRDefault="00677A5E" w:rsidP="00677A5E">
      <w:r>
        <w:t>- emergency PDU session should also be checked in a) 1) and  a) 2) i) and b) 1)</w:t>
      </w:r>
    </w:p>
    <w:p w14:paraId="46814983" w14:textId="77777777" w:rsidR="00677A5E" w:rsidRDefault="00677A5E" w:rsidP="00677A5E">
      <w:r>
        <w:t>Yanchao, Tue, 16:22</w:t>
      </w:r>
    </w:p>
    <w:p w14:paraId="68EE01ED" w14:textId="77777777" w:rsidR="00677A5E" w:rsidRDefault="00677A5E" w:rsidP="00677A5E">
      <w:r>
        <w:t>-Why the UE enter the limited service state when the network accepts the registration request.</w:t>
      </w:r>
    </w:p>
    <w:p w14:paraId="0DCCCB0D" w14:textId="77777777" w:rsidR="00677A5E" w:rsidRDefault="00677A5E" w:rsidP="00677A5E">
      <w:r>
        <w:t>-Does the “CAG Cell ” in bullet a) mean CAG only cell, if not, the UE still can get the normal service. Same comment applies to bullet a-2-ii</w:t>
      </w:r>
      <w:r>
        <w:rPr>
          <w:rFonts w:ascii="MS Gothic" w:eastAsia="MS Gothic" w:hAnsi="MS Gothic" w:cs="MS Gothic" w:hint="eastAsia"/>
        </w:rPr>
        <w:t>）</w:t>
      </w:r>
      <w:r>
        <w:t>;</w:t>
      </w:r>
    </w:p>
    <w:p w14:paraId="04965F0F" w14:textId="77777777" w:rsidR="00677A5E" w:rsidRDefault="00677A5E" w:rsidP="00677A5E">
      <w:r>
        <w:t>-Why consider emergency PDU session in initiation registration, the UE has not established any emergency PDU session yet.</w:t>
      </w:r>
    </w:p>
    <w:p w14:paraId="17C971CF" w14:textId="77777777" w:rsidR="00677A5E" w:rsidRDefault="00677A5E" w:rsidP="00677A5E">
      <w:r>
        <w:t>Sung, Wed, 04:08</w:t>
      </w:r>
    </w:p>
    <w:p w14:paraId="261FBDE2" w14:textId="77777777" w:rsidR="00677A5E" w:rsidRDefault="00677A5E" w:rsidP="00677A5E">
      <w:r>
        <w:t>Asking Ivo</w:t>
      </w:r>
    </w:p>
    <w:p w14:paraId="2AC45CF9" w14:textId="77777777" w:rsidR="00677A5E" w:rsidRDefault="00677A5E" w:rsidP="00677A5E">
      <w:r>
        <w:t>Rae, Wed, 09:10</w:t>
      </w:r>
    </w:p>
    <w:p w14:paraId="4A2F7614" w14:textId="77777777" w:rsidR="00677A5E" w:rsidRDefault="00677A5E" w:rsidP="00677A5E">
      <w:r>
        <w:t>Asking question</w:t>
      </w:r>
    </w:p>
    <w:p w14:paraId="19D1AAE5" w14:textId="77777777" w:rsidR="00677A5E" w:rsidRDefault="00677A5E" w:rsidP="00677A5E">
      <w:r>
        <w:t>Ivo, Wed, 23:28</w:t>
      </w:r>
    </w:p>
    <w:p w14:paraId="1B95CD90" w14:textId="77777777" w:rsidR="00677A5E" w:rsidRDefault="00677A5E" w:rsidP="00677A5E">
      <w:r>
        <w:t>Withdraws second comment</w:t>
      </w:r>
    </w:p>
    <w:p w14:paraId="5CFBD3E5" w14:textId="77777777" w:rsidR="00677A5E" w:rsidRDefault="00677A5E" w:rsidP="00677A5E">
      <w:r>
        <w:t>Vishnu, Thu, 16:44</w:t>
      </w:r>
    </w:p>
    <w:p w14:paraId="43FCD614" w14:textId="77777777" w:rsidR="00677A5E" w:rsidRDefault="00677A5E" w:rsidP="00677A5E">
      <w:r>
        <w:t>Rev</w:t>
      </w:r>
    </w:p>
    <w:p w14:paraId="55AD8798" w14:textId="77777777" w:rsidR="00677A5E" w:rsidRDefault="00677A5E" w:rsidP="00677A5E">
      <w:r>
        <w:t>Ivo, Thu 21:30</w:t>
      </w:r>
    </w:p>
    <w:p w14:paraId="7D37B33F" w14:textId="77777777" w:rsidR="00677A5E" w:rsidRDefault="00677A5E" w:rsidP="00677A5E">
      <w:r>
        <w:t>Fine</w:t>
      </w:r>
    </w:p>
    <w:p w14:paraId="5CE480B4" w14:textId="77777777" w:rsidR="00677A5E" w:rsidRDefault="00677A5E" w:rsidP="00677A5E">
      <w:r>
        <w:t>Rae, Fri, 14.47</w:t>
      </w:r>
    </w:p>
    <w:p w14:paraId="452A6D4E" w14:textId="77777777" w:rsidR="00677A5E" w:rsidRDefault="00677A5E" w:rsidP="00677A5E">
      <w:r>
        <w:t>fine</w:t>
      </w:r>
    </w:p>
    <w:p w14:paraId="07B023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F6727" w14:textId="77777777" w:rsidR="00677A5E" w:rsidRDefault="00677A5E" w:rsidP="00677A5E">
      <w:pPr>
        <w:rPr>
          <w:rFonts w:ascii="Arial" w:hAnsi="Arial" w:cs="Arial"/>
          <w:b/>
          <w:sz w:val="24"/>
        </w:rPr>
      </w:pPr>
      <w:r>
        <w:rPr>
          <w:rFonts w:ascii="Arial" w:hAnsi="Arial" w:cs="Arial"/>
          <w:b/>
          <w:color w:val="0000FF"/>
          <w:sz w:val="24"/>
        </w:rPr>
        <w:t>C1-204038</w:t>
      </w:r>
      <w:r>
        <w:rPr>
          <w:rFonts w:ascii="Arial" w:hAnsi="Arial" w:cs="Arial"/>
          <w:b/>
          <w:color w:val="0000FF"/>
          <w:sz w:val="24"/>
        </w:rPr>
        <w:tab/>
      </w:r>
      <w:r>
        <w:rPr>
          <w:rFonts w:ascii="Arial" w:hAnsi="Arial" w:cs="Arial"/>
          <w:b/>
          <w:sz w:val="24"/>
        </w:rPr>
        <w:t>No CAG ID in de-registration request</w:t>
      </w:r>
    </w:p>
    <w:p w14:paraId="1A64FA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CR-2368  rev 1 Cat: F (Rel-16)</w:t>
      </w:r>
      <w:r>
        <w:rPr>
          <w:i/>
        </w:rPr>
        <w:br/>
      </w:r>
      <w:r>
        <w:rPr>
          <w:i/>
        </w:rPr>
        <w:br/>
      </w:r>
      <w:r>
        <w:rPr>
          <w:i/>
        </w:rPr>
        <w:tab/>
      </w:r>
      <w:r>
        <w:rPr>
          <w:i/>
        </w:rPr>
        <w:tab/>
      </w:r>
      <w:r>
        <w:rPr>
          <w:i/>
        </w:rPr>
        <w:tab/>
      </w:r>
      <w:r>
        <w:rPr>
          <w:i/>
        </w:rPr>
        <w:tab/>
      </w:r>
      <w:r>
        <w:rPr>
          <w:i/>
        </w:rPr>
        <w:tab/>
        <w:t>Source: Huawei, HiSilicon / Cristina</w:t>
      </w:r>
    </w:p>
    <w:p w14:paraId="2EE3C347" w14:textId="77777777" w:rsidR="00677A5E" w:rsidRDefault="00677A5E" w:rsidP="00677A5E">
      <w:pPr>
        <w:rPr>
          <w:color w:val="808080"/>
        </w:rPr>
      </w:pPr>
      <w:r>
        <w:rPr>
          <w:color w:val="808080"/>
        </w:rPr>
        <w:t>(Replaces C1-203659)</w:t>
      </w:r>
    </w:p>
    <w:p w14:paraId="72C74A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14EC2" w14:textId="77777777" w:rsidR="00677A5E" w:rsidRDefault="00677A5E" w:rsidP="00677A5E">
      <w:pPr>
        <w:rPr>
          <w:rFonts w:ascii="Arial" w:hAnsi="Arial" w:cs="Arial"/>
          <w:b/>
          <w:sz w:val="24"/>
        </w:rPr>
      </w:pPr>
      <w:r>
        <w:rPr>
          <w:rFonts w:ascii="Arial" w:hAnsi="Arial" w:cs="Arial"/>
          <w:b/>
          <w:color w:val="0000FF"/>
          <w:sz w:val="24"/>
        </w:rPr>
        <w:t>C1-204115</w:t>
      </w:r>
      <w:r>
        <w:rPr>
          <w:rFonts w:ascii="Arial" w:hAnsi="Arial" w:cs="Arial"/>
          <w:b/>
          <w:color w:val="0000FF"/>
          <w:sz w:val="24"/>
        </w:rPr>
        <w:tab/>
      </w:r>
      <w:r>
        <w:rPr>
          <w:rFonts w:ascii="Arial" w:hAnsi="Arial" w:cs="Arial"/>
          <w:b/>
          <w:sz w:val="24"/>
        </w:rPr>
        <w:t>Sending CAG information list</w:t>
      </w:r>
    </w:p>
    <w:p w14:paraId="2FE7479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CR-2128  rev 2 Cat: F (Rel-16)</w:t>
      </w:r>
      <w:r>
        <w:rPr>
          <w:i/>
        </w:rPr>
        <w:br/>
      </w:r>
      <w:r>
        <w:rPr>
          <w:i/>
        </w:rPr>
        <w:br/>
      </w:r>
      <w:r>
        <w:rPr>
          <w:i/>
        </w:rPr>
        <w:tab/>
      </w:r>
      <w:r>
        <w:rPr>
          <w:i/>
        </w:rPr>
        <w:tab/>
      </w:r>
      <w:r>
        <w:rPr>
          <w:i/>
        </w:rPr>
        <w:tab/>
      </w:r>
      <w:r>
        <w:rPr>
          <w:i/>
        </w:rPr>
        <w:tab/>
      </w:r>
      <w:r>
        <w:rPr>
          <w:i/>
        </w:rPr>
        <w:tab/>
        <w:t>Source: Samsung/Kundan</w:t>
      </w:r>
    </w:p>
    <w:p w14:paraId="56B1260B" w14:textId="77777777" w:rsidR="00677A5E" w:rsidRDefault="00677A5E" w:rsidP="00677A5E">
      <w:pPr>
        <w:rPr>
          <w:color w:val="808080"/>
        </w:rPr>
      </w:pPr>
      <w:r>
        <w:rPr>
          <w:color w:val="808080"/>
        </w:rPr>
        <w:t>(Replaces C1-203532)</w:t>
      </w:r>
    </w:p>
    <w:p w14:paraId="650D5FD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1BD60" w14:textId="77777777" w:rsidR="00677A5E" w:rsidRDefault="00677A5E" w:rsidP="00677A5E">
      <w:pPr>
        <w:rPr>
          <w:rFonts w:ascii="Arial" w:hAnsi="Arial" w:cs="Arial"/>
          <w:b/>
          <w:sz w:val="24"/>
        </w:rPr>
      </w:pPr>
      <w:r>
        <w:rPr>
          <w:rFonts w:ascii="Arial" w:hAnsi="Arial" w:cs="Arial"/>
          <w:b/>
          <w:color w:val="0000FF"/>
          <w:sz w:val="24"/>
        </w:rPr>
        <w:lastRenderedPageBreak/>
        <w:t>C1-204116</w:t>
      </w:r>
      <w:r>
        <w:rPr>
          <w:rFonts w:ascii="Arial" w:hAnsi="Arial" w:cs="Arial"/>
          <w:b/>
          <w:color w:val="0000FF"/>
          <w:sz w:val="24"/>
        </w:rPr>
        <w:tab/>
      </w:r>
      <w:r>
        <w:rPr>
          <w:rFonts w:ascii="Arial" w:hAnsi="Arial" w:cs="Arial"/>
          <w:b/>
          <w:sz w:val="24"/>
        </w:rPr>
        <w:t>Sending CAG information list</w:t>
      </w:r>
    </w:p>
    <w:p w14:paraId="226AEDA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CR-2128  rev 3 Cat: F (Rel-16)</w:t>
      </w:r>
      <w:r>
        <w:rPr>
          <w:i/>
        </w:rPr>
        <w:br/>
      </w:r>
      <w:r>
        <w:rPr>
          <w:i/>
        </w:rPr>
        <w:br/>
      </w:r>
      <w:r>
        <w:rPr>
          <w:i/>
        </w:rPr>
        <w:tab/>
      </w:r>
      <w:r>
        <w:rPr>
          <w:i/>
        </w:rPr>
        <w:tab/>
      </w:r>
      <w:r>
        <w:rPr>
          <w:i/>
        </w:rPr>
        <w:tab/>
      </w:r>
      <w:r>
        <w:rPr>
          <w:i/>
        </w:rPr>
        <w:tab/>
      </w:r>
      <w:r>
        <w:rPr>
          <w:i/>
        </w:rPr>
        <w:tab/>
        <w:t>Source: Samsung, Qualcomm Incorporated, Nokia, Nokia Shanghai Bell, Ericsson, InterDigital</w:t>
      </w:r>
    </w:p>
    <w:p w14:paraId="7B2C2171" w14:textId="77777777" w:rsidR="00677A5E" w:rsidRDefault="00677A5E" w:rsidP="00677A5E">
      <w:pPr>
        <w:rPr>
          <w:color w:val="808080"/>
        </w:rPr>
      </w:pPr>
      <w:r>
        <w:rPr>
          <w:color w:val="808080"/>
        </w:rPr>
        <w:t>(Replaces C1-203532)</w:t>
      </w:r>
    </w:p>
    <w:p w14:paraId="670BDCF7" w14:textId="77777777" w:rsidR="00677A5E" w:rsidRDefault="00677A5E" w:rsidP="00677A5E">
      <w:pPr>
        <w:rPr>
          <w:rFonts w:ascii="Arial" w:hAnsi="Arial" w:cs="Arial"/>
          <w:b/>
        </w:rPr>
      </w:pPr>
      <w:r>
        <w:rPr>
          <w:rFonts w:ascii="Arial" w:hAnsi="Arial" w:cs="Arial"/>
          <w:b/>
        </w:rPr>
        <w:t xml:space="preserve">Discussion: </w:t>
      </w:r>
    </w:p>
    <w:p w14:paraId="4D28E5BE" w14:textId="77777777" w:rsidR="00677A5E" w:rsidRDefault="00677A5E" w:rsidP="00677A5E">
      <w:r>
        <w:t>Agreed</w:t>
      </w:r>
    </w:p>
    <w:p w14:paraId="35028716" w14:textId="77777777" w:rsidR="00677A5E" w:rsidRDefault="00677A5E" w:rsidP="00677A5E">
      <w:r>
        <w:t>Revision of C1-203532</w:t>
      </w:r>
    </w:p>
    <w:p w14:paraId="3D052166" w14:textId="77777777" w:rsidR="00677A5E" w:rsidRDefault="00677A5E" w:rsidP="00677A5E">
      <w:r>
        <w:t>Indication was sent to the list that it is available Tue 03:58</w:t>
      </w:r>
    </w:p>
    <w:p w14:paraId="08DF07B2" w14:textId="77777777" w:rsidR="00677A5E" w:rsidRDefault="00677A5E" w:rsidP="00677A5E">
      <w:r>
        <w:t>_________________________________________</w:t>
      </w:r>
    </w:p>
    <w:p w14:paraId="6F36EFA2" w14:textId="77777777" w:rsidR="00677A5E" w:rsidRDefault="00677A5E" w:rsidP="00677A5E">
      <w:r>
        <w:t>Revision of C1-202362</w:t>
      </w:r>
    </w:p>
    <w:p w14:paraId="29940DFE" w14:textId="77777777" w:rsidR="00677A5E" w:rsidRDefault="00677A5E" w:rsidP="00677A5E">
      <w:r>
        <w:t>Ivo, Tue, 09:25</w:t>
      </w:r>
    </w:p>
    <w:p w14:paraId="2FE991BB" w14:textId="77777777" w:rsidR="00677A5E" w:rsidRDefault="00677A5E" w:rsidP="00677A5E">
      <w:r>
        <w:t>Summary of changes not aligned with the CR, long list of requested changes</w:t>
      </w:r>
    </w:p>
    <w:p w14:paraId="2E887F36" w14:textId="77777777" w:rsidR="00677A5E" w:rsidRDefault="00677A5E" w:rsidP="00677A5E">
      <w:r>
        <w:t>Frederic, Tue, 11:43</w:t>
      </w:r>
    </w:p>
    <w:p w14:paraId="45851102" w14:textId="77777777" w:rsidR="00677A5E" w:rsidRDefault="00677A5E" w:rsidP="00677A5E">
      <w:r>
        <w:t>Missing clauses affected</w:t>
      </w:r>
    </w:p>
    <w:p w14:paraId="1CEA6421" w14:textId="77777777" w:rsidR="00677A5E" w:rsidRDefault="00677A5E" w:rsidP="00677A5E">
      <w:r>
        <w:t>Yanchao, Tue, 16:34</w:t>
      </w:r>
    </w:p>
    <w:p w14:paraId="670FF6C4" w14:textId="77777777" w:rsidR="00677A5E" w:rsidRDefault="00677A5E" w:rsidP="00677A5E">
      <w:r>
        <w:t>1.</w:t>
      </w:r>
      <w:r>
        <w:tab/>
        <w:t>How does the UE know whether the CAG information list is from the HPLMN or the VPLMN?</w:t>
      </w:r>
    </w:p>
    <w:p w14:paraId="6A7AA08E" w14:textId="77777777" w:rsidR="00677A5E" w:rsidRDefault="00677A5E" w:rsidP="00677A5E">
      <w:r>
        <w:t>2.</w:t>
      </w:r>
      <w:r>
        <w:tab/>
        <w:t>Bullet 5 is not clear, does the UE discard the whole CAG information list or part of the CAG information list?</w:t>
      </w:r>
    </w:p>
    <w:p w14:paraId="7D6E623D" w14:textId="77777777" w:rsidR="00677A5E" w:rsidRDefault="00677A5E" w:rsidP="00677A5E">
      <w:r>
        <w:t>Sung, Tue, 18:50</w:t>
      </w:r>
    </w:p>
    <w:p w14:paraId="0EBBCBA1" w14:textId="77777777" w:rsidR="00677A5E" w:rsidRDefault="00677A5E" w:rsidP="00677A5E">
      <w:r>
        <w:t>we have sent an LS to SA2 on this matter, we should wait for their response.</w:t>
      </w:r>
    </w:p>
    <w:p w14:paraId="557F9091" w14:textId="77777777" w:rsidR="00677A5E" w:rsidRDefault="00677A5E" w:rsidP="00677A5E">
      <w:r>
        <w:t>Lena, Wed, 03:05</w:t>
      </w:r>
    </w:p>
    <w:p w14:paraId="19D9E38B" w14:textId="77777777" w:rsidR="00677A5E" w:rsidRDefault="00677A5E" w:rsidP="00677A5E">
      <w:r>
        <w:t>CT1 should not agree this CR before having received a reply LS from SA2</w:t>
      </w:r>
    </w:p>
    <w:p w14:paraId="56FB0F4E" w14:textId="77777777" w:rsidR="00677A5E" w:rsidRPr="00D6543B" w:rsidRDefault="00677A5E" w:rsidP="00677A5E">
      <w:pPr>
        <w:rPr>
          <w:lang w:val="fr-FR"/>
        </w:rPr>
      </w:pPr>
      <w:r w:rsidRPr="00D6543B">
        <w:rPr>
          <w:lang w:val="fr-FR"/>
        </w:rPr>
        <w:t>Kundan, Mon, 03:58</w:t>
      </w:r>
    </w:p>
    <w:p w14:paraId="78870BEF" w14:textId="77777777" w:rsidR="00677A5E" w:rsidRPr="00D6543B" w:rsidRDefault="00677A5E" w:rsidP="00677A5E">
      <w:pPr>
        <w:rPr>
          <w:lang w:val="fr-FR"/>
        </w:rPr>
      </w:pPr>
      <w:r w:rsidRPr="00D6543B">
        <w:rPr>
          <w:lang w:val="fr-FR"/>
        </w:rPr>
        <w:t xml:space="preserve">Provides rev </w:t>
      </w:r>
    </w:p>
    <w:p w14:paraId="6FE1BF8A" w14:textId="77777777" w:rsidR="00677A5E" w:rsidRPr="00D6543B" w:rsidRDefault="00677A5E" w:rsidP="00677A5E">
      <w:pPr>
        <w:rPr>
          <w:lang w:val="fr-FR"/>
        </w:rPr>
      </w:pPr>
      <w:r w:rsidRPr="00D6543B">
        <w:rPr>
          <w:lang w:val="fr-FR"/>
        </w:rPr>
        <w:t>Ivo, Mon, 13:36</w:t>
      </w:r>
    </w:p>
    <w:p w14:paraId="427E0ABE" w14:textId="77777777" w:rsidR="00677A5E" w:rsidRDefault="00677A5E" w:rsidP="00677A5E">
      <w:r>
        <w:t>Provides comments</w:t>
      </w:r>
    </w:p>
    <w:p w14:paraId="786EED5E" w14:textId="77777777" w:rsidR="00677A5E" w:rsidRDefault="00677A5E" w:rsidP="00677A5E">
      <w:r>
        <w:t>Kundan, Mon, 13:50</w:t>
      </w:r>
    </w:p>
    <w:p w14:paraId="529520E4" w14:textId="77777777" w:rsidR="00677A5E" w:rsidRDefault="00677A5E" w:rsidP="00677A5E">
      <w:r>
        <w:t>All but one comments form Ivo OK</w:t>
      </w:r>
    </w:p>
    <w:p w14:paraId="3E1B9A7A" w14:textId="77777777" w:rsidR="00677A5E" w:rsidRPr="00D6543B" w:rsidRDefault="00677A5E" w:rsidP="00677A5E">
      <w:pPr>
        <w:rPr>
          <w:lang w:val="fr-FR"/>
        </w:rPr>
      </w:pPr>
      <w:r w:rsidRPr="00D6543B">
        <w:rPr>
          <w:lang w:val="fr-FR"/>
        </w:rPr>
        <w:t>Lena, Mon, 20:48</w:t>
      </w:r>
    </w:p>
    <w:p w14:paraId="44021762" w14:textId="77777777" w:rsidR="00677A5E" w:rsidRPr="00D6543B" w:rsidRDefault="00677A5E" w:rsidP="00677A5E">
      <w:pPr>
        <w:rPr>
          <w:lang w:val="fr-FR"/>
        </w:rPr>
      </w:pPr>
      <w:r w:rsidRPr="00D6543B">
        <w:rPr>
          <w:lang w:val="fr-FR"/>
        </w:rPr>
        <w:t>Additional changes</w:t>
      </w:r>
    </w:p>
    <w:p w14:paraId="1F47D502" w14:textId="77777777" w:rsidR="00677A5E" w:rsidRPr="00D6543B" w:rsidRDefault="00677A5E" w:rsidP="00677A5E">
      <w:pPr>
        <w:rPr>
          <w:lang w:val="fr-FR"/>
        </w:rPr>
      </w:pPr>
      <w:r w:rsidRPr="00D6543B">
        <w:rPr>
          <w:lang w:val="fr-FR"/>
        </w:rPr>
        <w:t>Ivo, Mon, 00:27</w:t>
      </w:r>
    </w:p>
    <w:p w14:paraId="21C36F5E" w14:textId="77777777" w:rsidR="00677A5E" w:rsidRDefault="00677A5E" w:rsidP="00677A5E">
      <w:r>
        <w:t>Fine with lena’s change, but more is needed</w:t>
      </w:r>
    </w:p>
    <w:p w14:paraId="6194211E" w14:textId="77777777" w:rsidR="00677A5E" w:rsidRDefault="00677A5E" w:rsidP="00677A5E">
      <w:r>
        <w:t>Sung, Tue, 01:53</w:t>
      </w:r>
    </w:p>
    <w:p w14:paraId="0AC7700A" w14:textId="77777777" w:rsidR="00677A5E" w:rsidRDefault="00677A5E" w:rsidP="00677A5E">
      <w:r>
        <w:t>Co-sign</w:t>
      </w:r>
    </w:p>
    <w:p w14:paraId="2021F7F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196E4" w14:textId="77777777" w:rsidR="00677A5E" w:rsidRDefault="00677A5E" w:rsidP="00677A5E">
      <w:pPr>
        <w:rPr>
          <w:rFonts w:ascii="Arial" w:hAnsi="Arial" w:cs="Arial"/>
          <w:b/>
          <w:sz w:val="24"/>
        </w:rPr>
      </w:pPr>
      <w:r>
        <w:rPr>
          <w:rFonts w:ascii="Arial" w:hAnsi="Arial" w:cs="Arial"/>
          <w:b/>
          <w:color w:val="0000FF"/>
          <w:sz w:val="24"/>
        </w:rPr>
        <w:lastRenderedPageBreak/>
        <w:t>C1-204123</w:t>
      </w:r>
      <w:r>
        <w:rPr>
          <w:rFonts w:ascii="Arial" w:hAnsi="Arial" w:cs="Arial"/>
          <w:b/>
          <w:color w:val="0000FF"/>
          <w:sz w:val="24"/>
        </w:rPr>
        <w:tab/>
      </w:r>
      <w:r>
        <w:rPr>
          <w:rFonts w:ascii="Arial" w:hAnsi="Arial" w:cs="Arial"/>
          <w:b/>
          <w:sz w:val="24"/>
        </w:rPr>
        <w:t>Sending CAG information list</w:t>
      </w:r>
    </w:p>
    <w:p w14:paraId="5376877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CR-0522  rev 2 Cat: F (Rel-16)</w:t>
      </w:r>
      <w:r>
        <w:rPr>
          <w:i/>
        </w:rPr>
        <w:br/>
      </w:r>
      <w:r>
        <w:rPr>
          <w:i/>
        </w:rPr>
        <w:br/>
      </w:r>
      <w:r>
        <w:rPr>
          <w:i/>
        </w:rPr>
        <w:tab/>
      </w:r>
      <w:r>
        <w:rPr>
          <w:i/>
        </w:rPr>
        <w:tab/>
      </w:r>
      <w:r>
        <w:rPr>
          <w:i/>
        </w:rPr>
        <w:tab/>
      </w:r>
      <w:r>
        <w:rPr>
          <w:i/>
        </w:rPr>
        <w:tab/>
      </w:r>
      <w:r>
        <w:rPr>
          <w:i/>
        </w:rPr>
        <w:tab/>
        <w:t>Source: Samsung, Qualcomm Incorporated, Nokia, Nokia Shanghai Bell, Ericsson, InterDigital</w:t>
      </w:r>
    </w:p>
    <w:p w14:paraId="0537A385" w14:textId="77777777" w:rsidR="00677A5E" w:rsidRDefault="00677A5E" w:rsidP="00677A5E">
      <w:pPr>
        <w:rPr>
          <w:color w:val="808080"/>
        </w:rPr>
      </w:pPr>
      <w:r>
        <w:rPr>
          <w:color w:val="808080"/>
        </w:rPr>
        <w:t>(Replaces C1-203691)</w:t>
      </w:r>
    </w:p>
    <w:p w14:paraId="4288DD23" w14:textId="77777777" w:rsidR="00677A5E" w:rsidRDefault="00677A5E" w:rsidP="00677A5E">
      <w:pPr>
        <w:rPr>
          <w:rFonts w:ascii="Arial" w:hAnsi="Arial" w:cs="Arial"/>
          <w:b/>
        </w:rPr>
      </w:pPr>
      <w:r>
        <w:rPr>
          <w:rFonts w:ascii="Arial" w:hAnsi="Arial" w:cs="Arial"/>
          <w:b/>
        </w:rPr>
        <w:t xml:space="preserve">Discussion: </w:t>
      </w:r>
    </w:p>
    <w:p w14:paraId="17986DEB" w14:textId="77777777" w:rsidR="00677A5E" w:rsidRDefault="00677A5E" w:rsidP="00677A5E">
      <w:r>
        <w:t>Agreed</w:t>
      </w:r>
    </w:p>
    <w:p w14:paraId="4DBDA0EB" w14:textId="77777777" w:rsidR="00677A5E" w:rsidRDefault="00677A5E" w:rsidP="00677A5E">
      <w:r>
        <w:t>Revision of C1-203691</w:t>
      </w:r>
    </w:p>
    <w:p w14:paraId="7ED33B52" w14:textId="77777777" w:rsidR="00677A5E" w:rsidRDefault="00677A5E" w:rsidP="00677A5E">
      <w:r>
        <w:t>Indication was sent to the list that it is available Tue 03:58</w:t>
      </w:r>
    </w:p>
    <w:p w14:paraId="0897C4D5" w14:textId="77777777" w:rsidR="00677A5E" w:rsidRDefault="00677A5E" w:rsidP="00677A5E">
      <w:r>
        <w:t>_________________________________________</w:t>
      </w:r>
    </w:p>
    <w:p w14:paraId="4166E596" w14:textId="77777777" w:rsidR="00677A5E" w:rsidRDefault="00677A5E" w:rsidP="00677A5E">
      <w:r>
        <w:t>Revision of C1-202363</w:t>
      </w:r>
    </w:p>
    <w:p w14:paraId="23828CE7" w14:textId="77777777" w:rsidR="00677A5E" w:rsidRDefault="00677A5E" w:rsidP="00677A5E">
      <w:r>
        <w:t>Ivo, Tue, 09:25</w:t>
      </w:r>
    </w:p>
    <w:p w14:paraId="6264327D" w14:textId="77777777" w:rsidR="00677A5E" w:rsidRDefault="00677A5E" w:rsidP="00677A5E">
      <w:r>
        <w:t>Summary of change no aligned with CR, list of requested changes</w:t>
      </w:r>
    </w:p>
    <w:p w14:paraId="38F1C492" w14:textId="77777777" w:rsidR="00677A5E" w:rsidRDefault="00677A5E" w:rsidP="00677A5E">
      <w:r>
        <w:t>Sung, Tue, 18:43</w:t>
      </w:r>
    </w:p>
    <w:p w14:paraId="2E0EE2BE" w14:textId="77777777" w:rsidR="00677A5E" w:rsidRDefault="00677A5E" w:rsidP="00677A5E">
      <w:r>
        <w:t>Wait for response from SA2 (we have sent LS)</w:t>
      </w:r>
    </w:p>
    <w:p w14:paraId="0C1D545D" w14:textId="77777777" w:rsidR="00677A5E" w:rsidRDefault="00677A5E" w:rsidP="00677A5E">
      <w:r>
        <w:t>Lena, Wed, 03:23</w:t>
      </w:r>
    </w:p>
    <w:p w14:paraId="5C3A363F" w14:textId="77777777" w:rsidR="00677A5E" w:rsidRDefault="00677A5E" w:rsidP="00677A5E">
      <w:r>
        <w:t>CT1 should wait for SA2’s response</w:t>
      </w:r>
    </w:p>
    <w:p w14:paraId="403FED26" w14:textId="77777777" w:rsidR="00677A5E" w:rsidRDefault="00677A5E" w:rsidP="00677A5E">
      <w:r>
        <w:t>Kund, Fri, 11:01</w:t>
      </w:r>
    </w:p>
    <w:p w14:paraId="6F79919C" w14:textId="77777777" w:rsidR="00677A5E" w:rsidRDefault="00677A5E" w:rsidP="00677A5E">
      <w:r>
        <w:t>Provides the SA2 agreed CR</w:t>
      </w:r>
    </w:p>
    <w:p w14:paraId="25D40077" w14:textId="77777777" w:rsidR="00677A5E" w:rsidRDefault="00677A5E" w:rsidP="00677A5E">
      <w:r>
        <w:t>Lean, MON, 21:49</w:t>
      </w:r>
    </w:p>
    <w:p w14:paraId="51229332" w14:textId="77777777" w:rsidR="00677A5E" w:rsidRDefault="00677A5E" w:rsidP="00677A5E">
      <w:r>
        <w:t>Some updates needed</w:t>
      </w:r>
    </w:p>
    <w:p w14:paraId="3675C752" w14:textId="77777777" w:rsidR="00677A5E" w:rsidRDefault="00677A5E" w:rsidP="00677A5E">
      <w:r>
        <w:t>Sung, Tue, 01:54</w:t>
      </w:r>
    </w:p>
    <w:p w14:paraId="5F6C6CAE" w14:textId="77777777" w:rsidR="00677A5E" w:rsidRDefault="00677A5E" w:rsidP="00677A5E">
      <w:r>
        <w:t>Co-sign</w:t>
      </w:r>
    </w:p>
    <w:p w14:paraId="5D922B85" w14:textId="77777777" w:rsidR="00677A5E" w:rsidRDefault="00677A5E" w:rsidP="00677A5E">
      <w:r>
        <w:t>Kund, Tue</w:t>
      </w:r>
    </w:p>
    <w:p w14:paraId="4B9C8520" w14:textId="77777777" w:rsidR="00677A5E" w:rsidRDefault="00677A5E" w:rsidP="00677A5E">
      <w:r>
        <w:t>Rev</w:t>
      </w:r>
    </w:p>
    <w:p w14:paraId="4EAC0779" w14:textId="77777777" w:rsidR="00677A5E" w:rsidRDefault="00677A5E" w:rsidP="00677A5E">
      <w:r>
        <w:t>Ivo, tue, 10:51</w:t>
      </w:r>
    </w:p>
    <w:p w14:paraId="38A7878C" w14:textId="77777777" w:rsidR="00677A5E" w:rsidRDefault="00677A5E" w:rsidP="00677A5E">
      <w:r>
        <w:t>More changes</w:t>
      </w:r>
    </w:p>
    <w:p w14:paraId="0E07D0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621F3" w14:textId="77777777" w:rsidR="00677A5E" w:rsidRDefault="00677A5E" w:rsidP="00677A5E">
      <w:pPr>
        <w:rPr>
          <w:rFonts w:ascii="Arial" w:hAnsi="Arial" w:cs="Arial"/>
          <w:b/>
          <w:sz w:val="24"/>
        </w:rPr>
      </w:pPr>
      <w:r>
        <w:rPr>
          <w:rFonts w:ascii="Arial" w:hAnsi="Arial" w:cs="Arial"/>
          <w:b/>
          <w:color w:val="0000FF"/>
          <w:sz w:val="24"/>
        </w:rPr>
        <w:t>C1-204131</w:t>
      </w:r>
      <w:r>
        <w:rPr>
          <w:rFonts w:ascii="Arial" w:hAnsi="Arial" w:cs="Arial"/>
          <w:b/>
          <w:color w:val="0000FF"/>
          <w:sz w:val="24"/>
        </w:rPr>
        <w:tab/>
      </w:r>
      <w:r>
        <w:rPr>
          <w:rFonts w:ascii="Arial" w:hAnsi="Arial" w:cs="Arial"/>
          <w:b/>
          <w:sz w:val="24"/>
        </w:rPr>
        <w:t>Correction to CAG selection in Automatic mode</w:t>
      </w:r>
    </w:p>
    <w:p w14:paraId="1DE15F9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CR-0545  rev 1 Cat: F (Rel-16)</w:t>
      </w:r>
      <w:r>
        <w:rPr>
          <w:i/>
        </w:rPr>
        <w:br/>
      </w:r>
      <w:r>
        <w:rPr>
          <w:i/>
        </w:rPr>
        <w:br/>
      </w:r>
      <w:r>
        <w:rPr>
          <w:i/>
        </w:rPr>
        <w:tab/>
      </w:r>
      <w:r>
        <w:rPr>
          <w:i/>
        </w:rPr>
        <w:tab/>
      </w:r>
      <w:r>
        <w:rPr>
          <w:i/>
        </w:rPr>
        <w:tab/>
      </w:r>
      <w:r>
        <w:rPr>
          <w:i/>
        </w:rPr>
        <w:tab/>
      </w:r>
      <w:r>
        <w:rPr>
          <w:i/>
        </w:rPr>
        <w:tab/>
        <w:t>Source: Huawei, HiSilicon / Vishnu</w:t>
      </w:r>
    </w:p>
    <w:p w14:paraId="6A1DD8EF" w14:textId="77777777" w:rsidR="00677A5E" w:rsidRDefault="00677A5E" w:rsidP="00677A5E">
      <w:pPr>
        <w:rPr>
          <w:color w:val="808080"/>
        </w:rPr>
      </w:pPr>
      <w:r>
        <w:rPr>
          <w:color w:val="808080"/>
        </w:rPr>
        <w:t>(Replaces C1-203437)</w:t>
      </w:r>
    </w:p>
    <w:p w14:paraId="16182CEE" w14:textId="77777777" w:rsidR="00677A5E" w:rsidRDefault="00677A5E" w:rsidP="00677A5E">
      <w:pPr>
        <w:rPr>
          <w:rFonts w:ascii="Arial" w:hAnsi="Arial" w:cs="Arial"/>
          <w:b/>
        </w:rPr>
      </w:pPr>
      <w:r>
        <w:rPr>
          <w:rFonts w:ascii="Arial" w:hAnsi="Arial" w:cs="Arial"/>
          <w:b/>
        </w:rPr>
        <w:t xml:space="preserve">Discussion: </w:t>
      </w:r>
    </w:p>
    <w:p w14:paraId="388073B6" w14:textId="77777777" w:rsidR="00677A5E" w:rsidRDefault="00677A5E" w:rsidP="00677A5E">
      <w:r>
        <w:t>Postponed</w:t>
      </w:r>
    </w:p>
    <w:p w14:paraId="32E3F15F" w14:textId="77777777" w:rsidR="00677A5E" w:rsidRDefault="00677A5E" w:rsidP="00677A5E">
      <w:r>
        <w:lastRenderedPageBreak/>
        <w:t>Revision of C1-203437</w:t>
      </w:r>
    </w:p>
    <w:p w14:paraId="6DAFA4B2" w14:textId="77777777" w:rsidR="00677A5E" w:rsidRDefault="00677A5E" w:rsidP="00677A5E">
      <w:r>
        <w:t>Ivo, Wed, 12.24</w:t>
      </w:r>
    </w:p>
    <w:p w14:paraId="064E430B" w14:textId="77777777" w:rsidR="00677A5E" w:rsidRDefault="00677A5E" w:rsidP="00677A5E">
      <w:r>
        <w:t>Not OK, with explanation, Suggests to bring the rev to plenary</w:t>
      </w:r>
    </w:p>
    <w:p w14:paraId="036EB293" w14:textId="77777777" w:rsidR="00677A5E" w:rsidRDefault="00677A5E" w:rsidP="00677A5E">
      <w:r>
        <w:t>_________________________________________</w:t>
      </w:r>
    </w:p>
    <w:p w14:paraId="48C56002" w14:textId="77777777" w:rsidR="00677A5E" w:rsidRDefault="00677A5E" w:rsidP="00677A5E">
      <w:r>
        <w:t>Ivo, Tue, 09:25</w:t>
      </w:r>
    </w:p>
    <w:p w14:paraId="570105D1" w14:textId="77777777" w:rsidR="00677A5E" w:rsidRDefault="00677A5E" w:rsidP="00677A5E">
      <w:r>
        <w:t>Requests some changes, also asks for a SA2 requirement</w:t>
      </w:r>
    </w:p>
    <w:p w14:paraId="5D48FBA4" w14:textId="77777777" w:rsidR="00677A5E" w:rsidRDefault="00677A5E" w:rsidP="00677A5E">
      <w:r>
        <w:t>Carlson, Tue, 11:49</w:t>
      </w:r>
    </w:p>
    <w:p w14:paraId="53EA9ED0" w14:textId="77777777" w:rsidR="00677A5E" w:rsidRDefault="00677A5E" w:rsidP="00677A5E">
      <w:r>
        <w:t>Coments on the CR</w:t>
      </w:r>
    </w:p>
    <w:p w14:paraId="6ADB8267" w14:textId="77777777" w:rsidR="00677A5E" w:rsidRDefault="00677A5E" w:rsidP="00677A5E">
      <w:r>
        <w:t>Yanchao, Tue, 16:13</w:t>
      </w:r>
    </w:p>
    <w:p w14:paraId="02269864" w14:textId="77777777" w:rsidR="00677A5E" w:rsidRDefault="00677A5E" w:rsidP="00677A5E">
      <w:r>
        <w:t>Current text correct, Do no not not delete bullet 1</w:t>
      </w:r>
    </w:p>
    <w:p w14:paraId="1DB0E841" w14:textId="77777777" w:rsidR="00677A5E" w:rsidRDefault="00677A5E" w:rsidP="00677A5E">
      <w:r>
        <w:t>Xu, Tue, 16:42</w:t>
      </w:r>
    </w:p>
    <w:p w14:paraId="26CADABC" w14:textId="77777777" w:rsidR="00677A5E" w:rsidRDefault="00677A5E" w:rsidP="00677A5E">
      <w:r>
        <w:t>Same thoughts as Carlson, comments on the CR</w:t>
      </w:r>
    </w:p>
    <w:p w14:paraId="4F3635F6" w14:textId="77777777" w:rsidR="00677A5E" w:rsidRDefault="00677A5E" w:rsidP="00677A5E">
      <w:r>
        <w:t>Lena, Wed, 02:54</w:t>
      </w:r>
    </w:p>
    <w:p w14:paraId="6DC10C22" w14:textId="77777777" w:rsidR="00677A5E" w:rsidRDefault="00677A5E" w:rsidP="00677A5E">
      <w:r>
        <w:t>comments</w:t>
      </w:r>
    </w:p>
    <w:p w14:paraId="21FB7887" w14:textId="77777777" w:rsidR="00677A5E" w:rsidRDefault="00677A5E" w:rsidP="00677A5E">
      <w:r>
        <w:t>Vishnu, Thu, 10:53</w:t>
      </w:r>
    </w:p>
    <w:p w14:paraId="474B9667" w14:textId="77777777" w:rsidR="00677A5E" w:rsidRDefault="00677A5E" w:rsidP="00677A5E">
      <w:r>
        <w:t>Provides rev</w:t>
      </w:r>
    </w:p>
    <w:p w14:paraId="39D5D292" w14:textId="77777777" w:rsidR="00677A5E" w:rsidRDefault="00677A5E" w:rsidP="00677A5E">
      <w:r>
        <w:t>Carlson, Thu, 12:49</w:t>
      </w:r>
    </w:p>
    <w:p w14:paraId="5AFC0D1E" w14:textId="77777777" w:rsidR="00677A5E" w:rsidRDefault="00677A5E" w:rsidP="00677A5E">
      <w:r>
        <w:t>Fine</w:t>
      </w:r>
    </w:p>
    <w:p w14:paraId="12902F30" w14:textId="77777777" w:rsidR="00677A5E" w:rsidRDefault="00677A5E" w:rsidP="00677A5E">
      <w:r>
        <w:t>Lena, Fri, 00:50</w:t>
      </w:r>
    </w:p>
    <w:p w14:paraId="406EFE82" w14:textId="77777777" w:rsidR="00677A5E" w:rsidRDefault="00677A5E" w:rsidP="00677A5E">
      <w:r>
        <w:t>Fine, cover sheet to be updated</w:t>
      </w:r>
    </w:p>
    <w:p w14:paraId="7D26924C" w14:textId="77777777" w:rsidR="00677A5E" w:rsidRPr="00D6543B" w:rsidRDefault="00677A5E" w:rsidP="00677A5E">
      <w:pPr>
        <w:rPr>
          <w:lang w:val="fr-FR"/>
        </w:rPr>
      </w:pPr>
      <w:r w:rsidRPr="00D6543B">
        <w:rPr>
          <w:lang w:val="fr-FR"/>
        </w:rPr>
        <w:t>Vishnu, Fri, 11:01</w:t>
      </w:r>
    </w:p>
    <w:p w14:paraId="4BC75BFA" w14:textId="77777777" w:rsidR="00677A5E" w:rsidRPr="00D6543B" w:rsidRDefault="00677A5E" w:rsidP="00677A5E">
      <w:pPr>
        <w:rPr>
          <w:lang w:val="fr-FR"/>
        </w:rPr>
      </w:pPr>
      <w:r w:rsidRPr="00D6543B">
        <w:rPr>
          <w:lang w:val="fr-FR"/>
        </w:rPr>
        <w:t>Rev</w:t>
      </w:r>
    </w:p>
    <w:p w14:paraId="3A207517" w14:textId="77777777" w:rsidR="00677A5E" w:rsidRPr="00D6543B" w:rsidRDefault="00677A5E" w:rsidP="00677A5E">
      <w:pPr>
        <w:rPr>
          <w:lang w:val="fr-FR"/>
        </w:rPr>
      </w:pPr>
      <w:r w:rsidRPr="00D6543B">
        <w:rPr>
          <w:lang w:val="fr-FR"/>
        </w:rPr>
        <w:t>Lena, Fri, 01:10</w:t>
      </w:r>
    </w:p>
    <w:p w14:paraId="0A38C315" w14:textId="77777777" w:rsidR="00677A5E" w:rsidRDefault="00677A5E" w:rsidP="00677A5E">
      <w:r>
        <w:t>Still date on cover sheet to be updated</w:t>
      </w:r>
    </w:p>
    <w:p w14:paraId="3EA0BA4C" w14:textId="77777777" w:rsidR="00677A5E" w:rsidRDefault="00677A5E" w:rsidP="00677A5E">
      <w:r>
        <w:t>Xu, Sat, 17:36</w:t>
      </w:r>
    </w:p>
    <w:p w14:paraId="3717BBE5" w14:textId="77777777" w:rsidR="00677A5E" w:rsidRDefault="00677A5E" w:rsidP="00677A5E">
      <w:r>
        <w:t>Still a late question</w:t>
      </w:r>
    </w:p>
    <w:p w14:paraId="24900235" w14:textId="77777777" w:rsidR="00677A5E" w:rsidRDefault="00677A5E" w:rsidP="00677A5E">
      <w:r>
        <w:t>Sung, Mon, 01:28</w:t>
      </w:r>
    </w:p>
    <w:p w14:paraId="43B15FB4" w14:textId="77777777" w:rsidR="00677A5E" w:rsidRDefault="00677A5E" w:rsidP="00677A5E">
      <w:r>
        <w:t>Not agreeing with coment from Xu</w:t>
      </w:r>
    </w:p>
    <w:p w14:paraId="06B15BEE" w14:textId="77777777" w:rsidR="00677A5E" w:rsidRDefault="00677A5E" w:rsidP="00677A5E">
      <w:r>
        <w:t>Vishnau, Mon, 09:09</w:t>
      </w:r>
    </w:p>
    <w:p w14:paraId="5D205D46" w14:textId="77777777" w:rsidR="00677A5E" w:rsidRDefault="00677A5E" w:rsidP="00677A5E">
      <w:r>
        <w:t>Not agreeing with Xu</w:t>
      </w:r>
    </w:p>
    <w:p w14:paraId="3DA73FE4" w14:textId="77777777" w:rsidR="00677A5E" w:rsidRDefault="00677A5E" w:rsidP="00677A5E">
      <w:r>
        <w:t>Carlson, Mon, 11:59</w:t>
      </w:r>
    </w:p>
    <w:p w14:paraId="544AD229" w14:textId="77777777" w:rsidR="00677A5E" w:rsidRDefault="00677A5E" w:rsidP="00677A5E">
      <w:r>
        <w:t>Explaining to Xu</w:t>
      </w:r>
    </w:p>
    <w:p w14:paraId="556D61E9" w14:textId="77777777" w:rsidR="00677A5E" w:rsidRDefault="00677A5E" w:rsidP="00677A5E">
      <w:r>
        <w:t>Xu, Mon, 14:02</w:t>
      </w:r>
    </w:p>
    <w:p w14:paraId="6051FA83" w14:textId="77777777" w:rsidR="00677A5E" w:rsidRDefault="00677A5E" w:rsidP="00677A5E">
      <w:r>
        <w:t>Discussing with Sung</w:t>
      </w:r>
    </w:p>
    <w:p w14:paraId="44046FBF" w14:textId="77777777" w:rsidR="00677A5E" w:rsidRDefault="00677A5E" w:rsidP="00677A5E">
      <w:r>
        <w:t>Vishnu, Mon, 22:52</w:t>
      </w:r>
    </w:p>
    <w:p w14:paraId="793FCB66" w14:textId="77777777" w:rsidR="00677A5E" w:rsidRDefault="00677A5E" w:rsidP="00677A5E">
      <w:r>
        <w:lastRenderedPageBreak/>
        <w:t>Offers text to Xu</w:t>
      </w:r>
    </w:p>
    <w:p w14:paraId="1F6B002B" w14:textId="77777777" w:rsidR="00677A5E" w:rsidRDefault="00677A5E" w:rsidP="00677A5E">
      <w:r>
        <w:t>Xu, Tue, 03:21</w:t>
      </w:r>
    </w:p>
    <w:p w14:paraId="66F22BB0" w14:textId="77777777" w:rsidR="00677A5E" w:rsidRDefault="00677A5E" w:rsidP="00677A5E">
      <w:r>
        <w:t>Seems ok</w:t>
      </w:r>
    </w:p>
    <w:p w14:paraId="7382F65F" w14:textId="77777777" w:rsidR="00677A5E" w:rsidRDefault="00677A5E" w:rsidP="00677A5E">
      <w:r>
        <w:t>Xu, Tue, 05:36</w:t>
      </w:r>
    </w:p>
    <w:p w14:paraId="023288E3" w14:textId="77777777" w:rsidR="00677A5E" w:rsidRDefault="00677A5E" w:rsidP="00677A5E">
      <w:r>
        <w:t xml:space="preserve">More </w:t>
      </w:r>
    </w:p>
    <w:p w14:paraId="67BA0F01" w14:textId="77777777" w:rsidR="00677A5E" w:rsidRDefault="00677A5E" w:rsidP="00677A5E">
      <w:r>
        <w:t>Vishnu, Tue, 10:40</w:t>
      </w:r>
    </w:p>
    <w:p w14:paraId="67DE8F73" w14:textId="77777777" w:rsidR="00677A5E" w:rsidRDefault="00677A5E" w:rsidP="00677A5E">
      <w:r>
        <w:t>New rev</w:t>
      </w:r>
    </w:p>
    <w:p w14:paraId="603229CF" w14:textId="77777777" w:rsidR="00677A5E" w:rsidRDefault="00677A5E" w:rsidP="00677A5E">
      <w:r>
        <w:t>Xu, Tue, 13:06</w:t>
      </w:r>
    </w:p>
    <w:p w14:paraId="7F7ACDC6" w14:textId="77777777" w:rsidR="00677A5E" w:rsidRDefault="00677A5E" w:rsidP="00677A5E">
      <w:r>
        <w:t>fine</w:t>
      </w:r>
    </w:p>
    <w:p w14:paraId="2535347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2BA084" w14:textId="77777777" w:rsidR="00677A5E" w:rsidRDefault="00677A5E" w:rsidP="00677A5E">
      <w:pPr>
        <w:pStyle w:val="Heading5"/>
      </w:pPr>
      <w:bookmarkStart w:id="133" w:name="_Toc42854806"/>
      <w:bookmarkStart w:id="134" w:name="_Toc42862258"/>
      <w:r>
        <w:t>16.2.7.3</w:t>
      </w:r>
      <w:r>
        <w:tab/>
        <w:t>Time sensitive communication</w:t>
      </w:r>
      <w:bookmarkEnd w:id="133"/>
      <w:bookmarkEnd w:id="134"/>
    </w:p>
    <w:p w14:paraId="75B99A27" w14:textId="77777777" w:rsidR="00677A5E" w:rsidRDefault="00677A5E" w:rsidP="00677A5E">
      <w:pPr>
        <w:rPr>
          <w:rFonts w:ascii="Arial" w:hAnsi="Arial" w:cs="Arial"/>
          <w:b/>
          <w:sz w:val="24"/>
        </w:rPr>
      </w:pPr>
      <w:r>
        <w:rPr>
          <w:rFonts w:ascii="Arial" w:hAnsi="Arial" w:cs="Arial"/>
          <w:b/>
          <w:color w:val="0000FF"/>
          <w:sz w:val="24"/>
        </w:rPr>
        <w:t>C1-203340</w:t>
      </w:r>
      <w:r>
        <w:rPr>
          <w:rFonts w:ascii="Arial" w:hAnsi="Arial" w:cs="Arial"/>
          <w:b/>
          <w:color w:val="0000FF"/>
          <w:sz w:val="24"/>
        </w:rPr>
        <w:tab/>
      </w:r>
      <w:r>
        <w:rPr>
          <w:rFonts w:ascii="Arial" w:hAnsi="Arial" w:cs="Arial"/>
          <w:b/>
          <w:sz w:val="24"/>
        </w:rPr>
        <w:t>Introduction of Bridge management information</w:t>
      </w:r>
    </w:p>
    <w:p w14:paraId="6C5BBED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CR-0004  Cat: F (Rel-16)</w:t>
      </w:r>
      <w:r>
        <w:rPr>
          <w:i/>
        </w:rPr>
        <w:br/>
      </w:r>
      <w:r>
        <w:rPr>
          <w:i/>
        </w:rPr>
        <w:br/>
      </w:r>
      <w:r>
        <w:rPr>
          <w:i/>
        </w:rPr>
        <w:tab/>
      </w:r>
      <w:r>
        <w:rPr>
          <w:i/>
        </w:rPr>
        <w:tab/>
      </w:r>
      <w:r>
        <w:rPr>
          <w:i/>
        </w:rPr>
        <w:tab/>
      </w:r>
      <w:r>
        <w:rPr>
          <w:i/>
        </w:rPr>
        <w:tab/>
      </w:r>
      <w:r>
        <w:rPr>
          <w:i/>
        </w:rPr>
        <w:tab/>
        <w:t>Source: Intel, Nokia, Nokia Shanghai Bell / Thomas</w:t>
      </w:r>
    </w:p>
    <w:p w14:paraId="16B4C42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C1-203792</w:t>
      </w:r>
      <w:r>
        <w:rPr>
          <w:color w:val="993300"/>
          <w:u w:val="single"/>
        </w:rPr>
        <w:t>.</w:t>
      </w:r>
    </w:p>
    <w:p w14:paraId="2FD6C140" w14:textId="77777777" w:rsidR="00677A5E" w:rsidRDefault="00677A5E" w:rsidP="00677A5E">
      <w:pPr>
        <w:rPr>
          <w:rFonts w:ascii="Arial" w:hAnsi="Arial" w:cs="Arial"/>
          <w:b/>
          <w:sz w:val="24"/>
        </w:rPr>
      </w:pPr>
      <w:r>
        <w:rPr>
          <w:rFonts w:ascii="Arial" w:hAnsi="Arial" w:cs="Arial"/>
          <w:b/>
          <w:color w:val="0000FF"/>
          <w:sz w:val="24"/>
        </w:rPr>
        <w:t>C1-203607</w:t>
      </w:r>
      <w:r>
        <w:rPr>
          <w:rFonts w:ascii="Arial" w:hAnsi="Arial" w:cs="Arial"/>
          <w:b/>
          <w:color w:val="0000FF"/>
          <w:sz w:val="24"/>
        </w:rPr>
        <w:tab/>
      </w:r>
      <w:r>
        <w:rPr>
          <w:rFonts w:ascii="Arial" w:hAnsi="Arial" w:cs="Arial"/>
          <w:b/>
          <w:sz w:val="24"/>
        </w:rPr>
        <w:t>Assignment of timer numbers and IEIs</w:t>
      </w:r>
    </w:p>
    <w:p w14:paraId="5CC071F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CR-0006  Cat: F (Rel-16)</w:t>
      </w:r>
      <w:r>
        <w:rPr>
          <w:i/>
        </w:rPr>
        <w:br/>
      </w:r>
      <w:r>
        <w:rPr>
          <w:i/>
        </w:rPr>
        <w:br/>
      </w:r>
      <w:r>
        <w:rPr>
          <w:i/>
        </w:rPr>
        <w:tab/>
      </w:r>
      <w:r>
        <w:rPr>
          <w:i/>
        </w:rPr>
        <w:tab/>
      </w:r>
      <w:r>
        <w:rPr>
          <w:i/>
        </w:rPr>
        <w:tab/>
      </w:r>
      <w:r>
        <w:rPr>
          <w:i/>
        </w:rPr>
        <w:tab/>
      </w:r>
      <w:r>
        <w:rPr>
          <w:i/>
        </w:rPr>
        <w:tab/>
        <w:t>Source: Nokia, Nokia Shanghai Bell</w:t>
      </w:r>
    </w:p>
    <w:p w14:paraId="5DE1EA8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C1-203994</w:t>
      </w:r>
      <w:r>
        <w:rPr>
          <w:color w:val="993300"/>
          <w:u w:val="single"/>
        </w:rPr>
        <w:t>.</w:t>
      </w:r>
    </w:p>
    <w:p w14:paraId="3EEEFAEF" w14:textId="77777777" w:rsidR="00677A5E" w:rsidRDefault="00677A5E" w:rsidP="00677A5E">
      <w:pPr>
        <w:rPr>
          <w:rFonts w:ascii="Arial" w:hAnsi="Arial" w:cs="Arial"/>
          <w:b/>
          <w:sz w:val="24"/>
        </w:rPr>
      </w:pPr>
      <w:r>
        <w:rPr>
          <w:rFonts w:ascii="Arial" w:hAnsi="Arial" w:cs="Arial"/>
          <w:b/>
          <w:color w:val="0000FF"/>
          <w:sz w:val="24"/>
        </w:rPr>
        <w:t>C1-203642</w:t>
      </w:r>
      <w:r>
        <w:rPr>
          <w:rFonts w:ascii="Arial" w:hAnsi="Arial" w:cs="Arial"/>
          <w:b/>
          <w:color w:val="0000FF"/>
          <w:sz w:val="24"/>
        </w:rPr>
        <w:tab/>
      </w:r>
      <w:r>
        <w:rPr>
          <w:rFonts w:ascii="Arial" w:hAnsi="Arial" w:cs="Arial"/>
          <w:b/>
          <w:sz w:val="24"/>
        </w:rPr>
        <w:t>Spliting port management information into port- and bridge-specific information</w:t>
      </w:r>
    </w:p>
    <w:p w14:paraId="711D7E0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CR-0007  Cat: F (Rel-16)</w:t>
      </w:r>
      <w:r>
        <w:rPr>
          <w:i/>
        </w:rPr>
        <w:br/>
      </w:r>
      <w:r>
        <w:rPr>
          <w:i/>
        </w:rPr>
        <w:br/>
      </w:r>
      <w:r>
        <w:rPr>
          <w:i/>
        </w:rPr>
        <w:tab/>
      </w:r>
      <w:r>
        <w:rPr>
          <w:i/>
        </w:rPr>
        <w:tab/>
      </w:r>
      <w:r>
        <w:rPr>
          <w:i/>
        </w:rPr>
        <w:tab/>
      </w:r>
      <w:r>
        <w:rPr>
          <w:i/>
        </w:rPr>
        <w:tab/>
      </w:r>
      <w:r>
        <w:rPr>
          <w:i/>
        </w:rPr>
        <w:tab/>
        <w:t>Source: Huawei, HiSilicon / Cristina</w:t>
      </w:r>
    </w:p>
    <w:p w14:paraId="137815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E6263" w14:textId="77777777" w:rsidR="00677A5E" w:rsidRDefault="00677A5E" w:rsidP="00677A5E">
      <w:pPr>
        <w:rPr>
          <w:rFonts w:ascii="Arial" w:hAnsi="Arial" w:cs="Arial"/>
          <w:b/>
          <w:sz w:val="24"/>
        </w:rPr>
      </w:pPr>
      <w:r>
        <w:rPr>
          <w:rFonts w:ascii="Arial" w:hAnsi="Arial" w:cs="Arial"/>
          <w:b/>
          <w:color w:val="0000FF"/>
          <w:sz w:val="24"/>
        </w:rPr>
        <w:t>C1-203663</w:t>
      </w:r>
      <w:r>
        <w:rPr>
          <w:rFonts w:ascii="Arial" w:hAnsi="Arial" w:cs="Arial"/>
          <w:b/>
          <w:color w:val="0000FF"/>
          <w:sz w:val="24"/>
        </w:rPr>
        <w:tab/>
      </w:r>
      <w:r>
        <w:rPr>
          <w:rFonts w:ascii="Arial" w:hAnsi="Arial" w:cs="Arial"/>
          <w:b/>
          <w:sz w:val="24"/>
        </w:rPr>
        <w:t>Correct the ETHERNET PORT MANAGEMENT NOTIFY ACK message name</w:t>
      </w:r>
    </w:p>
    <w:p w14:paraId="08A11E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CR-0008  Cat: F (Rel-16)</w:t>
      </w:r>
      <w:r>
        <w:rPr>
          <w:i/>
        </w:rPr>
        <w:br/>
      </w:r>
      <w:r>
        <w:rPr>
          <w:i/>
        </w:rPr>
        <w:br/>
      </w:r>
      <w:r>
        <w:rPr>
          <w:i/>
        </w:rPr>
        <w:tab/>
      </w:r>
      <w:r>
        <w:rPr>
          <w:i/>
        </w:rPr>
        <w:tab/>
      </w:r>
      <w:r>
        <w:rPr>
          <w:i/>
        </w:rPr>
        <w:tab/>
      </w:r>
      <w:r>
        <w:rPr>
          <w:i/>
        </w:rPr>
        <w:tab/>
      </w:r>
      <w:r>
        <w:rPr>
          <w:i/>
        </w:rPr>
        <w:tab/>
        <w:t>Source: Huawei, HiSilicon / Cristina</w:t>
      </w:r>
    </w:p>
    <w:p w14:paraId="281EA0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1F635" w14:textId="77777777" w:rsidR="00677A5E" w:rsidRDefault="00677A5E" w:rsidP="00677A5E">
      <w:pPr>
        <w:rPr>
          <w:rFonts w:ascii="Arial" w:hAnsi="Arial" w:cs="Arial"/>
          <w:b/>
          <w:sz w:val="24"/>
        </w:rPr>
      </w:pPr>
      <w:r>
        <w:rPr>
          <w:rFonts w:ascii="Arial" w:hAnsi="Arial" w:cs="Arial"/>
          <w:b/>
          <w:color w:val="0000FF"/>
          <w:sz w:val="24"/>
        </w:rPr>
        <w:t>C1-203792</w:t>
      </w:r>
      <w:r>
        <w:rPr>
          <w:rFonts w:ascii="Arial" w:hAnsi="Arial" w:cs="Arial"/>
          <w:b/>
          <w:color w:val="0000FF"/>
          <w:sz w:val="24"/>
        </w:rPr>
        <w:tab/>
      </w:r>
      <w:r>
        <w:rPr>
          <w:rFonts w:ascii="Arial" w:hAnsi="Arial" w:cs="Arial"/>
          <w:b/>
          <w:sz w:val="24"/>
        </w:rPr>
        <w:t>Introduction of Bridge management information</w:t>
      </w:r>
    </w:p>
    <w:p w14:paraId="127F13C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CR-0004  rev 1 Cat: F (Rel-16)</w:t>
      </w:r>
      <w:r>
        <w:rPr>
          <w:i/>
        </w:rPr>
        <w:br/>
      </w:r>
      <w:r>
        <w:rPr>
          <w:i/>
        </w:rPr>
        <w:lastRenderedPageBreak/>
        <w:br/>
      </w:r>
      <w:r>
        <w:rPr>
          <w:i/>
        </w:rPr>
        <w:tab/>
      </w:r>
      <w:r>
        <w:rPr>
          <w:i/>
        </w:rPr>
        <w:tab/>
      </w:r>
      <w:r>
        <w:rPr>
          <w:i/>
        </w:rPr>
        <w:tab/>
      </w:r>
      <w:r>
        <w:rPr>
          <w:i/>
        </w:rPr>
        <w:tab/>
      </w:r>
      <w:r>
        <w:rPr>
          <w:i/>
        </w:rPr>
        <w:tab/>
        <w:t>Source: Intel, Nokia, Nokia Shanghai Bell / Thomas</w:t>
      </w:r>
    </w:p>
    <w:p w14:paraId="30268439" w14:textId="77777777" w:rsidR="00677A5E" w:rsidRDefault="00677A5E" w:rsidP="00677A5E">
      <w:pPr>
        <w:rPr>
          <w:color w:val="808080"/>
        </w:rPr>
      </w:pPr>
      <w:r>
        <w:rPr>
          <w:color w:val="808080"/>
        </w:rPr>
        <w:t>(Replaces C1-203340)</w:t>
      </w:r>
    </w:p>
    <w:p w14:paraId="50AB4A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FDC53" w14:textId="77777777" w:rsidR="00677A5E" w:rsidRDefault="00677A5E" w:rsidP="00677A5E">
      <w:pPr>
        <w:rPr>
          <w:rFonts w:ascii="Arial" w:hAnsi="Arial" w:cs="Arial"/>
          <w:b/>
          <w:sz w:val="24"/>
        </w:rPr>
      </w:pPr>
      <w:r>
        <w:rPr>
          <w:rFonts w:ascii="Arial" w:hAnsi="Arial" w:cs="Arial"/>
          <w:b/>
          <w:color w:val="0000FF"/>
          <w:sz w:val="24"/>
        </w:rPr>
        <w:t>C1-203994</w:t>
      </w:r>
      <w:r>
        <w:rPr>
          <w:rFonts w:ascii="Arial" w:hAnsi="Arial" w:cs="Arial"/>
          <w:b/>
          <w:color w:val="0000FF"/>
          <w:sz w:val="24"/>
        </w:rPr>
        <w:tab/>
      </w:r>
      <w:r>
        <w:rPr>
          <w:rFonts w:ascii="Arial" w:hAnsi="Arial" w:cs="Arial"/>
          <w:b/>
          <w:sz w:val="24"/>
        </w:rPr>
        <w:t>Assignment of timer numbers and IEIs</w:t>
      </w:r>
    </w:p>
    <w:p w14:paraId="369452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v16.0.0</w:t>
      </w:r>
      <w:r>
        <w:rPr>
          <w:i/>
        </w:rPr>
        <w:tab/>
        <w:t xml:space="preserve">  CR-0006  rev 1 Cat: F (Rel-16)</w:t>
      </w:r>
      <w:r>
        <w:rPr>
          <w:i/>
        </w:rPr>
        <w:br/>
      </w:r>
      <w:r>
        <w:rPr>
          <w:i/>
        </w:rPr>
        <w:br/>
      </w:r>
      <w:r>
        <w:rPr>
          <w:i/>
        </w:rPr>
        <w:tab/>
      </w:r>
      <w:r>
        <w:rPr>
          <w:i/>
        </w:rPr>
        <w:tab/>
      </w:r>
      <w:r>
        <w:rPr>
          <w:i/>
        </w:rPr>
        <w:tab/>
      </w:r>
      <w:r>
        <w:rPr>
          <w:i/>
        </w:rPr>
        <w:tab/>
      </w:r>
      <w:r>
        <w:rPr>
          <w:i/>
        </w:rPr>
        <w:tab/>
        <w:t>Source: Nokia, Nokia Shanghai Bell, Ericsson</w:t>
      </w:r>
    </w:p>
    <w:p w14:paraId="733DB106" w14:textId="77777777" w:rsidR="00677A5E" w:rsidRDefault="00677A5E" w:rsidP="00677A5E">
      <w:pPr>
        <w:rPr>
          <w:color w:val="808080"/>
        </w:rPr>
      </w:pPr>
      <w:r>
        <w:rPr>
          <w:color w:val="808080"/>
        </w:rPr>
        <w:t>(Replaces C1-203607)</w:t>
      </w:r>
    </w:p>
    <w:p w14:paraId="20BD21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BA7E8" w14:textId="77777777" w:rsidR="00677A5E" w:rsidRDefault="00677A5E" w:rsidP="00677A5E">
      <w:pPr>
        <w:pStyle w:val="Heading4"/>
      </w:pPr>
      <w:bookmarkStart w:id="135" w:name="_Toc42854807"/>
      <w:bookmarkStart w:id="136" w:name="_Toc42862259"/>
      <w:r>
        <w:t>16.2.8</w:t>
      </w:r>
      <w:r>
        <w:tab/>
        <w:t>5G_CIoT</w:t>
      </w:r>
      <w:bookmarkEnd w:id="135"/>
      <w:bookmarkEnd w:id="136"/>
    </w:p>
    <w:p w14:paraId="5E55315E" w14:textId="77777777" w:rsidR="00677A5E" w:rsidRDefault="00677A5E" w:rsidP="00677A5E">
      <w:pPr>
        <w:rPr>
          <w:rFonts w:ascii="Arial" w:hAnsi="Arial" w:cs="Arial"/>
          <w:b/>
          <w:sz w:val="24"/>
        </w:rPr>
      </w:pPr>
      <w:r>
        <w:rPr>
          <w:rFonts w:ascii="Arial" w:hAnsi="Arial" w:cs="Arial"/>
          <w:b/>
          <w:color w:val="0000FF"/>
          <w:sz w:val="24"/>
        </w:rPr>
        <w:t>C1-203088</w:t>
      </w:r>
      <w:r>
        <w:rPr>
          <w:rFonts w:ascii="Arial" w:hAnsi="Arial" w:cs="Arial"/>
          <w:b/>
          <w:color w:val="0000FF"/>
          <w:sz w:val="24"/>
        </w:rPr>
        <w:tab/>
      </w:r>
      <w:r>
        <w:rPr>
          <w:rFonts w:ascii="Arial" w:hAnsi="Arial" w:cs="Arial"/>
          <w:b/>
          <w:sz w:val="24"/>
        </w:rPr>
        <w:t>Correct Service Gap Control</w:t>
      </w:r>
    </w:p>
    <w:p w14:paraId="0553C4E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CR-3373  Cat: F (Rel-16)</w:t>
      </w:r>
      <w:r>
        <w:rPr>
          <w:i/>
        </w:rPr>
        <w:br/>
      </w:r>
      <w:r>
        <w:rPr>
          <w:i/>
        </w:rPr>
        <w:br/>
      </w:r>
      <w:r>
        <w:rPr>
          <w:i/>
        </w:rPr>
        <w:tab/>
      </w:r>
      <w:r>
        <w:rPr>
          <w:i/>
        </w:rPr>
        <w:tab/>
      </w:r>
      <w:r>
        <w:rPr>
          <w:i/>
        </w:rPr>
        <w:tab/>
      </w:r>
      <w:r>
        <w:rPr>
          <w:i/>
        </w:rPr>
        <w:tab/>
      </w:r>
      <w:r>
        <w:rPr>
          <w:i/>
        </w:rPr>
        <w:tab/>
        <w:t>Source: CATT</w:t>
      </w:r>
    </w:p>
    <w:p w14:paraId="79B6B9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C1-203323</w:t>
      </w:r>
      <w:r>
        <w:rPr>
          <w:color w:val="993300"/>
          <w:u w:val="single"/>
        </w:rPr>
        <w:t>.</w:t>
      </w:r>
    </w:p>
    <w:p w14:paraId="720590ED" w14:textId="77777777" w:rsidR="00677A5E" w:rsidRDefault="00677A5E" w:rsidP="00677A5E">
      <w:pPr>
        <w:rPr>
          <w:rFonts w:ascii="Arial" w:hAnsi="Arial" w:cs="Arial"/>
          <w:b/>
          <w:sz w:val="24"/>
        </w:rPr>
      </w:pPr>
      <w:r>
        <w:rPr>
          <w:rFonts w:ascii="Arial" w:hAnsi="Arial" w:cs="Arial"/>
          <w:b/>
          <w:color w:val="0000FF"/>
          <w:sz w:val="24"/>
        </w:rPr>
        <w:t>C1-203089</w:t>
      </w:r>
      <w:r>
        <w:rPr>
          <w:rFonts w:ascii="Arial" w:hAnsi="Arial" w:cs="Arial"/>
          <w:b/>
          <w:color w:val="0000FF"/>
          <w:sz w:val="24"/>
        </w:rPr>
        <w:tab/>
      </w:r>
      <w:r>
        <w:rPr>
          <w:rFonts w:ascii="Arial" w:hAnsi="Arial" w:cs="Arial"/>
          <w:b/>
          <w:sz w:val="24"/>
        </w:rPr>
        <w:t>Correct Service Gap Control</w:t>
      </w:r>
    </w:p>
    <w:p w14:paraId="5A95CA1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CR-2225  Cat: F (Rel-16)</w:t>
      </w:r>
      <w:r>
        <w:rPr>
          <w:i/>
        </w:rPr>
        <w:br/>
      </w:r>
      <w:r>
        <w:rPr>
          <w:i/>
        </w:rPr>
        <w:br/>
      </w:r>
      <w:r>
        <w:rPr>
          <w:i/>
        </w:rPr>
        <w:tab/>
      </w:r>
      <w:r>
        <w:rPr>
          <w:i/>
        </w:rPr>
        <w:tab/>
      </w:r>
      <w:r>
        <w:rPr>
          <w:i/>
        </w:rPr>
        <w:tab/>
      </w:r>
      <w:r>
        <w:rPr>
          <w:i/>
        </w:rPr>
        <w:tab/>
      </w:r>
      <w:r>
        <w:rPr>
          <w:i/>
        </w:rPr>
        <w:tab/>
        <w:t>Source: CATT</w:t>
      </w:r>
    </w:p>
    <w:p w14:paraId="3F77714F" w14:textId="77777777" w:rsidR="00677A5E" w:rsidRDefault="00677A5E" w:rsidP="00677A5E">
      <w:pPr>
        <w:rPr>
          <w:rFonts w:ascii="Arial" w:hAnsi="Arial" w:cs="Arial"/>
          <w:b/>
        </w:rPr>
      </w:pPr>
      <w:r>
        <w:rPr>
          <w:rFonts w:ascii="Arial" w:hAnsi="Arial" w:cs="Arial"/>
          <w:b/>
        </w:rPr>
        <w:t xml:space="preserve">Discussion: </w:t>
      </w:r>
    </w:p>
    <w:p w14:paraId="6442B512" w14:textId="77777777" w:rsidR="00677A5E" w:rsidRDefault="00677A5E" w:rsidP="00677A5E">
      <w:r>
        <w:t>Merged into in C1-203431</w:t>
      </w:r>
    </w:p>
    <w:p w14:paraId="6E29576A" w14:textId="77777777" w:rsidR="00677A5E" w:rsidRDefault="00677A5E" w:rsidP="00677A5E">
      <w:r>
        <w:t>Requested by author</w:t>
      </w:r>
    </w:p>
    <w:p w14:paraId="430B8295" w14:textId="77777777" w:rsidR="00677A5E" w:rsidRDefault="00677A5E" w:rsidP="00677A5E">
      <w:r>
        <w:t>, overlaps with CR in C1-203431</w:t>
      </w:r>
    </w:p>
    <w:p w14:paraId="2B9D5862" w14:textId="77777777" w:rsidR="00677A5E" w:rsidRDefault="00677A5E" w:rsidP="00677A5E">
      <w:r>
        <w:t>Kaj, Tue, 15:10</w:t>
      </w:r>
    </w:p>
    <w:p w14:paraId="4E5481AA" w14:textId="77777777" w:rsidR="00677A5E" w:rsidRDefault="00677A5E" w:rsidP="00677A5E">
      <w:r>
        <w:t>- Wrong title I would say</w:t>
      </w:r>
    </w:p>
    <w:p w14:paraId="1AFF3D56" w14:textId="77777777" w:rsidR="00677A5E" w:rsidRDefault="00677A5E" w:rsidP="00677A5E">
      <w:r>
        <w:t>- ME is impacted</w:t>
      </w:r>
    </w:p>
    <w:p w14:paraId="4CE0D945" w14:textId="77777777" w:rsidR="00677A5E" w:rsidRDefault="00677A5E" w:rsidP="00677A5E">
      <w:r>
        <w:t>- Baseline should be 16.4.1</w:t>
      </w:r>
    </w:p>
    <w:p w14:paraId="68FBFB6A" w14:textId="77777777" w:rsidR="00677A5E" w:rsidRDefault="00677A5E" w:rsidP="00677A5E">
      <w:r>
        <w:t>- Not sure I fully understand the Note “Service Gap Control does not apply to exception reporting for NB-IoT”. Please elaborate more on this?</w:t>
      </w:r>
    </w:p>
    <w:p w14:paraId="25E8F910" w14:textId="77777777" w:rsidR="00677A5E" w:rsidRDefault="00677A5E" w:rsidP="00677A5E">
      <w:r>
        <w:t>- The CR overlaps with C1-203431 which I prefer as the base for a potential merge if other companies agrees with the main proposal of both CRs</w:t>
      </w:r>
    </w:p>
    <w:p w14:paraId="75A78F56" w14:textId="77777777" w:rsidR="00677A5E" w:rsidRDefault="00677A5E" w:rsidP="00677A5E">
      <w:r>
        <w:t>Amer, Tue, 20:23</w:t>
      </w:r>
    </w:p>
    <w:p w14:paraId="3832BCBF" w14:textId="77777777" w:rsidR="00677A5E" w:rsidRDefault="00677A5E" w:rsidP="00677A5E">
      <w:r>
        <w:t xml:space="preserve">QCOM prefers </w:t>
      </w:r>
    </w:p>
    <w:p w14:paraId="0D7FB173" w14:textId="77777777" w:rsidR="00677A5E" w:rsidRDefault="00677A5E" w:rsidP="00677A5E">
      <w:r>
        <w:t>C1-203431</w:t>
      </w:r>
    </w:p>
    <w:p w14:paraId="76C735E2" w14:textId="77777777" w:rsidR="00677A5E" w:rsidRDefault="00677A5E" w:rsidP="00677A5E">
      <w:r>
        <w:t>Lin, Wed, 10:51</w:t>
      </w:r>
    </w:p>
    <w:p w14:paraId="536B0647" w14:textId="77777777" w:rsidR="00677A5E" w:rsidRDefault="00677A5E" w:rsidP="00677A5E">
      <w:r>
        <w:lastRenderedPageBreak/>
        <w:t>Prefers 3431, merge 3089 to 3431</w:t>
      </w:r>
    </w:p>
    <w:p w14:paraId="4BDCB0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36F81" w14:textId="77777777" w:rsidR="00677A5E" w:rsidRDefault="00677A5E" w:rsidP="00677A5E">
      <w:pPr>
        <w:rPr>
          <w:rFonts w:ascii="Arial" w:hAnsi="Arial" w:cs="Arial"/>
          <w:b/>
          <w:sz w:val="24"/>
        </w:rPr>
      </w:pPr>
      <w:r>
        <w:rPr>
          <w:rFonts w:ascii="Arial" w:hAnsi="Arial" w:cs="Arial"/>
          <w:b/>
          <w:color w:val="0000FF"/>
          <w:sz w:val="24"/>
        </w:rPr>
        <w:t>C1-203090</w:t>
      </w:r>
      <w:r>
        <w:rPr>
          <w:rFonts w:ascii="Arial" w:hAnsi="Arial" w:cs="Arial"/>
          <w:b/>
          <w:color w:val="0000FF"/>
          <w:sz w:val="24"/>
        </w:rPr>
        <w:tab/>
      </w:r>
      <w:r>
        <w:rPr>
          <w:rFonts w:ascii="Arial" w:hAnsi="Arial" w:cs="Arial"/>
          <w:b/>
          <w:sz w:val="24"/>
        </w:rPr>
        <w:t>Add Enhanced Coverage Restriction information</w:t>
      </w:r>
    </w:p>
    <w:p w14:paraId="3DB98E4A"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CR-2226  Cat: F (Rel-16)</w:t>
      </w:r>
      <w:r>
        <w:rPr>
          <w:i/>
        </w:rPr>
        <w:br/>
      </w:r>
      <w:r>
        <w:rPr>
          <w:i/>
        </w:rPr>
        <w:br/>
      </w:r>
      <w:r>
        <w:rPr>
          <w:i/>
        </w:rPr>
        <w:tab/>
      </w:r>
      <w:r>
        <w:rPr>
          <w:i/>
        </w:rPr>
        <w:tab/>
      </w:r>
      <w:r>
        <w:rPr>
          <w:i/>
        </w:rPr>
        <w:tab/>
      </w:r>
      <w:r>
        <w:rPr>
          <w:i/>
        </w:rPr>
        <w:tab/>
      </w:r>
      <w:r>
        <w:rPr>
          <w:i/>
        </w:rPr>
        <w:tab/>
        <w:t>Source: CATT</w:t>
      </w:r>
    </w:p>
    <w:p w14:paraId="1294926A" w14:textId="77777777" w:rsidR="00677A5E" w:rsidRDefault="00677A5E" w:rsidP="00677A5E">
      <w:pPr>
        <w:rPr>
          <w:rFonts w:ascii="Arial" w:hAnsi="Arial" w:cs="Arial"/>
          <w:b/>
        </w:rPr>
      </w:pPr>
      <w:r>
        <w:rPr>
          <w:rFonts w:ascii="Arial" w:hAnsi="Arial" w:cs="Arial"/>
          <w:b/>
        </w:rPr>
        <w:t xml:space="preserve">Discussion: </w:t>
      </w:r>
    </w:p>
    <w:p w14:paraId="68C1A4B4" w14:textId="77777777" w:rsidR="00677A5E" w:rsidRDefault="00677A5E" w:rsidP="00677A5E">
      <w:r>
        <w:t>Not pursued</w:t>
      </w:r>
    </w:p>
    <w:p w14:paraId="67D87012" w14:textId="77777777" w:rsidR="00677A5E" w:rsidRDefault="00677A5E" w:rsidP="00677A5E">
      <w:r>
        <w:t>Requested by author, Tue, 18:12</w:t>
      </w:r>
    </w:p>
    <w:p w14:paraId="755044D8" w14:textId="77777777" w:rsidR="00677A5E" w:rsidRDefault="00677A5E" w:rsidP="00677A5E">
      <w:r>
        <w:t>Asked to note this</w:t>
      </w:r>
    </w:p>
    <w:p w14:paraId="236DF84C" w14:textId="77777777" w:rsidR="00677A5E" w:rsidRDefault="00677A5E" w:rsidP="00677A5E">
      <w:r>
        <w:t>Behrouz, Tue, 09:25</w:t>
      </w:r>
    </w:p>
    <w:p w14:paraId="4CDB4FC1" w14:textId="77777777" w:rsidR="00677A5E" w:rsidRDefault="00677A5E" w:rsidP="00677A5E">
      <w:r>
        <w:t>New IE, but this has to be defined in a message first</w:t>
      </w:r>
    </w:p>
    <w:p w14:paraId="148F7848" w14:textId="77777777" w:rsidR="00677A5E" w:rsidRDefault="00677A5E" w:rsidP="00677A5E">
      <w:r>
        <w:t>Mikael, Tue, 09:38</w:t>
      </w:r>
    </w:p>
    <w:p w14:paraId="5F061B7A" w14:textId="77777777" w:rsidR="00677A5E" w:rsidRDefault="00677A5E" w:rsidP="00677A5E">
      <w:r>
        <w:t>Not needed, covered by C1-202892</w:t>
      </w:r>
    </w:p>
    <w:p w14:paraId="0858EF71" w14:textId="77777777" w:rsidR="00677A5E" w:rsidRDefault="00677A5E" w:rsidP="00677A5E">
      <w:r>
        <w:t>Chenxi, Tue, 10:30</w:t>
      </w:r>
    </w:p>
    <w:p w14:paraId="56E6668A" w14:textId="77777777" w:rsidR="00677A5E" w:rsidRDefault="00677A5E" w:rsidP="00677A5E">
      <w:r>
        <w:t>Explaining why the CRis needed, but needs a rev1 to address some open aspects</w:t>
      </w:r>
    </w:p>
    <w:p w14:paraId="5FF8A794" w14:textId="77777777" w:rsidR="00677A5E" w:rsidRDefault="00677A5E" w:rsidP="00677A5E">
      <w:r>
        <w:t>Mikael, Tue, 10:58</w:t>
      </w:r>
    </w:p>
    <w:p w14:paraId="6141C4BC" w14:textId="77777777" w:rsidR="00677A5E" w:rsidRDefault="00677A5E" w:rsidP="00677A5E">
      <w:r>
        <w:t>Disagrees, the CR is NOT NEEDED</w:t>
      </w:r>
    </w:p>
    <w:p w14:paraId="332556AF" w14:textId="77777777" w:rsidR="00677A5E" w:rsidRDefault="00677A5E" w:rsidP="00677A5E">
      <w:r>
        <w:t>Mahmoud, Tue, 17:43</w:t>
      </w:r>
    </w:p>
    <w:p w14:paraId="3A7B511D" w14:textId="77777777" w:rsidR="00677A5E" w:rsidRDefault="00677A5E" w:rsidP="00677A5E">
      <w:r>
        <w:t>CR is not needed</w:t>
      </w:r>
    </w:p>
    <w:p w14:paraId="27E3A1B3" w14:textId="77777777" w:rsidR="00677A5E" w:rsidRDefault="00677A5E" w:rsidP="00677A5E">
      <w:r>
        <w:t>Behrouz, Tue, 20:08</w:t>
      </w:r>
    </w:p>
    <w:p w14:paraId="62BF1389" w14:textId="77777777" w:rsidR="00677A5E" w:rsidRDefault="00677A5E" w:rsidP="00677A5E">
      <w:r>
        <w:t>Further discussin</w:t>
      </w:r>
    </w:p>
    <w:p w14:paraId="575D61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800EC3" w14:textId="77777777" w:rsidR="00677A5E" w:rsidRDefault="00677A5E" w:rsidP="00677A5E">
      <w:pPr>
        <w:rPr>
          <w:rFonts w:ascii="Arial" w:hAnsi="Arial" w:cs="Arial"/>
          <w:b/>
          <w:sz w:val="24"/>
        </w:rPr>
      </w:pPr>
      <w:r>
        <w:rPr>
          <w:rFonts w:ascii="Arial" w:hAnsi="Arial" w:cs="Arial"/>
          <w:b/>
          <w:color w:val="0000FF"/>
          <w:sz w:val="24"/>
        </w:rPr>
        <w:t>C1-203282</w:t>
      </w:r>
      <w:r>
        <w:rPr>
          <w:rFonts w:ascii="Arial" w:hAnsi="Arial" w:cs="Arial"/>
          <w:b/>
          <w:color w:val="0000FF"/>
          <w:sz w:val="24"/>
        </w:rPr>
        <w:tab/>
      </w:r>
      <w:r>
        <w:rPr>
          <w:rFonts w:ascii="Arial" w:hAnsi="Arial" w:cs="Arial"/>
          <w:b/>
          <w:sz w:val="24"/>
        </w:rPr>
        <w:t>maintenance of T3517</w:t>
      </w:r>
    </w:p>
    <w:p w14:paraId="2FC320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CR-2260  Cat: F (Rel-16)</w:t>
      </w:r>
      <w:r>
        <w:rPr>
          <w:i/>
        </w:rPr>
        <w:br/>
      </w:r>
      <w:r>
        <w:rPr>
          <w:i/>
        </w:rPr>
        <w:br/>
      </w:r>
      <w:r>
        <w:rPr>
          <w:i/>
        </w:rPr>
        <w:tab/>
      </w:r>
      <w:r>
        <w:rPr>
          <w:i/>
        </w:rPr>
        <w:tab/>
      </w:r>
      <w:r>
        <w:rPr>
          <w:i/>
        </w:rPr>
        <w:tab/>
      </w:r>
      <w:r>
        <w:rPr>
          <w:i/>
        </w:rPr>
        <w:tab/>
      </w:r>
      <w:r>
        <w:rPr>
          <w:i/>
        </w:rPr>
        <w:tab/>
        <w:t>Source: vivo</w:t>
      </w:r>
    </w:p>
    <w:p w14:paraId="6BC31AF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EDD69" w14:textId="77777777" w:rsidR="00677A5E" w:rsidRDefault="00677A5E" w:rsidP="00677A5E">
      <w:pPr>
        <w:rPr>
          <w:rFonts w:ascii="Arial" w:hAnsi="Arial" w:cs="Arial"/>
          <w:b/>
          <w:sz w:val="24"/>
        </w:rPr>
      </w:pPr>
      <w:r>
        <w:rPr>
          <w:rFonts w:ascii="Arial" w:hAnsi="Arial" w:cs="Arial"/>
          <w:b/>
          <w:color w:val="0000FF"/>
          <w:sz w:val="24"/>
        </w:rPr>
        <w:t>C1-203289</w:t>
      </w:r>
      <w:r>
        <w:rPr>
          <w:rFonts w:ascii="Arial" w:hAnsi="Arial" w:cs="Arial"/>
          <w:b/>
          <w:color w:val="0000FF"/>
          <w:sz w:val="24"/>
        </w:rPr>
        <w:tab/>
      </w:r>
      <w:r>
        <w:rPr>
          <w:rFonts w:ascii="Arial" w:hAnsi="Arial" w:cs="Arial"/>
          <w:b/>
          <w:sz w:val="24"/>
        </w:rPr>
        <w:t>Condition under which the UE shall enter 5GMM-IDLE mode when user plane CIoT 5GS optimization is used</w:t>
      </w:r>
    </w:p>
    <w:p w14:paraId="04B0D0E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CR-2265  Cat: F (Rel-16)</w:t>
      </w:r>
      <w:r>
        <w:rPr>
          <w:i/>
        </w:rPr>
        <w:br/>
      </w:r>
      <w:r>
        <w:rPr>
          <w:i/>
        </w:rPr>
        <w:br/>
      </w:r>
      <w:r>
        <w:rPr>
          <w:i/>
        </w:rPr>
        <w:tab/>
      </w:r>
      <w:r>
        <w:rPr>
          <w:i/>
        </w:rPr>
        <w:tab/>
      </w:r>
      <w:r>
        <w:rPr>
          <w:i/>
        </w:rPr>
        <w:tab/>
      </w:r>
      <w:r>
        <w:rPr>
          <w:i/>
        </w:rPr>
        <w:tab/>
      </w:r>
      <w:r>
        <w:rPr>
          <w:i/>
        </w:rPr>
        <w:tab/>
        <w:t>Source: InterDigital Communications</w:t>
      </w:r>
    </w:p>
    <w:p w14:paraId="0E4AD3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C1-203804</w:t>
      </w:r>
      <w:r>
        <w:rPr>
          <w:color w:val="993300"/>
          <w:u w:val="single"/>
        </w:rPr>
        <w:t>.</w:t>
      </w:r>
    </w:p>
    <w:p w14:paraId="67A1E949" w14:textId="77777777" w:rsidR="00677A5E" w:rsidRDefault="00677A5E" w:rsidP="00677A5E">
      <w:pPr>
        <w:rPr>
          <w:rFonts w:ascii="Arial" w:hAnsi="Arial" w:cs="Arial"/>
          <w:b/>
          <w:sz w:val="24"/>
        </w:rPr>
      </w:pPr>
      <w:r>
        <w:rPr>
          <w:rFonts w:ascii="Arial" w:hAnsi="Arial" w:cs="Arial"/>
          <w:b/>
          <w:color w:val="0000FF"/>
          <w:sz w:val="24"/>
        </w:rPr>
        <w:t>C1-203299</w:t>
      </w:r>
      <w:r>
        <w:rPr>
          <w:rFonts w:ascii="Arial" w:hAnsi="Arial" w:cs="Arial"/>
          <w:b/>
          <w:color w:val="0000FF"/>
          <w:sz w:val="24"/>
        </w:rPr>
        <w:tab/>
      </w:r>
      <w:r>
        <w:rPr>
          <w:rFonts w:ascii="Arial" w:hAnsi="Arial" w:cs="Arial"/>
          <w:b/>
          <w:sz w:val="24"/>
        </w:rPr>
        <w:t>Avoid repeated redirection for CIOT</w:t>
      </w:r>
    </w:p>
    <w:p w14:paraId="497F9067"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CR-2106  rev 2 Cat: F (Rel-16)</w:t>
      </w:r>
      <w:r>
        <w:rPr>
          <w:i/>
        </w:rPr>
        <w:br/>
      </w:r>
      <w:r>
        <w:rPr>
          <w:i/>
        </w:rPr>
        <w:br/>
      </w:r>
      <w:r>
        <w:rPr>
          <w:i/>
        </w:rPr>
        <w:tab/>
      </w:r>
      <w:r>
        <w:rPr>
          <w:i/>
        </w:rPr>
        <w:tab/>
      </w:r>
      <w:r>
        <w:rPr>
          <w:i/>
        </w:rPr>
        <w:tab/>
      </w:r>
      <w:r>
        <w:rPr>
          <w:i/>
        </w:rPr>
        <w:tab/>
      </w:r>
      <w:r>
        <w:rPr>
          <w:i/>
        </w:rPr>
        <w:tab/>
        <w:t>Source: OPPO / Rae</w:t>
      </w:r>
    </w:p>
    <w:p w14:paraId="3DD39510" w14:textId="77777777" w:rsidR="00677A5E" w:rsidRDefault="00677A5E" w:rsidP="00677A5E">
      <w:pPr>
        <w:rPr>
          <w:color w:val="808080"/>
        </w:rPr>
      </w:pPr>
      <w:r>
        <w:rPr>
          <w:color w:val="808080"/>
        </w:rPr>
        <w:t>(Replaces C1-202734)</w:t>
      </w:r>
    </w:p>
    <w:p w14:paraId="790A51E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C1-204048</w:t>
      </w:r>
      <w:r>
        <w:rPr>
          <w:color w:val="993300"/>
          <w:u w:val="single"/>
        </w:rPr>
        <w:t>.</w:t>
      </w:r>
    </w:p>
    <w:p w14:paraId="1BF471D2" w14:textId="77777777" w:rsidR="00677A5E" w:rsidRDefault="00677A5E" w:rsidP="00677A5E">
      <w:pPr>
        <w:rPr>
          <w:rFonts w:ascii="Arial" w:hAnsi="Arial" w:cs="Arial"/>
          <w:b/>
          <w:sz w:val="24"/>
        </w:rPr>
      </w:pPr>
      <w:r>
        <w:rPr>
          <w:rFonts w:ascii="Arial" w:hAnsi="Arial" w:cs="Arial"/>
          <w:b/>
          <w:color w:val="0000FF"/>
          <w:sz w:val="24"/>
        </w:rPr>
        <w:t>C1-203322</w:t>
      </w:r>
      <w:r>
        <w:rPr>
          <w:rFonts w:ascii="Arial" w:hAnsi="Arial" w:cs="Arial"/>
          <w:b/>
          <w:color w:val="0000FF"/>
          <w:sz w:val="24"/>
        </w:rPr>
        <w:tab/>
      </w:r>
      <w:r>
        <w:rPr>
          <w:rFonts w:ascii="Arial" w:hAnsi="Arial" w:cs="Arial"/>
          <w:b/>
          <w:sz w:val="24"/>
        </w:rPr>
        <w:t>Correction on reference to CN selection</w:t>
      </w:r>
    </w:p>
    <w:p w14:paraId="0BBF3E9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CR-2280  Cat: F (Rel-16)</w:t>
      </w:r>
      <w:r>
        <w:rPr>
          <w:i/>
        </w:rPr>
        <w:br/>
      </w:r>
      <w:r>
        <w:rPr>
          <w:i/>
        </w:rPr>
        <w:br/>
      </w:r>
      <w:r>
        <w:rPr>
          <w:i/>
        </w:rPr>
        <w:tab/>
      </w:r>
      <w:r>
        <w:rPr>
          <w:i/>
        </w:rPr>
        <w:tab/>
      </w:r>
      <w:r>
        <w:rPr>
          <w:i/>
        </w:rPr>
        <w:tab/>
      </w:r>
      <w:r>
        <w:rPr>
          <w:i/>
        </w:rPr>
        <w:tab/>
      </w:r>
      <w:r>
        <w:rPr>
          <w:i/>
        </w:rPr>
        <w:tab/>
        <w:t>Source: OPPO / Rae</w:t>
      </w:r>
    </w:p>
    <w:p w14:paraId="42D1BE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C1-204063</w:t>
      </w:r>
      <w:r>
        <w:rPr>
          <w:color w:val="993300"/>
          <w:u w:val="single"/>
        </w:rPr>
        <w:t>.</w:t>
      </w:r>
    </w:p>
    <w:p w14:paraId="0391163D" w14:textId="77777777" w:rsidR="00677A5E" w:rsidRDefault="00677A5E" w:rsidP="00677A5E">
      <w:pPr>
        <w:rPr>
          <w:rFonts w:ascii="Arial" w:hAnsi="Arial" w:cs="Arial"/>
          <w:b/>
          <w:sz w:val="24"/>
        </w:rPr>
      </w:pPr>
      <w:r>
        <w:rPr>
          <w:rFonts w:ascii="Arial" w:hAnsi="Arial" w:cs="Arial"/>
          <w:b/>
          <w:color w:val="0000FF"/>
          <w:sz w:val="24"/>
        </w:rPr>
        <w:t>C1-203323</w:t>
      </w:r>
      <w:r>
        <w:rPr>
          <w:rFonts w:ascii="Arial" w:hAnsi="Arial" w:cs="Arial"/>
          <w:b/>
          <w:color w:val="0000FF"/>
          <w:sz w:val="24"/>
        </w:rPr>
        <w:tab/>
      </w:r>
      <w:r>
        <w:rPr>
          <w:rFonts w:ascii="Arial" w:hAnsi="Arial" w:cs="Arial"/>
          <w:b/>
          <w:sz w:val="24"/>
        </w:rPr>
        <w:t>Correct Service Gap Control</w:t>
      </w:r>
    </w:p>
    <w:p w14:paraId="700EE73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CR-3373  rev 1 Cat: F (Rel-16)</w:t>
      </w:r>
      <w:r>
        <w:rPr>
          <w:i/>
        </w:rPr>
        <w:br/>
      </w:r>
      <w:r>
        <w:rPr>
          <w:i/>
        </w:rPr>
        <w:br/>
      </w:r>
      <w:r>
        <w:rPr>
          <w:i/>
        </w:rPr>
        <w:tab/>
      </w:r>
      <w:r>
        <w:rPr>
          <w:i/>
        </w:rPr>
        <w:tab/>
      </w:r>
      <w:r>
        <w:rPr>
          <w:i/>
        </w:rPr>
        <w:tab/>
      </w:r>
      <w:r>
        <w:rPr>
          <w:i/>
        </w:rPr>
        <w:tab/>
      </w:r>
      <w:r>
        <w:rPr>
          <w:i/>
        </w:rPr>
        <w:tab/>
        <w:t>Source: CATT</w:t>
      </w:r>
    </w:p>
    <w:p w14:paraId="06CA2180" w14:textId="77777777" w:rsidR="00677A5E" w:rsidRDefault="00677A5E" w:rsidP="00677A5E">
      <w:pPr>
        <w:rPr>
          <w:color w:val="808080"/>
        </w:rPr>
      </w:pPr>
      <w:r>
        <w:rPr>
          <w:color w:val="808080"/>
        </w:rPr>
        <w:t>(Replaces C1-203088)</w:t>
      </w:r>
    </w:p>
    <w:p w14:paraId="1373D53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C1-204129</w:t>
      </w:r>
      <w:r>
        <w:rPr>
          <w:color w:val="993300"/>
          <w:u w:val="single"/>
        </w:rPr>
        <w:t>.</w:t>
      </w:r>
    </w:p>
    <w:p w14:paraId="5DC83F4E" w14:textId="77777777" w:rsidR="00677A5E" w:rsidRDefault="00677A5E" w:rsidP="00677A5E">
      <w:pPr>
        <w:rPr>
          <w:rFonts w:ascii="Arial" w:hAnsi="Arial" w:cs="Arial"/>
          <w:b/>
          <w:sz w:val="24"/>
        </w:rPr>
      </w:pPr>
      <w:r>
        <w:rPr>
          <w:rFonts w:ascii="Arial" w:hAnsi="Arial" w:cs="Arial"/>
          <w:b/>
          <w:color w:val="0000FF"/>
          <w:sz w:val="24"/>
        </w:rPr>
        <w:t>C1-203337</w:t>
      </w:r>
      <w:r>
        <w:rPr>
          <w:rFonts w:ascii="Arial" w:hAnsi="Arial" w:cs="Arial"/>
          <w:b/>
          <w:color w:val="0000FF"/>
          <w:sz w:val="24"/>
        </w:rPr>
        <w:tab/>
      </w:r>
      <w:r>
        <w:rPr>
          <w:rFonts w:ascii="Arial" w:hAnsi="Arial" w:cs="Arial"/>
          <w:b/>
          <w:sz w:val="24"/>
        </w:rPr>
        <w:t>Connection Resumption for Notification</w:t>
      </w:r>
    </w:p>
    <w:p w14:paraId="66316B6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CR-2113  rev 2 Cat: F (Rel-16)</w:t>
      </w:r>
      <w:r>
        <w:rPr>
          <w:i/>
        </w:rPr>
        <w:br/>
      </w:r>
      <w:r>
        <w:rPr>
          <w:i/>
        </w:rPr>
        <w:br/>
      </w:r>
      <w:r>
        <w:rPr>
          <w:i/>
        </w:rPr>
        <w:tab/>
      </w:r>
      <w:r>
        <w:rPr>
          <w:i/>
        </w:rPr>
        <w:tab/>
      </w:r>
      <w:r>
        <w:rPr>
          <w:i/>
        </w:rPr>
        <w:tab/>
      </w:r>
      <w:r>
        <w:rPr>
          <w:i/>
        </w:rPr>
        <w:tab/>
      </w:r>
      <w:r>
        <w:rPr>
          <w:i/>
        </w:rPr>
        <w:tab/>
        <w:t>Source: ZTE, vivo</w:t>
      </w:r>
    </w:p>
    <w:p w14:paraId="10F12C20" w14:textId="77777777" w:rsidR="00677A5E" w:rsidRDefault="00677A5E" w:rsidP="00677A5E">
      <w:pPr>
        <w:rPr>
          <w:color w:val="808080"/>
        </w:rPr>
      </w:pPr>
      <w:r>
        <w:rPr>
          <w:color w:val="808080"/>
        </w:rPr>
        <w:t>(Replaces C1-202775)</w:t>
      </w:r>
    </w:p>
    <w:p w14:paraId="0F3690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F009D" w14:textId="77777777" w:rsidR="00677A5E" w:rsidRDefault="00677A5E" w:rsidP="00677A5E">
      <w:pPr>
        <w:rPr>
          <w:rFonts w:ascii="Arial" w:hAnsi="Arial" w:cs="Arial"/>
          <w:b/>
          <w:sz w:val="24"/>
        </w:rPr>
      </w:pPr>
      <w:r>
        <w:rPr>
          <w:rFonts w:ascii="Arial" w:hAnsi="Arial" w:cs="Arial"/>
          <w:b/>
          <w:color w:val="0000FF"/>
          <w:sz w:val="24"/>
        </w:rPr>
        <w:t>C1-203403</w:t>
      </w:r>
      <w:r>
        <w:rPr>
          <w:rFonts w:ascii="Arial" w:hAnsi="Arial" w:cs="Arial"/>
          <w:b/>
          <w:color w:val="0000FF"/>
          <w:sz w:val="24"/>
        </w:rPr>
        <w:tab/>
      </w:r>
      <w:r>
        <w:rPr>
          <w:rFonts w:ascii="Arial" w:hAnsi="Arial" w:cs="Arial"/>
          <w:b/>
          <w:sz w:val="24"/>
        </w:rPr>
        <w:t>Correction to +CNMPSD for NR</w:t>
      </w:r>
    </w:p>
    <w:p w14:paraId="46A75A9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CR-0693  Cat: F (Rel-16)</w:t>
      </w:r>
      <w:r>
        <w:rPr>
          <w:i/>
        </w:rPr>
        <w:br/>
      </w:r>
      <w:r>
        <w:rPr>
          <w:i/>
        </w:rPr>
        <w:br/>
      </w:r>
      <w:r>
        <w:rPr>
          <w:i/>
        </w:rPr>
        <w:tab/>
      </w:r>
      <w:r>
        <w:rPr>
          <w:i/>
        </w:rPr>
        <w:tab/>
      </w:r>
      <w:r>
        <w:rPr>
          <w:i/>
        </w:rPr>
        <w:tab/>
      </w:r>
      <w:r>
        <w:rPr>
          <w:i/>
        </w:rPr>
        <w:tab/>
      </w:r>
      <w:r>
        <w:rPr>
          <w:i/>
        </w:rPr>
        <w:tab/>
        <w:t>Source: BlackBerry UK Ltd.</w:t>
      </w:r>
    </w:p>
    <w:p w14:paraId="1D4ACDE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A3DEF" w14:textId="77777777" w:rsidR="00677A5E" w:rsidRDefault="00677A5E" w:rsidP="00677A5E">
      <w:pPr>
        <w:rPr>
          <w:rFonts w:ascii="Arial" w:hAnsi="Arial" w:cs="Arial"/>
          <w:b/>
          <w:sz w:val="24"/>
        </w:rPr>
      </w:pPr>
      <w:r>
        <w:rPr>
          <w:rFonts w:ascii="Arial" w:hAnsi="Arial" w:cs="Arial"/>
          <w:b/>
          <w:color w:val="0000FF"/>
          <w:sz w:val="24"/>
        </w:rPr>
        <w:t>C1-203418</w:t>
      </w:r>
      <w:r>
        <w:rPr>
          <w:rFonts w:ascii="Arial" w:hAnsi="Arial" w:cs="Arial"/>
          <w:b/>
          <w:color w:val="0000FF"/>
          <w:sz w:val="24"/>
        </w:rPr>
        <w:tab/>
      </w:r>
      <w:r>
        <w:rPr>
          <w:rFonts w:ascii="Arial" w:hAnsi="Arial" w:cs="Arial"/>
          <w:b/>
          <w:sz w:val="24"/>
        </w:rPr>
        <w:t>Adding a new abnormal case on the network side for CPSR</w:t>
      </w:r>
    </w:p>
    <w:p w14:paraId="3EB6CEF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CR-2056  rev 3 Cat: C (Rel-16)</w:t>
      </w:r>
      <w:r>
        <w:rPr>
          <w:i/>
        </w:rPr>
        <w:br/>
      </w:r>
      <w:r>
        <w:rPr>
          <w:i/>
        </w:rPr>
        <w:br/>
      </w:r>
      <w:r>
        <w:rPr>
          <w:i/>
        </w:rPr>
        <w:tab/>
      </w:r>
      <w:r>
        <w:rPr>
          <w:i/>
        </w:rPr>
        <w:tab/>
      </w:r>
      <w:r>
        <w:rPr>
          <w:i/>
        </w:rPr>
        <w:tab/>
      </w:r>
      <w:r>
        <w:rPr>
          <w:i/>
        </w:rPr>
        <w:tab/>
      </w:r>
      <w:r>
        <w:rPr>
          <w:i/>
        </w:rPr>
        <w:tab/>
        <w:t>Source: China Mobile,  InterDigital</w:t>
      </w:r>
    </w:p>
    <w:p w14:paraId="062DDA95" w14:textId="77777777" w:rsidR="00677A5E" w:rsidRDefault="00677A5E" w:rsidP="00677A5E">
      <w:pPr>
        <w:rPr>
          <w:color w:val="808080"/>
        </w:rPr>
      </w:pPr>
      <w:r>
        <w:rPr>
          <w:color w:val="808080"/>
        </w:rPr>
        <w:t>(Replaces C1-202749)</w:t>
      </w:r>
    </w:p>
    <w:p w14:paraId="2827303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27126" w14:textId="77777777" w:rsidR="00677A5E" w:rsidRDefault="00677A5E" w:rsidP="00677A5E">
      <w:pPr>
        <w:rPr>
          <w:rFonts w:ascii="Arial" w:hAnsi="Arial" w:cs="Arial"/>
          <w:b/>
          <w:sz w:val="24"/>
        </w:rPr>
      </w:pPr>
      <w:r>
        <w:rPr>
          <w:rFonts w:ascii="Arial" w:hAnsi="Arial" w:cs="Arial"/>
          <w:b/>
          <w:color w:val="0000FF"/>
          <w:sz w:val="24"/>
        </w:rPr>
        <w:t>C1-203427</w:t>
      </w:r>
      <w:r>
        <w:rPr>
          <w:rFonts w:ascii="Arial" w:hAnsi="Arial" w:cs="Arial"/>
          <w:b/>
          <w:color w:val="0000FF"/>
          <w:sz w:val="24"/>
        </w:rPr>
        <w:tab/>
      </w:r>
      <w:r>
        <w:rPr>
          <w:rFonts w:ascii="Arial" w:hAnsi="Arial" w:cs="Arial"/>
          <w:b/>
          <w:sz w:val="24"/>
        </w:rPr>
        <w:t>De-registration request and CPSR collision case in the NW</w:t>
      </w:r>
    </w:p>
    <w:p w14:paraId="7B6B82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CR-2304  Cat: F (Rel-16)</w:t>
      </w:r>
      <w:r>
        <w:rPr>
          <w:i/>
        </w:rPr>
        <w:br/>
      </w:r>
      <w:r>
        <w:rPr>
          <w:i/>
        </w:rPr>
        <w:lastRenderedPageBreak/>
        <w:br/>
      </w:r>
      <w:r>
        <w:rPr>
          <w:i/>
        </w:rPr>
        <w:tab/>
      </w:r>
      <w:r>
        <w:rPr>
          <w:i/>
        </w:rPr>
        <w:tab/>
      </w:r>
      <w:r>
        <w:rPr>
          <w:i/>
        </w:rPr>
        <w:tab/>
      </w:r>
      <w:r>
        <w:rPr>
          <w:i/>
        </w:rPr>
        <w:tab/>
      </w:r>
      <w:r>
        <w:rPr>
          <w:i/>
        </w:rPr>
        <w:tab/>
        <w:t>Source: Ericsson /kaj</w:t>
      </w:r>
    </w:p>
    <w:p w14:paraId="66704A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A11E" w14:textId="77777777" w:rsidR="00677A5E" w:rsidRDefault="00677A5E" w:rsidP="00677A5E">
      <w:pPr>
        <w:rPr>
          <w:rFonts w:ascii="Arial" w:hAnsi="Arial" w:cs="Arial"/>
          <w:b/>
          <w:sz w:val="24"/>
        </w:rPr>
      </w:pPr>
      <w:r>
        <w:rPr>
          <w:rFonts w:ascii="Arial" w:hAnsi="Arial" w:cs="Arial"/>
          <w:b/>
          <w:color w:val="0000FF"/>
          <w:sz w:val="24"/>
        </w:rPr>
        <w:t>C1-203428</w:t>
      </w:r>
      <w:r>
        <w:rPr>
          <w:rFonts w:ascii="Arial" w:hAnsi="Arial" w:cs="Arial"/>
          <w:b/>
          <w:color w:val="0000FF"/>
          <w:sz w:val="24"/>
        </w:rPr>
        <w:tab/>
      </w:r>
      <w:r>
        <w:rPr>
          <w:rFonts w:ascii="Arial" w:hAnsi="Arial" w:cs="Arial"/>
          <w:b/>
          <w:sz w:val="24"/>
        </w:rPr>
        <w:t>Additional stop condition for timer T3580</w:t>
      </w:r>
    </w:p>
    <w:p w14:paraId="03D7EA7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CR-2305  Cat: F (Rel-16)</w:t>
      </w:r>
      <w:r>
        <w:rPr>
          <w:i/>
        </w:rPr>
        <w:br/>
      </w:r>
      <w:r>
        <w:rPr>
          <w:i/>
        </w:rPr>
        <w:br/>
      </w:r>
      <w:r>
        <w:rPr>
          <w:i/>
        </w:rPr>
        <w:tab/>
      </w:r>
      <w:r>
        <w:rPr>
          <w:i/>
        </w:rPr>
        <w:tab/>
      </w:r>
      <w:r>
        <w:rPr>
          <w:i/>
        </w:rPr>
        <w:tab/>
      </w:r>
      <w:r>
        <w:rPr>
          <w:i/>
        </w:rPr>
        <w:tab/>
      </w:r>
      <w:r>
        <w:rPr>
          <w:i/>
        </w:rPr>
        <w:tab/>
        <w:t>Source: Ericsson /kaj</w:t>
      </w:r>
    </w:p>
    <w:p w14:paraId="0D4BC183" w14:textId="77777777" w:rsidR="00677A5E" w:rsidRDefault="00677A5E" w:rsidP="00677A5E">
      <w:pPr>
        <w:rPr>
          <w:rFonts w:ascii="Arial" w:hAnsi="Arial" w:cs="Arial"/>
          <w:b/>
        </w:rPr>
      </w:pPr>
      <w:r>
        <w:rPr>
          <w:rFonts w:ascii="Arial" w:hAnsi="Arial" w:cs="Arial"/>
          <w:b/>
        </w:rPr>
        <w:t xml:space="preserve">Discussion: </w:t>
      </w:r>
    </w:p>
    <w:p w14:paraId="2E4B7AFC" w14:textId="77777777" w:rsidR="00677A5E" w:rsidRDefault="00677A5E" w:rsidP="00677A5E">
      <w:r>
        <w:t>Agreed</w:t>
      </w:r>
    </w:p>
    <w:p w14:paraId="20B9D876" w14:textId="77777777" w:rsidR="00677A5E" w:rsidRDefault="00677A5E" w:rsidP="00677A5E">
      <w:r>
        <w:t>Lin, Tue, 13:43</w:t>
      </w:r>
    </w:p>
    <w:p w14:paraId="14B1E237" w14:textId="77777777" w:rsidR="00677A5E" w:rsidRDefault="00677A5E" w:rsidP="00677A5E">
      <w:r>
        <w:t>not a 5G_CIOT CR but should be 5GProtoc16 CR. Hence the cover page should be updated and move to the correct agenda</w:t>
      </w:r>
    </w:p>
    <w:p w14:paraId="07400611" w14:textId="77777777" w:rsidR="00677A5E" w:rsidRDefault="00677A5E" w:rsidP="00677A5E">
      <w:r>
        <w:t>Kaj, Wed, 17:31</w:t>
      </w:r>
    </w:p>
    <w:p w14:paraId="3E35627D" w14:textId="77777777" w:rsidR="00677A5E" w:rsidRDefault="00677A5E" w:rsidP="00677A5E">
      <w:r>
        <w:t>Wants to keep it 5G CIoT</w:t>
      </w:r>
    </w:p>
    <w:p w14:paraId="2110249D" w14:textId="77777777" w:rsidR="00677A5E" w:rsidRDefault="00677A5E" w:rsidP="00677A5E">
      <w:r>
        <w:t>Lin, Fri, 09:51</w:t>
      </w:r>
    </w:p>
    <w:p w14:paraId="03594E4A" w14:textId="77777777" w:rsidR="00677A5E" w:rsidRDefault="00677A5E" w:rsidP="00677A5E">
      <w:r>
        <w:t>Should not be 5G CIoT</w:t>
      </w:r>
    </w:p>
    <w:p w14:paraId="141D29A7" w14:textId="77777777" w:rsidR="00677A5E" w:rsidRDefault="00677A5E" w:rsidP="00677A5E">
      <w:r>
        <w:t>Kaj, Fri, 10:09</w:t>
      </w:r>
    </w:p>
    <w:p w14:paraId="3DD3AB0F" w14:textId="77777777" w:rsidR="00677A5E" w:rsidRDefault="00677A5E" w:rsidP="00677A5E">
      <w:r>
        <w:t>Lin, Tue, 10.12</w:t>
      </w:r>
    </w:p>
    <w:p w14:paraId="7C562B8C" w14:textId="77777777" w:rsidR="00677A5E" w:rsidRDefault="00677A5E" w:rsidP="00677A5E">
      <w:r>
        <w:t>Withdraws his comment</w:t>
      </w:r>
    </w:p>
    <w:p w14:paraId="10D1968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0F90" w14:textId="77777777" w:rsidR="00677A5E" w:rsidRDefault="00677A5E" w:rsidP="00677A5E">
      <w:pPr>
        <w:rPr>
          <w:rFonts w:ascii="Arial" w:hAnsi="Arial" w:cs="Arial"/>
          <w:b/>
          <w:sz w:val="24"/>
        </w:rPr>
      </w:pPr>
      <w:r>
        <w:rPr>
          <w:rFonts w:ascii="Arial" w:hAnsi="Arial" w:cs="Arial"/>
          <w:b/>
          <w:color w:val="0000FF"/>
          <w:sz w:val="24"/>
        </w:rPr>
        <w:t>C1-203429</w:t>
      </w:r>
      <w:r>
        <w:rPr>
          <w:rFonts w:ascii="Arial" w:hAnsi="Arial" w:cs="Arial"/>
          <w:b/>
          <w:color w:val="0000FF"/>
          <w:sz w:val="24"/>
        </w:rPr>
        <w:tab/>
      </w:r>
      <w:r>
        <w:rPr>
          <w:rFonts w:ascii="Arial" w:hAnsi="Arial" w:cs="Arial"/>
          <w:b/>
          <w:sz w:val="24"/>
        </w:rPr>
        <w:t>Abonormal cases on UE side and the CPSR message</w:t>
      </w:r>
    </w:p>
    <w:p w14:paraId="4C26E2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CR-2306  Cat: F (Rel-16)</w:t>
      </w:r>
      <w:r>
        <w:rPr>
          <w:i/>
        </w:rPr>
        <w:br/>
      </w:r>
      <w:r>
        <w:rPr>
          <w:i/>
        </w:rPr>
        <w:br/>
      </w:r>
      <w:r>
        <w:rPr>
          <w:i/>
        </w:rPr>
        <w:tab/>
      </w:r>
      <w:r>
        <w:rPr>
          <w:i/>
        </w:rPr>
        <w:tab/>
      </w:r>
      <w:r>
        <w:rPr>
          <w:i/>
        </w:rPr>
        <w:tab/>
      </w:r>
      <w:r>
        <w:rPr>
          <w:i/>
        </w:rPr>
        <w:tab/>
      </w:r>
      <w:r>
        <w:rPr>
          <w:i/>
        </w:rPr>
        <w:tab/>
        <w:t>Source: Ericsson /kaj</w:t>
      </w:r>
    </w:p>
    <w:p w14:paraId="0ACF04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C1-204151</w:t>
      </w:r>
      <w:r>
        <w:rPr>
          <w:color w:val="993300"/>
          <w:u w:val="single"/>
        </w:rPr>
        <w:t>.</w:t>
      </w:r>
    </w:p>
    <w:p w14:paraId="42E7FB6B" w14:textId="77777777" w:rsidR="00677A5E" w:rsidRDefault="00677A5E" w:rsidP="00677A5E">
      <w:pPr>
        <w:rPr>
          <w:rFonts w:ascii="Arial" w:hAnsi="Arial" w:cs="Arial"/>
          <w:b/>
          <w:sz w:val="24"/>
        </w:rPr>
      </w:pPr>
      <w:r>
        <w:rPr>
          <w:rFonts w:ascii="Arial" w:hAnsi="Arial" w:cs="Arial"/>
          <w:b/>
          <w:color w:val="0000FF"/>
          <w:sz w:val="24"/>
        </w:rPr>
        <w:t>C1-203430</w:t>
      </w:r>
      <w:r>
        <w:rPr>
          <w:rFonts w:ascii="Arial" w:hAnsi="Arial" w:cs="Arial"/>
          <w:b/>
          <w:color w:val="0000FF"/>
          <w:sz w:val="24"/>
        </w:rPr>
        <w:tab/>
      </w:r>
      <w:r>
        <w:rPr>
          <w:rFonts w:ascii="Arial" w:hAnsi="Arial" w:cs="Arial"/>
          <w:b/>
          <w:sz w:val="24"/>
        </w:rPr>
        <w:t>Service gap control: Alignment of NW and UE behaviour for timer T3447</w:t>
      </w:r>
    </w:p>
    <w:p w14:paraId="58A50D3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CR-2307  Cat: F (Rel-16)</w:t>
      </w:r>
      <w:r>
        <w:rPr>
          <w:i/>
        </w:rPr>
        <w:br/>
      </w:r>
      <w:r>
        <w:rPr>
          <w:i/>
        </w:rPr>
        <w:br/>
      </w:r>
      <w:r>
        <w:rPr>
          <w:i/>
        </w:rPr>
        <w:tab/>
      </w:r>
      <w:r>
        <w:rPr>
          <w:i/>
        </w:rPr>
        <w:tab/>
      </w:r>
      <w:r>
        <w:rPr>
          <w:i/>
        </w:rPr>
        <w:tab/>
      </w:r>
      <w:r>
        <w:rPr>
          <w:i/>
        </w:rPr>
        <w:tab/>
      </w:r>
      <w:r>
        <w:rPr>
          <w:i/>
        </w:rPr>
        <w:tab/>
        <w:t>Source: Ericsson /kaj</w:t>
      </w:r>
    </w:p>
    <w:p w14:paraId="4EF8CC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C1-203961</w:t>
      </w:r>
      <w:r>
        <w:rPr>
          <w:color w:val="993300"/>
          <w:u w:val="single"/>
        </w:rPr>
        <w:t>.</w:t>
      </w:r>
    </w:p>
    <w:p w14:paraId="39CC0155" w14:textId="77777777" w:rsidR="00677A5E" w:rsidRDefault="00677A5E" w:rsidP="00677A5E">
      <w:pPr>
        <w:rPr>
          <w:rFonts w:ascii="Arial" w:hAnsi="Arial" w:cs="Arial"/>
          <w:b/>
          <w:sz w:val="24"/>
        </w:rPr>
      </w:pPr>
      <w:r>
        <w:rPr>
          <w:rFonts w:ascii="Arial" w:hAnsi="Arial" w:cs="Arial"/>
          <w:b/>
          <w:color w:val="0000FF"/>
          <w:sz w:val="24"/>
        </w:rPr>
        <w:t>C1-203431</w:t>
      </w:r>
      <w:r>
        <w:rPr>
          <w:rFonts w:ascii="Arial" w:hAnsi="Arial" w:cs="Arial"/>
          <w:b/>
          <w:color w:val="0000FF"/>
          <w:sz w:val="24"/>
        </w:rPr>
        <w:tab/>
      </w:r>
      <w:r>
        <w:rPr>
          <w:rFonts w:ascii="Arial" w:hAnsi="Arial" w:cs="Arial"/>
          <w:b/>
          <w:sz w:val="24"/>
        </w:rPr>
        <w:t>Service gap control: Exceptions to start of timer T3447</w:t>
      </w:r>
    </w:p>
    <w:p w14:paraId="625BF7F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CR-2308  Cat: F (Rel-16)</w:t>
      </w:r>
      <w:r>
        <w:rPr>
          <w:i/>
        </w:rPr>
        <w:br/>
      </w:r>
      <w:r>
        <w:rPr>
          <w:i/>
        </w:rPr>
        <w:br/>
      </w:r>
      <w:r>
        <w:rPr>
          <w:i/>
        </w:rPr>
        <w:tab/>
      </w:r>
      <w:r>
        <w:rPr>
          <w:i/>
        </w:rPr>
        <w:tab/>
      </w:r>
      <w:r>
        <w:rPr>
          <w:i/>
        </w:rPr>
        <w:tab/>
      </w:r>
      <w:r>
        <w:rPr>
          <w:i/>
        </w:rPr>
        <w:tab/>
      </w:r>
      <w:r>
        <w:rPr>
          <w:i/>
        </w:rPr>
        <w:tab/>
        <w:t>Source: Ericsson /kaj</w:t>
      </w:r>
    </w:p>
    <w:p w14:paraId="7D4584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C1-203962</w:t>
      </w:r>
      <w:r>
        <w:rPr>
          <w:color w:val="993300"/>
          <w:u w:val="single"/>
        </w:rPr>
        <w:t>.</w:t>
      </w:r>
    </w:p>
    <w:p w14:paraId="6EEB541C" w14:textId="77777777" w:rsidR="00677A5E" w:rsidRDefault="00677A5E" w:rsidP="00677A5E">
      <w:pPr>
        <w:rPr>
          <w:rFonts w:ascii="Arial" w:hAnsi="Arial" w:cs="Arial"/>
          <w:b/>
          <w:sz w:val="24"/>
        </w:rPr>
      </w:pPr>
      <w:r>
        <w:rPr>
          <w:rFonts w:ascii="Arial" w:hAnsi="Arial" w:cs="Arial"/>
          <w:b/>
          <w:color w:val="0000FF"/>
          <w:sz w:val="24"/>
        </w:rPr>
        <w:t>C1-203462</w:t>
      </w:r>
      <w:r>
        <w:rPr>
          <w:rFonts w:ascii="Arial" w:hAnsi="Arial" w:cs="Arial"/>
          <w:b/>
          <w:color w:val="0000FF"/>
          <w:sz w:val="24"/>
        </w:rPr>
        <w:tab/>
      </w:r>
      <w:r>
        <w:rPr>
          <w:rFonts w:ascii="Arial" w:hAnsi="Arial" w:cs="Arial"/>
          <w:b/>
          <w:sz w:val="24"/>
        </w:rPr>
        <w:t>Corrections for Enhanced Coverage in 5GS for CIoT</w:t>
      </w:r>
    </w:p>
    <w:p w14:paraId="550699E7"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CR-2316  Cat: F (Rel-16)</w:t>
      </w:r>
      <w:r>
        <w:rPr>
          <w:i/>
        </w:rPr>
        <w:br/>
      </w:r>
      <w:r>
        <w:rPr>
          <w:i/>
        </w:rPr>
        <w:br/>
      </w:r>
      <w:r>
        <w:rPr>
          <w:i/>
        </w:rPr>
        <w:tab/>
      </w:r>
      <w:r>
        <w:rPr>
          <w:i/>
        </w:rPr>
        <w:tab/>
      </w:r>
      <w:r>
        <w:rPr>
          <w:i/>
        </w:rPr>
        <w:tab/>
      </w:r>
      <w:r>
        <w:rPr>
          <w:i/>
        </w:rPr>
        <w:tab/>
      </w:r>
      <w:r>
        <w:rPr>
          <w:i/>
        </w:rPr>
        <w:tab/>
        <w:t>Source: Intel, Huawei, HiSilicon / Vivek</w:t>
      </w:r>
    </w:p>
    <w:p w14:paraId="794B03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C4FAB" w14:textId="77777777" w:rsidR="00677A5E" w:rsidRDefault="00677A5E" w:rsidP="00677A5E">
      <w:pPr>
        <w:rPr>
          <w:rFonts w:ascii="Arial" w:hAnsi="Arial" w:cs="Arial"/>
          <w:b/>
          <w:sz w:val="24"/>
        </w:rPr>
      </w:pPr>
      <w:r>
        <w:rPr>
          <w:rFonts w:ascii="Arial" w:hAnsi="Arial" w:cs="Arial"/>
          <w:b/>
          <w:color w:val="0000FF"/>
          <w:sz w:val="24"/>
        </w:rPr>
        <w:t>C1-203476</w:t>
      </w:r>
      <w:r>
        <w:rPr>
          <w:rFonts w:ascii="Arial" w:hAnsi="Arial" w:cs="Arial"/>
          <w:b/>
          <w:color w:val="0000FF"/>
          <w:sz w:val="24"/>
        </w:rPr>
        <w:tab/>
      </w:r>
      <w:r>
        <w:rPr>
          <w:rFonts w:ascii="Arial" w:hAnsi="Arial" w:cs="Arial"/>
          <w:b/>
          <w:sz w:val="24"/>
        </w:rPr>
        <w:t>Regarding checks to be done by AMF when CP Backoff timer is to be used</w:t>
      </w:r>
    </w:p>
    <w:p w14:paraId="17E9287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CR-2319  Cat: F (Rel-16)</w:t>
      </w:r>
      <w:r>
        <w:rPr>
          <w:i/>
        </w:rPr>
        <w:br/>
      </w:r>
      <w:r>
        <w:rPr>
          <w:i/>
        </w:rPr>
        <w:br/>
      </w:r>
      <w:r>
        <w:rPr>
          <w:i/>
        </w:rPr>
        <w:tab/>
      </w:r>
      <w:r>
        <w:rPr>
          <w:i/>
        </w:rPr>
        <w:tab/>
      </w:r>
      <w:r>
        <w:rPr>
          <w:i/>
        </w:rPr>
        <w:tab/>
      </w:r>
      <w:r>
        <w:rPr>
          <w:i/>
        </w:rPr>
        <w:tab/>
      </w:r>
      <w:r>
        <w:rPr>
          <w:i/>
        </w:rPr>
        <w:tab/>
        <w:t>Source: Samsung/Anikethan</w:t>
      </w:r>
    </w:p>
    <w:p w14:paraId="66C232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C1-204114</w:t>
      </w:r>
      <w:r>
        <w:rPr>
          <w:color w:val="993300"/>
          <w:u w:val="single"/>
        </w:rPr>
        <w:t>.</w:t>
      </w:r>
    </w:p>
    <w:p w14:paraId="4323A695" w14:textId="77777777" w:rsidR="00677A5E" w:rsidRDefault="00677A5E" w:rsidP="00677A5E">
      <w:pPr>
        <w:rPr>
          <w:rFonts w:ascii="Arial" w:hAnsi="Arial" w:cs="Arial"/>
          <w:b/>
          <w:sz w:val="24"/>
        </w:rPr>
      </w:pPr>
      <w:r>
        <w:rPr>
          <w:rFonts w:ascii="Arial" w:hAnsi="Arial" w:cs="Arial"/>
          <w:b/>
          <w:color w:val="0000FF"/>
          <w:sz w:val="24"/>
        </w:rPr>
        <w:t>C1-203483</w:t>
      </w:r>
      <w:r>
        <w:rPr>
          <w:rFonts w:ascii="Arial" w:hAnsi="Arial" w:cs="Arial"/>
          <w:b/>
          <w:color w:val="0000FF"/>
          <w:sz w:val="24"/>
        </w:rPr>
        <w:tab/>
      </w:r>
      <w:r>
        <w:rPr>
          <w:rFonts w:ascii="Arial" w:hAnsi="Arial" w:cs="Arial"/>
          <w:b/>
          <w:sz w:val="24"/>
        </w:rPr>
        <w:t>Truncated 5G-S-TMSI for eMTC UE</w:t>
      </w:r>
    </w:p>
    <w:p w14:paraId="49BA80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CR-2322  Cat: C (Rel-16)</w:t>
      </w:r>
      <w:r>
        <w:rPr>
          <w:i/>
        </w:rPr>
        <w:br/>
      </w:r>
      <w:r>
        <w:rPr>
          <w:i/>
        </w:rPr>
        <w:br/>
      </w:r>
      <w:r>
        <w:rPr>
          <w:i/>
        </w:rPr>
        <w:tab/>
      </w:r>
      <w:r>
        <w:rPr>
          <w:i/>
        </w:rPr>
        <w:tab/>
      </w:r>
      <w:r>
        <w:rPr>
          <w:i/>
        </w:rPr>
        <w:tab/>
      </w:r>
      <w:r>
        <w:rPr>
          <w:i/>
        </w:rPr>
        <w:tab/>
      </w:r>
      <w:r>
        <w:rPr>
          <w:i/>
        </w:rPr>
        <w:tab/>
        <w:t>Source: Qualcomm Incorporated / Amer</w:t>
      </w:r>
    </w:p>
    <w:p w14:paraId="12D68366" w14:textId="77777777" w:rsidR="00677A5E" w:rsidRDefault="00677A5E" w:rsidP="00677A5E">
      <w:pPr>
        <w:rPr>
          <w:rFonts w:ascii="Arial" w:hAnsi="Arial" w:cs="Arial"/>
          <w:b/>
        </w:rPr>
      </w:pPr>
      <w:r>
        <w:rPr>
          <w:rFonts w:ascii="Arial" w:hAnsi="Arial" w:cs="Arial"/>
          <w:b/>
        </w:rPr>
        <w:t xml:space="preserve">Discussion: </w:t>
      </w:r>
    </w:p>
    <w:p w14:paraId="4A7B8E5C" w14:textId="77777777" w:rsidR="00677A5E" w:rsidRDefault="00677A5E" w:rsidP="00677A5E">
      <w:r>
        <w:t>Postponed</w:t>
      </w:r>
    </w:p>
    <w:p w14:paraId="01114301" w14:textId="77777777" w:rsidR="00677A5E" w:rsidRDefault="00677A5E" w:rsidP="00677A5E">
      <w:r>
        <w:t>Behrouz, Tue, 09:25</w:t>
      </w:r>
    </w:p>
    <w:p w14:paraId="0E444034" w14:textId="77777777" w:rsidR="00677A5E" w:rsidRDefault="00677A5E" w:rsidP="00677A5E">
      <w:r>
        <w:t>Section 8.2.7.37 does not show any changes</w:t>
      </w:r>
    </w:p>
    <w:p w14:paraId="6B5FBF44" w14:textId="77777777" w:rsidR="00677A5E" w:rsidRDefault="00677A5E" w:rsidP="00677A5E">
      <w:r>
        <w:t>Lin, Tue, 12:20</w:t>
      </w:r>
    </w:p>
    <w:p w14:paraId="533977C5" w14:textId="77777777" w:rsidR="00677A5E" w:rsidRDefault="00677A5E" w:rsidP="00677A5E">
      <w:r>
        <w:t>Fundamental comments, how could this work well?</w:t>
      </w:r>
    </w:p>
    <w:p w14:paraId="5EB49D8D" w14:textId="77777777" w:rsidR="00677A5E" w:rsidRDefault="00677A5E" w:rsidP="00677A5E">
      <w:r>
        <w:t>Frederic, Tue, 12:13</w:t>
      </w:r>
    </w:p>
    <w:p w14:paraId="520D1405" w14:textId="77777777" w:rsidR="00677A5E" w:rsidRDefault="00677A5E" w:rsidP="00677A5E">
      <w:r>
        <w:t>Cover sheet issue, CR# missing.</w:t>
      </w:r>
    </w:p>
    <w:p w14:paraId="5AC5EFF0" w14:textId="77777777" w:rsidR="00677A5E" w:rsidRDefault="00677A5E" w:rsidP="00677A5E">
      <w:r>
        <w:t>Amer, Fri, 09:54</w:t>
      </w:r>
    </w:p>
    <w:p w14:paraId="7692A825" w14:textId="77777777" w:rsidR="00677A5E" w:rsidRDefault="00677A5E" w:rsidP="00677A5E">
      <w:r>
        <w:t>Revision</w:t>
      </w:r>
    </w:p>
    <w:p w14:paraId="73498B19" w14:textId="77777777" w:rsidR="00677A5E" w:rsidRDefault="00677A5E" w:rsidP="00677A5E">
      <w:r>
        <w:t>Lin, Fri, 10:15</w:t>
      </w:r>
    </w:p>
    <w:p w14:paraId="676A416E" w14:textId="77777777" w:rsidR="00677A5E" w:rsidRDefault="00677A5E" w:rsidP="00677A5E">
      <w:r>
        <w:t>I would suggest CT1 to put on hold until we see some clear light from SA2 and RAN2 on this topic, thanks.</w:t>
      </w:r>
    </w:p>
    <w:p w14:paraId="725D02D5" w14:textId="77777777" w:rsidR="00677A5E" w:rsidRDefault="00677A5E" w:rsidP="00677A5E">
      <w:r>
        <w:t>Mikael, Fri, 11:07</w:t>
      </w:r>
    </w:p>
    <w:p w14:paraId="75429877" w14:textId="77777777" w:rsidR="00677A5E" w:rsidRDefault="00677A5E" w:rsidP="00677A5E">
      <w:r>
        <w:t>Status in SA2 not stable, put it on hold</w:t>
      </w:r>
    </w:p>
    <w:p w14:paraId="16E00D7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02D13" w14:textId="77777777" w:rsidR="00677A5E" w:rsidRDefault="00677A5E" w:rsidP="00677A5E">
      <w:pPr>
        <w:rPr>
          <w:rFonts w:ascii="Arial" w:hAnsi="Arial" w:cs="Arial"/>
          <w:b/>
          <w:sz w:val="24"/>
        </w:rPr>
      </w:pPr>
      <w:r>
        <w:rPr>
          <w:rFonts w:ascii="Arial" w:hAnsi="Arial" w:cs="Arial"/>
          <w:b/>
          <w:color w:val="0000FF"/>
          <w:sz w:val="24"/>
        </w:rPr>
        <w:t>C1-203484</w:t>
      </w:r>
      <w:r>
        <w:rPr>
          <w:rFonts w:ascii="Arial" w:hAnsi="Arial" w:cs="Arial"/>
          <w:b/>
          <w:color w:val="0000FF"/>
          <w:sz w:val="24"/>
        </w:rPr>
        <w:tab/>
      </w:r>
      <w:r>
        <w:rPr>
          <w:rFonts w:ascii="Arial" w:hAnsi="Arial" w:cs="Arial"/>
          <w:b/>
          <w:sz w:val="24"/>
        </w:rPr>
        <w:t>Discussion on Ethernet Header Compression</w:t>
      </w:r>
    </w:p>
    <w:p w14:paraId="667DEBE5"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Amer</w:t>
      </w:r>
    </w:p>
    <w:p w14:paraId="07CFA0AA" w14:textId="77777777" w:rsidR="00677A5E" w:rsidRDefault="00677A5E" w:rsidP="00677A5E">
      <w:pPr>
        <w:rPr>
          <w:rFonts w:ascii="Arial" w:hAnsi="Arial" w:cs="Arial"/>
          <w:b/>
        </w:rPr>
      </w:pPr>
      <w:r>
        <w:rPr>
          <w:rFonts w:ascii="Arial" w:hAnsi="Arial" w:cs="Arial"/>
          <w:b/>
        </w:rPr>
        <w:t xml:space="preserve">Discussion: </w:t>
      </w:r>
    </w:p>
    <w:p w14:paraId="43533F86" w14:textId="77777777" w:rsidR="00677A5E" w:rsidRDefault="00677A5E" w:rsidP="00677A5E">
      <w:r>
        <w:t>Noted</w:t>
      </w:r>
    </w:p>
    <w:p w14:paraId="6BB8C022" w14:textId="77777777" w:rsidR="00677A5E" w:rsidRDefault="00677A5E" w:rsidP="00677A5E">
      <w:r>
        <w:t>Lin, Tue, 13:36</w:t>
      </w:r>
    </w:p>
    <w:p w14:paraId="29AFCAFE" w14:textId="77777777" w:rsidR="00677A5E" w:rsidRDefault="00677A5E" w:rsidP="00677A5E">
      <w:r>
        <w:t>what proposed by this DP was already there in the current spec.</w:t>
      </w:r>
    </w:p>
    <w:p w14:paraId="580B48D1" w14:textId="77777777" w:rsidR="00677A5E" w:rsidRDefault="00677A5E" w:rsidP="00677A5E">
      <w:r>
        <w:lastRenderedPageBreak/>
        <w:t>Kaj, Tue, 15:44</w:t>
      </w:r>
    </w:p>
    <w:p w14:paraId="43F54BE6" w14:textId="77777777" w:rsidR="00677A5E" w:rsidRDefault="00677A5E" w:rsidP="00677A5E">
      <w:r>
        <w:t>- Not obvious to me how the UE can be in the best position to decide EHC or not, I assume you mean the application should know at least.</w:t>
      </w:r>
    </w:p>
    <w:p w14:paraId="346D8575" w14:textId="77777777" w:rsidR="00677A5E" w:rsidRDefault="00677A5E" w:rsidP="00677A5E">
      <w:r>
        <w:t>Why not NW</w:t>
      </w:r>
    </w:p>
    <w:p w14:paraId="68A5973E" w14:textId="77777777" w:rsidR="00677A5E" w:rsidRDefault="00677A5E" w:rsidP="00677A5E">
      <w:r>
        <w:t>Mahmoud, Tue, 21:09</w:t>
      </w:r>
    </w:p>
    <w:p w14:paraId="33A81924" w14:textId="77777777" w:rsidR="00677A5E" w:rsidRDefault="00677A5E" w:rsidP="00677A5E">
      <w:r>
        <w:t>We don’t see why Ethernet header compression at the 5GSM layer should be different from that of IPHC. Hence, we don’t support the proposal and we prefer to keep a consistent UE behavior for both IP and Ethernet HC.</w:t>
      </w:r>
    </w:p>
    <w:p w14:paraId="52D937F8" w14:textId="77777777" w:rsidR="00677A5E" w:rsidRDefault="00677A5E" w:rsidP="00677A5E">
      <w:r>
        <w:t>Yanchao, Wed, 11:30</w:t>
      </w:r>
    </w:p>
    <w:p w14:paraId="72450047" w14:textId="77777777" w:rsidR="00677A5E" w:rsidRDefault="00677A5E" w:rsidP="00677A5E">
      <w:r>
        <w:t>Agree with the proposal 1</w:t>
      </w:r>
    </w:p>
    <w:p w14:paraId="5C28A62B" w14:textId="77777777" w:rsidR="00677A5E" w:rsidRDefault="00677A5E" w:rsidP="00677A5E">
      <w:r>
        <w:t>Amer, Fri, 10:09</w:t>
      </w:r>
    </w:p>
    <w:p w14:paraId="1E7B9B8F" w14:textId="77777777" w:rsidR="00677A5E" w:rsidRDefault="00677A5E" w:rsidP="00677A5E">
      <w:r>
        <w:t>Discussion with Mahmoud, Kaj</w:t>
      </w:r>
    </w:p>
    <w:p w14:paraId="070B91EC" w14:textId="77777777" w:rsidR="00677A5E" w:rsidRDefault="00677A5E" w:rsidP="00677A5E">
      <w:r>
        <w:t>Mahmoud, Tue, 01:39</w:t>
      </w:r>
    </w:p>
    <w:p w14:paraId="61E9BD76" w14:textId="77777777" w:rsidR="00677A5E" w:rsidRDefault="00677A5E" w:rsidP="00677A5E">
      <w:r>
        <w:t>issues</w:t>
      </w:r>
    </w:p>
    <w:p w14:paraId="5F16309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2A05D" w14:textId="77777777" w:rsidR="00677A5E" w:rsidRDefault="00677A5E" w:rsidP="00677A5E">
      <w:pPr>
        <w:rPr>
          <w:rFonts w:ascii="Arial" w:hAnsi="Arial" w:cs="Arial"/>
          <w:b/>
          <w:sz w:val="24"/>
        </w:rPr>
      </w:pPr>
      <w:r>
        <w:rPr>
          <w:rFonts w:ascii="Arial" w:hAnsi="Arial" w:cs="Arial"/>
          <w:b/>
          <w:color w:val="0000FF"/>
          <w:sz w:val="24"/>
        </w:rPr>
        <w:t>C1-203485</w:t>
      </w:r>
      <w:r>
        <w:rPr>
          <w:rFonts w:ascii="Arial" w:hAnsi="Arial" w:cs="Arial"/>
          <w:b/>
          <w:color w:val="0000FF"/>
          <w:sz w:val="24"/>
        </w:rPr>
        <w:tab/>
      </w:r>
      <w:r>
        <w:rPr>
          <w:rFonts w:ascii="Arial" w:hAnsi="Arial" w:cs="Arial"/>
          <w:b/>
          <w:sz w:val="24"/>
        </w:rPr>
        <w:t>Ethernet header compression for CP CIoT – 5GMM aspects</w:t>
      </w:r>
    </w:p>
    <w:p w14:paraId="09DF00A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CR-2165  rev 2 Cat: B (Rel-16)</w:t>
      </w:r>
      <w:r>
        <w:rPr>
          <w:i/>
        </w:rPr>
        <w:br/>
      </w:r>
      <w:r>
        <w:rPr>
          <w:i/>
        </w:rPr>
        <w:br/>
      </w:r>
      <w:r>
        <w:rPr>
          <w:i/>
        </w:rPr>
        <w:tab/>
      </w:r>
      <w:r>
        <w:rPr>
          <w:i/>
        </w:rPr>
        <w:tab/>
      </w:r>
      <w:r>
        <w:rPr>
          <w:i/>
        </w:rPr>
        <w:tab/>
      </w:r>
      <w:r>
        <w:rPr>
          <w:i/>
        </w:rPr>
        <w:tab/>
      </w:r>
      <w:r>
        <w:rPr>
          <w:i/>
        </w:rPr>
        <w:tab/>
        <w:t>Source: Qualcomm Incorporated, Ericsson / Amer</w:t>
      </w:r>
    </w:p>
    <w:p w14:paraId="4B27E93E" w14:textId="77777777" w:rsidR="00677A5E" w:rsidRDefault="00677A5E" w:rsidP="00677A5E">
      <w:pPr>
        <w:rPr>
          <w:color w:val="808080"/>
        </w:rPr>
      </w:pPr>
      <w:r>
        <w:rPr>
          <w:color w:val="808080"/>
        </w:rPr>
        <w:t>(Replaces C1-202882)</w:t>
      </w:r>
    </w:p>
    <w:p w14:paraId="552BD7AC" w14:textId="77777777" w:rsidR="00677A5E" w:rsidRDefault="00677A5E" w:rsidP="00677A5E">
      <w:pPr>
        <w:rPr>
          <w:rFonts w:ascii="Arial" w:hAnsi="Arial" w:cs="Arial"/>
          <w:b/>
        </w:rPr>
      </w:pPr>
      <w:r>
        <w:rPr>
          <w:rFonts w:ascii="Arial" w:hAnsi="Arial" w:cs="Arial"/>
          <w:b/>
        </w:rPr>
        <w:t xml:space="preserve">Abstract: </w:t>
      </w:r>
    </w:p>
    <w:p w14:paraId="0DFDCDC2" w14:textId="77777777" w:rsidR="00677A5E" w:rsidRDefault="00677A5E" w:rsidP="00677A5E">
      <w:r>
        <w:t>Add missing spec number to a previously agreed CR</w:t>
      </w:r>
    </w:p>
    <w:p w14:paraId="5CCB5102" w14:textId="77777777" w:rsidR="00677A5E" w:rsidRDefault="00677A5E" w:rsidP="00677A5E">
      <w:pPr>
        <w:rPr>
          <w:rFonts w:ascii="Arial" w:hAnsi="Arial" w:cs="Arial"/>
          <w:b/>
        </w:rPr>
      </w:pPr>
      <w:r>
        <w:rPr>
          <w:rFonts w:ascii="Arial" w:hAnsi="Arial" w:cs="Arial"/>
          <w:b/>
        </w:rPr>
        <w:t xml:space="preserve">Discussion: </w:t>
      </w:r>
    </w:p>
    <w:p w14:paraId="7EEFA924" w14:textId="77777777" w:rsidR="00677A5E" w:rsidRDefault="00677A5E" w:rsidP="00677A5E">
      <w:r>
        <w:t>Agreed</w:t>
      </w:r>
    </w:p>
    <w:p w14:paraId="4B38CE1A" w14:textId="77777777" w:rsidR="00677A5E" w:rsidRDefault="00677A5E" w:rsidP="00677A5E">
      <w:r>
        <w:t>Revision of C1-202882</w:t>
      </w:r>
    </w:p>
    <w:p w14:paraId="5D479762" w14:textId="77777777" w:rsidR="00677A5E" w:rsidRDefault="00677A5E" w:rsidP="00677A5E">
      <w:r>
        <w:t>Lin, Tue, 13:37</w:t>
      </w:r>
    </w:p>
    <w:p w14:paraId="1E875F93" w14:textId="77777777" w:rsidR="00677A5E" w:rsidRDefault="00677A5E" w:rsidP="00677A5E">
      <w:r>
        <w:t>Overlaps with C1-203462</w:t>
      </w:r>
    </w:p>
    <w:p w14:paraId="4A6A3D21" w14:textId="77777777" w:rsidR="00677A5E" w:rsidRDefault="00677A5E" w:rsidP="00677A5E">
      <w:r>
        <w:t>Lin, Tue, 10:34</w:t>
      </w:r>
    </w:p>
    <w:p w14:paraId="68B7F3B4" w14:textId="77777777" w:rsidR="00677A5E" w:rsidRDefault="00677A5E" w:rsidP="00677A5E">
      <w:r>
        <w:t>Can you correc the overlap</w:t>
      </w:r>
    </w:p>
    <w:p w14:paraId="740D1CA0" w14:textId="77777777" w:rsidR="00677A5E" w:rsidRDefault="00677A5E" w:rsidP="00677A5E">
      <w:r>
        <w:t>Amer fine with rev to plenary</w:t>
      </w:r>
    </w:p>
    <w:p w14:paraId="361016F8" w14:textId="77777777" w:rsidR="00677A5E" w:rsidRDefault="00677A5E" w:rsidP="00677A5E">
      <w:r>
        <w:t xml:space="preserve">Frederic and Peter answred, </w:t>
      </w:r>
    </w:p>
    <w:p w14:paraId="224DF0DA" w14:textId="77777777" w:rsidR="00677A5E" w:rsidRDefault="00677A5E" w:rsidP="00677A5E">
      <w:r>
        <w:t>Chairman</w:t>
      </w:r>
    </w:p>
    <w:p w14:paraId="231D9CFC" w14:textId="77777777" w:rsidR="00677A5E" w:rsidRDefault="00677A5E" w:rsidP="00677A5E">
      <w:r>
        <w:t>To go into separate package to sort out the overlap</w:t>
      </w:r>
    </w:p>
    <w:p w14:paraId="421C3575" w14:textId="77777777" w:rsidR="00677A5E" w:rsidRDefault="00677A5E" w:rsidP="00677A5E">
      <w:r>
        <w:t>---------------------------------------------</w:t>
      </w:r>
    </w:p>
    <w:p w14:paraId="4F3B8F09" w14:textId="77777777" w:rsidR="00677A5E" w:rsidRDefault="00677A5E" w:rsidP="00677A5E">
      <w:r>
        <w:t>Was Agreed</w:t>
      </w:r>
    </w:p>
    <w:p w14:paraId="3AEB3BB0" w14:textId="77777777" w:rsidR="00677A5E" w:rsidRDefault="00677A5E" w:rsidP="00677A5E">
      <w:r>
        <w:t>Needs revision, missing spec number on cover sheet</w:t>
      </w:r>
    </w:p>
    <w:p w14:paraId="6D5DAC98" w14:textId="77777777" w:rsidR="00677A5E" w:rsidRDefault="00677A5E" w:rsidP="00677A5E">
      <w:r>
        <w:t>Revision of C1-202425</w:t>
      </w:r>
    </w:p>
    <w:p w14:paraId="3DB3455F"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9149F" w14:textId="77777777" w:rsidR="00677A5E" w:rsidRDefault="00677A5E" w:rsidP="00677A5E">
      <w:pPr>
        <w:rPr>
          <w:rFonts w:ascii="Arial" w:hAnsi="Arial" w:cs="Arial"/>
          <w:b/>
          <w:sz w:val="24"/>
        </w:rPr>
      </w:pPr>
      <w:r>
        <w:rPr>
          <w:rFonts w:ascii="Arial" w:hAnsi="Arial" w:cs="Arial"/>
          <w:b/>
          <w:color w:val="0000FF"/>
          <w:sz w:val="24"/>
        </w:rPr>
        <w:t>C1-203486</w:t>
      </w:r>
      <w:r>
        <w:rPr>
          <w:rFonts w:ascii="Arial" w:hAnsi="Arial" w:cs="Arial"/>
          <w:b/>
          <w:color w:val="0000FF"/>
          <w:sz w:val="24"/>
        </w:rPr>
        <w:tab/>
      </w:r>
      <w:r>
        <w:rPr>
          <w:rFonts w:ascii="Arial" w:hAnsi="Arial" w:cs="Arial"/>
          <w:b/>
          <w:sz w:val="24"/>
        </w:rPr>
        <w:t>Ethernet header compression for CP CIoT – 5GSM aspects</w:t>
      </w:r>
    </w:p>
    <w:p w14:paraId="3D18D9B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CR-2323  Cat: B (Rel-16)</w:t>
      </w:r>
      <w:r>
        <w:rPr>
          <w:i/>
        </w:rPr>
        <w:br/>
      </w:r>
      <w:r>
        <w:rPr>
          <w:i/>
        </w:rPr>
        <w:br/>
      </w:r>
      <w:r>
        <w:rPr>
          <w:i/>
        </w:rPr>
        <w:tab/>
      </w:r>
      <w:r>
        <w:rPr>
          <w:i/>
        </w:rPr>
        <w:tab/>
      </w:r>
      <w:r>
        <w:rPr>
          <w:i/>
        </w:rPr>
        <w:tab/>
      </w:r>
      <w:r>
        <w:rPr>
          <w:i/>
        </w:rPr>
        <w:tab/>
      </w:r>
      <w:r>
        <w:rPr>
          <w:i/>
        </w:rPr>
        <w:tab/>
        <w:t>Source: Qualcomm Incorporated / Amer</w:t>
      </w:r>
    </w:p>
    <w:p w14:paraId="7D647BD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C1-204087</w:t>
      </w:r>
      <w:r>
        <w:rPr>
          <w:color w:val="993300"/>
          <w:u w:val="single"/>
        </w:rPr>
        <w:t>.</w:t>
      </w:r>
    </w:p>
    <w:p w14:paraId="12F0FDAB" w14:textId="77777777" w:rsidR="00677A5E" w:rsidRDefault="00677A5E" w:rsidP="00677A5E">
      <w:pPr>
        <w:rPr>
          <w:rFonts w:ascii="Arial" w:hAnsi="Arial" w:cs="Arial"/>
          <w:b/>
          <w:sz w:val="24"/>
        </w:rPr>
      </w:pPr>
      <w:r>
        <w:rPr>
          <w:rFonts w:ascii="Arial" w:hAnsi="Arial" w:cs="Arial"/>
          <w:b/>
          <w:color w:val="0000FF"/>
          <w:sz w:val="24"/>
        </w:rPr>
        <w:t>C1-203493</w:t>
      </w:r>
      <w:r>
        <w:rPr>
          <w:rFonts w:ascii="Arial" w:hAnsi="Arial" w:cs="Arial"/>
          <w:b/>
          <w:color w:val="0000FF"/>
          <w:sz w:val="24"/>
        </w:rPr>
        <w:tab/>
      </w:r>
      <w:r>
        <w:rPr>
          <w:rFonts w:ascii="Arial" w:hAnsi="Arial" w:cs="Arial"/>
          <w:b/>
          <w:sz w:val="24"/>
        </w:rPr>
        <w:t>Updates to non-allowed area restrictions</w:t>
      </w:r>
    </w:p>
    <w:p w14:paraId="4240531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CR-2327  Cat: C (Rel-16)</w:t>
      </w:r>
      <w:r>
        <w:rPr>
          <w:i/>
        </w:rPr>
        <w:br/>
      </w:r>
      <w:r>
        <w:rPr>
          <w:i/>
        </w:rPr>
        <w:br/>
      </w:r>
      <w:r>
        <w:rPr>
          <w:i/>
        </w:rPr>
        <w:tab/>
      </w:r>
      <w:r>
        <w:rPr>
          <w:i/>
        </w:rPr>
        <w:tab/>
      </w:r>
      <w:r>
        <w:rPr>
          <w:i/>
        </w:rPr>
        <w:tab/>
      </w:r>
      <w:r>
        <w:rPr>
          <w:i/>
        </w:rPr>
        <w:tab/>
      </w:r>
      <w:r>
        <w:rPr>
          <w:i/>
        </w:rPr>
        <w:tab/>
        <w:t>Source: Ericsson, Samsung / Mikael</w:t>
      </w:r>
    </w:p>
    <w:p w14:paraId="38BFE4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C1-204113</w:t>
      </w:r>
      <w:r>
        <w:rPr>
          <w:color w:val="993300"/>
          <w:u w:val="single"/>
        </w:rPr>
        <w:t>.</w:t>
      </w:r>
    </w:p>
    <w:p w14:paraId="34AC2D34" w14:textId="77777777" w:rsidR="00677A5E" w:rsidRDefault="00677A5E" w:rsidP="00677A5E">
      <w:pPr>
        <w:rPr>
          <w:rFonts w:ascii="Arial" w:hAnsi="Arial" w:cs="Arial"/>
          <w:b/>
          <w:sz w:val="24"/>
        </w:rPr>
      </w:pPr>
      <w:r>
        <w:rPr>
          <w:rFonts w:ascii="Arial" w:hAnsi="Arial" w:cs="Arial"/>
          <w:b/>
          <w:color w:val="0000FF"/>
          <w:sz w:val="24"/>
        </w:rPr>
        <w:t>C1-203494</w:t>
      </w:r>
      <w:r>
        <w:rPr>
          <w:rFonts w:ascii="Arial" w:hAnsi="Arial" w:cs="Arial"/>
          <w:b/>
          <w:color w:val="0000FF"/>
          <w:sz w:val="24"/>
        </w:rPr>
        <w:tab/>
      </w:r>
      <w:r>
        <w:rPr>
          <w:rFonts w:ascii="Arial" w:hAnsi="Arial" w:cs="Arial"/>
          <w:b/>
          <w:sz w:val="24"/>
        </w:rPr>
        <w:t>Addition of MO parameter for allowing exception data in non-allowed area</w:t>
      </w:r>
    </w:p>
    <w:p w14:paraId="4C4EEF6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v16.3.0</w:t>
      </w:r>
      <w:r>
        <w:rPr>
          <w:i/>
        </w:rPr>
        <w:tab/>
        <w:t xml:space="preserve">  CR-0049  Cat: C (Rel-16)</w:t>
      </w:r>
      <w:r>
        <w:rPr>
          <w:i/>
        </w:rPr>
        <w:br/>
      </w:r>
      <w:r>
        <w:rPr>
          <w:i/>
        </w:rPr>
        <w:br/>
      </w:r>
      <w:r>
        <w:rPr>
          <w:i/>
        </w:rPr>
        <w:tab/>
      </w:r>
      <w:r>
        <w:rPr>
          <w:i/>
        </w:rPr>
        <w:tab/>
      </w:r>
      <w:r>
        <w:rPr>
          <w:i/>
        </w:rPr>
        <w:tab/>
      </w:r>
      <w:r>
        <w:rPr>
          <w:i/>
        </w:rPr>
        <w:tab/>
      </w:r>
      <w:r>
        <w:rPr>
          <w:i/>
        </w:rPr>
        <w:tab/>
        <w:t>Source: Ericsson, Samsung</w:t>
      </w:r>
    </w:p>
    <w:p w14:paraId="0B43B94F" w14:textId="77777777" w:rsidR="00677A5E" w:rsidRDefault="00677A5E" w:rsidP="00677A5E">
      <w:pPr>
        <w:rPr>
          <w:rFonts w:ascii="Arial" w:hAnsi="Arial" w:cs="Arial"/>
          <w:b/>
        </w:rPr>
      </w:pPr>
      <w:r>
        <w:rPr>
          <w:rFonts w:ascii="Arial" w:hAnsi="Arial" w:cs="Arial"/>
          <w:b/>
        </w:rPr>
        <w:t xml:space="preserve">Discussion: </w:t>
      </w:r>
    </w:p>
    <w:p w14:paraId="4028D295" w14:textId="77777777" w:rsidR="00677A5E" w:rsidRDefault="00677A5E" w:rsidP="00677A5E">
      <w:r>
        <w:t>Postponed</w:t>
      </w:r>
    </w:p>
    <w:p w14:paraId="79237185" w14:textId="77777777" w:rsidR="00677A5E" w:rsidRDefault="00677A5E" w:rsidP="00677A5E">
      <w:r>
        <w:t>Lin, Tue, 13:58</w:t>
      </w:r>
    </w:p>
    <w:p w14:paraId="5FC701E3" w14:textId="77777777" w:rsidR="00677A5E" w:rsidRDefault="00677A5E" w:rsidP="00677A5E">
      <w:r>
        <w:t>No agreement in SA2, SA2 has different proposals, should wait</w:t>
      </w:r>
    </w:p>
    <w:p w14:paraId="70A043FE" w14:textId="77777777" w:rsidR="00677A5E" w:rsidRDefault="00677A5E" w:rsidP="00677A5E">
      <w:r>
        <w:t>Mikael, Tue, 14:07</w:t>
      </w:r>
    </w:p>
    <w:p w14:paraId="4F5D6201" w14:textId="77777777" w:rsidR="00677A5E" w:rsidRDefault="00677A5E" w:rsidP="00677A5E">
      <w:r>
        <w:t>Agrees that this needs to be aligned with SA2, let´s keep this on hold for the time being and see how SA2 progresses</w:t>
      </w:r>
    </w:p>
    <w:p w14:paraId="4C85AE95" w14:textId="77777777" w:rsidR="00677A5E" w:rsidRDefault="00677A5E" w:rsidP="00677A5E">
      <w:r>
        <w:t>Yanchao, Tue, 17:21</w:t>
      </w:r>
    </w:p>
    <w:p w14:paraId="3F876B63" w14:textId="77777777" w:rsidR="00677A5E" w:rsidRDefault="00677A5E" w:rsidP="00677A5E">
      <w:r>
        <w:t>MO figures needs to be updated</w:t>
      </w:r>
    </w:p>
    <w:p w14:paraId="492F85F6" w14:textId="77777777" w:rsidR="00677A5E" w:rsidRDefault="00677A5E" w:rsidP="00677A5E">
      <w:r>
        <w:t>Lin, Fri, 10:21</w:t>
      </w:r>
    </w:p>
    <w:p w14:paraId="3F3315C5" w14:textId="77777777" w:rsidR="00677A5E" w:rsidRDefault="00677A5E" w:rsidP="00677A5E">
      <w:r>
        <w:t>Cover sheet would need to be updated, to put it on hold</w:t>
      </w:r>
    </w:p>
    <w:p w14:paraId="25D6F385" w14:textId="77777777" w:rsidR="00677A5E" w:rsidRDefault="00677A5E" w:rsidP="00677A5E">
      <w:r>
        <w:t>Amer, Mon, 16:54</w:t>
      </w:r>
    </w:p>
    <w:p w14:paraId="4248FDB3" w14:textId="77777777" w:rsidR="00677A5E" w:rsidRDefault="00677A5E" w:rsidP="00677A5E">
      <w:r>
        <w:t>Hinting at agreement in SA2, CR needs to be changed accordingly</w:t>
      </w:r>
    </w:p>
    <w:p w14:paraId="0539815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39AC2" w14:textId="77777777" w:rsidR="00677A5E" w:rsidRDefault="00677A5E" w:rsidP="00677A5E">
      <w:pPr>
        <w:rPr>
          <w:rFonts w:ascii="Arial" w:hAnsi="Arial" w:cs="Arial"/>
          <w:b/>
          <w:sz w:val="24"/>
        </w:rPr>
      </w:pPr>
      <w:r>
        <w:rPr>
          <w:rFonts w:ascii="Arial" w:hAnsi="Arial" w:cs="Arial"/>
          <w:b/>
          <w:color w:val="0000FF"/>
          <w:sz w:val="24"/>
        </w:rPr>
        <w:t>C1-203511</w:t>
      </w:r>
      <w:r>
        <w:rPr>
          <w:rFonts w:ascii="Arial" w:hAnsi="Arial" w:cs="Arial"/>
          <w:b/>
          <w:color w:val="0000FF"/>
          <w:sz w:val="24"/>
        </w:rPr>
        <w:tab/>
      </w:r>
      <w:r>
        <w:rPr>
          <w:rFonts w:ascii="Arial" w:hAnsi="Arial" w:cs="Arial"/>
          <w:b/>
          <w:sz w:val="24"/>
        </w:rPr>
        <w:t>Adding DRX parameters for NB-IoT in the Registration procedure</w:t>
      </w:r>
    </w:p>
    <w:p w14:paraId="12F4C82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CR-2334  Cat: F (Rel-16)</w:t>
      </w:r>
      <w:r>
        <w:rPr>
          <w:i/>
        </w:rPr>
        <w:br/>
      </w:r>
      <w:r>
        <w:rPr>
          <w:i/>
        </w:rPr>
        <w:br/>
      </w:r>
      <w:r>
        <w:rPr>
          <w:i/>
        </w:rPr>
        <w:tab/>
      </w:r>
      <w:r>
        <w:rPr>
          <w:i/>
        </w:rPr>
        <w:tab/>
      </w:r>
      <w:r>
        <w:rPr>
          <w:i/>
        </w:rPr>
        <w:tab/>
      </w:r>
      <w:r>
        <w:rPr>
          <w:i/>
        </w:rPr>
        <w:tab/>
      </w:r>
      <w:r>
        <w:rPr>
          <w:i/>
        </w:rPr>
        <w:tab/>
        <w:t>Source: SHARP</w:t>
      </w:r>
    </w:p>
    <w:p w14:paraId="53AEC161" w14:textId="77777777" w:rsidR="00677A5E" w:rsidRDefault="00677A5E" w:rsidP="00677A5E">
      <w:pPr>
        <w:rPr>
          <w:rFonts w:ascii="Arial" w:hAnsi="Arial" w:cs="Arial"/>
          <w:b/>
        </w:rPr>
      </w:pPr>
      <w:r>
        <w:rPr>
          <w:rFonts w:ascii="Arial" w:hAnsi="Arial" w:cs="Arial"/>
          <w:b/>
        </w:rPr>
        <w:t xml:space="preserve">Discussion: </w:t>
      </w:r>
    </w:p>
    <w:p w14:paraId="723D77D5" w14:textId="77777777" w:rsidR="00677A5E" w:rsidRDefault="00677A5E" w:rsidP="00677A5E">
      <w:r>
        <w:t>Withdrawn</w:t>
      </w:r>
    </w:p>
    <w:p w14:paraId="3B2B1F2A" w14:textId="77777777" w:rsidR="00677A5E" w:rsidRDefault="00677A5E" w:rsidP="00677A5E">
      <w:r>
        <w:t>Based on request from Author</w:t>
      </w:r>
    </w:p>
    <w:p w14:paraId="0057609C" w14:textId="77777777" w:rsidR="00677A5E" w:rsidRDefault="00677A5E" w:rsidP="00677A5E">
      <w:r>
        <w:lastRenderedPageBreak/>
        <w:t>Behrouz, Tue, 09:25</w:t>
      </w:r>
    </w:p>
    <w:p w14:paraId="3321E5B0" w14:textId="77777777" w:rsidR="00677A5E" w:rsidRDefault="00677A5E" w:rsidP="00677A5E">
      <w:r>
        <w:t>CR is NOT needed as the changes were already introduced in the last meeting by C1-202926</w:t>
      </w:r>
    </w:p>
    <w:p w14:paraId="36756070" w14:textId="77777777" w:rsidR="00677A5E" w:rsidRDefault="00677A5E" w:rsidP="00677A5E">
      <w:r>
        <w:t>Lin, Tue, 14:18</w:t>
      </w:r>
    </w:p>
    <w:p w14:paraId="50018633" w14:textId="77777777" w:rsidR="00677A5E" w:rsidRDefault="00677A5E" w:rsidP="00677A5E">
      <w:r>
        <w:t>Same as Behrouz</w:t>
      </w:r>
    </w:p>
    <w:p w14:paraId="65862060" w14:textId="77777777" w:rsidR="00677A5E" w:rsidRDefault="00677A5E" w:rsidP="00677A5E">
      <w:r>
        <w:t>Yanchao, Tue, 17:19</w:t>
      </w:r>
    </w:p>
    <w:p w14:paraId="6594F883" w14:textId="77777777" w:rsidR="00677A5E" w:rsidRDefault="00677A5E" w:rsidP="00677A5E">
      <w:r>
        <w:t>Is this overlapping with 2926</w:t>
      </w:r>
    </w:p>
    <w:p w14:paraId="1F0E9A2D" w14:textId="77777777" w:rsidR="00677A5E" w:rsidRDefault="00677A5E" w:rsidP="00677A5E">
      <w:r>
        <w:t>Yoko, Wed, 05:57</w:t>
      </w:r>
    </w:p>
    <w:p w14:paraId="0E3D68FF" w14:textId="77777777" w:rsidR="00677A5E" w:rsidRDefault="00677A5E" w:rsidP="00677A5E">
      <w:r>
        <w:t>Rev, only difference form 2926 is left</w:t>
      </w:r>
    </w:p>
    <w:p w14:paraId="64F1BE66" w14:textId="77777777" w:rsidR="00677A5E" w:rsidRDefault="00677A5E" w:rsidP="00677A5E">
      <w:r>
        <w:t>Behourz, Thu, 01:35</w:t>
      </w:r>
    </w:p>
    <w:p w14:paraId="29223F00" w14:textId="77777777" w:rsidR="00677A5E" w:rsidRDefault="00677A5E" w:rsidP="00677A5E">
      <w:r>
        <w:t>Not convinced</w:t>
      </w:r>
    </w:p>
    <w:p w14:paraId="21D7A4B7" w14:textId="77777777" w:rsidR="00677A5E" w:rsidRDefault="00677A5E" w:rsidP="00677A5E">
      <w:r>
        <w:t>Mikael, Thu, 09:29</w:t>
      </w:r>
    </w:p>
    <w:p w14:paraId="68D6BF6B" w14:textId="77777777" w:rsidR="00677A5E" w:rsidRDefault="00677A5E" w:rsidP="00677A5E">
      <w:r>
        <w:t>Same as Behrouze</w:t>
      </w:r>
    </w:p>
    <w:p w14:paraId="117A5B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40283" w14:textId="77777777" w:rsidR="00677A5E" w:rsidRDefault="00677A5E" w:rsidP="00677A5E">
      <w:pPr>
        <w:rPr>
          <w:rFonts w:ascii="Arial" w:hAnsi="Arial" w:cs="Arial"/>
          <w:b/>
          <w:sz w:val="24"/>
        </w:rPr>
      </w:pPr>
      <w:r>
        <w:rPr>
          <w:rFonts w:ascii="Arial" w:hAnsi="Arial" w:cs="Arial"/>
          <w:b/>
          <w:color w:val="0000FF"/>
          <w:sz w:val="24"/>
        </w:rPr>
        <w:t>C1-203515</w:t>
      </w:r>
      <w:r>
        <w:rPr>
          <w:rFonts w:ascii="Arial" w:hAnsi="Arial" w:cs="Arial"/>
          <w:b/>
          <w:color w:val="0000FF"/>
          <w:sz w:val="24"/>
        </w:rPr>
        <w:tab/>
      </w:r>
      <w:r>
        <w:rPr>
          <w:rFonts w:ascii="Arial" w:hAnsi="Arial" w:cs="Arial"/>
          <w:b/>
          <w:sz w:val="24"/>
        </w:rPr>
        <w:t>Multiple DRB support for UEs in NB-N1 mode</w:t>
      </w:r>
    </w:p>
    <w:p w14:paraId="6681166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CR-2336  Cat: F (Rel-16)</w:t>
      </w:r>
      <w:r>
        <w:rPr>
          <w:i/>
        </w:rPr>
        <w:br/>
      </w:r>
      <w:r>
        <w:rPr>
          <w:i/>
        </w:rPr>
        <w:br/>
      </w:r>
      <w:r>
        <w:rPr>
          <w:i/>
        </w:rPr>
        <w:tab/>
      </w:r>
      <w:r>
        <w:rPr>
          <w:i/>
        </w:rPr>
        <w:tab/>
      </w:r>
      <w:r>
        <w:rPr>
          <w:i/>
        </w:rPr>
        <w:tab/>
      </w:r>
      <w:r>
        <w:rPr>
          <w:i/>
        </w:rPr>
        <w:tab/>
      </w:r>
      <w:r>
        <w:rPr>
          <w:i/>
        </w:rPr>
        <w:tab/>
        <w:t>Source: Samsung, Huawei, HiSilicon, InterDigital</w:t>
      </w:r>
    </w:p>
    <w:p w14:paraId="014584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C1-203783</w:t>
      </w:r>
      <w:r>
        <w:rPr>
          <w:color w:val="993300"/>
          <w:u w:val="single"/>
        </w:rPr>
        <w:t>.</w:t>
      </w:r>
    </w:p>
    <w:p w14:paraId="62EC7781" w14:textId="77777777" w:rsidR="00677A5E" w:rsidRDefault="00677A5E" w:rsidP="00677A5E">
      <w:pPr>
        <w:rPr>
          <w:rFonts w:ascii="Arial" w:hAnsi="Arial" w:cs="Arial"/>
          <w:b/>
          <w:sz w:val="24"/>
        </w:rPr>
      </w:pPr>
      <w:r>
        <w:rPr>
          <w:rFonts w:ascii="Arial" w:hAnsi="Arial" w:cs="Arial"/>
          <w:b/>
          <w:color w:val="0000FF"/>
          <w:sz w:val="24"/>
        </w:rPr>
        <w:t>C1-203516</w:t>
      </w:r>
      <w:r>
        <w:rPr>
          <w:rFonts w:ascii="Arial" w:hAnsi="Arial" w:cs="Arial"/>
          <w:b/>
          <w:color w:val="0000FF"/>
          <w:sz w:val="24"/>
        </w:rPr>
        <w:tab/>
      </w:r>
      <w:r>
        <w:rPr>
          <w:rFonts w:ascii="Arial" w:hAnsi="Arial" w:cs="Arial"/>
          <w:b/>
          <w:sz w:val="24"/>
        </w:rPr>
        <w:t>Establishment of UP resources for NB-IoT based on number of supported DRBs</w:t>
      </w:r>
    </w:p>
    <w:p w14:paraId="24B182C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CR-2337  Cat: F (Rel-16)</w:t>
      </w:r>
      <w:r>
        <w:rPr>
          <w:i/>
        </w:rPr>
        <w:br/>
      </w:r>
      <w:r>
        <w:rPr>
          <w:i/>
        </w:rPr>
        <w:br/>
      </w:r>
      <w:r>
        <w:rPr>
          <w:i/>
        </w:rPr>
        <w:tab/>
      </w:r>
      <w:r>
        <w:rPr>
          <w:i/>
        </w:rPr>
        <w:tab/>
      </w:r>
      <w:r>
        <w:rPr>
          <w:i/>
        </w:rPr>
        <w:tab/>
      </w:r>
      <w:r>
        <w:rPr>
          <w:i/>
        </w:rPr>
        <w:tab/>
      </w:r>
      <w:r>
        <w:rPr>
          <w:i/>
        </w:rPr>
        <w:tab/>
        <w:t>Source: BEIJING SAMSUNG TELECOM R&amp;D</w:t>
      </w:r>
    </w:p>
    <w:p w14:paraId="48F3F0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C1-203777</w:t>
      </w:r>
      <w:r>
        <w:rPr>
          <w:color w:val="993300"/>
          <w:u w:val="single"/>
        </w:rPr>
        <w:t>.</w:t>
      </w:r>
    </w:p>
    <w:p w14:paraId="5152CCC9" w14:textId="77777777" w:rsidR="00677A5E" w:rsidRDefault="00677A5E" w:rsidP="00677A5E">
      <w:pPr>
        <w:rPr>
          <w:rFonts w:ascii="Arial" w:hAnsi="Arial" w:cs="Arial"/>
          <w:b/>
          <w:sz w:val="24"/>
        </w:rPr>
      </w:pPr>
      <w:r>
        <w:rPr>
          <w:rFonts w:ascii="Arial" w:hAnsi="Arial" w:cs="Arial"/>
          <w:b/>
          <w:color w:val="0000FF"/>
          <w:sz w:val="24"/>
        </w:rPr>
        <w:t>C1-203526</w:t>
      </w:r>
      <w:r>
        <w:rPr>
          <w:rFonts w:ascii="Arial" w:hAnsi="Arial" w:cs="Arial"/>
          <w:b/>
          <w:color w:val="0000FF"/>
          <w:sz w:val="24"/>
        </w:rPr>
        <w:tab/>
      </w:r>
      <w:r>
        <w:rPr>
          <w:rFonts w:ascii="Arial" w:hAnsi="Arial" w:cs="Arial"/>
          <w:b/>
          <w:sz w:val="24"/>
        </w:rPr>
        <w:t>IP header compression after inter-system change from S1 mode to N1 mode</w:t>
      </w:r>
    </w:p>
    <w:p w14:paraId="7087295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CR-2342  Cat: F (Rel-16)</w:t>
      </w:r>
      <w:r>
        <w:rPr>
          <w:i/>
        </w:rPr>
        <w:br/>
      </w:r>
      <w:r>
        <w:rPr>
          <w:i/>
        </w:rPr>
        <w:br/>
      </w:r>
      <w:r>
        <w:rPr>
          <w:i/>
        </w:rPr>
        <w:tab/>
      </w:r>
      <w:r>
        <w:rPr>
          <w:i/>
        </w:rPr>
        <w:tab/>
      </w:r>
      <w:r>
        <w:rPr>
          <w:i/>
        </w:rPr>
        <w:tab/>
      </w:r>
      <w:r>
        <w:rPr>
          <w:i/>
        </w:rPr>
        <w:tab/>
      </w:r>
      <w:r>
        <w:rPr>
          <w:i/>
        </w:rPr>
        <w:tab/>
        <w:t>Source: BEIJING SAMSUNG TELECOM R&amp;D</w:t>
      </w:r>
    </w:p>
    <w:p w14:paraId="0C48CA4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C1-203784</w:t>
      </w:r>
      <w:r>
        <w:rPr>
          <w:color w:val="993300"/>
          <w:u w:val="single"/>
        </w:rPr>
        <w:t>.</w:t>
      </w:r>
    </w:p>
    <w:p w14:paraId="5F8545D5" w14:textId="77777777" w:rsidR="00677A5E" w:rsidRDefault="00677A5E" w:rsidP="00677A5E">
      <w:pPr>
        <w:rPr>
          <w:rFonts w:ascii="Arial" w:hAnsi="Arial" w:cs="Arial"/>
          <w:b/>
          <w:sz w:val="24"/>
        </w:rPr>
      </w:pPr>
      <w:r>
        <w:rPr>
          <w:rFonts w:ascii="Arial" w:hAnsi="Arial" w:cs="Arial"/>
          <w:b/>
          <w:color w:val="0000FF"/>
          <w:sz w:val="24"/>
        </w:rPr>
        <w:t>C1-203529</w:t>
      </w:r>
      <w:r>
        <w:rPr>
          <w:rFonts w:ascii="Arial" w:hAnsi="Arial" w:cs="Arial"/>
          <w:b/>
          <w:color w:val="0000FF"/>
          <w:sz w:val="24"/>
        </w:rPr>
        <w:tab/>
      </w:r>
      <w:r>
        <w:rPr>
          <w:rFonts w:ascii="Arial" w:hAnsi="Arial" w:cs="Arial"/>
          <w:b/>
          <w:sz w:val="24"/>
        </w:rPr>
        <w:t>IP header compression after inter-system change from N1 mode to S1 mode</w:t>
      </w:r>
    </w:p>
    <w:p w14:paraId="16D4EB2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CR-3403  Cat: F (Rel-16)</w:t>
      </w:r>
      <w:r>
        <w:rPr>
          <w:i/>
        </w:rPr>
        <w:br/>
      </w:r>
      <w:r>
        <w:rPr>
          <w:i/>
        </w:rPr>
        <w:br/>
      </w:r>
      <w:r>
        <w:rPr>
          <w:i/>
        </w:rPr>
        <w:tab/>
      </w:r>
      <w:r>
        <w:rPr>
          <w:i/>
        </w:rPr>
        <w:tab/>
      </w:r>
      <w:r>
        <w:rPr>
          <w:i/>
        </w:rPr>
        <w:tab/>
      </w:r>
      <w:r>
        <w:rPr>
          <w:i/>
        </w:rPr>
        <w:tab/>
      </w:r>
      <w:r>
        <w:rPr>
          <w:i/>
        </w:rPr>
        <w:tab/>
        <w:t>Source: BEIJING SAMSUNG TELECOM R&amp;D</w:t>
      </w:r>
    </w:p>
    <w:p w14:paraId="014CEFF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C1-203785</w:t>
      </w:r>
      <w:r>
        <w:rPr>
          <w:color w:val="993300"/>
          <w:u w:val="single"/>
        </w:rPr>
        <w:t>.</w:t>
      </w:r>
    </w:p>
    <w:p w14:paraId="7F9D7E56" w14:textId="77777777" w:rsidR="00677A5E" w:rsidRDefault="00677A5E" w:rsidP="00677A5E">
      <w:pPr>
        <w:rPr>
          <w:rFonts w:ascii="Arial" w:hAnsi="Arial" w:cs="Arial"/>
          <w:b/>
          <w:sz w:val="24"/>
        </w:rPr>
      </w:pPr>
      <w:r>
        <w:rPr>
          <w:rFonts w:ascii="Arial" w:hAnsi="Arial" w:cs="Arial"/>
          <w:b/>
          <w:color w:val="0000FF"/>
          <w:sz w:val="24"/>
        </w:rPr>
        <w:lastRenderedPageBreak/>
        <w:t>C1-203536</w:t>
      </w:r>
      <w:r>
        <w:rPr>
          <w:rFonts w:ascii="Arial" w:hAnsi="Arial" w:cs="Arial"/>
          <w:b/>
          <w:color w:val="0000FF"/>
          <w:sz w:val="24"/>
        </w:rPr>
        <w:tab/>
      </w:r>
      <w:r>
        <w:rPr>
          <w:rFonts w:ascii="Arial" w:hAnsi="Arial" w:cs="Arial"/>
          <w:b/>
          <w:sz w:val="24"/>
        </w:rPr>
        <w:t>Add missing case check for CPSR in 5GMM-CONNECTED mode</w:t>
      </w:r>
    </w:p>
    <w:p w14:paraId="5804934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CR-2346  Cat: F (Rel-16)</w:t>
      </w:r>
      <w:r>
        <w:rPr>
          <w:i/>
        </w:rPr>
        <w:br/>
      </w:r>
      <w:r>
        <w:rPr>
          <w:i/>
        </w:rPr>
        <w:br/>
      </w:r>
      <w:r>
        <w:rPr>
          <w:i/>
        </w:rPr>
        <w:tab/>
      </w:r>
      <w:r>
        <w:rPr>
          <w:i/>
        </w:rPr>
        <w:tab/>
      </w:r>
      <w:r>
        <w:rPr>
          <w:i/>
        </w:rPr>
        <w:tab/>
      </w:r>
      <w:r>
        <w:rPr>
          <w:i/>
        </w:rPr>
        <w:tab/>
      </w:r>
      <w:r>
        <w:rPr>
          <w:i/>
        </w:rPr>
        <w:tab/>
        <w:t>Source: Samsung/Anikethan</w:t>
      </w:r>
    </w:p>
    <w:p w14:paraId="42927DF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C1-203819</w:t>
      </w:r>
      <w:r>
        <w:rPr>
          <w:color w:val="993300"/>
          <w:u w:val="single"/>
        </w:rPr>
        <w:t>.</w:t>
      </w:r>
    </w:p>
    <w:p w14:paraId="08F7DDB4" w14:textId="77777777" w:rsidR="00677A5E" w:rsidRDefault="00677A5E" w:rsidP="00677A5E">
      <w:pPr>
        <w:rPr>
          <w:rFonts w:ascii="Arial" w:hAnsi="Arial" w:cs="Arial"/>
          <w:b/>
          <w:sz w:val="24"/>
        </w:rPr>
      </w:pPr>
      <w:r>
        <w:rPr>
          <w:rFonts w:ascii="Arial" w:hAnsi="Arial" w:cs="Arial"/>
          <w:b/>
          <w:color w:val="0000FF"/>
          <w:sz w:val="24"/>
        </w:rPr>
        <w:t>C1-203661</w:t>
      </w:r>
      <w:r>
        <w:rPr>
          <w:rFonts w:ascii="Arial" w:hAnsi="Arial" w:cs="Arial"/>
          <w:b/>
          <w:color w:val="0000FF"/>
          <w:sz w:val="24"/>
        </w:rPr>
        <w:tab/>
      </w:r>
      <w:r>
        <w:rPr>
          <w:rFonts w:ascii="Arial" w:hAnsi="Arial" w:cs="Arial"/>
          <w:b/>
          <w:sz w:val="24"/>
        </w:rPr>
        <w:t>No dedicated EPS bearer for interworking from WB-N1 to NB-S1 mode</w:t>
      </w:r>
    </w:p>
    <w:p w14:paraId="2800FBD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CR-2369  Cat: F (Rel-16)</w:t>
      </w:r>
      <w:r>
        <w:rPr>
          <w:i/>
        </w:rPr>
        <w:br/>
      </w:r>
      <w:r>
        <w:rPr>
          <w:i/>
        </w:rPr>
        <w:br/>
      </w:r>
      <w:r>
        <w:rPr>
          <w:i/>
        </w:rPr>
        <w:tab/>
      </w:r>
      <w:r>
        <w:rPr>
          <w:i/>
        </w:rPr>
        <w:tab/>
      </w:r>
      <w:r>
        <w:rPr>
          <w:i/>
        </w:rPr>
        <w:tab/>
      </w:r>
      <w:r>
        <w:rPr>
          <w:i/>
        </w:rPr>
        <w:tab/>
      </w:r>
      <w:r>
        <w:rPr>
          <w:i/>
        </w:rPr>
        <w:tab/>
        <w:t>Source: BEIJING SAMSUNG TELECOM R&amp;D</w:t>
      </w:r>
    </w:p>
    <w:p w14:paraId="48CB0CF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C1-203786</w:t>
      </w:r>
      <w:r>
        <w:rPr>
          <w:color w:val="993300"/>
          <w:u w:val="single"/>
        </w:rPr>
        <w:t>.</w:t>
      </w:r>
    </w:p>
    <w:p w14:paraId="30BD956F" w14:textId="77777777" w:rsidR="00677A5E" w:rsidRDefault="00677A5E" w:rsidP="00677A5E">
      <w:pPr>
        <w:rPr>
          <w:rFonts w:ascii="Arial" w:hAnsi="Arial" w:cs="Arial"/>
          <w:b/>
          <w:sz w:val="24"/>
        </w:rPr>
      </w:pPr>
      <w:r>
        <w:rPr>
          <w:rFonts w:ascii="Arial" w:hAnsi="Arial" w:cs="Arial"/>
          <w:b/>
          <w:color w:val="0000FF"/>
          <w:sz w:val="24"/>
        </w:rPr>
        <w:t>C1-203662</w:t>
      </w:r>
      <w:r>
        <w:rPr>
          <w:rFonts w:ascii="Arial" w:hAnsi="Arial" w:cs="Arial"/>
          <w:b/>
          <w:color w:val="0000FF"/>
          <w:sz w:val="24"/>
        </w:rPr>
        <w:tab/>
      </w:r>
      <w:r>
        <w:rPr>
          <w:rFonts w:ascii="Arial" w:hAnsi="Arial" w:cs="Arial"/>
          <w:b/>
          <w:sz w:val="24"/>
        </w:rPr>
        <w:t>Sending the EPS bearer context status IE in TAU after mobility from N1 mode with local bearer deactivation</w:t>
      </w:r>
    </w:p>
    <w:p w14:paraId="741A892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CR-3405  Cat: F (Rel-16)</w:t>
      </w:r>
      <w:r>
        <w:rPr>
          <w:i/>
        </w:rPr>
        <w:br/>
      </w:r>
      <w:r>
        <w:rPr>
          <w:i/>
        </w:rPr>
        <w:br/>
      </w:r>
      <w:r>
        <w:rPr>
          <w:i/>
        </w:rPr>
        <w:tab/>
      </w:r>
      <w:r>
        <w:rPr>
          <w:i/>
        </w:rPr>
        <w:tab/>
      </w:r>
      <w:r>
        <w:rPr>
          <w:i/>
        </w:rPr>
        <w:tab/>
      </w:r>
      <w:r>
        <w:rPr>
          <w:i/>
        </w:rPr>
        <w:tab/>
      </w:r>
      <w:r>
        <w:rPr>
          <w:i/>
        </w:rPr>
        <w:tab/>
        <w:t>Source: BEIJING SAMSUNG TELECOM R&amp;D</w:t>
      </w:r>
    </w:p>
    <w:p w14:paraId="390CA87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C1-203797</w:t>
      </w:r>
      <w:r>
        <w:rPr>
          <w:color w:val="993300"/>
          <w:u w:val="single"/>
        </w:rPr>
        <w:t>.</w:t>
      </w:r>
    </w:p>
    <w:p w14:paraId="35A7841F" w14:textId="77777777" w:rsidR="00677A5E" w:rsidRDefault="00677A5E" w:rsidP="00677A5E">
      <w:pPr>
        <w:rPr>
          <w:rFonts w:ascii="Arial" w:hAnsi="Arial" w:cs="Arial"/>
          <w:b/>
          <w:sz w:val="24"/>
        </w:rPr>
      </w:pPr>
      <w:r>
        <w:rPr>
          <w:rFonts w:ascii="Arial" w:hAnsi="Arial" w:cs="Arial"/>
          <w:b/>
          <w:color w:val="0000FF"/>
          <w:sz w:val="24"/>
        </w:rPr>
        <w:t>C1-203666</w:t>
      </w:r>
      <w:r>
        <w:rPr>
          <w:rFonts w:ascii="Arial" w:hAnsi="Arial" w:cs="Arial"/>
          <w:b/>
          <w:color w:val="0000FF"/>
          <w:sz w:val="24"/>
        </w:rPr>
        <w:tab/>
      </w:r>
      <w:r>
        <w:rPr>
          <w:rFonts w:ascii="Arial" w:hAnsi="Arial" w:cs="Arial"/>
          <w:b/>
          <w:sz w:val="24"/>
        </w:rPr>
        <w:t>Redirection of UE from N1 mode to S1 mode</w:t>
      </w:r>
    </w:p>
    <w:p w14:paraId="7684572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CR-2372  Cat: F (Rel-16)</w:t>
      </w:r>
      <w:r>
        <w:rPr>
          <w:i/>
        </w:rPr>
        <w:br/>
      </w:r>
      <w:r>
        <w:rPr>
          <w:i/>
        </w:rPr>
        <w:br/>
      </w:r>
      <w:r>
        <w:rPr>
          <w:i/>
        </w:rPr>
        <w:tab/>
      </w:r>
      <w:r>
        <w:rPr>
          <w:i/>
        </w:rPr>
        <w:tab/>
      </w:r>
      <w:r>
        <w:rPr>
          <w:i/>
        </w:rPr>
        <w:tab/>
      </w:r>
      <w:r>
        <w:rPr>
          <w:i/>
        </w:rPr>
        <w:tab/>
      </w:r>
      <w:r>
        <w:rPr>
          <w:i/>
        </w:rPr>
        <w:tab/>
        <w:t>Source: BEIJING SAMSUNG TELECOM R&amp;D</w:t>
      </w:r>
    </w:p>
    <w:p w14:paraId="4E104E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C1-203799</w:t>
      </w:r>
      <w:r>
        <w:rPr>
          <w:color w:val="993300"/>
          <w:u w:val="single"/>
        </w:rPr>
        <w:t>.</w:t>
      </w:r>
    </w:p>
    <w:p w14:paraId="629AD525" w14:textId="77777777" w:rsidR="00677A5E" w:rsidRDefault="00677A5E" w:rsidP="00677A5E">
      <w:pPr>
        <w:rPr>
          <w:rFonts w:ascii="Arial" w:hAnsi="Arial" w:cs="Arial"/>
          <w:b/>
          <w:sz w:val="24"/>
        </w:rPr>
      </w:pPr>
      <w:r>
        <w:rPr>
          <w:rFonts w:ascii="Arial" w:hAnsi="Arial" w:cs="Arial"/>
          <w:b/>
          <w:color w:val="0000FF"/>
          <w:sz w:val="24"/>
        </w:rPr>
        <w:t>C1-203668</w:t>
      </w:r>
      <w:r>
        <w:rPr>
          <w:rFonts w:ascii="Arial" w:hAnsi="Arial" w:cs="Arial"/>
          <w:b/>
          <w:color w:val="0000FF"/>
          <w:sz w:val="24"/>
        </w:rPr>
        <w:tab/>
      </w:r>
      <w:r>
        <w:rPr>
          <w:rFonts w:ascii="Arial" w:hAnsi="Arial" w:cs="Arial"/>
          <w:b/>
          <w:sz w:val="24"/>
        </w:rPr>
        <w:t>Redirection of UE from S1 mode to N1 mode</w:t>
      </w:r>
    </w:p>
    <w:p w14:paraId="68EFCF5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CR-3406  Cat: F (Rel-16)</w:t>
      </w:r>
      <w:r>
        <w:rPr>
          <w:i/>
        </w:rPr>
        <w:br/>
      </w:r>
      <w:r>
        <w:rPr>
          <w:i/>
        </w:rPr>
        <w:br/>
      </w:r>
      <w:r>
        <w:rPr>
          <w:i/>
        </w:rPr>
        <w:tab/>
      </w:r>
      <w:r>
        <w:rPr>
          <w:i/>
        </w:rPr>
        <w:tab/>
      </w:r>
      <w:r>
        <w:rPr>
          <w:i/>
        </w:rPr>
        <w:tab/>
      </w:r>
      <w:r>
        <w:rPr>
          <w:i/>
        </w:rPr>
        <w:tab/>
      </w:r>
      <w:r>
        <w:rPr>
          <w:i/>
        </w:rPr>
        <w:tab/>
        <w:t>Source: BEIJING SAMSUNG TELECOM R&amp;D</w:t>
      </w:r>
    </w:p>
    <w:p w14:paraId="52F25A2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C1-203800</w:t>
      </w:r>
      <w:r>
        <w:rPr>
          <w:color w:val="993300"/>
          <w:u w:val="single"/>
        </w:rPr>
        <w:t>.</w:t>
      </w:r>
    </w:p>
    <w:p w14:paraId="367A702D" w14:textId="77777777" w:rsidR="00677A5E" w:rsidRDefault="00677A5E" w:rsidP="00677A5E">
      <w:pPr>
        <w:rPr>
          <w:rFonts w:ascii="Arial" w:hAnsi="Arial" w:cs="Arial"/>
          <w:b/>
          <w:sz w:val="24"/>
        </w:rPr>
      </w:pPr>
      <w:r>
        <w:rPr>
          <w:rFonts w:ascii="Arial" w:hAnsi="Arial" w:cs="Arial"/>
          <w:b/>
          <w:color w:val="0000FF"/>
          <w:sz w:val="24"/>
        </w:rPr>
        <w:t>C1-203672</w:t>
      </w:r>
      <w:r>
        <w:rPr>
          <w:rFonts w:ascii="Arial" w:hAnsi="Arial" w:cs="Arial"/>
          <w:b/>
          <w:color w:val="0000FF"/>
          <w:sz w:val="24"/>
        </w:rPr>
        <w:tab/>
      </w:r>
      <w:r>
        <w:rPr>
          <w:rFonts w:ascii="Arial" w:hAnsi="Arial" w:cs="Arial"/>
          <w:b/>
          <w:sz w:val="24"/>
        </w:rPr>
        <w:t>PDU session transfer between 3GPP and non-3GPP when CP CIoT 5GS optimization is being used</w:t>
      </w:r>
    </w:p>
    <w:p w14:paraId="122E438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CR-2376  Cat: F (Rel-16)</w:t>
      </w:r>
      <w:r>
        <w:rPr>
          <w:i/>
        </w:rPr>
        <w:br/>
      </w:r>
      <w:r>
        <w:rPr>
          <w:i/>
        </w:rPr>
        <w:br/>
      </w:r>
      <w:r>
        <w:rPr>
          <w:i/>
        </w:rPr>
        <w:tab/>
      </w:r>
      <w:r>
        <w:rPr>
          <w:i/>
        </w:rPr>
        <w:tab/>
      </w:r>
      <w:r>
        <w:rPr>
          <w:i/>
        </w:rPr>
        <w:tab/>
      </w:r>
      <w:r>
        <w:rPr>
          <w:i/>
        </w:rPr>
        <w:tab/>
      </w:r>
      <w:r>
        <w:rPr>
          <w:i/>
        </w:rPr>
        <w:tab/>
        <w:t>Source: BEIJING SAMSUNG TELECOM R&amp;D</w:t>
      </w:r>
    </w:p>
    <w:p w14:paraId="13E1F32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C1-203808</w:t>
      </w:r>
      <w:r>
        <w:rPr>
          <w:color w:val="993300"/>
          <w:u w:val="single"/>
        </w:rPr>
        <w:t>.</w:t>
      </w:r>
    </w:p>
    <w:p w14:paraId="5E390557" w14:textId="77777777" w:rsidR="00677A5E" w:rsidRDefault="00677A5E" w:rsidP="00677A5E">
      <w:pPr>
        <w:rPr>
          <w:rFonts w:ascii="Arial" w:hAnsi="Arial" w:cs="Arial"/>
          <w:b/>
          <w:sz w:val="24"/>
        </w:rPr>
      </w:pPr>
      <w:r>
        <w:rPr>
          <w:rFonts w:ascii="Arial" w:hAnsi="Arial" w:cs="Arial"/>
          <w:b/>
          <w:color w:val="0000FF"/>
          <w:sz w:val="24"/>
        </w:rPr>
        <w:t>C1-203673</w:t>
      </w:r>
      <w:r>
        <w:rPr>
          <w:rFonts w:ascii="Arial" w:hAnsi="Arial" w:cs="Arial"/>
          <w:b/>
          <w:color w:val="0000FF"/>
          <w:sz w:val="24"/>
        </w:rPr>
        <w:tab/>
      </w:r>
      <w:r>
        <w:rPr>
          <w:rFonts w:ascii="Arial" w:hAnsi="Arial" w:cs="Arial"/>
          <w:b/>
          <w:sz w:val="24"/>
        </w:rPr>
        <w:t>PDU session transfer between 3GPP and non-3GPP when UP CIoT 5GS optimization is being used</w:t>
      </w:r>
    </w:p>
    <w:p w14:paraId="4C8EB7F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CR-2377  Cat: F (Rel-16)</w:t>
      </w:r>
      <w:r>
        <w:rPr>
          <w:i/>
        </w:rPr>
        <w:br/>
      </w:r>
      <w:r>
        <w:rPr>
          <w:i/>
        </w:rPr>
        <w:br/>
      </w:r>
      <w:r>
        <w:rPr>
          <w:i/>
        </w:rPr>
        <w:tab/>
      </w:r>
      <w:r>
        <w:rPr>
          <w:i/>
        </w:rPr>
        <w:tab/>
      </w:r>
      <w:r>
        <w:rPr>
          <w:i/>
        </w:rPr>
        <w:tab/>
      </w:r>
      <w:r>
        <w:rPr>
          <w:i/>
        </w:rPr>
        <w:tab/>
      </w:r>
      <w:r>
        <w:rPr>
          <w:i/>
        </w:rPr>
        <w:tab/>
        <w:t>Source: BEIJING SAMSUNG TELECOM R&amp;D</w:t>
      </w:r>
    </w:p>
    <w:p w14:paraId="1A346503"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C1-203809</w:t>
      </w:r>
      <w:r>
        <w:rPr>
          <w:color w:val="993300"/>
          <w:u w:val="single"/>
        </w:rPr>
        <w:t>.</w:t>
      </w:r>
    </w:p>
    <w:p w14:paraId="6713D53E" w14:textId="77777777" w:rsidR="00677A5E" w:rsidRDefault="00677A5E" w:rsidP="00677A5E">
      <w:pPr>
        <w:rPr>
          <w:rFonts w:ascii="Arial" w:hAnsi="Arial" w:cs="Arial"/>
          <w:b/>
          <w:sz w:val="24"/>
        </w:rPr>
      </w:pPr>
      <w:r>
        <w:rPr>
          <w:rFonts w:ascii="Arial" w:hAnsi="Arial" w:cs="Arial"/>
          <w:b/>
          <w:color w:val="0000FF"/>
          <w:sz w:val="24"/>
        </w:rPr>
        <w:t>C1-203692</w:t>
      </w:r>
      <w:r>
        <w:rPr>
          <w:rFonts w:ascii="Arial" w:hAnsi="Arial" w:cs="Arial"/>
          <w:b/>
          <w:color w:val="0000FF"/>
          <w:sz w:val="24"/>
        </w:rPr>
        <w:tab/>
      </w:r>
      <w:r>
        <w:rPr>
          <w:rFonts w:ascii="Arial" w:hAnsi="Arial" w:cs="Arial"/>
          <w:b/>
          <w:sz w:val="24"/>
        </w:rPr>
        <w:t>Correction on CIoT small data container IE</w:t>
      </w:r>
    </w:p>
    <w:p w14:paraId="7EE88B5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CR-2379  Cat: F (Rel-16)</w:t>
      </w:r>
      <w:r>
        <w:rPr>
          <w:i/>
        </w:rPr>
        <w:br/>
      </w:r>
      <w:r>
        <w:rPr>
          <w:i/>
        </w:rPr>
        <w:br/>
      </w:r>
      <w:r>
        <w:rPr>
          <w:i/>
        </w:rPr>
        <w:tab/>
      </w:r>
      <w:r>
        <w:rPr>
          <w:i/>
        </w:rPr>
        <w:tab/>
      </w:r>
      <w:r>
        <w:rPr>
          <w:i/>
        </w:rPr>
        <w:tab/>
      </w:r>
      <w:r>
        <w:rPr>
          <w:i/>
        </w:rPr>
        <w:tab/>
      </w:r>
      <w:r>
        <w:rPr>
          <w:i/>
        </w:rPr>
        <w:tab/>
        <w:t>Source: Huawei, HiSilicon/Lin</w:t>
      </w:r>
    </w:p>
    <w:p w14:paraId="3A3708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F034B" w14:textId="77777777" w:rsidR="00677A5E" w:rsidRDefault="00677A5E" w:rsidP="00677A5E">
      <w:pPr>
        <w:rPr>
          <w:rFonts w:ascii="Arial" w:hAnsi="Arial" w:cs="Arial"/>
          <w:b/>
          <w:sz w:val="24"/>
        </w:rPr>
      </w:pPr>
      <w:r>
        <w:rPr>
          <w:rFonts w:ascii="Arial" w:hAnsi="Arial" w:cs="Arial"/>
          <w:b/>
          <w:color w:val="0000FF"/>
          <w:sz w:val="24"/>
        </w:rPr>
        <w:t>C1-203693</w:t>
      </w:r>
      <w:r>
        <w:rPr>
          <w:rFonts w:ascii="Arial" w:hAnsi="Arial" w:cs="Arial"/>
          <w:b/>
          <w:color w:val="0000FF"/>
          <w:sz w:val="24"/>
        </w:rPr>
        <w:tab/>
      </w:r>
      <w:r>
        <w:rPr>
          <w:rFonts w:ascii="Arial" w:hAnsi="Arial" w:cs="Arial"/>
          <w:b/>
          <w:sz w:val="24"/>
        </w:rPr>
        <w:t>Maximum length of Unstructured data via the control plane</w:t>
      </w:r>
    </w:p>
    <w:p w14:paraId="486E4E6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CR-2380  Cat: F (Rel-16)</w:t>
      </w:r>
      <w:r>
        <w:rPr>
          <w:i/>
        </w:rPr>
        <w:br/>
      </w:r>
      <w:r>
        <w:rPr>
          <w:i/>
        </w:rPr>
        <w:br/>
      </w:r>
      <w:r>
        <w:rPr>
          <w:i/>
        </w:rPr>
        <w:tab/>
      </w:r>
      <w:r>
        <w:rPr>
          <w:i/>
        </w:rPr>
        <w:tab/>
      </w:r>
      <w:r>
        <w:rPr>
          <w:i/>
        </w:rPr>
        <w:tab/>
      </w:r>
      <w:r>
        <w:rPr>
          <w:i/>
        </w:rPr>
        <w:tab/>
      </w:r>
      <w:r>
        <w:rPr>
          <w:i/>
        </w:rPr>
        <w:tab/>
        <w:t>Source: Huawei, HiSilicon/Lin</w:t>
      </w:r>
    </w:p>
    <w:p w14:paraId="4AC1BC1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00C5" w14:textId="77777777" w:rsidR="00677A5E" w:rsidRDefault="00677A5E" w:rsidP="00677A5E">
      <w:pPr>
        <w:rPr>
          <w:rFonts w:ascii="Arial" w:hAnsi="Arial" w:cs="Arial"/>
          <w:b/>
          <w:sz w:val="24"/>
        </w:rPr>
      </w:pPr>
      <w:r>
        <w:rPr>
          <w:rFonts w:ascii="Arial" w:hAnsi="Arial" w:cs="Arial"/>
          <w:b/>
          <w:color w:val="0000FF"/>
          <w:sz w:val="24"/>
        </w:rPr>
        <w:t>C1-203694</w:t>
      </w:r>
      <w:r>
        <w:rPr>
          <w:rFonts w:ascii="Arial" w:hAnsi="Arial" w:cs="Arial"/>
          <w:b/>
          <w:color w:val="0000FF"/>
          <w:sz w:val="24"/>
        </w:rPr>
        <w:tab/>
      </w:r>
      <w:r>
        <w:rPr>
          <w:rFonts w:ascii="Arial" w:hAnsi="Arial" w:cs="Arial"/>
          <w:b/>
          <w:sz w:val="24"/>
        </w:rPr>
        <w:t>Missing LCS/LPP container content in Payload container IE</w:t>
      </w:r>
    </w:p>
    <w:p w14:paraId="427F2D3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CR-2381  Cat: F (Rel-16)</w:t>
      </w:r>
      <w:r>
        <w:rPr>
          <w:i/>
        </w:rPr>
        <w:br/>
      </w:r>
      <w:r>
        <w:rPr>
          <w:i/>
        </w:rPr>
        <w:br/>
      </w:r>
      <w:r>
        <w:rPr>
          <w:i/>
        </w:rPr>
        <w:tab/>
      </w:r>
      <w:r>
        <w:rPr>
          <w:i/>
        </w:rPr>
        <w:tab/>
      </w:r>
      <w:r>
        <w:rPr>
          <w:i/>
        </w:rPr>
        <w:tab/>
      </w:r>
      <w:r>
        <w:rPr>
          <w:i/>
        </w:rPr>
        <w:tab/>
      </w:r>
      <w:r>
        <w:rPr>
          <w:i/>
        </w:rPr>
        <w:tab/>
        <w:t>Source: Huawei, HiSilicon/Lin</w:t>
      </w:r>
    </w:p>
    <w:p w14:paraId="23F601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51AC9" w14:textId="77777777" w:rsidR="00677A5E" w:rsidRDefault="00677A5E" w:rsidP="00677A5E">
      <w:pPr>
        <w:rPr>
          <w:rFonts w:ascii="Arial" w:hAnsi="Arial" w:cs="Arial"/>
          <w:b/>
          <w:sz w:val="24"/>
        </w:rPr>
      </w:pPr>
      <w:r>
        <w:rPr>
          <w:rFonts w:ascii="Arial" w:hAnsi="Arial" w:cs="Arial"/>
          <w:b/>
          <w:color w:val="0000FF"/>
          <w:sz w:val="24"/>
        </w:rPr>
        <w:t>C1-203777</w:t>
      </w:r>
      <w:r>
        <w:rPr>
          <w:rFonts w:ascii="Arial" w:hAnsi="Arial" w:cs="Arial"/>
          <w:b/>
          <w:color w:val="0000FF"/>
          <w:sz w:val="24"/>
        </w:rPr>
        <w:tab/>
      </w:r>
      <w:r>
        <w:rPr>
          <w:rFonts w:ascii="Arial" w:hAnsi="Arial" w:cs="Arial"/>
          <w:b/>
          <w:sz w:val="24"/>
        </w:rPr>
        <w:t>Establishment of UP resources for NB-IoT based on number of supported DRBs</w:t>
      </w:r>
    </w:p>
    <w:p w14:paraId="063170C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CR-2337  rev 1 Cat: F (Rel-16)</w:t>
      </w:r>
      <w:r>
        <w:rPr>
          <w:i/>
        </w:rPr>
        <w:br/>
      </w:r>
      <w:r>
        <w:rPr>
          <w:i/>
        </w:rPr>
        <w:br/>
      </w:r>
      <w:r>
        <w:rPr>
          <w:i/>
        </w:rPr>
        <w:tab/>
      </w:r>
      <w:r>
        <w:rPr>
          <w:i/>
        </w:rPr>
        <w:tab/>
      </w:r>
      <w:r>
        <w:rPr>
          <w:i/>
        </w:rPr>
        <w:tab/>
      </w:r>
      <w:r>
        <w:rPr>
          <w:i/>
        </w:rPr>
        <w:tab/>
      </w:r>
      <w:r>
        <w:rPr>
          <w:i/>
        </w:rPr>
        <w:tab/>
        <w:t>Source: BEIJING SAMSUNG TELECOM R&amp;D</w:t>
      </w:r>
    </w:p>
    <w:p w14:paraId="31C06161" w14:textId="77777777" w:rsidR="00677A5E" w:rsidRDefault="00677A5E" w:rsidP="00677A5E">
      <w:pPr>
        <w:rPr>
          <w:color w:val="808080"/>
        </w:rPr>
      </w:pPr>
      <w:r>
        <w:rPr>
          <w:color w:val="808080"/>
        </w:rPr>
        <w:t>(Replaces C1-203516)</w:t>
      </w:r>
    </w:p>
    <w:p w14:paraId="3C648CF9" w14:textId="77777777" w:rsidR="00677A5E" w:rsidRDefault="00677A5E" w:rsidP="00677A5E">
      <w:pPr>
        <w:rPr>
          <w:rFonts w:ascii="Arial" w:hAnsi="Arial" w:cs="Arial"/>
          <w:b/>
        </w:rPr>
      </w:pPr>
      <w:r>
        <w:rPr>
          <w:rFonts w:ascii="Arial" w:hAnsi="Arial" w:cs="Arial"/>
          <w:b/>
        </w:rPr>
        <w:t xml:space="preserve">Discussion: </w:t>
      </w:r>
    </w:p>
    <w:p w14:paraId="7880F1EA" w14:textId="77777777" w:rsidR="00677A5E" w:rsidRDefault="00677A5E" w:rsidP="00677A5E">
      <w:r>
        <w:t>Agreed</w:t>
      </w:r>
    </w:p>
    <w:p w14:paraId="05CD8676" w14:textId="77777777" w:rsidR="00677A5E" w:rsidRDefault="00677A5E" w:rsidP="00677A5E">
      <w:r>
        <w:t>Revision of C1-203516</w:t>
      </w:r>
    </w:p>
    <w:p w14:paraId="38AC1870" w14:textId="77777777" w:rsidR="00677A5E" w:rsidRDefault="00677A5E" w:rsidP="00677A5E">
      <w:r>
        <w:t>_________________________________________</w:t>
      </w:r>
    </w:p>
    <w:p w14:paraId="3D3243AD" w14:textId="77777777" w:rsidR="00677A5E" w:rsidRDefault="00677A5E" w:rsidP="00677A5E">
      <w:r>
        <w:t>Lin, Tue 14:30</w:t>
      </w:r>
    </w:p>
    <w:p w14:paraId="4C5B0629" w14:textId="77777777" w:rsidR="00677A5E" w:rsidRDefault="00677A5E" w:rsidP="00677A5E">
      <w:r>
        <w:t>Some rewording, wants to co-sign</w:t>
      </w:r>
    </w:p>
    <w:p w14:paraId="5B082337" w14:textId="77777777" w:rsidR="00677A5E" w:rsidRDefault="00677A5E" w:rsidP="00677A5E">
      <w:r>
        <w:t>Yanchao, Tue, 17:17</w:t>
      </w:r>
    </w:p>
    <w:p w14:paraId="623BEA64" w14:textId="77777777" w:rsidR="00677A5E" w:rsidRDefault="00677A5E" w:rsidP="00677A5E">
      <w:r>
        <w:t>New bullet b) has an error</w:t>
      </w:r>
    </w:p>
    <w:p w14:paraId="2F9BF05F" w14:textId="77777777" w:rsidR="00677A5E" w:rsidRDefault="00677A5E" w:rsidP="00677A5E">
      <w:r>
        <w:t>John-Luc, Tue, 19:07</w:t>
      </w:r>
    </w:p>
    <w:p w14:paraId="0C613186" w14:textId="77777777" w:rsidR="00677A5E" w:rsidRDefault="00677A5E" w:rsidP="00677A5E">
      <w:r>
        <w:t>Some comments, wants to co-sign</w:t>
      </w:r>
    </w:p>
    <w:p w14:paraId="07B5A053" w14:textId="77777777" w:rsidR="00677A5E" w:rsidRDefault="00677A5E" w:rsidP="00677A5E">
      <w:r>
        <w:t>Kaj, Thu, 10:11</w:t>
      </w:r>
    </w:p>
    <w:p w14:paraId="5DD43DEF" w14:textId="77777777" w:rsidR="00677A5E" w:rsidRDefault="00677A5E" w:rsidP="00677A5E">
      <w:r>
        <w:t>I have still concerns with why the network have to know about this UE limitation.</w:t>
      </w:r>
    </w:p>
    <w:p w14:paraId="3258D2FD" w14:textId="77777777" w:rsidR="00677A5E" w:rsidRDefault="00677A5E" w:rsidP="00677A5E">
      <w:r>
        <w:t></w:t>
      </w:r>
      <w:r>
        <w:tab/>
        <w:t>Comment made under the subject line “…revised to….”</w:t>
      </w:r>
    </w:p>
    <w:p w14:paraId="14A31399" w14:textId="77777777" w:rsidR="00677A5E" w:rsidRDefault="00677A5E" w:rsidP="00677A5E">
      <w:r>
        <w:t>Yanchao, Wed, 11:39</w:t>
      </w:r>
    </w:p>
    <w:p w14:paraId="4F338655" w14:textId="77777777" w:rsidR="00677A5E" w:rsidRDefault="00677A5E" w:rsidP="00677A5E">
      <w:r>
        <w:lastRenderedPageBreak/>
        <w:t>Fine</w:t>
      </w:r>
    </w:p>
    <w:p w14:paraId="06B55C19" w14:textId="77777777" w:rsidR="00677A5E" w:rsidRDefault="00677A5E" w:rsidP="00677A5E">
      <w:r>
        <w:t>Lin, Fri</w:t>
      </w:r>
    </w:p>
    <w:p w14:paraId="769AF02A" w14:textId="77777777" w:rsidR="00677A5E" w:rsidRDefault="00677A5E" w:rsidP="00677A5E">
      <w:r>
        <w:t>Fine</w:t>
      </w:r>
    </w:p>
    <w:p w14:paraId="30FC673B" w14:textId="77777777" w:rsidR="00677A5E" w:rsidRDefault="00677A5E" w:rsidP="00677A5E">
      <w:r>
        <w:t>Kaj, Mon, 17:50</w:t>
      </w:r>
    </w:p>
    <w:p w14:paraId="5E111288" w14:textId="77777777" w:rsidR="00677A5E" w:rsidRDefault="00677A5E" w:rsidP="00677A5E">
      <w:r>
        <w:t>Fine with the intention, comments</w:t>
      </w:r>
    </w:p>
    <w:p w14:paraId="5000CBEA" w14:textId="77777777" w:rsidR="00677A5E" w:rsidRDefault="00677A5E" w:rsidP="00677A5E">
      <w:r>
        <w:t>Mahmoud, Tue, 07:17</w:t>
      </w:r>
    </w:p>
    <w:p w14:paraId="499BA80C" w14:textId="77777777" w:rsidR="00677A5E" w:rsidRDefault="00677A5E" w:rsidP="00677A5E">
      <w:r>
        <w:t>Fine with comments, new rev</w:t>
      </w:r>
    </w:p>
    <w:p w14:paraId="738ABE9B" w14:textId="77777777" w:rsidR="00677A5E" w:rsidRDefault="00677A5E" w:rsidP="00677A5E">
      <w:r>
        <w:t>Kaj, Tue</w:t>
      </w:r>
    </w:p>
    <w:p w14:paraId="2CBF2FE1" w14:textId="77777777" w:rsidR="00677A5E" w:rsidRDefault="00677A5E" w:rsidP="00677A5E">
      <w:r>
        <w:t>FINE</w:t>
      </w:r>
    </w:p>
    <w:p w14:paraId="3D9C90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F6E0" w14:textId="77777777" w:rsidR="00677A5E" w:rsidRDefault="00677A5E" w:rsidP="00677A5E">
      <w:pPr>
        <w:rPr>
          <w:rFonts w:ascii="Arial" w:hAnsi="Arial" w:cs="Arial"/>
          <w:b/>
          <w:sz w:val="24"/>
        </w:rPr>
      </w:pPr>
      <w:r>
        <w:rPr>
          <w:rFonts w:ascii="Arial" w:hAnsi="Arial" w:cs="Arial"/>
          <w:b/>
          <w:color w:val="0000FF"/>
          <w:sz w:val="24"/>
        </w:rPr>
        <w:t>C1-203783</w:t>
      </w:r>
      <w:r>
        <w:rPr>
          <w:rFonts w:ascii="Arial" w:hAnsi="Arial" w:cs="Arial"/>
          <w:b/>
          <w:color w:val="0000FF"/>
          <w:sz w:val="24"/>
        </w:rPr>
        <w:tab/>
      </w:r>
      <w:r>
        <w:rPr>
          <w:rFonts w:ascii="Arial" w:hAnsi="Arial" w:cs="Arial"/>
          <w:b/>
          <w:sz w:val="24"/>
        </w:rPr>
        <w:t>Multiple DRB support for UEs in NB-N1 mode</w:t>
      </w:r>
    </w:p>
    <w:p w14:paraId="0261B30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CR-2336  rev 1 Cat: F (Rel-16)</w:t>
      </w:r>
      <w:r>
        <w:rPr>
          <w:i/>
        </w:rPr>
        <w:br/>
      </w:r>
      <w:r>
        <w:rPr>
          <w:i/>
        </w:rPr>
        <w:br/>
      </w:r>
      <w:r>
        <w:rPr>
          <w:i/>
        </w:rPr>
        <w:tab/>
      </w:r>
      <w:r>
        <w:rPr>
          <w:i/>
        </w:rPr>
        <w:tab/>
      </w:r>
      <w:r>
        <w:rPr>
          <w:i/>
        </w:rPr>
        <w:tab/>
      </w:r>
      <w:r>
        <w:rPr>
          <w:i/>
        </w:rPr>
        <w:tab/>
      </w:r>
      <w:r>
        <w:rPr>
          <w:i/>
        </w:rPr>
        <w:tab/>
        <w:t>Source: Samsung, Huawei, HiSilicon, InterDigital</w:t>
      </w:r>
    </w:p>
    <w:p w14:paraId="791E3AEE" w14:textId="77777777" w:rsidR="00677A5E" w:rsidRDefault="00677A5E" w:rsidP="00677A5E">
      <w:pPr>
        <w:rPr>
          <w:color w:val="808080"/>
        </w:rPr>
      </w:pPr>
      <w:r>
        <w:rPr>
          <w:color w:val="808080"/>
        </w:rPr>
        <w:t>(Replaces C1-203515)</w:t>
      </w:r>
    </w:p>
    <w:p w14:paraId="17C7B46D" w14:textId="77777777" w:rsidR="00677A5E" w:rsidRDefault="00677A5E" w:rsidP="00677A5E">
      <w:pPr>
        <w:rPr>
          <w:rFonts w:ascii="Arial" w:hAnsi="Arial" w:cs="Arial"/>
          <w:b/>
        </w:rPr>
      </w:pPr>
      <w:r>
        <w:rPr>
          <w:rFonts w:ascii="Arial" w:hAnsi="Arial" w:cs="Arial"/>
          <w:b/>
        </w:rPr>
        <w:t xml:space="preserve">Discussion: </w:t>
      </w:r>
    </w:p>
    <w:p w14:paraId="63617CA8" w14:textId="77777777" w:rsidR="00677A5E" w:rsidRDefault="00677A5E" w:rsidP="00677A5E">
      <w:r>
        <w:t>Agreed</w:t>
      </w:r>
    </w:p>
    <w:p w14:paraId="2DF828AD" w14:textId="77777777" w:rsidR="00677A5E" w:rsidRDefault="00677A5E" w:rsidP="00677A5E">
      <w:r>
        <w:t>Revision of C1-203515</w:t>
      </w:r>
    </w:p>
    <w:p w14:paraId="243D410D" w14:textId="77777777" w:rsidR="00677A5E" w:rsidRDefault="00677A5E" w:rsidP="00677A5E">
      <w:r>
        <w:t>_________________________________________</w:t>
      </w:r>
    </w:p>
    <w:p w14:paraId="5CF55F25" w14:textId="77777777" w:rsidR="00677A5E" w:rsidRDefault="00677A5E" w:rsidP="00677A5E">
      <w:r>
        <w:t>Frederic, Tue, 10:22</w:t>
      </w:r>
    </w:p>
    <w:p w14:paraId="4C4FFCF6" w14:textId="77777777" w:rsidR="00677A5E" w:rsidRDefault="00677A5E" w:rsidP="00677A5E">
      <w:r>
        <w:t>Missing clauses affected</w:t>
      </w:r>
    </w:p>
    <w:p w14:paraId="33A84023" w14:textId="77777777" w:rsidR="00677A5E" w:rsidRDefault="00677A5E" w:rsidP="00677A5E">
      <w:r>
        <w:t>Kaj, Tue, 16:03</w:t>
      </w:r>
    </w:p>
    <w:p w14:paraId="58B13F3A" w14:textId="77777777" w:rsidR="00677A5E" w:rsidRDefault="00677A5E" w:rsidP="00677A5E">
      <w:r>
        <w:t>Wants to understand the problem, consequences if not approved is not good enough</w:t>
      </w:r>
    </w:p>
    <w:p w14:paraId="22D37CF9" w14:textId="77777777" w:rsidR="00677A5E" w:rsidRDefault="00677A5E" w:rsidP="00677A5E">
      <w:r>
        <w:t>Mahmoud, Tue, 22:36</w:t>
      </w:r>
    </w:p>
    <w:p w14:paraId="266E1B53" w14:textId="77777777" w:rsidR="00677A5E" w:rsidRDefault="00677A5E" w:rsidP="00677A5E">
      <w:r>
        <w:t>Offers an update of the cover page to Kaj</w:t>
      </w:r>
    </w:p>
    <w:p w14:paraId="691B01D6" w14:textId="77777777" w:rsidR="00677A5E" w:rsidRDefault="00677A5E" w:rsidP="00677A5E">
      <w:r>
        <w:t>Kaj, Thu, 10:06</w:t>
      </w:r>
    </w:p>
    <w:p w14:paraId="4C2261E8" w14:textId="77777777" w:rsidR="00677A5E" w:rsidRDefault="00677A5E" w:rsidP="00677A5E">
      <w:r>
        <w:t>Arguing against</w:t>
      </w:r>
    </w:p>
    <w:p w14:paraId="5E12E216" w14:textId="77777777" w:rsidR="00677A5E" w:rsidRDefault="00677A5E" w:rsidP="00677A5E">
      <w:r>
        <w:t></w:t>
      </w:r>
      <w:r>
        <w:tab/>
        <w:t>Comment made under the subject line “…revised to….”</w:t>
      </w:r>
    </w:p>
    <w:p w14:paraId="157859E9" w14:textId="77777777" w:rsidR="00677A5E" w:rsidRDefault="00677A5E" w:rsidP="00677A5E">
      <w:r>
        <w:t>Mahmoud, Thu, 18:36</w:t>
      </w:r>
    </w:p>
    <w:p w14:paraId="451DF30C" w14:textId="77777777" w:rsidR="00677A5E" w:rsidRDefault="00677A5E" w:rsidP="00677A5E">
      <w:r>
        <w:t>Explaining to Kaj</w:t>
      </w:r>
    </w:p>
    <w:p w14:paraId="2901DE11" w14:textId="77777777" w:rsidR="00677A5E" w:rsidRDefault="00677A5E" w:rsidP="00677A5E">
      <w:r>
        <w:t>Kaj, Mon, 17:50</w:t>
      </w:r>
    </w:p>
    <w:p w14:paraId="47B0E953" w14:textId="77777777" w:rsidR="00677A5E" w:rsidRDefault="00677A5E" w:rsidP="00677A5E">
      <w:r>
        <w:t>Fine with the intention, comments</w:t>
      </w:r>
    </w:p>
    <w:p w14:paraId="68F3E300" w14:textId="77777777" w:rsidR="00677A5E" w:rsidRDefault="00677A5E" w:rsidP="00677A5E">
      <w:r>
        <w:t>Mahmoud, Tue, 07:17</w:t>
      </w:r>
    </w:p>
    <w:p w14:paraId="6F586CA3" w14:textId="77777777" w:rsidR="00677A5E" w:rsidRDefault="00677A5E" w:rsidP="00677A5E">
      <w:r>
        <w:t>Fine with comments, new rev</w:t>
      </w:r>
    </w:p>
    <w:p w14:paraId="2E4C89CC" w14:textId="77777777" w:rsidR="00677A5E" w:rsidRDefault="00677A5E" w:rsidP="00677A5E">
      <w:r>
        <w:t>Kaj, Tue</w:t>
      </w:r>
    </w:p>
    <w:p w14:paraId="494F3631" w14:textId="77777777" w:rsidR="00677A5E" w:rsidRDefault="00677A5E" w:rsidP="00677A5E">
      <w:r>
        <w:lastRenderedPageBreak/>
        <w:t>FINE</w:t>
      </w:r>
    </w:p>
    <w:p w14:paraId="7EDEE2E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35703" w14:textId="77777777" w:rsidR="00677A5E" w:rsidRDefault="00677A5E" w:rsidP="00677A5E">
      <w:pPr>
        <w:rPr>
          <w:rFonts w:ascii="Arial" w:hAnsi="Arial" w:cs="Arial"/>
          <w:b/>
          <w:sz w:val="24"/>
        </w:rPr>
      </w:pPr>
      <w:r>
        <w:rPr>
          <w:rFonts w:ascii="Arial" w:hAnsi="Arial" w:cs="Arial"/>
          <w:b/>
          <w:color w:val="0000FF"/>
          <w:sz w:val="24"/>
        </w:rPr>
        <w:t>C1-203784</w:t>
      </w:r>
      <w:r>
        <w:rPr>
          <w:rFonts w:ascii="Arial" w:hAnsi="Arial" w:cs="Arial"/>
          <w:b/>
          <w:color w:val="0000FF"/>
          <w:sz w:val="24"/>
        </w:rPr>
        <w:tab/>
      </w:r>
      <w:r>
        <w:rPr>
          <w:rFonts w:ascii="Arial" w:hAnsi="Arial" w:cs="Arial"/>
          <w:b/>
          <w:sz w:val="24"/>
        </w:rPr>
        <w:t>IP header compression after inter-system change from S1 mode to N1 mode</w:t>
      </w:r>
    </w:p>
    <w:p w14:paraId="461DF69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CR-2342  rev 1 Cat: F (Rel-16)</w:t>
      </w:r>
      <w:r>
        <w:rPr>
          <w:i/>
        </w:rPr>
        <w:br/>
      </w:r>
      <w:r>
        <w:rPr>
          <w:i/>
        </w:rPr>
        <w:br/>
      </w:r>
      <w:r>
        <w:rPr>
          <w:i/>
        </w:rPr>
        <w:tab/>
      </w:r>
      <w:r>
        <w:rPr>
          <w:i/>
        </w:rPr>
        <w:tab/>
      </w:r>
      <w:r>
        <w:rPr>
          <w:i/>
        </w:rPr>
        <w:tab/>
      </w:r>
      <w:r>
        <w:rPr>
          <w:i/>
        </w:rPr>
        <w:tab/>
      </w:r>
      <w:r>
        <w:rPr>
          <w:i/>
        </w:rPr>
        <w:tab/>
        <w:t>Source: BEIJING SAMSUNG TELECOM R&amp;D</w:t>
      </w:r>
    </w:p>
    <w:p w14:paraId="068ACDCA" w14:textId="77777777" w:rsidR="00677A5E" w:rsidRDefault="00677A5E" w:rsidP="00677A5E">
      <w:pPr>
        <w:rPr>
          <w:color w:val="808080"/>
        </w:rPr>
      </w:pPr>
      <w:r>
        <w:rPr>
          <w:color w:val="808080"/>
        </w:rPr>
        <w:t>(Replaces C1-203526)</w:t>
      </w:r>
    </w:p>
    <w:p w14:paraId="16056F50" w14:textId="77777777" w:rsidR="00677A5E" w:rsidRDefault="00677A5E" w:rsidP="00677A5E">
      <w:pPr>
        <w:rPr>
          <w:rFonts w:ascii="Arial" w:hAnsi="Arial" w:cs="Arial"/>
          <w:b/>
        </w:rPr>
      </w:pPr>
      <w:r>
        <w:rPr>
          <w:rFonts w:ascii="Arial" w:hAnsi="Arial" w:cs="Arial"/>
          <w:b/>
        </w:rPr>
        <w:t xml:space="preserve">Discussion: </w:t>
      </w:r>
    </w:p>
    <w:p w14:paraId="698C1AFD" w14:textId="77777777" w:rsidR="00677A5E" w:rsidRDefault="00677A5E" w:rsidP="00677A5E">
      <w:r>
        <w:t>Agreed</w:t>
      </w:r>
    </w:p>
    <w:p w14:paraId="3EF44E53" w14:textId="77777777" w:rsidR="00677A5E" w:rsidRDefault="00677A5E" w:rsidP="00677A5E">
      <w:r>
        <w:t>Revision of C1-203526</w:t>
      </w:r>
    </w:p>
    <w:p w14:paraId="3D6DAE01" w14:textId="77777777" w:rsidR="00677A5E" w:rsidRDefault="00677A5E" w:rsidP="00677A5E">
      <w:r>
        <w:t>_________________________________________</w:t>
      </w:r>
    </w:p>
    <w:p w14:paraId="33B92CC3" w14:textId="77777777" w:rsidR="00677A5E" w:rsidRDefault="00677A5E" w:rsidP="00677A5E">
      <w:r>
        <w:t>Kaj, Tue, 16:22</w:t>
      </w:r>
    </w:p>
    <w:p w14:paraId="61F70ADB" w14:textId="77777777" w:rsidR="00677A5E" w:rsidRDefault="00677A5E" w:rsidP="00677A5E">
      <w:r>
        <w:t>Fine with the CR but should be more clear that it only applies for single registration with N26.</w:t>
      </w:r>
    </w:p>
    <w:p w14:paraId="5D68617A" w14:textId="77777777" w:rsidR="00677A5E" w:rsidRDefault="00677A5E" w:rsidP="00677A5E">
      <w:r>
        <w:t>Mahmoud, Thu, 01:57</w:t>
      </w:r>
    </w:p>
    <w:p w14:paraId="08707112" w14:textId="77777777" w:rsidR="00677A5E" w:rsidRDefault="00677A5E" w:rsidP="00677A5E">
      <w:r>
        <w:t>Agrees, provides rev</w:t>
      </w:r>
    </w:p>
    <w:p w14:paraId="5CAE7AA8" w14:textId="77777777" w:rsidR="00677A5E" w:rsidRDefault="00677A5E" w:rsidP="00677A5E">
      <w:r>
        <w:t>Behourz, Thu, 06:16</w:t>
      </w:r>
    </w:p>
    <w:p w14:paraId="2CA464EF" w14:textId="77777777" w:rsidR="00677A5E" w:rsidRDefault="00677A5E" w:rsidP="00677A5E">
      <w:r>
        <w:t>Co-sign</w:t>
      </w:r>
    </w:p>
    <w:p w14:paraId="39C0FFDD" w14:textId="77777777" w:rsidR="00677A5E" w:rsidRDefault="00677A5E" w:rsidP="00677A5E">
      <w:r>
        <w:t>Kaj, Thu, 10:16</w:t>
      </w:r>
    </w:p>
    <w:p w14:paraId="3C248F5C" w14:textId="77777777" w:rsidR="00677A5E" w:rsidRDefault="00677A5E" w:rsidP="00677A5E">
      <w:r>
        <w:t>FINE</w:t>
      </w:r>
    </w:p>
    <w:p w14:paraId="619CA0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082A" w14:textId="77777777" w:rsidR="00677A5E" w:rsidRDefault="00677A5E" w:rsidP="00677A5E">
      <w:pPr>
        <w:rPr>
          <w:rFonts w:ascii="Arial" w:hAnsi="Arial" w:cs="Arial"/>
          <w:b/>
          <w:sz w:val="24"/>
        </w:rPr>
      </w:pPr>
      <w:r>
        <w:rPr>
          <w:rFonts w:ascii="Arial" w:hAnsi="Arial" w:cs="Arial"/>
          <w:b/>
          <w:color w:val="0000FF"/>
          <w:sz w:val="24"/>
        </w:rPr>
        <w:t>C1-203785</w:t>
      </w:r>
      <w:r>
        <w:rPr>
          <w:rFonts w:ascii="Arial" w:hAnsi="Arial" w:cs="Arial"/>
          <w:b/>
          <w:color w:val="0000FF"/>
          <w:sz w:val="24"/>
        </w:rPr>
        <w:tab/>
      </w:r>
      <w:r>
        <w:rPr>
          <w:rFonts w:ascii="Arial" w:hAnsi="Arial" w:cs="Arial"/>
          <w:b/>
          <w:sz w:val="24"/>
        </w:rPr>
        <w:t>IP header compression after inter-system change from N1 mode to S1 mode</w:t>
      </w:r>
    </w:p>
    <w:p w14:paraId="71A8136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CR-3403  rev 1 Cat: F (Rel-16)</w:t>
      </w:r>
      <w:r>
        <w:rPr>
          <w:i/>
        </w:rPr>
        <w:br/>
      </w:r>
      <w:r>
        <w:rPr>
          <w:i/>
        </w:rPr>
        <w:br/>
      </w:r>
      <w:r>
        <w:rPr>
          <w:i/>
        </w:rPr>
        <w:tab/>
      </w:r>
      <w:r>
        <w:rPr>
          <w:i/>
        </w:rPr>
        <w:tab/>
      </w:r>
      <w:r>
        <w:rPr>
          <w:i/>
        </w:rPr>
        <w:tab/>
      </w:r>
      <w:r>
        <w:rPr>
          <w:i/>
        </w:rPr>
        <w:tab/>
      </w:r>
      <w:r>
        <w:rPr>
          <w:i/>
        </w:rPr>
        <w:tab/>
        <w:t>Source: BEIJING SAMSUNG TELECOM R&amp;D</w:t>
      </w:r>
    </w:p>
    <w:p w14:paraId="57FCBEE4" w14:textId="77777777" w:rsidR="00677A5E" w:rsidRDefault="00677A5E" w:rsidP="00677A5E">
      <w:pPr>
        <w:rPr>
          <w:color w:val="808080"/>
        </w:rPr>
      </w:pPr>
      <w:r>
        <w:rPr>
          <w:color w:val="808080"/>
        </w:rPr>
        <w:t>(Replaces C1-203529)</w:t>
      </w:r>
    </w:p>
    <w:p w14:paraId="16340979" w14:textId="77777777" w:rsidR="00677A5E" w:rsidRDefault="00677A5E" w:rsidP="00677A5E">
      <w:pPr>
        <w:rPr>
          <w:rFonts w:ascii="Arial" w:hAnsi="Arial" w:cs="Arial"/>
          <w:b/>
        </w:rPr>
      </w:pPr>
      <w:r>
        <w:rPr>
          <w:rFonts w:ascii="Arial" w:hAnsi="Arial" w:cs="Arial"/>
          <w:b/>
        </w:rPr>
        <w:t xml:space="preserve">Discussion: </w:t>
      </w:r>
    </w:p>
    <w:p w14:paraId="655C15DC" w14:textId="77777777" w:rsidR="00677A5E" w:rsidRDefault="00677A5E" w:rsidP="00677A5E">
      <w:r>
        <w:t>Agreed</w:t>
      </w:r>
    </w:p>
    <w:p w14:paraId="18BF8DE3" w14:textId="77777777" w:rsidR="00677A5E" w:rsidRDefault="00677A5E" w:rsidP="00677A5E">
      <w:r>
        <w:t>Revision of C1-203529</w:t>
      </w:r>
    </w:p>
    <w:p w14:paraId="07B305B3" w14:textId="77777777" w:rsidR="00677A5E" w:rsidRDefault="00677A5E" w:rsidP="00677A5E">
      <w:r>
        <w:t>_________________________________________</w:t>
      </w:r>
    </w:p>
    <w:p w14:paraId="79EE5B65" w14:textId="77777777" w:rsidR="00677A5E" w:rsidRDefault="00677A5E" w:rsidP="00677A5E">
      <w:r>
        <w:t>Lin, Tue, 14:33</w:t>
      </w:r>
    </w:p>
    <w:p w14:paraId="48353ACF" w14:textId="77777777" w:rsidR="00677A5E" w:rsidRDefault="00677A5E" w:rsidP="00677A5E">
      <w:r>
        <w:t>Fine some rewording</w:t>
      </w:r>
    </w:p>
    <w:p w14:paraId="3D1E00A0" w14:textId="77777777" w:rsidR="00677A5E" w:rsidRDefault="00677A5E" w:rsidP="00677A5E">
      <w:r>
        <w:t>Kaj, Tue, 16:24</w:t>
      </w:r>
    </w:p>
    <w:p w14:paraId="430AC368" w14:textId="77777777" w:rsidR="00677A5E" w:rsidRDefault="00677A5E" w:rsidP="00677A5E">
      <w:r>
        <w:t>- Fine with the CR but should be more clear if added that this only applies for single registration with N26.</w:t>
      </w:r>
    </w:p>
    <w:p w14:paraId="0EF738FD" w14:textId="77777777" w:rsidR="00677A5E" w:rsidRDefault="00677A5E" w:rsidP="00677A5E">
      <w:r>
        <w:t>Mahmoud, Thu, 0218</w:t>
      </w:r>
    </w:p>
    <w:p w14:paraId="3D51EAF9" w14:textId="77777777" w:rsidR="00677A5E" w:rsidRDefault="00677A5E" w:rsidP="00677A5E">
      <w:r>
        <w:lastRenderedPageBreak/>
        <w:t>Provides rev</w:t>
      </w:r>
    </w:p>
    <w:p w14:paraId="0AB01A9E" w14:textId="77777777" w:rsidR="00677A5E" w:rsidRDefault="00677A5E" w:rsidP="00677A5E">
      <w:r>
        <w:t>Behourz, Thu, 06:16</w:t>
      </w:r>
    </w:p>
    <w:p w14:paraId="20F9CFCE" w14:textId="77777777" w:rsidR="00677A5E" w:rsidRDefault="00677A5E" w:rsidP="00677A5E">
      <w:r>
        <w:t>Co-sign</w:t>
      </w:r>
    </w:p>
    <w:p w14:paraId="2AA5D25A" w14:textId="77777777" w:rsidR="00677A5E" w:rsidRDefault="00677A5E" w:rsidP="00677A5E">
      <w:r>
        <w:t>Kaj, Thu, 10:19</w:t>
      </w:r>
    </w:p>
    <w:p w14:paraId="3683893C" w14:textId="77777777" w:rsidR="00677A5E" w:rsidRDefault="00677A5E" w:rsidP="00677A5E">
      <w:r>
        <w:t>Co-sign</w:t>
      </w:r>
    </w:p>
    <w:p w14:paraId="6F3481A9" w14:textId="77777777" w:rsidR="00677A5E" w:rsidRDefault="00677A5E" w:rsidP="00677A5E">
      <w:r>
        <w:t>Lin, Fri</w:t>
      </w:r>
    </w:p>
    <w:p w14:paraId="4C5F1972" w14:textId="77777777" w:rsidR="00677A5E" w:rsidRDefault="00677A5E" w:rsidP="00677A5E">
      <w:r>
        <w:t>FINE</w:t>
      </w:r>
    </w:p>
    <w:p w14:paraId="775FF75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19988" w14:textId="77777777" w:rsidR="00677A5E" w:rsidRDefault="00677A5E" w:rsidP="00677A5E">
      <w:pPr>
        <w:rPr>
          <w:rFonts w:ascii="Arial" w:hAnsi="Arial" w:cs="Arial"/>
          <w:b/>
          <w:sz w:val="24"/>
        </w:rPr>
      </w:pPr>
      <w:r>
        <w:rPr>
          <w:rFonts w:ascii="Arial" w:hAnsi="Arial" w:cs="Arial"/>
          <w:b/>
          <w:color w:val="0000FF"/>
          <w:sz w:val="24"/>
        </w:rPr>
        <w:t>C1-203786</w:t>
      </w:r>
      <w:r>
        <w:rPr>
          <w:rFonts w:ascii="Arial" w:hAnsi="Arial" w:cs="Arial"/>
          <w:b/>
          <w:color w:val="0000FF"/>
          <w:sz w:val="24"/>
        </w:rPr>
        <w:tab/>
      </w:r>
      <w:r>
        <w:rPr>
          <w:rFonts w:ascii="Arial" w:hAnsi="Arial" w:cs="Arial"/>
          <w:b/>
          <w:sz w:val="24"/>
        </w:rPr>
        <w:t>No dedicated EPS bearer for interworking from WB-N1 to NB-S1 mode</w:t>
      </w:r>
    </w:p>
    <w:p w14:paraId="4D8BBBD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CR-2369  rev 1 Cat: F (Rel-16)</w:t>
      </w:r>
      <w:r>
        <w:rPr>
          <w:i/>
        </w:rPr>
        <w:br/>
      </w:r>
      <w:r>
        <w:rPr>
          <w:i/>
        </w:rPr>
        <w:br/>
      </w:r>
      <w:r>
        <w:rPr>
          <w:i/>
        </w:rPr>
        <w:tab/>
      </w:r>
      <w:r>
        <w:rPr>
          <w:i/>
        </w:rPr>
        <w:tab/>
      </w:r>
      <w:r>
        <w:rPr>
          <w:i/>
        </w:rPr>
        <w:tab/>
      </w:r>
      <w:r>
        <w:rPr>
          <w:i/>
        </w:rPr>
        <w:tab/>
      </w:r>
      <w:r>
        <w:rPr>
          <w:i/>
        </w:rPr>
        <w:tab/>
        <w:t>Source: BEIJING SAMSUNG TELECOM R&amp;D</w:t>
      </w:r>
    </w:p>
    <w:p w14:paraId="04B2F5BD" w14:textId="77777777" w:rsidR="00677A5E" w:rsidRDefault="00677A5E" w:rsidP="00677A5E">
      <w:pPr>
        <w:rPr>
          <w:color w:val="808080"/>
        </w:rPr>
      </w:pPr>
      <w:r>
        <w:rPr>
          <w:color w:val="808080"/>
        </w:rPr>
        <w:t>(Replaces C1-203661)</w:t>
      </w:r>
    </w:p>
    <w:p w14:paraId="608A0F1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14DAE" w14:textId="77777777" w:rsidR="00677A5E" w:rsidRDefault="00677A5E" w:rsidP="00677A5E">
      <w:pPr>
        <w:rPr>
          <w:rFonts w:ascii="Arial" w:hAnsi="Arial" w:cs="Arial"/>
          <w:b/>
          <w:sz w:val="24"/>
        </w:rPr>
      </w:pPr>
      <w:r>
        <w:rPr>
          <w:rFonts w:ascii="Arial" w:hAnsi="Arial" w:cs="Arial"/>
          <w:b/>
          <w:color w:val="0000FF"/>
          <w:sz w:val="24"/>
        </w:rPr>
        <w:t>C1-203797</w:t>
      </w:r>
      <w:r>
        <w:rPr>
          <w:rFonts w:ascii="Arial" w:hAnsi="Arial" w:cs="Arial"/>
          <w:b/>
          <w:color w:val="0000FF"/>
          <w:sz w:val="24"/>
        </w:rPr>
        <w:tab/>
      </w:r>
      <w:r>
        <w:rPr>
          <w:rFonts w:ascii="Arial" w:hAnsi="Arial" w:cs="Arial"/>
          <w:b/>
          <w:sz w:val="24"/>
        </w:rPr>
        <w:t>Sending the EPS bearer context status IE in TAU after mobility from N1 mode with local bearer deactivation</w:t>
      </w:r>
    </w:p>
    <w:p w14:paraId="34BDD6C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CR-3405  rev 1 Cat: F (Rel-16)</w:t>
      </w:r>
      <w:r>
        <w:rPr>
          <w:i/>
        </w:rPr>
        <w:br/>
      </w:r>
      <w:r>
        <w:rPr>
          <w:i/>
        </w:rPr>
        <w:br/>
      </w:r>
      <w:r>
        <w:rPr>
          <w:i/>
        </w:rPr>
        <w:tab/>
      </w:r>
      <w:r>
        <w:rPr>
          <w:i/>
        </w:rPr>
        <w:tab/>
      </w:r>
      <w:r>
        <w:rPr>
          <w:i/>
        </w:rPr>
        <w:tab/>
      </w:r>
      <w:r>
        <w:rPr>
          <w:i/>
        </w:rPr>
        <w:tab/>
      </w:r>
      <w:r>
        <w:rPr>
          <w:i/>
        </w:rPr>
        <w:tab/>
        <w:t>Source: BEIJING SAMSUNG TELECOM R&amp;D</w:t>
      </w:r>
    </w:p>
    <w:p w14:paraId="71E4ECC6" w14:textId="77777777" w:rsidR="00677A5E" w:rsidRDefault="00677A5E" w:rsidP="00677A5E">
      <w:pPr>
        <w:rPr>
          <w:color w:val="808080"/>
        </w:rPr>
      </w:pPr>
      <w:r>
        <w:rPr>
          <w:color w:val="808080"/>
        </w:rPr>
        <w:t>(Replaces C1-203662)</w:t>
      </w:r>
    </w:p>
    <w:p w14:paraId="765C64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3F890" w14:textId="77777777" w:rsidR="00677A5E" w:rsidRDefault="00677A5E" w:rsidP="00677A5E">
      <w:pPr>
        <w:rPr>
          <w:rFonts w:ascii="Arial" w:hAnsi="Arial" w:cs="Arial"/>
          <w:b/>
          <w:sz w:val="24"/>
        </w:rPr>
      </w:pPr>
      <w:r>
        <w:rPr>
          <w:rFonts w:ascii="Arial" w:hAnsi="Arial" w:cs="Arial"/>
          <w:b/>
          <w:color w:val="0000FF"/>
          <w:sz w:val="24"/>
        </w:rPr>
        <w:t>C1-203799</w:t>
      </w:r>
      <w:r>
        <w:rPr>
          <w:rFonts w:ascii="Arial" w:hAnsi="Arial" w:cs="Arial"/>
          <w:b/>
          <w:color w:val="0000FF"/>
          <w:sz w:val="24"/>
        </w:rPr>
        <w:tab/>
      </w:r>
      <w:r>
        <w:rPr>
          <w:rFonts w:ascii="Arial" w:hAnsi="Arial" w:cs="Arial"/>
          <w:b/>
          <w:sz w:val="24"/>
        </w:rPr>
        <w:t>Redirection of UE from N1 mode to S1 mode</w:t>
      </w:r>
    </w:p>
    <w:p w14:paraId="4EE39AF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CR-2372  rev 1 Cat: F (Rel-16)</w:t>
      </w:r>
      <w:r>
        <w:rPr>
          <w:i/>
        </w:rPr>
        <w:br/>
      </w:r>
      <w:r>
        <w:rPr>
          <w:i/>
        </w:rPr>
        <w:br/>
      </w:r>
      <w:r>
        <w:rPr>
          <w:i/>
        </w:rPr>
        <w:tab/>
      </w:r>
      <w:r>
        <w:rPr>
          <w:i/>
        </w:rPr>
        <w:tab/>
      </w:r>
      <w:r>
        <w:rPr>
          <w:i/>
        </w:rPr>
        <w:tab/>
      </w:r>
      <w:r>
        <w:rPr>
          <w:i/>
        </w:rPr>
        <w:tab/>
      </w:r>
      <w:r>
        <w:rPr>
          <w:i/>
        </w:rPr>
        <w:tab/>
        <w:t>Source: BEIJING SAMSUNG TELECOM R&amp;D</w:t>
      </w:r>
    </w:p>
    <w:p w14:paraId="0CBD73E4" w14:textId="77777777" w:rsidR="00677A5E" w:rsidRDefault="00677A5E" w:rsidP="00677A5E">
      <w:pPr>
        <w:rPr>
          <w:color w:val="808080"/>
        </w:rPr>
      </w:pPr>
      <w:r>
        <w:rPr>
          <w:color w:val="808080"/>
        </w:rPr>
        <w:t>(Replaces C1-203666)</w:t>
      </w:r>
    </w:p>
    <w:p w14:paraId="5B13AA1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C1-204162</w:t>
      </w:r>
      <w:r>
        <w:rPr>
          <w:color w:val="993300"/>
          <w:u w:val="single"/>
        </w:rPr>
        <w:t>.</w:t>
      </w:r>
    </w:p>
    <w:p w14:paraId="1C716ABC" w14:textId="77777777" w:rsidR="00677A5E" w:rsidRDefault="00677A5E" w:rsidP="00677A5E">
      <w:pPr>
        <w:rPr>
          <w:rFonts w:ascii="Arial" w:hAnsi="Arial" w:cs="Arial"/>
          <w:b/>
          <w:sz w:val="24"/>
        </w:rPr>
      </w:pPr>
      <w:r>
        <w:rPr>
          <w:rFonts w:ascii="Arial" w:hAnsi="Arial" w:cs="Arial"/>
          <w:b/>
          <w:color w:val="0000FF"/>
          <w:sz w:val="24"/>
        </w:rPr>
        <w:t>C1-203800</w:t>
      </w:r>
      <w:r>
        <w:rPr>
          <w:rFonts w:ascii="Arial" w:hAnsi="Arial" w:cs="Arial"/>
          <w:b/>
          <w:color w:val="0000FF"/>
          <w:sz w:val="24"/>
        </w:rPr>
        <w:tab/>
      </w:r>
      <w:r>
        <w:rPr>
          <w:rFonts w:ascii="Arial" w:hAnsi="Arial" w:cs="Arial"/>
          <w:b/>
          <w:sz w:val="24"/>
        </w:rPr>
        <w:t>Redirection of UE from S1 mode to N1 mode</w:t>
      </w:r>
    </w:p>
    <w:p w14:paraId="4618661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v16.4.0</w:t>
      </w:r>
      <w:r>
        <w:rPr>
          <w:i/>
        </w:rPr>
        <w:tab/>
        <w:t xml:space="preserve">  CR-3406  rev 1 Cat: F (Rel-16)</w:t>
      </w:r>
      <w:r>
        <w:rPr>
          <w:i/>
        </w:rPr>
        <w:br/>
      </w:r>
      <w:r>
        <w:rPr>
          <w:i/>
        </w:rPr>
        <w:br/>
      </w:r>
      <w:r>
        <w:rPr>
          <w:i/>
        </w:rPr>
        <w:tab/>
      </w:r>
      <w:r>
        <w:rPr>
          <w:i/>
        </w:rPr>
        <w:tab/>
      </w:r>
      <w:r>
        <w:rPr>
          <w:i/>
        </w:rPr>
        <w:tab/>
      </w:r>
      <w:r>
        <w:rPr>
          <w:i/>
        </w:rPr>
        <w:tab/>
      </w:r>
      <w:r>
        <w:rPr>
          <w:i/>
        </w:rPr>
        <w:tab/>
        <w:t>Source: BEIJING SAMSUNG TELECOM R&amp;D</w:t>
      </w:r>
    </w:p>
    <w:p w14:paraId="3112731A" w14:textId="77777777" w:rsidR="00677A5E" w:rsidRDefault="00677A5E" w:rsidP="00677A5E">
      <w:pPr>
        <w:rPr>
          <w:color w:val="808080"/>
        </w:rPr>
      </w:pPr>
      <w:r>
        <w:rPr>
          <w:color w:val="808080"/>
        </w:rPr>
        <w:t>(Replaces C1-203668)</w:t>
      </w:r>
    </w:p>
    <w:p w14:paraId="2BD67CFF" w14:textId="77777777" w:rsidR="00677A5E" w:rsidRDefault="00677A5E" w:rsidP="00677A5E">
      <w:pPr>
        <w:rPr>
          <w:rFonts w:ascii="Arial" w:hAnsi="Arial" w:cs="Arial"/>
          <w:b/>
        </w:rPr>
      </w:pPr>
      <w:r>
        <w:rPr>
          <w:rFonts w:ascii="Arial" w:hAnsi="Arial" w:cs="Arial"/>
          <w:b/>
        </w:rPr>
        <w:t xml:space="preserve">Discussion: </w:t>
      </w:r>
    </w:p>
    <w:p w14:paraId="5E86003A" w14:textId="77777777" w:rsidR="00677A5E" w:rsidRDefault="00677A5E" w:rsidP="00677A5E">
      <w:r>
        <w:t>Agreed</w:t>
      </w:r>
    </w:p>
    <w:p w14:paraId="55C396BF" w14:textId="77777777" w:rsidR="00677A5E" w:rsidRDefault="00677A5E" w:rsidP="00677A5E">
      <w:r>
        <w:t>Revision of C1-203668</w:t>
      </w:r>
    </w:p>
    <w:p w14:paraId="4B7B09E2" w14:textId="77777777" w:rsidR="00677A5E" w:rsidRDefault="00677A5E" w:rsidP="00677A5E">
      <w:r>
        <w:t>John-Luc, Tue, 22:22</w:t>
      </w:r>
    </w:p>
    <w:p w14:paraId="4A36FD8A" w14:textId="77777777" w:rsidR="00677A5E" w:rsidRDefault="00677A5E" w:rsidP="00677A5E">
      <w:r>
        <w:lastRenderedPageBreak/>
        <w:t>Curly quote -&gt; Frederic is asked to fix this when implementing the CR</w:t>
      </w:r>
    </w:p>
    <w:p w14:paraId="3AA97A30" w14:textId="77777777" w:rsidR="00677A5E" w:rsidRDefault="00677A5E" w:rsidP="00677A5E">
      <w:r>
        <w:t>_________________________</w:t>
      </w:r>
    </w:p>
    <w:p w14:paraId="12C1623A" w14:textId="77777777" w:rsidR="00677A5E" w:rsidRDefault="00677A5E" w:rsidP="00677A5E">
      <w:r>
        <w:t>________________</w:t>
      </w:r>
    </w:p>
    <w:p w14:paraId="1FE1F5EE" w14:textId="77777777" w:rsidR="00677A5E" w:rsidRDefault="00677A5E" w:rsidP="00677A5E">
      <w:r>
        <w:t>Lin, Wed, 10:06</w:t>
      </w:r>
    </w:p>
    <w:p w14:paraId="3AA48168" w14:textId="77777777" w:rsidR="00677A5E" w:rsidRDefault="00677A5E" w:rsidP="00677A5E">
      <w:r>
        <w:t>Same as for 3666</w:t>
      </w:r>
    </w:p>
    <w:p w14:paraId="5405335E" w14:textId="77777777" w:rsidR="00677A5E" w:rsidRDefault="00677A5E" w:rsidP="00677A5E">
      <w:r>
        <w:t>Behrouz, Wed, 23:01</w:t>
      </w:r>
    </w:p>
    <w:p w14:paraId="66908D04" w14:textId="77777777" w:rsidR="00677A5E" w:rsidRDefault="00677A5E" w:rsidP="00677A5E">
      <w:r>
        <w:t>I am supportive of this CR (SR for redirection).</w:t>
      </w:r>
    </w:p>
    <w:p w14:paraId="527EB38F" w14:textId="77777777" w:rsidR="00677A5E" w:rsidRDefault="00677A5E" w:rsidP="00677A5E">
      <w:r>
        <w:t>Mahmoud, Fri, 06:28</w:t>
      </w:r>
    </w:p>
    <w:p w14:paraId="61BB5E5F" w14:textId="77777777" w:rsidR="00677A5E" w:rsidRDefault="00677A5E" w:rsidP="00677A5E">
      <w:r>
        <w:t>Rev</w:t>
      </w:r>
    </w:p>
    <w:p w14:paraId="6C205227" w14:textId="77777777" w:rsidR="00677A5E" w:rsidRDefault="00677A5E" w:rsidP="00677A5E">
      <w:r>
        <w:t>Lin, Fri</w:t>
      </w:r>
    </w:p>
    <w:p w14:paraId="2EFC94BC" w14:textId="77777777" w:rsidR="00677A5E" w:rsidRDefault="00677A5E" w:rsidP="00677A5E">
      <w:r>
        <w:t>FINE</w:t>
      </w:r>
    </w:p>
    <w:p w14:paraId="2AE2BFCC" w14:textId="77777777" w:rsidR="00677A5E" w:rsidRDefault="00677A5E" w:rsidP="00677A5E">
      <w:r>
        <w:t>Lin, Fri, 10:46</w:t>
      </w:r>
    </w:p>
    <w:p w14:paraId="57E4C43C" w14:textId="77777777" w:rsidR="00677A5E" w:rsidRDefault="00677A5E" w:rsidP="00677A5E">
      <w:r>
        <w:t>Fine</w:t>
      </w:r>
    </w:p>
    <w:p w14:paraId="7E490470" w14:textId="77777777" w:rsidR="00677A5E" w:rsidRDefault="00677A5E" w:rsidP="00677A5E">
      <w:r>
        <w:t>Amer, Fri, 11:33</w:t>
      </w:r>
    </w:p>
    <w:p w14:paraId="523C4A4D" w14:textId="77777777" w:rsidR="00677A5E" w:rsidRDefault="00677A5E" w:rsidP="00677A5E">
      <w:r>
        <w:t>aspects related to NW-initiated detach with cv #31 are still in the cover sheet. Please remove those aspects.</w:t>
      </w:r>
    </w:p>
    <w:p w14:paraId="6DFB517F" w14:textId="77777777" w:rsidR="00677A5E" w:rsidRDefault="00677A5E" w:rsidP="00677A5E">
      <w:r>
        <w:t>Amer, Fri, 11:21</w:t>
      </w:r>
    </w:p>
    <w:p w14:paraId="5D727A0F" w14:textId="77777777" w:rsidR="00677A5E" w:rsidRDefault="00677A5E" w:rsidP="00677A5E">
      <w:r>
        <w:t>we do not agree with the “re-direction” in connected mode</w:t>
      </w:r>
    </w:p>
    <w:p w14:paraId="0BC17448" w14:textId="77777777" w:rsidR="00677A5E" w:rsidRDefault="00677A5E" w:rsidP="00677A5E">
      <w:r>
        <w:t>Mikael, Fri, 1:25</w:t>
      </w:r>
    </w:p>
    <w:p w14:paraId="1796B80A" w14:textId="77777777" w:rsidR="00677A5E" w:rsidRDefault="00677A5E" w:rsidP="00677A5E">
      <w:r>
        <w:t>Fine with the revision</w:t>
      </w:r>
    </w:p>
    <w:p w14:paraId="0C1F0EDC" w14:textId="77777777" w:rsidR="00677A5E" w:rsidRDefault="00677A5E" w:rsidP="00677A5E">
      <w:r>
        <w:t>Tick oher specs affected</w:t>
      </w:r>
    </w:p>
    <w:p w14:paraId="1E89BC61" w14:textId="77777777" w:rsidR="00677A5E" w:rsidRDefault="00677A5E" w:rsidP="00677A5E">
      <w:r>
        <w:t>Amer, Mon, 19:51</w:t>
      </w:r>
    </w:p>
    <w:p w14:paraId="250CA065" w14:textId="77777777" w:rsidR="00677A5E" w:rsidRDefault="00677A5E" w:rsidP="00677A5E">
      <w:r>
        <w:t>Can live with it</w:t>
      </w:r>
    </w:p>
    <w:p w14:paraId="7071FD4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EB501" w14:textId="77777777" w:rsidR="00677A5E" w:rsidRDefault="00677A5E" w:rsidP="00677A5E">
      <w:pPr>
        <w:rPr>
          <w:rFonts w:ascii="Arial" w:hAnsi="Arial" w:cs="Arial"/>
          <w:b/>
          <w:sz w:val="24"/>
        </w:rPr>
      </w:pPr>
      <w:r>
        <w:rPr>
          <w:rFonts w:ascii="Arial" w:hAnsi="Arial" w:cs="Arial"/>
          <w:b/>
          <w:color w:val="0000FF"/>
          <w:sz w:val="24"/>
        </w:rPr>
        <w:t>C1-203804</w:t>
      </w:r>
      <w:r>
        <w:rPr>
          <w:rFonts w:ascii="Arial" w:hAnsi="Arial" w:cs="Arial"/>
          <w:b/>
          <w:color w:val="0000FF"/>
          <w:sz w:val="24"/>
        </w:rPr>
        <w:tab/>
      </w:r>
      <w:r>
        <w:rPr>
          <w:rFonts w:ascii="Arial" w:hAnsi="Arial" w:cs="Arial"/>
          <w:b/>
          <w:sz w:val="24"/>
        </w:rPr>
        <w:t>Condition under which the UE shall enter 5GMM-IDLE mode when user plane CIoT 5GS optimization is used</w:t>
      </w:r>
    </w:p>
    <w:p w14:paraId="2F42DF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CR-2265  rev 1 Cat: F (Rel-16)</w:t>
      </w:r>
      <w:r>
        <w:rPr>
          <w:i/>
        </w:rPr>
        <w:br/>
      </w:r>
      <w:r>
        <w:rPr>
          <w:i/>
        </w:rPr>
        <w:br/>
      </w:r>
      <w:r>
        <w:rPr>
          <w:i/>
        </w:rPr>
        <w:tab/>
      </w:r>
      <w:r>
        <w:rPr>
          <w:i/>
        </w:rPr>
        <w:tab/>
      </w:r>
      <w:r>
        <w:rPr>
          <w:i/>
        </w:rPr>
        <w:tab/>
      </w:r>
      <w:r>
        <w:rPr>
          <w:i/>
        </w:rPr>
        <w:tab/>
      </w:r>
      <w:r>
        <w:rPr>
          <w:i/>
        </w:rPr>
        <w:tab/>
        <w:t>Source: InterDigital Communications</w:t>
      </w:r>
    </w:p>
    <w:p w14:paraId="337E4593" w14:textId="77777777" w:rsidR="00677A5E" w:rsidRDefault="00677A5E" w:rsidP="00677A5E">
      <w:pPr>
        <w:rPr>
          <w:color w:val="808080"/>
        </w:rPr>
      </w:pPr>
      <w:r>
        <w:rPr>
          <w:color w:val="808080"/>
        </w:rPr>
        <w:t>(Replaces C1-203289)</w:t>
      </w:r>
    </w:p>
    <w:p w14:paraId="0E3FEAC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D9321" w14:textId="77777777" w:rsidR="00677A5E" w:rsidRDefault="00677A5E" w:rsidP="00677A5E">
      <w:pPr>
        <w:rPr>
          <w:rFonts w:ascii="Arial" w:hAnsi="Arial" w:cs="Arial"/>
          <w:b/>
          <w:sz w:val="24"/>
        </w:rPr>
      </w:pPr>
      <w:r>
        <w:rPr>
          <w:rFonts w:ascii="Arial" w:hAnsi="Arial" w:cs="Arial"/>
          <w:b/>
          <w:color w:val="0000FF"/>
          <w:sz w:val="24"/>
        </w:rPr>
        <w:t>C1-203808</w:t>
      </w:r>
      <w:r>
        <w:rPr>
          <w:rFonts w:ascii="Arial" w:hAnsi="Arial" w:cs="Arial"/>
          <w:b/>
          <w:color w:val="0000FF"/>
          <w:sz w:val="24"/>
        </w:rPr>
        <w:tab/>
      </w:r>
      <w:r>
        <w:rPr>
          <w:rFonts w:ascii="Arial" w:hAnsi="Arial" w:cs="Arial"/>
          <w:b/>
          <w:sz w:val="24"/>
        </w:rPr>
        <w:t>PDU session transfer between 3GPP and non-3GPP when CP CIoT 5GS optimization is being used</w:t>
      </w:r>
    </w:p>
    <w:p w14:paraId="1AA2287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CR-2376  rev 1 Cat: F (Rel-16)</w:t>
      </w:r>
      <w:r>
        <w:rPr>
          <w:i/>
        </w:rPr>
        <w:br/>
      </w:r>
      <w:r>
        <w:rPr>
          <w:i/>
        </w:rPr>
        <w:br/>
      </w:r>
      <w:r>
        <w:rPr>
          <w:i/>
        </w:rPr>
        <w:tab/>
      </w:r>
      <w:r>
        <w:rPr>
          <w:i/>
        </w:rPr>
        <w:tab/>
      </w:r>
      <w:r>
        <w:rPr>
          <w:i/>
        </w:rPr>
        <w:tab/>
      </w:r>
      <w:r>
        <w:rPr>
          <w:i/>
        </w:rPr>
        <w:tab/>
      </w:r>
      <w:r>
        <w:rPr>
          <w:i/>
        </w:rPr>
        <w:tab/>
        <w:t>Source: BEIJING SAMSUNG TELECOM R&amp;D</w:t>
      </w:r>
    </w:p>
    <w:p w14:paraId="59F81288" w14:textId="77777777" w:rsidR="00677A5E" w:rsidRDefault="00677A5E" w:rsidP="00677A5E">
      <w:pPr>
        <w:rPr>
          <w:color w:val="808080"/>
        </w:rPr>
      </w:pPr>
      <w:r>
        <w:rPr>
          <w:color w:val="808080"/>
        </w:rPr>
        <w:t>(Replaces C1-203672)</w:t>
      </w:r>
    </w:p>
    <w:p w14:paraId="1CEBE46B"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69DC3" w14:textId="77777777" w:rsidR="00677A5E" w:rsidRDefault="00677A5E" w:rsidP="00677A5E">
      <w:pPr>
        <w:rPr>
          <w:rFonts w:ascii="Arial" w:hAnsi="Arial" w:cs="Arial"/>
          <w:b/>
          <w:sz w:val="24"/>
        </w:rPr>
      </w:pPr>
      <w:r>
        <w:rPr>
          <w:rFonts w:ascii="Arial" w:hAnsi="Arial" w:cs="Arial"/>
          <w:b/>
          <w:color w:val="0000FF"/>
          <w:sz w:val="24"/>
        </w:rPr>
        <w:t>C1-203809</w:t>
      </w:r>
      <w:r>
        <w:rPr>
          <w:rFonts w:ascii="Arial" w:hAnsi="Arial" w:cs="Arial"/>
          <w:b/>
          <w:color w:val="0000FF"/>
          <w:sz w:val="24"/>
        </w:rPr>
        <w:tab/>
      </w:r>
      <w:r>
        <w:rPr>
          <w:rFonts w:ascii="Arial" w:hAnsi="Arial" w:cs="Arial"/>
          <w:b/>
          <w:sz w:val="24"/>
        </w:rPr>
        <w:t>PDU session transfer between 3GPP and non-3GPP when UP CIoT 5GS optimization is being used</w:t>
      </w:r>
    </w:p>
    <w:p w14:paraId="32FF00D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CR-2377  rev 1 Cat: F (Rel-16)</w:t>
      </w:r>
      <w:r>
        <w:rPr>
          <w:i/>
        </w:rPr>
        <w:br/>
      </w:r>
      <w:r>
        <w:rPr>
          <w:i/>
        </w:rPr>
        <w:br/>
      </w:r>
      <w:r>
        <w:rPr>
          <w:i/>
        </w:rPr>
        <w:tab/>
      </w:r>
      <w:r>
        <w:rPr>
          <w:i/>
        </w:rPr>
        <w:tab/>
      </w:r>
      <w:r>
        <w:rPr>
          <w:i/>
        </w:rPr>
        <w:tab/>
      </w:r>
      <w:r>
        <w:rPr>
          <w:i/>
        </w:rPr>
        <w:tab/>
      </w:r>
      <w:r>
        <w:rPr>
          <w:i/>
        </w:rPr>
        <w:tab/>
        <w:t>Source: BEIJING SAMSUNG TELECOM R&amp;D</w:t>
      </w:r>
    </w:p>
    <w:p w14:paraId="7BD0A22E" w14:textId="77777777" w:rsidR="00677A5E" w:rsidRDefault="00677A5E" w:rsidP="00677A5E">
      <w:pPr>
        <w:rPr>
          <w:color w:val="808080"/>
        </w:rPr>
      </w:pPr>
      <w:r>
        <w:rPr>
          <w:color w:val="808080"/>
        </w:rPr>
        <w:t>(Replaces C1-203673)</w:t>
      </w:r>
    </w:p>
    <w:p w14:paraId="0DEAA9A3" w14:textId="77777777" w:rsidR="00677A5E" w:rsidRDefault="00677A5E" w:rsidP="00677A5E">
      <w:pPr>
        <w:rPr>
          <w:rFonts w:ascii="Arial" w:hAnsi="Arial" w:cs="Arial"/>
          <w:b/>
        </w:rPr>
      </w:pPr>
      <w:r>
        <w:rPr>
          <w:rFonts w:ascii="Arial" w:hAnsi="Arial" w:cs="Arial"/>
          <w:b/>
        </w:rPr>
        <w:t xml:space="preserve">Discussion: </w:t>
      </w:r>
    </w:p>
    <w:p w14:paraId="7E7A8D7B" w14:textId="77777777" w:rsidR="00677A5E" w:rsidRDefault="00677A5E" w:rsidP="00677A5E">
      <w:r>
        <w:t>Agreed</w:t>
      </w:r>
    </w:p>
    <w:p w14:paraId="3E929B86" w14:textId="77777777" w:rsidR="00677A5E" w:rsidRDefault="00677A5E" w:rsidP="00677A5E">
      <w:r>
        <w:t>Revision of C1-203673</w:t>
      </w:r>
    </w:p>
    <w:p w14:paraId="196536A1" w14:textId="77777777" w:rsidR="00677A5E" w:rsidRDefault="00677A5E" w:rsidP="00677A5E">
      <w:r>
        <w:t>_________________________________________</w:t>
      </w:r>
    </w:p>
    <w:p w14:paraId="5AED74E3" w14:textId="77777777" w:rsidR="00677A5E" w:rsidRDefault="00677A5E" w:rsidP="00677A5E">
      <w:r>
        <w:t>Lin, Wed, 10:21</w:t>
      </w:r>
    </w:p>
    <w:p w14:paraId="62A9FD5B" w14:textId="77777777" w:rsidR="00677A5E" w:rsidRDefault="00677A5E" w:rsidP="00677A5E">
      <w:r>
        <w:t>No problem, some comments</w:t>
      </w:r>
    </w:p>
    <w:p w14:paraId="2E69848B" w14:textId="77777777" w:rsidR="00677A5E" w:rsidRDefault="00677A5E" w:rsidP="00677A5E">
      <w:r>
        <w:t>Kaj, Thu, 10:42</w:t>
      </w:r>
    </w:p>
    <w:p w14:paraId="210EA556" w14:textId="77777777" w:rsidR="00677A5E" w:rsidRDefault="00677A5E" w:rsidP="00677A5E">
      <w:r>
        <w:t>This CR is dependent on another CR from you in C1-203516 which I have partly questioned and that impacts this CR.</w:t>
      </w:r>
    </w:p>
    <w:p w14:paraId="49E989BE" w14:textId="77777777" w:rsidR="00677A5E" w:rsidRDefault="00677A5E" w:rsidP="00677A5E">
      <w:r>
        <w:t>This proposal cannot be agreed as is until issues with C1-203516 is sorted out.</w:t>
      </w:r>
    </w:p>
    <w:p w14:paraId="1F560C07" w14:textId="77777777" w:rsidR="00677A5E" w:rsidRDefault="00677A5E" w:rsidP="00677A5E">
      <w:r>
        <w:t>Mahmoud, Fri, 10:44</w:t>
      </w:r>
    </w:p>
    <w:p w14:paraId="43181F64" w14:textId="77777777" w:rsidR="00677A5E" w:rsidRDefault="00677A5E" w:rsidP="00677A5E">
      <w:r>
        <w:t>Provides rev</w:t>
      </w:r>
    </w:p>
    <w:p w14:paraId="0F7917AC" w14:textId="77777777" w:rsidR="00677A5E" w:rsidRDefault="00677A5E" w:rsidP="00677A5E">
      <w:r>
        <w:t xml:space="preserve">Lin, Fri, </w:t>
      </w:r>
    </w:p>
    <w:p w14:paraId="338DDAE1" w14:textId="77777777" w:rsidR="00677A5E" w:rsidRDefault="00677A5E" w:rsidP="00677A5E">
      <w:r>
        <w:t>FINE with the revision</w:t>
      </w:r>
    </w:p>
    <w:p w14:paraId="6412C8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0D63" w14:textId="77777777" w:rsidR="00677A5E" w:rsidRDefault="00677A5E" w:rsidP="00677A5E">
      <w:pPr>
        <w:rPr>
          <w:rFonts w:ascii="Arial" w:hAnsi="Arial" w:cs="Arial"/>
          <w:b/>
          <w:sz w:val="24"/>
        </w:rPr>
      </w:pPr>
      <w:r>
        <w:rPr>
          <w:rFonts w:ascii="Arial" w:hAnsi="Arial" w:cs="Arial"/>
          <w:b/>
          <w:color w:val="0000FF"/>
          <w:sz w:val="24"/>
        </w:rPr>
        <w:t>C1-203819</w:t>
      </w:r>
      <w:r>
        <w:rPr>
          <w:rFonts w:ascii="Arial" w:hAnsi="Arial" w:cs="Arial"/>
          <w:b/>
          <w:color w:val="0000FF"/>
          <w:sz w:val="24"/>
        </w:rPr>
        <w:tab/>
      </w:r>
      <w:r>
        <w:rPr>
          <w:rFonts w:ascii="Arial" w:hAnsi="Arial" w:cs="Arial"/>
          <w:b/>
          <w:sz w:val="24"/>
        </w:rPr>
        <w:t>Add missing case check for CPSR in 5GMM-CONNECTED mode</w:t>
      </w:r>
    </w:p>
    <w:p w14:paraId="39A154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CR-2346  rev 1 Cat: F (Rel-16)</w:t>
      </w:r>
      <w:r>
        <w:rPr>
          <w:i/>
        </w:rPr>
        <w:br/>
      </w:r>
      <w:r>
        <w:rPr>
          <w:i/>
        </w:rPr>
        <w:br/>
      </w:r>
      <w:r>
        <w:rPr>
          <w:i/>
        </w:rPr>
        <w:tab/>
      </w:r>
      <w:r>
        <w:rPr>
          <w:i/>
        </w:rPr>
        <w:tab/>
      </w:r>
      <w:r>
        <w:rPr>
          <w:i/>
        </w:rPr>
        <w:tab/>
      </w:r>
      <w:r>
        <w:rPr>
          <w:i/>
        </w:rPr>
        <w:tab/>
      </w:r>
      <w:r>
        <w:rPr>
          <w:i/>
        </w:rPr>
        <w:tab/>
        <w:t>Source: Samsung/Anikethan</w:t>
      </w:r>
    </w:p>
    <w:p w14:paraId="7D309BAE" w14:textId="77777777" w:rsidR="00677A5E" w:rsidRDefault="00677A5E" w:rsidP="00677A5E">
      <w:pPr>
        <w:rPr>
          <w:color w:val="808080"/>
        </w:rPr>
      </w:pPr>
      <w:r>
        <w:rPr>
          <w:color w:val="808080"/>
        </w:rPr>
        <w:t>(Replaces C1-203536)</w:t>
      </w:r>
    </w:p>
    <w:p w14:paraId="4CD16A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008C" w14:textId="77777777" w:rsidR="00677A5E" w:rsidRDefault="00677A5E" w:rsidP="00677A5E">
      <w:pPr>
        <w:rPr>
          <w:rFonts w:ascii="Arial" w:hAnsi="Arial" w:cs="Arial"/>
          <w:b/>
          <w:sz w:val="24"/>
        </w:rPr>
      </w:pPr>
      <w:r>
        <w:rPr>
          <w:rFonts w:ascii="Arial" w:hAnsi="Arial" w:cs="Arial"/>
          <w:b/>
          <w:color w:val="0000FF"/>
          <w:sz w:val="24"/>
        </w:rPr>
        <w:t>C1-203961</w:t>
      </w:r>
      <w:r>
        <w:rPr>
          <w:rFonts w:ascii="Arial" w:hAnsi="Arial" w:cs="Arial"/>
          <w:b/>
          <w:color w:val="0000FF"/>
          <w:sz w:val="24"/>
        </w:rPr>
        <w:tab/>
      </w:r>
      <w:r>
        <w:rPr>
          <w:rFonts w:ascii="Arial" w:hAnsi="Arial" w:cs="Arial"/>
          <w:b/>
          <w:sz w:val="24"/>
        </w:rPr>
        <w:t>Service gap control: Alignment of NW and UE behaviour for timer T3447</w:t>
      </w:r>
    </w:p>
    <w:p w14:paraId="6423CC6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CR-2307  rev 1 Cat: F (Rel-16)</w:t>
      </w:r>
      <w:r>
        <w:rPr>
          <w:i/>
        </w:rPr>
        <w:br/>
      </w:r>
      <w:r>
        <w:rPr>
          <w:i/>
        </w:rPr>
        <w:br/>
      </w:r>
      <w:r>
        <w:rPr>
          <w:i/>
        </w:rPr>
        <w:tab/>
      </w:r>
      <w:r>
        <w:rPr>
          <w:i/>
        </w:rPr>
        <w:tab/>
      </w:r>
      <w:r>
        <w:rPr>
          <w:i/>
        </w:rPr>
        <w:tab/>
      </w:r>
      <w:r>
        <w:rPr>
          <w:i/>
        </w:rPr>
        <w:tab/>
      </w:r>
      <w:r>
        <w:rPr>
          <w:i/>
        </w:rPr>
        <w:tab/>
        <w:t>Source: Ericsson /kaj</w:t>
      </w:r>
    </w:p>
    <w:p w14:paraId="4C64970E" w14:textId="77777777" w:rsidR="00677A5E" w:rsidRDefault="00677A5E" w:rsidP="00677A5E">
      <w:pPr>
        <w:rPr>
          <w:color w:val="808080"/>
        </w:rPr>
      </w:pPr>
      <w:r>
        <w:rPr>
          <w:color w:val="808080"/>
        </w:rPr>
        <w:t>(Replaces C1-203430)</w:t>
      </w:r>
    </w:p>
    <w:p w14:paraId="4A03CA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E7498" w14:textId="77777777" w:rsidR="00677A5E" w:rsidRDefault="00677A5E" w:rsidP="00677A5E">
      <w:pPr>
        <w:rPr>
          <w:rFonts w:ascii="Arial" w:hAnsi="Arial" w:cs="Arial"/>
          <w:b/>
          <w:sz w:val="24"/>
        </w:rPr>
      </w:pPr>
      <w:r>
        <w:rPr>
          <w:rFonts w:ascii="Arial" w:hAnsi="Arial" w:cs="Arial"/>
          <w:b/>
          <w:color w:val="0000FF"/>
          <w:sz w:val="24"/>
        </w:rPr>
        <w:t>C1-203962</w:t>
      </w:r>
      <w:r>
        <w:rPr>
          <w:rFonts w:ascii="Arial" w:hAnsi="Arial" w:cs="Arial"/>
          <w:b/>
          <w:color w:val="0000FF"/>
          <w:sz w:val="24"/>
        </w:rPr>
        <w:tab/>
      </w:r>
      <w:r>
        <w:rPr>
          <w:rFonts w:ascii="Arial" w:hAnsi="Arial" w:cs="Arial"/>
          <w:b/>
          <w:sz w:val="24"/>
        </w:rPr>
        <w:t>Service gap control: Exceptions to start of timer T3447</w:t>
      </w:r>
    </w:p>
    <w:p w14:paraId="244B97E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CR-2308  rev 1 Cat: F (Rel-16)</w:t>
      </w:r>
      <w:r>
        <w:rPr>
          <w:i/>
        </w:rPr>
        <w:br/>
      </w:r>
      <w:r>
        <w:rPr>
          <w:i/>
        </w:rPr>
        <w:lastRenderedPageBreak/>
        <w:br/>
      </w:r>
      <w:r>
        <w:rPr>
          <w:i/>
        </w:rPr>
        <w:tab/>
      </w:r>
      <w:r>
        <w:rPr>
          <w:i/>
        </w:rPr>
        <w:tab/>
      </w:r>
      <w:r>
        <w:rPr>
          <w:i/>
        </w:rPr>
        <w:tab/>
      </w:r>
      <w:r>
        <w:rPr>
          <w:i/>
        </w:rPr>
        <w:tab/>
      </w:r>
      <w:r>
        <w:rPr>
          <w:i/>
        </w:rPr>
        <w:tab/>
        <w:t>Source: Ericsson /kaj</w:t>
      </w:r>
    </w:p>
    <w:p w14:paraId="030E501C" w14:textId="77777777" w:rsidR="00677A5E" w:rsidRDefault="00677A5E" w:rsidP="00677A5E">
      <w:pPr>
        <w:rPr>
          <w:color w:val="808080"/>
        </w:rPr>
      </w:pPr>
      <w:r>
        <w:rPr>
          <w:color w:val="808080"/>
        </w:rPr>
        <w:t>(Replaces C1-203431)</w:t>
      </w:r>
    </w:p>
    <w:p w14:paraId="5723EC9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7E2A1" w14:textId="77777777" w:rsidR="00677A5E" w:rsidRDefault="00677A5E" w:rsidP="00677A5E">
      <w:pPr>
        <w:rPr>
          <w:rFonts w:ascii="Arial" w:hAnsi="Arial" w:cs="Arial"/>
          <w:b/>
          <w:sz w:val="24"/>
        </w:rPr>
      </w:pPr>
      <w:r>
        <w:rPr>
          <w:rFonts w:ascii="Arial" w:hAnsi="Arial" w:cs="Arial"/>
          <w:b/>
          <w:color w:val="0000FF"/>
          <w:sz w:val="24"/>
        </w:rPr>
        <w:t>C1-204048</w:t>
      </w:r>
      <w:r>
        <w:rPr>
          <w:rFonts w:ascii="Arial" w:hAnsi="Arial" w:cs="Arial"/>
          <w:b/>
          <w:color w:val="0000FF"/>
          <w:sz w:val="24"/>
        </w:rPr>
        <w:tab/>
      </w:r>
      <w:r>
        <w:rPr>
          <w:rFonts w:ascii="Arial" w:hAnsi="Arial" w:cs="Arial"/>
          <w:b/>
          <w:sz w:val="24"/>
        </w:rPr>
        <w:t>Avoid repeated redirection for CIOT</w:t>
      </w:r>
    </w:p>
    <w:p w14:paraId="32FE047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CR-2106  rev 3 Cat: F (Rel-16)</w:t>
      </w:r>
      <w:r>
        <w:rPr>
          <w:i/>
        </w:rPr>
        <w:br/>
      </w:r>
      <w:r>
        <w:rPr>
          <w:i/>
        </w:rPr>
        <w:br/>
      </w:r>
      <w:r>
        <w:rPr>
          <w:i/>
        </w:rPr>
        <w:tab/>
      </w:r>
      <w:r>
        <w:rPr>
          <w:i/>
        </w:rPr>
        <w:tab/>
      </w:r>
      <w:r>
        <w:rPr>
          <w:i/>
        </w:rPr>
        <w:tab/>
      </w:r>
      <w:r>
        <w:rPr>
          <w:i/>
        </w:rPr>
        <w:tab/>
      </w:r>
      <w:r>
        <w:rPr>
          <w:i/>
        </w:rPr>
        <w:tab/>
        <w:t>Source: OPPO / Rae</w:t>
      </w:r>
    </w:p>
    <w:p w14:paraId="55FD479B" w14:textId="77777777" w:rsidR="00677A5E" w:rsidRDefault="00677A5E" w:rsidP="00677A5E">
      <w:pPr>
        <w:rPr>
          <w:color w:val="808080"/>
        </w:rPr>
      </w:pPr>
      <w:r>
        <w:rPr>
          <w:color w:val="808080"/>
        </w:rPr>
        <w:t>(Replaces C1-203299)</w:t>
      </w:r>
    </w:p>
    <w:p w14:paraId="70B0D601" w14:textId="77777777" w:rsidR="00677A5E" w:rsidRDefault="00677A5E" w:rsidP="00677A5E">
      <w:pPr>
        <w:rPr>
          <w:rFonts w:ascii="Arial" w:hAnsi="Arial" w:cs="Arial"/>
          <w:b/>
        </w:rPr>
      </w:pPr>
      <w:r>
        <w:rPr>
          <w:rFonts w:ascii="Arial" w:hAnsi="Arial" w:cs="Arial"/>
          <w:b/>
        </w:rPr>
        <w:t xml:space="preserve">Discussion: </w:t>
      </w:r>
    </w:p>
    <w:p w14:paraId="4B0ED641" w14:textId="77777777" w:rsidR="00677A5E" w:rsidRDefault="00677A5E" w:rsidP="00677A5E">
      <w:r>
        <w:t>Agreed</w:t>
      </w:r>
    </w:p>
    <w:p w14:paraId="133E590D" w14:textId="77777777" w:rsidR="00677A5E" w:rsidRDefault="00677A5E" w:rsidP="00677A5E">
      <w:r>
        <w:t>Revision of C1-203299</w:t>
      </w:r>
    </w:p>
    <w:p w14:paraId="59EB0E9B" w14:textId="77777777" w:rsidR="00677A5E" w:rsidRDefault="00677A5E" w:rsidP="00677A5E">
      <w:r>
        <w:t xml:space="preserve">Ban, Tue </w:t>
      </w:r>
    </w:p>
    <w:p w14:paraId="299C23B5" w14:textId="77777777" w:rsidR="00677A5E" w:rsidRDefault="00677A5E" w:rsidP="00677A5E">
      <w:r>
        <w:t>FINE</w:t>
      </w:r>
    </w:p>
    <w:p w14:paraId="66129099" w14:textId="77777777" w:rsidR="00677A5E" w:rsidRDefault="00677A5E" w:rsidP="00677A5E">
      <w:r>
        <w:t>_________________________________________</w:t>
      </w:r>
    </w:p>
    <w:p w14:paraId="7142201C" w14:textId="77777777" w:rsidR="00677A5E" w:rsidRDefault="00677A5E" w:rsidP="00677A5E">
      <w:r>
        <w:t>Revision of C1-202734</w:t>
      </w:r>
    </w:p>
    <w:p w14:paraId="10D6CCE8" w14:textId="77777777" w:rsidR="00677A5E" w:rsidRDefault="00677A5E" w:rsidP="00677A5E">
      <w:r>
        <w:t>Marko, Wed, 10:55</w:t>
      </w:r>
    </w:p>
    <w:p w14:paraId="1B7FA824" w14:textId="77777777" w:rsidR="00677A5E" w:rsidRDefault="00677A5E" w:rsidP="00677A5E">
      <w:r>
        <w:t>Not a good solution</w:t>
      </w:r>
    </w:p>
    <w:p w14:paraId="0B6227FA" w14:textId="77777777" w:rsidR="00677A5E" w:rsidRDefault="00677A5E" w:rsidP="00677A5E">
      <w:r>
        <w:t>Rae, Thu, 03:58</w:t>
      </w:r>
    </w:p>
    <w:p w14:paraId="4FA44C74" w14:textId="77777777" w:rsidR="00677A5E" w:rsidRDefault="00677A5E" w:rsidP="00677A5E">
      <w:r>
        <w:t>Explaining to Marko</w:t>
      </w:r>
    </w:p>
    <w:p w14:paraId="6D15E58A" w14:textId="77777777" w:rsidR="00677A5E" w:rsidRDefault="00677A5E" w:rsidP="00677A5E">
      <w:r>
        <w:t>Mikael, Thu, 09:40</w:t>
      </w:r>
    </w:p>
    <w:p w14:paraId="7C13D272" w14:textId="77777777" w:rsidR="00677A5E" w:rsidRDefault="00677A5E" w:rsidP="00677A5E">
      <w:r>
        <w:t>If at all then a note</w:t>
      </w:r>
    </w:p>
    <w:p w14:paraId="1F7D4E3C" w14:textId="77777777" w:rsidR="00677A5E" w:rsidRDefault="00677A5E" w:rsidP="00677A5E">
      <w:r>
        <w:t>Marko, Fri, 11:05</w:t>
      </w:r>
    </w:p>
    <w:p w14:paraId="252F2027" w14:textId="77777777" w:rsidR="00677A5E" w:rsidRDefault="00677A5E" w:rsidP="00677A5E">
      <w:r>
        <w:t>Explaining</w:t>
      </w:r>
    </w:p>
    <w:p w14:paraId="1BF12F2B" w14:textId="77777777" w:rsidR="00677A5E" w:rsidRDefault="00677A5E" w:rsidP="00677A5E">
      <w:r>
        <w:t>Rae, Fri, 11:54</w:t>
      </w:r>
    </w:p>
    <w:p w14:paraId="0EAB448A" w14:textId="77777777" w:rsidR="00677A5E" w:rsidRDefault="00677A5E" w:rsidP="00677A5E">
      <w:r>
        <w:t>Disussing</w:t>
      </w:r>
    </w:p>
    <w:p w14:paraId="5B711349" w14:textId="77777777" w:rsidR="00677A5E" w:rsidRDefault="00677A5E" w:rsidP="00677A5E">
      <w:r>
        <w:t>Rae, Mon, 09:02</w:t>
      </w:r>
    </w:p>
    <w:p w14:paraId="1BFDB75B" w14:textId="77777777" w:rsidR="00677A5E" w:rsidRDefault="00677A5E" w:rsidP="00677A5E">
      <w:r>
        <w:t>Providing rv</w:t>
      </w:r>
    </w:p>
    <w:p w14:paraId="6F6FDDBF" w14:textId="77777777" w:rsidR="00677A5E" w:rsidRDefault="00677A5E" w:rsidP="00677A5E">
      <w:r>
        <w:t>Ban, Mon, 10:16</w:t>
      </w:r>
    </w:p>
    <w:p w14:paraId="319AD15D" w14:textId="77777777" w:rsidR="00677A5E" w:rsidRDefault="00677A5E" w:rsidP="00677A5E">
      <w:r>
        <w:t>Comments</w:t>
      </w:r>
    </w:p>
    <w:p w14:paraId="1B5EA2B2" w14:textId="77777777" w:rsidR="00677A5E" w:rsidRDefault="00677A5E" w:rsidP="00677A5E">
      <w:r>
        <w:t>Marko, Mon, 10.16</w:t>
      </w:r>
    </w:p>
    <w:p w14:paraId="18944C33" w14:textId="77777777" w:rsidR="00677A5E" w:rsidRDefault="00677A5E" w:rsidP="00677A5E">
      <w:r>
        <w:t>Can live with the NOTE for noew</w:t>
      </w:r>
    </w:p>
    <w:p w14:paraId="0C3C0996" w14:textId="77777777" w:rsidR="00677A5E" w:rsidRDefault="00677A5E" w:rsidP="00677A5E">
      <w:r>
        <w:t>Rae, Mon, 10:54</w:t>
      </w:r>
    </w:p>
    <w:p w14:paraId="764876C9" w14:textId="77777777" w:rsidR="00677A5E" w:rsidRDefault="00677A5E" w:rsidP="00677A5E">
      <w:r>
        <w:t>Go with the Note</w:t>
      </w:r>
    </w:p>
    <w:p w14:paraId="5501FF2B" w14:textId="77777777" w:rsidR="00677A5E" w:rsidRDefault="00677A5E" w:rsidP="00677A5E">
      <w:r>
        <w:t>Ban, Mon, 11:46</w:t>
      </w:r>
    </w:p>
    <w:p w14:paraId="48A70217" w14:textId="77777777" w:rsidR="00677A5E" w:rsidRDefault="00677A5E" w:rsidP="00677A5E">
      <w:r>
        <w:lastRenderedPageBreak/>
        <w:t>Not convinced this is good</w:t>
      </w:r>
    </w:p>
    <w:p w14:paraId="4A0814A8" w14:textId="77777777" w:rsidR="00677A5E" w:rsidRDefault="00677A5E" w:rsidP="00677A5E">
      <w:r>
        <w:t>Marko, Mon, 12:00</w:t>
      </w:r>
    </w:p>
    <w:p w14:paraId="330D44E1" w14:textId="77777777" w:rsidR="00677A5E" w:rsidRDefault="00677A5E" w:rsidP="00677A5E">
      <w:r>
        <w:t>Same as rae</w:t>
      </w:r>
    </w:p>
    <w:p w14:paraId="1F182908" w14:textId="77777777" w:rsidR="00677A5E" w:rsidRDefault="00677A5E" w:rsidP="00677A5E">
      <w:r>
        <w:t>Rae, Mon, 12:01</w:t>
      </w:r>
    </w:p>
    <w:p w14:paraId="7CEAE1B5" w14:textId="77777777" w:rsidR="00677A5E" w:rsidRDefault="00677A5E" w:rsidP="00677A5E">
      <w:r>
        <w:t>Looking for waord</w:t>
      </w:r>
    </w:p>
    <w:p w14:paraId="59E1D9BC" w14:textId="77777777" w:rsidR="00677A5E" w:rsidRPr="00D6543B" w:rsidRDefault="00677A5E" w:rsidP="00677A5E">
      <w:pPr>
        <w:rPr>
          <w:lang w:val="fr-FR"/>
        </w:rPr>
      </w:pPr>
      <w:r w:rsidRPr="00D6543B">
        <w:rPr>
          <w:lang w:val="fr-FR"/>
        </w:rPr>
        <w:t>Marko, Mon, 12:32</w:t>
      </w:r>
    </w:p>
    <w:p w14:paraId="486ADA3D" w14:textId="77777777" w:rsidR="00677A5E" w:rsidRPr="00D6543B" w:rsidRDefault="00677A5E" w:rsidP="00677A5E">
      <w:pPr>
        <w:rPr>
          <w:lang w:val="fr-FR"/>
        </w:rPr>
      </w:pPr>
      <w:r w:rsidRPr="00D6543B">
        <w:rPr>
          <w:lang w:val="fr-FR"/>
        </w:rPr>
        <w:t>En??</w:t>
      </w:r>
    </w:p>
    <w:p w14:paraId="464320F0" w14:textId="77777777" w:rsidR="00677A5E" w:rsidRPr="00D6543B" w:rsidRDefault="00677A5E" w:rsidP="00677A5E">
      <w:pPr>
        <w:rPr>
          <w:lang w:val="fr-FR"/>
        </w:rPr>
      </w:pPr>
      <w:r w:rsidRPr="00D6543B">
        <w:rPr>
          <w:lang w:val="fr-FR"/>
        </w:rPr>
        <w:t>Ban, Mon, 13:34</w:t>
      </w:r>
    </w:p>
    <w:p w14:paraId="18537BAB" w14:textId="77777777" w:rsidR="00677A5E" w:rsidRDefault="00677A5E" w:rsidP="00677A5E">
      <w:r>
        <w:t>Fine with an En, new proposal</w:t>
      </w:r>
    </w:p>
    <w:p w14:paraId="55BC18D9" w14:textId="77777777" w:rsidR="00677A5E" w:rsidRPr="00D6543B" w:rsidRDefault="00677A5E" w:rsidP="00677A5E">
      <w:pPr>
        <w:rPr>
          <w:lang w:val="fr-FR"/>
        </w:rPr>
      </w:pPr>
      <w:r w:rsidRPr="00D6543B">
        <w:rPr>
          <w:lang w:val="fr-FR"/>
        </w:rPr>
        <w:t>Rae, Mon, 14:21</w:t>
      </w:r>
    </w:p>
    <w:p w14:paraId="2C1232D8" w14:textId="77777777" w:rsidR="00677A5E" w:rsidRPr="00D6543B" w:rsidRDefault="00677A5E" w:rsidP="00677A5E">
      <w:pPr>
        <w:rPr>
          <w:lang w:val="fr-FR"/>
        </w:rPr>
      </w:pPr>
      <w:r w:rsidRPr="00D6543B">
        <w:rPr>
          <w:lang w:val="fr-FR"/>
        </w:rPr>
        <w:t>New rev</w:t>
      </w:r>
    </w:p>
    <w:p w14:paraId="51356587" w14:textId="77777777" w:rsidR="00677A5E" w:rsidRPr="00D6543B" w:rsidRDefault="00677A5E" w:rsidP="00677A5E">
      <w:pPr>
        <w:rPr>
          <w:lang w:val="fr-FR"/>
        </w:rPr>
      </w:pPr>
      <w:r w:rsidRPr="00D6543B">
        <w:rPr>
          <w:lang w:val="fr-FR"/>
        </w:rPr>
        <w:t>Marko, Mon, 14:27</w:t>
      </w:r>
    </w:p>
    <w:p w14:paraId="0884DCD0" w14:textId="77777777" w:rsidR="00677A5E" w:rsidRDefault="00677A5E" w:rsidP="00677A5E">
      <w:r>
        <w:t>Fine with latest EN from Ban</w:t>
      </w:r>
    </w:p>
    <w:p w14:paraId="6C17D933" w14:textId="77777777" w:rsidR="00677A5E" w:rsidRDefault="00677A5E" w:rsidP="00677A5E">
      <w:r>
        <w:t>Ban, Mon, 14:46</w:t>
      </w:r>
    </w:p>
    <w:p w14:paraId="69F457DC" w14:textId="77777777" w:rsidR="00677A5E" w:rsidRDefault="00677A5E" w:rsidP="00677A5E">
      <w:r>
        <w:t>Update the cover page</w:t>
      </w:r>
    </w:p>
    <w:p w14:paraId="5DDB8722" w14:textId="77777777" w:rsidR="00677A5E" w:rsidRDefault="00677A5E" w:rsidP="00677A5E">
      <w:r>
        <w:t>Marko, Mon, 21:54</w:t>
      </w:r>
    </w:p>
    <w:p w14:paraId="49DC18FD" w14:textId="77777777" w:rsidR="00677A5E" w:rsidRDefault="00677A5E" w:rsidP="00677A5E">
      <w:r>
        <w:t>Some updates</w:t>
      </w:r>
    </w:p>
    <w:p w14:paraId="1BB7827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5FAC8" w14:textId="77777777" w:rsidR="00677A5E" w:rsidRDefault="00677A5E" w:rsidP="00677A5E">
      <w:pPr>
        <w:rPr>
          <w:rFonts w:ascii="Arial" w:hAnsi="Arial" w:cs="Arial"/>
          <w:b/>
          <w:sz w:val="24"/>
        </w:rPr>
      </w:pPr>
      <w:r>
        <w:rPr>
          <w:rFonts w:ascii="Arial" w:hAnsi="Arial" w:cs="Arial"/>
          <w:b/>
          <w:color w:val="0000FF"/>
          <w:sz w:val="24"/>
        </w:rPr>
        <w:t>C1-204063</w:t>
      </w:r>
      <w:r>
        <w:rPr>
          <w:rFonts w:ascii="Arial" w:hAnsi="Arial" w:cs="Arial"/>
          <w:b/>
          <w:color w:val="0000FF"/>
          <w:sz w:val="24"/>
        </w:rPr>
        <w:tab/>
      </w:r>
      <w:r>
        <w:rPr>
          <w:rFonts w:ascii="Arial" w:hAnsi="Arial" w:cs="Arial"/>
          <w:b/>
          <w:sz w:val="24"/>
        </w:rPr>
        <w:t>Correction on camping cell of UE in NB-N1 mode</w:t>
      </w:r>
    </w:p>
    <w:p w14:paraId="6842B0C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CR-2280  rev 1 Cat: F (Rel-16)</w:t>
      </w:r>
      <w:r>
        <w:rPr>
          <w:i/>
        </w:rPr>
        <w:br/>
      </w:r>
      <w:r>
        <w:rPr>
          <w:i/>
        </w:rPr>
        <w:br/>
      </w:r>
      <w:r>
        <w:rPr>
          <w:i/>
        </w:rPr>
        <w:tab/>
      </w:r>
      <w:r>
        <w:rPr>
          <w:i/>
        </w:rPr>
        <w:tab/>
      </w:r>
      <w:r>
        <w:rPr>
          <w:i/>
        </w:rPr>
        <w:tab/>
      </w:r>
      <w:r>
        <w:rPr>
          <w:i/>
        </w:rPr>
        <w:tab/>
      </w:r>
      <w:r>
        <w:rPr>
          <w:i/>
        </w:rPr>
        <w:tab/>
        <w:t>Source: OPPO / Rae</w:t>
      </w:r>
    </w:p>
    <w:p w14:paraId="6184D899" w14:textId="77777777" w:rsidR="00677A5E" w:rsidRDefault="00677A5E" w:rsidP="00677A5E">
      <w:pPr>
        <w:rPr>
          <w:color w:val="808080"/>
        </w:rPr>
      </w:pPr>
      <w:r>
        <w:rPr>
          <w:color w:val="808080"/>
        </w:rPr>
        <w:t>(Replaces C1-203322)</w:t>
      </w:r>
    </w:p>
    <w:p w14:paraId="40764DA8" w14:textId="77777777" w:rsidR="00677A5E" w:rsidRDefault="00677A5E" w:rsidP="00677A5E">
      <w:pPr>
        <w:rPr>
          <w:rFonts w:ascii="Arial" w:hAnsi="Arial" w:cs="Arial"/>
          <w:b/>
        </w:rPr>
      </w:pPr>
      <w:r>
        <w:rPr>
          <w:rFonts w:ascii="Arial" w:hAnsi="Arial" w:cs="Arial"/>
          <w:b/>
        </w:rPr>
        <w:t xml:space="preserve">Discussion: </w:t>
      </w:r>
    </w:p>
    <w:p w14:paraId="158E0B56" w14:textId="77777777" w:rsidR="00677A5E" w:rsidRDefault="00677A5E" w:rsidP="00677A5E">
      <w:r>
        <w:t>Postponed</w:t>
      </w:r>
    </w:p>
    <w:p w14:paraId="0555ABE7" w14:textId="77777777" w:rsidR="00677A5E" w:rsidRDefault="00677A5E" w:rsidP="00677A5E">
      <w:r>
        <w:t>Revision of C1-203322</w:t>
      </w:r>
    </w:p>
    <w:p w14:paraId="42B05F3C" w14:textId="77777777" w:rsidR="00677A5E" w:rsidRDefault="00677A5E" w:rsidP="00677A5E">
      <w:r>
        <w:t>Mikael, Tue, 08:35</w:t>
      </w:r>
    </w:p>
    <w:p w14:paraId="034261FC" w14:textId="77777777" w:rsidR="00677A5E" w:rsidRDefault="00677A5E" w:rsidP="00677A5E">
      <w:r>
        <w:t>CR is not needed, but would not object. However, cover page NEEDS updated</w:t>
      </w:r>
    </w:p>
    <w:p w14:paraId="24B5A437" w14:textId="77777777" w:rsidR="00677A5E" w:rsidRDefault="00677A5E" w:rsidP="00677A5E">
      <w:r>
        <w:t>Ban, Tue, 09:00</w:t>
      </w:r>
    </w:p>
    <w:p w14:paraId="67699724" w14:textId="77777777" w:rsidR="00677A5E" w:rsidRDefault="00677A5E" w:rsidP="00677A5E">
      <w:r>
        <w:t>Not needed</w:t>
      </w:r>
    </w:p>
    <w:p w14:paraId="58D823A8" w14:textId="77777777" w:rsidR="00677A5E" w:rsidRDefault="00677A5E" w:rsidP="00677A5E">
      <w:r>
        <w:t>Lin, Tue, 09:56</w:t>
      </w:r>
    </w:p>
    <w:p w14:paraId="76DCCD3A" w14:textId="77777777" w:rsidR="00677A5E" w:rsidRDefault="00677A5E" w:rsidP="00677A5E">
      <w:r>
        <w:t>comment</w:t>
      </w:r>
    </w:p>
    <w:p w14:paraId="0FBA2B2D" w14:textId="77777777" w:rsidR="00677A5E" w:rsidRDefault="00677A5E" w:rsidP="00677A5E">
      <w:r>
        <w:t>_________________________________________</w:t>
      </w:r>
    </w:p>
    <w:p w14:paraId="74170F9F" w14:textId="77777777" w:rsidR="00677A5E" w:rsidRDefault="00677A5E" w:rsidP="00677A5E">
      <w:r>
        <w:t>Yanchao, Tue, 17:25</w:t>
      </w:r>
    </w:p>
    <w:p w14:paraId="33BF4265" w14:textId="77777777" w:rsidR="00677A5E" w:rsidRDefault="00677A5E" w:rsidP="00677A5E">
      <w:r>
        <w:t>Current reference is correct</w:t>
      </w:r>
    </w:p>
    <w:p w14:paraId="4B62EB71" w14:textId="77777777" w:rsidR="00677A5E" w:rsidRDefault="00677A5E" w:rsidP="00677A5E">
      <w:r>
        <w:lastRenderedPageBreak/>
        <w:t>Rae, Wed, 03:34</w:t>
      </w:r>
    </w:p>
    <w:p w14:paraId="2CEF2438" w14:textId="77777777" w:rsidR="00677A5E" w:rsidRDefault="00677A5E" w:rsidP="00677A5E">
      <w:r>
        <w:t>Defending the Cr</w:t>
      </w:r>
    </w:p>
    <w:p w14:paraId="6D4D4DD6" w14:textId="77777777" w:rsidR="00677A5E" w:rsidRDefault="00677A5E" w:rsidP="00677A5E">
      <w:r>
        <w:t>Mikeal, Wed, 08:25</w:t>
      </w:r>
    </w:p>
    <w:p w14:paraId="49AFEE3F" w14:textId="77777777" w:rsidR="00677A5E" w:rsidRDefault="00677A5E" w:rsidP="00677A5E">
      <w:r>
        <w:t>Current text seems correct, same view as Yanchao</w:t>
      </w:r>
    </w:p>
    <w:p w14:paraId="7D53C91D" w14:textId="77777777" w:rsidR="00677A5E" w:rsidRDefault="00677A5E" w:rsidP="00677A5E">
      <w:r>
        <w:t>Rae, Wed, 10:36</w:t>
      </w:r>
    </w:p>
    <w:p w14:paraId="125762C3" w14:textId="77777777" w:rsidR="00677A5E" w:rsidRDefault="00677A5E" w:rsidP="00677A5E">
      <w:r>
        <w:t>Explain to Mikael</w:t>
      </w:r>
    </w:p>
    <w:p w14:paraId="3D7484D1" w14:textId="77777777" w:rsidR="00677A5E" w:rsidRDefault="00677A5E" w:rsidP="00677A5E">
      <w:r>
        <w:t>Mikael, Thu, 08:57</w:t>
      </w:r>
    </w:p>
    <w:p w14:paraId="3A1825AF" w14:textId="77777777" w:rsidR="00677A5E" w:rsidRDefault="00677A5E" w:rsidP="00677A5E">
      <w:r>
        <w:t>Discussing</w:t>
      </w:r>
    </w:p>
    <w:p w14:paraId="4B6A89A8" w14:textId="77777777" w:rsidR="00677A5E" w:rsidRDefault="00677A5E" w:rsidP="00677A5E">
      <w:r>
        <w:t>Rae, Fri, 04:31</w:t>
      </w:r>
    </w:p>
    <w:p w14:paraId="512FDF20" w14:textId="77777777" w:rsidR="00677A5E" w:rsidRDefault="00677A5E" w:rsidP="00677A5E">
      <w:r>
        <w:t>Defending</w:t>
      </w:r>
    </w:p>
    <w:p w14:paraId="348FBA73" w14:textId="77777777" w:rsidR="00677A5E" w:rsidRDefault="00677A5E" w:rsidP="00677A5E">
      <w:r>
        <w:t>Lin, Fri, 09:36</w:t>
      </w:r>
    </w:p>
    <w:p w14:paraId="08F08FDE" w14:textId="77777777" w:rsidR="00677A5E" w:rsidRDefault="00677A5E" w:rsidP="00677A5E">
      <w:r>
        <w:t>Agrees with Mikael, proposal</w:t>
      </w:r>
    </w:p>
    <w:p w14:paraId="0FCBF312" w14:textId="77777777" w:rsidR="00677A5E" w:rsidRDefault="00677A5E" w:rsidP="00677A5E">
      <w:r>
        <w:t>Mikael, Fri, 10:42</w:t>
      </w:r>
    </w:p>
    <w:p w14:paraId="1E38AE97" w14:textId="77777777" w:rsidR="00677A5E" w:rsidRDefault="00677A5E" w:rsidP="00677A5E">
      <w:r>
        <w:t>Fine with the proposal from LIN</w:t>
      </w:r>
    </w:p>
    <w:p w14:paraId="7F8EA168" w14:textId="77777777" w:rsidR="00677A5E" w:rsidRPr="00D6543B" w:rsidRDefault="00677A5E" w:rsidP="00677A5E">
      <w:pPr>
        <w:rPr>
          <w:lang w:val="fr-FR"/>
        </w:rPr>
      </w:pPr>
      <w:r w:rsidRPr="00D6543B">
        <w:rPr>
          <w:lang w:val="fr-FR"/>
        </w:rPr>
        <w:t>Rae, Mon, 03:56</w:t>
      </w:r>
    </w:p>
    <w:p w14:paraId="1DD308B9" w14:textId="77777777" w:rsidR="00677A5E" w:rsidRPr="00D6543B" w:rsidRDefault="00677A5E" w:rsidP="00677A5E">
      <w:pPr>
        <w:rPr>
          <w:lang w:val="fr-FR"/>
        </w:rPr>
      </w:pPr>
      <w:r w:rsidRPr="00D6543B">
        <w:rPr>
          <w:lang w:val="fr-FR"/>
        </w:rPr>
        <w:t>Rev</w:t>
      </w:r>
    </w:p>
    <w:p w14:paraId="44025116" w14:textId="77777777" w:rsidR="00677A5E" w:rsidRPr="00D6543B" w:rsidRDefault="00677A5E" w:rsidP="00677A5E">
      <w:pPr>
        <w:rPr>
          <w:lang w:val="fr-FR"/>
        </w:rPr>
      </w:pPr>
      <w:r w:rsidRPr="00D6543B">
        <w:rPr>
          <w:lang w:val="fr-FR"/>
        </w:rPr>
        <w:t>Ban, Mon, 07:48</w:t>
      </w:r>
    </w:p>
    <w:p w14:paraId="27ED9575" w14:textId="77777777" w:rsidR="00677A5E" w:rsidRDefault="00677A5E" w:rsidP="00677A5E">
      <w:r>
        <w:t>Question for clarification</w:t>
      </w:r>
    </w:p>
    <w:p w14:paraId="608B6286" w14:textId="77777777" w:rsidR="00677A5E" w:rsidRDefault="00677A5E" w:rsidP="00677A5E">
      <w:r>
        <w:t>Rae, Mon, 11:06</w:t>
      </w:r>
    </w:p>
    <w:p w14:paraId="5E4F9149" w14:textId="77777777" w:rsidR="00677A5E" w:rsidRDefault="00677A5E" w:rsidP="00677A5E">
      <w:r>
        <w:t>Offers wording</w:t>
      </w:r>
    </w:p>
    <w:p w14:paraId="2D8578DC" w14:textId="77777777" w:rsidR="00677A5E" w:rsidRDefault="00677A5E" w:rsidP="00677A5E">
      <w:r>
        <w:t>Ban, Mon, 11:35</w:t>
      </w:r>
    </w:p>
    <w:p w14:paraId="747A5381" w14:textId="77777777" w:rsidR="00677A5E" w:rsidRDefault="00677A5E" w:rsidP="00677A5E">
      <w:r>
        <w:t>Would rather not change anything in the spec</w:t>
      </w:r>
    </w:p>
    <w:p w14:paraId="13E275ED" w14:textId="77777777" w:rsidR="00677A5E" w:rsidRDefault="00677A5E" w:rsidP="00677A5E">
      <w:r>
        <w:t>Rae, Mon, 11:54</w:t>
      </w:r>
    </w:p>
    <w:p w14:paraId="71D2B486" w14:textId="77777777" w:rsidR="00677A5E" w:rsidRDefault="00677A5E" w:rsidP="00677A5E">
      <w:r>
        <w:t>Defending</w:t>
      </w:r>
    </w:p>
    <w:p w14:paraId="3B64780F" w14:textId="77777777" w:rsidR="00677A5E" w:rsidRDefault="00677A5E" w:rsidP="00677A5E">
      <w:r>
        <w:t>Lin, Tue, 09:54</w:t>
      </w:r>
    </w:p>
    <w:p w14:paraId="185EA933" w14:textId="77777777" w:rsidR="00677A5E" w:rsidRDefault="00677A5E" w:rsidP="00677A5E">
      <w:r>
        <w:t>discussing</w:t>
      </w:r>
    </w:p>
    <w:p w14:paraId="028DC38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92B5C9" w14:textId="77777777" w:rsidR="00677A5E" w:rsidRDefault="00677A5E" w:rsidP="00677A5E">
      <w:pPr>
        <w:rPr>
          <w:rFonts w:ascii="Arial" w:hAnsi="Arial" w:cs="Arial"/>
          <w:b/>
          <w:sz w:val="24"/>
        </w:rPr>
      </w:pPr>
      <w:r>
        <w:rPr>
          <w:rFonts w:ascii="Arial" w:hAnsi="Arial" w:cs="Arial"/>
          <w:b/>
          <w:color w:val="0000FF"/>
          <w:sz w:val="24"/>
        </w:rPr>
        <w:t>C1-204087</w:t>
      </w:r>
      <w:r>
        <w:rPr>
          <w:rFonts w:ascii="Arial" w:hAnsi="Arial" w:cs="Arial"/>
          <w:b/>
          <w:color w:val="0000FF"/>
          <w:sz w:val="24"/>
        </w:rPr>
        <w:tab/>
      </w:r>
      <w:r>
        <w:rPr>
          <w:rFonts w:ascii="Arial" w:hAnsi="Arial" w:cs="Arial"/>
          <w:b/>
          <w:sz w:val="24"/>
        </w:rPr>
        <w:t>Ethernet header compression for CP CIoT – 5GSM aspects</w:t>
      </w:r>
    </w:p>
    <w:p w14:paraId="7E54AC2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CR-2323  rev 1 Cat: B (Rel-16)</w:t>
      </w:r>
      <w:r>
        <w:rPr>
          <w:i/>
        </w:rPr>
        <w:br/>
      </w:r>
      <w:r>
        <w:rPr>
          <w:i/>
        </w:rPr>
        <w:br/>
      </w:r>
      <w:r>
        <w:rPr>
          <w:i/>
        </w:rPr>
        <w:tab/>
      </w:r>
      <w:r>
        <w:rPr>
          <w:i/>
        </w:rPr>
        <w:tab/>
      </w:r>
      <w:r>
        <w:rPr>
          <w:i/>
        </w:rPr>
        <w:tab/>
      </w:r>
      <w:r>
        <w:rPr>
          <w:i/>
        </w:rPr>
        <w:tab/>
      </w:r>
      <w:r>
        <w:rPr>
          <w:i/>
        </w:rPr>
        <w:tab/>
        <w:t>Source: Qualcomm Incorporated / Amer</w:t>
      </w:r>
    </w:p>
    <w:p w14:paraId="115D0D44" w14:textId="77777777" w:rsidR="00677A5E" w:rsidRDefault="00677A5E" w:rsidP="00677A5E">
      <w:pPr>
        <w:rPr>
          <w:color w:val="808080"/>
        </w:rPr>
      </w:pPr>
      <w:r>
        <w:rPr>
          <w:color w:val="808080"/>
        </w:rPr>
        <w:t>(Replaces C1-203486)</w:t>
      </w:r>
    </w:p>
    <w:p w14:paraId="39D2AD10" w14:textId="77777777" w:rsidR="00677A5E" w:rsidRDefault="00677A5E" w:rsidP="00677A5E">
      <w:pPr>
        <w:rPr>
          <w:rFonts w:ascii="Arial" w:hAnsi="Arial" w:cs="Arial"/>
          <w:b/>
        </w:rPr>
      </w:pPr>
      <w:r>
        <w:rPr>
          <w:rFonts w:ascii="Arial" w:hAnsi="Arial" w:cs="Arial"/>
          <w:b/>
        </w:rPr>
        <w:t xml:space="preserve">Discussion: </w:t>
      </w:r>
    </w:p>
    <w:p w14:paraId="624623F7" w14:textId="77777777" w:rsidR="00677A5E" w:rsidRDefault="00677A5E" w:rsidP="00677A5E">
      <w:r>
        <w:t>Agreed</w:t>
      </w:r>
    </w:p>
    <w:p w14:paraId="37DE9CD0" w14:textId="77777777" w:rsidR="00677A5E" w:rsidRDefault="00677A5E" w:rsidP="00677A5E">
      <w:r>
        <w:t>Revision of C1-203486</w:t>
      </w:r>
    </w:p>
    <w:p w14:paraId="7232A87B" w14:textId="77777777" w:rsidR="00677A5E" w:rsidRDefault="00677A5E" w:rsidP="00677A5E">
      <w:r>
        <w:lastRenderedPageBreak/>
        <w:t>Kaj, Tue, 08:30</w:t>
      </w:r>
    </w:p>
    <w:p w14:paraId="1C767D7B" w14:textId="77777777" w:rsidR="00677A5E" w:rsidRDefault="00677A5E" w:rsidP="00677A5E">
      <w:r>
        <w:t>Fine but one change needed, co-sign</w:t>
      </w:r>
    </w:p>
    <w:p w14:paraId="08B8A8D6" w14:textId="77777777" w:rsidR="00677A5E" w:rsidRDefault="00677A5E" w:rsidP="00677A5E">
      <w:r>
        <w:t>Lin, Tue</w:t>
      </w:r>
    </w:p>
    <w:p w14:paraId="2F31C25B" w14:textId="77777777" w:rsidR="00677A5E" w:rsidRDefault="00677A5E" w:rsidP="00677A5E">
      <w:r>
        <w:t>Fine  for 204087</w:t>
      </w:r>
    </w:p>
    <w:p w14:paraId="22F9E1C5" w14:textId="77777777" w:rsidR="00677A5E" w:rsidRDefault="00677A5E" w:rsidP="00677A5E">
      <w:r>
        <w:t>Amer, Tue, 17:40</w:t>
      </w:r>
    </w:p>
    <w:p w14:paraId="67570BB2" w14:textId="77777777" w:rsidR="00677A5E" w:rsidRDefault="00677A5E" w:rsidP="00677A5E">
      <w:r>
        <w:t>To kaj, whether he can accept this version</w:t>
      </w:r>
    </w:p>
    <w:p w14:paraId="1168904C" w14:textId="77777777" w:rsidR="00677A5E" w:rsidRDefault="00677A5E" w:rsidP="00677A5E">
      <w:r>
        <w:t>Kaj, Wed, 12:35</w:t>
      </w:r>
    </w:p>
    <w:p w14:paraId="737464E9" w14:textId="77777777" w:rsidR="00677A5E" w:rsidRDefault="00677A5E" w:rsidP="00677A5E">
      <w:r>
        <w:t>Can agree, but we NEED a rev in plenary, otherwise the change in IE definition is NBC</w:t>
      </w:r>
    </w:p>
    <w:p w14:paraId="53502C6A" w14:textId="77777777" w:rsidR="00677A5E" w:rsidRDefault="00677A5E" w:rsidP="00677A5E">
      <w:r>
        <w:t>Suggestion. We could agree the CR revision in this meeting, and Qualcomm provides a company contribution to CT plenary to fix this “uncompressed”?</w:t>
      </w:r>
    </w:p>
    <w:p w14:paraId="45C4BC65" w14:textId="77777777" w:rsidR="00677A5E" w:rsidRDefault="00677A5E" w:rsidP="00677A5E">
      <w:r>
        <w:t>Chairman</w:t>
      </w:r>
    </w:p>
    <w:p w14:paraId="277C3906" w14:textId="77777777" w:rsidR="00677A5E" w:rsidRDefault="00677A5E" w:rsidP="00677A5E">
      <w:r>
        <w:t>To go into separate package</w:t>
      </w:r>
    </w:p>
    <w:p w14:paraId="63A455D9" w14:textId="77777777" w:rsidR="00677A5E" w:rsidRDefault="00677A5E" w:rsidP="00677A5E">
      <w:r>
        <w:t>_________________________________________</w:t>
      </w:r>
    </w:p>
    <w:p w14:paraId="327E484A" w14:textId="77777777" w:rsidR="00677A5E" w:rsidRDefault="00677A5E" w:rsidP="00677A5E">
      <w:r>
        <w:t>Behrouz, Tue, 09:25</w:t>
      </w:r>
    </w:p>
    <w:p w14:paraId="31A80C49" w14:textId="77777777" w:rsidR="00677A5E" w:rsidRDefault="00677A5E" w:rsidP="00677A5E">
      <w:r>
        <w:t>Some editorials</w:t>
      </w:r>
    </w:p>
    <w:p w14:paraId="16EC185A" w14:textId="77777777" w:rsidR="00677A5E" w:rsidRDefault="00677A5E" w:rsidP="00677A5E">
      <w:r>
        <w:t>Frederic, Tue, 12:09</w:t>
      </w:r>
    </w:p>
    <w:p w14:paraId="7A6EE146" w14:textId="77777777" w:rsidR="00677A5E" w:rsidRDefault="00677A5E" w:rsidP="00677A5E">
      <w:r>
        <w:t>Cover sheet issues: spec number and CR number missing</w:t>
      </w:r>
    </w:p>
    <w:p w14:paraId="0AC53D8F" w14:textId="77777777" w:rsidR="00677A5E" w:rsidRDefault="00677A5E" w:rsidP="00677A5E">
      <w:r>
        <w:t>Lin, Tue, 13:40</w:t>
      </w:r>
    </w:p>
    <w:p w14:paraId="4BD745A1" w14:textId="77777777" w:rsidR="00677A5E" w:rsidRDefault="00677A5E" w:rsidP="00677A5E">
      <w:r>
        <w:t>Not a new CR, so rev counter should be incremented</w:t>
      </w:r>
    </w:p>
    <w:p w14:paraId="1C97118D" w14:textId="77777777" w:rsidR="00677A5E" w:rsidRDefault="00677A5E" w:rsidP="00677A5E">
      <w:r>
        <w:t>Kaj, Tue, 15:47</w:t>
      </w:r>
    </w:p>
    <w:p w14:paraId="6A88FC73" w14:textId="77777777" w:rsidR="00677A5E" w:rsidRDefault="00677A5E" w:rsidP="00677A5E">
      <w:r>
        <w:t>- NW could control this, the UE shall include EHC IE at PDU session establishment if all conditions are fulfilled. Can be controlled by DN and/or slice if to enable compression or not. Also in-line with IP HC negotiation.</w:t>
      </w:r>
    </w:p>
    <w:p w14:paraId="2449CAC1" w14:textId="77777777" w:rsidR="00677A5E" w:rsidRDefault="00677A5E" w:rsidP="00677A5E">
      <w:r>
        <w:t>- In that case, Ethernet header compression configuration IE should support that the core network could enable o disable ether header compression.</w:t>
      </w:r>
    </w:p>
    <w:p w14:paraId="3DF41512" w14:textId="77777777" w:rsidR="00677A5E" w:rsidRDefault="00677A5E" w:rsidP="00677A5E">
      <w:r>
        <w:t>Mahmoud, Tue, 21:09</w:t>
      </w:r>
    </w:p>
    <w:p w14:paraId="57D92DE7" w14:textId="77777777" w:rsidR="00677A5E" w:rsidRDefault="00677A5E" w:rsidP="00677A5E">
      <w:r>
        <w:t>We don’t see why Ethernet header compression at the 5GSM layer should be different from that of IPHC. Hence, we don’t support the proposal and we prefer to keep a consistent UE behavior for both IP and Ethernet HC.</w:t>
      </w:r>
    </w:p>
    <w:p w14:paraId="41C2D301" w14:textId="77777777" w:rsidR="00677A5E" w:rsidRDefault="00677A5E" w:rsidP="00677A5E">
      <w:r>
        <w:t>Yanchoa, Wed, 11:32</w:t>
      </w:r>
    </w:p>
    <w:p w14:paraId="6A25B044" w14:textId="77777777" w:rsidR="00677A5E" w:rsidRDefault="00677A5E" w:rsidP="00677A5E">
      <w:r>
        <w:t>Support</w:t>
      </w:r>
    </w:p>
    <w:p w14:paraId="42E817EA" w14:textId="77777777" w:rsidR="00677A5E" w:rsidRDefault="00677A5E" w:rsidP="00677A5E">
      <w:r>
        <w:t>Amer, Fri, 10:58</w:t>
      </w:r>
    </w:p>
    <w:p w14:paraId="5CEA4579" w14:textId="77777777" w:rsidR="00677A5E" w:rsidRDefault="00677A5E" w:rsidP="00677A5E">
      <w:r>
        <w:t>Explains to Kaj</w:t>
      </w:r>
    </w:p>
    <w:p w14:paraId="22780827" w14:textId="77777777" w:rsidR="00677A5E" w:rsidRDefault="00677A5E" w:rsidP="00677A5E">
      <w:r>
        <w:t>Amer, Fri, 10:58</w:t>
      </w:r>
    </w:p>
    <w:p w14:paraId="71DD87CC" w14:textId="77777777" w:rsidR="00677A5E" w:rsidRDefault="00677A5E" w:rsidP="00677A5E">
      <w:r>
        <w:t>Discussion with mahmoud</w:t>
      </w:r>
    </w:p>
    <w:p w14:paraId="5AAF8FD3" w14:textId="77777777" w:rsidR="00677A5E" w:rsidRDefault="00677A5E" w:rsidP="00677A5E">
      <w:r>
        <w:t>Kaj, Fri 14:14</w:t>
      </w:r>
    </w:p>
    <w:p w14:paraId="1C2D6F17" w14:textId="77777777" w:rsidR="00677A5E" w:rsidRDefault="00677A5E" w:rsidP="00677A5E">
      <w:r>
        <w:t>Further discussion</w:t>
      </w:r>
    </w:p>
    <w:p w14:paraId="160B8C3E" w14:textId="77777777" w:rsidR="00677A5E" w:rsidRDefault="00677A5E" w:rsidP="00677A5E">
      <w:r>
        <w:t>Lin, Mon, 03:74</w:t>
      </w:r>
    </w:p>
    <w:p w14:paraId="540FD38E" w14:textId="77777777" w:rsidR="00677A5E" w:rsidRDefault="00677A5E" w:rsidP="00677A5E">
      <w:r>
        <w:t>Comment on intersystem change aspects of the Cr</w:t>
      </w:r>
    </w:p>
    <w:p w14:paraId="7E33CECA" w14:textId="77777777" w:rsidR="00677A5E" w:rsidRPr="00D6543B" w:rsidRDefault="00677A5E" w:rsidP="00677A5E">
      <w:pPr>
        <w:rPr>
          <w:lang w:val="fr-FR"/>
        </w:rPr>
      </w:pPr>
      <w:r w:rsidRPr="00D6543B">
        <w:rPr>
          <w:lang w:val="fr-FR"/>
        </w:rPr>
        <w:lastRenderedPageBreak/>
        <w:t>Amer, Mon, 17:40</w:t>
      </w:r>
    </w:p>
    <w:p w14:paraId="24912447" w14:textId="77777777" w:rsidR="00677A5E" w:rsidRPr="00D6543B" w:rsidRDefault="00677A5E" w:rsidP="00677A5E">
      <w:pPr>
        <w:rPr>
          <w:lang w:val="fr-FR"/>
        </w:rPr>
      </w:pPr>
      <w:r w:rsidRPr="00D6543B">
        <w:rPr>
          <w:lang w:val="fr-FR"/>
        </w:rPr>
        <w:t>Provides rev</w:t>
      </w:r>
    </w:p>
    <w:p w14:paraId="6F298C3C" w14:textId="77777777" w:rsidR="00677A5E" w:rsidRPr="00D6543B" w:rsidRDefault="00677A5E" w:rsidP="00677A5E">
      <w:pPr>
        <w:rPr>
          <w:lang w:val="fr-FR"/>
        </w:rPr>
      </w:pPr>
      <w:r w:rsidRPr="00D6543B">
        <w:rPr>
          <w:lang w:val="fr-FR"/>
        </w:rPr>
        <w:t>Kaj, Mon, 22:12</w:t>
      </w:r>
    </w:p>
    <w:p w14:paraId="27F5CED6" w14:textId="77777777" w:rsidR="00677A5E" w:rsidRDefault="00677A5E" w:rsidP="00677A5E">
      <w:r>
        <w:t>Nw to have option to decline EHC</w:t>
      </w:r>
    </w:p>
    <w:p w14:paraId="1C0CB718" w14:textId="77777777" w:rsidR="00677A5E" w:rsidRDefault="00677A5E" w:rsidP="00677A5E">
      <w:r>
        <w:t>Mahmoud, Tue, 01:35</w:t>
      </w:r>
    </w:p>
    <w:p w14:paraId="2ED8D4E8" w14:textId="77777777" w:rsidR="00677A5E" w:rsidRDefault="00677A5E" w:rsidP="00677A5E">
      <w:r>
        <w:t>Not agreeing, prefer to see a consistent handling for IPHC and EHC on 5GSM layer.</w:t>
      </w:r>
    </w:p>
    <w:p w14:paraId="4F6CA32B" w14:textId="77777777" w:rsidR="00677A5E" w:rsidRDefault="00677A5E" w:rsidP="00677A5E">
      <w:r>
        <w:t>Lin, Tue, 03:50</w:t>
      </w:r>
    </w:p>
    <w:p w14:paraId="15BC8F20" w14:textId="77777777" w:rsidR="00677A5E" w:rsidRDefault="00677A5E" w:rsidP="00677A5E">
      <w:r>
        <w:t>Similar to Mahmoud</w:t>
      </w:r>
    </w:p>
    <w:p w14:paraId="7DCB84AE" w14:textId="77777777" w:rsidR="00677A5E" w:rsidRDefault="00677A5E" w:rsidP="00677A5E">
      <w:r>
        <w:t>Amer, Tue, 06:29</w:t>
      </w:r>
    </w:p>
    <w:p w14:paraId="03AE010C" w14:textId="77777777" w:rsidR="00677A5E" w:rsidRDefault="00677A5E" w:rsidP="00677A5E">
      <w:r>
        <w:t>Rev</w:t>
      </w:r>
    </w:p>
    <w:p w14:paraId="456AEA52" w14:textId="77777777" w:rsidR="00677A5E" w:rsidRDefault="00677A5E" w:rsidP="00677A5E">
      <w:r>
        <w:t>Mahmoud, Tue, 07:05</w:t>
      </w:r>
    </w:p>
    <w:p w14:paraId="31AC3823" w14:textId="77777777" w:rsidR="00677A5E" w:rsidRDefault="00677A5E" w:rsidP="00677A5E">
      <w:r>
        <w:t>Comments on the rev</w:t>
      </w:r>
    </w:p>
    <w:p w14:paraId="36F263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52048" w14:textId="77777777" w:rsidR="00677A5E" w:rsidRDefault="00677A5E" w:rsidP="00677A5E">
      <w:pPr>
        <w:rPr>
          <w:rFonts w:ascii="Arial" w:hAnsi="Arial" w:cs="Arial"/>
          <w:b/>
          <w:sz w:val="24"/>
        </w:rPr>
      </w:pPr>
      <w:r>
        <w:rPr>
          <w:rFonts w:ascii="Arial" w:hAnsi="Arial" w:cs="Arial"/>
          <w:b/>
          <w:color w:val="0000FF"/>
          <w:sz w:val="24"/>
        </w:rPr>
        <w:t>C1-204113</w:t>
      </w:r>
      <w:r>
        <w:rPr>
          <w:rFonts w:ascii="Arial" w:hAnsi="Arial" w:cs="Arial"/>
          <w:b/>
          <w:color w:val="0000FF"/>
          <w:sz w:val="24"/>
        </w:rPr>
        <w:tab/>
      </w:r>
      <w:r>
        <w:rPr>
          <w:rFonts w:ascii="Arial" w:hAnsi="Arial" w:cs="Arial"/>
          <w:b/>
          <w:sz w:val="24"/>
        </w:rPr>
        <w:t>Updates to non-allowed area restrictions</w:t>
      </w:r>
    </w:p>
    <w:p w14:paraId="0A4421D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CR-2327  rev 1 Cat: C (Rel-16)</w:t>
      </w:r>
      <w:r>
        <w:rPr>
          <w:i/>
        </w:rPr>
        <w:br/>
      </w:r>
      <w:r>
        <w:rPr>
          <w:i/>
        </w:rPr>
        <w:br/>
      </w:r>
      <w:r>
        <w:rPr>
          <w:i/>
        </w:rPr>
        <w:tab/>
      </w:r>
      <w:r>
        <w:rPr>
          <w:i/>
        </w:rPr>
        <w:tab/>
      </w:r>
      <w:r>
        <w:rPr>
          <w:i/>
        </w:rPr>
        <w:tab/>
      </w:r>
      <w:r>
        <w:rPr>
          <w:i/>
        </w:rPr>
        <w:tab/>
      </w:r>
      <w:r>
        <w:rPr>
          <w:i/>
        </w:rPr>
        <w:tab/>
        <w:t>Source: Ericsson, Samsung / Mikael</w:t>
      </w:r>
    </w:p>
    <w:p w14:paraId="72D29A47" w14:textId="77777777" w:rsidR="00677A5E" w:rsidRDefault="00677A5E" w:rsidP="00677A5E">
      <w:pPr>
        <w:rPr>
          <w:color w:val="808080"/>
        </w:rPr>
      </w:pPr>
      <w:r>
        <w:rPr>
          <w:color w:val="808080"/>
        </w:rPr>
        <w:t>(Replaces C1-203493)</w:t>
      </w:r>
    </w:p>
    <w:p w14:paraId="147594F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C1-204156</w:t>
      </w:r>
      <w:r>
        <w:rPr>
          <w:color w:val="993300"/>
          <w:u w:val="single"/>
        </w:rPr>
        <w:t>.</w:t>
      </w:r>
    </w:p>
    <w:p w14:paraId="7DDFEB31" w14:textId="77777777" w:rsidR="00677A5E" w:rsidRDefault="00677A5E" w:rsidP="00677A5E">
      <w:pPr>
        <w:rPr>
          <w:rFonts w:ascii="Arial" w:hAnsi="Arial" w:cs="Arial"/>
          <w:b/>
          <w:sz w:val="24"/>
        </w:rPr>
      </w:pPr>
      <w:r>
        <w:rPr>
          <w:rFonts w:ascii="Arial" w:hAnsi="Arial" w:cs="Arial"/>
          <w:b/>
          <w:color w:val="0000FF"/>
          <w:sz w:val="24"/>
        </w:rPr>
        <w:t>C1-204114</w:t>
      </w:r>
      <w:r>
        <w:rPr>
          <w:rFonts w:ascii="Arial" w:hAnsi="Arial" w:cs="Arial"/>
          <w:b/>
          <w:color w:val="0000FF"/>
          <w:sz w:val="24"/>
        </w:rPr>
        <w:tab/>
      </w:r>
      <w:r>
        <w:rPr>
          <w:rFonts w:ascii="Arial" w:hAnsi="Arial" w:cs="Arial"/>
          <w:b/>
          <w:sz w:val="24"/>
        </w:rPr>
        <w:t>Regarding checks to be done by AMF when CP Backoff timer is to be used</w:t>
      </w:r>
    </w:p>
    <w:p w14:paraId="124EAA7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CR-2319  rev 1 Cat: F (Rel-16)</w:t>
      </w:r>
      <w:r>
        <w:rPr>
          <w:i/>
        </w:rPr>
        <w:br/>
      </w:r>
      <w:r>
        <w:rPr>
          <w:i/>
        </w:rPr>
        <w:br/>
      </w:r>
      <w:r>
        <w:rPr>
          <w:i/>
        </w:rPr>
        <w:tab/>
      </w:r>
      <w:r>
        <w:rPr>
          <w:i/>
        </w:rPr>
        <w:tab/>
      </w:r>
      <w:r>
        <w:rPr>
          <w:i/>
        </w:rPr>
        <w:tab/>
      </w:r>
      <w:r>
        <w:rPr>
          <w:i/>
        </w:rPr>
        <w:tab/>
      </w:r>
      <w:r>
        <w:rPr>
          <w:i/>
        </w:rPr>
        <w:tab/>
        <w:t>Source: Samsung/Anikethan</w:t>
      </w:r>
    </w:p>
    <w:p w14:paraId="6EEF68A1" w14:textId="77777777" w:rsidR="00677A5E" w:rsidRDefault="00677A5E" w:rsidP="00677A5E">
      <w:pPr>
        <w:rPr>
          <w:color w:val="808080"/>
        </w:rPr>
      </w:pPr>
      <w:r>
        <w:rPr>
          <w:color w:val="808080"/>
        </w:rPr>
        <w:t>(Replaces C1-203476)</w:t>
      </w:r>
    </w:p>
    <w:p w14:paraId="718DE5EA" w14:textId="77777777" w:rsidR="00677A5E" w:rsidRDefault="00677A5E" w:rsidP="00677A5E">
      <w:pPr>
        <w:rPr>
          <w:rFonts w:ascii="Arial" w:hAnsi="Arial" w:cs="Arial"/>
          <w:b/>
        </w:rPr>
      </w:pPr>
      <w:r>
        <w:rPr>
          <w:rFonts w:ascii="Arial" w:hAnsi="Arial" w:cs="Arial"/>
          <w:b/>
        </w:rPr>
        <w:t xml:space="preserve">Discussion: </w:t>
      </w:r>
    </w:p>
    <w:p w14:paraId="6BBA44E8" w14:textId="77777777" w:rsidR="00677A5E" w:rsidRDefault="00677A5E" w:rsidP="00677A5E">
      <w:r>
        <w:t>Agreed</w:t>
      </w:r>
    </w:p>
    <w:p w14:paraId="63F25EB5" w14:textId="77777777" w:rsidR="00677A5E" w:rsidRDefault="00677A5E" w:rsidP="00677A5E">
      <w:r>
        <w:t>Revision of C1-203476</w:t>
      </w:r>
    </w:p>
    <w:p w14:paraId="64282B48" w14:textId="77777777" w:rsidR="00677A5E" w:rsidRDefault="00677A5E" w:rsidP="00677A5E">
      <w:r>
        <w:t>Lin, Tue</w:t>
      </w:r>
    </w:p>
    <w:p w14:paraId="741147B7" w14:textId="77777777" w:rsidR="00677A5E" w:rsidRDefault="00677A5E" w:rsidP="00677A5E">
      <w:r>
        <w:t>Fine</w:t>
      </w:r>
    </w:p>
    <w:p w14:paraId="55F91A29" w14:textId="77777777" w:rsidR="00677A5E" w:rsidRDefault="00677A5E" w:rsidP="00677A5E">
      <w:r>
        <w:t>_________________________________________</w:t>
      </w:r>
    </w:p>
    <w:p w14:paraId="506D7946" w14:textId="77777777" w:rsidR="00677A5E" w:rsidRDefault="00677A5E" w:rsidP="00677A5E">
      <w:r>
        <w:t>Lin, Tue, 14:19</w:t>
      </w:r>
    </w:p>
    <w:p w14:paraId="12D25F3B" w14:textId="77777777" w:rsidR="00677A5E" w:rsidRDefault="00677A5E" w:rsidP="00677A5E">
      <w:r>
        <w:t>Does not believe changes are needed, but if Ani wants to go forward, then rewording</w:t>
      </w:r>
    </w:p>
    <w:p w14:paraId="2B9C0405" w14:textId="77777777" w:rsidR="00677A5E" w:rsidRDefault="00677A5E" w:rsidP="00677A5E">
      <w:r>
        <w:t>Yanchao, Tue, 17:22</w:t>
      </w:r>
    </w:p>
    <w:p w14:paraId="1B530664" w14:textId="77777777" w:rsidR="00677A5E" w:rsidRDefault="00677A5E" w:rsidP="00677A5E">
      <w:r>
        <w:t>Some changes for AMF</w:t>
      </w:r>
    </w:p>
    <w:p w14:paraId="5B28E43F" w14:textId="77777777" w:rsidR="00677A5E" w:rsidRDefault="00677A5E" w:rsidP="00677A5E">
      <w:r>
        <w:t>Mikael, Wed, 07:14</w:t>
      </w:r>
    </w:p>
    <w:p w14:paraId="4AC92E63" w14:textId="77777777" w:rsidR="00677A5E" w:rsidRDefault="00677A5E" w:rsidP="00677A5E">
      <w:r>
        <w:lastRenderedPageBreak/>
        <w:t>Explaining to Yanchao why the CR is ok</w:t>
      </w:r>
    </w:p>
    <w:p w14:paraId="23055C37" w14:textId="77777777" w:rsidR="00677A5E" w:rsidRDefault="00677A5E" w:rsidP="00677A5E">
      <w:r>
        <w:t>Ani, Wed, 09:52</w:t>
      </w:r>
    </w:p>
    <w:p w14:paraId="1FAF7210" w14:textId="77777777" w:rsidR="00677A5E" w:rsidRDefault="00677A5E" w:rsidP="00677A5E">
      <w:r>
        <w:t>Discussion ongoing</w:t>
      </w:r>
    </w:p>
    <w:p w14:paraId="28B79F9D" w14:textId="77777777" w:rsidR="00677A5E" w:rsidRDefault="00677A5E" w:rsidP="00677A5E">
      <w:r>
        <w:t>Yanchao, Wed, 11:25</w:t>
      </w:r>
    </w:p>
    <w:p w14:paraId="27730EAC" w14:textId="77777777" w:rsidR="00677A5E" w:rsidRDefault="00677A5E" w:rsidP="00677A5E">
      <w:r>
        <w:t>Sees the problem, still requires rewording</w:t>
      </w:r>
    </w:p>
    <w:p w14:paraId="04069EA6" w14:textId="77777777" w:rsidR="00677A5E" w:rsidRDefault="00677A5E" w:rsidP="00677A5E">
      <w:r>
        <w:t>Mikael, Thu, 09:1</w:t>
      </w:r>
    </w:p>
    <w:p w14:paraId="0D0108B2" w14:textId="77777777" w:rsidR="00677A5E" w:rsidRDefault="00677A5E" w:rsidP="00677A5E">
      <w:r>
        <w:t>Supports the wording from Ani</w:t>
      </w:r>
    </w:p>
    <w:p w14:paraId="7BB74597" w14:textId="77777777" w:rsidR="00677A5E" w:rsidRPr="00D6543B" w:rsidRDefault="00677A5E" w:rsidP="00677A5E">
      <w:pPr>
        <w:rPr>
          <w:lang w:val="fr-FR"/>
        </w:rPr>
      </w:pPr>
      <w:r w:rsidRPr="00D6543B">
        <w:rPr>
          <w:lang w:val="fr-FR"/>
        </w:rPr>
        <w:t>Lin, Fri, 10:05</w:t>
      </w:r>
    </w:p>
    <w:p w14:paraId="40F5A326" w14:textId="77777777" w:rsidR="00677A5E" w:rsidRPr="00D6543B" w:rsidRDefault="00677A5E" w:rsidP="00677A5E">
      <w:pPr>
        <w:rPr>
          <w:lang w:val="fr-FR"/>
        </w:rPr>
      </w:pPr>
      <w:r w:rsidRPr="00D6543B">
        <w:rPr>
          <w:lang w:val="fr-FR"/>
        </w:rPr>
        <w:t>Supports Yanchao</w:t>
      </w:r>
    </w:p>
    <w:p w14:paraId="2A80B4DC" w14:textId="77777777" w:rsidR="00677A5E" w:rsidRPr="00D6543B" w:rsidRDefault="00677A5E" w:rsidP="00677A5E">
      <w:pPr>
        <w:rPr>
          <w:lang w:val="fr-FR"/>
        </w:rPr>
      </w:pPr>
      <w:r w:rsidRPr="00D6543B">
        <w:rPr>
          <w:lang w:val="fr-FR"/>
        </w:rPr>
        <w:t>Ani, Mon, 09:06</w:t>
      </w:r>
    </w:p>
    <w:p w14:paraId="26A71D69" w14:textId="77777777" w:rsidR="00677A5E" w:rsidRDefault="00677A5E" w:rsidP="00677A5E">
      <w:r>
        <w:t>Provides rev</w:t>
      </w:r>
    </w:p>
    <w:p w14:paraId="7420158A" w14:textId="77777777" w:rsidR="00677A5E" w:rsidRDefault="00677A5E" w:rsidP="00677A5E">
      <w:r>
        <w:t>Lin, Tue, 10:33</w:t>
      </w:r>
    </w:p>
    <w:p w14:paraId="0DE74B84" w14:textId="77777777" w:rsidR="00677A5E" w:rsidRDefault="00677A5E" w:rsidP="00677A5E">
      <w:r>
        <w:t>Minor comments</w:t>
      </w:r>
    </w:p>
    <w:p w14:paraId="7D48CE82" w14:textId="77777777" w:rsidR="00677A5E" w:rsidRDefault="00677A5E" w:rsidP="00677A5E">
      <w:r>
        <w:t>Ani, Tue, 11:00</w:t>
      </w:r>
    </w:p>
    <w:p w14:paraId="6D273CF9" w14:textId="77777777" w:rsidR="00677A5E" w:rsidRDefault="00677A5E" w:rsidP="00677A5E">
      <w:r>
        <w:t>New rev</w:t>
      </w:r>
    </w:p>
    <w:p w14:paraId="155AFE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85E8" w14:textId="77777777" w:rsidR="00677A5E" w:rsidRDefault="00677A5E" w:rsidP="00677A5E">
      <w:pPr>
        <w:rPr>
          <w:rFonts w:ascii="Arial" w:hAnsi="Arial" w:cs="Arial"/>
          <w:b/>
          <w:sz w:val="24"/>
        </w:rPr>
      </w:pPr>
      <w:r>
        <w:rPr>
          <w:rFonts w:ascii="Arial" w:hAnsi="Arial" w:cs="Arial"/>
          <w:b/>
          <w:color w:val="0000FF"/>
          <w:sz w:val="24"/>
        </w:rPr>
        <w:t>C1-204129</w:t>
      </w:r>
      <w:r>
        <w:rPr>
          <w:rFonts w:ascii="Arial" w:hAnsi="Arial" w:cs="Arial"/>
          <w:b/>
          <w:color w:val="0000FF"/>
          <w:sz w:val="24"/>
        </w:rPr>
        <w:tab/>
      </w:r>
      <w:r>
        <w:rPr>
          <w:rFonts w:ascii="Arial" w:hAnsi="Arial" w:cs="Arial"/>
          <w:b/>
          <w:sz w:val="24"/>
        </w:rPr>
        <w:t>Clarification on Service Gap Control</w:t>
      </w:r>
    </w:p>
    <w:p w14:paraId="4D67EF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CR-3373  rev 2 Cat: F (Rel-16)</w:t>
      </w:r>
      <w:r>
        <w:rPr>
          <w:i/>
        </w:rPr>
        <w:br/>
      </w:r>
      <w:r>
        <w:rPr>
          <w:i/>
        </w:rPr>
        <w:br/>
      </w:r>
      <w:r>
        <w:rPr>
          <w:i/>
        </w:rPr>
        <w:tab/>
      </w:r>
      <w:r>
        <w:rPr>
          <w:i/>
        </w:rPr>
        <w:tab/>
      </w:r>
      <w:r>
        <w:rPr>
          <w:i/>
        </w:rPr>
        <w:tab/>
      </w:r>
      <w:r>
        <w:rPr>
          <w:i/>
        </w:rPr>
        <w:tab/>
      </w:r>
      <w:r>
        <w:rPr>
          <w:i/>
        </w:rPr>
        <w:tab/>
        <w:t>Source: CATT</w:t>
      </w:r>
    </w:p>
    <w:p w14:paraId="274A6A11" w14:textId="77777777" w:rsidR="00677A5E" w:rsidRDefault="00677A5E" w:rsidP="00677A5E">
      <w:pPr>
        <w:rPr>
          <w:color w:val="808080"/>
        </w:rPr>
      </w:pPr>
      <w:r>
        <w:rPr>
          <w:color w:val="808080"/>
        </w:rPr>
        <w:t>(Replaces C1-203323)</w:t>
      </w:r>
    </w:p>
    <w:p w14:paraId="6CD3C552" w14:textId="77777777" w:rsidR="00677A5E" w:rsidRDefault="00677A5E" w:rsidP="00677A5E">
      <w:pPr>
        <w:rPr>
          <w:rFonts w:ascii="Arial" w:hAnsi="Arial" w:cs="Arial"/>
          <w:b/>
        </w:rPr>
      </w:pPr>
      <w:r>
        <w:rPr>
          <w:rFonts w:ascii="Arial" w:hAnsi="Arial" w:cs="Arial"/>
          <w:b/>
        </w:rPr>
        <w:t xml:space="preserve">Discussion: </w:t>
      </w:r>
    </w:p>
    <w:p w14:paraId="1345CF02" w14:textId="77777777" w:rsidR="00677A5E" w:rsidRDefault="00677A5E" w:rsidP="00677A5E">
      <w:r>
        <w:t>Postponed</w:t>
      </w:r>
    </w:p>
    <w:p w14:paraId="782328B6" w14:textId="77777777" w:rsidR="00677A5E" w:rsidRDefault="00677A5E" w:rsidP="00677A5E">
      <w:r>
        <w:t>Revision of C1-203323</w:t>
      </w:r>
    </w:p>
    <w:p w14:paraId="77DDB5AA" w14:textId="77777777" w:rsidR="00677A5E" w:rsidRDefault="00677A5E" w:rsidP="00677A5E">
      <w:r>
        <w:t>Kaj, wed, 11:48</w:t>
      </w:r>
    </w:p>
    <w:p w14:paraId="0F8F3C2A" w14:textId="77777777" w:rsidR="00677A5E" w:rsidRDefault="00677A5E" w:rsidP="00677A5E">
      <w:r>
        <w:t>SHALL NOT BE AGREED</w:t>
      </w:r>
    </w:p>
    <w:p w14:paraId="0503BF0C" w14:textId="77777777" w:rsidR="00677A5E" w:rsidRDefault="00677A5E" w:rsidP="00677A5E">
      <w:r>
        <w:t>Chenxi, Wed, 15:26</w:t>
      </w:r>
    </w:p>
    <w:p w14:paraId="7BC4F424" w14:textId="77777777" w:rsidR="00677A5E" w:rsidRDefault="00677A5E" w:rsidP="00677A5E">
      <w:r>
        <w:t>Asking why Kaj gave no comments</w:t>
      </w:r>
    </w:p>
    <w:p w14:paraId="4DD6FF8A" w14:textId="77777777" w:rsidR="00677A5E" w:rsidRDefault="00677A5E" w:rsidP="00677A5E">
      <w:r>
        <w:t>Kaj, Wed, 15:45</w:t>
      </w:r>
    </w:p>
    <w:p w14:paraId="4C1631B7" w14:textId="77777777" w:rsidR="00677A5E" w:rsidRDefault="00677A5E" w:rsidP="00677A5E">
      <w:r>
        <w:t>Concerns are not addressed at all</w:t>
      </w:r>
    </w:p>
    <w:p w14:paraId="0A7E187E" w14:textId="77777777" w:rsidR="00677A5E" w:rsidRDefault="00677A5E" w:rsidP="00677A5E">
      <w:r>
        <w:t>______________________________</w:t>
      </w:r>
    </w:p>
    <w:p w14:paraId="227E598A" w14:textId="77777777" w:rsidR="00677A5E" w:rsidRDefault="00677A5E" w:rsidP="00677A5E">
      <w:r>
        <w:t>___________</w:t>
      </w:r>
    </w:p>
    <w:p w14:paraId="643DCCB6" w14:textId="77777777" w:rsidR="00677A5E" w:rsidRDefault="00677A5E" w:rsidP="00677A5E">
      <w:r>
        <w:t>Revision of C1-203088</w:t>
      </w:r>
    </w:p>
    <w:p w14:paraId="31E34A32" w14:textId="77777777" w:rsidR="00677A5E" w:rsidRDefault="00677A5E" w:rsidP="00677A5E">
      <w:r>
        <w:t>Kaj, Tue, 15:23</w:t>
      </w:r>
    </w:p>
    <w:p w14:paraId="77A21F1A" w14:textId="77777777" w:rsidR="00677A5E" w:rsidRDefault="00677A5E" w:rsidP="00677A5E">
      <w:r>
        <w:t>- No such stage 2 requirements for Service Gap control in EPS as for 5GS to not start timer for some exceptions</w:t>
      </w:r>
    </w:p>
    <w:p w14:paraId="21901877" w14:textId="77777777" w:rsidR="00677A5E" w:rsidRDefault="00677A5E" w:rsidP="00677A5E">
      <w:r>
        <w:lastRenderedPageBreak/>
        <w:t>Many errors in the CR, in case it goes forward</w:t>
      </w:r>
    </w:p>
    <w:p w14:paraId="300755FD" w14:textId="77777777" w:rsidR="00677A5E" w:rsidRPr="00D6543B" w:rsidRDefault="00677A5E" w:rsidP="00677A5E">
      <w:pPr>
        <w:rPr>
          <w:lang w:val="fr-FR"/>
        </w:rPr>
      </w:pPr>
      <w:r w:rsidRPr="00D6543B">
        <w:rPr>
          <w:lang w:val="fr-FR"/>
        </w:rPr>
        <w:t>Chenxi, Tue, 18:02</w:t>
      </w:r>
    </w:p>
    <w:p w14:paraId="247A8CB3" w14:textId="77777777" w:rsidR="00677A5E" w:rsidRPr="00D6543B" w:rsidRDefault="00677A5E" w:rsidP="00677A5E">
      <w:pPr>
        <w:rPr>
          <w:lang w:val="fr-FR"/>
        </w:rPr>
      </w:pPr>
      <w:r w:rsidRPr="00D6543B">
        <w:rPr>
          <w:lang w:val="fr-FR"/>
        </w:rPr>
        <w:t>Rev2</w:t>
      </w:r>
    </w:p>
    <w:p w14:paraId="0C7474F0" w14:textId="77777777" w:rsidR="00677A5E" w:rsidRPr="00D6543B" w:rsidRDefault="00677A5E" w:rsidP="00677A5E">
      <w:pPr>
        <w:rPr>
          <w:lang w:val="fr-FR"/>
        </w:rPr>
      </w:pPr>
      <w:r w:rsidRPr="00D6543B">
        <w:rPr>
          <w:lang w:val="fr-FR"/>
        </w:rPr>
        <w:t>Behrouz, Tue, 20:54</w:t>
      </w:r>
    </w:p>
    <w:p w14:paraId="6AB6E0B8" w14:textId="77777777" w:rsidR="00677A5E" w:rsidRDefault="00677A5E" w:rsidP="00677A5E">
      <w:r>
        <w:t>To Kaj, the work item code can’t be SAES</w:t>
      </w:r>
    </w:p>
    <w:p w14:paraId="04D7E244" w14:textId="77777777" w:rsidR="00677A5E" w:rsidRDefault="00677A5E" w:rsidP="00677A5E">
      <w:r>
        <w:t>Lin, Wed, 10:52</w:t>
      </w:r>
    </w:p>
    <w:p w14:paraId="691001FF" w14:textId="77777777" w:rsidR="00677A5E" w:rsidRDefault="00677A5E" w:rsidP="00677A5E">
      <w:r>
        <w:t>please try to align with the changes in C1-203431 for 5G as far as possible</w:t>
      </w:r>
    </w:p>
    <w:p w14:paraId="262995CA" w14:textId="77777777" w:rsidR="00677A5E" w:rsidRDefault="00677A5E" w:rsidP="00677A5E">
      <w:r>
        <w:t>Chenxi, Wed, 11:25</w:t>
      </w:r>
    </w:p>
    <w:p w14:paraId="24642D6B" w14:textId="77777777" w:rsidR="00677A5E" w:rsidRDefault="00677A5E" w:rsidP="00677A5E">
      <w:r>
        <w:t>Provides rev</w:t>
      </w:r>
    </w:p>
    <w:p w14:paraId="322F1CD7" w14:textId="77777777" w:rsidR="00677A5E" w:rsidRDefault="00677A5E" w:rsidP="00677A5E">
      <w:r>
        <w:t>Kaj, Thu, 08:28</w:t>
      </w:r>
    </w:p>
    <w:p w14:paraId="54723C12" w14:textId="77777777" w:rsidR="00677A5E" w:rsidRDefault="00677A5E" w:rsidP="00677A5E">
      <w:r>
        <w:t>Still has concerns, justification is not good enough for the change</w:t>
      </w:r>
    </w:p>
    <w:p w14:paraId="3D7761D2" w14:textId="77777777" w:rsidR="00677A5E" w:rsidRDefault="00677A5E" w:rsidP="00677A5E">
      <w:r>
        <w:t>Behrouz, Thu, 08:52</w:t>
      </w:r>
    </w:p>
    <w:p w14:paraId="27F0829E" w14:textId="77777777" w:rsidR="00677A5E" w:rsidRDefault="00677A5E" w:rsidP="00677A5E">
      <w:r>
        <w:t>Spec number is wrong</w:t>
      </w:r>
    </w:p>
    <w:p w14:paraId="50CFAC42" w14:textId="77777777" w:rsidR="00677A5E" w:rsidRDefault="00677A5E" w:rsidP="00677A5E">
      <w:r>
        <w:t>Chenxi, Thu, 10:28</w:t>
      </w:r>
    </w:p>
    <w:p w14:paraId="4A10370B" w14:textId="77777777" w:rsidR="00677A5E" w:rsidRDefault="00677A5E" w:rsidP="00677A5E">
      <w:r>
        <w:t>Discussing with Kaj</w:t>
      </w:r>
    </w:p>
    <w:p w14:paraId="6B1C7D61" w14:textId="77777777" w:rsidR="00677A5E" w:rsidRDefault="00677A5E" w:rsidP="00677A5E">
      <w:r>
        <w:t>Chenxi, Thu, 11.13</w:t>
      </w:r>
    </w:p>
    <w:p w14:paraId="3F02F104" w14:textId="77777777" w:rsidR="00677A5E" w:rsidRDefault="00677A5E" w:rsidP="00677A5E">
      <w:r>
        <w:t>Rev</w:t>
      </w:r>
    </w:p>
    <w:p w14:paraId="6EE50D2D" w14:textId="77777777" w:rsidR="00677A5E" w:rsidRDefault="00677A5E" w:rsidP="00677A5E">
      <w:r>
        <w:t>Lin, Fri, 09:46</w:t>
      </w:r>
    </w:p>
    <w:p w14:paraId="643778AC" w14:textId="77777777" w:rsidR="00677A5E" w:rsidRDefault="00677A5E" w:rsidP="00677A5E">
      <w:r>
        <w:t>Commenting on the rev</w:t>
      </w:r>
    </w:p>
    <w:p w14:paraId="3F1D4C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D77AE" w14:textId="77777777" w:rsidR="00677A5E" w:rsidRDefault="00677A5E" w:rsidP="00677A5E">
      <w:pPr>
        <w:rPr>
          <w:rFonts w:ascii="Arial" w:hAnsi="Arial" w:cs="Arial"/>
          <w:b/>
          <w:sz w:val="24"/>
        </w:rPr>
      </w:pPr>
      <w:r>
        <w:rPr>
          <w:rFonts w:ascii="Arial" w:hAnsi="Arial" w:cs="Arial"/>
          <w:b/>
          <w:color w:val="0000FF"/>
          <w:sz w:val="24"/>
        </w:rPr>
        <w:t>C1-204151</w:t>
      </w:r>
      <w:r>
        <w:rPr>
          <w:rFonts w:ascii="Arial" w:hAnsi="Arial" w:cs="Arial"/>
          <w:b/>
          <w:color w:val="0000FF"/>
          <w:sz w:val="24"/>
        </w:rPr>
        <w:tab/>
      </w:r>
      <w:r>
        <w:rPr>
          <w:rFonts w:ascii="Arial" w:hAnsi="Arial" w:cs="Arial"/>
          <w:b/>
          <w:sz w:val="24"/>
        </w:rPr>
        <w:t>Abonormal cases on UE side and the CPSR message</w:t>
      </w:r>
    </w:p>
    <w:p w14:paraId="53E5402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CR-2306  rev 1 Cat: F (Rel-16)</w:t>
      </w:r>
      <w:r>
        <w:rPr>
          <w:i/>
        </w:rPr>
        <w:br/>
      </w:r>
      <w:r>
        <w:rPr>
          <w:i/>
        </w:rPr>
        <w:br/>
      </w:r>
      <w:r>
        <w:rPr>
          <w:i/>
        </w:rPr>
        <w:tab/>
      </w:r>
      <w:r>
        <w:rPr>
          <w:i/>
        </w:rPr>
        <w:tab/>
      </w:r>
      <w:r>
        <w:rPr>
          <w:i/>
        </w:rPr>
        <w:tab/>
      </w:r>
      <w:r>
        <w:rPr>
          <w:i/>
        </w:rPr>
        <w:tab/>
      </w:r>
      <w:r>
        <w:rPr>
          <w:i/>
        </w:rPr>
        <w:tab/>
        <w:t>Source: Ericsson /kaj</w:t>
      </w:r>
    </w:p>
    <w:p w14:paraId="1CDBE2C1" w14:textId="77777777" w:rsidR="00677A5E" w:rsidRDefault="00677A5E" w:rsidP="00677A5E">
      <w:pPr>
        <w:rPr>
          <w:color w:val="808080"/>
        </w:rPr>
      </w:pPr>
      <w:r>
        <w:rPr>
          <w:color w:val="808080"/>
        </w:rPr>
        <w:t>(Replaces C1-203429)</w:t>
      </w:r>
    </w:p>
    <w:p w14:paraId="3A96C8E0" w14:textId="77777777" w:rsidR="00677A5E" w:rsidRDefault="00677A5E" w:rsidP="00677A5E">
      <w:pPr>
        <w:rPr>
          <w:rFonts w:ascii="Arial" w:hAnsi="Arial" w:cs="Arial"/>
          <w:b/>
        </w:rPr>
      </w:pPr>
      <w:r>
        <w:rPr>
          <w:rFonts w:ascii="Arial" w:hAnsi="Arial" w:cs="Arial"/>
          <w:b/>
        </w:rPr>
        <w:t xml:space="preserve">Discussion: </w:t>
      </w:r>
    </w:p>
    <w:p w14:paraId="45A50D25" w14:textId="77777777" w:rsidR="00677A5E" w:rsidRDefault="00677A5E" w:rsidP="00677A5E">
      <w:r>
        <w:t>Agreed</w:t>
      </w:r>
    </w:p>
    <w:p w14:paraId="67F62120" w14:textId="77777777" w:rsidR="00677A5E" w:rsidRDefault="00677A5E" w:rsidP="00677A5E">
      <w:r>
        <w:t>Revision of C1-203429</w:t>
      </w:r>
    </w:p>
    <w:p w14:paraId="6861BCE9" w14:textId="77777777" w:rsidR="00677A5E" w:rsidRDefault="00677A5E" w:rsidP="00677A5E">
      <w:r>
        <w:t>Lin FINE</w:t>
      </w:r>
    </w:p>
    <w:p w14:paraId="08993341" w14:textId="77777777" w:rsidR="00677A5E" w:rsidRDefault="00677A5E" w:rsidP="00677A5E">
      <w:r>
        <w:t>_________________________________________</w:t>
      </w:r>
    </w:p>
    <w:p w14:paraId="784FFAB5" w14:textId="77777777" w:rsidR="00677A5E" w:rsidRDefault="00677A5E" w:rsidP="00677A5E">
      <w:r>
        <w:t>partially overlaps with in C1-203282 (T3517 aspect)</w:t>
      </w:r>
    </w:p>
    <w:p w14:paraId="2F51F781" w14:textId="77777777" w:rsidR="00677A5E" w:rsidRDefault="00677A5E" w:rsidP="00677A5E">
      <w:r>
        <w:t>Lin, Tue, 13:46</w:t>
      </w:r>
    </w:p>
    <w:p w14:paraId="7690CC2D" w14:textId="77777777" w:rsidR="00677A5E" w:rsidRDefault="00677A5E" w:rsidP="00677A5E">
      <w:r>
        <w:t>how can a CPSR message be sent in connected mode</w:t>
      </w:r>
    </w:p>
    <w:p w14:paraId="2BF5E305" w14:textId="77777777" w:rsidR="00677A5E" w:rsidRDefault="00677A5E" w:rsidP="00677A5E">
      <w:r>
        <w:t>Frederic, Wed, 16:29</w:t>
      </w:r>
    </w:p>
    <w:p w14:paraId="1312F649" w14:textId="77777777" w:rsidR="00677A5E" w:rsidRDefault="00677A5E" w:rsidP="00677A5E">
      <w:r>
        <w:t>Spec number on cover page wrong</w:t>
      </w:r>
    </w:p>
    <w:p w14:paraId="597EFC39" w14:textId="77777777" w:rsidR="00677A5E" w:rsidRDefault="00677A5E" w:rsidP="00677A5E">
      <w:r>
        <w:lastRenderedPageBreak/>
        <w:t>Kaj, Thu, 11:45</w:t>
      </w:r>
    </w:p>
    <w:p w14:paraId="779F0F43" w14:textId="77777777" w:rsidR="00677A5E" w:rsidRDefault="00677A5E" w:rsidP="00677A5E">
      <w:r>
        <w:t>Acks, will update</w:t>
      </w:r>
    </w:p>
    <w:p w14:paraId="2C198782" w14:textId="77777777" w:rsidR="00677A5E" w:rsidRDefault="00677A5E" w:rsidP="00677A5E">
      <w:r>
        <w:t>Lin, Fri, 09:23</w:t>
      </w:r>
    </w:p>
    <w:p w14:paraId="6A705DF7" w14:textId="77777777" w:rsidR="00677A5E" w:rsidRDefault="00677A5E" w:rsidP="00677A5E">
      <w:r>
        <w:t>There is an issue, overlapped changes with your CR and C1-203282/vivo</w:t>
      </w:r>
    </w:p>
    <w:p w14:paraId="73D1C177" w14:textId="77777777" w:rsidR="00677A5E" w:rsidRDefault="00677A5E" w:rsidP="00677A5E">
      <w:r>
        <w:t>Kaj, Fri, 09:40</w:t>
      </w:r>
    </w:p>
    <w:p w14:paraId="50F7F248" w14:textId="77777777" w:rsidR="00677A5E" w:rsidRDefault="00677A5E" w:rsidP="00677A5E">
      <w:r>
        <w:t>Discussing</w:t>
      </w:r>
    </w:p>
    <w:p w14:paraId="53169E54" w14:textId="77777777" w:rsidR="00677A5E" w:rsidRDefault="00677A5E" w:rsidP="00677A5E">
      <w:r>
        <w:t>Yanchao, Fri, 12:01</w:t>
      </w:r>
    </w:p>
    <w:p w14:paraId="25C4E51E" w14:textId="77777777" w:rsidR="00677A5E" w:rsidRDefault="00677A5E" w:rsidP="00677A5E">
      <w:r>
        <w:t>C1-203282.  The overlap is in 10.2 timer table, kaj, can you remove the overlap</w:t>
      </w:r>
    </w:p>
    <w:p w14:paraId="0D967942" w14:textId="77777777" w:rsidR="00677A5E" w:rsidRDefault="00677A5E" w:rsidP="00677A5E">
      <w:r>
        <w:t>Kaj, Fri, 13:22</w:t>
      </w:r>
    </w:p>
    <w:p w14:paraId="60B685C8" w14:textId="77777777" w:rsidR="00677A5E" w:rsidRDefault="00677A5E" w:rsidP="00677A5E">
      <w:r>
        <w:t>Will take out the overlap</w:t>
      </w:r>
    </w:p>
    <w:p w14:paraId="55373B52" w14:textId="77777777" w:rsidR="00677A5E" w:rsidRDefault="00677A5E" w:rsidP="00677A5E">
      <w:r>
        <w:t>Kaj, Mon, 09:59</w:t>
      </w:r>
    </w:p>
    <w:p w14:paraId="42EBA7AF" w14:textId="77777777" w:rsidR="00677A5E" w:rsidRDefault="00677A5E" w:rsidP="00677A5E">
      <w:r>
        <w:t>Asking form Lin to comment</w:t>
      </w:r>
    </w:p>
    <w:p w14:paraId="658CB7D1" w14:textId="77777777" w:rsidR="00677A5E" w:rsidRDefault="00677A5E" w:rsidP="00677A5E">
      <w:r>
        <w:t>Lin, Tue, 10:13</w:t>
      </w:r>
    </w:p>
    <w:p w14:paraId="6274C58F" w14:textId="77777777" w:rsidR="00677A5E" w:rsidRDefault="00677A5E" w:rsidP="00677A5E">
      <w:r>
        <w:t>Fine, change cover page</w:t>
      </w:r>
    </w:p>
    <w:p w14:paraId="34CBE9B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31D5" w14:textId="77777777" w:rsidR="00677A5E" w:rsidRDefault="00677A5E" w:rsidP="00677A5E">
      <w:pPr>
        <w:rPr>
          <w:rFonts w:ascii="Arial" w:hAnsi="Arial" w:cs="Arial"/>
          <w:b/>
          <w:sz w:val="24"/>
        </w:rPr>
      </w:pPr>
      <w:r>
        <w:rPr>
          <w:rFonts w:ascii="Arial" w:hAnsi="Arial" w:cs="Arial"/>
          <w:b/>
          <w:color w:val="0000FF"/>
          <w:sz w:val="24"/>
        </w:rPr>
        <w:t>C1-204156</w:t>
      </w:r>
      <w:r>
        <w:rPr>
          <w:rFonts w:ascii="Arial" w:hAnsi="Arial" w:cs="Arial"/>
          <w:b/>
          <w:color w:val="0000FF"/>
          <w:sz w:val="24"/>
        </w:rPr>
        <w:tab/>
      </w:r>
      <w:r>
        <w:rPr>
          <w:rFonts w:ascii="Arial" w:hAnsi="Arial" w:cs="Arial"/>
          <w:b/>
          <w:sz w:val="24"/>
        </w:rPr>
        <w:t>Updates to non-allowed area restrictions</w:t>
      </w:r>
    </w:p>
    <w:p w14:paraId="53CE60C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CR-2327  rev 2 Cat: C (Rel-16)</w:t>
      </w:r>
      <w:r>
        <w:rPr>
          <w:i/>
        </w:rPr>
        <w:br/>
      </w:r>
      <w:r>
        <w:rPr>
          <w:i/>
        </w:rPr>
        <w:br/>
      </w:r>
      <w:r>
        <w:rPr>
          <w:i/>
        </w:rPr>
        <w:tab/>
      </w:r>
      <w:r>
        <w:rPr>
          <w:i/>
        </w:rPr>
        <w:tab/>
      </w:r>
      <w:r>
        <w:rPr>
          <w:i/>
        </w:rPr>
        <w:tab/>
      </w:r>
      <w:r>
        <w:rPr>
          <w:i/>
        </w:rPr>
        <w:tab/>
      </w:r>
      <w:r>
        <w:rPr>
          <w:i/>
        </w:rPr>
        <w:tab/>
        <w:t>Source: Ericsson, Samsung / Mikael</w:t>
      </w:r>
    </w:p>
    <w:p w14:paraId="2F63155F" w14:textId="77777777" w:rsidR="00677A5E" w:rsidRDefault="00677A5E" w:rsidP="00677A5E">
      <w:pPr>
        <w:rPr>
          <w:color w:val="808080"/>
        </w:rPr>
      </w:pPr>
      <w:r>
        <w:rPr>
          <w:color w:val="808080"/>
        </w:rPr>
        <w:t>(Replaces C1-204113)</w:t>
      </w:r>
    </w:p>
    <w:p w14:paraId="0737B302" w14:textId="77777777" w:rsidR="00677A5E" w:rsidRDefault="00677A5E" w:rsidP="00677A5E">
      <w:pPr>
        <w:rPr>
          <w:rFonts w:ascii="Arial" w:hAnsi="Arial" w:cs="Arial"/>
          <w:b/>
        </w:rPr>
      </w:pPr>
      <w:r>
        <w:rPr>
          <w:rFonts w:ascii="Arial" w:hAnsi="Arial" w:cs="Arial"/>
          <w:b/>
        </w:rPr>
        <w:t xml:space="preserve">Discussion: </w:t>
      </w:r>
    </w:p>
    <w:p w14:paraId="7EDB10DD" w14:textId="77777777" w:rsidR="00677A5E" w:rsidRDefault="00677A5E" w:rsidP="00677A5E">
      <w:r>
        <w:t>Agreed</w:t>
      </w:r>
    </w:p>
    <w:p w14:paraId="3522F6E1" w14:textId="77777777" w:rsidR="00677A5E" w:rsidRDefault="00677A5E" w:rsidP="00677A5E">
      <w:r>
        <w:t>Revision of C1-204113</w:t>
      </w:r>
    </w:p>
    <w:p w14:paraId="1965F4AD" w14:textId="77777777" w:rsidR="00677A5E" w:rsidRDefault="00677A5E" w:rsidP="00677A5E">
      <w:r>
        <w:t>Lin, Wed, 10:34</w:t>
      </w:r>
    </w:p>
    <w:p w14:paraId="776849A4" w14:textId="77777777" w:rsidR="00677A5E" w:rsidRDefault="00677A5E" w:rsidP="00677A5E">
      <w:r>
        <w:t>Fine with the CR, but wants to also get clarification</w:t>
      </w:r>
    </w:p>
    <w:p w14:paraId="76DE0CA4" w14:textId="77777777" w:rsidR="00677A5E" w:rsidRDefault="00677A5E" w:rsidP="00677A5E">
      <w:r>
        <w:t>_________________________________________</w:t>
      </w:r>
    </w:p>
    <w:p w14:paraId="3F97D75B" w14:textId="77777777" w:rsidR="00677A5E" w:rsidRDefault="00677A5E" w:rsidP="00677A5E">
      <w:r>
        <w:t>Revision of C1-203493</w:t>
      </w:r>
    </w:p>
    <w:p w14:paraId="3F2D8790" w14:textId="77777777" w:rsidR="00677A5E" w:rsidRDefault="00677A5E" w:rsidP="00677A5E">
      <w:r>
        <w:t>Lin, Tue, 11:05</w:t>
      </w:r>
    </w:p>
    <w:p w14:paraId="50B6806B" w14:textId="77777777" w:rsidR="00677A5E" w:rsidRDefault="00677A5E" w:rsidP="00677A5E">
      <w:r>
        <w:t>comments</w:t>
      </w:r>
    </w:p>
    <w:p w14:paraId="0469724D" w14:textId="77777777" w:rsidR="00677A5E" w:rsidRDefault="00677A5E" w:rsidP="00677A5E">
      <w:r>
        <w:t>_________________________________________</w:t>
      </w:r>
    </w:p>
    <w:p w14:paraId="5C5296E3" w14:textId="77777777" w:rsidR="00677A5E" w:rsidRDefault="00677A5E" w:rsidP="00677A5E">
      <w:r>
        <w:t>Lin, Tue, 13:58</w:t>
      </w:r>
    </w:p>
    <w:p w14:paraId="67737507" w14:textId="77777777" w:rsidR="00677A5E" w:rsidRDefault="00677A5E" w:rsidP="00677A5E">
      <w:r>
        <w:t xml:space="preserve">No agreement in SA2, SA2 has different proposals, should wait </w:t>
      </w:r>
    </w:p>
    <w:p w14:paraId="535D8354" w14:textId="77777777" w:rsidR="00677A5E" w:rsidRDefault="00677A5E" w:rsidP="00677A5E">
      <w:r>
        <w:t>Mikael, Tue, 14:07</w:t>
      </w:r>
    </w:p>
    <w:p w14:paraId="45841C09" w14:textId="77777777" w:rsidR="00677A5E" w:rsidRDefault="00677A5E" w:rsidP="00677A5E">
      <w:r>
        <w:t>Agrees that this needs to be aligned with SA2, let´s keep this on hold for the time being and see how SA2 progresses</w:t>
      </w:r>
    </w:p>
    <w:p w14:paraId="78345C09" w14:textId="77777777" w:rsidR="00677A5E" w:rsidRDefault="00677A5E" w:rsidP="00677A5E">
      <w:r>
        <w:t>Lin, Fri, 10:21</w:t>
      </w:r>
    </w:p>
    <w:p w14:paraId="0BBBAC26" w14:textId="77777777" w:rsidR="00677A5E" w:rsidRDefault="00677A5E" w:rsidP="00677A5E">
      <w:r>
        <w:lastRenderedPageBreak/>
        <w:t>Cover sheet would need to be updated, to put it on hold</w:t>
      </w:r>
    </w:p>
    <w:p w14:paraId="39C7F06B" w14:textId="77777777" w:rsidR="00677A5E" w:rsidRDefault="00677A5E" w:rsidP="00677A5E">
      <w:r>
        <w:t>Amer, Mon, 16:54</w:t>
      </w:r>
    </w:p>
    <w:p w14:paraId="465EFEB4" w14:textId="77777777" w:rsidR="00677A5E" w:rsidRDefault="00677A5E" w:rsidP="00677A5E">
      <w:r>
        <w:t>Hinting at agreement in SA2, CR needs to be changed accordingly</w:t>
      </w:r>
    </w:p>
    <w:p w14:paraId="455E2452" w14:textId="77777777" w:rsidR="00677A5E" w:rsidRDefault="00677A5E" w:rsidP="00677A5E">
      <w:r>
        <w:t>Mikael, Mon, 17:38</w:t>
      </w:r>
    </w:p>
    <w:p w14:paraId="47A42AF7" w14:textId="77777777" w:rsidR="00677A5E" w:rsidRDefault="00677A5E" w:rsidP="00677A5E">
      <w:r>
        <w:t>Provides rev</w:t>
      </w:r>
    </w:p>
    <w:p w14:paraId="00112305" w14:textId="77777777" w:rsidR="00677A5E" w:rsidRDefault="00677A5E" w:rsidP="00677A5E">
      <w:r>
        <w:t>Amer, Tue, 05:46</w:t>
      </w:r>
    </w:p>
    <w:p w14:paraId="2C792FC3" w14:textId="77777777" w:rsidR="00677A5E" w:rsidRDefault="00677A5E" w:rsidP="00677A5E">
      <w:r>
        <w:t>Ref to the SA2 cr on the cover sheet</w:t>
      </w:r>
    </w:p>
    <w:p w14:paraId="402A277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9606B" w14:textId="77777777" w:rsidR="00677A5E" w:rsidRDefault="00677A5E" w:rsidP="00677A5E">
      <w:pPr>
        <w:rPr>
          <w:rFonts w:ascii="Arial" w:hAnsi="Arial" w:cs="Arial"/>
          <w:b/>
          <w:sz w:val="24"/>
        </w:rPr>
      </w:pPr>
      <w:r>
        <w:rPr>
          <w:rFonts w:ascii="Arial" w:hAnsi="Arial" w:cs="Arial"/>
          <w:b/>
          <w:color w:val="0000FF"/>
          <w:sz w:val="24"/>
        </w:rPr>
        <w:t>C1-204162</w:t>
      </w:r>
      <w:r>
        <w:rPr>
          <w:rFonts w:ascii="Arial" w:hAnsi="Arial" w:cs="Arial"/>
          <w:b/>
          <w:color w:val="0000FF"/>
          <w:sz w:val="24"/>
        </w:rPr>
        <w:tab/>
      </w:r>
      <w:r>
        <w:rPr>
          <w:rFonts w:ascii="Arial" w:hAnsi="Arial" w:cs="Arial"/>
          <w:b/>
          <w:sz w:val="24"/>
        </w:rPr>
        <w:t>Redirection of UE from N1 mode to S1 mode</w:t>
      </w:r>
    </w:p>
    <w:p w14:paraId="3034AE5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CR-2372  rev 2 Cat: F (Rel-16)</w:t>
      </w:r>
      <w:r>
        <w:rPr>
          <w:i/>
        </w:rPr>
        <w:br/>
      </w:r>
      <w:r>
        <w:rPr>
          <w:i/>
        </w:rPr>
        <w:br/>
      </w:r>
      <w:r>
        <w:rPr>
          <w:i/>
        </w:rPr>
        <w:tab/>
      </w:r>
      <w:r>
        <w:rPr>
          <w:i/>
        </w:rPr>
        <w:tab/>
      </w:r>
      <w:r>
        <w:rPr>
          <w:i/>
        </w:rPr>
        <w:tab/>
      </w:r>
      <w:r>
        <w:rPr>
          <w:i/>
        </w:rPr>
        <w:tab/>
      </w:r>
      <w:r>
        <w:rPr>
          <w:i/>
        </w:rPr>
        <w:tab/>
        <w:t>Source: BEIJING SAMSUNG TELECOM R&amp;D</w:t>
      </w:r>
    </w:p>
    <w:p w14:paraId="7010B4F7" w14:textId="77777777" w:rsidR="00677A5E" w:rsidRDefault="00677A5E" w:rsidP="00677A5E">
      <w:pPr>
        <w:rPr>
          <w:color w:val="808080"/>
        </w:rPr>
      </w:pPr>
      <w:r>
        <w:rPr>
          <w:color w:val="808080"/>
        </w:rPr>
        <w:t>(Replaces C1-203799)</w:t>
      </w:r>
    </w:p>
    <w:p w14:paraId="4BFB4983" w14:textId="77777777" w:rsidR="00677A5E" w:rsidRDefault="00677A5E" w:rsidP="00677A5E">
      <w:pPr>
        <w:rPr>
          <w:rFonts w:ascii="Arial" w:hAnsi="Arial" w:cs="Arial"/>
          <w:b/>
        </w:rPr>
      </w:pPr>
      <w:r>
        <w:rPr>
          <w:rFonts w:ascii="Arial" w:hAnsi="Arial" w:cs="Arial"/>
          <w:b/>
        </w:rPr>
        <w:t xml:space="preserve">Discussion: </w:t>
      </w:r>
    </w:p>
    <w:p w14:paraId="02400215" w14:textId="77777777" w:rsidR="00677A5E" w:rsidRDefault="00677A5E" w:rsidP="00677A5E">
      <w:r>
        <w:t>Agreed</w:t>
      </w:r>
    </w:p>
    <w:p w14:paraId="6C9C8AC9" w14:textId="77777777" w:rsidR="00677A5E" w:rsidRDefault="00677A5E" w:rsidP="00677A5E">
      <w:r>
        <w:t>Revision of C1-203799</w:t>
      </w:r>
    </w:p>
    <w:p w14:paraId="4C8532D6" w14:textId="77777777" w:rsidR="00677A5E" w:rsidRDefault="00677A5E" w:rsidP="00677A5E">
      <w:r>
        <w:t>_________________________________________</w:t>
      </w:r>
    </w:p>
    <w:p w14:paraId="2CFC2937" w14:textId="77777777" w:rsidR="00677A5E" w:rsidRDefault="00677A5E" w:rsidP="00677A5E">
      <w:r>
        <w:t>Revision of C1-203666</w:t>
      </w:r>
    </w:p>
    <w:p w14:paraId="60C5E4EA" w14:textId="77777777" w:rsidR="00677A5E" w:rsidRDefault="00677A5E" w:rsidP="00677A5E">
      <w:r>
        <w:t>_________________________________________</w:t>
      </w:r>
    </w:p>
    <w:p w14:paraId="22EBDF38" w14:textId="77777777" w:rsidR="00677A5E" w:rsidRDefault="00677A5E" w:rsidP="00677A5E">
      <w:r>
        <w:t>Yanchao, Tue, 17:10</w:t>
      </w:r>
    </w:p>
    <w:p w14:paraId="4DDF24A2" w14:textId="77777777" w:rsidR="00677A5E" w:rsidRDefault="00677A5E" w:rsidP="00677A5E">
      <w:r>
        <w:t>Why do we need redirection in SR</w:t>
      </w:r>
    </w:p>
    <w:p w14:paraId="048D4B06" w14:textId="77777777" w:rsidR="00677A5E" w:rsidRDefault="00677A5E" w:rsidP="00677A5E">
      <w:r>
        <w:t>Mahmoud, Tue, 18:01</w:t>
      </w:r>
    </w:p>
    <w:p w14:paraId="3B83D56F" w14:textId="77777777" w:rsidR="00677A5E" w:rsidRDefault="00677A5E" w:rsidP="00677A5E">
      <w:r>
        <w:t>Explains to Yanchao</w:t>
      </w:r>
    </w:p>
    <w:p w14:paraId="4B9FDC44" w14:textId="77777777" w:rsidR="00677A5E" w:rsidRDefault="00677A5E" w:rsidP="00677A5E">
      <w:r>
        <w:t>Mikael, Wed, 07:24</w:t>
      </w:r>
    </w:p>
    <w:p w14:paraId="4ED1E77B" w14:textId="77777777" w:rsidR="00677A5E" w:rsidRDefault="00677A5E" w:rsidP="00677A5E">
      <w:r>
        <w:t>Fine with general intention, SR is fine,  but preferable to trigger registration initiation</w:t>
      </w:r>
    </w:p>
    <w:p w14:paraId="65AA3E29" w14:textId="77777777" w:rsidR="00677A5E" w:rsidRDefault="00677A5E" w:rsidP="00677A5E">
      <w:r>
        <w:t>Amer, Wed, 07:30</w:t>
      </w:r>
    </w:p>
    <w:p w14:paraId="4F1F9AFD" w14:textId="77777777" w:rsidR="00677A5E" w:rsidRDefault="00677A5E" w:rsidP="00677A5E">
      <w:r>
        <w:t>we are OK with adding the SERVICE REQUEST to the redirection feature.</w:t>
      </w:r>
    </w:p>
    <w:p w14:paraId="0A89AB90" w14:textId="77777777" w:rsidR="00677A5E" w:rsidRDefault="00677A5E" w:rsidP="00677A5E">
      <w:r>
        <w:t>We do not agree with adding deregistration procedure to the redirection feature without stage 2 agreement in place.</w:t>
      </w:r>
    </w:p>
    <w:p w14:paraId="5E876A02" w14:textId="77777777" w:rsidR="00677A5E" w:rsidRDefault="00677A5E" w:rsidP="00677A5E">
      <w:r>
        <w:t>Lin, Wed, 10:03</w:t>
      </w:r>
    </w:p>
    <w:p w14:paraId="0BFABF7F" w14:textId="77777777" w:rsidR="00677A5E" w:rsidRDefault="00677A5E" w:rsidP="00677A5E">
      <w:r>
        <w:t>There is no stage-2, but fine to go on as this allows more flexibility. More changes needed</w:t>
      </w:r>
    </w:p>
    <w:p w14:paraId="2D912CC6" w14:textId="77777777" w:rsidR="00677A5E" w:rsidRDefault="00677A5E" w:rsidP="00677A5E">
      <w:r>
        <w:t>Behrouz, Wed, 23:01</w:t>
      </w:r>
    </w:p>
    <w:p w14:paraId="356F8644" w14:textId="77777777" w:rsidR="00677A5E" w:rsidRDefault="00677A5E" w:rsidP="00677A5E">
      <w:r>
        <w:t>I am supportive of this CR (SR for redirection).</w:t>
      </w:r>
    </w:p>
    <w:p w14:paraId="127EAC7B" w14:textId="77777777" w:rsidR="00677A5E" w:rsidRDefault="00677A5E" w:rsidP="00677A5E">
      <w:r>
        <w:t>Mikael, Thu, 09:28</w:t>
      </w:r>
    </w:p>
    <w:p w14:paraId="20ABB2FE" w14:textId="77777777" w:rsidR="00677A5E" w:rsidRDefault="00677A5E" w:rsidP="00677A5E">
      <w:r>
        <w:t>Therefore I still prefer to leave deregistation un-touched and go for the UCU trigger alternative</w:t>
      </w:r>
    </w:p>
    <w:p w14:paraId="75FE789C" w14:textId="77777777" w:rsidR="00677A5E" w:rsidRDefault="00677A5E" w:rsidP="00677A5E">
      <w:r>
        <w:t>Mahmoud, Fri, 15:17</w:t>
      </w:r>
    </w:p>
    <w:p w14:paraId="3E65FDAC" w14:textId="77777777" w:rsidR="00677A5E" w:rsidRDefault="00677A5E" w:rsidP="00677A5E">
      <w:r>
        <w:lastRenderedPageBreak/>
        <w:t>To Amer</w:t>
      </w:r>
    </w:p>
    <w:p w14:paraId="69C172D8" w14:textId="77777777" w:rsidR="00677A5E" w:rsidRDefault="00677A5E" w:rsidP="00677A5E">
      <w:r>
        <w:t>Amer, Fri, 15:38</w:t>
      </w:r>
    </w:p>
    <w:p w14:paraId="3D5FAD9F" w14:textId="77777777" w:rsidR="00677A5E" w:rsidRDefault="00677A5E" w:rsidP="00677A5E">
      <w:r>
        <w:t>Asking for an explanation</w:t>
      </w:r>
    </w:p>
    <w:p w14:paraId="1A948ED8" w14:textId="77777777" w:rsidR="00677A5E" w:rsidRDefault="00677A5E" w:rsidP="00677A5E">
      <w:r>
        <w:t>Mahmoud, Fri, 15:33</w:t>
      </w:r>
    </w:p>
    <w:p w14:paraId="5038C564" w14:textId="77777777" w:rsidR="00677A5E" w:rsidRDefault="00677A5E" w:rsidP="00677A5E">
      <w:r>
        <w:t>Explaining</w:t>
      </w:r>
    </w:p>
    <w:p w14:paraId="2CF96D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4A2E9" w14:textId="77777777" w:rsidR="00677A5E" w:rsidRDefault="00677A5E" w:rsidP="00677A5E">
      <w:pPr>
        <w:pStyle w:val="Heading4"/>
      </w:pPr>
      <w:bookmarkStart w:id="137" w:name="_Toc42854808"/>
      <w:bookmarkStart w:id="138" w:name="_Toc42862260"/>
      <w:r>
        <w:t>16.2.9</w:t>
      </w:r>
      <w:r>
        <w:tab/>
        <w:t>5WWC</w:t>
      </w:r>
      <w:bookmarkEnd w:id="137"/>
      <w:bookmarkEnd w:id="138"/>
    </w:p>
    <w:p w14:paraId="7F1AB303" w14:textId="77777777" w:rsidR="00677A5E" w:rsidRDefault="00677A5E" w:rsidP="00677A5E">
      <w:pPr>
        <w:rPr>
          <w:rFonts w:ascii="Arial" w:hAnsi="Arial" w:cs="Arial"/>
          <w:b/>
          <w:sz w:val="24"/>
        </w:rPr>
      </w:pPr>
      <w:r>
        <w:rPr>
          <w:rFonts w:ascii="Arial" w:hAnsi="Arial" w:cs="Arial"/>
          <w:b/>
          <w:color w:val="0000FF"/>
          <w:sz w:val="24"/>
        </w:rPr>
        <w:t>C1-203065</w:t>
      </w:r>
      <w:r>
        <w:rPr>
          <w:rFonts w:ascii="Arial" w:hAnsi="Arial" w:cs="Arial"/>
          <w:b/>
          <w:color w:val="0000FF"/>
          <w:sz w:val="24"/>
        </w:rPr>
        <w:tab/>
      </w:r>
      <w:r>
        <w:rPr>
          <w:rFonts w:ascii="Arial" w:hAnsi="Arial" w:cs="Arial"/>
          <w:b/>
          <w:sz w:val="24"/>
        </w:rPr>
        <w:t>Primary authentication of an N5GC device</w:t>
      </w:r>
    </w:p>
    <w:p w14:paraId="3E52695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CR-2218  Cat: B (Rel-16)</w:t>
      </w:r>
      <w:r>
        <w:rPr>
          <w:i/>
        </w:rPr>
        <w:br/>
      </w:r>
      <w:r>
        <w:rPr>
          <w:i/>
        </w:rPr>
        <w:br/>
      </w:r>
      <w:r>
        <w:rPr>
          <w:i/>
        </w:rPr>
        <w:tab/>
      </w:r>
      <w:r>
        <w:rPr>
          <w:i/>
        </w:rPr>
        <w:tab/>
      </w:r>
      <w:r>
        <w:rPr>
          <w:i/>
        </w:rPr>
        <w:tab/>
      </w:r>
      <w:r>
        <w:rPr>
          <w:i/>
        </w:rPr>
        <w:tab/>
      </w:r>
      <w:r>
        <w:rPr>
          <w:i/>
        </w:rPr>
        <w:tab/>
        <w:t>Source: Ericsson, CableLabs, Charter Communications / Ivo</w:t>
      </w:r>
    </w:p>
    <w:p w14:paraId="7AA0BE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C1-204011</w:t>
      </w:r>
      <w:r>
        <w:rPr>
          <w:color w:val="993300"/>
          <w:u w:val="single"/>
        </w:rPr>
        <w:t>.</w:t>
      </w:r>
    </w:p>
    <w:p w14:paraId="03AE5558" w14:textId="77777777" w:rsidR="00677A5E" w:rsidRDefault="00677A5E" w:rsidP="00677A5E">
      <w:pPr>
        <w:rPr>
          <w:rFonts w:ascii="Arial" w:hAnsi="Arial" w:cs="Arial"/>
          <w:b/>
          <w:sz w:val="24"/>
        </w:rPr>
      </w:pPr>
      <w:r>
        <w:rPr>
          <w:rFonts w:ascii="Arial" w:hAnsi="Arial" w:cs="Arial"/>
          <w:b/>
          <w:color w:val="0000FF"/>
          <w:sz w:val="24"/>
        </w:rPr>
        <w:t>C1-203066</w:t>
      </w:r>
      <w:r>
        <w:rPr>
          <w:rFonts w:ascii="Arial" w:hAnsi="Arial" w:cs="Arial"/>
          <w:b/>
          <w:color w:val="0000FF"/>
          <w:sz w:val="24"/>
        </w:rPr>
        <w:tab/>
      </w:r>
      <w:r>
        <w:rPr>
          <w:rFonts w:ascii="Arial" w:hAnsi="Arial" w:cs="Arial"/>
          <w:b/>
          <w:sz w:val="24"/>
        </w:rPr>
        <w:t>Stop of enforcement of wireline access service area restrictions and forbidden wireline access area</w:t>
      </w:r>
    </w:p>
    <w:p w14:paraId="520CD32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CR-2219  Cat: F (Rel-16)</w:t>
      </w:r>
      <w:r>
        <w:rPr>
          <w:i/>
        </w:rPr>
        <w:br/>
      </w:r>
      <w:r>
        <w:rPr>
          <w:i/>
        </w:rPr>
        <w:br/>
      </w:r>
      <w:r>
        <w:rPr>
          <w:i/>
        </w:rPr>
        <w:tab/>
      </w:r>
      <w:r>
        <w:rPr>
          <w:i/>
        </w:rPr>
        <w:tab/>
      </w:r>
      <w:r>
        <w:rPr>
          <w:i/>
        </w:rPr>
        <w:tab/>
      </w:r>
      <w:r>
        <w:rPr>
          <w:i/>
        </w:rPr>
        <w:tab/>
      </w:r>
      <w:r>
        <w:rPr>
          <w:i/>
        </w:rPr>
        <w:tab/>
        <w:t>Source: Ericsson, CableLabs, Charter Communications / Ivo</w:t>
      </w:r>
    </w:p>
    <w:p w14:paraId="510C81B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A06F3" w14:textId="77777777" w:rsidR="00677A5E" w:rsidRDefault="00677A5E" w:rsidP="00677A5E">
      <w:pPr>
        <w:rPr>
          <w:rFonts w:ascii="Arial" w:hAnsi="Arial" w:cs="Arial"/>
          <w:b/>
          <w:sz w:val="24"/>
        </w:rPr>
      </w:pPr>
      <w:r>
        <w:rPr>
          <w:rFonts w:ascii="Arial" w:hAnsi="Arial" w:cs="Arial"/>
          <w:b/>
          <w:color w:val="0000FF"/>
          <w:sz w:val="24"/>
        </w:rPr>
        <w:t>C1-203068</w:t>
      </w:r>
      <w:r>
        <w:rPr>
          <w:rFonts w:ascii="Arial" w:hAnsi="Arial" w:cs="Arial"/>
          <w:b/>
          <w:color w:val="0000FF"/>
          <w:sz w:val="24"/>
        </w:rPr>
        <w:tab/>
      </w:r>
      <w:r>
        <w:rPr>
          <w:rFonts w:ascii="Arial" w:hAnsi="Arial" w:cs="Arial"/>
          <w:b/>
          <w:sz w:val="24"/>
        </w:rPr>
        <w:t>IPv6 configuration for W-AGF acting on behalf of FN-RG</w:t>
      </w:r>
    </w:p>
    <w:p w14:paraId="3249899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CR-2220  Cat: F (Rel-16)</w:t>
      </w:r>
      <w:r>
        <w:rPr>
          <w:i/>
        </w:rPr>
        <w:br/>
      </w:r>
      <w:r>
        <w:rPr>
          <w:i/>
        </w:rPr>
        <w:br/>
      </w:r>
      <w:r>
        <w:rPr>
          <w:i/>
        </w:rPr>
        <w:tab/>
      </w:r>
      <w:r>
        <w:rPr>
          <w:i/>
        </w:rPr>
        <w:tab/>
      </w:r>
      <w:r>
        <w:rPr>
          <w:i/>
        </w:rPr>
        <w:tab/>
      </w:r>
      <w:r>
        <w:rPr>
          <w:i/>
        </w:rPr>
        <w:tab/>
      </w:r>
      <w:r>
        <w:rPr>
          <w:i/>
        </w:rPr>
        <w:tab/>
        <w:t>Source: Ericsson / Ivo</w:t>
      </w:r>
    </w:p>
    <w:p w14:paraId="4A2F72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C1-204013</w:t>
      </w:r>
      <w:r>
        <w:rPr>
          <w:color w:val="993300"/>
          <w:u w:val="single"/>
        </w:rPr>
        <w:t>.</w:t>
      </w:r>
    </w:p>
    <w:p w14:paraId="1938C435" w14:textId="77777777" w:rsidR="00677A5E" w:rsidRDefault="00677A5E" w:rsidP="00677A5E">
      <w:pPr>
        <w:rPr>
          <w:rFonts w:ascii="Arial" w:hAnsi="Arial" w:cs="Arial"/>
          <w:b/>
          <w:sz w:val="24"/>
        </w:rPr>
      </w:pPr>
      <w:r>
        <w:rPr>
          <w:rFonts w:ascii="Arial" w:hAnsi="Arial" w:cs="Arial"/>
          <w:b/>
          <w:color w:val="0000FF"/>
          <w:sz w:val="24"/>
        </w:rPr>
        <w:t>C1-203222</w:t>
      </w:r>
      <w:r>
        <w:rPr>
          <w:rFonts w:ascii="Arial" w:hAnsi="Arial" w:cs="Arial"/>
          <w:b/>
          <w:color w:val="0000FF"/>
          <w:sz w:val="24"/>
        </w:rPr>
        <w:tab/>
      </w:r>
      <w:r>
        <w:rPr>
          <w:rFonts w:ascii="Arial" w:hAnsi="Arial" w:cs="Arial"/>
          <w:b/>
          <w:sz w:val="24"/>
        </w:rPr>
        <w:t>Removal of requirement to transfer emergency PDU session first when transferring PDU sessions from non-3GPP access connected to the 5GC, to EPS</w:t>
      </w:r>
    </w:p>
    <w:p w14:paraId="31CBF5A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CR-2240  Cat: F (Rel-16)</w:t>
      </w:r>
      <w:r>
        <w:rPr>
          <w:i/>
        </w:rPr>
        <w:br/>
      </w:r>
      <w:r>
        <w:rPr>
          <w:i/>
        </w:rPr>
        <w:br/>
      </w:r>
      <w:r>
        <w:rPr>
          <w:i/>
        </w:rPr>
        <w:tab/>
      </w:r>
      <w:r>
        <w:rPr>
          <w:i/>
        </w:rPr>
        <w:tab/>
      </w:r>
      <w:r>
        <w:rPr>
          <w:i/>
        </w:rPr>
        <w:tab/>
      </w:r>
      <w:r>
        <w:rPr>
          <w:i/>
        </w:rPr>
        <w:tab/>
      </w:r>
      <w:r>
        <w:rPr>
          <w:i/>
        </w:rPr>
        <w:tab/>
        <w:t>Source: Qualcomm Incorporated / Lena</w:t>
      </w:r>
    </w:p>
    <w:p w14:paraId="789BDDAF" w14:textId="77777777" w:rsidR="00677A5E" w:rsidRDefault="00677A5E" w:rsidP="00677A5E">
      <w:pPr>
        <w:rPr>
          <w:rFonts w:ascii="Arial" w:hAnsi="Arial" w:cs="Arial"/>
          <w:b/>
        </w:rPr>
      </w:pPr>
      <w:r>
        <w:rPr>
          <w:rFonts w:ascii="Arial" w:hAnsi="Arial" w:cs="Arial"/>
          <w:b/>
        </w:rPr>
        <w:t xml:space="preserve">Discussion: </w:t>
      </w:r>
    </w:p>
    <w:p w14:paraId="0E94707F" w14:textId="77777777" w:rsidR="00677A5E" w:rsidRDefault="00677A5E" w:rsidP="00677A5E">
      <w:r>
        <w:t>Postponed</w:t>
      </w:r>
    </w:p>
    <w:p w14:paraId="6FAC7D98" w14:textId="77777777" w:rsidR="00677A5E" w:rsidRDefault="00677A5E" w:rsidP="00677A5E">
      <w:r>
        <w:t>Ivo, Tue, 09:25</w:t>
      </w:r>
    </w:p>
    <w:p w14:paraId="475B18AB" w14:textId="77777777" w:rsidR="00677A5E" w:rsidRDefault="00677A5E" w:rsidP="00677A5E">
      <w:r>
        <w:t>transferring the emergency PDU session first seems reasonable stage-3 handling as some networks support only limited amount of PDN connections and emergency PDU session should be one of those transferred ones</w:t>
      </w:r>
    </w:p>
    <w:p w14:paraId="0CCE3A0E" w14:textId="77777777" w:rsidR="00677A5E" w:rsidRDefault="00677A5E" w:rsidP="00677A5E">
      <w:r>
        <w:t>John-Luc, Tue, 23.49</w:t>
      </w:r>
    </w:p>
    <w:p w14:paraId="5E95EE12" w14:textId="77777777" w:rsidR="00677A5E" w:rsidRDefault="00677A5E" w:rsidP="00677A5E">
      <w:r>
        <w:t>Long explanation, CR is not needed</w:t>
      </w:r>
    </w:p>
    <w:p w14:paraId="38DB1137" w14:textId="77777777" w:rsidR="00677A5E" w:rsidRDefault="00677A5E" w:rsidP="00677A5E">
      <w:r>
        <w:t>Lena, Thu, 19:59</w:t>
      </w:r>
    </w:p>
    <w:p w14:paraId="47303B4E" w14:textId="77777777" w:rsidR="00677A5E" w:rsidRDefault="00677A5E" w:rsidP="00677A5E">
      <w:r>
        <w:lastRenderedPageBreak/>
        <w:t>Defending against John-Luc</w:t>
      </w:r>
    </w:p>
    <w:p w14:paraId="205FEE63" w14:textId="77777777" w:rsidR="00677A5E" w:rsidRDefault="00677A5E" w:rsidP="00677A5E">
      <w:r>
        <w:t>Len, Thu, 20:00</w:t>
      </w:r>
    </w:p>
    <w:p w14:paraId="1B4917A5" w14:textId="77777777" w:rsidR="00677A5E" w:rsidRDefault="00677A5E" w:rsidP="00677A5E">
      <w:r>
        <w:t>To Ivo, there is no stage-1 or stage-2 for any order of transferring</w:t>
      </w:r>
    </w:p>
    <w:p w14:paraId="5E1CD9F3" w14:textId="77777777" w:rsidR="00677A5E" w:rsidRDefault="00677A5E" w:rsidP="00677A5E">
      <w:r>
        <w:t>John-luc, Fri, 03:09</w:t>
      </w:r>
    </w:p>
    <w:p w14:paraId="13E22449" w14:textId="77777777" w:rsidR="00677A5E" w:rsidRDefault="00677A5E" w:rsidP="00677A5E">
      <w:r>
        <w:t>Questioning</w:t>
      </w:r>
    </w:p>
    <w:p w14:paraId="6596B24C" w14:textId="77777777" w:rsidR="00677A5E" w:rsidRDefault="00677A5E" w:rsidP="00677A5E">
      <w:r>
        <w:t>John-Luc, Tue, 22:43</w:t>
      </w:r>
    </w:p>
    <w:p w14:paraId="61430D23" w14:textId="77777777" w:rsidR="00677A5E" w:rsidRDefault="00677A5E" w:rsidP="00677A5E">
      <w:r>
        <w:t>Objects, gives reasons</w:t>
      </w:r>
    </w:p>
    <w:p w14:paraId="645BD76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33C2C" w14:textId="77777777" w:rsidR="00677A5E" w:rsidRDefault="00677A5E" w:rsidP="00677A5E">
      <w:pPr>
        <w:rPr>
          <w:rFonts w:ascii="Arial" w:hAnsi="Arial" w:cs="Arial"/>
          <w:b/>
          <w:sz w:val="24"/>
        </w:rPr>
      </w:pPr>
      <w:r>
        <w:rPr>
          <w:rFonts w:ascii="Arial" w:hAnsi="Arial" w:cs="Arial"/>
          <w:b/>
          <w:color w:val="0000FF"/>
          <w:sz w:val="24"/>
        </w:rPr>
        <w:t>C1-203446</w:t>
      </w:r>
      <w:r>
        <w:rPr>
          <w:rFonts w:ascii="Arial" w:hAnsi="Arial" w:cs="Arial"/>
          <w:b/>
          <w:color w:val="0000FF"/>
          <w:sz w:val="24"/>
        </w:rPr>
        <w:tab/>
      </w:r>
      <w:r>
        <w:rPr>
          <w:rFonts w:ascii="Arial" w:hAnsi="Arial" w:cs="Arial"/>
          <w:b/>
          <w:sz w:val="24"/>
        </w:rPr>
        <w:t>Work plan for the CT1 part of 5WWC</w:t>
      </w:r>
    </w:p>
    <w:p w14:paraId="24082ED7"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8F9B3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C2469" w14:textId="77777777" w:rsidR="00677A5E" w:rsidRDefault="00677A5E" w:rsidP="00677A5E">
      <w:pPr>
        <w:rPr>
          <w:rFonts w:ascii="Arial" w:hAnsi="Arial" w:cs="Arial"/>
          <w:b/>
          <w:sz w:val="24"/>
        </w:rPr>
      </w:pPr>
      <w:r>
        <w:rPr>
          <w:rFonts w:ascii="Arial" w:hAnsi="Arial" w:cs="Arial"/>
          <w:b/>
          <w:color w:val="0000FF"/>
          <w:sz w:val="24"/>
        </w:rPr>
        <w:t>C1-203449</w:t>
      </w:r>
      <w:r>
        <w:rPr>
          <w:rFonts w:ascii="Arial" w:hAnsi="Arial" w:cs="Arial"/>
          <w:b/>
          <w:color w:val="0000FF"/>
          <w:sz w:val="24"/>
        </w:rPr>
        <w:tab/>
      </w:r>
      <w:r>
        <w:rPr>
          <w:rFonts w:ascii="Arial" w:hAnsi="Arial" w:cs="Arial"/>
          <w:b/>
          <w:sz w:val="24"/>
        </w:rPr>
        <w:t>Access network parameters</w:t>
      </w:r>
    </w:p>
    <w:p w14:paraId="3FEDA02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CR-0134  Cat: F (Rel-16)</w:t>
      </w:r>
      <w:r>
        <w:rPr>
          <w:i/>
        </w:rPr>
        <w:br/>
      </w:r>
      <w:r>
        <w:rPr>
          <w:i/>
        </w:rPr>
        <w:br/>
      </w:r>
      <w:r>
        <w:rPr>
          <w:i/>
        </w:rPr>
        <w:tab/>
      </w:r>
      <w:r>
        <w:rPr>
          <w:i/>
        </w:rPr>
        <w:tab/>
      </w:r>
      <w:r>
        <w:rPr>
          <w:i/>
        </w:rPr>
        <w:tab/>
      </w:r>
      <w:r>
        <w:rPr>
          <w:i/>
        </w:rPr>
        <w:tab/>
      </w:r>
      <w:r>
        <w:rPr>
          <w:i/>
        </w:rPr>
        <w:tab/>
        <w:t>Source: Motorola Mobility, Lenovo</w:t>
      </w:r>
    </w:p>
    <w:p w14:paraId="1A266B2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C1-204040</w:t>
      </w:r>
      <w:r>
        <w:rPr>
          <w:color w:val="993300"/>
          <w:u w:val="single"/>
        </w:rPr>
        <w:t>.</w:t>
      </w:r>
    </w:p>
    <w:p w14:paraId="4EE9E00E" w14:textId="77777777" w:rsidR="00677A5E" w:rsidRDefault="00677A5E" w:rsidP="00677A5E">
      <w:pPr>
        <w:rPr>
          <w:rFonts w:ascii="Arial" w:hAnsi="Arial" w:cs="Arial"/>
          <w:b/>
          <w:sz w:val="24"/>
        </w:rPr>
      </w:pPr>
      <w:r>
        <w:rPr>
          <w:rFonts w:ascii="Arial" w:hAnsi="Arial" w:cs="Arial"/>
          <w:b/>
          <w:color w:val="0000FF"/>
          <w:sz w:val="24"/>
        </w:rPr>
        <w:t>C1-203451</w:t>
      </w:r>
      <w:r>
        <w:rPr>
          <w:rFonts w:ascii="Arial" w:hAnsi="Arial" w:cs="Arial"/>
          <w:b/>
          <w:color w:val="0000FF"/>
          <w:sz w:val="24"/>
        </w:rPr>
        <w:tab/>
      </w:r>
      <w:r>
        <w:rPr>
          <w:rFonts w:ascii="Arial" w:hAnsi="Arial" w:cs="Arial"/>
          <w:b/>
          <w:sz w:val="24"/>
        </w:rPr>
        <w:t>Correction of TNGF procedure</w:t>
      </w:r>
    </w:p>
    <w:p w14:paraId="7D4562F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CR-0135  Cat: F (Rel-16)</w:t>
      </w:r>
      <w:r>
        <w:rPr>
          <w:i/>
        </w:rPr>
        <w:br/>
      </w:r>
      <w:r>
        <w:rPr>
          <w:i/>
        </w:rPr>
        <w:br/>
      </w:r>
      <w:r>
        <w:rPr>
          <w:i/>
        </w:rPr>
        <w:tab/>
      </w:r>
      <w:r>
        <w:rPr>
          <w:i/>
        </w:rPr>
        <w:tab/>
      </w:r>
      <w:r>
        <w:rPr>
          <w:i/>
        </w:rPr>
        <w:tab/>
      </w:r>
      <w:r>
        <w:rPr>
          <w:i/>
        </w:rPr>
        <w:tab/>
      </w:r>
      <w:r>
        <w:rPr>
          <w:i/>
        </w:rPr>
        <w:tab/>
        <w:t>Source: Motorola Mobility, Lenovo</w:t>
      </w:r>
    </w:p>
    <w:p w14:paraId="69F244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C1-204041</w:t>
      </w:r>
      <w:r>
        <w:rPr>
          <w:color w:val="993300"/>
          <w:u w:val="single"/>
        </w:rPr>
        <w:t>.</w:t>
      </w:r>
    </w:p>
    <w:p w14:paraId="0E2B2690" w14:textId="77777777" w:rsidR="00677A5E" w:rsidRDefault="00677A5E" w:rsidP="00677A5E">
      <w:pPr>
        <w:rPr>
          <w:rFonts w:ascii="Arial" w:hAnsi="Arial" w:cs="Arial"/>
          <w:b/>
          <w:sz w:val="24"/>
        </w:rPr>
      </w:pPr>
      <w:r>
        <w:rPr>
          <w:rFonts w:ascii="Arial" w:hAnsi="Arial" w:cs="Arial"/>
          <w:b/>
          <w:color w:val="0000FF"/>
          <w:sz w:val="24"/>
        </w:rPr>
        <w:t>C1-203454</w:t>
      </w:r>
      <w:r>
        <w:rPr>
          <w:rFonts w:ascii="Arial" w:hAnsi="Arial" w:cs="Arial"/>
          <w:b/>
          <w:color w:val="0000FF"/>
          <w:sz w:val="24"/>
        </w:rPr>
        <w:tab/>
      </w:r>
      <w:r>
        <w:rPr>
          <w:rFonts w:ascii="Arial" w:hAnsi="Arial" w:cs="Arial"/>
          <w:b/>
          <w:sz w:val="24"/>
        </w:rPr>
        <w:t>Correcting reference</w:t>
      </w:r>
    </w:p>
    <w:p w14:paraId="28730D9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CR-0136  Cat: F (Rel-16)</w:t>
      </w:r>
      <w:r>
        <w:rPr>
          <w:i/>
        </w:rPr>
        <w:br/>
      </w:r>
      <w:r>
        <w:rPr>
          <w:i/>
        </w:rPr>
        <w:br/>
      </w:r>
      <w:r>
        <w:rPr>
          <w:i/>
        </w:rPr>
        <w:tab/>
      </w:r>
      <w:r>
        <w:rPr>
          <w:i/>
        </w:rPr>
        <w:tab/>
      </w:r>
      <w:r>
        <w:rPr>
          <w:i/>
        </w:rPr>
        <w:tab/>
      </w:r>
      <w:r>
        <w:rPr>
          <w:i/>
        </w:rPr>
        <w:tab/>
      </w:r>
      <w:r>
        <w:rPr>
          <w:i/>
        </w:rPr>
        <w:tab/>
        <w:t>Source: Motorola Mobility, Lenovo</w:t>
      </w:r>
    </w:p>
    <w:p w14:paraId="60DE662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C1-204043</w:t>
      </w:r>
      <w:r>
        <w:rPr>
          <w:color w:val="993300"/>
          <w:u w:val="single"/>
        </w:rPr>
        <w:t>.</w:t>
      </w:r>
    </w:p>
    <w:p w14:paraId="4F01B464" w14:textId="77777777" w:rsidR="00677A5E" w:rsidRDefault="00677A5E" w:rsidP="00677A5E">
      <w:pPr>
        <w:rPr>
          <w:rFonts w:ascii="Arial" w:hAnsi="Arial" w:cs="Arial"/>
          <w:b/>
          <w:sz w:val="24"/>
        </w:rPr>
      </w:pPr>
      <w:r>
        <w:rPr>
          <w:rFonts w:ascii="Arial" w:hAnsi="Arial" w:cs="Arial"/>
          <w:b/>
          <w:color w:val="0000FF"/>
          <w:sz w:val="24"/>
        </w:rPr>
        <w:t>C1-203455</w:t>
      </w:r>
      <w:r>
        <w:rPr>
          <w:rFonts w:ascii="Arial" w:hAnsi="Arial" w:cs="Arial"/>
          <w:b/>
          <w:color w:val="0000FF"/>
          <w:sz w:val="24"/>
        </w:rPr>
        <w:tab/>
      </w:r>
      <w:r>
        <w:rPr>
          <w:rFonts w:ascii="Arial" w:hAnsi="Arial" w:cs="Arial"/>
          <w:b/>
          <w:sz w:val="24"/>
        </w:rPr>
        <w:t>Correcting reference</w:t>
      </w:r>
    </w:p>
    <w:p w14:paraId="0F72527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v15.5.0</w:t>
      </w:r>
      <w:r>
        <w:rPr>
          <w:i/>
        </w:rPr>
        <w:tab/>
        <w:t xml:space="preserve">  CR-0137  Cat: A (Rel-15)</w:t>
      </w:r>
      <w:r>
        <w:rPr>
          <w:i/>
        </w:rPr>
        <w:br/>
      </w:r>
      <w:r>
        <w:rPr>
          <w:i/>
        </w:rPr>
        <w:br/>
      </w:r>
      <w:r>
        <w:rPr>
          <w:i/>
        </w:rPr>
        <w:tab/>
      </w:r>
      <w:r>
        <w:rPr>
          <w:i/>
        </w:rPr>
        <w:tab/>
      </w:r>
      <w:r>
        <w:rPr>
          <w:i/>
        </w:rPr>
        <w:tab/>
      </w:r>
      <w:r>
        <w:rPr>
          <w:i/>
        </w:rPr>
        <w:tab/>
      </w:r>
      <w:r>
        <w:rPr>
          <w:i/>
        </w:rPr>
        <w:tab/>
        <w:t>Source: Motorola Mobility, Lenovo</w:t>
      </w:r>
    </w:p>
    <w:p w14:paraId="2FD1AB6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C1-204042</w:t>
      </w:r>
      <w:r>
        <w:rPr>
          <w:color w:val="993300"/>
          <w:u w:val="single"/>
        </w:rPr>
        <w:t>.</w:t>
      </w:r>
    </w:p>
    <w:p w14:paraId="19A8FC37" w14:textId="77777777" w:rsidR="00677A5E" w:rsidRDefault="00677A5E" w:rsidP="00677A5E">
      <w:pPr>
        <w:rPr>
          <w:rFonts w:ascii="Arial" w:hAnsi="Arial" w:cs="Arial"/>
          <w:b/>
          <w:sz w:val="24"/>
        </w:rPr>
      </w:pPr>
      <w:r>
        <w:rPr>
          <w:rFonts w:ascii="Arial" w:hAnsi="Arial" w:cs="Arial"/>
          <w:b/>
          <w:color w:val="0000FF"/>
          <w:sz w:val="24"/>
        </w:rPr>
        <w:t>C1-203460</w:t>
      </w:r>
      <w:r>
        <w:rPr>
          <w:rFonts w:ascii="Arial" w:hAnsi="Arial" w:cs="Arial"/>
          <w:b/>
          <w:color w:val="0000FF"/>
          <w:sz w:val="24"/>
        </w:rPr>
        <w:tab/>
      </w:r>
      <w:r>
        <w:rPr>
          <w:rFonts w:ascii="Arial" w:hAnsi="Arial" w:cs="Arial"/>
          <w:b/>
          <w:sz w:val="24"/>
        </w:rPr>
        <w:t>N5CW device registration and IP assignment</w:t>
      </w:r>
    </w:p>
    <w:p w14:paraId="02E0782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CR-0140  Cat: F (Rel-16)</w:t>
      </w:r>
      <w:r>
        <w:rPr>
          <w:i/>
        </w:rPr>
        <w:br/>
      </w:r>
      <w:r>
        <w:rPr>
          <w:i/>
        </w:rPr>
        <w:br/>
      </w:r>
      <w:r>
        <w:rPr>
          <w:i/>
        </w:rPr>
        <w:tab/>
      </w:r>
      <w:r>
        <w:rPr>
          <w:i/>
        </w:rPr>
        <w:tab/>
      </w:r>
      <w:r>
        <w:rPr>
          <w:i/>
        </w:rPr>
        <w:tab/>
      </w:r>
      <w:r>
        <w:rPr>
          <w:i/>
        </w:rPr>
        <w:tab/>
      </w:r>
      <w:r>
        <w:rPr>
          <w:i/>
        </w:rPr>
        <w:tab/>
        <w:t>Source: Motorola Mobility, Lenovo</w:t>
      </w:r>
    </w:p>
    <w:p w14:paraId="786DAC5B"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C1-204047</w:t>
      </w:r>
      <w:r>
        <w:rPr>
          <w:color w:val="993300"/>
          <w:u w:val="single"/>
        </w:rPr>
        <w:t>.</w:t>
      </w:r>
    </w:p>
    <w:p w14:paraId="227A1081" w14:textId="77777777" w:rsidR="00677A5E" w:rsidRDefault="00677A5E" w:rsidP="00677A5E">
      <w:pPr>
        <w:rPr>
          <w:rFonts w:ascii="Arial" w:hAnsi="Arial" w:cs="Arial"/>
          <w:b/>
          <w:sz w:val="24"/>
        </w:rPr>
      </w:pPr>
      <w:r>
        <w:rPr>
          <w:rFonts w:ascii="Arial" w:hAnsi="Arial" w:cs="Arial"/>
          <w:b/>
          <w:color w:val="0000FF"/>
          <w:sz w:val="24"/>
        </w:rPr>
        <w:t>C1-203468</w:t>
      </w:r>
      <w:r>
        <w:rPr>
          <w:rFonts w:ascii="Arial" w:hAnsi="Arial" w:cs="Arial"/>
          <w:b/>
          <w:color w:val="0000FF"/>
          <w:sz w:val="24"/>
        </w:rPr>
        <w:tab/>
      </w:r>
      <w:r>
        <w:rPr>
          <w:rFonts w:ascii="Arial" w:hAnsi="Arial" w:cs="Arial"/>
          <w:b/>
          <w:sz w:val="24"/>
        </w:rPr>
        <w:t>Resolution of editor's note under clause 7.3A.4.2</w:t>
      </w:r>
    </w:p>
    <w:p w14:paraId="3FD7EF9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CR-0142  Cat: F (Rel-16)</w:t>
      </w:r>
      <w:r>
        <w:rPr>
          <w:i/>
        </w:rPr>
        <w:br/>
      </w:r>
      <w:r>
        <w:rPr>
          <w:i/>
        </w:rPr>
        <w:br/>
      </w:r>
      <w:r>
        <w:rPr>
          <w:i/>
        </w:rPr>
        <w:tab/>
      </w:r>
      <w:r>
        <w:rPr>
          <w:i/>
        </w:rPr>
        <w:tab/>
      </w:r>
      <w:r>
        <w:rPr>
          <w:i/>
        </w:rPr>
        <w:tab/>
      </w:r>
      <w:r>
        <w:rPr>
          <w:i/>
        </w:rPr>
        <w:tab/>
      </w:r>
      <w:r>
        <w:rPr>
          <w:i/>
        </w:rPr>
        <w:tab/>
        <w:t>Source: Huawei, HiSilicon /Christian</w:t>
      </w:r>
    </w:p>
    <w:p w14:paraId="5A0E6B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C1-203973</w:t>
      </w:r>
      <w:r>
        <w:rPr>
          <w:color w:val="993300"/>
          <w:u w:val="single"/>
        </w:rPr>
        <w:t>.</w:t>
      </w:r>
    </w:p>
    <w:p w14:paraId="7632DE49" w14:textId="77777777" w:rsidR="00677A5E" w:rsidRDefault="00677A5E" w:rsidP="00677A5E">
      <w:pPr>
        <w:rPr>
          <w:rFonts w:ascii="Arial" w:hAnsi="Arial" w:cs="Arial"/>
          <w:b/>
          <w:sz w:val="24"/>
        </w:rPr>
      </w:pPr>
      <w:r>
        <w:rPr>
          <w:rFonts w:ascii="Arial" w:hAnsi="Arial" w:cs="Arial"/>
          <w:b/>
          <w:color w:val="0000FF"/>
          <w:sz w:val="24"/>
        </w:rPr>
        <w:t>C1-203479</w:t>
      </w:r>
      <w:r>
        <w:rPr>
          <w:rFonts w:ascii="Arial" w:hAnsi="Arial" w:cs="Arial"/>
          <w:b/>
          <w:color w:val="0000FF"/>
          <w:sz w:val="24"/>
        </w:rPr>
        <w:tab/>
      </w:r>
      <w:r>
        <w:rPr>
          <w:rFonts w:ascii="Arial" w:hAnsi="Arial" w:cs="Arial"/>
          <w:b/>
          <w:sz w:val="24"/>
        </w:rPr>
        <w:t>Removal of TMBR</w:t>
      </w:r>
    </w:p>
    <w:p w14:paraId="18868C2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CR-2321  Cat: D (Rel-16)</w:t>
      </w:r>
      <w:r>
        <w:rPr>
          <w:i/>
        </w:rPr>
        <w:br/>
      </w:r>
      <w:r>
        <w:rPr>
          <w:i/>
        </w:rPr>
        <w:br/>
      </w:r>
      <w:r>
        <w:rPr>
          <w:i/>
        </w:rPr>
        <w:tab/>
      </w:r>
      <w:r>
        <w:rPr>
          <w:i/>
        </w:rPr>
        <w:tab/>
      </w:r>
      <w:r>
        <w:rPr>
          <w:i/>
        </w:rPr>
        <w:tab/>
      </w:r>
      <w:r>
        <w:rPr>
          <w:i/>
        </w:rPr>
        <w:tab/>
      </w:r>
      <w:r>
        <w:rPr>
          <w:i/>
        </w:rPr>
        <w:tab/>
        <w:t>Source: Huawei, HiSilicon /Christian</w:t>
      </w:r>
    </w:p>
    <w:p w14:paraId="7CBBBB4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BE649" w14:textId="77777777" w:rsidR="00677A5E" w:rsidRDefault="00677A5E" w:rsidP="00677A5E">
      <w:pPr>
        <w:rPr>
          <w:rFonts w:ascii="Arial" w:hAnsi="Arial" w:cs="Arial"/>
          <w:b/>
          <w:sz w:val="24"/>
        </w:rPr>
      </w:pPr>
      <w:r>
        <w:rPr>
          <w:rFonts w:ascii="Arial" w:hAnsi="Arial" w:cs="Arial"/>
          <w:b/>
          <w:color w:val="0000FF"/>
          <w:sz w:val="24"/>
        </w:rPr>
        <w:t>C1-203730</w:t>
      </w:r>
      <w:r>
        <w:rPr>
          <w:rFonts w:ascii="Arial" w:hAnsi="Arial" w:cs="Arial"/>
          <w:b/>
          <w:color w:val="0000FF"/>
          <w:sz w:val="24"/>
        </w:rPr>
        <w:tab/>
      </w:r>
      <w:r>
        <w:rPr>
          <w:rFonts w:ascii="Arial" w:hAnsi="Arial" w:cs="Arial"/>
          <w:b/>
          <w:sz w:val="24"/>
        </w:rPr>
        <w:t>N5GC NAS aspects</w:t>
      </w:r>
    </w:p>
    <w:p w14:paraId="688E5C8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CR-2390  Cat: B (Rel-16)</w:t>
      </w:r>
      <w:r>
        <w:rPr>
          <w:i/>
        </w:rPr>
        <w:br/>
      </w:r>
      <w:r>
        <w:rPr>
          <w:i/>
        </w:rPr>
        <w:br/>
      </w:r>
      <w:r>
        <w:rPr>
          <w:i/>
        </w:rPr>
        <w:tab/>
      </w:r>
      <w:r>
        <w:rPr>
          <w:i/>
        </w:rPr>
        <w:tab/>
      </w:r>
      <w:r>
        <w:rPr>
          <w:i/>
        </w:rPr>
        <w:tab/>
      </w:r>
      <w:r>
        <w:rPr>
          <w:i/>
        </w:rPr>
        <w:tab/>
      </w:r>
      <w:r>
        <w:rPr>
          <w:i/>
        </w:rPr>
        <w:tab/>
        <w:t>Source: Nokia, Nokia Shanghai Bell, Charter Communications, CableLabs</w:t>
      </w:r>
    </w:p>
    <w:p w14:paraId="38818BD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C1-204187</w:t>
      </w:r>
      <w:r>
        <w:rPr>
          <w:color w:val="993300"/>
          <w:u w:val="single"/>
        </w:rPr>
        <w:t>.</w:t>
      </w:r>
    </w:p>
    <w:p w14:paraId="5CDF02FC" w14:textId="77777777" w:rsidR="00677A5E" w:rsidRDefault="00677A5E" w:rsidP="00677A5E">
      <w:pPr>
        <w:rPr>
          <w:rFonts w:ascii="Arial" w:hAnsi="Arial" w:cs="Arial"/>
          <w:b/>
          <w:sz w:val="24"/>
        </w:rPr>
      </w:pPr>
      <w:r>
        <w:rPr>
          <w:rFonts w:ascii="Arial" w:hAnsi="Arial" w:cs="Arial"/>
          <w:b/>
          <w:color w:val="0000FF"/>
          <w:sz w:val="24"/>
        </w:rPr>
        <w:t>C1-203731</w:t>
      </w:r>
      <w:r>
        <w:rPr>
          <w:rFonts w:ascii="Arial" w:hAnsi="Arial" w:cs="Arial"/>
          <w:b/>
          <w:color w:val="0000FF"/>
          <w:sz w:val="24"/>
        </w:rPr>
        <w:tab/>
      </w:r>
      <w:r>
        <w:rPr>
          <w:rFonts w:ascii="Arial" w:hAnsi="Arial" w:cs="Arial"/>
          <w:b/>
          <w:sz w:val="24"/>
        </w:rPr>
        <w:t>N5GC service area restrictions</w:t>
      </w:r>
    </w:p>
    <w:p w14:paraId="728260C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CR-2391  Cat: B (Rel-16)</w:t>
      </w:r>
      <w:r>
        <w:rPr>
          <w:i/>
        </w:rPr>
        <w:br/>
      </w:r>
      <w:r>
        <w:rPr>
          <w:i/>
        </w:rPr>
        <w:br/>
      </w:r>
      <w:r>
        <w:rPr>
          <w:i/>
        </w:rPr>
        <w:tab/>
      </w:r>
      <w:r>
        <w:rPr>
          <w:i/>
        </w:rPr>
        <w:tab/>
      </w:r>
      <w:r>
        <w:rPr>
          <w:i/>
        </w:rPr>
        <w:tab/>
      </w:r>
      <w:r>
        <w:rPr>
          <w:i/>
        </w:rPr>
        <w:tab/>
      </w:r>
      <w:r>
        <w:rPr>
          <w:i/>
        </w:rPr>
        <w:tab/>
        <w:t>Source: Nokia, Nokia Shanghai Bell, CableLabs</w:t>
      </w:r>
    </w:p>
    <w:p w14:paraId="0EC6927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C1-204188</w:t>
      </w:r>
      <w:r>
        <w:rPr>
          <w:color w:val="993300"/>
          <w:u w:val="single"/>
        </w:rPr>
        <w:t>.</w:t>
      </w:r>
    </w:p>
    <w:p w14:paraId="72EDF502" w14:textId="77777777" w:rsidR="00677A5E" w:rsidRDefault="00677A5E" w:rsidP="00677A5E">
      <w:pPr>
        <w:rPr>
          <w:rFonts w:ascii="Arial" w:hAnsi="Arial" w:cs="Arial"/>
          <w:b/>
          <w:sz w:val="24"/>
        </w:rPr>
      </w:pPr>
      <w:r>
        <w:rPr>
          <w:rFonts w:ascii="Arial" w:hAnsi="Arial" w:cs="Arial"/>
          <w:b/>
          <w:color w:val="0000FF"/>
          <w:sz w:val="24"/>
        </w:rPr>
        <w:t>C1-203732</w:t>
      </w:r>
      <w:r>
        <w:rPr>
          <w:rFonts w:ascii="Arial" w:hAnsi="Arial" w:cs="Arial"/>
          <w:b/>
          <w:color w:val="0000FF"/>
          <w:sz w:val="24"/>
        </w:rPr>
        <w:tab/>
      </w:r>
      <w:r>
        <w:rPr>
          <w:rFonts w:ascii="Arial" w:hAnsi="Arial" w:cs="Arial"/>
          <w:b/>
          <w:sz w:val="24"/>
        </w:rPr>
        <w:t>SUPI/SUCI of N5GC devices</w:t>
      </w:r>
    </w:p>
    <w:p w14:paraId="2DDD51C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CR-0143  Cat: B (Rel-16)</w:t>
      </w:r>
      <w:r>
        <w:rPr>
          <w:i/>
        </w:rPr>
        <w:br/>
      </w:r>
      <w:r>
        <w:rPr>
          <w:i/>
        </w:rPr>
        <w:br/>
      </w:r>
      <w:r>
        <w:rPr>
          <w:i/>
        </w:rPr>
        <w:tab/>
      </w:r>
      <w:r>
        <w:rPr>
          <w:i/>
        </w:rPr>
        <w:tab/>
      </w:r>
      <w:r>
        <w:rPr>
          <w:i/>
        </w:rPr>
        <w:tab/>
      </w:r>
      <w:r>
        <w:rPr>
          <w:i/>
        </w:rPr>
        <w:tab/>
      </w:r>
      <w:r>
        <w:rPr>
          <w:i/>
        </w:rPr>
        <w:tab/>
        <w:t>Source: Nokia, Nokia Shanghai Bell, Charter Communications, CableLabs</w:t>
      </w:r>
    </w:p>
    <w:p w14:paraId="1E960E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C1-204189</w:t>
      </w:r>
      <w:r>
        <w:rPr>
          <w:color w:val="993300"/>
          <w:u w:val="single"/>
        </w:rPr>
        <w:t>.</w:t>
      </w:r>
    </w:p>
    <w:p w14:paraId="7DBE4AE7" w14:textId="77777777" w:rsidR="00677A5E" w:rsidRDefault="00677A5E" w:rsidP="00677A5E">
      <w:pPr>
        <w:rPr>
          <w:rFonts w:ascii="Arial" w:hAnsi="Arial" w:cs="Arial"/>
          <w:b/>
          <w:sz w:val="24"/>
        </w:rPr>
      </w:pPr>
      <w:r>
        <w:rPr>
          <w:rFonts w:ascii="Arial" w:hAnsi="Arial" w:cs="Arial"/>
          <w:b/>
          <w:color w:val="0000FF"/>
          <w:sz w:val="24"/>
        </w:rPr>
        <w:t>C1-203733</w:t>
      </w:r>
      <w:r>
        <w:rPr>
          <w:rFonts w:ascii="Arial" w:hAnsi="Arial" w:cs="Arial"/>
          <w:b/>
          <w:color w:val="0000FF"/>
          <w:sz w:val="24"/>
        </w:rPr>
        <w:tab/>
      </w:r>
      <w:r>
        <w:rPr>
          <w:rFonts w:ascii="Arial" w:hAnsi="Arial" w:cs="Arial"/>
          <w:b/>
          <w:sz w:val="24"/>
        </w:rPr>
        <w:t>Adding Multicast support for 5G-RG and 5GLAN</w:t>
      </w:r>
    </w:p>
    <w:p w14:paraId="084C7F6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CR-2392  Cat: B (Rel-16)</w:t>
      </w:r>
      <w:r>
        <w:rPr>
          <w:i/>
        </w:rPr>
        <w:br/>
      </w:r>
      <w:r>
        <w:rPr>
          <w:i/>
        </w:rPr>
        <w:br/>
      </w:r>
      <w:r>
        <w:rPr>
          <w:i/>
        </w:rPr>
        <w:tab/>
      </w:r>
      <w:r>
        <w:rPr>
          <w:i/>
        </w:rPr>
        <w:tab/>
      </w:r>
      <w:r>
        <w:rPr>
          <w:i/>
        </w:rPr>
        <w:tab/>
      </w:r>
      <w:r>
        <w:rPr>
          <w:i/>
        </w:rPr>
        <w:tab/>
      </w:r>
      <w:r>
        <w:rPr>
          <w:i/>
        </w:rPr>
        <w:tab/>
        <w:t>Source: Nokia, Nokia Shanghai Bell, Charter Communications, CableLabs</w:t>
      </w:r>
    </w:p>
    <w:p w14:paraId="79BF384C" w14:textId="77777777" w:rsidR="00677A5E" w:rsidRDefault="00677A5E" w:rsidP="00677A5E">
      <w:pPr>
        <w:rPr>
          <w:rFonts w:ascii="Arial" w:hAnsi="Arial" w:cs="Arial"/>
          <w:b/>
        </w:rPr>
      </w:pPr>
      <w:r>
        <w:rPr>
          <w:rFonts w:ascii="Arial" w:hAnsi="Arial" w:cs="Arial"/>
          <w:b/>
        </w:rPr>
        <w:t xml:space="preserve">Discussion: </w:t>
      </w:r>
    </w:p>
    <w:p w14:paraId="37DFC52E" w14:textId="77777777" w:rsidR="00677A5E" w:rsidRDefault="00677A5E" w:rsidP="00677A5E">
      <w:r>
        <w:t>Postponed</w:t>
      </w:r>
    </w:p>
    <w:p w14:paraId="1E9C3C12" w14:textId="77777777" w:rsidR="00677A5E" w:rsidRDefault="00677A5E" w:rsidP="00677A5E">
      <w:r>
        <w:t>Ivo, Tue, 09:25</w:t>
      </w:r>
    </w:p>
    <w:p w14:paraId="6AB94784" w14:textId="77777777" w:rsidR="00677A5E" w:rsidRDefault="00677A5E" w:rsidP="00677A5E">
      <w:r>
        <w:t>- there is no description of what the IPTV service *is*, except that the IPTV service uses IP multicast which is based on usage of user data packets (and not NAS) and thus not in scope of 24.501.</w:t>
      </w:r>
    </w:p>
    <w:p w14:paraId="60F99002" w14:textId="77777777" w:rsidR="00677A5E" w:rsidRDefault="00677A5E" w:rsidP="00677A5E">
      <w:r>
        <w:t>- STB does not seem to use NAS procedures and thus is not in scope of 24.501</w:t>
      </w:r>
    </w:p>
    <w:p w14:paraId="61167CA2" w14:textId="77777777" w:rsidR="00677A5E" w:rsidRDefault="00677A5E" w:rsidP="00677A5E">
      <w:r>
        <w:lastRenderedPageBreak/>
        <w:t>- most of the procedures are not related to NAS (IP multicast messages are IP based and thus are sent as user plane packets) and thus are not in scope of 24.501</w:t>
      </w:r>
    </w:p>
    <w:p w14:paraId="36B83FE0" w14:textId="77777777" w:rsidR="00677A5E" w:rsidRDefault="00677A5E" w:rsidP="00677A5E">
      <w:r>
        <w:t>- Establishment of " a PDU session of IPv4, IPv6 or IPv4v6 PDU session type with the corresponding DNN and S-NSSAI" for "IP multicast service" is the same as for "IP unicast service", so this is already captured in PDU session establishment with "IPv4", "IPv6" or "IPv4v6" PDU session type. No need to add details on IP unicast, multicast, or anycast, as those are details of IP.</w:t>
      </w:r>
    </w:p>
    <w:p w14:paraId="557732DD" w14:textId="77777777" w:rsidR="00677A5E" w:rsidRDefault="00677A5E" w:rsidP="00677A5E">
      <w:r>
        <w:t>Roozbeh, Tue, 19:02</w:t>
      </w:r>
    </w:p>
    <w:p w14:paraId="58E734DB" w14:textId="77777777" w:rsidR="00677A5E" w:rsidRDefault="00677A5E" w:rsidP="00677A5E">
      <w:r>
        <w:t>No mandatory wording in clause 4, several comments</w:t>
      </w:r>
    </w:p>
    <w:p w14:paraId="38E396F7" w14:textId="77777777" w:rsidR="00677A5E" w:rsidRDefault="00677A5E" w:rsidP="00677A5E">
      <w:r>
        <w:t>Lazaros, Fri, 21:40</w:t>
      </w:r>
    </w:p>
    <w:p w14:paraId="0E2360AB" w14:textId="77777777" w:rsidR="00677A5E" w:rsidRDefault="00677A5E" w:rsidP="00677A5E">
      <w:r>
        <w:t>Answering</w:t>
      </w:r>
    </w:p>
    <w:p w14:paraId="7E4038EA" w14:textId="77777777" w:rsidR="00677A5E" w:rsidRDefault="00677A5E" w:rsidP="00677A5E">
      <w:r>
        <w:t>Roozbeh, Fri, 23:33</w:t>
      </w:r>
    </w:p>
    <w:p w14:paraId="00D45D13" w14:textId="77777777" w:rsidR="00677A5E" w:rsidRDefault="00677A5E" w:rsidP="00677A5E">
      <w:r>
        <w:t>Ongoing</w:t>
      </w:r>
    </w:p>
    <w:p w14:paraId="6E036350" w14:textId="77777777" w:rsidR="00677A5E" w:rsidRDefault="00677A5E" w:rsidP="00677A5E">
      <w:r>
        <w:t>Ivo, Mon, 13:56</w:t>
      </w:r>
    </w:p>
    <w:p w14:paraId="1305E3DC" w14:textId="77777777" w:rsidR="00677A5E" w:rsidRDefault="00677A5E" w:rsidP="00677A5E">
      <w:r>
        <w:t>NO NEED FOR THE CR</w:t>
      </w:r>
    </w:p>
    <w:p w14:paraId="64032E3C" w14:textId="77777777" w:rsidR="00677A5E" w:rsidRDefault="00677A5E" w:rsidP="00677A5E">
      <w:r>
        <w:t>Lazaros, Tue, 10:01</w:t>
      </w:r>
    </w:p>
    <w:p w14:paraId="6911A04A" w14:textId="77777777" w:rsidR="00677A5E" w:rsidRDefault="00677A5E" w:rsidP="00677A5E">
      <w:r>
        <w:t>asking</w:t>
      </w:r>
    </w:p>
    <w:p w14:paraId="643F37AF" w14:textId="77777777" w:rsidR="00677A5E" w:rsidRDefault="00677A5E" w:rsidP="00677A5E">
      <w:r>
        <w:t>Ivo, Tue, 11:11</w:t>
      </w:r>
    </w:p>
    <w:p w14:paraId="684817A1" w14:textId="77777777" w:rsidR="00677A5E" w:rsidRDefault="00677A5E" w:rsidP="00677A5E">
      <w:r>
        <w:t>Not needed</w:t>
      </w:r>
    </w:p>
    <w:p w14:paraId="30BF5A4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700A7" w14:textId="77777777" w:rsidR="00677A5E" w:rsidRDefault="00677A5E" w:rsidP="00677A5E">
      <w:pPr>
        <w:rPr>
          <w:rFonts w:ascii="Arial" w:hAnsi="Arial" w:cs="Arial"/>
          <w:b/>
          <w:sz w:val="24"/>
        </w:rPr>
      </w:pPr>
      <w:r>
        <w:rPr>
          <w:rFonts w:ascii="Arial" w:hAnsi="Arial" w:cs="Arial"/>
          <w:b/>
          <w:color w:val="0000FF"/>
          <w:sz w:val="24"/>
        </w:rPr>
        <w:t>C1-203734</w:t>
      </w:r>
      <w:r>
        <w:rPr>
          <w:rFonts w:ascii="Arial" w:hAnsi="Arial" w:cs="Arial"/>
          <w:b/>
          <w:color w:val="0000FF"/>
          <w:sz w:val="24"/>
        </w:rPr>
        <w:tab/>
      </w:r>
      <w:r>
        <w:rPr>
          <w:rFonts w:ascii="Arial" w:hAnsi="Arial" w:cs="Arial"/>
          <w:b/>
          <w:sz w:val="24"/>
        </w:rPr>
        <w:t>RG SUCI generation</w:t>
      </w:r>
    </w:p>
    <w:p w14:paraId="19E0DC9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CR-2393  Cat: B (Rel-16)</w:t>
      </w:r>
      <w:r>
        <w:rPr>
          <w:i/>
        </w:rPr>
        <w:br/>
      </w:r>
      <w:r>
        <w:rPr>
          <w:i/>
        </w:rPr>
        <w:br/>
      </w:r>
      <w:r>
        <w:rPr>
          <w:i/>
        </w:rPr>
        <w:tab/>
      </w:r>
      <w:r>
        <w:rPr>
          <w:i/>
        </w:rPr>
        <w:tab/>
      </w:r>
      <w:r>
        <w:rPr>
          <w:i/>
        </w:rPr>
        <w:tab/>
      </w:r>
      <w:r>
        <w:rPr>
          <w:i/>
        </w:rPr>
        <w:tab/>
      </w:r>
      <w:r>
        <w:rPr>
          <w:i/>
        </w:rPr>
        <w:tab/>
        <w:t>Source: Nokia, Nokia Shanghai Bell</w:t>
      </w:r>
    </w:p>
    <w:p w14:paraId="627C339F" w14:textId="77777777" w:rsidR="00677A5E" w:rsidRDefault="00677A5E" w:rsidP="00677A5E">
      <w:pPr>
        <w:rPr>
          <w:rFonts w:ascii="Arial" w:hAnsi="Arial" w:cs="Arial"/>
          <w:b/>
        </w:rPr>
      </w:pPr>
      <w:r>
        <w:rPr>
          <w:rFonts w:ascii="Arial" w:hAnsi="Arial" w:cs="Arial"/>
          <w:b/>
        </w:rPr>
        <w:t xml:space="preserve">Discussion: </w:t>
      </w:r>
    </w:p>
    <w:p w14:paraId="51D54AA1" w14:textId="77777777" w:rsidR="00677A5E" w:rsidRDefault="00677A5E" w:rsidP="00677A5E">
      <w:r>
        <w:t>Postponed</w:t>
      </w:r>
    </w:p>
    <w:p w14:paraId="7E9CE398" w14:textId="77777777" w:rsidR="00677A5E" w:rsidRDefault="00677A5E" w:rsidP="00677A5E">
      <w:r>
        <w:t>Ivo, Tue, 09:25</w:t>
      </w:r>
    </w:p>
    <w:p w14:paraId="63D427A4" w14:textId="77777777" w:rsidR="00677A5E" w:rsidRDefault="00677A5E" w:rsidP="00677A5E">
      <w:r>
        <w:t>CR seems not needed</w:t>
      </w:r>
    </w:p>
    <w:p w14:paraId="5D01AE4B" w14:textId="77777777" w:rsidR="00677A5E" w:rsidRDefault="00677A5E" w:rsidP="00677A5E">
      <w:r>
        <w:t>Roozbeh, Tue, 19:04</w:t>
      </w:r>
    </w:p>
    <w:p w14:paraId="24886CC8" w14:textId="77777777" w:rsidR="00677A5E" w:rsidRDefault="00677A5E" w:rsidP="00677A5E">
      <w:r>
        <w:t>NOTE in 33.501, now a may in 24.501 -&gt; is this corrected?</w:t>
      </w:r>
    </w:p>
    <w:p w14:paraId="20C1FFF6" w14:textId="77777777" w:rsidR="00677A5E" w:rsidRDefault="00677A5E" w:rsidP="00677A5E">
      <w:r>
        <w:t>Lazaros, Tue, 09:14</w:t>
      </w:r>
    </w:p>
    <w:p w14:paraId="4D8548E6" w14:textId="77777777" w:rsidR="00677A5E" w:rsidRDefault="00677A5E" w:rsidP="00677A5E">
      <w:r>
        <w:t>Asking for clarification</w:t>
      </w:r>
    </w:p>
    <w:p w14:paraId="0D4A72CE" w14:textId="77777777" w:rsidR="00677A5E" w:rsidRDefault="00677A5E" w:rsidP="00677A5E">
      <w:r>
        <w:t>Ivo, Tue, 11:14</w:t>
      </w:r>
    </w:p>
    <w:p w14:paraId="7C22F4BE" w14:textId="77777777" w:rsidR="00677A5E" w:rsidRDefault="00677A5E" w:rsidP="00677A5E">
      <w:r>
        <w:t>Explaining, not needed</w:t>
      </w:r>
    </w:p>
    <w:p w14:paraId="641407CB" w14:textId="77777777" w:rsidR="00677A5E" w:rsidRDefault="00677A5E" w:rsidP="00677A5E">
      <w:r>
        <w:t>Roozbeh, Tue, 11:56</w:t>
      </w:r>
    </w:p>
    <w:p w14:paraId="6F7BF0CD" w14:textId="77777777" w:rsidR="00677A5E" w:rsidRDefault="00677A5E" w:rsidP="00677A5E">
      <w:r>
        <w:t>Will not object a NOTE</w:t>
      </w:r>
    </w:p>
    <w:p w14:paraId="00D1E4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9EDA3" w14:textId="77777777" w:rsidR="00677A5E" w:rsidRDefault="00677A5E" w:rsidP="00677A5E">
      <w:pPr>
        <w:rPr>
          <w:rFonts w:ascii="Arial" w:hAnsi="Arial" w:cs="Arial"/>
          <w:b/>
          <w:sz w:val="24"/>
        </w:rPr>
      </w:pPr>
      <w:r>
        <w:rPr>
          <w:rFonts w:ascii="Arial" w:hAnsi="Arial" w:cs="Arial"/>
          <w:b/>
          <w:color w:val="0000FF"/>
          <w:sz w:val="24"/>
        </w:rPr>
        <w:t>C1-203735</w:t>
      </w:r>
      <w:r>
        <w:rPr>
          <w:rFonts w:ascii="Arial" w:hAnsi="Arial" w:cs="Arial"/>
          <w:b/>
          <w:color w:val="0000FF"/>
          <w:sz w:val="24"/>
        </w:rPr>
        <w:tab/>
      </w:r>
      <w:r>
        <w:rPr>
          <w:rFonts w:ascii="Arial" w:hAnsi="Arial" w:cs="Arial"/>
          <w:b/>
          <w:sz w:val="24"/>
        </w:rPr>
        <w:t>URSP fix for RGs</w:t>
      </w:r>
    </w:p>
    <w:p w14:paraId="3C5E35B9"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v16.3.0</w:t>
      </w:r>
      <w:r>
        <w:rPr>
          <w:i/>
        </w:rPr>
        <w:tab/>
        <w:t xml:space="preserve">  CR-0082  Cat: F (Rel-16)</w:t>
      </w:r>
      <w:r>
        <w:rPr>
          <w:i/>
        </w:rPr>
        <w:br/>
      </w:r>
      <w:r>
        <w:rPr>
          <w:i/>
        </w:rPr>
        <w:br/>
      </w:r>
      <w:r>
        <w:rPr>
          <w:i/>
        </w:rPr>
        <w:tab/>
      </w:r>
      <w:r>
        <w:rPr>
          <w:i/>
        </w:rPr>
        <w:tab/>
      </w:r>
      <w:r>
        <w:rPr>
          <w:i/>
        </w:rPr>
        <w:tab/>
      </w:r>
      <w:r>
        <w:rPr>
          <w:i/>
        </w:rPr>
        <w:tab/>
      </w:r>
      <w:r>
        <w:rPr>
          <w:i/>
        </w:rPr>
        <w:tab/>
        <w:t>Source: Nokia, Nokia Shanghai Bell</w:t>
      </w:r>
    </w:p>
    <w:p w14:paraId="053FBF5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C1-204190</w:t>
      </w:r>
      <w:r>
        <w:rPr>
          <w:color w:val="993300"/>
          <w:u w:val="single"/>
        </w:rPr>
        <w:t>.</w:t>
      </w:r>
    </w:p>
    <w:p w14:paraId="799BD5D3" w14:textId="77777777" w:rsidR="00677A5E" w:rsidRDefault="00677A5E" w:rsidP="00677A5E">
      <w:pPr>
        <w:rPr>
          <w:rFonts w:ascii="Arial" w:hAnsi="Arial" w:cs="Arial"/>
          <w:b/>
          <w:sz w:val="24"/>
        </w:rPr>
      </w:pPr>
      <w:r>
        <w:rPr>
          <w:rFonts w:ascii="Arial" w:hAnsi="Arial" w:cs="Arial"/>
          <w:b/>
          <w:color w:val="0000FF"/>
          <w:sz w:val="24"/>
        </w:rPr>
        <w:t>C1-203796</w:t>
      </w:r>
      <w:r>
        <w:rPr>
          <w:rFonts w:ascii="Arial" w:hAnsi="Arial" w:cs="Arial"/>
          <w:b/>
          <w:color w:val="0000FF"/>
          <w:sz w:val="24"/>
        </w:rPr>
        <w:tab/>
      </w:r>
      <w:r>
        <w:rPr>
          <w:rFonts w:ascii="Arial" w:hAnsi="Arial" w:cs="Arial"/>
          <w:b/>
          <w:sz w:val="24"/>
        </w:rPr>
        <w:t>N5CW device registration and IP assignment</w:t>
      </w:r>
    </w:p>
    <w:p w14:paraId="6A66F77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CR-2398  Cat: F (Rel-16)</w:t>
      </w:r>
      <w:r>
        <w:rPr>
          <w:i/>
        </w:rPr>
        <w:br/>
      </w:r>
      <w:r>
        <w:rPr>
          <w:i/>
        </w:rPr>
        <w:br/>
      </w:r>
      <w:r>
        <w:rPr>
          <w:i/>
        </w:rPr>
        <w:tab/>
      </w:r>
      <w:r>
        <w:rPr>
          <w:i/>
        </w:rPr>
        <w:tab/>
      </w:r>
      <w:r>
        <w:rPr>
          <w:i/>
        </w:rPr>
        <w:tab/>
      </w:r>
      <w:r>
        <w:rPr>
          <w:i/>
        </w:rPr>
        <w:tab/>
      </w:r>
      <w:r>
        <w:rPr>
          <w:i/>
        </w:rPr>
        <w:tab/>
        <w:t>Source: Motorola Mobility, Lenovo</w:t>
      </w:r>
    </w:p>
    <w:p w14:paraId="0B3054CB" w14:textId="77777777" w:rsidR="00677A5E" w:rsidRDefault="00677A5E" w:rsidP="00677A5E">
      <w:pPr>
        <w:rPr>
          <w:rFonts w:ascii="Arial" w:hAnsi="Arial" w:cs="Arial"/>
          <w:b/>
        </w:rPr>
      </w:pPr>
      <w:r>
        <w:rPr>
          <w:rFonts w:ascii="Arial" w:hAnsi="Arial" w:cs="Arial"/>
          <w:b/>
        </w:rPr>
        <w:t xml:space="preserve">Discussion: </w:t>
      </w:r>
    </w:p>
    <w:p w14:paraId="5831AAF0" w14:textId="77777777" w:rsidR="00677A5E" w:rsidRDefault="00677A5E" w:rsidP="00677A5E">
      <w:r>
        <w:t>Agreed</w:t>
      </w:r>
    </w:p>
    <w:p w14:paraId="0477A610" w14:textId="77777777" w:rsidR="00677A5E" w:rsidRDefault="00677A5E" w:rsidP="00677A5E">
      <w:r>
        <w:t>No clear objection was provided.</w:t>
      </w:r>
    </w:p>
    <w:p w14:paraId="7D2A645D" w14:textId="77777777" w:rsidR="00677A5E" w:rsidRDefault="00677A5E" w:rsidP="00677A5E">
      <w:r>
        <w:t>VERY LATE, Created during the meeting</w:t>
      </w:r>
    </w:p>
    <w:p w14:paraId="5E593899" w14:textId="77777777" w:rsidR="00677A5E" w:rsidRDefault="00677A5E" w:rsidP="00677A5E">
      <w:r>
        <w:t>Ivo, Thu, 23:13</w:t>
      </w:r>
    </w:p>
    <w:p w14:paraId="1FDD2651" w14:textId="77777777" w:rsidR="00677A5E" w:rsidRDefault="00677A5E" w:rsidP="00677A5E">
      <w:r>
        <w:t>Commenting on the draft paper</w:t>
      </w:r>
    </w:p>
    <w:p w14:paraId="0213B803" w14:textId="77777777" w:rsidR="00677A5E" w:rsidRDefault="00677A5E" w:rsidP="00677A5E">
      <w:r>
        <w:t>Roozbeh, Fri, 01:00</w:t>
      </w:r>
    </w:p>
    <w:p w14:paraId="4987029D" w14:textId="77777777" w:rsidR="00677A5E" w:rsidRDefault="00677A5E" w:rsidP="00677A5E">
      <w:r>
        <w:t>New rev</w:t>
      </w:r>
    </w:p>
    <w:p w14:paraId="5B7C0B5D" w14:textId="77777777" w:rsidR="00677A5E" w:rsidRDefault="00677A5E" w:rsidP="00677A5E">
      <w:r>
        <w:t>Ivo, Fri, 08:19</w:t>
      </w:r>
    </w:p>
    <w:p w14:paraId="40CCE6D2" w14:textId="77777777" w:rsidR="00677A5E" w:rsidRDefault="00677A5E" w:rsidP="00677A5E">
      <w:r>
        <w:t>Further proposal</w:t>
      </w:r>
    </w:p>
    <w:p w14:paraId="0FBFDFAF" w14:textId="77777777" w:rsidR="00677A5E" w:rsidRDefault="00677A5E" w:rsidP="00677A5E">
      <w:r>
        <w:t>Roozbeh, Fri, 17:03</w:t>
      </w:r>
    </w:p>
    <w:p w14:paraId="4EF4E46F" w14:textId="77777777" w:rsidR="00677A5E" w:rsidRDefault="00677A5E" w:rsidP="00677A5E">
      <w:r>
        <w:t>Insists on his wording</w:t>
      </w:r>
    </w:p>
    <w:p w14:paraId="23EC6871" w14:textId="77777777" w:rsidR="00677A5E" w:rsidRPr="00D6543B" w:rsidRDefault="00677A5E" w:rsidP="00677A5E">
      <w:pPr>
        <w:rPr>
          <w:lang w:val="fr-FR"/>
        </w:rPr>
      </w:pPr>
      <w:r w:rsidRPr="00D6543B">
        <w:rPr>
          <w:lang w:val="fr-FR"/>
        </w:rPr>
        <w:t>Ivo, Mon, 13:44</w:t>
      </w:r>
    </w:p>
    <w:p w14:paraId="3F6F8307" w14:textId="77777777" w:rsidR="00677A5E" w:rsidRPr="00D6543B" w:rsidRDefault="00677A5E" w:rsidP="00677A5E">
      <w:pPr>
        <w:rPr>
          <w:lang w:val="fr-FR"/>
        </w:rPr>
      </w:pPr>
      <w:r w:rsidRPr="00D6543B">
        <w:rPr>
          <w:lang w:val="fr-FR"/>
        </w:rPr>
        <w:t>Comments on the rev</w:t>
      </w:r>
    </w:p>
    <w:p w14:paraId="3402846D" w14:textId="77777777" w:rsidR="00677A5E" w:rsidRPr="00D6543B" w:rsidRDefault="00677A5E" w:rsidP="00677A5E">
      <w:pPr>
        <w:rPr>
          <w:lang w:val="fr-FR"/>
        </w:rPr>
      </w:pPr>
      <w:r w:rsidRPr="00D6543B">
        <w:rPr>
          <w:lang w:val="fr-FR"/>
        </w:rPr>
        <w:t>Ivo, Mon, 13:47</w:t>
      </w:r>
    </w:p>
    <w:p w14:paraId="5F9F1E1D" w14:textId="77777777" w:rsidR="00677A5E" w:rsidRPr="00D6543B" w:rsidRDefault="00677A5E" w:rsidP="00677A5E">
      <w:pPr>
        <w:rPr>
          <w:lang w:val="fr-FR"/>
        </w:rPr>
      </w:pPr>
      <w:r w:rsidRPr="00D6543B">
        <w:rPr>
          <w:lang w:val="fr-FR"/>
        </w:rPr>
        <w:t xml:space="preserve">Comments </w:t>
      </w:r>
    </w:p>
    <w:p w14:paraId="76533A8A" w14:textId="77777777" w:rsidR="00677A5E" w:rsidRDefault="00677A5E" w:rsidP="00677A5E">
      <w:r>
        <w:t>Roozbeh, Mon, 16:23</w:t>
      </w:r>
    </w:p>
    <w:p w14:paraId="71F9B192" w14:textId="77777777" w:rsidR="00677A5E" w:rsidRDefault="00677A5E" w:rsidP="00677A5E">
      <w:r>
        <w:t>rev</w:t>
      </w:r>
    </w:p>
    <w:p w14:paraId="131E2E8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C51C2" w14:textId="77777777" w:rsidR="00677A5E" w:rsidRDefault="00677A5E" w:rsidP="00677A5E">
      <w:pPr>
        <w:rPr>
          <w:rFonts w:ascii="Arial" w:hAnsi="Arial" w:cs="Arial"/>
          <w:b/>
          <w:sz w:val="24"/>
        </w:rPr>
      </w:pPr>
      <w:r>
        <w:rPr>
          <w:rFonts w:ascii="Arial" w:hAnsi="Arial" w:cs="Arial"/>
          <w:b/>
          <w:color w:val="0000FF"/>
          <w:sz w:val="24"/>
        </w:rPr>
        <w:t>C1-203973</w:t>
      </w:r>
      <w:r>
        <w:rPr>
          <w:rFonts w:ascii="Arial" w:hAnsi="Arial" w:cs="Arial"/>
          <w:b/>
          <w:color w:val="0000FF"/>
          <w:sz w:val="24"/>
        </w:rPr>
        <w:tab/>
      </w:r>
      <w:r>
        <w:rPr>
          <w:rFonts w:ascii="Arial" w:hAnsi="Arial" w:cs="Arial"/>
          <w:b/>
          <w:sz w:val="24"/>
        </w:rPr>
        <w:t>Resolution of editor's note under clause 7.3A.4.2</w:t>
      </w:r>
    </w:p>
    <w:p w14:paraId="100928F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v16.3.0</w:t>
      </w:r>
      <w:r>
        <w:rPr>
          <w:i/>
        </w:rPr>
        <w:tab/>
        <w:t xml:space="preserve">  CR-0142  rev 1 Cat: F (Rel-16)</w:t>
      </w:r>
      <w:r>
        <w:rPr>
          <w:i/>
        </w:rPr>
        <w:br/>
      </w:r>
      <w:r>
        <w:rPr>
          <w:i/>
        </w:rPr>
        <w:br/>
      </w:r>
      <w:r>
        <w:rPr>
          <w:i/>
        </w:rPr>
        <w:tab/>
      </w:r>
      <w:r>
        <w:rPr>
          <w:i/>
        </w:rPr>
        <w:tab/>
      </w:r>
      <w:r>
        <w:rPr>
          <w:i/>
        </w:rPr>
        <w:tab/>
      </w:r>
      <w:r>
        <w:rPr>
          <w:i/>
        </w:rPr>
        <w:tab/>
      </w:r>
      <w:r>
        <w:rPr>
          <w:i/>
        </w:rPr>
        <w:tab/>
        <w:t>Source: Huawei, HiSilicon /Christian</w:t>
      </w:r>
    </w:p>
    <w:p w14:paraId="4A763D83" w14:textId="77777777" w:rsidR="00677A5E" w:rsidRDefault="00677A5E" w:rsidP="00677A5E">
      <w:pPr>
        <w:rPr>
          <w:color w:val="808080"/>
        </w:rPr>
      </w:pPr>
      <w:r>
        <w:rPr>
          <w:color w:val="808080"/>
        </w:rPr>
        <w:t>(Replaces C1-203468)</w:t>
      </w:r>
    </w:p>
    <w:p w14:paraId="3522AEF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02F67" w14:textId="77777777" w:rsidR="00677A5E" w:rsidRDefault="00677A5E" w:rsidP="00677A5E">
      <w:pPr>
        <w:rPr>
          <w:rFonts w:ascii="Arial" w:hAnsi="Arial" w:cs="Arial"/>
          <w:b/>
          <w:sz w:val="24"/>
        </w:rPr>
      </w:pPr>
      <w:r>
        <w:rPr>
          <w:rFonts w:ascii="Arial" w:hAnsi="Arial" w:cs="Arial"/>
          <w:b/>
          <w:color w:val="0000FF"/>
          <w:sz w:val="24"/>
        </w:rPr>
        <w:t>C1-204011</w:t>
      </w:r>
      <w:r>
        <w:rPr>
          <w:rFonts w:ascii="Arial" w:hAnsi="Arial" w:cs="Arial"/>
          <w:b/>
          <w:color w:val="0000FF"/>
          <w:sz w:val="24"/>
        </w:rPr>
        <w:tab/>
      </w:r>
      <w:r>
        <w:rPr>
          <w:rFonts w:ascii="Arial" w:hAnsi="Arial" w:cs="Arial"/>
          <w:b/>
          <w:sz w:val="24"/>
        </w:rPr>
        <w:t>Primary authentication of an N5GC device</w:t>
      </w:r>
    </w:p>
    <w:p w14:paraId="32472FD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CR-2218  rev 1 Cat: B (Rel-16)</w:t>
      </w:r>
      <w:r>
        <w:rPr>
          <w:i/>
        </w:rPr>
        <w:br/>
      </w:r>
      <w:r>
        <w:rPr>
          <w:i/>
        </w:rPr>
        <w:lastRenderedPageBreak/>
        <w:br/>
      </w:r>
      <w:r>
        <w:rPr>
          <w:i/>
        </w:rPr>
        <w:tab/>
      </w:r>
      <w:r>
        <w:rPr>
          <w:i/>
        </w:rPr>
        <w:tab/>
      </w:r>
      <w:r>
        <w:rPr>
          <w:i/>
        </w:rPr>
        <w:tab/>
      </w:r>
      <w:r>
        <w:rPr>
          <w:i/>
        </w:rPr>
        <w:tab/>
      </w:r>
      <w:r>
        <w:rPr>
          <w:i/>
        </w:rPr>
        <w:tab/>
        <w:t>Source: Ericsson, CableLabs, Charter Communications / Ivo</w:t>
      </w:r>
    </w:p>
    <w:p w14:paraId="70028E56" w14:textId="77777777" w:rsidR="00677A5E" w:rsidRDefault="00677A5E" w:rsidP="00677A5E">
      <w:pPr>
        <w:rPr>
          <w:color w:val="808080"/>
        </w:rPr>
      </w:pPr>
      <w:r>
        <w:rPr>
          <w:color w:val="808080"/>
        </w:rPr>
        <w:t>(Replaces C1-203065)</w:t>
      </w:r>
    </w:p>
    <w:p w14:paraId="2D1B6D8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5D0A7" w14:textId="77777777" w:rsidR="00677A5E" w:rsidRDefault="00677A5E" w:rsidP="00677A5E">
      <w:pPr>
        <w:rPr>
          <w:rFonts w:ascii="Arial" w:hAnsi="Arial" w:cs="Arial"/>
          <w:b/>
          <w:sz w:val="24"/>
        </w:rPr>
      </w:pPr>
      <w:r>
        <w:rPr>
          <w:rFonts w:ascii="Arial" w:hAnsi="Arial" w:cs="Arial"/>
          <w:b/>
          <w:color w:val="0000FF"/>
          <w:sz w:val="24"/>
        </w:rPr>
        <w:t>C1-204013</w:t>
      </w:r>
      <w:r>
        <w:rPr>
          <w:rFonts w:ascii="Arial" w:hAnsi="Arial" w:cs="Arial"/>
          <w:b/>
          <w:color w:val="0000FF"/>
          <w:sz w:val="24"/>
        </w:rPr>
        <w:tab/>
      </w:r>
      <w:r>
        <w:rPr>
          <w:rFonts w:ascii="Arial" w:hAnsi="Arial" w:cs="Arial"/>
          <w:b/>
          <w:sz w:val="24"/>
        </w:rPr>
        <w:t>IPv6 configuration for W-AGF acting on behalf of FN-RG</w:t>
      </w:r>
    </w:p>
    <w:p w14:paraId="61624CC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CR-2220  rev 1 Cat: F (Rel-16)</w:t>
      </w:r>
      <w:r>
        <w:rPr>
          <w:i/>
        </w:rPr>
        <w:br/>
      </w:r>
      <w:r>
        <w:rPr>
          <w:i/>
        </w:rPr>
        <w:br/>
      </w:r>
      <w:r>
        <w:rPr>
          <w:i/>
        </w:rPr>
        <w:tab/>
      </w:r>
      <w:r>
        <w:rPr>
          <w:i/>
        </w:rPr>
        <w:tab/>
      </w:r>
      <w:r>
        <w:rPr>
          <w:i/>
        </w:rPr>
        <w:tab/>
      </w:r>
      <w:r>
        <w:rPr>
          <w:i/>
        </w:rPr>
        <w:tab/>
      </w:r>
      <w:r>
        <w:rPr>
          <w:i/>
        </w:rPr>
        <w:tab/>
        <w:t>Source: Ericsson, Telecom Italia / Ivo</w:t>
      </w:r>
    </w:p>
    <w:p w14:paraId="1327DA97" w14:textId="77777777" w:rsidR="00677A5E" w:rsidRDefault="00677A5E" w:rsidP="00677A5E">
      <w:pPr>
        <w:rPr>
          <w:color w:val="808080"/>
        </w:rPr>
      </w:pPr>
      <w:r>
        <w:rPr>
          <w:color w:val="808080"/>
        </w:rPr>
        <w:t>(Replaces C1-203068)</w:t>
      </w:r>
    </w:p>
    <w:p w14:paraId="7AF98F1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38D6B" w14:textId="77777777" w:rsidR="00677A5E" w:rsidRDefault="00677A5E" w:rsidP="00677A5E">
      <w:pPr>
        <w:rPr>
          <w:rFonts w:ascii="Arial" w:hAnsi="Arial" w:cs="Arial"/>
          <w:b/>
          <w:sz w:val="24"/>
        </w:rPr>
      </w:pPr>
      <w:r>
        <w:rPr>
          <w:rFonts w:ascii="Arial" w:hAnsi="Arial" w:cs="Arial"/>
          <w:b/>
          <w:color w:val="0000FF"/>
          <w:sz w:val="24"/>
        </w:rPr>
        <w:t>C1-204040</w:t>
      </w:r>
      <w:r>
        <w:rPr>
          <w:rFonts w:ascii="Arial" w:hAnsi="Arial" w:cs="Arial"/>
          <w:b/>
          <w:color w:val="0000FF"/>
          <w:sz w:val="24"/>
        </w:rPr>
        <w:tab/>
      </w:r>
      <w:r>
        <w:rPr>
          <w:rFonts w:ascii="Arial" w:hAnsi="Arial" w:cs="Arial"/>
          <w:b/>
          <w:sz w:val="24"/>
        </w:rPr>
        <w:t>Access network parameters</w:t>
      </w:r>
    </w:p>
    <w:p w14:paraId="64852BE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CR-0134  rev 1 Cat: F (Rel-16)</w:t>
      </w:r>
      <w:r>
        <w:rPr>
          <w:i/>
        </w:rPr>
        <w:br/>
      </w:r>
      <w:r>
        <w:rPr>
          <w:i/>
        </w:rPr>
        <w:br/>
      </w:r>
      <w:r>
        <w:rPr>
          <w:i/>
        </w:rPr>
        <w:tab/>
      </w:r>
      <w:r>
        <w:rPr>
          <w:i/>
        </w:rPr>
        <w:tab/>
      </w:r>
      <w:r>
        <w:rPr>
          <w:i/>
        </w:rPr>
        <w:tab/>
      </w:r>
      <w:r>
        <w:rPr>
          <w:i/>
        </w:rPr>
        <w:tab/>
      </w:r>
      <w:r>
        <w:rPr>
          <w:i/>
        </w:rPr>
        <w:tab/>
        <w:t>Source: Motorola Mobility, Lenovo, Ericsson</w:t>
      </w:r>
    </w:p>
    <w:p w14:paraId="63F1CADA" w14:textId="77777777" w:rsidR="00677A5E" w:rsidRDefault="00677A5E" w:rsidP="00677A5E">
      <w:pPr>
        <w:rPr>
          <w:color w:val="808080"/>
        </w:rPr>
      </w:pPr>
      <w:r>
        <w:rPr>
          <w:color w:val="808080"/>
        </w:rPr>
        <w:t>(Replaces C1-203449)</w:t>
      </w:r>
    </w:p>
    <w:p w14:paraId="4E000528" w14:textId="77777777" w:rsidR="00677A5E" w:rsidRDefault="00677A5E" w:rsidP="00677A5E">
      <w:pPr>
        <w:rPr>
          <w:rFonts w:ascii="Arial" w:hAnsi="Arial" w:cs="Arial"/>
          <w:b/>
        </w:rPr>
      </w:pPr>
      <w:r>
        <w:rPr>
          <w:rFonts w:ascii="Arial" w:hAnsi="Arial" w:cs="Arial"/>
          <w:b/>
        </w:rPr>
        <w:t xml:space="preserve">Discussion: </w:t>
      </w:r>
    </w:p>
    <w:p w14:paraId="71D2A1F3" w14:textId="77777777" w:rsidR="00677A5E" w:rsidRDefault="00677A5E" w:rsidP="00677A5E">
      <w:r>
        <w:t>Agreed</w:t>
      </w:r>
    </w:p>
    <w:p w14:paraId="389BDFFD" w14:textId="77777777" w:rsidR="00677A5E" w:rsidRDefault="00677A5E" w:rsidP="00677A5E">
      <w:r>
        <w:t>Revision of C1-203449</w:t>
      </w:r>
    </w:p>
    <w:p w14:paraId="4EECB85D" w14:textId="77777777" w:rsidR="00677A5E" w:rsidRDefault="00677A5E" w:rsidP="00677A5E">
      <w:r>
        <w:t>Joy, Tue,</w:t>
      </w:r>
    </w:p>
    <w:p w14:paraId="6A699E40" w14:textId="77777777" w:rsidR="00677A5E" w:rsidRDefault="00677A5E" w:rsidP="00677A5E">
      <w:r>
        <w:t>FINE</w:t>
      </w:r>
    </w:p>
    <w:p w14:paraId="70E8EE9D" w14:textId="77777777" w:rsidR="00677A5E" w:rsidRDefault="00677A5E" w:rsidP="00677A5E">
      <w:r>
        <w:t>_________________________________________</w:t>
      </w:r>
    </w:p>
    <w:p w14:paraId="3316F66C" w14:textId="77777777" w:rsidR="00677A5E" w:rsidRDefault="00677A5E" w:rsidP="00677A5E">
      <w:r>
        <w:t>Ivo, Tue, 09:25</w:t>
      </w:r>
    </w:p>
    <w:p w14:paraId="12F84A9B" w14:textId="77777777" w:rsidR="00677A5E" w:rsidRDefault="00677A5E" w:rsidP="00677A5E">
      <w:r>
        <w:t>why do we need two different AN-parameters? it should be sufficient to have only one AN-parameter based on 5GS mobile identity IE and distinguish 5G-GUTI or SUCI based on type of identity field of the 5GS mobile identity</w:t>
      </w:r>
    </w:p>
    <w:p w14:paraId="5A52C6B7" w14:textId="77777777" w:rsidR="00677A5E" w:rsidRDefault="00677A5E" w:rsidP="00677A5E">
      <w:r>
        <w:t>Roozbeh, Wed, 04:45</w:t>
      </w:r>
    </w:p>
    <w:p w14:paraId="349E5357" w14:textId="77777777" w:rsidR="00677A5E" w:rsidRDefault="00677A5E" w:rsidP="00677A5E">
      <w:r>
        <w:t>Provides rev</w:t>
      </w:r>
    </w:p>
    <w:p w14:paraId="38F009EC" w14:textId="77777777" w:rsidR="00677A5E" w:rsidRDefault="00677A5E" w:rsidP="00677A5E">
      <w:r>
        <w:t>Joy, Wed, 08:49</w:t>
      </w:r>
    </w:p>
    <w:p w14:paraId="6BB969FD" w14:textId="77777777" w:rsidR="00677A5E" w:rsidRDefault="00677A5E" w:rsidP="00677A5E">
      <w:r>
        <w:t>Why is AN parameter type completely rewritten?</w:t>
      </w:r>
    </w:p>
    <w:p w14:paraId="43240526" w14:textId="77777777" w:rsidR="00677A5E" w:rsidRDefault="00677A5E" w:rsidP="00677A5E">
      <w:r>
        <w:t>Ivo, Wed, 23:40</w:t>
      </w:r>
    </w:p>
    <w:p w14:paraId="57E64E8E" w14:textId="77777777" w:rsidR="00677A5E" w:rsidRDefault="00677A5E" w:rsidP="00677A5E">
      <w:r>
        <w:t>Co-sign</w:t>
      </w:r>
    </w:p>
    <w:p w14:paraId="39608FED" w14:textId="77777777" w:rsidR="00677A5E" w:rsidRDefault="00677A5E" w:rsidP="00677A5E">
      <w:r>
        <w:t>Roozbeh, Thu, 00:42</w:t>
      </w:r>
    </w:p>
    <w:p w14:paraId="487E57FB" w14:textId="77777777" w:rsidR="00677A5E" w:rsidRDefault="00677A5E" w:rsidP="00677A5E">
      <w:r>
        <w:t>Rev</w:t>
      </w:r>
    </w:p>
    <w:p w14:paraId="32020CB4" w14:textId="77777777" w:rsidR="00677A5E" w:rsidRDefault="00677A5E" w:rsidP="00677A5E">
      <w:r>
        <w:t>Joy, Thu, 05:16</w:t>
      </w:r>
    </w:p>
    <w:p w14:paraId="13AE2B09" w14:textId="77777777" w:rsidR="00677A5E" w:rsidRDefault="00677A5E" w:rsidP="00677A5E">
      <w:r>
        <w:t>There are too many changes</w:t>
      </w:r>
    </w:p>
    <w:p w14:paraId="1BB5C35A" w14:textId="77777777" w:rsidR="00677A5E" w:rsidRDefault="00677A5E" w:rsidP="00677A5E">
      <w:r>
        <w:t>Roozbeh, Thu, 18:35</w:t>
      </w:r>
    </w:p>
    <w:p w14:paraId="27140753" w14:textId="77777777" w:rsidR="00677A5E" w:rsidRDefault="00677A5E" w:rsidP="00677A5E">
      <w:r>
        <w:t>To Joy, due to change of formate</w:t>
      </w:r>
    </w:p>
    <w:p w14:paraId="4669B466" w14:textId="77777777" w:rsidR="00677A5E" w:rsidRDefault="00677A5E" w:rsidP="00677A5E">
      <w:r>
        <w:lastRenderedPageBreak/>
        <w:t>Joy, Fri, 03:36</w:t>
      </w:r>
    </w:p>
    <w:p w14:paraId="603A7E33" w14:textId="77777777" w:rsidR="00677A5E" w:rsidRDefault="00677A5E" w:rsidP="00677A5E">
      <w:r>
        <w:t xml:space="preserve">Still one issue </w:t>
      </w:r>
    </w:p>
    <w:p w14:paraId="3F085FDE" w14:textId="77777777" w:rsidR="00677A5E" w:rsidRDefault="00677A5E" w:rsidP="00677A5E">
      <w:r>
        <w:t>Roozbeh, Fri ,04.54</w:t>
      </w:r>
    </w:p>
    <w:p w14:paraId="3F528C5C" w14:textId="77777777" w:rsidR="00677A5E" w:rsidRDefault="00677A5E" w:rsidP="00677A5E">
      <w:r>
        <w:t>rev</w:t>
      </w:r>
    </w:p>
    <w:p w14:paraId="5CDF6E8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FBDB" w14:textId="77777777" w:rsidR="00677A5E" w:rsidRDefault="00677A5E" w:rsidP="00677A5E">
      <w:pPr>
        <w:rPr>
          <w:rFonts w:ascii="Arial" w:hAnsi="Arial" w:cs="Arial"/>
          <w:b/>
          <w:sz w:val="24"/>
        </w:rPr>
      </w:pPr>
      <w:r>
        <w:rPr>
          <w:rFonts w:ascii="Arial" w:hAnsi="Arial" w:cs="Arial"/>
          <w:b/>
          <w:color w:val="0000FF"/>
          <w:sz w:val="24"/>
        </w:rPr>
        <w:t>C1-204041</w:t>
      </w:r>
      <w:r>
        <w:rPr>
          <w:rFonts w:ascii="Arial" w:hAnsi="Arial" w:cs="Arial"/>
          <w:b/>
          <w:color w:val="0000FF"/>
          <w:sz w:val="24"/>
        </w:rPr>
        <w:tab/>
      </w:r>
      <w:r>
        <w:rPr>
          <w:rFonts w:ascii="Arial" w:hAnsi="Arial" w:cs="Arial"/>
          <w:b/>
          <w:sz w:val="24"/>
        </w:rPr>
        <w:t>Correction of TNGF procedure</w:t>
      </w:r>
    </w:p>
    <w:p w14:paraId="74EAB1D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CR-0135  rev 1 Cat: F (Rel-16)</w:t>
      </w:r>
      <w:r>
        <w:rPr>
          <w:i/>
        </w:rPr>
        <w:br/>
      </w:r>
      <w:r>
        <w:rPr>
          <w:i/>
        </w:rPr>
        <w:br/>
      </w:r>
      <w:r>
        <w:rPr>
          <w:i/>
        </w:rPr>
        <w:tab/>
      </w:r>
      <w:r>
        <w:rPr>
          <w:i/>
        </w:rPr>
        <w:tab/>
      </w:r>
      <w:r>
        <w:rPr>
          <w:i/>
        </w:rPr>
        <w:tab/>
      </w:r>
      <w:r>
        <w:rPr>
          <w:i/>
        </w:rPr>
        <w:tab/>
      </w:r>
      <w:r>
        <w:rPr>
          <w:i/>
        </w:rPr>
        <w:tab/>
        <w:t>Source: Motorola Mobility, Lenovo, Ericsson</w:t>
      </w:r>
    </w:p>
    <w:p w14:paraId="6AB632B1" w14:textId="77777777" w:rsidR="00677A5E" w:rsidRDefault="00677A5E" w:rsidP="00677A5E">
      <w:pPr>
        <w:rPr>
          <w:color w:val="808080"/>
        </w:rPr>
      </w:pPr>
      <w:r>
        <w:rPr>
          <w:color w:val="808080"/>
        </w:rPr>
        <w:t>(Replaces C1-203451)</w:t>
      </w:r>
    </w:p>
    <w:p w14:paraId="6AC3A51D" w14:textId="77777777" w:rsidR="00677A5E" w:rsidRDefault="00677A5E" w:rsidP="00677A5E">
      <w:pPr>
        <w:rPr>
          <w:rFonts w:ascii="Arial" w:hAnsi="Arial" w:cs="Arial"/>
          <w:b/>
        </w:rPr>
      </w:pPr>
      <w:r>
        <w:rPr>
          <w:rFonts w:ascii="Arial" w:hAnsi="Arial" w:cs="Arial"/>
          <w:b/>
        </w:rPr>
        <w:t xml:space="preserve">Discussion: </w:t>
      </w:r>
    </w:p>
    <w:p w14:paraId="6EA22A31" w14:textId="77777777" w:rsidR="00677A5E" w:rsidRDefault="00677A5E" w:rsidP="00677A5E">
      <w:r>
        <w:t>Agreed</w:t>
      </w:r>
    </w:p>
    <w:p w14:paraId="5E397FC7" w14:textId="77777777" w:rsidR="00677A5E" w:rsidRDefault="00677A5E" w:rsidP="00677A5E">
      <w:r>
        <w:t>Revision of C1-203451</w:t>
      </w:r>
    </w:p>
    <w:p w14:paraId="5EE7D75F" w14:textId="77777777" w:rsidR="00677A5E" w:rsidRDefault="00677A5E" w:rsidP="00677A5E">
      <w:r>
        <w:t>_________________________________________</w:t>
      </w:r>
    </w:p>
    <w:p w14:paraId="7F3E4ECB" w14:textId="77777777" w:rsidR="00677A5E" w:rsidRDefault="00677A5E" w:rsidP="00677A5E">
      <w:r>
        <w:t>Ivo, Tue, 09:25</w:t>
      </w:r>
    </w:p>
    <w:p w14:paraId="1461C88C" w14:textId="77777777" w:rsidR="00677A5E" w:rsidRDefault="00677A5E" w:rsidP="00677A5E">
      <w:r>
        <w:t>- 7.3A.2.3 last sentence - the link layer protocol is terminated in TNAP (not TNFG). Please remove "towards the TNGF".</w:t>
      </w:r>
    </w:p>
    <w:p w14:paraId="06574DA6" w14:textId="77777777" w:rsidR="00677A5E" w:rsidRDefault="00677A5E" w:rsidP="00677A5E">
      <w:r>
        <w:t>- TNGF IPv4 contact info and TNGF IPv6 contact info need to be removed from Table 9.3.2.2.3-3,</w:t>
      </w:r>
    </w:p>
    <w:p w14:paraId="5E4A81EA" w14:textId="77777777" w:rsidR="00677A5E" w:rsidRDefault="00677A5E" w:rsidP="00677A5E">
      <w:r>
        <w:t>Roozbeh, Thu, 00:38</w:t>
      </w:r>
    </w:p>
    <w:p w14:paraId="6B66D914" w14:textId="77777777" w:rsidR="00677A5E" w:rsidRDefault="00677A5E" w:rsidP="00677A5E">
      <w:r>
        <w:t>Provides rev</w:t>
      </w:r>
    </w:p>
    <w:p w14:paraId="63A2C3C2" w14:textId="77777777" w:rsidR="00677A5E" w:rsidRDefault="00677A5E" w:rsidP="00677A5E">
      <w:r>
        <w:t>Ivo, Thu, 20:21</w:t>
      </w:r>
    </w:p>
    <w:p w14:paraId="763CCE1A" w14:textId="77777777" w:rsidR="00677A5E" w:rsidRDefault="00677A5E" w:rsidP="00677A5E">
      <w:r>
        <w:t>cosging</w:t>
      </w:r>
    </w:p>
    <w:p w14:paraId="15BBB97A" w14:textId="77777777" w:rsidR="00677A5E" w:rsidRDefault="00677A5E" w:rsidP="00677A5E">
      <w:r>
        <w:t>Roozbhe, Thu, 20:30</w:t>
      </w:r>
    </w:p>
    <w:p w14:paraId="5DC744E0" w14:textId="77777777" w:rsidR="00677A5E" w:rsidRDefault="00677A5E" w:rsidP="00677A5E">
      <w:r>
        <w:t>Rev</w:t>
      </w:r>
    </w:p>
    <w:p w14:paraId="40AA311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B53BE" w14:textId="77777777" w:rsidR="00677A5E" w:rsidRDefault="00677A5E" w:rsidP="00677A5E">
      <w:pPr>
        <w:rPr>
          <w:rFonts w:ascii="Arial" w:hAnsi="Arial" w:cs="Arial"/>
          <w:b/>
          <w:sz w:val="24"/>
        </w:rPr>
      </w:pPr>
      <w:r>
        <w:rPr>
          <w:rFonts w:ascii="Arial" w:hAnsi="Arial" w:cs="Arial"/>
          <w:b/>
          <w:color w:val="0000FF"/>
          <w:sz w:val="24"/>
        </w:rPr>
        <w:t>C1-204042</w:t>
      </w:r>
      <w:r>
        <w:rPr>
          <w:rFonts w:ascii="Arial" w:hAnsi="Arial" w:cs="Arial"/>
          <w:b/>
          <w:color w:val="0000FF"/>
          <w:sz w:val="24"/>
        </w:rPr>
        <w:tab/>
      </w:r>
      <w:r>
        <w:rPr>
          <w:rFonts w:ascii="Arial" w:hAnsi="Arial" w:cs="Arial"/>
          <w:b/>
          <w:sz w:val="24"/>
        </w:rPr>
        <w:t>Correcting reference</w:t>
      </w:r>
    </w:p>
    <w:p w14:paraId="053885E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v15.5.0</w:t>
      </w:r>
      <w:r>
        <w:rPr>
          <w:i/>
        </w:rPr>
        <w:tab/>
        <w:t xml:space="preserve">  CR-0137  rev 1 Cat: A (Rel-15)</w:t>
      </w:r>
      <w:r>
        <w:rPr>
          <w:i/>
        </w:rPr>
        <w:br/>
      </w:r>
      <w:r>
        <w:rPr>
          <w:i/>
        </w:rPr>
        <w:br/>
      </w:r>
      <w:r>
        <w:rPr>
          <w:i/>
        </w:rPr>
        <w:tab/>
      </w:r>
      <w:r>
        <w:rPr>
          <w:i/>
        </w:rPr>
        <w:tab/>
      </w:r>
      <w:r>
        <w:rPr>
          <w:i/>
        </w:rPr>
        <w:tab/>
      </w:r>
      <w:r>
        <w:rPr>
          <w:i/>
        </w:rPr>
        <w:tab/>
      </w:r>
      <w:r>
        <w:rPr>
          <w:i/>
        </w:rPr>
        <w:tab/>
        <w:t>Source: Motorola Mobility, Lenovo</w:t>
      </w:r>
    </w:p>
    <w:p w14:paraId="6476B022" w14:textId="77777777" w:rsidR="00677A5E" w:rsidRDefault="00677A5E" w:rsidP="00677A5E">
      <w:pPr>
        <w:rPr>
          <w:color w:val="808080"/>
        </w:rPr>
      </w:pPr>
      <w:r>
        <w:rPr>
          <w:color w:val="808080"/>
        </w:rPr>
        <w:t>(Replaces C1-203455)</w:t>
      </w:r>
    </w:p>
    <w:p w14:paraId="384FFCCA" w14:textId="77777777" w:rsidR="00677A5E" w:rsidRDefault="00677A5E" w:rsidP="00677A5E">
      <w:pPr>
        <w:rPr>
          <w:rFonts w:ascii="Arial" w:hAnsi="Arial" w:cs="Arial"/>
          <w:b/>
        </w:rPr>
      </w:pPr>
      <w:r>
        <w:rPr>
          <w:rFonts w:ascii="Arial" w:hAnsi="Arial" w:cs="Arial"/>
          <w:b/>
        </w:rPr>
        <w:t xml:space="preserve">Discussion: </w:t>
      </w:r>
    </w:p>
    <w:p w14:paraId="6FA1B58F" w14:textId="77777777" w:rsidR="00677A5E" w:rsidRDefault="00677A5E" w:rsidP="00677A5E">
      <w:r>
        <w:t>Withdrawn</w:t>
      </w:r>
    </w:p>
    <w:p w14:paraId="29BF2989" w14:textId="77777777" w:rsidR="00677A5E" w:rsidRDefault="00677A5E" w:rsidP="00677A5E">
      <w:r>
        <w:t>Revision of C1-203455</w:t>
      </w:r>
    </w:p>
    <w:p w14:paraId="25A9268B" w14:textId="77777777" w:rsidR="00677A5E" w:rsidRDefault="00677A5E" w:rsidP="00677A5E">
      <w:r>
        <w:t>Ivo, Tue, 10:59</w:t>
      </w:r>
    </w:p>
    <w:p w14:paraId="653857B1" w14:textId="77777777" w:rsidR="00677A5E" w:rsidRDefault="00677A5E" w:rsidP="00677A5E">
      <w:r>
        <w:t>This is NOT essential and there is NO FASMO</w:t>
      </w:r>
    </w:p>
    <w:p w14:paraId="3D892028" w14:textId="77777777" w:rsidR="00677A5E" w:rsidRDefault="00677A5E" w:rsidP="00677A5E">
      <w:r>
        <w:t>Christian, Tue, 11:36</w:t>
      </w:r>
    </w:p>
    <w:p w14:paraId="50A365DD" w14:textId="77777777" w:rsidR="00677A5E" w:rsidRDefault="00677A5E" w:rsidP="00677A5E">
      <w:r>
        <w:lastRenderedPageBreak/>
        <w:t xml:space="preserve">Not FASMO, </w:t>
      </w:r>
    </w:p>
    <w:p w14:paraId="2787A621" w14:textId="77777777" w:rsidR="00677A5E" w:rsidRDefault="00677A5E" w:rsidP="00677A5E">
      <w:r>
        <w:t>_________________________________________</w:t>
      </w:r>
    </w:p>
    <w:p w14:paraId="19FD0779" w14:textId="77777777" w:rsidR="00677A5E" w:rsidRDefault="00677A5E" w:rsidP="00677A5E">
      <w:r>
        <w:t>SHIFTED FROM 5WWC agenda item (CR was requested with 5WWC work item)</w:t>
      </w:r>
    </w:p>
    <w:p w14:paraId="1B146B60" w14:textId="77777777" w:rsidR="00677A5E" w:rsidRDefault="00677A5E" w:rsidP="00677A5E">
      <w:r>
        <w:t>Ivo, Tue 09:24</w:t>
      </w:r>
    </w:p>
    <w:p w14:paraId="7968011C" w14:textId="77777777" w:rsidR="00677A5E" w:rsidRDefault="00677A5E" w:rsidP="00677A5E">
      <w:r>
        <w:t>- details of N3IWF - AMF interface are out of scope of TS 24.502</w:t>
      </w:r>
    </w:p>
    <w:p w14:paraId="25FF9B11" w14:textId="77777777" w:rsidR="00677A5E" w:rsidRDefault="00677A5E" w:rsidP="00677A5E">
      <w:r>
        <w:t>Roozbeh, Wed, 04:52</w:t>
      </w:r>
    </w:p>
    <w:p w14:paraId="59EC9372" w14:textId="77777777" w:rsidR="00677A5E" w:rsidRDefault="00677A5E" w:rsidP="00677A5E">
      <w:r>
        <w:t>Does not agree with Ivo</w:t>
      </w:r>
    </w:p>
    <w:p w14:paraId="63E16610" w14:textId="77777777" w:rsidR="00677A5E" w:rsidRDefault="00677A5E" w:rsidP="00677A5E">
      <w:r>
        <w:t>Ivo, Wed, 23:49</w:t>
      </w:r>
    </w:p>
    <w:p w14:paraId="591551FF" w14:textId="77777777" w:rsidR="00677A5E" w:rsidRDefault="00677A5E" w:rsidP="00677A5E">
      <w:r>
        <w:t>Why is this FASMO</w:t>
      </w:r>
    </w:p>
    <w:p w14:paraId="21F789D7" w14:textId="77777777" w:rsidR="00677A5E" w:rsidRDefault="00677A5E" w:rsidP="00677A5E">
      <w:r>
        <w:t>Joy, Thu, 17:33</w:t>
      </w:r>
    </w:p>
    <w:p w14:paraId="306FCDA8" w14:textId="77777777" w:rsidR="00677A5E" w:rsidRDefault="00677A5E" w:rsidP="00677A5E">
      <w:r>
        <w:t>This is not FASMO ,only for Rel-16</w:t>
      </w:r>
    </w:p>
    <w:p w14:paraId="4C31639F" w14:textId="77777777" w:rsidR="00677A5E" w:rsidRDefault="00677A5E" w:rsidP="00677A5E">
      <w:r>
        <w:t>Roozbeh, Thu, 17:51</w:t>
      </w:r>
    </w:p>
    <w:p w14:paraId="1DC7B071" w14:textId="77777777" w:rsidR="00677A5E" w:rsidRDefault="00677A5E" w:rsidP="00677A5E">
      <w:r>
        <w:t xml:space="preserve">Defending, </w:t>
      </w:r>
    </w:p>
    <w:p w14:paraId="10C8A530" w14:textId="77777777" w:rsidR="00677A5E" w:rsidRDefault="00677A5E" w:rsidP="00677A5E">
      <w:r>
        <w:t>Roozbeh, Mon, 15:15</w:t>
      </w:r>
    </w:p>
    <w:p w14:paraId="7C75D682" w14:textId="77777777" w:rsidR="00677A5E" w:rsidRDefault="00677A5E" w:rsidP="00677A5E">
      <w:r>
        <w:t>Providing a rev</w:t>
      </w:r>
    </w:p>
    <w:p w14:paraId="4FB342A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092E1" w14:textId="77777777" w:rsidR="00677A5E" w:rsidRDefault="00677A5E" w:rsidP="00677A5E">
      <w:pPr>
        <w:rPr>
          <w:rFonts w:ascii="Arial" w:hAnsi="Arial" w:cs="Arial"/>
          <w:b/>
          <w:sz w:val="24"/>
        </w:rPr>
      </w:pPr>
      <w:r>
        <w:rPr>
          <w:rFonts w:ascii="Arial" w:hAnsi="Arial" w:cs="Arial"/>
          <w:b/>
          <w:color w:val="0000FF"/>
          <w:sz w:val="24"/>
        </w:rPr>
        <w:t>C1-204043</w:t>
      </w:r>
      <w:r>
        <w:rPr>
          <w:rFonts w:ascii="Arial" w:hAnsi="Arial" w:cs="Arial"/>
          <w:b/>
          <w:color w:val="0000FF"/>
          <w:sz w:val="24"/>
        </w:rPr>
        <w:tab/>
      </w:r>
      <w:r>
        <w:rPr>
          <w:rFonts w:ascii="Arial" w:hAnsi="Arial" w:cs="Arial"/>
          <w:b/>
          <w:sz w:val="24"/>
        </w:rPr>
        <w:t>Correcting reference</w:t>
      </w:r>
    </w:p>
    <w:p w14:paraId="35DF7A8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CR-0136  rev 1 Cat: A (Rel-16)</w:t>
      </w:r>
      <w:r>
        <w:rPr>
          <w:i/>
        </w:rPr>
        <w:br/>
      </w:r>
      <w:r>
        <w:rPr>
          <w:i/>
        </w:rPr>
        <w:br/>
      </w:r>
      <w:r>
        <w:rPr>
          <w:i/>
        </w:rPr>
        <w:tab/>
      </w:r>
      <w:r>
        <w:rPr>
          <w:i/>
        </w:rPr>
        <w:tab/>
      </w:r>
      <w:r>
        <w:rPr>
          <w:i/>
        </w:rPr>
        <w:tab/>
      </w:r>
      <w:r>
        <w:rPr>
          <w:i/>
        </w:rPr>
        <w:tab/>
      </w:r>
      <w:r>
        <w:rPr>
          <w:i/>
        </w:rPr>
        <w:tab/>
        <w:t>Source: Motorola Mobility, Lenovo</w:t>
      </w:r>
    </w:p>
    <w:p w14:paraId="596CA778" w14:textId="77777777" w:rsidR="00677A5E" w:rsidRDefault="00677A5E" w:rsidP="00677A5E">
      <w:pPr>
        <w:rPr>
          <w:color w:val="808080"/>
        </w:rPr>
      </w:pPr>
      <w:r>
        <w:rPr>
          <w:color w:val="808080"/>
        </w:rPr>
        <w:t>(Replaces C1-203454)</w:t>
      </w:r>
    </w:p>
    <w:p w14:paraId="38618E4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C1-204176, C1-204177</w:t>
      </w:r>
      <w:r>
        <w:rPr>
          <w:color w:val="993300"/>
          <w:u w:val="single"/>
        </w:rPr>
        <w:t>.</w:t>
      </w:r>
    </w:p>
    <w:p w14:paraId="119CBC13" w14:textId="77777777" w:rsidR="00677A5E" w:rsidRDefault="00677A5E" w:rsidP="00677A5E">
      <w:pPr>
        <w:rPr>
          <w:rFonts w:ascii="Arial" w:hAnsi="Arial" w:cs="Arial"/>
          <w:b/>
          <w:sz w:val="24"/>
        </w:rPr>
      </w:pPr>
      <w:r>
        <w:rPr>
          <w:rFonts w:ascii="Arial" w:hAnsi="Arial" w:cs="Arial"/>
          <w:b/>
          <w:color w:val="0000FF"/>
          <w:sz w:val="24"/>
        </w:rPr>
        <w:t>C1-204047</w:t>
      </w:r>
      <w:r>
        <w:rPr>
          <w:rFonts w:ascii="Arial" w:hAnsi="Arial" w:cs="Arial"/>
          <w:b/>
          <w:color w:val="0000FF"/>
          <w:sz w:val="24"/>
        </w:rPr>
        <w:tab/>
      </w:r>
      <w:r>
        <w:rPr>
          <w:rFonts w:ascii="Arial" w:hAnsi="Arial" w:cs="Arial"/>
          <w:b/>
          <w:sz w:val="24"/>
        </w:rPr>
        <w:t>N5CW device registration and IP assignment</w:t>
      </w:r>
    </w:p>
    <w:p w14:paraId="44E7DCC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CR-0140  rev 1 Cat: F (Rel-16)</w:t>
      </w:r>
      <w:r>
        <w:rPr>
          <w:i/>
        </w:rPr>
        <w:br/>
      </w:r>
      <w:r>
        <w:rPr>
          <w:i/>
        </w:rPr>
        <w:br/>
      </w:r>
      <w:r>
        <w:rPr>
          <w:i/>
        </w:rPr>
        <w:tab/>
      </w:r>
      <w:r>
        <w:rPr>
          <w:i/>
        </w:rPr>
        <w:tab/>
      </w:r>
      <w:r>
        <w:rPr>
          <w:i/>
        </w:rPr>
        <w:tab/>
      </w:r>
      <w:r>
        <w:rPr>
          <w:i/>
        </w:rPr>
        <w:tab/>
      </w:r>
      <w:r>
        <w:rPr>
          <w:i/>
        </w:rPr>
        <w:tab/>
        <w:t>Source: Motorola Mobility, Lenovo</w:t>
      </w:r>
    </w:p>
    <w:p w14:paraId="0E0E6B49" w14:textId="77777777" w:rsidR="00677A5E" w:rsidRDefault="00677A5E" w:rsidP="00677A5E">
      <w:pPr>
        <w:rPr>
          <w:color w:val="808080"/>
        </w:rPr>
      </w:pPr>
      <w:r>
        <w:rPr>
          <w:color w:val="808080"/>
        </w:rPr>
        <w:t>(Replaces C1-203460)</w:t>
      </w:r>
    </w:p>
    <w:p w14:paraId="5A367595" w14:textId="77777777" w:rsidR="00677A5E" w:rsidRDefault="00677A5E" w:rsidP="00677A5E">
      <w:pPr>
        <w:rPr>
          <w:rFonts w:ascii="Arial" w:hAnsi="Arial" w:cs="Arial"/>
          <w:b/>
        </w:rPr>
      </w:pPr>
      <w:r>
        <w:rPr>
          <w:rFonts w:ascii="Arial" w:hAnsi="Arial" w:cs="Arial"/>
          <w:b/>
        </w:rPr>
        <w:t xml:space="preserve">Discussion: </w:t>
      </w:r>
    </w:p>
    <w:p w14:paraId="7649B974" w14:textId="77777777" w:rsidR="00677A5E" w:rsidRDefault="00677A5E" w:rsidP="00677A5E">
      <w:r>
        <w:t>Agreed</w:t>
      </w:r>
    </w:p>
    <w:p w14:paraId="055C9FAA" w14:textId="77777777" w:rsidR="00677A5E" w:rsidRDefault="00677A5E" w:rsidP="00677A5E">
      <w:r>
        <w:t>Revision of C1-203460</w:t>
      </w:r>
    </w:p>
    <w:p w14:paraId="4D65EE6F" w14:textId="77777777" w:rsidR="00677A5E" w:rsidRDefault="00677A5E" w:rsidP="00677A5E">
      <w:r>
        <w:t>_________________________________________</w:t>
      </w:r>
    </w:p>
    <w:p w14:paraId="5A790292" w14:textId="77777777" w:rsidR="00677A5E" w:rsidRDefault="00677A5E" w:rsidP="00677A5E">
      <w:r>
        <w:t>Ivo, Tue, 09:25</w:t>
      </w:r>
    </w:p>
    <w:p w14:paraId="6F648A9B" w14:textId="77777777" w:rsidR="00677A5E" w:rsidRDefault="00677A5E" w:rsidP="00677A5E">
      <w:r>
        <w:t>- details of N3IWF - AMF interface are out of scope of TS 24.502</w:t>
      </w:r>
    </w:p>
    <w:p w14:paraId="7F2647E7" w14:textId="77777777" w:rsidR="00677A5E" w:rsidRDefault="00677A5E" w:rsidP="00677A5E">
      <w:r>
        <w:t>- 5GMM and 5GSM messages are out of scope of TS 24.502, if needed then 24.501</w:t>
      </w:r>
    </w:p>
    <w:p w14:paraId="7AA162D3" w14:textId="77777777" w:rsidR="00677A5E" w:rsidRDefault="00677A5E" w:rsidP="00677A5E">
      <w:r>
        <w:t>Roozbeh, Wed, 02:23</w:t>
      </w:r>
    </w:p>
    <w:p w14:paraId="1C5926E0" w14:textId="77777777" w:rsidR="00677A5E" w:rsidRDefault="00677A5E" w:rsidP="00677A5E">
      <w:r>
        <w:lastRenderedPageBreak/>
        <w:t>Asking for clarification from Ivo</w:t>
      </w:r>
    </w:p>
    <w:p w14:paraId="23351A58" w14:textId="77777777" w:rsidR="00677A5E" w:rsidRDefault="00677A5E" w:rsidP="00677A5E">
      <w:r>
        <w:t>Sunghoon, Wed, 08:15</w:t>
      </w:r>
    </w:p>
    <w:p w14:paraId="474079EF" w14:textId="77777777" w:rsidR="00677A5E" w:rsidRDefault="00677A5E" w:rsidP="00677A5E">
      <w:r>
        <w:t>CAT B, need rewording</w:t>
      </w:r>
    </w:p>
    <w:p w14:paraId="0F92A91C" w14:textId="77777777" w:rsidR="00677A5E" w:rsidRDefault="00677A5E" w:rsidP="00677A5E">
      <w:r>
        <w:t>Roozbeh, Wed, 19:40</w:t>
      </w:r>
    </w:p>
    <w:p w14:paraId="086E3E23" w14:textId="77777777" w:rsidR="00677A5E" w:rsidRDefault="00677A5E" w:rsidP="00677A5E">
      <w:r>
        <w:t>This is CAT F, long explanation, accepts that some parts need to go to 24.501</w:t>
      </w:r>
    </w:p>
    <w:p w14:paraId="08528994" w14:textId="77777777" w:rsidR="00677A5E" w:rsidRDefault="00677A5E" w:rsidP="00677A5E">
      <w:r>
        <w:t>Provides rev</w:t>
      </w:r>
    </w:p>
    <w:p w14:paraId="6174A378" w14:textId="77777777" w:rsidR="00677A5E" w:rsidRDefault="00677A5E" w:rsidP="00677A5E">
      <w:r>
        <w:t>Ivo, Wed, 23:56</w:t>
      </w:r>
    </w:p>
    <w:p w14:paraId="52B00EFB" w14:textId="77777777" w:rsidR="00677A5E" w:rsidRDefault="00677A5E" w:rsidP="00677A5E">
      <w:r>
        <w:t>Clarifying his comment</w:t>
      </w:r>
    </w:p>
    <w:p w14:paraId="473B8B99" w14:textId="77777777" w:rsidR="00677A5E" w:rsidRDefault="00677A5E" w:rsidP="00677A5E">
      <w:r>
        <w:t>Sunghoon, Fri, 14:34</w:t>
      </w:r>
    </w:p>
    <w:p w14:paraId="5267534F" w14:textId="77777777" w:rsidR="00677A5E" w:rsidRDefault="00677A5E" w:rsidP="00677A5E">
      <w:r>
        <w:t>Fine with rev2</w:t>
      </w:r>
    </w:p>
    <w:p w14:paraId="60F3D8A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BB8DE" w14:textId="77777777" w:rsidR="00677A5E" w:rsidRDefault="00677A5E" w:rsidP="00677A5E">
      <w:pPr>
        <w:rPr>
          <w:rFonts w:ascii="Arial" w:hAnsi="Arial" w:cs="Arial"/>
          <w:b/>
          <w:sz w:val="24"/>
        </w:rPr>
      </w:pPr>
      <w:r>
        <w:rPr>
          <w:rFonts w:ascii="Arial" w:hAnsi="Arial" w:cs="Arial"/>
          <w:b/>
          <w:color w:val="0000FF"/>
          <w:sz w:val="24"/>
        </w:rPr>
        <w:t>C1-204176</w:t>
      </w:r>
      <w:r>
        <w:rPr>
          <w:rFonts w:ascii="Arial" w:hAnsi="Arial" w:cs="Arial"/>
          <w:b/>
          <w:color w:val="0000FF"/>
          <w:sz w:val="24"/>
        </w:rPr>
        <w:tab/>
      </w:r>
      <w:r>
        <w:rPr>
          <w:rFonts w:ascii="Arial" w:hAnsi="Arial" w:cs="Arial"/>
          <w:b/>
          <w:sz w:val="24"/>
        </w:rPr>
        <w:t>Correcting reference</w:t>
      </w:r>
    </w:p>
    <w:p w14:paraId="737FDE9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CR-0136  rev 2 Cat: F (Rel-16)</w:t>
      </w:r>
      <w:r>
        <w:rPr>
          <w:i/>
        </w:rPr>
        <w:br/>
      </w:r>
      <w:r>
        <w:rPr>
          <w:i/>
        </w:rPr>
        <w:br/>
      </w:r>
      <w:r>
        <w:rPr>
          <w:i/>
        </w:rPr>
        <w:tab/>
      </w:r>
      <w:r>
        <w:rPr>
          <w:i/>
        </w:rPr>
        <w:tab/>
      </w:r>
      <w:r>
        <w:rPr>
          <w:i/>
        </w:rPr>
        <w:tab/>
      </w:r>
      <w:r>
        <w:rPr>
          <w:i/>
        </w:rPr>
        <w:tab/>
      </w:r>
      <w:r>
        <w:rPr>
          <w:i/>
        </w:rPr>
        <w:tab/>
        <w:t>Source: Motorola Mobility, Lenovo</w:t>
      </w:r>
    </w:p>
    <w:p w14:paraId="0B8AF457" w14:textId="77777777" w:rsidR="00677A5E" w:rsidRDefault="00677A5E" w:rsidP="00677A5E">
      <w:pPr>
        <w:rPr>
          <w:color w:val="808080"/>
        </w:rPr>
      </w:pPr>
      <w:r>
        <w:rPr>
          <w:color w:val="808080"/>
        </w:rPr>
        <w:t>(Replaces C1-204043)</w:t>
      </w:r>
    </w:p>
    <w:p w14:paraId="6CCC6AF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0A33A" w14:textId="77777777" w:rsidR="00677A5E" w:rsidRDefault="00677A5E" w:rsidP="00677A5E">
      <w:pPr>
        <w:rPr>
          <w:rFonts w:ascii="Arial" w:hAnsi="Arial" w:cs="Arial"/>
          <w:b/>
          <w:sz w:val="24"/>
        </w:rPr>
      </w:pPr>
      <w:r>
        <w:rPr>
          <w:rFonts w:ascii="Arial" w:hAnsi="Arial" w:cs="Arial"/>
          <w:b/>
          <w:color w:val="0000FF"/>
          <w:sz w:val="24"/>
        </w:rPr>
        <w:t>C1-204177</w:t>
      </w:r>
      <w:r>
        <w:rPr>
          <w:rFonts w:ascii="Arial" w:hAnsi="Arial" w:cs="Arial"/>
          <w:b/>
          <w:color w:val="0000FF"/>
          <w:sz w:val="24"/>
        </w:rPr>
        <w:tab/>
      </w:r>
      <w:r>
        <w:rPr>
          <w:rFonts w:ascii="Arial" w:hAnsi="Arial" w:cs="Arial"/>
          <w:b/>
          <w:sz w:val="24"/>
        </w:rPr>
        <w:t>Correcting reference</w:t>
      </w:r>
    </w:p>
    <w:p w14:paraId="59F2E11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CR-0136  rev 3 Cat: F (Rel-16)</w:t>
      </w:r>
      <w:r>
        <w:rPr>
          <w:i/>
        </w:rPr>
        <w:br/>
      </w:r>
      <w:r>
        <w:rPr>
          <w:i/>
        </w:rPr>
        <w:br/>
      </w:r>
      <w:r>
        <w:rPr>
          <w:i/>
        </w:rPr>
        <w:tab/>
      </w:r>
      <w:r>
        <w:rPr>
          <w:i/>
        </w:rPr>
        <w:tab/>
      </w:r>
      <w:r>
        <w:rPr>
          <w:i/>
        </w:rPr>
        <w:tab/>
      </w:r>
      <w:r>
        <w:rPr>
          <w:i/>
        </w:rPr>
        <w:tab/>
      </w:r>
      <w:r>
        <w:rPr>
          <w:i/>
        </w:rPr>
        <w:tab/>
        <w:t>Source: Motorola Mobility, Lenovo</w:t>
      </w:r>
    </w:p>
    <w:p w14:paraId="55B1A397" w14:textId="77777777" w:rsidR="00677A5E" w:rsidRDefault="00677A5E" w:rsidP="00677A5E">
      <w:pPr>
        <w:rPr>
          <w:color w:val="808080"/>
        </w:rPr>
      </w:pPr>
      <w:r>
        <w:rPr>
          <w:color w:val="808080"/>
        </w:rPr>
        <w:t>(Replaces C1-204043)</w:t>
      </w:r>
    </w:p>
    <w:p w14:paraId="1ADDC434" w14:textId="77777777" w:rsidR="00677A5E" w:rsidRDefault="00677A5E" w:rsidP="00677A5E">
      <w:pPr>
        <w:rPr>
          <w:rFonts w:ascii="Arial" w:hAnsi="Arial" w:cs="Arial"/>
          <w:b/>
        </w:rPr>
      </w:pPr>
      <w:r>
        <w:rPr>
          <w:rFonts w:ascii="Arial" w:hAnsi="Arial" w:cs="Arial"/>
          <w:b/>
        </w:rPr>
        <w:t xml:space="preserve">Discussion: </w:t>
      </w:r>
    </w:p>
    <w:p w14:paraId="48BCCB64" w14:textId="77777777" w:rsidR="00677A5E" w:rsidRDefault="00677A5E" w:rsidP="00677A5E">
      <w:r>
        <w:t>Agreed</w:t>
      </w:r>
    </w:p>
    <w:p w14:paraId="0DD3A6A1" w14:textId="77777777" w:rsidR="00677A5E" w:rsidRDefault="00677A5E" w:rsidP="00677A5E">
      <w:r>
        <w:t>Revision of C1-204043</w:t>
      </w:r>
    </w:p>
    <w:p w14:paraId="0BAC262A" w14:textId="77777777" w:rsidR="00677A5E" w:rsidRDefault="00677A5E" w:rsidP="00677A5E">
      <w:r>
        <w:t>_________________________________________</w:t>
      </w:r>
    </w:p>
    <w:p w14:paraId="6640CB28" w14:textId="77777777" w:rsidR="00677A5E" w:rsidRDefault="00677A5E" w:rsidP="00677A5E">
      <w:r>
        <w:t>Revision of C1-203454</w:t>
      </w:r>
    </w:p>
    <w:p w14:paraId="5EBEBCAF" w14:textId="77777777" w:rsidR="00677A5E" w:rsidRDefault="00677A5E" w:rsidP="00677A5E">
      <w:r>
        <w:t>_________________________________________</w:t>
      </w:r>
    </w:p>
    <w:p w14:paraId="565968C7" w14:textId="77777777" w:rsidR="00677A5E" w:rsidRDefault="00677A5E" w:rsidP="00677A5E">
      <w:r>
        <w:t>Ivo, Tue, 09:25</w:t>
      </w:r>
    </w:p>
    <w:p w14:paraId="3F158704" w14:textId="77777777" w:rsidR="00677A5E" w:rsidRDefault="00677A5E" w:rsidP="00677A5E">
      <w:r>
        <w:t>details of N3IWF - AMF interface are out of scope of TS 24.502</w:t>
      </w:r>
    </w:p>
    <w:p w14:paraId="37E96D6F" w14:textId="77777777" w:rsidR="00677A5E" w:rsidRDefault="00677A5E" w:rsidP="00677A5E">
      <w:r>
        <w:t>Roozbeh, Wed, 02:39</w:t>
      </w:r>
    </w:p>
    <w:p w14:paraId="11181205" w14:textId="77777777" w:rsidR="00677A5E" w:rsidRDefault="00677A5E" w:rsidP="00677A5E">
      <w:r>
        <w:t>Asking for clarification</w:t>
      </w:r>
    </w:p>
    <w:p w14:paraId="6378035C" w14:textId="77777777" w:rsidR="00677A5E" w:rsidRDefault="00677A5E" w:rsidP="00677A5E">
      <w:r>
        <w:t>Ivo, Wed, 23:45</w:t>
      </w:r>
    </w:p>
    <w:p w14:paraId="0E25CD72" w14:textId="77777777" w:rsidR="00677A5E" w:rsidRDefault="00677A5E" w:rsidP="00677A5E">
      <w:r>
        <w:t>Explains his comment</w:t>
      </w:r>
    </w:p>
    <w:p w14:paraId="5B474CE7" w14:textId="77777777" w:rsidR="00677A5E" w:rsidRDefault="00677A5E" w:rsidP="00677A5E">
      <w:r>
        <w:t>Roozbeh, Wed, 23:50</w:t>
      </w:r>
    </w:p>
    <w:p w14:paraId="595E267D" w14:textId="77777777" w:rsidR="00677A5E" w:rsidRDefault="00677A5E" w:rsidP="00677A5E">
      <w:r>
        <w:lastRenderedPageBreak/>
        <w:t>Explaining</w:t>
      </w:r>
    </w:p>
    <w:p w14:paraId="0BF76AD2" w14:textId="77777777" w:rsidR="00677A5E" w:rsidRDefault="00677A5E" w:rsidP="00677A5E">
      <w:r>
        <w:t>Ivo, Thu, 20:26</w:t>
      </w:r>
    </w:p>
    <w:p w14:paraId="2DC9B2DD" w14:textId="77777777" w:rsidR="00677A5E" w:rsidRDefault="00677A5E" w:rsidP="00677A5E">
      <w:r>
        <w:t>Providing proposal</w:t>
      </w:r>
    </w:p>
    <w:p w14:paraId="2DDF8115" w14:textId="77777777" w:rsidR="00677A5E" w:rsidRDefault="00677A5E" w:rsidP="00677A5E">
      <w:r>
        <w:t>Roozbeh, Thu, 20:40</w:t>
      </w:r>
    </w:p>
    <w:p w14:paraId="7267D054" w14:textId="77777777" w:rsidR="00677A5E" w:rsidRDefault="00677A5E" w:rsidP="00677A5E">
      <w:r>
        <w:t>Rev</w:t>
      </w:r>
    </w:p>
    <w:p w14:paraId="13B00E38" w14:textId="77777777" w:rsidR="00677A5E" w:rsidRDefault="00677A5E" w:rsidP="00677A5E">
      <w:r>
        <w:t>Ivo, fri, 13:28</w:t>
      </w:r>
    </w:p>
    <w:p w14:paraId="641E3CCE" w14:textId="77777777" w:rsidR="00677A5E" w:rsidRDefault="00677A5E" w:rsidP="00677A5E">
      <w:r>
        <w:t>Reluctantly accepts latest rev</w:t>
      </w:r>
    </w:p>
    <w:p w14:paraId="770F8918" w14:textId="77777777" w:rsidR="00677A5E" w:rsidRDefault="00677A5E" w:rsidP="00677A5E">
      <w:r>
        <w:t>John-Luc, Fri, 14:34</w:t>
      </w:r>
    </w:p>
    <w:p w14:paraId="2A0B4AE4" w14:textId="77777777" w:rsidR="00677A5E" w:rsidRDefault="00677A5E" w:rsidP="00677A5E">
      <w:r>
        <w:t>Style of NOTE in table might be wrong</w:t>
      </w:r>
    </w:p>
    <w:p w14:paraId="0E44D955" w14:textId="77777777" w:rsidR="00677A5E" w:rsidRDefault="00677A5E" w:rsidP="00677A5E">
      <w:r>
        <w:t>Roozbeh, Mon, 01:41</w:t>
      </w:r>
    </w:p>
    <w:p w14:paraId="025256D1" w14:textId="77777777" w:rsidR="00677A5E" w:rsidRDefault="00677A5E" w:rsidP="00677A5E">
      <w:r>
        <w:t>rev</w:t>
      </w:r>
    </w:p>
    <w:p w14:paraId="2BD947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C90DA" w14:textId="77777777" w:rsidR="00677A5E" w:rsidRDefault="00677A5E" w:rsidP="00677A5E">
      <w:pPr>
        <w:rPr>
          <w:rFonts w:ascii="Arial" w:hAnsi="Arial" w:cs="Arial"/>
          <w:b/>
          <w:sz w:val="24"/>
        </w:rPr>
      </w:pPr>
      <w:r>
        <w:rPr>
          <w:rFonts w:ascii="Arial" w:hAnsi="Arial" w:cs="Arial"/>
          <w:b/>
          <w:color w:val="0000FF"/>
          <w:sz w:val="24"/>
        </w:rPr>
        <w:t>C1-204187</w:t>
      </w:r>
      <w:r>
        <w:rPr>
          <w:rFonts w:ascii="Arial" w:hAnsi="Arial" w:cs="Arial"/>
          <w:b/>
          <w:color w:val="0000FF"/>
          <w:sz w:val="24"/>
        </w:rPr>
        <w:tab/>
      </w:r>
      <w:r>
        <w:rPr>
          <w:rFonts w:ascii="Arial" w:hAnsi="Arial" w:cs="Arial"/>
          <w:b/>
          <w:sz w:val="24"/>
        </w:rPr>
        <w:t>N5GC NAS aspects</w:t>
      </w:r>
    </w:p>
    <w:p w14:paraId="166DC4A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CR-2390  rev 1 Cat: B (Rel-16)</w:t>
      </w:r>
      <w:r>
        <w:rPr>
          <w:i/>
        </w:rPr>
        <w:br/>
      </w:r>
      <w:r>
        <w:rPr>
          <w:i/>
        </w:rPr>
        <w:br/>
      </w:r>
      <w:r>
        <w:rPr>
          <w:i/>
        </w:rPr>
        <w:tab/>
      </w:r>
      <w:r>
        <w:rPr>
          <w:i/>
        </w:rPr>
        <w:tab/>
      </w:r>
      <w:r>
        <w:rPr>
          <w:i/>
        </w:rPr>
        <w:tab/>
      </w:r>
      <w:r>
        <w:rPr>
          <w:i/>
        </w:rPr>
        <w:tab/>
      </w:r>
      <w:r>
        <w:rPr>
          <w:i/>
        </w:rPr>
        <w:tab/>
        <w:t>Source: Nokia, Nokia Shanghai Bell, Charter Communications, CableLabs</w:t>
      </w:r>
    </w:p>
    <w:p w14:paraId="0C1D0844" w14:textId="77777777" w:rsidR="00677A5E" w:rsidRDefault="00677A5E" w:rsidP="00677A5E">
      <w:pPr>
        <w:rPr>
          <w:color w:val="808080"/>
        </w:rPr>
      </w:pPr>
      <w:r>
        <w:rPr>
          <w:color w:val="808080"/>
        </w:rPr>
        <w:t>(Replaces C1-203730)</w:t>
      </w:r>
    </w:p>
    <w:p w14:paraId="50D2DFE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3D05F" w14:textId="77777777" w:rsidR="00677A5E" w:rsidRDefault="00677A5E" w:rsidP="00677A5E">
      <w:pPr>
        <w:rPr>
          <w:rFonts w:ascii="Arial" w:hAnsi="Arial" w:cs="Arial"/>
          <w:b/>
          <w:sz w:val="24"/>
        </w:rPr>
      </w:pPr>
      <w:r>
        <w:rPr>
          <w:rFonts w:ascii="Arial" w:hAnsi="Arial" w:cs="Arial"/>
          <w:b/>
          <w:color w:val="0000FF"/>
          <w:sz w:val="24"/>
        </w:rPr>
        <w:t>C1-204188</w:t>
      </w:r>
      <w:r>
        <w:rPr>
          <w:rFonts w:ascii="Arial" w:hAnsi="Arial" w:cs="Arial"/>
          <w:b/>
          <w:color w:val="0000FF"/>
          <w:sz w:val="24"/>
        </w:rPr>
        <w:tab/>
      </w:r>
      <w:r>
        <w:rPr>
          <w:rFonts w:ascii="Arial" w:hAnsi="Arial" w:cs="Arial"/>
          <w:b/>
          <w:sz w:val="24"/>
        </w:rPr>
        <w:t>N5GC service area restrictions</w:t>
      </w:r>
    </w:p>
    <w:p w14:paraId="72BD9C3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CR-2391  rev 1 Cat: B (Rel-16)</w:t>
      </w:r>
      <w:r>
        <w:rPr>
          <w:i/>
        </w:rPr>
        <w:br/>
      </w:r>
      <w:r>
        <w:rPr>
          <w:i/>
        </w:rPr>
        <w:br/>
      </w:r>
      <w:r>
        <w:rPr>
          <w:i/>
        </w:rPr>
        <w:tab/>
      </w:r>
      <w:r>
        <w:rPr>
          <w:i/>
        </w:rPr>
        <w:tab/>
      </w:r>
      <w:r>
        <w:rPr>
          <w:i/>
        </w:rPr>
        <w:tab/>
      </w:r>
      <w:r>
        <w:rPr>
          <w:i/>
        </w:rPr>
        <w:tab/>
      </w:r>
      <w:r>
        <w:rPr>
          <w:i/>
        </w:rPr>
        <w:tab/>
        <w:t>Source: Nokia, Nokia Shanghai Bell, CableLabs</w:t>
      </w:r>
    </w:p>
    <w:p w14:paraId="6F1F8DD3" w14:textId="77777777" w:rsidR="00677A5E" w:rsidRDefault="00677A5E" w:rsidP="00677A5E">
      <w:pPr>
        <w:rPr>
          <w:color w:val="808080"/>
        </w:rPr>
      </w:pPr>
      <w:r>
        <w:rPr>
          <w:color w:val="808080"/>
        </w:rPr>
        <w:t>(Replaces C1-203731)</w:t>
      </w:r>
    </w:p>
    <w:p w14:paraId="2890C46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5FEE" w14:textId="77777777" w:rsidR="00677A5E" w:rsidRDefault="00677A5E" w:rsidP="00677A5E">
      <w:pPr>
        <w:rPr>
          <w:rFonts w:ascii="Arial" w:hAnsi="Arial" w:cs="Arial"/>
          <w:b/>
          <w:sz w:val="24"/>
        </w:rPr>
      </w:pPr>
      <w:r>
        <w:rPr>
          <w:rFonts w:ascii="Arial" w:hAnsi="Arial" w:cs="Arial"/>
          <w:b/>
          <w:color w:val="0000FF"/>
          <w:sz w:val="24"/>
        </w:rPr>
        <w:t>C1-204189</w:t>
      </w:r>
      <w:r>
        <w:rPr>
          <w:rFonts w:ascii="Arial" w:hAnsi="Arial" w:cs="Arial"/>
          <w:b/>
          <w:color w:val="0000FF"/>
          <w:sz w:val="24"/>
        </w:rPr>
        <w:tab/>
      </w:r>
      <w:r>
        <w:rPr>
          <w:rFonts w:ascii="Arial" w:hAnsi="Arial" w:cs="Arial"/>
          <w:b/>
          <w:sz w:val="24"/>
        </w:rPr>
        <w:t>SUPI/SUCI of N5GC devices</w:t>
      </w:r>
    </w:p>
    <w:p w14:paraId="72CF0B1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v16.3.0</w:t>
      </w:r>
      <w:r>
        <w:rPr>
          <w:i/>
        </w:rPr>
        <w:tab/>
        <w:t xml:space="preserve">  CR-0143  rev 1 Cat: B (Rel-16)</w:t>
      </w:r>
      <w:r>
        <w:rPr>
          <w:i/>
        </w:rPr>
        <w:br/>
      </w:r>
      <w:r>
        <w:rPr>
          <w:i/>
        </w:rPr>
        <w:br/>
      </w:r>
      <w:r>
        <w:rPr>
          <w:i/>
        </w:rPr>
        <w:tab/>
      </w:r>
      <w:r>
        <w:rPr>
          <w:i/>
        </w:rPr>
        <w:tab/>
      </w:r>
      <w:r>
        <w:rPr>
          <w:i/>
        </w:rPr>
        <w:tab/>
      </w:r>
      <w:r>
        <w:rPr>
          <w:i/>
        </w:rPr>
        <w:tab/>
      </w:r>
      <w:r>
        <w:rPr>
          <w:i/>
        </w:rPr>
        <w:tab/>
        <w:t>Source: Nokia, Nokia Shanghai Bell, Charter Communications, CableLabs</w:t>
      </w:r>
    </w:p>
    <w:p w14:paraId="0BEA800D" w14:textId="77777777" w:rsidR="00677A5E" w:rsidRDefault="00677A5E" w:rsidP="00677A5E">
      <w:pPr>
        <w:rPr>
          <w:color w:val="808080"/>
        </w:rPr>
      </w:pPr>
      <w:r>
        <w:rPr>
          <w:color w:val="808080"/>
        </w:rPr>
        <w:t>(Replaces C1-203732)</w:t>
      </w:r>
    </w:p>
    <w:p w14:paraId="3E3F39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A6252" w14:textId="77777777" w:rsidR="00677A5E" w:rsidRDefault="00677A5E" w:rsidP="00677A5E">
      <w:pPr>
        <w:rPr>
          <w:rFonts w:ascii="Arial" w:hAnsi="Arial" w:cs="Arial"/>
          <w:b/>
          <w:sz w:val="24"/>
        </w:rPr>
      </w:pPr>
      <w:r>
        <w:rPr>
          <w:rFonts w:ascii="Arial" w:hAnsi="Arial" w:cs="Arial"/>
          <w:b/>
          <w:color w:val="0000FF"/>
          <w:sz w:val="24"/>
        </w:rPr>
        <w:t>C1-204190</w:t>
      </w:r>
      <w:r>
        <w:rPr>
          <w:rFonts w:ascii="Arial" w:hAnsi="Arial" w:cs="Arial"/>
          <w:b/>
          <w:color w:val="0000FF"/>
          <w:sz w:val="24"/>
        </w:rPr>
        <w:tab/>
      </w:r>
      <w:r>
        <w:rPr>
          <w:rFonts w:ascii="Arial" w:hAnsi="Arial" w:cs="Arial"/>
          <w:b/>
          <w:sz w:val="24"/>
        </w:rPr>
        <w:t>URSP fix for RGs</w:t>
      </w:r>
    </w:p>
    <w:p w14:paraId="2FBA914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v16.3.0</w:t>
      </w:r>
      <w:r>
        <w:rPr>
          <w:i/>
        </w:rPr>
        <w:tab/>
        <w:t xml:space="preserve">  CR-0082  rev 1 Cat: D (Rel-16)</w:t>
      </w:r>
      <w:r>
        <w:rPr>
          <w:i/>
        </w:rPr>
        <w:br/>
      </w:r>
      <w:r>
        <w:rPr>
          <w:i/>
        </w:rPr>
        <w:br/>
      </w:r>
      <w:r>
        <w:rPr>
          <w:i/>
        </w:rPr>
        <w:tab/>
      </w:r>
      <w:r>
        <w:rPr>
          <w:i/>
        </w:rPr>
        <w:tab/>
      </w:r>
      <w:r>
        <w:rPr>
          <w:i/>
        </w:rPr>
        <w:tab/>
      </w:r>
      <w:r>
        <w:rPr>
          <w:i/>
        </w:rPr>
        <w:tab/>
      </w:r>
      <w:r>
        <w:rPr>
          <w:i/>
        </w:rPr>
        <w:tab/>
        <w:t>Source: Nokia, Nokia Shanghai Bell</w:t>
      </w:r>
    </w:p>
    <w:p w14:paraId="2363E7B9" w14:textId="77777777" w:rsidR="00677A5E" w:rsidRDefault="00677A5E" w:rsidP="00677A5E">
      <w:pPr>
        <w:rPr>
          <w:color w:val="808080"/>
        </w:rPr>
      </w:pPr>
      <w:r>
        <w:rPr>
          <w:color w:val="808080"/>
        </w:rPr>
        <w:t>(Replaces C1-203735)</w:t>
      </w:r>
    </w:p>
    <w:p w14:paraId="4ABD6E0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3FB5" w14:textId="77777777" w:rsidR="00677A5E" w:rsidRDefault="00677A5E" w:rsidP="00677A5E">
      <w:pPr>
        <w:pStyle w:val="Heading4"/>
      </w:pPr>
      <w:bookmarkStart w:id="139" w:name="_Toc42854809"/>
      <w:bookmarkStart w:id="140" w:name="_Toc42862261"/>
      <w:r>
        <w:lastRenderedPageBreak/>
        <w:t>16.2.10</w:t>
      </w:r>
      <w:r>
        <w:tab/>
        <w:t>PARLOS</w:t>
      </w:r>
      <w:bookmarkEnd w:id="139"/>
      <w:bookmarkEnd w:id="140"/>
    </w:p>
    <w:p w14:paraId="02C2DBB3" w14:textId="77777777" w:rsidR="00677A5E" w:rsidRDefault="00677A5E" w:rsidP="00677A5E">
      <w:pPr>
        <w:rPr>
          <w:rFonts w:ascii="Arial" w:hAnsi="Arial" w:cs="Arial"/>
          <w:b/>
          <w:sz w:val="24"/>
        </w:rPr>
      </w:pPr>
      <w:r>
        <w:rPr>
          <w:rFonts w:ascii="Arial" w:hAnsi="Arial" w:cs="Arial"/>
          <w:b/>
          <w:color w:val="0000FF"/>
          <w:sz w:val="24"/>
        </w:rPr>
        <w:t>C1-203373</w:t>
      </w:r>
      <w:r>
        <w:rPr>
          <w:rFonts w:ascii="Arial" w:hAnsi="Arial" w:cs="Arial"/>
          <w:b/>
          <w:color w:val="0000FF"/>
          <w:sz w:val="24"/>
        </w:rPr>
        <w:tab/>
      </w:r>
      <w:r>
        <w:rPr>
          <w:rFonts w:ascii="Arial" w:hAnsi="Arial" w:cs="Arial"/>
          <w:b/>
          <w:sz w:val="24"/>
        </w:rPr>
        <w:t>Correction to implementation of CR #3338</w:t>
      </w:r>
    </w:p>
    <w:p w14:paraId="0873067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CR-3386  Cat: F (Rel-16)</w:t>
      </w:r>
      <w:r>
        <w:rPr>
          <w:i/>
        </w:rPr>
        <w:br/>
      </w:r>
      <w:r>
        <w:rPr>
          <w:i/>
        </w:rPr>
        <w:br/>
      </w:r>
      <w:r>
        <w:rPr>
          <w:i/>
        </w:rPr>
        <w:tab/>
      </w:r>
      <w:r>
        <w:rPr>
          <w:i/>
        </w:rPr>
        <w:tab/>
      </w:r>
      <w:r>
        <w:rPr>
          <w:i/>
        </w:rPr>
        <w:tab/>
      </w:r>
      <w:r>
        <w:rPr>
          <w:i/>
        </w:rPr>
        <w:tab/>
      </w:r>
      <w:r>
        <w:rPr>
          <w:i/>
        </w:rPr>
        <w:tab/>
        <w:t>Source: MediaTek Inc. / Marko</w:t>
      </w:r>
    </w:p>
    <w:p w14:paraId="3FCB018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C1-204136</w:t>
      </w:r>
      <w:r>
        <w:rPr>
          <w:color w:val="993300"/>
          <w:u w:val="single"/>
        </w:rPr>
        <w:t>.</w:t>
      </w:r>
    </w:p>
    <w:p w14:paraId="6A069F21" w14:textId="77777777" w:rsidR="00677A5E" w:rsidRDefault="00677A5E" w:rsidP="00677A5E">
      <w:pPr>
        <w:rPr>
          <w:rFonts w:ascii="Arial" w:hAnsi="Arial" w:cs="Arial"/>
          <w:b/>
          <w:sz w:val="24"/>
        </w:rPr>
      </w:pPr>
      <w:r>
        <w:rPr>
          <w:rFonts w:ascii="Arial" w:hAnsi="Arial" w:cs="Arial"/>
          <w:b/>
          <w:color w:val="0000FF"/>
          <w:sz w:val="24"/>
        </w:rPr>
        <w:t>C1-203376</w:t>
      </w:r>
      <w:r>
        <w:rPr>
          <w:rFonts w:ascii="Arial" w:hAnsi="Arial" w:cs="Arial"/>
          <w:b/>
          <w:color w:val="0000FF"/>
          <w:sz w:val="24"/>
        </w:rPr>
        <w:tab/>
      </w:r>
      <w:r>
        <w:rPr>
          <w:rFonts w:ascii="Arial" w:hAnsi="Arial" w:cs="Arial"/>
          <w:b/>
          <w:sz w:val="24"/>
        </w:rPr>
        <w:t>Correction to paging timer stop in case of RLOS</w:t>
      </w:r>
    </w:p>
    <w:p w14:paraId="1B1392A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CR-3388  Cat: F (Rel-16)</w:t>
      </w:r>
      <w:r>
        <w:rPr>
          <w:i/>
        </w:rPr>
        <w:br/>
      </w:r>
      <w:r>
        <w:rPr>
          <w:i/>
        </w:rPr>
        <w:br/>
      </w:r>
      <w:r>
        <w:rPr>
          <w:i/>
        </w:rPr>
        <w:tab/>
      </w:r>
      <w:r>
        <w:rPr>
          <w:i/>
        </w:rPr>
        <w:tab/>
      </w:r>
      <w:r>
        <w:rPr>
          <w:i/>
        </w:rPr>
        <w:tab/>
      </w:r>
      <w:r>
        <w:rPr>
          <w:i/>
        </w:rPr>
        <w:tab/>
      </w:r>
      <w:r>
        <w:rPr>
          <w:i/>
        </w:rPr>
        <w:tab/>
        <w:t>Source: MediaTek Inc. / Marko</w:t>
      </w:r>
    </w:p>
    <w:p w14:paraId="58EDC617" w14:textId="77777777" w:rsidR="00677A5E" w:rsidRDefault="00677A5E" w:rsidP="00677A5E">
      <w:pPr>
        <w:rPr>
          <w:rFonts w:ascii="Arial" w:hAnsi="Arial" w:cs="Arial"/>
          <w:b/>
        </w:rPr>
      </w:pPr>
      <w:r>
        <w:rPr>
          <w:rFonts w:ascii="Arial" w:hAnsi="Arial" w:cs="Arial"/>
          <w:b/>
        </w:rPr>
        <w:t xml:space="preserve">Discussion: </w:t>
      </w:r>
    </w:p>
    <w:p w14:paraId="34D54DC0" w14:textId="77777777" w:rsidR="00677A5E" w:rsidRDefault="00677A5E" w:rsidP="00677A5E">
      <w:r>
        <w:t>Postponed</w:t>
      </w:r>
    </w:p>
    <w:p w14:paraId="7614A014" w14:textId="77777777" w:rsidR="00677A5E" w:rsidRDefault="00677A5E" w:rsidP="00677A5E">
      <w:r>
        <w:t>No reply ever given to the first comment</w:t>
      </w:r>
    </w:p>
    <w:p w14:paraId="104E1D99" w14:textId="77777777" w:rsidR="00677A5E" w:rsidRDefault="00677A5E" w:rsidP="00677A5E">
      <w:r>
        <w:t>Ivo, Tuesday, 9:33</w:t>
      </w:r>
    </w:p>
    <w:p w14:paraId="1FD233A7" w14:textId="77777777" w:rsidR="00677A5E" w:rsidRDefault="00677A5E" w:rsidP="00677A5E">
      <w:r>
        <w:t>23.401 states "&gt;&gt;Restricted Local Operator Services does not support&lt;&lt; UE requested PDN connectivity, inter-RAT mobility and &gt;&gt;Network triggered Service Request&lt;&lt;". Given that the Network triggered Service Request is not supported in RLOS, the paging procedure is not used in RLOS. Given that the paging procedure is not used in RLOS, the timer for the paging procedure will never be running. Thus, the text being modified is not used in RLOS and does not need to be changed.</w:t>
      </w:r>
    </w:p>
    <w:p w14:paraId="5E1442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4A97A8" w14:textId="77777777" w:rsidR="00677A5E" w:rsidRDefault="00677A5E" w:rsidP="00677A5E">
      <w:pPr>
        <w:rPr>
          <w:rFonts w:ascii="Arial" w:hAnsi="Arial" w:cs="Arial"/>
          <w:b/>
          <w:sz w:val="24"/>
        </w:rPr>
      </w:pPr>
      <w:r>
        <w:rPr>
          <w:rFonts w:ascii="Arial" w:hAnsi="Arial" w:cs="Arial"/>
          <w:b/>
          <w:color w:val="0000FF"/>
          <w:sz w:val="24"/>
        </w:rPr>
        <w:t>C1-203394</w:t>
      </w:r>
      <w:r>
        <w:rPr>
          <w:rFonts w:ascii="Arial" w:hAnsi="Arial" w:cs="Arial"/>
          <w:b/>
          <w:color w:val="0000FF"/>
          <w:sz w:val="24"/>
        </w:rPr>
        <w:tab/>
      </w:r>
      <w:r>
        <w:rPr>
          <w:rFonts w:ascii="Arial" w:hAnsi="Arial" w:cs="Arial"/>
          <w:b/>
          <w:sz w:val="24"/>
        </w:rPr>
        <w:t>Clarification in Initiation of Location Registration for periodic timer expiry in 5U2 NOT UPDATED</w:t>
      </w:r>
    </w:p>
    <w:p w14:paraId="2AA8DFD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CR-0543  Cat: F (Rel-16)</w:t>
      </w:r>
      <w:r>
        <w:rPr>
          <w:i/>
        </w:rPr>
        <w:br/>
      </w:r>
      <w:r>
        <w:rPr>
          <w:i/>
        </w:rPr>
        <w:br/>
      </w:r>
      <w:r>
        <w:rPr>
          <w:i/>
        </w:rPr>
        <w:tab/>
      </w:r>
      <w:r>
        <w:rPr>
          <w:i/>
        </w:rPr>
        <w:tab/>
      </w:r>
      <w:r>
        <w:rPr>
          <w:i/>
        </w:rPr>
        <w:tab/>
      </w:r>
      <w:r>
        <w:rPr>
          <w:i/>
        </w:rPr>
        <w:tab/>
      </w:r>
      <w:r>
        <w:rPr>
          <w:i/>
        </w:rPr>
        <w:tab/>
        <w:t>Source: MediaTek Inc. / Marko</w:t>
      </w:r>
    </w:p>
    <w:p w14:paraId="2BA05D2D" w14:textId="77777777" w:rsidR="00677A5E" w:rsidRDefault="00677A5E" w:rsidP="00677A5E">
      <w:pPr>
        <w:rPr>
          <w:rFonts w:ascii="Arial" w:hAnsi="Arial" w:cs="Arial"/>
          <w:b/>
        </w:rPr>
      </w:pPr>
      <w:r>
        <w:rPr>
          <w:rFonts w:ascii="Arial" w:hAnsi="Arial" w:cs="Arial"/>
          <w:b/>
        </w:rPr>
        <w:t xml:space="preserve">Discussion: </w:t>
      </w:r>
    </w:p>
    <w:p w14:paraId="42235CEA" w14:textId="77777777" w:rsidR="00677A5E" w:rsidRDefault="00677A5E" w:rsidP="00677A5E">
      <w:r>
        <w:t>Postponed</w:t>
      </w:r>
    </w:p>
    <w:p w14:paraId="61B0677B" w14:textId="77777777" w:rsidR="00677A5E" w:rsidRDefault="00677A5E" w:rsidP="00677A5E">
      <w:r>
        <w:t>No reply ever given to the first omment</w:t>
      </w:r>
    </w:p>
    <w:p w14:paraId="477EB7CB" w14:textId="77777777" w:rsidR="00677A5E" w:rsidRDefault="00677A5E" w:rsidP="00677A5E">
      <w:r>
        <w:t>Ivo, Tuesday, 9:33</w:t>
      </w:r>
    </w:p>
    <w:p w14:paraId="635DC5FA" w14:textId="77777777" w:rsidR="00677A5E" w:rsidRDefault="00677A5E" w:rsidP="00677A5E">
      <w:r>
        <w:t>The first change does not seem to be related to RLOS. Thus, the CR should also contain 5GProtoc16 WI on cover page.</w:t>
      </w:r>
    </w:p>
    <w:p w14:paraId="1F8102D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748C7" w14:textId="77777777" w:rsidR="00677A5E" w:rsidRDefault="00677A5E" w:rsidP="00677A5E">
      <w:pPr>
        <w:rPr>
          <w:rFonts w:ascii="Arial" w:hAnsi="Arial" w:cs="Arial"/>
          <w:b/>
          <w:sz w:val="24"/>
        </w:rPr>
      </w:pPr>
      <w:r>
        <w:rPr>
          <w:rFonts w:ascii="Arial" w:hAnsi="Arial" w:cs="Arial"/>
          <w:b/>
          <w:color w:val="0000FF"/>
          <w:sz w:val="24"/>
        </w:rPr>
        <w:t>C1-204136</w:t>
      </w:r>
      <w:r>
        <w:rPr>
          <w:rFonts w:ascii="Arial" w:hAnsi="Arial" w:cs="Arial"/>
          <w:b/>
          <w:color w:val="0000FF"/>
          <w:sz w:val="24"/>
        </w:rPr>
        <w:tab/>
      </w:r>
      <w:r>
        <w:rPr>
          <w:rFonts w:ascii="Arial" w:hAnsi="Arial" w:cs="Arial"/>
          <w:b/>
          <w:sz w:val="24"/>
        </w:rPr>
        <w:t>Correction to implementation of CR #3338</w:t>
      </w:r>
    </w:p>
    <w:p w14:paraId="368FBD2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CR-3386  rev 1 Cat: F (Rel-16)</w:t>
      </w:r>
      <w:r>
        <w:rPr>
          <w:i/>
        </w:rPr>
        <w:br/>
      </w:r>
      <w:r>
        <w:rPr>
          <w:i/>
        </w:rPr>
        <w:br/>
      </w:r>
      <w:r>
        <w:rPr>
          <w:i/>
        </w:rPr>
        <w:tab/>
      </w:r>
      <w:r>
        <w:rPr>
          <w:i/>
        </w:rPr>
        <w:tab/>
      </w:r>
      <w:r>
        <w:rPr>
          <w:i/>
        </w:rPr>
        <w:tab/>
      </w:r>
      <w:r>
        <w:rPr>
          <w:i/>
        </w:rPr>
        <w:tab/>
      </w:r>
      <w:r>
        <w:rPr>
          <w:i/>
        </w:rPr>
        <w:tab/>
        <w:t>Source: MediaTek Inc. / Marko</w:t>
      </w:r>
    </w:p>
    <w:p w14:paraId="435775BA" w14:textId="77777777" w:rsidR="00677A5E" w:rsidRDefault="00677A5E" w:rsidP="00677A5E">
      <w:pPr>
        <w:rPr>
          <w:color w:val="808080"/>
        </w:rPr>
      </w:pPr>
      <w:r>
        <w:rPr>
          <w:color w:val="808080"/>
        </w:rPr>
        <w:t>(Replaces C1-203373)</w:t>
      </w:r>
    </w:p>
    <w:p w14:paraId="0D4C3924" w14:textId="77777777" w:rsidR="00677A5E" w:rsidRDefault="00677A5E" w:rsidP="00677A5E">
      <w:pPr>
        <w:rPr>
          <w:rFonts w:ascii="Arial" w:hAnsi="Arial" w:cs="Arial"/>
          <w:b/>
        </w:rPr>
      </w:pPr>
      <w:r>
        <w:rPr>
          <w:rFonts w:ascii="Arial" w:hAnsi="Arial" w:cs="Arial"/>
          <w:b/>
        </w:rPr>
        <w:t xml:space="preserve">Discussion: </w:t>
      </w:r>
    </w:p>
    <w:p w14:paraId="4038C204" w14:textId="77777777" w:rsidR="00677A5E" w:rsidRDefault="00677A5E" w:rsidP="00677A5E">
      <w:r>
        <w:t>Agreed</w:t>
      </w:r>
    </w:p>
    <w:p w14:paraId="5C77E62C" w14:textId="77777777" w:rsidR="00677A5E" w:rsidRDefault="00677A5E" w:rsidP="00677A5E">
      <w:r>
        <w:lastRenderedPageBreak/>
        <w:t>Revision of C1-203373</w:t>
      </w:r>
    </w:p>
    <w:p w14:paraId="7EC61433" w14:textId="77777777" w:rsidR="00677A5E" w:rsidRDefault="00677A5E" w:rsidP="00677A5E">
      <w:r>
        <w:t>--------------------------------------------</w:t>
      </w:r>
    </w:p>
    <w:p w14:paraId="1001F027" w14:textId="77777777" w:rsidR="00677A5E" w:rsidRDefault="00677A5E" w:rsidP="00677A5E">
      <w:r>
        <w:t>Lena, Wednesday, 3:38</w:t>
      </w:r>
    </w:p>
    <w:p w14:paraId="3566B2F4" w14:textId="77777777" w:rsidR="00677A5E" w:rsidRDefault="00677A5E" w:rsidP="00677A5E">
      <w:r>
        <w:t>We are fine with the CR except that “may” in front of “respond to paging (with IMSI)” should not be deleted.</w:t>
      </w:r>
    </w:p>
    <w:p w14:paraId="3FEC099E" w14:textId="77777777" w:rsidR="00677A5E" w:rsidRDefault="00677A5E" w:rsidP="00677A5E">
      <w:r>
        <w:t>Marko, Monday, 9:15</w:t>
      </w:r>
    </w:p>
    <w:p w14:paraId="5D39B71B" w14:textId="77777777" w:rsidR="00677A5E" w:rsidRDefault="00677A5E" w:rsidP="00677A5E">
      <w:r>
        <w:t>@Lena: fixed as suggested in a draft revision.</w:t>
      </w:r>
    </w:p>
    <w:p w14:paraId="0A32764E" w14:textId="77777777" w:rsidR="00677A5E" w:rsidRDefault="00677A5E" w:rsidP="00677A5E">
      <w:r>
        <w:t>Lena, Tuesday, 1:28</w:t>
      </w:r>
    </w:p>
    <w:p w14:paraId="4CF14C9A" w14:textId="77777777" w:rsidR="00677A5E" w:rsidRDefault="00677A5E" w:rsidP="00677A5E">
      <w:r>
        <w:t>I am Ok with the draft revision.</w:t>
      </w:r>
    </w:p>
    <w:p w14:paraId="601487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35972" w14:textId="77777777" w:rsidR="00677A5E" w:rsidRDefault="00677A5E" w:rsidP="00677A5E">
      <w:pPr>
        <w:pStyle w:val="Heading4"/>
      </w:pPr>
      <w:bookmarkStart w:id="141" w:name="_Toc42854810"/>
      <w:bookmarkStart w:id="142" w:name="_Toc42862262"/>
      <w:r>
        <w:t>16.2.11</w:t>
      </w:r>
      <w:r>
        <w:tab/>
        <w:t>5G_eLCS (CT4)</w:t>
      </w:r>
      <w:bookmarkEnd w:id="141"/>
      <w:bookmarkEnd w:id="142"/>
    </w:p>
    <w:p w14:paraId="2BAB21DD" w14:textId="77777777" w:rsidR="00677A5E" w:rsidRDefault="00677A5E" w:rsidP="00677A5E">
      <w:pPr>
        <w:rPr>
          <w:rFonts w:ascii="Arial" w:hAnsi="Arial" w:cs="Arial"/>
          <w:b/>
          <w:sz w:val="24"/>
        </w:rPr>
      </w:pPr>
      <w:r>
        <w:rPr>
          <w:rFonts w:ascii="Arial" w:hAnsi="Arial" w:cs="Arial"/>
          <w:b/>
          <w:color w:val="0000FF"/>
          <w:sz w:val="24"/>
        </w:rPr>
        <w:t>C1-203125</w:t>
      </w:r>
      <w:r>
        <w:rPr>
          <w:rFonts w:ascii="Arial" w:hAnsi="Arial" w:cs="Arial"/>
          <w:b/>
          <w:color w:val="0000FF"/>
          <w:sz w:val="24"/>
        </w:rPr>
        <w:tab/>
      </w:r>
      <w:r>
        <w:rPr>
          <w:rFonts w:ascii="Arial" w:hAnsi="Arial" w:cs="Arial"/>
          <w:b/>
          <w:sz w:val="24"/>
        </w:rPr>
        <w:t>Resolve EN for Ciphering Key data IE regarding positioning SIBs</w:t>
      </w:r>
    </w:p>
    <w:p w14:paraId="5F3EDEA5"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CR-2229  Cat: F (Rel-16)</w:t>
      </w:r>
      <w:r>
        <w:rPr>
          <w:i/>
        </w:rPr>
        <w:br/>
      </w:r>
      <w:r>
        <w:rPr>
          <w:i/>
        </w:rPr>
        <w:br/>
      </w:r>
      <w:r>
        <w:rPr>
          <w:i/>
        </w:rPr>
        <w:tab/>
      </w:r>
      <w:r>
        <w:rPr>
          <w:i/>
        </w:rPr>
        <w:tab/>
      </w:r>
      <w:r>
        <w:rPr>
          <w:i/>
        </w:rPr>
        <w:tab/>
      </w:r>
      <w:r>
        <w:rPr>
          <w:i/>
        </w:rPr>
        <w:tab/>
      </w:r>
      <w:r>
        <w:rPr>
          <w:i/>
        </w:rPr>
        <w:tab/>
        <w:t>Source: Qualcomm Incorporated / Sunghoon</w:t>
      </w:r>
    </w:p>
    <w:p w14:paraId="09F04519" w14:textId="77777777" w:rsidR="00677A5E" w:rsidRDefault="00677A5E" w:rsidP="00677A5E">
      <w:pPr>
        <w:rPr>
          <w:rFonts w:ascii="Arial" w:hAnsi="Arial" w:cs="Arial"/>
          <w:b/>
        </w:rPr>
      </w:pPr>
      <w:r>
        <w:rPr>
          <w:rFonts w:ascii="Arial" w:hAnsi="Arial" w:cs="Arial"/>
          <w:b/>
        </w:rPr>
        <w:t xml:space="preserve">Abstract: </w:t>
      </w:r>
    </w:p>
    <w:p w14:paraId="61978BCC" w14:textId="77777777" w:rsidR="00677A5E" w:rsidRDefault="00677A5E" w:rsidP="00677A5E">
      <w:r>
        <w:t>Alignment of NR posSIBtype parameters with RAN WG specification.</w:t>
      </w:r>
    </w:p>
    <w:p w14:paraId="0DDB0866" w14:textId="77777777" w:rsidR="00677A5E" w:rsidRDefault="00677A5E" w:rsidP="00677A5E">
      <w:r>
        <w:t>Clarification of mininum and maximum length of the IE.</w:t>
      </w:r>
    </w:p>
    <w:p w14:paraId="26DDEB2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C1-204093</w:t>
      </w:r>
      <w:r>
        <w:rPr>
          <w:color w:val="993300"/>
          <w:u w:val="single"/>
        </w:rPr>
        <w:t>.</w:t>
      </w:r>
    </w:p>
    <w:p w14:paraId="2A91FBB3" w14:textId="77777777" w:rsidR="00677A5E" w:rsidRDefault="00677A5E" w:rsidP="00677A5E">
      <w:pPr>
        <w:rPr>
          <w:rFonts w:ascii="Arial" w:hAnsi="Arial" w:cs="Arial"/>
          <w:b/>
          <w:sz w:val="24"/>
        </w:rPr>
      </w:pPr>
      <w:r>
        <w:rPr>
          <w:rFonts w:ascii="Arial" w:hAnsi="Arial" w:cs="Arial"/>
          <w:b/>
          <w:color w:val="0000FF"/>
          <w:sz w:val="24"/>
        </w:rPr>
        <w:t>C1-203364</w:t>
      </w:r>
      <w:r>
        <w:rPr>
          <w:rFonts w:ascii="Arial" w:hAnsi="Arial" w:cs="Arial"/>
          <w:b/>
          <w:color w:val="0000FF"/>
          <w:sz w:val="24"/>
        </w:rPr>
        <w:tab/>
      </w:r>
      <w:r>
        <w:rPr>
          <w:rFonts w:ascii="Arial" w:hAnsi="Arial" w:cs="Arial"/>
          <w:b/>
          <w:sz w:val="24"/>
        </w:rPr>
        <w:t>Sending location services data in a SERVICE ACCEPT for MO Control Plane CIoT 5GS optimization</w:t>
      </w:r>
    </w:p>
    <w:p w14:paraId="3D71CA0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CR-2288  Cat: C (Rel-16)</w:t>
      </w:r>
      <w:r>
        <w:rPr>
          <w:i/>
        </w:rPr>
        <w:br/>
      </w:r>
      <w:r>
        <w:rPr>
          <w:i/>
        </w:rPr>
        <w:br/>
      </w:r>
      <w:r>
        <w:rPr>
          <w:i/>
        </w:rPr>
        <w:tab/>
      </w:r>
      <w:r>
        <w:rPr>
          <w:i/>
        </w:rPr>
        <w:tab/>
      </w:r>
      <w:r>
        <w:rPr>
          <w:i/>
        </w:rPr>
        <w:tab/>
      </w:r>
      <w:r>
        <w:rPr>
          <w:i/>
        </w:rPr>
        <w:tab/>
      </w:r>
      <w:r>
        <w:rPr>
          <w:i/>
        </w:rPr>
        <w:tab/>
        <w:t>Source: Qualcomm Incorporated</w:t>
      </w:r>
    </w:p>
    <w:p w14:paraId="51608419" w14:textId="77777777" w:rsidR="00677A5E" w:rsidRDefault="00677A5E" w:rsidP="00677A5E">
      <w:pPr>
        <w:rPr>
          <w:rFonts w:ascii="Arial" w:hAnsi="Arial" w:cs="Arial"/>
          <w:b/>
        </w:rPr>
      </w:pPr>
      <w:r>
        <w:rPr>
          <w:rFonts w:ascii="Arial" w:hAnsi="Arial" w:cs="Arial"/>
          <w:b/>
        </w:rPr>
        <w:t xml:space="preserve">Abstract: </w:t>
      </w:r>
    </w:p>
    <w:p w14:paraId="7EB8A232" w14:textId="77777777" w:rsidR="00677A5E" w:rsidRDefault="00677A5E" w:rsidP="00677A5E">
      <w:r>
        <w:t>Add description for sending of a location services message by an AMF in a SERVICE ACCEPT message</w:t>
      </w:r>
    </w:p>
    <w:p w14:paraId="0C3366AE" w14:textId="77777777" w:rsidR="00677A5E" w:rsidRDefault="00677A5E" w:rsidP="00677A5E">
      <w:pPr>
        <w:rPr>
          <w:rFonts w:ascii="Arial" w:hAnsi="Arial" w:cs="Arial"/>
          <w:b/>
        </w:rPr>
      </w:pPr>
      <w:r>
        <w:rPr>
          <w:rFonts w:ascii="Arial" w:hAnsi="Arial" w:cs="Arial"/>
          <w:b/>
        </w:rPr>
        <w:t xml:space="preserve">Discussion: </w:t>
      </w:r>
    </w:p>
    <w:p w14:paraId="2AF6E745" w14:textId="77777777" w:rsidR="00677A5E" w:rsidRDefault="00677A5E" w:rsidP="00677A5E">
      <w:r>
        <w:t>Postponed</w:t>
      </w:r>
    </w:p>
    <w:p w14:paraId="5D131589" w14:textId="77777777" w:rsidR="00677A5E" w:rsidRDefault="00677A5E" w:rsidP="00677A5E">
      <w:r>
        <w:t>Mikael, Tue, 13:35</w:t>
      </w:r>
    </w:p>
    <w:p w14:paraId="402E0FF2" w14:textId="77777777" w:rsidR="00677A5E" w:rsidRDefault="00677A5E" w:rsidP="00677A5E">
      <w: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14:paraId="42269553" w14:textId="77777777" w:rsidR="00677A5E" w:rsidRDefault="00677A5E" w:rsidP="00677A5E">
      <w:r>
        <w:t>Scott, Tue, 18:22</w:t>
      </w:r>
    </w:p>
    <w:p w14:paraId="5D3B65E5" w14:textId="77777777" w:rsidR="00677A5E" w:rsidRDefault="00677A5E" w:rsidP="00677A5E">
      <w:r>
        <w:t>Comments</w:t>
      </w:r>
    </w:p>
    <w:p w14:paraId="4AC0ECBD" w14:textId="77777777" w:rsidR="00677A5E" w:rsidRDefault="00677A5E" w:rsidP="00677A5E">
      <w:r>
        <w:t>Sunghoon, Wed, 12:54</w:t>
      </w:r>
    </w:p>
    <w:p w14:paraId="6646F3BD" w14:textId="77777777" w:rsidR="00677A5E" w:rsidRDefault="00677A5E" w:rsidP="00677A5E">
      <w:r>
        <w:t>Answers to Scott</w:t>
      </w:r>
    </w:p>
    <w:p w14:paraId="4B0174C6" w14:textId="77777777" w:rsidR="00677A5E" w:rsidRDefault="00677A5E" w:rsidP="00677A5E">
      <w:r>
        <w:t>Sunghoon, Wed, 13:22</w:t>
      </w:r>
    </w:p>
    <w:p w14:paraId="11E9A4FA" w14:textId="77777777" w:rsidR="00677A5E" w:rsidRDefault="00677A5E" w:rsidP="00677A5E">
      <w:r>
        <w:lastRenderedPageBreak/>
        <w:t>Discussing with Mikael</w:t>
      </w:r>
    </w:p>
    <w:p w14:paraId="4B6AC484" w14:textId="77777777" w:rsidR="00677A5E" w:rsidRDefault="00677A5E" w:rsidP="00677A5E">
      <w:r>
        <w:t>Mikael, Wed, 23:14</w:t>
      </w:r>
    </w:p>
    <w:p w14:paraId="5A01D08C" w14:textId="77777777" w:rsidR="00677A5E" w:rsidRDefault="00677A5E" w:rsidP="00677A5E">
      <w:r>
        <w:t>Discussing/explaining</w:t>
      </w:r>
    </w:p>
    <w:p w14:paraId="12AA6779" w14:textId="77777777" w:rsidR="00677A5E" w:rsidRDefault="00677A5E" w:rsidP="00677A5E">
      <w:r>
        <w:t>Scott, Thu, 09:21</w:t>
      </w:r>
    </w:p>
    <w:p w14:paraId="2E5053EA" w14:textId="77777777" w:rsidR="00677A5E" w:rsidRDefault="00677A5E" w:rsidP="00677A5E">
      <w:r>
        <w:t>Discussing with Sunghoon</w:t>
      </w:r>
    </w:p>
    <w:p w14:paraId="5AB0125F" w14:textId="77777777" w:rsidR="00677A5E" w:rsidRDefault="00677A5E" w:rsidP="00677A5E">
      <w:r>
        <w:t>Lin, Thu, 10:30</w:t>
      </w:r>
    </w:p>
    <w:p w14:paraId="2FBDA29A" w14:textId="77777777" w:rsidR="00677A5E" w:rsidRDefault="00677A5E" w:rsidP="00677A5E">
      <w:r>
        <w:t>Same as Mikael, this is not good, no work for CT1</w:t>
      </w:r>
    </w:p>
    <w:p w14:paraId="1913AA7D" w14:textId="77777777" w:rsidR="00677A5E" w:rsidRDefault="00677A5E" w:rsidP="00677A5E">
      <w:r>
        <w:t>Sunghoon, Thu, 17:38</w:t>
      </w:r>
    </w:p>
    <w:p w14:paraId="22804E43" w14:textId="77777777" w:rsidR="00677A5E" w:rsidRDefault="00677A5E" w:rsidP="00677A5E">
      <w:r>
        <w:t>Rev</w:t>
      </w:r>
    </w:p>
    <w:p w14:paraId="2F471371" w14:textId="77777777" w:rsidR="00677A5E" w:rsidRDefault="00677A5E" w:rsidP="00677A5E">
      <w:r>
        <w:t>Sunghoon, Thu, 17:51</w:t>
      </w:r>
    </w:p>
    <w:p w14:paraId="54C1AB3E" w14:textId="77777777" w:rsidR="00677A5E" w:rsidRDefault="00677A5E" w:rsidP="00677A5E">
      <w:r>
        <w:t>Will provide new rev</w:t>
      </w:r>
    </w:p>
    <w:p w14:paraId="24D35785" w14:textId="77777777" w:rsidR="00677A5E" w:rsidRDefault="00677A5E" w:rsidP="00677A5E">
      <w:r>
        <w:t>Lin, Mon, 05:14</w:t>
      </w:r>
    </w:p>
    <w:p w14:paraId="5AD155AB" w14:textId="77777777" w:rsidR="00677A5E" w:rsidRDefault="00677A5E" w:rsidP="00677A5E">
      <w:r>
        <w:t>comments</w:t>
      </w:r>
    </w:p>
    <w:p w14:paraId="2BD05E7C" w14:textId="77777777" w:rsidR="00677A5E" w:rsidRDefault="00677A5E" w:rsidP="00677A5E">
      <w:r>
        <w:t>Mikael, Mon, 09:15</w:t>
      </w:r>
    </w:p>
    <w:p w14:paraId="73C57AF5" w14:textId="77777777" w:rsidR="00677A5E" w:rsidRDefault="00677A5E" w:rsidP="00677A5E">
      <w:r>
        <w:t>, my preference is to avoid LCS supervision in AMF/MM. If we cannot proceed with a solution, I think it is reasonable to raise concerns to SA2.</w:t>
      </w:r>
    </w:p>
    <w:p w14:paraId="7A0B06E1" w14:textId="77777777" w:rsidR="00677A5E" w:rsidRDefault="00677A5E" w:rsidP="00677A5E">
      <w:r>
        <w:t>Sunghoon, Mon, 10_32</w:t>
      </w:r>
    </w:p>
    <w:p w14:paraId="1413EBF0" w14:textId="77777777" w:rsidR="00677A5E" w:rsidRDefault="00677A5E" w:rsidP="00677A5E">
      <w:r>
        <w:t>Discussing with Mikael, offering a way forward</w:t>
      </w:r>
    </w:p>
    <w:p w14:paraId="5B4F15F3" w14:textId="77777777" w:rsidR="00677A5E" w:rsidRDefault="00677A5E" w:rsidP="00677A5E">
      <w:r>
        <w:t>Lin, Mon, 11:36</w:t>
      </w:r>
    </w:p>
    <w:p w14:paraId="0409FB39" w14:textId="77777777" w:rsidR="00677A5E" w:rsidRDefault="00677A5E" w:rsidP="00677A5E">
      <w:r>
        <w:t>Can not see any work needs to be done in CT1</w:t>
      </w:r>
    </w:p>
    <w:p w14:paraId="0DF77B6C" w14:textId="77777777" w:rsidR="00677A5E" w:rsidRDefault="00677A5E" w:rsidP="00677A5E">
      <w:r>
        <w:t>Mikael, Mon, 12:58</w:t>
      </w:r>
    </w:p>
    <w:p w14:paraId="6A469D2C" w14:textId="77777777" w:rsidR="00677A5E" w:rsidRDefault="00677A5E" w:rsidP="00677A5E">
      <w:r>
        <w:t>To Lin, Fine to challenge stage-2</w:t>
      </w:r>
    </w:p>
    <w:p w14:paraId="32089101" w14:textId="77777777" w:rsidR="00677A5E" w:rsidRDefault="00677A5E" w:rsidP="00677A5E">
      <w:r>
        <w:t>Lin, Mon, 16:57</w:t>
      </w:r>
    </w:p>
    <w:p w14:paraId="0DAF9C0C" w14:textId="77777777" w:rsidR="00677A5E" w:rsidRDefault="00677A5E" w:rsidP="00677A5E">
      <w:r>
        <w:t>Challenge stage-2</w:t>
      </w:r>
    </w:p>
    <w:p w14:paraId="2502332E" w14:textId="77777777" w:rsidR="00677A5E" w:rsidRDefault="00677A5E" w:rsidP="00677A5E">
      <w:r>
        <w:t>Sunghoon, Tue, 01:58</w:t>
      </w:r>
    </w:p>
    <w:p w14:paraId="607235BD" w14:textId="77777777" w:rsidR="00677A5E" w:rsidRDefault="00677A5E" w:rsidP="00677A5E">
      <w:r>
        <w:t>Send LS and include EN?</w:t>
      </w:r>
    </w:p>
    <w:p w14:paraId="18847F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FFAA7" w14:textId="77777777" w:rsidR="00677A5E" w:rsidRDefault="00677A5E" w:rsidP="00677A5E">
      <w:pPr>
        <w:rPr>
          <w:rFonts w:ascii="Arial" w:hAnsi="Arial" w:cs="Arial"/>
          <w:b/>
          <w:sz w:val="24"/>
        </w:rPr>
      </w:pPr>
      <w:r>
        <w:rPr>
          <w:rFonts w:ascii="Arial" w:hAnsi="Arial" w:cs="Arial"/>
          <w:b/>
          <w:color w:val="0000FF"/>
          <w:sz w:val="24"/>
        </w:rPr>
        <w:t>C1-203365</w:t>
      </w:r>
      <w:r>
        <w:rPr>
          <w:rFonts w:ascii="Arial" w:hAnsi="Arial" w:cs="Arial"/>
          <w:b/>
          <w:color w:val="0000FF"/>
          <w:sz w:val="24"/>
        </w:rPr>
        <w:tab/>
      </w:r>
      <w:r>
        <w:rPr>
          <w:rFonts w:ascii="Arial" w:hAnsi="Arial" w:cs="Arial"/>
          <w:b/>
          <w:sz w:val="24"/>
        </w:rPr>
        <w:t>UE initiated Event Reporting Procedure for Low Power Event Reporting</w:t>
      </w:r>
    </w:p>
    <w:p w14:paraId="360FA49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v16.0.1</w:t>
      </w:r>
      <w:r>
        <w:rPr>
          <w:i/>
        </w:rPr>
        <w:tab/>
        <w:t xml:space="preserve">  CR-0002  Cat: B (Rel-16)</w:t>
      </w:r>
      <w:r>
        <w:rPr>
          <w:i/>
        </w:rPr>
        <w:br/>
      </w:r>
      <w:r>
        <w:rPr>
          <w:i/>
        </w:rPr>
        <w:br/>
      </w:r>
      <w:r>
        <w:rPr>
          <w:i/>
        </w:rPr>
        <w:tab/>
      </w:r>
      <w:r>
        <w:rPr>
          <w:i/>
        </w:rPr>
        <w:tab/>
      </w:r>
      <w:r>
        <w:rPr>
          <w:i/>
        </w:rPr>
        <w:tab/>
      </w:r>
      <w:r>
        <w:rPr>
          <w:i/>
        </w:rPr>
        <w:tab/>
      </w:r>
      <w:r>
        <w:rPr>
          <w:i/>
        </w:rPr>
        <w:tab/>
        <w:t>Source: Qualcomm Incorporated</w:t>
      </w:r>
    </w:p>
    <w:p w14:paraId="11294EF5" w14:textId="77777777" w:rsidR="00677A5E" w:rsidRDefault="00677A5E" w:rsidP="00677A5E">
      <w:pPr>
        <w:rPr>
          <w:rFonts w:ascii="Arial" w:hAnsi="Arial" w:cs="Arial"/>
          <w:b/>
        </w:rPr>
      </w:pPr>
      <w:r>
        <w:rPr>
          <w:rFonts w:ascii="Arial" w:hAnsi="Arial" w:cs="Arial"/>
          <w:b/>
        </w:rPr>
        <w:t xml:space="preserve">Abstract: </w:t>
      </w:r>
    </w:p>
    <w:p w14:paraId="78C6BF47" w14:textId="77777777" w:rsidR="00677A5E" w:rsidRDefault="00677A5E" w:rsidP="00677A5E">
      <w:r>
        <w:t>Add description for event reporting for Low Power Periodic and Triggered 5GC-MT-LR Procedures using Control Plane CIoT 5GS Optimisation</w:t>
      </w:r>
    </w:p>
    <w:p w14:paraId="7BA5026C" w14:textId="77777777" w:rsidR="00677A5E" w:rsidRDefault="00677A5E" w:rsidP="00677A5E">
      <w:pPr>
        <w:rPr>
          <w:rFonts w:ascii="Arial" w:hAnsi="Arial" w:cs="Arial"/>
          <w:b/>
        </w:rPr>
      </w:pPr>
      <w:r>
        <w:rPr>
          <w:rFonts w:ascii="Arial" w:hAnsi="Arial" w:cs="Arial"/>
          <w:b/>
        </w:rPr>
        <w:t xml:space="preserve">Discussion: </w:t>
      </w:r>
    </w:p>
    <w:p w14:paraId="045ADE5A" w14:textId="77777777" w:rsidR="00677A5E" w:rsidRDefault="00677A5E" w:rsidP="00677A5E">
      <w:r>
        <w:t>Postponed</w:t>
      </w:r>
    </w:p>
    <w:p w14:paraId="2D10D293" w14:textId="77777777" w:rsidR="00677A5E" w:rsidRDefault="00677A5E" w:rsidP="00677A5E">
      <w:r>
        <w:lastRenderedPageBreak/>
        <w:t>Mikael, Tue, 13:35</w:t>
      </w:r>
    </w:p>
    <w:p w14:paraId="796B2DDC" w14:textId="77777777" w:rsidR="00677A5E" w:rsidRDefault="00677A5E" w:rsidP="00677A5E">
      <w: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14:paraId="1FCB56AC" w14:textId="77777777" w:rsidR="00677A5E" w:rsidRDefault="00677A5E" w:rsidP="00677A5E">
      <w:r>
        <w:t>Scott, Tue, 18:26</w:t>
      </w:r>
    </w:p>
    <w:p w14:paraId="56C8C0CD" w14:textId="77777777" w:rsidR="00677A5E" w:rsidRDefault="00677A5E" w:rsidP="00677A5E">
      <w:r>
        <w:t>Comments</w:t>
      </w:r>
    </w:p>
    <w:p w14:paraId="6E995AC7" w14:textId="77777777" w:rsidR="00677A5E" w:rsidRDefault="00677A5E" w:rsidP="00677A5E">
      <w:r>
        <w:t>Sunghoon, Wed, 12:54</w:t>
      </w:r>
    </w:p>
    <w:p w14:paraId="0C3C6A20" w14:textId="77777777" w:rsidR="00677A5E" w:rsidRDefault="00677A5E" w:rsidP="00677A5E">
      <w:r>
        <w:t>Answers to Scottt</w:t>
      </w:r>
    </w:p>
    <w:p w14:paraId="04BFFB69" w14:textId="77777777" w:rsidR="00677A5E" w:rsidRDefault="00677A5E" w:rsidP="00677A5E">
      <w:r>
        <w:t>Scott, Wed, 18:51</w:t>
      </w:r>
    </w:p>
    <w:p w14:paraId="541C9DF2" w14:textId="77777777" w:rsidR="00677A5E" w:rsidRDefault="00677A5E" w:rsidP="00677A5E">
      <w:r>
        <w:t>Commenting</w:t>
      </w:r>
    </w:p>
    <w:p w14:paraId="68E42C98" w14:textId="77777777" w:rsidR="00677A5E" w:rsidRDefault="00677A5E" w:rsidP="00677A5E">
      <w:r>
        <w:t>Lin, Thu, 10:42</w:t>
      </w:r>
    </w:p>
    <w:p w14:paraId="148FC1B3" w14:textId="77777777" w:rsidR="00677A5E" w:rsidRDefault="00677A5E" w:rsidP="00677A5E">
      <w:r>
        <w:t>Why not update existing 5.2.2.4</w:t>
      </w:r>
    </w:p>
    <w:p w14:paraId="6A06BAE1" w14:textId="77777777" w:rsidR="00677A5E" w:rsidRDefault="00677A5E" w:rsidP="00677A5E">
      <w:r>
        <w:t>Sunghoon, Fri, 10:56</w:t>
      </w:r>
    </w:p>
    <w:p w14:paraId="1F3C3530" w14:textId="77777777" w:rsidR="00677A5E" w:rsidRDefault="00677A5E" w:rsidP="00677A5E">
      <w:r>
        <w:t>Provides a rev</w:t>
      </w:r>
    </w:p>
    <w:p w14:paraId="63D1380B" w14:textId="77777777" w:rsidR="00677A5E" w:rsidRDefault="00677A5E" w:rsidP="00677A5E">
      <w:r>
        <w:t>Lin, Mon, 05:41</w:t>
      </w:r>
    </w:p>
    <w:p w14:paraId="6C5FF461" w14:textId="77777777" w:rsidR="00677A5E" w:rsidRDefault="00677A5E" w:rsidP="00677A5E">
      <w:r>
        <w:t>Comments</w:t>
      </w:r>
    </w:p>
    <w:p w14:paraId="382F2D24" w14:textId="77777777" w:rsidR="00677A5E" w:rsidRDefault="00677A5E" w:rsidP="00677A5E">
      <w:r>
        <w:t>Sunghoon, mon, 10:23</w:t>
      </w:r>
    </w:p>
    <w:p w14:paraId="04E39A52" w14:textId="77777777" w:rsidR="00677A5E" w:rsidRDefault="00677A5E" w:rsidP="00677A5E">
      <w:r>
        <w:t>Comments to Lin</w:t>
      </w:r>
    </w:p>
    <w:p w14:paraId="2AA3DFE8" w14:textId="77777777" w:rsidR="00677A5E" w:rsidRDefault="00677A5E" w:rsidP="00677A5E">
      <w:r>
        <w:t>Lin, Mon, 17:13</w:t>
      </w:r>
    </w:p>
    <w:p w14:paraId="6BD18FE2" w14:textId="77777777" w:rsidR="00677A5E" w:rsidRDefault="00677A5E" w:rsidP="00677A5E">
      <w:r>
        <w:t>commenting</w:t>
      </w:r>
    </w:p>
    <w:p w14:paraId="6189D1A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DCE5C" w14:textId="77777777" w:rsidR="00677A5E" w:rsidRDefault="00677A5E" w:rsidP="00677A5E">
      <w:pPr>
        <w:rPr>
          <w:rFonts w:ascii="Arial" w:hAnsi="Arial" w:cs="Arial"/>
          <w:b/>
          <w:sz w:val="24"/>
        </w:rPr>
      </w:pPr>
      <w:r>
        <w:rPr>
          <w:rFonts w:ascii="Arial" w:hAnsi="Arial" w:cs="Arial"/>
          <w:b/>
          <w:color w:val="0000FF"/>
          <w:sz w:val="24"/>
        </w:rPr>
        <w:t>C1-203635</w:t>
      </w:r>
      <w:r>
        <w:rPr>
          <w:rFonts w:ascii="Arial" w:hAnsi="Arial" w:cs="Arial"/>
          <w:b/>
          <w:color w:val="0000FF"/>
          <w:sz w:val="24"/>
        </w:rPr>
        <w:tab/>
      </w:r>
      <w:r>
        <w:rPr>
          <w:rFonts w:ascii="Arial" w:hAnsi="Arial" w:cs="Arial"/>
          <w:b/>
          <w:sz w:val="24"/>
        </w:rPr>
        <w:t>New AT command supporting for 5G Location Services</w:t>
      </w:r>
    </w:p>
    <w:p w14:paraId="01228A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v16.4.0</w:t>
      </w:r>
      <w:r>
        <w:rPr>
          <w:i/>
        </w:rPr>
        <w:tab/>
        <w:t xml:space="preserve">  CR-0694  Cat: B (Rel-16)</w:t>
      </w:r>
      <w:r>
        <w:rPr>
          <w:i/>
        </w:rPr>
        <w:br/>
      </w:r>
      <w:r>
        <w:rPr>
          <w:i/>
        </w:rPr>
        <w:br/>
      </w:r>
      <w:r>
        <w:rPr>
          <w:i/>
        </w:rPr>
        <w:tab/>
      </w:r>
      <w:r>
        <w:rPr>
          <w:i/>
        </w:rPr>
        <w:tab/>
      </w:r>
      <w:r>
        <w:rPr>
          <w:i/>
        </w:rPr>
        <w:tab/>
      </w:r>
      <w:r>
        <w:rPr>
          <w:i/>
        </w:rPr>
        <w:tab/>
      </w:r>
      <w:r>
        <w:rPr>
          <w:i/>
        </w:rPr>
        <w:tab/>
        <w:t>Source: CATT</w:t>
      </w:r>
    </w:p>
    <w:p w14:paraId="252AD34A" w14:textId="77777777" w:rsidR="00677A5E" w:rsidRDefault="00677A5E" w:rsidP="00677A5E">
      <w:pPr>
        <w:rPr>
          <w:rFonts w:ascii="Arial" w:hAnsi="Arial" w:cs="Arial"/>
          <w:b/>
        </w:rPr>
      </w:pPr>
      <w:r>
        <w:rPr>
          <w:rFonts w:ascii="Arial" w:hAnsi="Arial" w:cs="Arial"/>
          <w:b/>
        </w:rPr>
        <w:t xml:space="preserve">Abstract: </w:t>
      </w:r>
    </w:p>
    <w:p w14:paraId="76F885F6" w14:textId="77777777" w:rsidR="00677A5E" w:rsidRDefault="00677A5E" w:rsidP="00677A5E">
      <w:r>
        <w:t>New AT command supporting for 5G Location Services</w:t>
      </w:r>
    </w:p>
    <w:p w14:paraId="37383008" w14:textId="77777777" w:rsidR="00677A5E" w:rsidRDefault="00677A5E" w:rsidP="00677A5E">
      <w:pPr>
        <w:rPr>
          <w:rFonts w:ascii="Arial" w:hAnsi="Arial" w:cs="Arial"/>
          <w:b/>
        </w:rPr>
      </w:pPr>
      <w:r>
        <w:rPr>
          <w:rFonts w:ascii="Arial" w:hAnsi="Arial" w:cs="Arial"/>
          <w:b/>
        </w:rPr>
        <w:t xml:space="preserve">Discussion: </w:t>
      </w:r>
    </w:p>
    <w:p w14:paraId="0197764E" w14:textId="77777777" w:rsidR="00677A5E" w:rsidRDefault="00677A5E" w:rsidP="00677A5E">
      <w:r>
        <w:t>Postponed</w:t>
      </w:r>
    </w:p>
    <w:p w14:paraId="2AA2482F" w14:textId="77777777" w:rsidR="00677A5E" w:rsidRDefault="00677A5E" w:rsidP="00677A5E">
      <w:r>
        <w:t>No rev was ever provided</w:t>
      </w:r>
    </w:p>
    <w:p w14:paraId="2EB7EF3F" w14:textId="77777777" w:rsidR="00677A5E" w:rsidRDefault="00677A5E" w:rsidP="00677A5E">
      <w:r>
        <w:t>Frederic, Tue, 10:08</w:t>
      </w:r>
    </w:p>
    <w:p w14:paraId="6161FD64" w14:textId="77777777" w:rsidR="00677A5E" w:rsidRDefault="00677A5E" w:rsidP="00677A5E">
      <w:r>
        <w:t>Typo on cover sheet</w:t>
      </w:r>
    </w:p>
    <w:p w14:paraId="0742E20D" w14:textId="77777777" w:rsidR="00677A5E" w:rsidRDefault="00677A5E" w:rsidP="00677A5E">
      <w:r>
        <w:t>Atle, Tue, 12:17</w:t>
      </w:r>
    </w:p>
    <w:p w14:paraId="2BE6BA21" w14:textId="77777777" w:rsidR="00677A5E" w:rsidRDefault="00677A5E" w:rsidP="00677A5E">
      <w:r>
        <w:t>The intention of this new AT-command is not clear to me</w:t>
      </w:r>
    </w:p>
    <w:p w14:paraId="4D7F60AD" w14:textId="77777777" w:rsidR="00677A5E" w:rsidRDefault="00677A5E" w:rsidP="00677A5E">
      <w:r>
        <w:t>Sunghoon, Tue, 14:46</w:t>
      </w:r>
    </w:p>
    <w:p w14:paraId="2AAC9AC6" w14:textId="77777777" w:rsidR="00677A5E" w:rsidRDefault="00677A5E" w:rsidP="00677A5E">
      <w:r>
        <w:t>Validity time period should be added</w:t>
      </w:r>
    </w:p>
    <w:p w14:paraId="3ABA742C" w14:textId="77777777" w:rsidR="00677A5E" w:rsidRDefault="00677A5E" w:rsidP="00677A5E">
      <w:r>
        <w:lastRenderedPageBreak/>
        <w:t>Scott, Thu, 03:07</w:t>
      </w:r>
    </w:p>
    <w:p w14:paraId="1E079873" w14:textId="77777777" w:rsidR="00677A5E" w:rsidRDefault="00677A5E" w:rsidP="00677A5E">
      <w:r>
        <w:t>Validity timer not needed</w:t>
      </w:r>
    </w:p>
    <w:p w14:paraId="24702CCD" w14:textId="77777777" w:rsidR="00677A5E" w:rsidRDefault="00677A5E" w:rsidP="00677A5E">
      <w:r>
        <w:t>Scott, Thu, 11:41</w:t>
      </w:r>
    </w:p>
    <w:p w14:paraId="7E7370B6" w14:textId="77777777" w:rsidR="00677A5E" w:rsidRDefault="00677A5E" w:rsidP="00677A5E">
      <w:r>
        <w:t>Explaining to Atle, offers rewording, however, no rev was ever provided</w:t>
      </w:r>
    </w:p>
    <w:p w14:paraId="2DB7F7D2" w14:textId="77777777" w:rsidR="00677A5E" w:rsidRDefault="00677A5E" w:rsidP="00677A5E">
      <w:r>
        <w:t>No rev was ever provided</w:t>
      </w:r>
    </w:p>
    <w:p w14:paraId="05AAF6F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0A2F2" w14:textId="77777777" w:rsidR="00677A5E" w:rsidRDefault="00677A5E" w:rsidP="00677A5E">
      <w:pPr>
        <w:rPr>
          <w:rFonts w:ascii="Arial" w:hAnsi="Arial" w:cs="Arial"/>
          <w:b/>
          <w:sz w:val="24"/>
        </w:rPr>
      </w:pPr>
      <w:r>
        <w:rPr>
          <w:rFonts w:ascii="Arial" w:hAnsi="Arial" w:cs="Arial"/>
          <w:b/>
          <w:color w:val="0000FF"/>
          <w:sz w:val="24"/>
        </w:rPr>
        <w:t>C1-203636</w:t>
      </w:r>
      <w:r>
        <w:rPr>
          <w:rFonts w:ascii="Arial" w:hAnsi="Arial" w:cs="Arial"/>
          <w:b/>
          <w:color w:val="0000FF"/>
          <w:sz w:val="24"/>
        </w:rPr>
        <w:tab/>
      </w:r>
      <w:r>
        <w:rPr>
          <w:rFonts w:ascii="Arial" w:hAnsi="Arial" w:cs="Arial"/>
          <w:b/>
          <w:sz w:val="24"/>
        </w:rPr>
        <w:t>Removing the ENs for the enhancement to 5G Location Serivces</w:t>
      </w:r>
    </w:p>
    <w:p w14:paraId="0107C927"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v16.4.0</w:t>
      </w:r>
      <w:r>
        <w:rPr>
          <w:i/>
        </w:rPr>
        <w:tab/>
        <w:t xml:space="preserve">  CR-0695  Cat: F (Rel-16)</w:t>
      </w:r>
      <w:r>
        <w:rPr>
          <w:i/>
        </w:rPr>
        <w:br/>
      </w:r>
      <w:r>
        <w:rPr>
          <w:i/>
        </w:rPr>
        <w:br/>
      </w:r>
      <w:r>
        <w:rPr>
          <w:i/>
        </w:rPr>
        <w:tab/>
      </w:r>
      <w:r>
        <w:rPr>
          <w:i/>
        </w:rPr>
        <w:tab/>
      </w:r>
      <w:r>
        <w:rPr>
          <w:i/>
        </w:rPr>
        <w:tab/>
      </w:r>
      <w:r>
        <w:rPr>
          <w:i/>
        </w:rPr>
        <w:tab/>
      </w:r>
      <w:r>
        <w:rPr>
          <w:i/>
        </w:rPr>
        <w:tab/>
        <w:t>Source: CATT</w:t>
      </w:r>
    </w:p>
    <w:p w14:paraId="22BC893A" w14:textId="77777777" w:rsidR="00677A5E" w:rsidRDefault="00677A5E" w:rsidP="00677A5E">
      <w:pPr>
        <w:rPr>
          <w:rFonts w:ascii="Arial" w:hAnsi="Arial" w:cs="Arial"/>
          <w:b/>
        </w:rPr>
      </w:pPr>
      <w:r>
        <w:rPr>
          <w:rFonts w:ascii="Arial" w:hAnsi="Arial" w:cs="Arial"/>
          <w:b/>
        </w:rPr>
        <w:t xml:space="preserve">Abstract: </w:t>
      </w:r>
    </w:p>
    <w:p w14:paraId="35E9486B" w14:textId="77777777" w:rsidR="00677A5E" w:rsidRDefault="00677A5E" w:rsidP="00677A5E">
      <w:r>
        <w:t>Removing the ENs for the enhancement to 5G Location Serivces</w:t>
      </w:r>
    </w:p>
    <w:p w14:paraId="518C07C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C1-204134, C1-204147</w:t>
      </w:r>
      <w:r>
        <w:rPr>
          <w:color w:val="993300"/>
          <w:u w:val="single"/>
        </w:rPr>
        <w:t>.</w:t>
      </w:r>
    </w:p>
    <w:p w14:paraId="04122EDD" w14:textId="77777777" w:rsidR="00677A5E" w:rsidRDefault="00677A5E" w:rsidP="00677A5E">
      <w:pPr>
        <w:rPr>
          <w:rFonts w:ascii="Arial" w:hAnsi="Arial" w:cs="Arial"/>
          <w:b/>
          <w:sz w:val="24"/>
        </w:rPr>
      </w:pPr>
      <w:r>
        <w:rPr>
          <w:rFonts w:ascii="Arial" w:hAnsi="Arial" w:cs="Arial"/>
          <w:b/>
          <w:color w:val="0000FF"/>
          <w:sz w:val="24"/>
        </w:rPr>
        <w:t>C1-204093</w:t>
      </w:r>
      <w:r>
        <w:rPr>
          <w:rFonts w:ascii="Arial" w:hAnsi="Arial" w:cs="Arial"/>
          <w:b/>
          <w:color w:val="0000FF"/>
          <w:sz w:val="24"/>
        </w:rPr>
        <w:tab/>
      </w:r>
      <w:r>
        <w:rPr>
          <w:rFonts w:ascii="Arial" w:hAnsi="Arial" w:cs="Arial"/>
          <w:b/>
          <w:sz w:val="24"/>
        </w:rPr>
        <w:t>Resolve EN for Ciphering Key data IE regarding positioning SIBs</w:t>
      </w:r>
    </w:p>
    <w:p w14:paraId="489C8D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CR-2229  rev 1 Cat: F (Rel-16)</w:t>
      </w:r>
      <w:r>
        <w:rPr>
          <w:i/>
        </w:rPr>
        <w:br/>
      </w:r>
      <w:r>
        <w:rPr>
          <w:i/>
        </w:rPr>
        <w:br/>
      </w:r>
      <w:r>
        <w:rPr>
          <w:i/>
        </w:rPr>
        <w:tab/>
      </w:r>
      <w:r>
        <w:rPr>
          <w:i/>
        </w:rPr>
        <w:tab/>
      </w:r>
      <w:r>
        <w:rPr>
          <w:i/>
        </w:rPr>
        <w:tab/>
      </w:r>
      <w:r>
        <w:rPr>
          <w:i/>
        </w:rPr>
        <w:tab/>
      </w:r>
      <w:r>
        <w:rPr>
          <w:i/>
        </w:rPr>
        <w:tab/>
        <w:t>Source: Qualcomm Incorporated / Sunghoon</w:t>
      </w:r>
    </w:p>
    <w:p w14:paraId="38E00C33" w14:textId="77777777" w:rsidR="00677A5E" w:rsidRDefault="00677A5E" w:rsidP="00677A5E">
      <w:pPr>
        <w:rPr>
          <w:color w:val="808080"/>
        </w:rPr>
      </w:pPr>
      <w:r>
        <w:rPr>
          <w:color w:val="808080"/>
        </w:rPr>
        <w:t>(Replaces C1-203125)</w:t>
      </w:r>
    </w:p>
    <w:p w14:paraId="0640E41C" w14:textId="77777777" w:rsidR="00677A5E" w:rsidRDefault="00677A5E" w:rsidP="00677A5E">
      <w:pPr>
        <w:rPr>
          <w:rFonts w:ascii="Arial" w:hAnsi="Arial" w:cs="Arial"/>
          <w:b/>
        </w:rPr>
      </w:pPr>
      <w:r>
        <w:rPr>
          <w:rFonts w:ascii="Arial" w:hAnsi="Arial" w:cs="Arial"/>
          <w:b/>
        </w:rPr>
        <w:t xml:space="preserve">Abstract: </w:t>
      </w:r>
    </w:p>
    <w:p w14:paraId="027BC903" w14:textId="77777777" w:rsidR="00677A5E" w:rsidRDefault="00677A5E" w:rsidP="00677A5E">
      <w:r>
        <w:t>Alignment of NR posSIBtype parameters with RAN WG specification.</w:t>
      </w:r>
    </w:p>
    <w:p w14:paraId="61DB2C77" w14:textId="77777777" w:rsidR="00677A5E" w:rsidRDefault="00677A5E" w:rsidP="00677A5E">
      <w:r>
        <w:t>Clarification of mininum and maximum length of the IE.</w:t>
      </w:r>
    </w:p>
    <w:p w14:paraId="3045A9C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DC69" w14:textId="77777777" w:rsidR="00677A5E" w:rsidRDefault="00677A5E" w:rsidP="00677A5E">
      <w:pPr>
        <w:rPr>
          <w:rFonts w:ascii="Arial" w:hAnsi="Arial" w:cs="Arial"/>
          <w:b/>
          <w:sz w:val="24"/>
        </w:rPr>
      </w:pPr>
      <w:r>
        <w:rPr>
          <w:rFonts w:ascii="Arial" w:hAnsi="Arial" w:cs="Arial"/>
          <w:b/>
          <w:color w:val="0000FF"/>
          <w:sz w:val="24"/>
        </w:rPr>
        <w:t>C1-204132</w:t>
      </w:r>
      <w:r>
        <w:rPr>
          <w:rFonts w:ascii="Arial" w:hAnsi="Arial" w:cs="Arial"/>
          <w:b/>
          <w:color w:val="0000FF"/>
          <w:sz w:val="24"/>
        </w:rPr>
        <w:tab/>
      </w:r>
      <w:r>
        <w:rPr>
          <w:rFonts w:ascii="Arial" w:hAnsi="Arial" w:cs="Arial"/>
          <w:b/>
          <w:sz w:val="24"/>
        </w:rPr>
        <w:t>New AT command supporting for 5G Location Services</w:t>
      </w:r>
    </w:p>
    <w:p w14:paraId="5907982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CR-0697  Cat: B (Rel-16)</w:t>
      </w:r>
      <w:r>
        <w:rPr>
          <w:i/>
        </w:rPr>
        <w:br/>
      </w:r>
      <w:r>
        <w:rPr>
          <w:i/>
        </w:rPr>
        <w:br/>
      </w:r>
      <w:r>
        <w:rPr>
          <w:i/>
        </w:rPr>
        <w:tab/>
      </w:r>
      <w:r>
        <w:rPr>
          <w:i/>
        </w:rPr>
        <w:tab/>
      </w:r>
      <w:r>
        <w:rPr>
          <w:i/>
        </w:rPr>
        <w:tab/>
      </w:r>
      <w:r>
        <w:rPr>
          <w:i/>
        </w:rPr>
        <w:tab/>
      </w:r>
      <w:r>
        <w:rPr>
          <w:i/>
        </w:rPr>
        <w:tab/>
        <w:t>Source: CATT</w:t>
      </w:r>
    </w:p>
    <w:p w14:paraId="13654C04" w14:textId="77777777" w:rsidR="00677A5E" w:rsidRDefault="00677A5E" w:rsidP="00677A5E">
      <w:pPr>
        <w:rPr>
          <w:color w:val="808080"/>
        </w:rPr>
      </w:pPr>
      <w:r>
        <w:rPr>
          <w:color w:val="808080"/>
        </w:rPr>
        <w:t>(Replaces C1-202635)</w:t>
      </w:r>
    </w:p>
    <w:p w14:paraId="3021F73E" w14:textId="77777777" w:rsidR="00677A5E" w:rsidRDefault="00677A5E" w:rsidP="00677A5E">
      <w:pPr>
        <w:rPr>
          <w:rFonts w:ascii="Arial" w:hAnsi="Arial" w:cs="Arial"/>
          <w:b/>
        </w:rPr>
      </w:pPr>
      <w:r>
        <w:rPr>
          <w:rFonts w:ascii="Arial" w:hAnsi="Arial" w:cs="Arial"/>
          <w:b/>
        </w:rPr>
        <w:t xml:space="preserve">Abstract: </w:t>
      </w:r>
    </w:p>
    <w:p w14:paraId="2216CB6F" w14:textId="77777777" w:rsidR="00677A5E" w:rsidRDefault="00677A5E" w:rsidP="00677A5E">
      <w:r>
        <w:t>requested by mistake as a revision of Qualcomm's agreed CR C1-202635 (different spec)</w:t>
      </w:r>
    </w:p>
    <w:p w14:paraId="5F8726D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EEA8EFA" w14:textId="77777777" w:rsidR="00677A5E" w:rsidRDefault="00677A5E" w:rsidP="00677A5E">
      <w:pPr>
        <w:rPr>
          <w:rFonts w:ascii="Arial" w:hAnsi="Arial" w:cs="Arial"/>
          <w:b/>
          <w:sz w:val="24"/>
        </w:rPr>
      </w:pPr>
      <w:r>
        <w:rPr>
          <w:rFonts w:ascii="Arial" w:hAnsi="Arial" w:cs="Arial"/>
          <w:b/>
          <w:color w:val="0000FF"/>
          <w:sz w:val="24"/>
        </w:rPr>
        <w:t>C1-204134</w:t>
      </w:r>
      <w:r>
        <w:rPr>
          <w:rFonts w:ascii="Arial" w:hAnsi="Arial" w:cs="Arial"/>
          <w:b/>
          <w:color w:val="0000FF"/>
          <w:sz w:val="24"/>
        </w:rPr>
        <w:tab/>
      </w:r>
      <w:r>
        <w:rPr>
          <w:rFonts w:ascii="Arial" w:hAnsi="Arial" w:cs="Arial"/>
          <w:b/>
          <w:sz w:val="24"/>
        </w:rPr>
        <w:t>Removing the ENs for the enhancement to 5G Location Serivces</w:t>
      </w:r>
    </w:p>
    <w:p w14:paraId="677BEA7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v15.7.0</w:t>
      </w:r>
      <w:r>
        <w:rPr>
          <w:i/>
        </w:rPr>
        <w:tab/>
        <w:t xml:space="preserve">  CR-0695  rev 1 Cat: F (Rel-15)</w:t>
      </w:r>
      <w:r>
        <w:rPr>
          <w:i/>
        </w:rPr>
        <w:br/>
      </w:r>
      <w:r>
        <w:rPr>
          <w:i/>
        </w:rPr>
        <w:br/>
      </w:r>
      <w:r>
        <w:rPr>
          <w:i/>
        </w:rPr>
        <w:tab/>
      </w:r>
      <w:r>
        <w:rPr>
          <w:i/>
        </w:rPr>
        <w:tab/>
      </w:r>
      <w:r>
        <w:rPr>
          <w:i/>
        </w:rPr>
        <w:tab/>
      </w:r>
      <w:r>
        <w:rPr>
          <w:i/>
        </w:rPr>
        <w:tab/>
      </w:r>
      <w:r>
        <w:rPr>
          <w:i/>
        </w:rPr>
        <w:tab/>
        <w:t>Source: CATT</w:t>
      </w:r>
    </w:p>
    <w:p w14:paraId="17DF4C79" w14:textId="77777777" w:rsidR="00677A5E" w:rsidRDefault="00677A5E" w:rsidP="00677A5E">
      <w:pPr>
        <w:rPr>
          <w:color w:val="808080"/>
        </w:rPr>
      </w:pPr>
      <w:r>
        <w:rPr>
          <w:color w:val="808080"/>
        </w:rPr>
        <w:t>(Replaces C1-203636)</w:t>
      </w:r>
    </w:p>
    <w:p w14:paraId="6C8584FD" w14:textId="77777777" w:rsidR="00677A5E" w:rsidRDefault="00677A5E" w:rsidP="00677A5E">
      <w:pPr>
        <w:rPr>
          <w:rFonts w:ascii="Arial" w:hAnsi="Arial" w:cs="Arial"/>
          <w:b/>
        </w:rPr>
      </w:pPr>
      <w:r>
        <w:rPr>
          <w:rFonts w:ascii="Arial" w:hAnsi="Arial" w:cs="Arial"/>
          <w:b/>
        </w:rPr>
        <w:t xml:space="preserve">Discussion: </w:t>
      </w:r>
    </w:p>
    <w:p w14:paraId="594BBF3E" w14:textId="77777777" w:rsidR="00677A5E" w:rsidRDefault="00677A5E" w:rsidP="00677A5E">
      <w:r>
        <w:lastRenderedPageBreak/>
        <w:t>Postponed</w:t>
      </w:r>
    </w:p>
    <w:p w14:paraId="49F48590" w14:textId="77777777" w:rsidR="00677A5E" w:rsidRDefault="00677A5E" w:rsidP="00677A5E">
      <w:r>
        <w:t>Revision of C1-203636</w:t>
      </w:r>
    </w:p>
    <w:p w14:paraId="44B4CF90" w14:textId="77777777" w:rsidR="00677A5E" w:rsidRDefault="00677A5E" w:rsidP="00677A5E">
      <w:r>
        <w:t>Is a Rel-15 CR, using Rel-16 work item</w:t>
      </w:r>
    </w:p>
    <w:p w14:paraId="678B9084" w14:textId="77777777" w:rsidR="00677A5E" w:rsidRDefault="00677A5E" w:rsidP="00677A5E">
      <w:r>
        <w:t>No mirror for Rel-16</w:t>
      </w:r>
    </w:p>
    <w:p w14:paraId="7034038C" w14:textId="77777777" w:rsidR="00677A5E" w:rsidRDefault="00677A5E" w:rsidP="00677A5E">
      <w:r>
        <w:t>Suggestion to bring this as a set to plenary</w:t>
      </w:r>
    </w:p>
    <w:p w14:paraId="16790BC5" w14:textId="77777777" w:rsidR="00677A5E" w:rsidRDefault="00677A5E" w:rsidP="00677A5E">
      <w:r>
        <w:t>_________________________________________</w:t>
      </w:r>
    </w:p>
    <w:p w14:paraId="3CC54C6C" w14:textId="77777777" w:rsidR="00677A5E" w:rsidRDefault="00677A5E" w:rsidP="00677A5E">
      <w:r>
        <w:t>Atle, Tue, 12:17</w:t>
      </w:r>
    </w:p>
    <w:p w14:paraId="7811AC7D" w14:textId="77777777" w:rsidR="00677A5E" w:rsidRDefault="00677A5E" w:rsidP="00677A5E">
      <w:r>
        <w:t>As the Editor’s Notes are from Rel-15, Move this CR to 15.1.3 (WI 5GS_Ph1-CT) and submit the CRs in Rel-15 with Rel-16 mirrors.</w:t>
      </w:r>
    </w:p>
    <w:p w14:paraId="59132EC5" w14:textId="77777777" w:rsidR="00677A5E" w:rsidRDefault="00677A5E" w:rsidP="00677A5E">
      <w:r>
        <w:t>Scott, Thu, 10:39</w:t>
      </w:r>
    </w:p>
    <w:p w14:paraId="4FF6230B" w14:textId="77777777" w:rsidR="00677A5E" w:rsidRDefault="00677A5E" w:rsidP="00677A5E">
      <w:r>
        <w:t>Acks Atle,</w:t>
      </w:r>
    </w:p>
    <w:p w14:paraId="30AB30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806BA2" w14:textId="77777777" w:rsidR="00677A5E" w:rsidRDefault="00677A5E" w:rsidP="00677A5E">
      <w:pPr>
        <w:rPr>
          <w:rFonts w:ascii="Arial" w:hAnsi="Arial" w:cs="Arial"/>
          <w:b/>
          <w:sz w:val="24"/>
        </w:rPr>
      </w:pPr>
      <w:r>
        <w:rPr>
          <w:rFonts w:ascii="Arial" w:hAnsi="Arial" w:cs="Arial"/>
          <w:b/>
          <w:color w:val="0000FF"/>
          <w:sz w:val="24"/>
        </w:rPr>
        <w:t>C1-204147</w:t>
      </w:r>
      <w:r>
        <w:rPr>
          <w:rFonts w:ascii="Arial" w:hAnsi="Arial" w:cs="Arial"/>
          <w:b/>
          <w:color w:val="0000FF"/>
          <w:sz w:val="24"/>
        </w:rPr>
        <w:tab/>
      </w:r>
      <w:r>
        <w:rPr>
          <w:rFonts w:ascii="Arial" w:hAnsi="Arial" w:cs="Arial"/>
          <w:b/>
          <w:sz w:val="24"/>
        </w:rPr>
        <w:t>Removing the ENs for the enhancement to 5G Location Serivces</w:t>
      </w:r>
    </w:p>
    <w:p w14:paraId="03ADEB8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CR-0695  rev 2 Cat: F (Rel-16)</w:t>
      </w:r>
      <w:r>
        <w:rPr>
          <w:i/>
        </w:rPr>
        <w:br/>
      </w:r>
      <w:r>
        <w:rPr>
          <w:i/>
        </w:rPr>
        <w:br/>
      </w:r>
      <w:r>
        <w:rPr>
          <w:i/>
        </w:rPr>
        <w:tab/>
      </w:r>
      <w:r>
        <w:rPr>
          <w:i/>
        </w:rPr>
        <w:tab/>
      </w:r>
      <w:r>
        <w:rPr>
          <w:i/>
        </w:rPr>
        <w:tab/>
      </w:r>
      <w:r>
        <w:rPr>
          <w:i/>
        </w:rPr>
        <w:tab/>
      </w:r>
      <w:r>
        <w:rPr>
          <w:i/>
        </w:rPr>
        <w:tab/>
        <w:t>Source: CATT</w:t>
      </w:r>
    </w:p>
    <w:p w14:paraId="4231BDC3" w14:textId="77777777" w:rsidR="00677A5E" w:rsidRDefault="00677A5E" w:rsidP="00677A5E">
      <w:pPr>
        <w:rPr>
          <w:color w:val="808080"/>
        </w:rPr>
      </w:pPr>
      <w:r>
        <w:rPr>
          <w:color w:val="808080"/>
        </w:rPr>
        <w:t>(Replaces C1-203636)</w:t>
      </w:r>
    </w:p>
    <w:p w14:paraId="0949B74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083B83" w14:textId="77777777" w:rsidR="00677A5E" w:rsidRDefault="00677A5E" w:rsidP="00677A5E">
      <w:pPr>
        <w:pStyle w:val="Heading4"/>
      </w:pPr>
      <w:bookmarkStart w:id="143" w:name="_Toc42854811"/>
      <w:bookmarkStart w:id="144" w:name="_Toc42862263"/>
      <w:r>
        <w:t>16.2.12</w:t>
      </w:r>
      <w:r>
        <w:tab/>
        <w:t>V2XAPP</w:t>
      </w:r>
      <w:bookmarkEnd w:id="143"/>
      <w:bookmarkEnd w:id="144"/>
    </w:p>
    <w:p w14:paraId="12DFF6F2" w14:textId="77777777" w:rsidR="00677A5E" w:rsidRDefault="00677A5E" w:rsidP="00677A5E">
      <w:pPr>
        <w:rPr>
          <w:rFonts w:ascii="Arial" w:hAnsi="Arial" w:cs="Arial"/>
          <w:b/>
          <w:sz w:val="24"/>
        </w:rPr>
      </w:pPr>
      <w:r>
        <w:rPr>
          <w:rFonts w:ascii="Arial" w:hAnsi="Arial" w:cs="Arial"/>
          <w:b/>
          <w:color w:val="0000FF"/>
          <w:sz w:val="24"/>
        </w:rPr>
        <w:t>C1-203342</w:t>
      </w:r>
      <w:r>
        <w:rPr>
          <w:rFonts w:ascii="Arial" w:hAnsi="Arial" w:cs="Arial"/>
          <w:b/>
          <w:color w:val="0000FF"/>
          <w:sz w:val="24"/>
        </w:rPr>
        <w:tab/>
      </w:r>
      <w:r>
        <w:rPr>
          <w:rFonts w:ascii="Arial" w:hAnsi="Arial" w:cs="Arial"/>
          <w:b/>
          <w:sz w:val="24"/>
        </w:rPr>
        <w:t>Work plan for the CT1 part of V2XAPP</w:t>
      </w:r>
    </w:p>
    <w:p w14:paraId="35115A30"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75BDA6B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1E565" w14:textId="77777777" w:rsidR="00677A5E" w:rsidRDefault="00677A5E" w:rsidP="00677A5E">
      <w:pPr>
        <w:rPr>
          <w:rFonts w:ascii="Arial" w:hAnsi="Arial" w:cs="Arial"/>
          <w:b/>
          <w:sz w:val="24"/>
        </w:rPr>
      </w:pPr>
      <w:r>
        <w:rPr>
          <w:rFonts w:ascii="Arial" w:hAnsi="Arial" w:cs="Arial"/>
          <w:b/>
          <w:color w:val="0000FF"/>
          <w:sz w:val="24"/>
        </w:rPr>
        <w:t>C1-203343</w:t>
      </w:r>
      <w:r>
        <w:rPr>
          <w:rFonts w:ascii="Arial" w:hAnsi="Arial" w:cs="Arial"/>
          <w:b/>
          <w:color w:val="0000FF"/>
          <w:sz w:val="24"/>
        </w:rPr>
        <w:tab/>
      </w:r>
      <w:r>
        <w:rPr>
          <w:rFonts w:ascii="Arial" w:hAnsi="Arial" w:cs="Arial"/>
          <w:b/>
          <w:sz w:val="24"/>
        </w:rPr>
        <w:t>Latest reference version of draft TS 24.486</w:t>
      </w:r>
    </w:p>
    <w:p w14:paraId="4EBA139B" w14:textId="77777777" w:rsidR="00677A5E" w:rsidRDefault="00677A5E" w:rsidP="00677A5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538EF8D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C967D" w14:textId="77777777" w:rsidR="00677A5E" w:rsidRDefault="00677A5E" w:rsidP="00677A5E">
      <w:pPr>
        <w:rPr>
          <w:rFonts w:ascii="Arial" w:hAnsi="Arial" w:cs="Arial"/>
          <w:b/>
          <w:sz w:val="24"/>
        </w:rPr>
      </w:pPr>
      <w:r>
        <w:rPr>
          <w:rFonts w:ascii="Arial" w:hAnsi="Arial" w:cs="Arial"/>
          <w:b/>
          <w:color w:val="0000FF"/>
          <w:sz w:val="24"/>
        </w:rPr>
        <w:t>C1-203345</w:t>
      </w:r>
      <w:r>
        <w:rPr>
          <w:rFonts w:ascii="Arial" w:hAnsi="Arial" w:cs="Arial"/>
          <w:b/>
          <w:color w:val="0000FF"/>
          <w:sz w:val="24"/>
        </w:rPr>
        <w:tab/>
      </w:r>
      <w:r>
        <w:rPr>
          <w:rFonts w:ascii="Arial" w:hAnsi="Arial" w:cs="Arial"/>
          <w:b/>
          <w:sz w:val="24"/>
        </w:rPr>
        <w:t>Introduction of commands for VAE layer configuration clause</w:t>
      </w:r>
    </w:p>
    <w:p w14:paraId="4555F91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CR-0690  Cat: B (Rel-16)</w:t>
      </w:r>
      <w:r>
        <w:rPr>
          <w:i/>
        </w:rPr>
        <w:br/>
      </w:r>
      <w:r>
        <w:rPr>
          <w:i/>
        </w:rPr>
        <w:br/>
      </w:r>
      <w:r>
        <w:rPr>
          <w:i/>
        </w:rPr>
        <w:tab/>
      </w:r>
      <w:r>
        <w:rPr>
          <w:i/>
        </w:rPr>
        <w:tab/>
      </w:r>
      <w:r>
        <w:rPr>
          <w:i/>
        </w:rPr>
        <w:tab/>
      </w:r>
      <w:r>
        <w:rPr>
          <w:i/>
        </w:rPr>
        <w:tab/>
      </w:r>
      <w:r>
        <w:rPr>
          <w:i/>
        </w:rPr>
        <w:tab/>
        <w:t>Source: Huawei, HiSilicon /Christian</w:t>
      </w:r>
    </w:p>
    <w:p w14:paraId="0E421D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C1-203950</w:t>
      </w:r>
      <w:r>
        <w:rPr>
          <w:color w:val="993300"/>
          <w:u w:val="single"/>
        </w:rPr>
        <w:t>.</w:t>
      </w:r>
    </w:p>
    <w:p w14:paraId="19618E49" w14:textId="77777777" w:rsidR="00677A5E" w:rsidRDefault="00677A5E" w:rsidP="00677A5E">
      <w:pPr>
        <w:rPr>
          <w:rFonts w:ascii="Arial" w:hAnsi="Arial" w:cs="Arial"/>
          <w:b/>
          <w:sz w:val="24"/>
        </w:rPr>
      </w:pPr>
      <w:r>
        <w:rPr>
          <w:rFonts w:ascii="Arial" w:hAnsi="Arial" w:cs="Arial"/>
          <w:b/>
          <w:color w:val="0000FF"/>
          <w:sz w:val="24"/>
        </w:rPr>
        <w:t>C1-203347</w:t>
      </w:r>
      <w:r>
        <w:rPr>
          <w:rFonts w:ascii="Arial" w:hAnsi="Arial" w:cs="Arial"/>
          <w:b/>
          <w:color w:val="0000FF"/>
          <w:sz w:val="24"/>
        </w:rPr>
        <w:tab/>
      </w:r>
      <w:r>
        <w:rPr>
          <w:rFonts w:ascii="Arial" w:hAnsi="Arial" w:cs="Arial"/>
          <w:b/>
          <w:sz w:val="24"/>
        </w:rPr>
        <w:t>Introduction of +CVAECFG; AT command for VAE layer configuration</w:t>
      </w:r>
    </w:p>
    <w:p w14:paraId="4E9C451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CR-0691  Cat: B (Rel-16)</w:t>
      </w:r>
      <w:r>
        <w:rPr>
          <w:i/>
        </w:rPr>
        <w:br/>
      </w:r>
      <w:r>
        <w:rPr>
          <w:i/>
        </w:rPr>
        <w:br/>
      </w:r>
      <w:r>
        <w:rPr>
          <w:i/>
        </w:rPr>
        <w:tab/>
      </w:r>
      <w:r>
        <w:rPr>
          <w:i/>
        </w:rPr>
        <w:tab/>
      </w:r>
      <w:r>
        <w:rPr>
          <w:i/>
        </w:rPr>
        <w:tab/>
      </w:r>
      <w:r>
        <w:rPr>
          <w:i/>
        </w:rPr>
        <w:tab/>
      </w:r>
      <w:r>
        <w:rPr>
          <w:i/>
        </w:rPr>
        <w:tab/>
        <w:t>Source: Huawei, HiSilicon /Christian</w:t>
      </w:r>
    </w:p>
    <w:p w14:paraId="5C132A2B"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C1-203951</w:t>
      </w:r>
      <w:r>
        <w:rPr>
          <w:color w:val="993300"/>
          <w:u w:val="single"/>
        </w:rPr>
        <w:t>.</w:t>
      </w:r>
    </w:p>
    <w:p w14:paraId="664590E8" w14:textId="77777777" w:rsidR="00677A5E" w:rsidRDefault="00677A5E" w:rsidP="00677A5E">
      <w:pPr>
        <w:rPr>
          <w:rFonts w:ascii="Arial" w:hAnsi="Arial" w:cs="Arial"/>
          <w:b/>
          <w:sz w:val="24"/>
        </w:rPr>
      </w:pPr>
      <w:r>
        <w:rPr>
          <w:rFonts w:ascii="Arial" w:hAnsi="Arial" w:cs="Arial"/>
          <w:b/>
          <w:color w:val="0000FF"/>
          <w:sz w:val="24"/>
        </w:rPr>
        <w:t>C1-203348</w:t>
      </w:r>
      <w:r>
        <w:rPr>
          <w:rFonts w:ascii="Arial" w:hAnsi="Arial" w:cs="Arial"/>
          <w:b/>
          <w:color w:val="0000FF"/>
          <w:sz w:val="24"/>
        </w:rPr>
        <w:tab/>
      </w:r>
      <w:r>
        <w:rPr>
          <w:rFonts w:ascii="Arial" w:hAnsi="Arial" w:cs="Arial"/>
          <w:b/>
          <w:sz w:val="24"/>
        </w:rPr>
        <w:t>Introduction of +CVAEREG; AT command for VAE layer registration</w:t>
      </w:r>
    </w:p>
    <w:p w14:paraId="15D4F39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CR-0692  Cat: B (Rel-16)</w:t>
      </w:r>
      <w:r>
        <w:rPr>
          <w:i/>
        </w:rPr>
        <w:br/>
      </w:r>
      <w:r>
        <w:rPr>
          <w:i/>
        </w:rPr>
        <w:br/>
      </w:r>
      <w:r>
        <w:rPr>
          <w:i/>
        </w:rPr>
        <w:tab/>
      </w:r>
      <w:r>
        <w:rPr>
          <w:i/>
        </w:rPr>
        <w:tab/>
      </w:r>
      <w:r>
        <w:rPr>
          <w:i/>
        </w:rPr>
        <w:tab/>
      </w:r>
      <w:r>
        <w:rPr>
          <w:i/>
        </w:rPr>
        <w:tab/>
      </w:r>
      <w:r>
        <w:rPr>
          <w:i/>
        </w:rPr>
        <w:tab/>
        <w:t>Source: Huawei, HiSilicon /Christian</w:t>
      </w:r>
    </w:p>
    <w:p w14:paraId="2591C37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C1-203952</w:t>
      </w:r>
      <w:r>
        <w:rPr>
          <w:color w:val="993300"/>
          <w:u w:val="single"/>
        </w:rPr>
        <w:t>.</w:t>
      </w:r>
    </w:p>
    <w:p w14:paraId="6405983B" w14:textId="77777777" w:rsidR="00677A5E" w:rsidRDefault="00677A5E" w:rsidP="00677A5E">
      <w:pPr>
        <w:rPr>
          <w:rFonts w:ascii="Arial" w:hAnsi="Arial" w:cs="Arial"/>
          <w:b/>
          <w:sz w:val="24"/>
        </w:rPr>
      </w:pPr>
      <w:r>
        <w:rPr>
          <w:rFonts w:ascii="Arial" w:hAnsi="Arial" w:cs="Arial"/>
          <w:b/>
          <w:color w:val="0000FF"/>
          <w:sz w:val="24"/>
        </w:rPr>
        <w:t>C1-203349</w:t>
      </w:r>
      <w:r>
        <w:rPr>
          <w:rFonts w:ascii="Arial" w:hAnsi="Arial" w:cs="Arial"/>
          <w:b/>
          <w:color w:val="0000FF"/>
          <w:sz w:val="24"/>
        </w:rPr>
        <w:tab/>
      </w:r>
      <w:r>
        <w:rPr>
          <w:rFonts w:ascii="Arial" w:hAnsi="Arial" w:cs="Arial"/>
          <w:b/>
          <w:sz w:val="24"/>
        </w:rPr>
        <w:t>Network monitoring procedure; V2X UE subscription for network monitoring information</w:t>
      </w:r>
    </w:p>
    <w:p w14:paraId="45ADF902"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3E3698F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C1-203953</w:t>
      </w:r>
      <w:r>
        <w:rPr>
          <w:color w:val="993300"/>
          <w:u w:val="single"/>
        </w:rPr>
        <w:t>.</w:t>
      </w:r>
    </w:p>
    <w:p w14:paraId="4F963FE0" w14:textId="77777777" w:rsidR="00677A5E" w:rsidRDefault="00677A5E" w:rsidP="00677A5E">
      <w:pPr>
        <w:rPr>
          <w:rFonts w:ascii="Arial" w:hAnsi="Arial" w:cs="Arial"/>
          <w:b/>
          <w:sz w:val="24"/>
        </w:rPr>
      </w:pPr>
      <w:r>
        <w:rPr>
          <w:rFonts w:ascii="Arial" w:hAnsi="Arial" w:cs="Arial"/>
          <w:b/>
          <w:color w:val="0000FF"/>
          <w:sz w:val="24"/>
        </w:rPr>
        <w:t>C1-203350</w:t>
      </w:r>
      <w:r>
        <w:rPr>
          <w:rFonts w:ascii="Arial" w:hAnsi="Arial" w:cs="Arial"/>
          <w:b/>
          <w:color w:val="0000FF"/>
          <w:sz w:val="24"/>
        </w:rPr>
        <w:tab/>
      </w:r>
      <w:r>
        <w:rPr>
          <w:rFonts w:ascii="Arial" w:hAnsi="Arial" w:cs="Arial"/>
          <w:b/>
          <w:sz w:val="24"/>
        </w:rPr>
        <w:t>Structure and data semantics for V2X UE subscription for network monitoring information</w:t>
      </w:r>
    </w:p>
    <w:p w14:paraId="521D448C"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47DB965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C1-203954</w:t>
      </w:r>
      <w:r>
        <w:rPr>
          <w:color w:val="993300"/>
          <w:u w:val="single"/>
        </w:rPr>
        <w:t>.</w:t>
      </w:r>
    </w:p>
    <w:p w14:paraId="4E233529" w14:textId="77777777" w:rsidR="00677A5E" w:rsidRDefault="00677A5E" w:rsidP="00677A5E">
      <w:pPr>
        <w:rPr>
          <w:rFonts w:ascii="Arial" w:hAnsi="Arial" w:cs="Arial"/>
          <w:b/>
          <w:sz w:val="24"/>
        </w:rPr>
      </w:pPr>
      <w:r>
        <w:rPr>
          <w:rFonts w:ascii="Arial" w:hAnsi="Arial" w:cs="Arial"/>
          <w:b/>
          <w:color w:val="0000FF"/>
          <w:sz w:val="24"/>
        </w:rPr>
        <w:t>C1-203448</w:t>
      </w:r>
      <w:r>
        <w:rPr>
          <w:rFonts w:ascii="Arial" w:hAnsi="Arial" w:cs="Arial"/>
          <w:b/>
          <w:color w:val="0000FF"/>
          <w:sz w:val="24"/>
        </w:rPr>
        <w:tab/>
      </w:r>
      <w:r>
        <w:rPr>
          <w:rFonts w:ascii="Arial" w:hAnsi="Arial" w:cs="Arial"/>
          <w:b/>
          <w:sz w:val="24"/>
        </w:rPr>
        <w:t>Miscellaneous corrections</w:t>
      </w:r>
    </w:p>
    <w:p w14:paraId="37BB5085"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280CC40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0AFF" w14:textId="77777777" w:rsidR="00677A5E" w:rsidRDefault="00677A5E" w:rsidP="00677A5E">
      <w:pPr>
        <w:rPr>
          <w:rFonts w:ascii="Arial" w:hAnsi="Arial" w:cs="Arial"/>
          <w:b/>
          <w:sz w:val="24"/>
        </w:rPr>
      </w:pPr>
      <w:r>
        <w:rPr>
          <w:rFonts w:ascii="Arial" w:hAnsi="Arial" w:cs="Arial"/>
          <w:b/>
          <w:color w:val="0000FF"/>
          <w:sz w:val="24"/>
        </w:rPr>
        <w:t>C1-203450</w:t>
      </w:r>
      <w:r>
        <w:rPr>
          <w:rFonts w:ascii="Arial" w:hAnsi="Arial" w:cs="Arial"/>
          <w:b/>
          <w:color w:val="0000FF"/>
          <w:sz w:val="24"/>
        </w:rPr>
        <w:tab/>
      </w:r>
      <w:r>
        <w:rPr>
          <w:rFonts w:ascii="Arial" w:hAnsi="Arial" w:cs="Arial"/>
          <w:b/>
          <w:sz w:val="24"/>
        </w:rPr>
        <w:t>Correction to the application level location tracking procedure</w:t>
      </w:r>
    </w:p>
    <w:p w14:paraId="715A87B0"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39146DD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C1-204102</w:t>
      </w:r>
      <w:r>
        <w:rPr>
          <w:color w:val="993300"/>
          <w:u w:val="single"/>
        </w:rPr>
        <w:t>.</w:t>
      </w:r>
    </w:p>
    <w:p w14:paraId="5FC6912B" w14:textId="77777777" w:rsidR="00677A5E" w:rsidRDefault="00677A5E" w:rsidP="00677A5E">
      <w:pPr>
        <w:rPr>
          <w:rFonts w:ascii="Arial" w:hAnsi="Arial" w:cs="Arial"/>
          <w:b/>
          <w:sz w:val="24"/>
        </w:rPr>
      </w:pPr>
      <w:r>
        <w:rPr>
          <w:rFonts w:ascii="Arial" w:hAnsi="Arial" w:cs="Arial"/>
          <w:b/>
          <w:color w:val="0000FF"/>
          <w:sz w:val="24"/>
        </w:rPr>
        <w:t>C1-203452</w:t>
      </w:r>
      <w:r>
        <w:rPr>
          <w:rFonts w:ascii="Arial" w:hAnsi="Arial" w:cs="Arial"/>
          <w:b/>
          <w:color w:val="0000FF"/>
          <w:sz w:val="24"/>
        </w:rPr>
        <w:tab/>
      </w:r>
      <w:r>
        <w:rPr>
          <w:rFonts w:ascii="Arial" w:hAnsi="Arial" w:cs="Arial"/>
          <w:b/>
          <w:sz w:val="24"/>
        </w:rPr>
        <w:t>Resolution of the editor's note under clause 6.2.3</w:t>
      </w:r>
    </w:p>
    <w:p w14:paraId="5FBC0413"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4AF524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5DC93" w14:textId="77777777" w:rsidR="00677A5E" w:rsidRDefault="00677A5E" w:rsidP="00677A5E">
      <w:pPr>
        <w:rPr>
          <w:rFonts w:ascii="Arial" w:hAnsi="Arial" w:cs="Arial"/>
          <w:b/>
          <w:sz w:val="24"/>
        </w:rPr>
      </w:pPr>
      <w:r>
        <w:rPr>
          <w:rFonts w:ascii="Arial" w:hAnsi="Arial" w:cs="Arial"/>
          <w:b/>
          <w:color w:val="0000FF"/>
          <w:sz w:val="24"/>
        </w:rPr>
        <w:t>C1-203568</w:t>
      </w:r>
      <w:r>
        <w:rPr>
          <w:rFonts w:ascii="Arial" w:hAnsi="Arial" w:cs="Arial"/>
          <w:b/>
          <w:color w:val="0000FF"/>
          <w:sz w:val="24"/>
        </w:rPr>
        <w:tab/>
      </w:r>
      <w:r>
        <w:rPr>
          <w:rFonts w:ascii="Arial" w:hAnsi="Arial" w:cs="Arial"/>
          <w:b/>
          <w:sz w:val="24"/>
        </w:rPr>
        <w:t>File distribution procedure</w:t>
      </w:r>
    </w:p>
    <w:p w14:paraId="5F6BD555"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46E4073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624BF" w14:textId="77777777" w:rsidR="00677A5E" w:rsidRDefault="00677A5E" w:rsidP="00677A5E">
      <w:pPr>
        <w:rPr>
          <w:rFonts w:ascii="Arial" w:hAnsi="Arial" w:cs="Arial"/>
          <w:b/>
          <w:sz w:val="24"/>
        </w:rPr>
      </w:pPr>
      <w:r>
        <w:rPr>
          <w:rFonts w:ascii="Arial" w:hAnsi="Arial" w:cs="Arial"/>
          <w:b/>
          <w:color w:val="0000FF"/>
          <w:sz w:val="24"/>
        </w:rPr>
        <w:t>C1-203569</w:t>
      </w:r>
      <w:r>
        <w:rPr>
          <w:rFonts w:ascii="Arial" w:hAnsi="Arial" w:cs="Arial"/>
          <w:b/>
          <w:color w:val="0000FF"/>
          <w:sz w:val="24"/>
        </w:rPr>
        <w:tab/>
      </w:r>
      <w:r>
        <w:rPr>
          <w:rFonts w:ascii="Arial" w:hAnsi="Arial" w:cs="Arial"/>
          <w:b/>
          <w:sz w:val="24"/>
        </w:rPr>
        <w:t>On-network dynamic group creation procedure</w:t>
      </w:r>
    </w:p>
    <w:p w14:paraId="61EC83B5" w14:textId="77777777" w:rsidR="00677A5E" w:rsidRDefault="00677A5E" w:rsidP="00677A5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4985AC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C1-204072</w:t>
      </w:r>
      <w:r>
        <w:rPr>
          <w:color w:val="993300"/>
          <w:u w:val="single"/>
        </w:rPr>
        <w:t>.</w:t>
      </w:r>
    </w:p>
    <w:p w14:paraId="282AB94D" w14:textId="77777777" w:rsidR="00677A5E" w:rsidRDefault="00677A5E" w:rsidP="00677A5E">
      <w:pPr>
        <w:rPr>
          <w:rFonts w:ascii="Arial" w:hAnsi="Arial" w:cs="Arial"/>
          <w:b/>
          <w:sz w:val="24"/>
        </w:rPr>
      </w:pPr>
      <w:r>
        <w:rPr>
          <w:rFonts w:ascii="Arial" w:hAnsi="Arial" w:cs="Arial"/>
          <w:b/>
          <w:color w:val="0000FF"/>
          <w:sz w:val="24"/>
        </w:rPr>
        <w:t>C1-203570</w:t>
      </w:r>
      <w:r>
        <w:rPr>
          <w:rFonts w:ascii="Arial" w:hAnsi="Arial" w:cs="Arial"/>
          <w:b/>
          <w:color w:val="0000FF"/>
          <w:sz w:val="24"/>
        </w:rPr>
        <w:tab/>
      </w:r>
      <w:r>
        <w:rPr>
          <w:rFonts w:ascii="Arial" w:hAnsi="Arial" w:cs="Arial"/>
          <w:b/>
          <w:sz w:val="24"/>
        </w:rPr>
        <w:t>Structure and data semantics for on-network dynamic group creation procedure</w:t>
      </w:r>
    </w:p>
    <w:p w14:paraId="0A1383FC"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29BB19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21A96" w14:textId="77777777" w:rsidR="00677A5E" w:rsidRDefault="00677A5E" w:rsidP="00677A5E">
      <w:pPr>
        <w:rPr>
          <w:rFonts w:ascii="Arial" w:hAnsi="Arial" w:cs="Arial"/>
          <w:b/>
          <w:sz w:val="24"/>
        </w:rPr>
      </w:pPr>
      <w:r>
        <w:rPr>
          <w:rFonts w:ascii="Arial" w:hAnsi="Arial" w:cs="Arial"/>
          <w:b/>
          <w:color w:val="0000FF"/>
          <w:sz w:val="24"/>
        </w:rPr>
        <w:t>C1-203571</w:t>
      </w:r>
      <w:r>
        <w:rPr>
          <w:rFonts w:ascii="Arial" w:hAnsi="Arial" w:cs="Arial"/>
          <w:b/>
          <w:color w:val="0000FF"/>
          <w:sz w:val="24"/>
        </w:rPr>
        <w:tab/>
      </w:r>
      <w:r>
        <w:rPr>
          <w:rFonts w:ascii="Arial" w:hAnsi="Arial" w:cs="Arial"/>
          <w:b/>
          <w:sz w:val="24"/>
        </w:rPr>
        <w:t>On-network dynamic group notification procedure</w:t>
      </w:r>
    </w:p>
    <w:p w14:paraId="76829F4A"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0C25DF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C1-204073</w:t>
      </w:r>
      <w:r>
        <w:rPr>
          <w:color w:val="993300"/>
          <w:u w:val="single"/>
        </w:rPr>
        <w:t>.</w:t>
      </w:r>
    </w:p>
    <w:p w14:paraId="240C85A7" w14:textId="77777777" w:rsidR="00677A5E" w:rsidRDefault="00677A5E" w:rsidP="00677A5E">
      <w:pPr>
        <w:rPr>
          <w:rFonts w:ascii="Arial" w:hAnsi="Arial" w:cs="Arial"/>
          <w:b/>
          <w:sz w:val="24"/>
        </w:rPr>
      </w:pPr>
      <w:r>
        <w:rPr>
          <w:rFonts w:ascii="Arial" w:hAnsi="Arial" w:cs="Arial"/>
          <w:b/>
          <w:color w:val="0000FF"/>
          <w:sz w:val="24"/>
        </w:rPr>
        <w:t>C1-203572</w:t>
      </w:r>
      <w:r>
        <w:rPr>
          <w:rFonts w:ascii="Arial" w:hAnsi="Arial" w:cs="Arial"/>
          <w:b/>
          <w:color w:val="0000FF"/>
          <w:sz w:val="24"/>
        </w:rPr>
        <w:tab/>
      </w:r>
      <w:r>
        <w:rPr>
          <w:rFonts w:ascii="Arial" w:hAnsi="Arial" w:cs="Arial"/>
          <w:b/>
          <w:sz w:val="24"/>
        </w:rPr>
        <w:t>Structure and data semantics for on-network dynamic group notification procedure</w:t>
      </w:r>
    </w:p>
    <w:p w14:paraId="0F70297E"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5CF487B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C1-204074</w:t>
      </w:r>
      <w:r>
        <w:rPr>
          <w:color w:val="993300"/>
          <w:u w:val="single"/>
        </w:rPr>
        <w:t>.</w:t>
      </w:r>
    </w:p>
    <w:p w14:paraId="2C0823A5" w14:textId="77777777" w:rsidR="00677A5E" w:rsidRDefault="00677A5E" w:rsidP="00677A5E">
      <w:pPr>
        <w:rPr>
          <w:rFonts w:ascii="Arial" w:hAnsi="Arial" w:cs="Arial"/>
          <w:b/>
          <w:sz w:val="24"/>
        </w:rPr>
      </w:pPr>
      <w:r>
        <w:rPr>
          <w:rFonts w:ascii="Arial" w:hAnsi="Arial" w:cs="Arial"/>
          <w:b/>
          <w:color w:val="0000FF"/>
          <w:sz w:val="24"/>
        </w:rPr>
        <w:t>C1-203573</w:t>
      </w:r>
      <w:r>
        <w:rPr>
          <w:rFonts w:ascii="Arial" w:hAnsi="Arial" w:cs="Arial"/>
          <w:b/>
          <w:color w:val="0000FF"/>
          <w:sz w:val="24"/>
        </w:rPr>
        <w:tab/>
      </w:r>
      <w:r>
        <w:rPr>
          <w:rFonts w:ascii="Arial" w:hAnsi="Arial" w:cs="Arial"/>
          <w:b/>
          <w:sz w:val="24"/>
        </w:rPr>
        <w:t>Notifications for network monitoring information procedure</w:t>
      </w:r>
    </w:p>
    <w:p w14:paraId="4F4C3D71"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3ADE03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34B5D" w14:textId="77777777" w:rsidR="00677A5E" w:rsidRDefault="00677A5E" w:rsidP="00677A5E">
      <w:pPr>
        <w:rPr>
          <w:rFonts w:ascii="Arial" w:hAnsi="Arial" w:cs="Arial"/>
          <w:b/>
          <w:sz w:val="24"/>
        </w:rPr>
      </w:pPr>
      <w:r>
        <w:rPr>
          <w:rFonts w:ascii="Arial" w:hAnsi="Arial" w:cs="Arial"/>
          <w:b/>
          <w:color w:val="0000FF"/>
          <w:sz w:val="24"/>
        </w:rPr>
        <w:t>C1-203574</w:t>
      </w:r>
      <w:r>
        <w:rPr>
          <w:rFonts w:ascii="Arial" w:hAnsi="Arial" w:cs="Arial"/>
          <w:b/>
          <w:color w:val="0000FF"/>
          <w:sz w:val="24"/>
        </w:rPr>
        <w:tab/>
      </w:r>
      <w:r>
        <w:rPr>
          <w:rFonts w:ascii="Arial" w:hAnsi="Arial" w:cs="Arial"/>
          <w:b/>
          <w:sz w:val="24"/>
        </w:rPr>
        <w:t>Structure and data semantics for notifications for network monitoring information procedure</w:t>
      </w:r>
    </w:p>
    <w:p w14:paraId="34DF2D6A"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70DE14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34A8F" w14:textId="77777777" w:rsidR="00677A5E" w:rsidRDefault="00677A5E" w:rsidP="00677A5E">
      <w:pPr>
        <w:rPr>
          <w:rFonts w:ascii="Arial" w:hAnsi="Arial" w:cs="Arial"/>
          <w:b/>
          <w:sz w:val="24"/>
        </w:rPr>
      </w:pPr>
      <w:r>
        <w:rPr>
          <w:rFonts w:ascii="Arial" w:hAnsi="Arial" w:cs="Arial"/>
          <w:b/>
          <w:color w:val="0000FF"/>
          <w:sz w:val="24"/>
        </w:rPr>
        <w:t>C1-203575</w:t>
      </w:r>
      <w:r>
        <w:rPr>
          <w:rFonts w:ascii="Arial" w:hAnsi="Arial" w:cs="Arial"/>
          <w:b/>
          <w:color w:val="0000FF"/>
          <w:sz w:val="24"/>
        </w:rPr>
        <w:tab/>
      </w:r>
      <w:r>
        <w:rPr>
          <w:rFonts w:ascii="Arial" w:hAnsi="Arial" w:cs="Arial"/>
          <w:b/>
          <w:sz w:val="24"/>
        </w:rPr>
        <w:t>Update the root element of the VAE xml body</w:t>
      </w:r>
    </w:p>
    <w:p w14:paraId="69100E36"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27FE2BA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D46B6" w14:textId="77777777" w:rsidR="00677A5E" w:rsidRDefault="00677A5E" w:rsidP="00677A5E">
      <w:pPr>
        <w:rPr>
          <w:rFonts w:ascii="Arial" w:hAnsi="Arial" w:cs="Arial"/>
          <w:b/>
          <w:sz w:val="24"/>
        </w:rPr>
      </w:pPr>
      <w:r>
        <w:rPr>
          <w:rFonts w:ascii="Arial" w:hAnsi="Arial" w:cs="Arial"/>
          <w:b/>
          <w:color w:val="0000FF"/>
          <w:sz w:val="24"/>
        </w:rPr>
        <w:t>C1-203576</w:t>
      </w:r>
      <w:r>
        <w:rPr>
          <w:rFonts w:ascii="Arial" w:hAnsi="Arial" w:cs="Arial"/>
          <w:b/>
          <w:color w:val="0000FF"/>
          <w:sz w:val="24"/>
        </w:rPr>
        <w:tab/>
      </w:r>
      <w:r>
        <w:rPr>
          <w:rFonts w:ascii="Arial" w:hAnsi="Arial" w:cs="Arial"/>
          <w:b/>
          <w:sz w:val="24"/>
        </w:rPr>
        <w:t>XML scheme for V2X UE registration procedure</w:t>
      </w:r>
    </w:p>
    <w:p w14:paraId="2FEE91EE"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6E611A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C1-204075</w:t>
      </w:r>
      <w:r>
        <w:rPr>
          <w:color w:val="993300"/>
          <w:u w:val="single"/>
        </w:rPr>
        <w:t>.</w:t>
      </w:r>
    </w:p>
    <w:p w14:paraId="1E4ECF72" w14:textId="77777777" w:rsidR="00677A5E" w:rsidRDefault="00677A5E" w:rsidP="00677A5E">
      <w:pPr>
        <w:rPr>
          <w:rFonts w:ascii="Arial" w:hAnsi="Arial" w:cs="Arial"/>
          <w:b/>
          <w:sz w:val="24"/>
        </w:rPr>
      </w:pPr>
      <w:r>
        <w:rPr>
          <w:rFonts w:ascii="Arial" w:hAnsi="Arial" w:cs="Arial"/>
          <w:b/>
          <w:color w:val="0000FF"/>
          <w:sz w:val="24"/>
        </w:rPr>
        <w:lastRenderedPageBreak/>
        <w:t>C1-203577</w:t>
      </w:r>
      <w:r>
        <w:rPr>
          <w:rFonts w:ascii="Arial" w:hAnsi="Arial" w:cs="Arial"/>
          <w:b/>
          <w:color w:val="0000FF"/>
          <w:sz w:val="24"/>
        </w:rPr>
        <w:tab/>
      </w:r>
      <w:r>
        <w:rPr>
          <w:rFonts w:ascii="Arial" w:hAnsi="Arial" w:cs="Arial"/>
          <w:b/>
          <w:sz w:val="24"/>
        </w:rPr>
        <w:t>IANA registration template for VAE</w:t>
      </w:r>
    </w:p>
    <w:p w14:paraId="50790448"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4DA61D0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C1-204076</w:t>
      </w:r>
      <w:r>
        <w:rPr>
          <w:color w:val="993300"/>
          <w:u w:val="single"/>
        </w:rPr>
        <w:t>.</w:t>
      </w:r>
    </w:p>
    <w:p w14:paraId="78B3FAA4" w14:textId="77777777" w:rsidR="00677A5E" w:rsidRDefault="00677A5E" w:rsidP="00677A5E">
      <w:pPr>
        <w:rPr>
          <w:rFonts w:ascii="Arial" w:hAnsi="Arial" w:cs="Arial"/>
          <w:b/>
          <w:sz w:val="24"/>
        </w:rPr>
      </w:pPr>
      <w:r>
        <w:rPr>
          <w:rFonts w:ascii="Arial" w:hAnsi="Arial" w:cs="Arial"/>
          <w:b/>
          <w:color w:val="0000FF"/>
          <w:sz w:val="24"/>
        </w:rPr>
        <w:t>C1-203621</w:t>
      </w:r>
      <w:r>
        <w:rPr>
          <w:rFonts w:ascii="Arial" w:hAnsi="Arial" w:cs="Arial"/>
          <w:b/>
          <w:color w:val="0000FF"/>
          <w:sz w:val="24"/>
        </w:rPr>
        <w:tab/>
      </w:r>
      <w:r>
        <w:rPr>
          <w:rFonts w:ascii="Arial" w:hAnsi="Arial" w:cs="Arial"/>
          <w:b/>
          <w:sz w:val="24"/>
        </w:rPr>
        <w:t>VAE specific extension of UE configuration</w:t>
      </w:r>
    </w:p>
    <w:p w14:paraId="2BA35DC4"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Samsung / Sapan</w:t>
      </w:r>
    </w:p>
    <w:p w14:paraId="3550E9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C1-204105</w:t>
      </w:r>
      <w:r>
        <w:rPr>
          <w:color w:val="993300"/>
          <w:u w:val="single"/>
        </w:rPr>
        <w:t>.</w:t>
      </w:r>
    </w:p>
    <w:p w14:paraId="7C0DDC9A" w14:textId="77777777" w:rsidR="00677A5E" w:rsidRDefault="00677A5E" w:rsidP="00677A5E">
      <w:pPr>
        <w:rPr>
          <w:rFonts w:ascii="Arial" w:hAnsi="Arial" w:cs="Arial"/>
          <w:b/>
          <w:sz w:val="24"/>
        </w:rPr>
      </w:pPr>
      <w:r>
        <w:rPr>
          <w:rFonts w:ascii="Arial" w:hAnsi="Arial" w:cs="Arial"/>
          <w:b/>
          <w:color w:val="0000FF"/>
          <w:sz w:val="24"/>
        </w:rPr>
        <w:t>C1-203622</w:t>
      </w:r>
      <w:r>
        <w:rPr>
          <w:rFonts w:ascii="Arial" w:hAnsi="Arial" w:cs="Arial"/>
          <w:b/>
          <w:color w:val="0000FF"/>
          <w:sz w:val="24"/>
        </w:rPr>
        <w:tab/>
      </w:r>
      <w:r>
        <w:rPr>
          <w:rFonts w:ascii="Arial" w:hAnsi="Arial" w:cs="Arial"/>
          <w:b/>
          <w:sz w:val="24"/>
        </w:rPr>
        <w:t>Update to service-discovery-data element</w:t>
      </w:r>
    </w:p>
    <w:p w14:paraId="3AD4F2D0"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Samsung / Sapan</w:t>
      </w:r>
    </w:p>
    <w:p w14:paraId="1673DA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C1-204106</w:t>
      </w:r>
      <w:r>
        <w:rPr>
          <w:color w:val="993300"/>
          <w:u w:val="single"/>
        </w:rPr>
        <w:t>.</w:t>
      </w:r>
    </w:p>
    <w:p w14:paraId="7594F80A" w14:textId="77777777" w:rsidR="00677A5E" w:rsidRDefault="00677A5E" w:rsidP="00677A5E">
      <w:pPr>
        <w:rPr>
          <w:rFonts w:ascii="Arial" w:hAnsi="Arial" w:cs="Arial"/>
          <w:b/>
          <w:sz w:val="24"/>
        </w:rPr>
      </w:pPr>
      <w:r>
        <w:rPr>
          <w:rFonts w:ascii="Arial" w:hAnsi="Arial" w:cs="Arial"/>
          <w:b/>
          <w:color w:val="0000FF"/>
          <w:sz w:val="24"/>
        </w:rPr>
        <w:t>C1-203623</w:t>
      </w:r>
      <w:r>
        <w:rPr>
          <w:rFonts w:ascii="Arial" w:hAnsi="Arial" w:cs="Arial"/>
          <w:b/>
          <w:color w:val="0000FF"/>
          <w:sz w:val="24"/>
        </w:rPr>
        <w:tab/>
      </w:r>
      <w:r>
        <w:rPr>
          <w:rFonts w:ascii="Arial" w:hAnsi="Arial" w:cs="Arial"/>
          <w:b/>
          <w:sz w:val="24"/>
        </w:rPr>
        <w:t>Clarification on initial VAE server address</w:t>
      </w:r>
    </w:p>
    <w:p w14:paraId="6EFC9223"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Samsung / Sapan</w:t>
      </w:r>
    </w:p>
    <w:p w14:paraId="6A7F485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3227" w14:textId="77777777" w:rsidR="00677A5E" w:rsidRDefault="00677A5E" w:rsidP="00677A5E">
      <w:pPr>
        <w:rPr>
          <w:rFonts w:ascii="Arial" w:hAnsi="Arial" w:cs="Arial"/>
          <w:b/>
          <w:sz w:val="24"/>
        </w:rPr>
      </w:pPr>
      <w:r>
        <w:rPr>
          <w:rFonts w:ascii="Arial" w:hAnsi="Arial" w:cs="Arial"/>
          <w:b/>
          <w:color w:val="0000FF"/>
          <w:sz w:val="24"/>
        </w:rPr>
        <w:t>C1-203950</w:t>
      </w:r>
      <w:r>
        <w:rPr>
          <w:rFonts w:ascii="Arial" w:hAnsi="Arial" w:cs="Arial"/>
          <w:b/>
          <w:color w:val="0000FF"/>
          <w:sz w:val="24"/>
        </w:rPr>
        <w:tab/>
      </w:r>
      <w:r>
        <w:rPr>
          <w:rFonts w:ascii="Arial" w:hAnsi="Arial" w:cs="Arial"/>
          <w:b/>
          <w:sz w:val="24"/>
        </w:rPr>
        <w:t>Introduction of commands for VAE layer configuration clause</w:t>
      </w:r>
    </w:p>
    <w:p w14:paraId="78BEDD2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CR-0690  rev 1 Cat: B (Rel-16)</w:t>
      </w:r>
      <w:r>
        <w:rPr>
          <w:i/>
        </w:rPr>
        <w:br/>
      </w:r>
      <w:r>
        <w:rPr>
          <w:i/>
        </w:rPr>
        <w:br/>
      </w:r>
      <w:r>
        <w:rPr>
          <w:i/>
        </w:rPr>
        <w:tab/>
      </w:r>
      <w:r>
        <w:rPr>
          <w:i/>
        </w:rPr>
        <w:tab/>
      </w:r>
      <w:r>
        <w:rPr>
          <w:i/>
        </w:rPr>
        <w:tab/>
      </w:r>
      <w:r>
        <w:rPr>
          <w:i/>
        </w:rPr>
        <w:tab/>
      </w:r>
      <w:r>
        <w:rPr>
          <w:i/>
        </w:rPr>
        <w:tab/>
        <w:t>Source: Huawei, HiSilicon /Christian</w:t>
      </w:r>
    </w:p>
    <w:p w14:paraId="4D362875" w14:textId="77777777" w:rsidR="00677A5E" w:rsidRDefault="00677A5E" w:rsidP="00677A5E">
      <w:pPr>
        <w:rPr>
          <w:color w:val="808080"/>
        </w:rPr>
      </w:pPr>
      <w:r>
        <w:rPr>
          <w:color w:val="808080"/>
        </w:rPr>
        <w:t>(Replaces C1-203345)</w:t>
      </w:r>
    </w:p>
    <w:p w14:paraId="31BAF8E1" w14:textId="77777777" w:rsidR="00677A5E" w:rsidRDefault="00677A5E" w:rsidP="00677A5E">
      <w:pPr>
        <w:rPr>
          <w:rFonts w:ascii="Arial" w:hAnsi="Arial" w:cs="Arial"/>
          <w:b/>
        </w:rPr>
      </w:pPr>
      <w:r>
        <w:rPr>
          <w:rFonts w:ascii="Arial" w:hAnsi="Arial" w:cs="Arial"/>
          <w:b/>
        </w:rPr>
        <w:t xml:space="preserve">Discussion: </w:t>
      </w:r>
    </w:p>
    <w:p w14:paraId="6CEAAA8D" w14:textId="77777777" w:rsidR="00677A5E" w:rsidRDefault="00677A5E" w:rsidP="00677A5E">
      <w:r>
        <w:t>Agreed</w:t>
      </w:r>
    </w:p>
    <w:p w14:paraId="019DC2C3" w14:textId="77777777" w:rsidR="00677A5E" w:rsidRDefault="00677A5E" w:rsidP="00677A5E">
      <w:r>
        <w:t>Revision of C1-203345</w:t>
      </w:r>
    </w:p>
    <w:p w14:paraId="1C4556BC" w14:textId="77777777" w:rsidR="00677A5E" w:rsidRDefault="00677A5E" w:rsidP="00677A5E">
      <w:r>
        <w:t>---------------------------------------------</w:t>
      </w:r>
    </w:p>
    <w:p w14:paraId="2B1D1E00" w14:textId="77777777" w:rsidR="00677A5E" w:rsidRDefault="00677A5E" w:rsidP="00677A5E">
      <w:r>
        <w:t>Atle, Wednesday, 10:09</w:t>
      </w:r>
    </w:p>
    <w:p w14:paraId="1714B1B8" w14:textId="77777777" w:rsidR="00677A5E" w:rsidRDefault="00677A5E" w:rsidP="00677A5E">
      <w:r>
        <w:t>I support a dedicated clause for this.</w:t>
      </w:r>
    </w:p>
    <w:p w14:paraId="0FF29529" w14:textId="77777777" w:rsidR="00677A5E" w:rsidRDefault="00677A5E" w:rsidP="00677A5E">
      <w:r>
        <w:t>Would be useful with more descriptive text on how the AT-commands / VAE framework shall be used.</w:t>
      </w:r>
    </w:p>
    <w:p w14:paraId="6850EF4A" w14:textId="77777777" w:rsidR="00677A5E" w:rsidRDefault="00677A5E" w:rsidP="00677A5E">
      <w:r>
        <w:t>Use “can” and not “may”.</w:t>
      </w:r>
    </w:p>
    <w:p w14:paraId="03F8E495" w14:textId="77777777" w:rsidR="00677A5E" w:rsidRDefault="00677A5E" w:rsidP="00677A5E">
      <w:r>
        <w:t>Christian, Monday, 23:23</w:t>
      </w:r>
    </w:p>
    <w:p w14:paraId="7E65D921" w14:textId="77777777" w:rsidR="00677A5E" w:rsidRDefault="00677A5E" w:rsidP="00677A5E">
      <w:r>
        <w:t>I agree that I can add some further description of the proposed AT commands under the general clause as you suggest in your comments to C1-203347 and C1-203349 and also remove the infamous “may” J.</w:t>
      </w:r>
    </w:p>
    <w:p w14:paraId="2447BF40" w14:textId="77777777" w:rsidR="00677A5E" w:rsidRDefault="00677A5E" w:rsidP="00677A5E">
      <w:r>
        <w:t>I believe that we can progress with a revision of C1-203345 as we agree to have a general clause for VAE layer in the specification.</w:t>
      </w:r>
    </w:p>
    <w:p w14:paraId="6F80C241" w14:textId="77777777" w:rsidR="00677A5E" w:rsidRDefault="00677A5E" w:rsidP="00677A5E">
      <w:r>
        <w:lastRenderedPageBreak/>
        <w:t>A draft revision of C1-203345 is available. The details of +CVAEACT and +CVAEREG are to be defined in future meetings.</w:t>
      </w:r>
    </w:p>
    <w:p w14:paraId="39A926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29BF5" w14:textId="77777777" w:rsidR="00677A5E" w:rsidRDefault="00677A5E" w:rsidP="00677A5E">
      <w:pPr>
        <w:rPr>
          <w:rFonts w:ascii="Arial" w:hAnsi="Arial" w:cs="Arial"/>
          <w:b/>
          <w:sz w:val="24"/>
        </w:rPr>
      </w:pPr>
      <w:r>
        <w:rPr>
          <w:rFonts w:ascii="Arial" w:hAnsi="Arial" w:cs="Arial"/>
          <w:b/>
          <w:color w:val="0000FF"/>
          <w:sz w:val="24"/>
        </w:rPr>
        <w:t>C1-203951</w:t>
      </w:r>
      <w:r>
        <w:rPr>
          <w:rFonts w:ascii="Arial" w:hAnsi="Arial" w:cs="Arial"/>
          <w:b/>
          <w:color w:val="0000FF"/>
          <w:sz w:val="24"/>
        </w:rPr>
        <w:tab/>
      </w:r>
      <w:r>
        <w:rPr>
          <w:rFonts w:ascii="Arial" w:hAnsi="Arial" w:cs="Arial"/>
          <w:b/>
          <w:sz w:val="24"/>
        </w:rPr>
        <w:t>Introduction of +CVAECFG; AT command for VAE layer configuration</w:t>
      </w:r>
    </w:p>
    <w:p w14:paraId="7B65C7C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CR-0691  rev 1 Cat: B (Rel-16)</w:t>
      </w:r>
      <w:r>
        <w:rPr>
          <w:i/>
        </w:rPr>
        <w:br/>
      </w:r>
      <w:r>
        <w:rPr>
          <w:i/>
        </w:rPr>
        <w:br/>
      </w:r>
      <w:r>
        <w:rPr>
          <w:i/>
        </w:rPr>
        <w:tab/>
      </w:r>
      <w:r>
        <w:rPr>
          <w:i/>
        </w:rPr>
        <w:tab/>
      </w:r>
      <w:r>
        <w:rPr>
          <w:i/>
        </w:rPr>
        <w:tab/>
      </w:r>
      <w:r>
        <w:rPr>
          <w:i/>
        </w:rPr>
        <w:tab/>
      </w:r>
      <w:r>
        <w:rPr>
          <w:i/>
        </w:rPr>
        <w:tab/>
        <w:t>Source: Huawei, HiSilicon /Christian</w:t>
      </w:r>
    </w:p>
    <w:p w14:paraId="0AAE7CA8" w14:textId="77777777" w:rsidR="00677A5E" w:rsidRDefault="00677A5E" w:rsidP="00677A5E">
      <w:pPr>
        <w:rPr>
          <w:color w:val="808080"/>
        </w:rPr>
      </w:pPr>
      <w:r>
        <w:rPr>
          <w:color w:val="808080"/>
        </w:rPr>
        <w:t>(Replaces C1-203347)</w:t>
      </w:r>
    </w:p>
    <w:p w14:paraId="62F0FEA3" w14:textId="77777777" w:rsidR="00677A5E" w:rsidRDefault="00677A5E" w:rsidP="00677A5E">
      <w:pPr>
        <w:rPr>
          <w:rFonts w:ascii="Arial" w:hAnsi="Arial" w:cs="Arial"/>
          <w:b/>
        </w:rPr>
      </w:pPr>
      <w:r>
        <w:rPr>
          <w:rFonts w:ascii="Arial" w:hAnsi="Arial" w:cs="Arial"/>
          <w:b/>
        </w:rPr>
        <w:t xml:space="preserve">Discussion: </w:t>
      </w:r>
    </w:p>
    <w:p w14:paraId="5265A99A" w14:textId="77777777" w:rsidR="00677A5E" w:rsidRDefault="00677A5E" w:rsidP="00677A5E">
      <w:r>
        <w:t>Postponed</w:t>
      </w:r>
    </w:p>
    <w:p w14:paraId="2128527D" w14:textId="77777777" w:rsidR="00677A5E" w:rsidRDefault="00677A5E" w:rsidP="00677A5E">
      <w:r>
        <w:t>Revision of C1-203347</w:t>
      </w:r>
    </w:p>
    <w:p w14:paraId="22F13B36" w14:textId="77777777" w:rsidR="00677A5E" w:rsidRDefault="00677A5E" w:rsidP="00677A5E">
      <w:r>
        <w:t>Postponed upon request of the author.</w:t>
      </w:r>
    </w:p>
    <w:p w14:paraId="1B794A21" w14:textId="77777777" w:rsidR="00677A5E" w:rsidRDefault="00677A5E" w:rsidP="00677A5E">
      <w:r>
        <w:t>-------------------------------------------------</w:t>
      </w:r>
    </w:p>
    <w:p w14:paraId="171DA0B8" w14:textId="77777777" w:rsidR="00677A5E" w:rsidRDefault="00677A5E" w:rsidP="00677A5E">
      <w:r>
        <w:t>Atle, Wednesday, 10:09</w:t>
      </w:r>
    </w:p>
    <w:p w14:paraId="66AB6651" w14:textId="77777777" w:rsidR="00677A5E" w:rsidRDefault="00677A5E" w:rsidP="00677A5E">
      <w:r>
        <w:t>This is written as a parameter command. This would in my view mean that you define a setting that is used as/when applicable.</w:t>
      </w:r>
    </w:p>
    <w:p w14:paraId="58812976" w14:textId="77777777" w:rsidR="00677A5E" w:rsidRDefault="00677A5E" w:rsidP="00677A5E">
      <w:r>
        <w:t>With an action command, you force an action as the command s provided.</w:t>
      </w:r>
    </w:p>
    <w:p w14:paraId="6E206D41" w14:textId="77777777" w:rsidR="00677A5E" w:rsidRDefault="00677A5E" w:rsidP="00677A5E">
      <w:r>
        <w:t>What is the purpose? The sentence “When VAE layer support is enabled the MT performs the V2X service discovery procedure according to 3GPP TS 24.486 [r24486] subclause 6.6.” somehow hint towards an action. This could probably also be descried in the general section (C1-203345).</w:t>
      </w:r>
    </w:p>
    <w:p w14:paraId="6D0C4B33" w14:textId="77777777" w:rsidR="00677A5E" w:rsidRDefault="00677A5E" w:rsidP="00677A5E">
      <w:r>
        <w:t>When VAE layer support is enabled the MT performs the V2X service discovery procedure according to 3GPP TS 24.486 [r24486] subclause 6.6.</w:t>
      </w:r>
    </w:p>
    <w:p w14:paraId="0BADD5A6" w14:textId="77777777" w:rsidR="00677A5E" w:rsidRDefault="00677A5E" w:rsidP="00677A5E">
      <w:r>
        <w:t>Also gives me an impression of an action command. What puzzle me with an action command, is if functionality that only is applicable to EPS will be turned off when out of EPS. What if moving back to EPS? Does this change of RAT need to be propagated back up to the application?</w:t>
      </w:r>
    </w:p>
    <w:p w14:paraId="26E9E6FF" w14:textId="77777777" w:rsidR="00677A5E" w:rsidRDefault="00677A5E" w:rsidP="00677A5E">
      <w:r>
        <w:t>You should not read parameter content in a test command.</w:t>
      </w:r>
    </w:p>
    <w:p w14:paraId="764F861F" w14:textId="77777777" w:rsidR="00677A5E" w:rsidRDefault="00677A5E" w:rsidP="00677A5E">
      <w:r>
        <w:t>I would have assumed the test command to provide supported range for input parameter:</w:t>
      </w:r>
    </w:p>
    <w:p w14:paraId="63D94A05" w14:textId="77777777" w:rsidR="00677A5E" w:rsidRDefault="00677A5E" w:rsidP="00677A5E">
      <w:r>
        <w:t>+CVAECFG: (list of supported &lt;setup_cfg&gt;s)</w:t>
      </w:r>
    </w:p>
    <w:p w14:paraId="21F99E46" w14:textId="77777777" w:rsidR="00677A5E" w:rsidRDefault="00677A5E" w:rsidP="00677A5E">
      <w:r>
        <w:t>I’m not fully aware of what you intend, but there are various kinds of result codes (intermediate, final and unsolicited) that may be useful for responses that are directly or indirectly linked to a command.</w:t>
      </w:r>
    </w:p>
    <w:p w14:paraId="0039B1F5" w14:textId="77777777" w:rsidR="00677A5E" w:rsidRDefault="00677A5E" w:rsidP="00677A5E">
      <w:r>
        <w:t>can the UE_id parameter uniquely be encoded by the reference given?</w:t>
      </w:r>
    </w:p>
    <w:p w14:paraId="406CC544" w14:textId="77777777" w:rsidR="00677A5E" w:rsidRDefault="00677A5E" w:rsidP="00677A5E">
      <w:r>
        <w:t>It is written:</w:t>
      </w:r>
    </w:p>
    <w:p w14:paraId="27D8A390" w14:textId="77777777" w:rsidR="00677A5E" w:rsidRDefault="00677A5E" w:rsidP="00677A5E">
      <w:r>
        <w:t>The &lt;service_discovery_data&gt; is encoded as the value part of the service-discovery-data element in 3GPP TS 24.486 [r24486], subclause 8.5, and each V2X service identifier is encoded as the value part of theV2X-service-id element as specified in subclause 8.5, and each V2X application server address is encoded as the value part of the V2X-app-server-address element as specified in subclause 8.5.</w:t>
      </w:r>
    </w:p>
    <w:p w14:paraId="3D0795B8" w14:textId="77777777" w:rsidR="00677A5E" w:rsidRDefault="00677A5E" w:rsidP="00677A5E">
      <w:r>
        <w:t>Do we need a defined delimiter between these parameters?</w:t>
      </w:r>
    </w:p>
    <w:p w14:paraId="6707757B" w14:textId="77777777" w:rsidR="00677A5E" w:rsidRDefault="00677A5E" w:rsidP="00677A5E">
      <w:r>
        <w:t>The sentence:</w:t>
      </w:r>
    </w:p>
    <w:p w14:paraId="2432CE05" w14:textId="77777777" w:rsidR="00677A5E" w:rsidRDefault="00677A5E" w:rsidP="00677A5E">
      <w:r>
        <w:t>This command is only applicable to UEs supporting EPS in this release of the specification.</w:t>
      </w:r>
    </w:p>
    <w:p w14:paraId="4C166397" w14:textId="77777777" w:rsidR="00677A5E" w:rsidRDefault="00677A5E" w:rsidP="00677A5E">
      <w:r>
        <w:t>Does it mean that it is only applicable in EPS?</w:t>
      </w:r>
    </w:p>
    <w:p w14:paraId="11F78687" w14:textId="77777777" w:rsidR="00677A5E" w:rsidRDefault="00677A5E" w:rsidP="00677A5E">
      <w:r>
        <w:lastRenderedPageBreak/>
        <w:t>Please remove “in this release of the specification”</w:t>
      </w:r>
    </w:p>
    <w:p w14:paraId="5FF0A762" w14:textId="77777777" w:rsidR="00677A5E" w:rsidRDefault="00677A5E" w:rsidP="00677A5E">
      <w:r>
        <w:t>Christian, Monday, 23:23</w:t>
      </w:r>
    </w:p>
    <w:p w14:paraId="2E52393D" w14:textId="77777777" w:rsidR="00677A5E" w:rsidRDefault="00677A5E" w:rsidP="00677A5E">
      <w:r>
        <w:t>I agree that I can add some further description of the proposed AT commands under the general clause as you suggest in your comments to C1-203347 and C1-203349 and also remove the infamous “may” J.</w:t>
      </w:r>
    </w:p>
    <w:p w14:paraId="236A9C73" w14:textId="77777777" w:rsidR="00677A5E" w:rsidRDefault="00677A5E" w:rsidP="00677A5E">
      <w:r>
        <w:t>As for your comments to C1-203347. I believe that there should be an activation command (+CVAEACT) instead of configuration (+CVAECFG as initially proposed) as the purpose is to activate or deactivate the VAE layer by performing a function (defined in TS 24.486). The VAE layer is currently applicable only to (be used on) through EPS. Hence, to answer your question, if access through EPS is turned out or not available, then VAE cannot be used. Change of RAT should propagated to the application so it seems that we need to also support unsolicited result code. Anyhow, I need to think about how to structure and define the new AT command.</w:t>
      </w:r>
    </w:p>
    <w:p w14:paraId="4C009F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796C9" w14:textId="77777777" w:rsidR="00677A5E" w:rsidRDefault="00677A5E" w:rsidP="00677A5E">
      <w:pPr>
        <w:rPr>
          <w:rFonts w:ascii="Arial" w:hAnsi="Arial" w:cs="Arial"/>
          <w:b/>
          <w:sz w:val="24"/>
        </w:rPr>
      </w:pPr>
      <w:r>
        <w:rPr>
          <w:rFonts w:ascii="Arial" w:hAnsi="Arial" w:cs="Arial"/>
          <w:b/>
          <w:color w:val="0000FF"/>
          <w:sz w:val="24"/>
        </w:rPr>
        <w:t>C1-203952</w:t>
      </w:r>
      <w:r>
        <w:rPr>
          <w:rFonts w:ascii="Arial" w:hAnsi="Arial" w:cs="Arial"/>
          <w:b/>
          <w:color w:val="0000FF"/>
          <w:sz w:val="24"/>
        </w:rPr>
        <w:tab/>
      </w:r>
      <w:r>
        <w:rPr>
          <w:rFonts w:ascii="Arial" w:hAnsi="Arial" w:cs="Arial"/>
          <w:b/>
          <w:sz w:val="24"/>
        </w:rPr>
        <w:t>Introduction of +CVAEREG; AT command for VAE layer registration</w:t>
      </w:r>
    </w:p>
    <w:p w14:paraId="0B606D9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CR-0692  rev 1 Cat: B (Rel-16)</w:t>
      </w:r>
      <w:r>
        <w:rPr>
          <w:i/>
        </w:rPr>
        <w:br/>
      </w:r>
      <w:r>
        <w:rPr>
          <w:i/>
        </w:rPr>
        <w:br/>
      </w:r>
      <w:r>
        <w:rPr>
          <w:i/>
        </w:rPr>
        <w:tab/>
      </w:r>
      <w:r>
        <w:rPr>
          <w:i/>
        </w:rPr>
        <w:tab/>
      </w:r>
      <w:r>
        <w:rPr>
          <w:i/>
        </w:rPr>
        <w:tab/>
      </w:r>
      <w:r>
        <w:rPr>
          <w:i/>
        </w:rPr>
        <w:tab/>
      </w:r>
      <w:r>
        <w:rPr>
          <w:i/>
        </w:rPr>
        <w:tab/>
        <w:t>Source: Huawei, HiSilicon /Christian</w:t>
      </w:r>
    </w:p>
    <w:p w14:paraId="0D5837A2" w14:textId="77777777" w:rsidR="00677A5E" w:rsidRDefault="00677A5E" w:rsidP="00677A5E">
      <w:pPr>
        <w:rPr>
          <w:color w:val="808080"/>
        </w:rPr>
      </w:pPr>
      <w:r>
        <w:rPr>
          <w:color w:val="808080"/>
        </w:rPr>
        <w:t>(Replaces C1-203348)</w:t>
      </w:r>
    </w:p>
    <w:p w14:paraId="0C5B012B" w14:textId="77777777" w:rsidR="00677A5E" w:rsidRDefault="00677A5E" w:rsidP="00677A5E">
      <w:pPr>
        <w:rPr>
          <w:rFonts w:ascii="Arial" w:hAnsi="Arial" w:cs="Arial"/>
          <w:b/>
        </w:rPr>
      </w:pPr>
      <w:r>
        <w:rPr>
          <w:rFonts w:ascii="Arial" w:hAnsi="Arial" w:cs="Arial"/>
          <w:b/>
        </w:rPr>
        <w:t xml:space="preserve">Discussion: </w:t>
      </w:r>
    </w:p>
    <w:p w14:paraId="1A4894C2" w14:textId="77777777" w:rsidR="00677A5E" w:rsidRDefault="00677A5E" w:rsidP="00677A5E">
      <w:r>
        <w:t>Postponed</w:t>
      </w:r>
    </w:p>
    <w:p w14:paraId="6D7F8A8D" w14:textId="77777777" w:rsidR="00677A5E" w:rsidRDefault="00677A5E" w:rsidP="00677A5E">
      <w:r>
        <w:t>Revision of C1-203348</w:t>
      </w:r>
    </w:p>
    <w:p w14:paraId="50F32647" w14:textId="77777777" w:rsidR="00677A5E" w:rsidRDefault="00677A5E" w:rsidP="00677A5E">
      <w:r>
        <w:t>Postponed upon request of the CR author.</w:t>
      </w:r>
    </w:p>
    <w:p w14:paraId="1B1050BB" w14:textId="77777777" w:rsidR="00677A5E" w:rsidRDefault="00677A5E" w:rsidP="00677A5E">
      <w:r>
        <w:t>------------------------------------------------</w:t>
      </w:r>
    </w:p>
    <w:p w14:paraId="5BF5CEBA" w14:textId="77777777" w:rsidR="00677A5E" w:rsidRDefault="00677A5E" w:rsidP="00677A5E">
      <w:r>
        <w:t>Atle, Wednesday, 10:10</w:t>
      </w:r>
    </w:p>
    <w:p w14:paraId="0008A9A3" w14:textId="77777777" w:rsidR="00677A5E" w:rsidRDefault="00677A5E" w:rsidP="00677A5E">
      <w:r>
        <w:t>This could probably also be a bit described in the general section in C1-203345.</w:t>
      </w:r>
    </w:p>
    <w:p w14:paraId="6760938D" w14:textId="77777777" w:rsidR="00677A5E" w:rsidRDefault="00677A5E" w:rsidP="00677A5E">
      <w:r>
        <w:t>can the UE_id and service_id parameters uniquely be encoded by the references given?</w:t>
      </w:r>
    </w:p>
    <w:p w14:paraId="7F09710C" w14:textId="77777777" w:rsidR="00677A5E" w:rsidRDefault="00677A5E" w:rsidP="00677A5E">
      <w:r>
        <w:t xml:space="preserve">I understand one or more service_IDs, but how to interpret no input parameters? +CVAEREG[=&lt;V2X_UE_id&gt;,&lt;V2X_service_id&gt;[,&lt;V2X_service_id&gt;[,...]]] </w:t>
      </w:r>
    </w:p>
    <w:p w14:paraId="2842C542" w14:textId="77777777" w:rsidR="00677A5E" w:rsidRDefault="00677A5E" w:rsidP="00677A5E">
      <w:r>
        <w:t>It looks like a copy/past error in “&lt;V2X_service_id&gt;: string type; indicates the V2X service identifiers to be registered. The &lt;V2X_UE_id&gt; is encoded as the value part of theV2X-service-id element”</w:t>
      </w:r>
    </w:p>
    <w:p w14:paraId="24963E09" w14:textId="77777777" w:rsidR="00677A5E" w:rsidRDefault="00677A5E" w:rsidP="00677A5E">
      <w:r>
        <w:t>with multiple service_ID in the action command, can you get “multiple results” or will this fail if only one of the V2X_service_ids fail?</w:t>
      </w:r>
    </w:p>
    <w:p w14:paraId="32D69691" w14:textId="77777777" w:rsidR="00677A5E" w:rsidRDefault="00677A5E" w:rsidP="00677A5E">
      <w:r>
        <w:t>The sentence:</w:t>
      </w:r>
    </w:p>
    <w:p w14:paraId="6D5B1476" w14:textId="77777777" w:rsidR="00677A5E" w:rsidRDefault="00677A5E" w:rsidP="00677A5E">
      <w:r>
        <w:t>This command is only applicable to UEs supporting EPS in this release of the specification.</w:t>
      </w:r>
    </w:p>
    <w:p w14:paraId="5A2CE043" w14:textId="77777777" w:rsidR="00677A5E" w:rsidRDefault="00677A5E" w:rsidP="00677A5E">
      <w:r>
        <w:t>Does it mean that it is only applicable in EPS?</w:t>
      </w:r>
    </w:p>
    <w:p w14:paraId="06A44BAD" w14:textId="77777777" w:rsidR="00677A5E" w:rsidRDefault="00677A5E" w:rsidP="00677A5E">
      <w:r>
        <w:t>Please remove “in this release of the specification”</w:t>
      </w:r>
    </w:p>
    <w:p w14:paraId="67F7DD73" w14:textId="77777777" w:rsidR="00677A5E" w:rsidRDefault="00677A5E" w:rsidP="00677A5E">
      <w:r>
        <w:t>Christian, Monday, 23:23</w:t>
      </w:r>
    </w:p>
    <w:p w14:paraId="2AF7680F" w14:textId="77777777" w:rsidR="00677A5E" w:rsidRDefault="00677A5E" w:rsidP="00677A5E">
      <w:r>
        <w:t>I agree that I can add some further description of the proposed AT commands under the general clause as you suggest in your comments to C1-203347 and C1-203349 and also remove the infamous “may” J.</w:t>
      </w:r>
    </w:p>
    <w:p w14:paraId="705FD4C6" w14:textId="77777777" w:rsidR="00677A5E" w:rsidRDefault="00677A5E" w:rsidP="00677A5E">
      <w:r>
        <w:t>As for your comments to C1-203348. Yes, you are right that having multiple service_ID in the action command, there is the possibility of multiple results. This needs to be captured. As per the previous command, I need to work further on the proposal on how to define this new AT command on registration.</w:t>
      </w:r>
    </w:p>
    <w:p w14:paraId="27729B27"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6FE4F" w14:textId="77777777" w:rsidR="00677A5E" w:rsidRDefault="00677A5E" w:rsidP="00677A5E">
      <w:pPr>
        <w:rPr>
          <w:rFonts w:ascii="Arial" w:hAnsi="Arial" w:cs="Arial"/>
          <w:b/>
          <w:sz w:val="24"/>
        </w:rPr>
      </w:pPr>
      <w:r>
        <w:rPr>
          <w:rFonts w:ascii="Arial" w:hAnsi="Arial" w:cs="Arial"/>
          <w:b/>
          <w:color w:val="0000FF"/>
          <w:sz w:val="24"/>
        </w:rPr>
        <w:t>C1-203953</w:t>
      </w:r>
      <w:r>
        <w:rPr>
          <w:rFonts w:ascii="Arial" w:hAnsi="Arial" w:cs="Arial"/>
          <w:b/>
          <w:color w:val="0000FF"/>
          <w:sz w:val="24"/>
        </w:rPr>
        <w:tab/>
      </w:r>
      <w:r>
        <w:rPr>
          <w:rFonts w:ascii="Arial" w:hAnsi="Arial" w:cs="Arial"/>
          <w:b/>
          <w:sz w:val="24"/>
        </w:rPr>
        <w:t>Network monitoring procedure; V2X UE subscription for network monitoring information</w:t>
      </w:r>
    </w:p>
    <w:p w14:paraId="7147000D"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4BD9ED88" w14:textId="77777777" w:rsidR="00677A5E" w:rsidRDefault="00677A5E" w:rsidP="00677A5E">
      <w:pPr>
        <w:rPr>
          <w:color w:val="808080"/>
        </w:rPr>
      </w:pPr>
      <w:r>
        <w:rPr>
          <w:color w:val="808080"/>
        </w:rPr>
        <w:t>(Replaces C1-203349)</w:t>
      </w:r>
    </w:p>
    <w:p w14:paraId="027A4929" w14:textId="77777777" w:rsidR="00677A5E" w:rsidRDefault="00677A5E" w:rsidP="00677A5E">
      <w:pPr>
        <w:rPr>
          <w:rFonts w:ascii="Arial" w:hAnsi="Arial" w:cs="Arial"/>
          <w:b/>
        </w:rPr>
      </w:pPr>
      <w:r>
        <w:rPr>
          <w:rFonts w:ascii="Arial" w:hAnsi="Arial" w:cs="Arial"/>
          <w:b/>
        </w:rPr>
        <w:t xml:space="preserve">Discussion: </w:t>
      </w:r>
    </w:p>
    <w:p w14:paraId="285559B3" w14:textId="77777777" w:rsidR="00677A5E" w:rsidRDefault="00677A5E" w:rsidP="00677A5E">
      <w:r>
        <w:t>Agreed</w:t>
      </w:r>
    </w:p>
    <w:p w14:paraId="6D5EFD85" w14:textId="77777777" w:rsidR="00677A5E" w:rsidRDefault="00677A5E" w:rsidP="00677A5E">
      <w:r>
        <w:t>Revision of C1-203349</w:t>
      </w:r>
    </w:p>
    <w:p w14:paraId="7030D1D2" w14:textId="77777777" w:rsidR="00677A5E" w:rsidRDefault="00677A5E" w:rsidP="00677A5E">
      <w:r>
        <w:t>-----------------------------------------------</w:t>
      </w:r>
    </w:p>
    <w:p w14:paraId="1BEE64E5" w14:textId="77777777" w:rsidR="00677A5E" w:rsidRDefault="00677A5E" w:rsidP="00677A5E">
      <w:r>
        <w:t>Sapan, Tuesday, 20:20</w:t>
      </w:r>
    </w:p>
    <w:p w14:paraId="23A1658F" w14:textId="77777777" w:rsidR="00677A5E" w:rsidRDefault="00677A5E" w:rsidP="00677A5E">
      <w:r>
        <w:t>1)</w:t>
      </w:r>
      <w:r>
        <w:tab/>
        <w:t>In clause 6.11.1.1 – step a) - shall set the Request-URI to the URI included in the received HTTP response message for V2X UE registration procedure (see clause 6.2);</w:t>
      </w:r>
    </w:p>
    <w:p w14:paraId="01C1D38E" w14:textId="77777777" w:rsidR="00677A5E" w:rsidRDefault="00677A5E" w:rsidP="00677A5E">
      <w:r>
        <w:t>-</w:t>
      </w:r>
      <w:r>
        <w:tab/>
        <w:t>There is no URI included in HTTP response message for V2X UE registration procedure. Which URI we are referring here?</w:t>
      </w:r>
    </w:p>
    <w:p w14:paraId="03DD8F55" w14:textId="77777777" w:rsidR="00677A5E" w:rsidRDefault="00677A5E" w:rsidP="00677A5E">
      <w:r>
        <w:t>2)</w:t>
      </w:r>
      <w:r>
        <w:tab/>
        <w:t>In clause 6.11.1.2 – step b) is bit confusing.</w:t>
      </w:r>
    </w:p>
    <w:p w14:paraId="65D071D1" w14:textId="77777777" w:rsidR="00677A5E" w:rsidRDefault="00677A5E" w:rsidP="00677A5E">
      <w:r>
        <w:t>“shall include a &lt;identity&gt; element of the &lt;subscription-response&gt; element with a &lt;V2X-UE-id&gt; child element set to the identity of the UE which requests to subscribe for the network monitoring information from the VAE-S; and”</w:t>
      </w:r>
    </w:p>
    <w:p w14:paraId="08AB49C5" w14:textId="77777777" w:rsidR="00677A5E" w:rsidRDefault="00677A5E" w:rsidP="00677A5E">
      <w:r>
        <w:t>Can you reword above statement as follows –</w:t>
      </w:r>
    </w:p>
    <w:p w14:paraId="2E39AF82" w14:textId="77777777" w:rsidR="00677A5E" w:rsidRDefault="00677A5E" w:rsidP="00677A5E">
      <w:r>
        <w:t>“shall include a &lt;V2X-UE-id&gt; child element within the &lt;identity&gt; element of the &lt;subscription-response&gt; element, and set it to the identity of the UE which requests to subscribe for the network monitoring information from the VAE-S;”</w:t>
      </w:r>
    </w:p>
    <w:p w14:paraId="760ED6C1" w14:textId="77777777" w:rsidR="00677A5E" w:rsidRDefault="00677A5E" w:rsidP="00677A5E">
      <w:r>
        <w:t>Christian, Monday, 16:35</w:t>
      </w:r>
    </w:p>
    <w:p w14:paraId="3251A3B9" w14:textId="77777777" w:rsidR="00677A5E" w:rsidRDefault="00677A5E" w:rsidP="00677A5E">
      <w:r>
        <w:t>A draft revision accommodating Sapan’s comments is available.</w:t>
      </w:r>
    </w:p>
    <w:p w14:paraId="0102C28F" w14:textId="77777777" w:rsidR="00677A5E" w:rsidRDefault="00677A5E" w:rsidP="00677A5E">
      <w:r>
        <w:t>Sapan, Tuesday, 6:35</w:t>
      </w:r>
    </w:p>
    <w:p w14:paraId="61EE8CF6" w14:textId="77777777" w:rsidR="00677A5E" w:rsidRDefault="00677A5E" w:rsidP="00677A5E">
      <w:r>
        <w:t>I am Ok with the draft revision.</w:t>
      </w:r>
    </w:p>
    <w:p w14:paraId="17A2AF3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94505" w14:textId="77777777" w:rsidR="00677A5E" w:rsidRDefault="00677A5E" w:rsidP="00677A5E">
      <w:pPr>
        <w:rPr>
          <w:rFonts w:ascii="Arial" w:hAnsi="Arial" w:cs="Arial"/>
          <w:b/>
          <w:sz w:val="24"/>
        </w:rPr>
      </w:pPr>
      <w:r>
        <w:rPr>
          <w:rFonts w:ascii="Arial" w:hAnsi="Arial" w:cs="Arial"/>
          <w:b/>
          <w:color w:val="0000FF"/>
          <w:sz w:val="24"/>
        </w:rPr>
        <w:t>C1-203954</w:t>
      </w:r>
      <w:r>
        <w:rPr>
          <w:rFonts w:ascii="Arial" w:hAnsi="Arial" w:cs="Arial"/>
          <w:b/>
          <w:color w:val="0000FF"/>
          <w:sz w:val="24"/>
        </w:rPr>
        <w:tab/>
      </w:r>
      <w:r>
        <w:rPr>
          <w:rFonts w:ascii="Arial" w:hAnsi="Arial" w:cs="Arial"/>
          <w:b/>
          <w:sz w:val="24"/>
        </w:rPr>
        <w:t>Structure and data semantics for V2X UE subscription for network monitoring information</w:t>
      </w:r>
    </w:p>
    <w:p w14:paraId="6549C1CE"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599CF8BD" w14:textId="77777777" w:rsidR="00677A5E" w:rsidRDefault="00677A5E" w:rsidP="00677A5E">
      <w:pPr>
        <w:rPr>
          <w:color w:val="808080"/>
        </w:rPr>
      </w:pPr>
      <w:r>
        <w:rPr>
          <w:color w:val="808080"/>
        </w:rPr>
        <w:t>(Replaces C1-203350)</w:t>
      </w:r>
    </w:p>
    <w:p w14:paraId="75FF62FE" w14:textId="77777777" w:rsidR="00677A5E" w:rsidRDefault="00677A5E" w:rsidP="00677A5E">
      <w:pPr>
        <w:rPr>
          <w:rFonts w:ascii="Arial" w:hAnsi="Arial" w:cs="Arial"/>
          <w:b/>
        </w:rPr>
      </w:pPr>
      <w:r>
        <w:rPr>
          <w:rFonts w:ascii="Arial" w:hAnsi="Arial" w:cs="Arial"/>
          <w:b/>
        </w:rPr>
        <w:t xml:space="preserve">Discussion: </w:t>
      </w:r>
    </w:p>
    <w:p w14:paraId="61859F89" w14:textId="77777777" w:rsidR="00677A5E" w:rsidRDefault="00677A5E" w:rsidP="00677A5E">
      <w:r>
        <w:t>Agreed</w:t>
      </w:r>
    </w:p>
    <w:p w14:paraId="5E462EF2" w14:textId="77777777" w:rsidR="00677A5E" w:rsidRDefault="00677A5E" w:rsidP="00677A5E">
      <w:r>
        <w:t>Revision of C1-203350</w:t>
      </w:r>
    </w:p>
    <w:p w14:paraId="4583F47F" w14:textId="77777777" w:rsidR="00677A5E" w:rsidRDefault="00677A5E" w:rsidP="00677A5E">
      <w:r>
        <w:t>---------------------------------------</w:t>
      </w:r>
    </w:p>
    <w:p w14:paraId="72478C44" w14:textId="77777777" w:rsidR="00677A5E" w:rsidRDefault="00677A5E" w:rsidP="00677A5E">
      <w:r>
        <w:t>Sapan, Tuesday, 20:25</w:t>
      </w:r>
    </w:p>
    <w:p w14:paraId="3DDD0EA1" w14:textId="77777777" w:rsidR="00677A5E" w:rsidRDefault="00677A5E" w:rsidP="00677A5E">
      <w:r>
        <w:lastRenderedPageBreak/>
        <w:t>In clause 8.3, Can you please use “or” instead of “and” within each child element of &lt;triggering-criteria&gt; element as follows?</w:t>
      </w:r>
    </w:p>
    <w:p w14:paraId="64870F20" w14:textId="77777777" w:rsidR="00677A5E" w:rsidRDefault="00677A5E" w:rsidP="00677A5E">
      <w:r>
        <w:t>1)  a &lt;cell-change&gt; element shall include one of the following sub-elements:</w:t>
      </w:r>
    </w:p>
    <w:p w14:paraId="2C5C3A42" w14:textId="77777777" w:rsidR="00677A5E" w:rsidRDefault="00677A5E" w:rsidP="00677A5E">
      <w:r>
        <w:t>i)   an &lt;any-cell-change&gt; element shall include a &lt;trigger-id&gt; element;</w:t>
      </w:r>
    </w:p>
    <w:p w14:paraId="6933C493" w14:textId="77777777" w:rsidR="00677A5E" w:rsidRDefault="00677A5E" w:rsidP="00677A5E">
      <w:r>
        <w:t>ii)  an &lt;enter-specific-cell&gt; element shall include a &lt;trigger-id&gt; element; and or</w:t>
      </w:r>
    </w:p>
    <w:p w14:paraId="02092A00" w14:textId="77777777" w:rsidR="00677A5E" w:rsidRDefault="00677A5E" w:rsidP="00677A5E">
      <w:r>
        <w:t>iii) an &lt;exit-specific-cell&gt; element include a &lt;trigger-id&gt; element;</w:t>
      </w:r>
    </w:p>
    <w:p w14:paraId="349CF95F" w14:textId="77777777" w:rsidR="00677A5E" w:rsidRDefault="00677A5E" w:rsidP="00677A5E">
      <w:r>
        <w:t>Similar changes will be applied within step c) 2), step c) 3), step c) 4), step c) 5), step c) 8) and step c) 9).</w:t>
      </w:r>
    </w:p>
    <w:p w14:paraId="05179446" w14:textId="77777777" w:rsidR="00677A5E" w:rsidRDefault="00677A5E" w:rsidP="00677A5E">
      <w:r>
        <w:t>Christian, Monday, 16:34</w:t>
      </w:r>
    </w:p>
    <w:p w14:paraId="749FF4FA" w14:textId="77777777" w:rsidR="00677A5E" w:rsidRDefault="00677A5E" w:rsidP="00677A5E">
      <w:r>
        <w:t>A draft revision accommodating Sapan’s comments is available.</w:t>
      </w:r>
    </w:p>
    <w:p w14:paraId="378619D3" w14:textId="77777777" w:rsidR="00677A5E" w:rsidRDefault="00677A5E" w:rsidP="00677A5E">
      <w:r>
        <w:t>Sapan, Tuesday, 6:49</w:t>
      </w:r>
    </w:p>
    <w:p w14:paraId="2E9988FF" w14:textId="77777777" w:rsidR="00677A5E" w:rsidRDefault="00677A5E" w:rsidP="00677A5E">
      <w:r>
        <w:t>I am Ok with the draft revision.</w:t>
      </w:r>
    </w:p>
    <w:p w14:paraId="532974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BD95C" w14:textId="77777777" w:rsidR="00677A5E" w:rsidRDefault="00677A5E" w:rsidP="00677A5E">
      <w:pPr>
        <w:rPr>
          <w:rFonts w:ascii="Arial" w:hAnsi="Arial" w:cs="Arial"/>
          <w:b/>
          <w:sz w:val="24"/>
        </w:rPr>
      </w:pPr>
      <w:r>
        <w:rPr>
          <w:rFonts w:ascii="Arial" w:hAnsi="Arial" w:cs="Arial"/>
          <w:b/>
          <w:color w:val="0000FF"/>
          <w:sz w:val="24"/>
        </w:rPr>
        <w:t>C1-204072</w:t>
      </w:r>
      <w:r>
        <w:rPr>
          <w:rFonts w:ascii="Arial" w:hAnsi="Arial" w:cs="Arial"/>
          <w:b/>
          <w:color w:val="0000FF"/>
          <w:sz w:val="24"/>
        </w:rPr>
        <w:tab/>
      </w:r>
      <w:r>
        <w:rPr>
          <w:rFonts w:ascii="Arial" w:hAnsi="Arial" w:cs="Arial"/>
          <w:b/>
          <w:sz w:val="24"/>
        </w:rPr>
        <w:t>On-network dynamic group creation procedure</w:t>
      </w:r>
    </w:p>
    <w:p w14:paraId="76AEA2E4"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24AC0A6D" w14:textId="77777777" w:rsidR="00677A5E" w:rsidRDefault="00677A5E" w:rsidP="00677A5E">
      <w:pPr>
        <w:rPr>
          <w:color w:val="808080"/>
        </w:rPr>
      </w:pPr>
      <w:r>
        <w:rPr>
          <w:color w:val="808080"/>
        </w:rPr>
        <w:t>(Replaces C1-203569)</w:t>
      </w:r>
    </w:p>
    <w:p w14:paraId="7718CC57" w14:textId="77777777" w:rsidR="00677A5E" w:rsidRDefault="00677A5E" w:rsidP="00677A5E">
      <w:pPr>
        <w:rPr>
          <w:rFonts w:ascii="Arial" w:hAnsi="Arial" w:cs="Arial"/>
          <w:b/>
        </w:rPr>
      </w:pPr>
      <w:r>
        <w:rPr>
          <w:rFonts w:ascii="Arial" w:hAnsi="Arial" w:cs="Arial"/>
          <w:b/>
        </w:rPr>
        <w:t xml:space="preserve">Discussion: </w:t>
      </w:r>
    </w:p>
    <w:p w14:paraId="0D641028" w14:textId="77777777" w:rsidR="00677A5E" w:rsidRDefault="00677A5E" w:rsidP="00677A5E">
      <w:r>
        <w:t>Agreed</w:t>
      </w:r>
    </w:p>
    <w:p w14:paraId="52CC8D65" w14:textId="77777777" w:rsidR="00677A5E" w:rsidRDefault="00677A5E" w:rsidP="00677A5E">
      <w:r>
        <w:t>Revision of C1-203569</w:t>
      </w:r>
    </w:p>
    <w:p w14:paraId="0C5944BF" w14:textId="77777777" w:rsidR="00677A5E" w:rsidRDefault="00677A5E" w:rsidP="00677A5E">
      <w:r>
        <w:t>-----------------------------------------------</w:t>
      </w:r>
    </w:p>
    <w:p w14:paraId="57AEF9D3" w14:textId="77777777" w:rsidR="00677A5E" w:rsidRDefault="00677A5E" w:rsidP="00677A5E">
      <w:r>
        <w:t>Sapan, Tuesday, 20:52</w:t>
      </w:r>
    </w:p>
    <w:p w14:paraId="6EB2F475" w14:textId="77777777" w:rsidR="00677A5E" w:rsidRDefault="00677A5E" w:rsidP="00677A5E">
      <w:r>
        <w:t>In clause 6.10.1.2, server sends “Push Layer-2 group ID mapping” to VAE-C. It is unclear that how server selects VAE-C to send “Push Layer-2 group ID mapping” notification? (In clause 6.10.1.1 - The V2X AS has not provided any membership information in “Configure dynamic group request”)</w:t>
      </w:r>
    </w:p>
    <w:p w14:paraId="6259206B" w14:textId="77777777" w:rsidR="00677A5E" w:rsidRDefault="00677A5E" w:rsidP="00677A5E">
      <w:r>
        <w:t>Chen, Wednesday, 11:00</w:t>
      </w:r>
    </w:p>
    <w:p w14:paraId="103D82B7" w14:textId="77777777" w:rsidR="00677A5E" w:rsidRDefault="00677A5E" w:rsidP="00677A5E">
      <w:r>
        <w:t>@Sapan: I checked TS 23.286, and there is a &lt;group-definition&gt; in the configure dynamic group request message. Therefore, a new &lt;group-definition&gt; element is added in the &lt;configure-dynamic-group-request&gt; element by the V2X application specific server.</w:t>
      </w:r>
    </w:p>
    <w:p w14:paraId="22CC51CB" w14:textId="77777777" w:rsidR="00677A5E" w:rsidRDefault="00677A5E" w:rsidP="00677A5E">
      <w:r>
        <w:t>In my understanding, the VAE-C which meets the conditions of &lt;group-definition&gt; would be sent the “Push Layer-2 group ID mapping” notification.</w:t>
      </w:r>
    </w:p>
    <w:p w14:paraId="136A8BC6" w14:textId="77777777" w:rsidR="00677A5E" w:rsidRDefault="00677A5E" w:rsidP="00677A5E">
      <w:r>
        <w:t>A corresponding draft revision is available.</w:t>
      </w:r>
    </w:p>
    <w:p w14:paraId="7980F927" w14:textId="77777777" w:rsidR="00677A5E" w:rsidRDefault="00677A5E" w:rsidP="00677A5E">
      <w:r>
        <w:t>Sapan, Friday, 16:17</w:t>
      </w:r>
    </w:p>
    <w:p w14:paraId="63E33F48" w14:textId="77777777" w:rsidR="00677A5E" w:rsidRDefault="00677A5E" w:rsidP="00677A5E">
      <w:r>
        <w:t xml:space="preserve">@Chen: Based on the changes you made – question still remains – there can be multiple VAE-Cs which can meet conditions described in  &lt;group-definition&gt; but “Push Layer-2 group ID mapping” notification is still sent to single VAE-C – so out of multiple matched VAE-Cs which single VAE-C will be selected to send notification? </w:t>
      </w:r>
    </w:p>
    <w:p w14:paraId="1FFF9F93" w14:textId="77777777" w:rsidR="00677A5E" w:rsidRDefault="00677A5E" w:rsidP="00677A5E">
      <w:r>
        <w:t>To understand stage#2 procedure more, I discussed with my SA6 colleagues and I came to know that VAE-S always sends “Push Layer-2 group ID mapping” notification to VAE-C of group-leader (whose information is sent by V2X AS). Based on this, I propose to update the text further.</w:t>
      </w:r>
    </w:p>
    <w:p w14:paraId="2C998BE4" w14:textId="77777777" w:rsidR="00677A5E" w:rsidRDefault="00677A5E" w:rsidP="00677A5E">
      <w:r>
        <w:t>Chen, Monday, 5:01</w:t>
      </w:r>
    </w:p>
    <w:p w14:paraId="19987A3B" w14:textId="77777777" w:rsidR="00677A5E" w:rsidRDefault="00677A5E" w:rsidP="00677A5E">
      <w:r>
        <w:lastRenderedPageBreak/>
        <w:t>@Sapan: Actually, I’m not sure whether every VAE-C that matched the group creation conditions or only the group leader should be sent the message. Since your SA6 colleague gave the answer, the changes you proposed is made in an updated draft revision.</w:t>
      </w:r>
    </w:p>
    <w:p w14:paraId="0995D917" w14:textId="77777777" w:rsidR="00677A5E" w:rsidRDefault="00677A5E" w:rsidP="00677A5E">
      <w:r>
        <w:t>Sapan, Monday, 6:30</w:t>
      </w:r>
    </w:p>
    <w:p w14:paraId="54B60EE9" w14:textId="77777777" w:rsidR="00677A5E" w:rsidRDefault="00677A5E" w:rsidP="00677A5E">
      <w:r>
        <w:t>I am Ok with the updated draft revision.</w:t>
      </w:r>
    </w:p>
    <w:p w14:paraId="6766EC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799CF" w14:textId="77777777" w:rsidR="00677A5E" w:rsidRDefault="00677A5E" w:rsidP="00677A5E">
      <w:pPr>
        <w:rPr>
          <w:rFonts w:ascii="Arial" w:hAnsi="Arial" w:cs="Arial"/>
          <w:b/>
          <w:sz w:val="24"/>
        </w:rPr>
      </w:pPr>
      <w:r>
        <w:rPr>
          <w:rFonts w:ascii="Arial" w:hAnsi="Arial" w:cs="Arial"/>
          <w:b/>
          <w:color w:val="0000FF"/>
          <w:sz w:val="24"/>
        </w:rPr>
        <w:t>C1-204073</w:t>
      </w:r>
      <w:r>
        <w:rPr>
          <w:rFonts w:ascii="Arial" w:hAnsi="Arial" w:cs="Arial"/>
          <w:b/>
          <w:color w:val="0000FF"/>
          <w:sz w:val="24"/>
        </w:rPr>
        <w:tab/>
      </w:r>
      <w:r>
        <w:rPr>
          <w:rFonts w:ascii="Arial" w:hAnsi="Arial" w:cs="Arial"/>
          <w:b/>
          <w:sz w:val="24"/>
        </w:rPr>
        <w:t>On-network dynamic group notification procedure</w:t>
      </w:r>
    </w:p>
    <w:p w14:paraId="5724801A"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Ericsson / Chen</w:t>
      </w:r>
    </w:p>
    <w:p w14:paraId="2E53407C" w14:textId="77777777" w:rsidR="00677A5E" w:rsidRDefault="00677A5E" w:rsidP="00677A5E">
      <w:pPr>
        <w:rPr>
          <w:color w:val="808080"/>
        </w:rPr>
      </w:pPr>
      <w:r>
        <w:rPr>
          <w:color w:val="808080"/>
        </w:rPr>
        <w:t>(Replaces C1-203571)</w:t>
      </w:r>
    </w:p>
    <w:p w14:paraId="4ADDA31F" w14:textId="77777777" w:rsidR="00677A5E" w:rsidRDefault="00677A5E" w:rsidP="00677A5E">
      <w:pPr>
        <w:rPr>
          <w:rFonts w:ascii="Arial" w:hAnsi="Arial" w:cs="Arial"/>
          <w:b/>
        </w:rPr>
      </w:pPr>
      <w:r>
        <w:rPr>
          <w:rFonts w:ascii="Arial" w:hAnsi="Arial" w:cs="Arial"/>
          <w:b/>
        </w:rPr>
        <w:t xml:space="preserve">Discussion: </w:t>
      </w:r>
    </w:p>
    <w:p w14:paraId="33C7C071" w14:textId="77777777" w:rsidR="00677A5E" w:rsidRDefault="00677A5E" w:rsidP="00677A5E">
      <w:r>
        <w:t>Agreed</w:t>
      </w:r>
    </w:p>
    <w:p w14:paraId="112E8346" w14:textId="77777777" w:rsidR="00677A5E" w:rsidRDefault="00677A5E" w:rsidP="00677A5E">
      <w:r>
        <w:t>Revision of C1-203571</w:t>
      </w:r>
    </w:p>
    <w:p w14:paraId="406ECE33" w14:textId="77777777" w:rsidR="00677A5E" w:rsidRDefault="00677A5E" w:rsidP="00677A5E">
      <w:r>
        <w:t>------------------------------------------</w:t>
      </w:r>
    </w:p>
    <w:p w14:paraId="75E95616" w14:textId="77777777" w:rsidR="00677A5E" w:rsidRDefault="00677A5E" w:rsidP="00677A5E">
      <w:r>
        <w:t>Mikael, Tuesday, 14:38</w:t>
      </w:r>
    </w:p>
    <w:p w14:paraId="139888D9" w14:textId="77777777" w:rsidR="00677A5E" w:rsidRDefault="00677A5E" w:rsidP="00677A5E">
      <w:r>
        <w:t>-</w:t>
      </w:r>
      <w:r>
        <w:tab/>
        <w:t>List item separator ”and” is missing in the two a-d lists. (I think this is a more general issue in the TS, so maybe the rapporteur can look it over for next version).</w:t>
      </w:r>
    </w:p>
    <w:p w14:paraId="5DC6B43D" w14:textId="77777777" w:rsidR="00677A5E" w:rsidRDefault="00677A5E" w:rsidP="00677A5E">
      <w:r>
        <w:t>-</w:t>
      </w:r>
      <w:r>
        <w:tab/>
        <w:t xml:space="preserve">Some duplicated spaces; </w:t>
      </w:r>
    </w:p>
    <w:p w14:paraId="2AFD65F9" w14:textId="77777777" w:rsidR="00677A5E" w:rsidRDefault="00677A5E" w:rsidP="00677A5E">
      <w:r>
        <w:t>-</w:t>
      </w:r>
      <w:r>
        <w:tab/>
        <w:t>“more  “</w:t>
      </w:r>
    </w:p>
    <w:p w14:paraId="563DC4D1" w14:textId="77777777" w:rsidR="00677A5E" w:rsidRDefault="00677A5E" w:rsidP="00677A5E">
      <w:r>
        <w:t>Further the procedure can be used to add or delete a UE ids from the lists. It is not clear to me how to distinguish if a provided UE id is to be added or deleted. Is it:</w:t>
      </w:r>
    </w:p>
    <w:p w14:paraId="1AB46B15" w14:textId="77777777" w:rsidR="00677A5E" w:rsidRDefault="00677A5E" w:rsidP="00677A5E">
      <w:r>
        <w:t>a)</w:t>
      </w:r>
      <w:r>
        <w:tab/>
        <w:t>Implicit – an id not already in the list is added and an id already in the list is deleted (probably not good and error prone)</w:t>
      </w:r>
    </w:p>
    <w:p w14:paraId="167CC05A" w14:textId="77777777" w:rsidR="00677A5E" w:rsidRDefault="00677A5E" w:rsidP="00677A5E">
      <w:r>
        <w:t>b)</w:t>
      </w:r>
      <w:r>
        <w:tab/>
        <w:t>Part of the &lt;UE-id&gt; element – then needs to be added to the missing definition</w:t>
      </w:r>
    </w:p>
    <w:p w14:paraId="4AEBE741" w14:textId="77777777" w:rsidR="00677A5E" w:rsidRDefault="00677A5E" w:rsidP="00677A5E">
      <w:r>
        <w:t>c)</w:t>
      </w:r>
      <w:r>
        <w:tab/>
        <w:t>Separate “operation” element – needs to be added/defined.</w:t>
      </w:r>
    </w:p>
    <w:p w14:paraId="5713890B" w14:textId="77777777" w:rsidR="00677A5E" w:rsidRDefault="00677A5E" w:rsidP="00677A5E">
      <w:r>
        <w:t>Sapan, Tuesday, 20:59</w:t>
      </w:r>
    </w:p>
    <w:p w14:paraId="237D626F" w14:textId="77777777" w:rsidR="00677A5E" w:rsidRDefault="00677A5E" w:rsidP="00677A5E">
      <w:r>
        <w:t>In clause 6.10.2.1, step C) 2) – “one or more  &lt;UE-id&gt; element(s), each of which set to the identity of the joined or left UE;”</w:t>
      </w:r>
    </w:p>
    <w:p w14:paraId="1C360455" w14:textId="77777777" w:rsidR="00677A5E" w:rsidRDefault="00677A5E" w:rsidP="00677A5E">
      <w:r>
        <w:t>-</w:t>
      </w:r>
      <w:r>
        <w:tab/>
        <w:t xml:space="preserve">How do we know UE is joined or left? </w:t>
      </w:r>
    </w:p>
    <w:p w14:paraId="5F50F9B5" w14:textId="77777777" w:rsidR="00677A5E" w:rsidRDefault="00677A5E" w:rsidP="00677A5E">
      <w:r>
        <w:t>In clause 6.10.2.2 – step a) - shall include a Request-URI set to the URI corresponding to the identity of the V2X application specific server;</w:t>
      </w:r>
    </w:p>
    <w:p w14:paraId="408883DF" w14:textId="77777777" w:rsidR="00677A5E" w:rsidRDefault="00677A5E" w:rsidP="00677A5E">
      <w:r>
        <w:t>-</w:t>
      </w:r>
      <w:r>
        <w:tab/>
        <w:t>Server is processing the received HTTP POST request. Where above request-uri will be added? Same for step b) and step c).</w:t>
      </w:r>
    </w:p>
    <w:p w14:paraId="5037EA29" w14:textId="77777777" w:rsidR="00677A5E" w:rsidRDefault="00677A5E" w:rsidP="00677A5E">
      <w:r>
        <w:t>-</w:t>
      </w:r>
      <w:r>
        <w:tab/>
        <w:t>Can you please clarify.</w:t>
      </w:r>
    </w:p>
    <w:p w14:paraId="0C1F132B" w14:textId="77777777" w:rsidR="00677A5E" w:rsidRDefault="00677A5E" w:rsidP="00677A5E">
      <w:r>
        <w:t>Chen, Wednesday, 5:30</w:t>
      </w:r>
    </w:p>
    <w:p w14:paraId="1F2F1E28" w14:textId="77777777" w:rsidR="00677A5E" w:rsidRDefault="00677A5E" w:rsidP="00677A5E">
      <w:r>
        <w:t>A draft revision is available with the following changes:</w:t>
      </w:r>
    </w:p>
    <w:p w14:paraId="6DA4AD95" w14:textId="77777777" w:rsidR="00677A5E" w:rsidRDefault="00677A5E" w:rsidP="00677A5E">
      <w:r>
        <w:t>-</w:t>
      </w:r>
      <w:r>
        <w:tab/>
        <w:t>The editorial corrections are all fixed;</w:t>
      </w:r>
    </w:p>
    <w:p w14:paraId="61A43127" w14:textId="77777777" w:rsidR="00677A5E" w:rsidRDefault="00677A5E" w:rsidP="00677A5E">
      <w:r>
        <w:t>-</w:t>
      </w:r>
      <w:r>
        <w:tab/>
        <w:t>The definition of &lt;UE-id&gt; is further specified in C1-203572 draft revision.</w:t>
      </w:r>
    </w:p>
    <w:p w14:paraId="72FE811A" w14:textId="77777777" w:rsidR="00677A5E" w:rsidRDefault="00677A5E" w:rsidP="00677A5E">
      <w:r>
        <w:lastRenderedPageBreak/>
        <w:t>-</w:t>
      </w:r>
      <w:r>
        <w:tab/>
        <w:t>To distinguish if a provided UE id is to be added or deleted, a &lt;group-scope&gt; attribute that has the value “joined” or “left” is added.</w:t>
      </w:r>
    </w:p>
    <w:p w14:paraId="28ABBDC7" w14:textId="77777777" w:rsidR="00677A5E" w:rsidRDefault="00677A5E" w:rsidP="00677A5E">
      <w:r>
        <w:t>-</w:t>
      </w:r>
      <w:r>
        <w:tab/>
        <w:t>In clause 6.10.2.2, the VAE-S shall generate an HTTP POST request message to include a Requested-URI and other contents, which has been fixed in the draft revision.</w:t>
      </w:r>
    </w:p>
    <w:p w14:paraId="5F9C5488" w14:textId="77777777" w:rsidR="00677A5E" w:rsidRDefault="00677A5E" w:rsidP="00677A5E">
      <w:r>
        <w:t>Sapan, Thursday, 16:14</w:t>
      </w:r>
    </w:p>
    <w:p w14:paraId="0B63CC10" w14:textId="77777777" w:rsidR="00677A5E" w:rsidRDefault="00677A5E" w:rsidP="00677A5E">
      <w:r>
        <w:t>I am ok with the draft revision. Please correct the following editorial issue before submission: There is an extra space (just before '+') in all occurrences of "application/vnd.3gpp.vae-info +xml"</w:t>
      </w:r>
    </w:p>
    <w:p w14:paraId="0E982F72" w14:textId="77777777" w:rsidR="00677A5E" w:rsidRDefault="00677A5E" w:rsidP="00677A5E">
      <w:r>
        <w:t>Chen, Friday, 5:01</w:t>
      </w:r>
    </w:p>
    <w:p w14:paraId="7F60F3A3" w14:textId="77777777" w:rsidR="00677A5E" w:rsidRDefault="00677A5E" w:rsidP="00677A5E">
      <w:r>
        <w:t>The editorial issues will definitely be resolved before submitting.</w:t>
      </w:r>
    </w:p>
    <w:p w14:paraId="456FC281" w14:textId="77777777" w:rsidR="00677A5E" w:rsidRDefault="00677A5E" w:rsidP="00677A5E">
      <w:r>
        <w:t>Mikael, Friday, 15:05</w:t>
      </w:r>
    </w:p>
    <w:p w14:paraId="6B85A64D" w14:textId="77777777" w:rsidR="00677A5E" w:rsidRDefault="00677A5E" w:rsidP="00677A5E">
      <w:r>
        <w:t>Thinks that the definition of &lt;UE-id&gt; might be a bit unclear. It both contains a “direct value” and a sub-element. Proposes an alternative which would require further alignments.</w:t>
      </w:r>
    </w:p>
    <w:p w14:paraId="0149D734" w14:textId="77777777" w:rsidR="00677A5E" w:rsidRDefault="00677A5E" w:rsidP="00677A5E">
      <w:r>
        <w:t>Mikael, Monday 9:49</w:t>
      </w:r>
    </w:p>
    <w:p w14:paraId="08D1A9DB" w14:textId="77777777" w:rsidR="00677A5E" w:rsidRDefault="00677A5E" w:rsidP="00677A5E">
      <w:r>
        <w:t>The updated draft revision of C1-203572 looks good, the revision of C1-203571 needs to be aligned. I put an updated draft in the drafts folder. Changes on changes will need to be removed before submission. Please add Ericsson as co-signer.</w:t>
      </w:r>
    </w:p>
    <w:p w14:paraId="6E6DE05E" w14:textId="77777777" w:rsidR="00677A5E" w:rsidRDefault="00677A5E" w:rsidP="00677A5E">
      <w:r>
        <w:t>Chen, Monday, 10:08</w:t>
      </w:r>
    </w:p>
    <w:p w14:paraId="08456921" w14:textId="77777777" w:rsidR="00677A5E" w:rsidRDefault="00677A5E" w:rsidP="00677A5E">
      <w:r>
        <w:t>@Mikael: draft revision is OK with me but with a minor change: delete the word “with” before “a &lt;group-scope&gt;”. I have made this change in an updated draft revision. I will add Ericsson as co-signer before submitting the revision.</w:t>
      </w:r>
    </w:p>
    <w:p w14:paraId="69DED3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D39A5" w14:textId="77777777" w:rsidR="00677A5E" w:rsidRDefault="00677A5E" w:rsidP="00677A5E">
      <w:pPr>
        <w:rPr>
          <w:rFonts w:ascii="Arial" w:hAnsi="Arial" w:cs="Arial"/>
          <w:b/>
          <w:sz w:val="24"/>
        </w:rPr>
      </w:pPr>
      <w:r>
        <w:rPr>
          <w:rFonts w:ascii="Arial" w:hAnsi="Arial" w:cs="Arial"/>
          <w:b/>
          <w:color w:val="0000FF"/>
          <w:sz w:val="24"/>
        </w:rPr>
        <w:t>C1-204074</w:t>
      </w:r>
      <w:r>
        <w:rPr>
          <w:rFonts w:ascii="Arial" w:hAnsi="Arial" w:cs="Arial"/>
          <w:b/>
          <w:color w:val="0000FF"/>
          <w:sz w:val="24"/>
        </w:rPr>
        <w:tab/>
      </w:r>
      <w:r>
        <w:rPr>
          <w:rFonts w:ascii="Arial" w:hAnsi="Arial" w:cs="Arial"/>
          <w:b/>
          <w:sz w:val="24"/>
        </w:rPr>
        <w:t>Structure and data semantics for on-network dynamic group notification procedure</w:t>
      </w:r>
    </w:p>
    <w:p w14:paraId="27792E68"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Ericsson / Chen</w:t>
      </w:r>
    </w:p>
    <w:p w14:paraId="6EF61FD9" w14:textId="77777777" w:rsidR="00677A5E" w:rsidRDefault="00677A5E" w:rsidP="00677A5E">
      <w:pPr>
        <w:rPr>
          <w:color w:val="808080"/>
        </w:rPr>
      </w:pPr>
      <w:r>
        <w:rPr>
          <w:color w:val="808080"/>
        </w:rPr>
        <w:t>(Replaces C1-203572)</w:t>
      </w:r>
    </w:p>
    <w:p w14:paraId="7330C064" w14:textId="77777777" w:rsidR="00677A5E" w:rsidRDefault="00677A5E" w:rsidP="00677A5E">
      <w:pPr>
        <w:rPr>
          <w:rFonts w:ascii="Arial" w:hAnsi="Arial" w:cs="Arial"/>
          <w:b/>
        </w:rPr>
      </w:pPr>
      <w:r>
        <w:rPr>
          <w:rFonts w:ascii="Arial" w:hAnsi="Arial" w:cs="Arial"/>
          <w:b/>
        </w:rPr>
        <w:t xml:space="preserve">Discussion: </w:t>
      </w:r>
    </w:p>
    <w:p w14:paraId="3051A035" w14:textId="77777777" w:rsidR="00677A5E" w:rsidRDefault="00677A5E" w:rsidP="00677A5E">
      <w:r>
        <w:t>Agreed</w:t>
      </w:r>
    </w:p>
    <w:p w14:paraId="467BF00A" w14:textId="77777777" w:rsidR="00677A5E" w:rsidRDefault="00677A5E" w:rsidP="00677A5E">
      <w:r>
        <w:t>Revision of C1-203572</w:t>
      </w:r>
    </w:p>
    <w:p w14:paraId="1BB480DC" w14:textId="77777777" w:rsidR="00677A5E" w:rsidRDefault="00677A5E" w:rsidP="00677A5E">
      <w:r>
        <w:t>-----------------------------------------------</w:t>
      </w:r>
    </w:p>
    <w:p w14:paraId="76C02780" w14:textId="77777777" w:rsidR="00677A5E" w:rsidRDefault="00677A5E" w:rsidP="00677A5E">
      <w:r>
        <w:t>Mikael, Tuesday, 14:38</w:t>
      </w:r>
    </w:p>
    <w:p w14:paraId="44B84074" w14:textId="77777777" w:rsidR="00677A5E" w:rsidRDefault="00677A5E" w:rsidP="00677A5E">
      <w:r>
        <w:t>-</w:t>
      </w:r>
      <w:r>
        <w:tab/>
        <w:t xml:space="preserve">Some duplicated spaces; </w:t>
      </w:r>
    </w:p>
    <w:p w14:paraId="6B8D6BCB" w14:textId="77777777" w:rsidR="00677A5E" w:rsidRDefault="00677A5E" w:rsidP="00677A5E">
      <w:r>
        <w:t>-</w:t>
      </w:r>
      <w:r>
        <w:tab/>
        <w:t>“more  “</w:t>
      </w:r>
    </w:p>
    <w:p w14:paraId="2B6D39CB" w14:textId="77777777" w:rsidR="00677A5E" w:rsidRDefault="00677A5E" w:rsidP="00677A5E">
      <w:r>
        <w:t>-</w:t>
      </w:r>
      <w:r>
        <w:tab/>
        <w:t xml:space="preserve">Missing space; </w:t>
      </w:r>
    </w:p>
    <w:p w14:paraId="184EDBB8" w14:textId="77777777" w:rsidR="00677A5E" w:rsidRDefault="00677A5E" w:rsidP="00677A5E">
      <w:r>
        <w:t>-</w:t>
      </w:r>
      <w:r>
        <w:tab/>
        <w:t>“&gt;,&lt;”</w:t>
      </w:r>
    </w:p>
    <w:p w14:paraId="244FD373" w14:textId="77777777" w:rsidR="00677A5E" w:rsidRDefault="00677A5E" w:rsidP="00677A5E">
      <w:r>
        <w:t>Then a definition of &lt;UE-id&gt; seems to be missing. I assume it needs to be added in C1-203572.</w:t>
      </w:r>
    </w:p>
    <w:p w14:paraId="256F9FB2" w14:textId="77777777" w:rsidR="00677A5E" w:rsidRDefault="00677A5E" w:rsidP="00677A5E">
      <w:r>
        <w:t>Further the procedure can be used to add or delete a UE ids from the lists. It is not clear to me how to distinguish if a provided UE id is to be added or deleted. Is it:</w:t>
      </w:r>
    </w:p>
    <w:p w14:paraId="464E3CFD" w14:textId="77777777" w:rsidR="00677A5E" w:rsidRDefault="00677A5E" w:rsidP="00677A5E">
      <w:r>
        <w:t>a)</w:t>
      </w:r>
      <w:r>
        <w:tab/>
        <w:t>Implicit – an id not already in the list is added and an id already in the list is deleted (probably not good and error prone)</w:t>
      </w:r>
    </w:p>
    <w:p w14:paraId="4286A122" w14:textId="77777777" w:rsidR="00677A5E" w:rsidRDefault="00677A5E" w:rsidP="00677A5E">
      <w:r>
        <w:lastRenderedPageBreak/>
        <w:t>b)</w:t>
      </w:r>
      <w:r>
        <w:tab/>
        <w:t>Part of the &lt;UE-id&gt; element – then needs to be added to the missing definition</w:t>
      </w:r>
    </w:p>
    <w:p w14:paraId="41E06C6B" w14:textId="77777777" w:rsidR="00677A5E" w:rsidRDefault="00677A5E" w:rsidP="00677A5E">
      <w:r>
        <w:t>c)</w:t>
      </w:r>
      <w:r>
        <w:tab/>
        <w:t>Separate “operation” element – needs to be added/defined.</w:t>
      </w:r>
    </w:p>
    <w:p w14:paraId="59AC2142" w14:textId="77777777" w:rsidR="00677A5E" w:rsidRDefault="00677A5E" w:rsidP="00677A5E">
      <w:r>
        <w:t>Chen, Wednesday, 5:30</w:t>
      </w:r>
    </w:p>
    <w:p w14:paraId="3B84B964" w14:textId="77777777" w:rsidR="00677A5E" w:rsidRDefault="00677A5E" w:rsidP="00677A5E">
      <w:r>
        <w:t>A draft revision is available with the following changes:</w:t>
      </w:r>
    </w:p>
    <w:p w14:paraId="6DC9180D" w14:textId="77777777" w:rsidR="00677A5E" w:rsidRDefault="00677A5E" w:rsidP="00677A5E">
      <w:r>
        <w:t>-</w:t>
      </w:r>
      <w:r>
        <w:tab/>
        <w:t>The editorial corrections are all fixed;</w:t>
      </w:r>
    </w:p>
    <w:p w14:paraId="56ACAC0C" w14:textId="77777777" w:rsidR="00677A5E" w:rsidRDefault="00677A5E" w:rsidP="00677A5E">
      <w:r>
        <w:t>-</w:t>
      </w:r>
      <w:r>
        <w:tab/>
        <w:t>The definition of &lt;UE-id&gt; is further specified in C1-203572 draft revision.</w:t>
      </w:r>
    </w:p>
    <w:p w14:paraId="395135FB" w14:textId="77777777" w:rsidR="00677A5E" w:rsidRDefault="00677A5E" w:rsidP="00677A5E">
      <w:r>
        <w:t>-</w:t>
      </w:r>
      <w:r>
        <w:tab/>
        <w:t>To distinguish if a provided UE id is to be added or deleted, a &lt;group-scope&gt; attribute that has the value “joined” or “left” is added.</w:t>
      </w:r>
    </w:p>
    <w:p w14:paraId="7B90AE0E" w14:textId="77777777" w:rsidR="00677A5E" w:rsidRDefault="00677A5E" w:rsidP="00677A5E">
      <w:r>
        <w:t>-</w:t>
      </w:r>
      <w:r>
        <w:tab/>
        <w:t>In clause 6.10.2.2, the VAE-S shall generate an HTTP POST request message to include a Requested-URI and other contents, which has been fixed in the draft revision.</w:t>
      </w:r>
    </w:p>
    <w:p w14:paraId="7872410C" w14:textId="77777777" w:rsidR="00677A5E" w:rsidRDefault="00677A5E" w:rsidP="00677A5E">
      <w:r>
        <w:t>Sapan, Thursday, 16:14</w:t>
      </w:r>
    </w:p>
    <w:p w14:paraId="52367433" w14:textId="77777777" w:rsidR="00677A5E" w:rsidRDefault="00677A5E" w:rsidP="00677A5E">
      <w:r>
        <w:t>I am ok with the draft revision. Please correct the following editorial issue before submission: Remove changes over changes while defining &lt;UE-id&gt; at end of the document.</w:t>
      </w:r>
    </w:p>
    <w:p w14:paraId="0E14B8B3" w14:textId="77777777" w:rsidR="00677A5E" w:rsidRDefault="00677A5E" w:rsidP="00677A5E">
      <w:r>
        <w:t>Chen, Friday, 5:01</w:t>
      </w:r>
    </w:p>
    <w:p w14:paraId="4BFE5B48" w14:textId="77777777" w:rsidR="00677A5E" w:rsidRDefault="00677A5E" w:rsidP="00677A5E">
      <w:r>
        <w:t>The editorial issues will definitely be resolved before submitting.</w:t>
      </w:r>
    </w:p>
    <w:p w14:paraId="7800B218" w14:textId="77777777" w:rsidR="00677A5E" w:rsidRDefault="00677A5E" w:rsidP="00677A5E">
      <w:r>
        <w:t>Mikael, Friday, 15:05</w:t>
      </w:r>
    </w:p>
    <w:p w14:paraId="4DBD33DC" w14:textId="77777777" w:rsidR="00677A5E" w:rsidRDefault="00677A5E" w:rsidP="00677A5E">
      <w:r>
        <w:t>Thinks that the definition of &lt;UE-id&gt; might be a bit unclear. It both contains a “direct value” and a sub-element. Proposes an alternative which would require further alignments.</w:t>
      </w:r>
    </w:p>
    <w:p w14:paraId="6E7B638C" w14:textId="77777777" w:rsidR="00677A5E" w:rsidRDefault="00677A5E" w:rsidP="00677A5E">
      <w:r>
        <w:t>Chen, Monday, 5:01</w:t>
      </w:r>
    </w:p>
    <w:p w14:paraId="0EA6EFE4" w14:textId="77777777" w:rsidR="00677A5E" w:rsidRDefault="00677A5E" w:rsidP="00677A5E">
      <w:r>
        <w:t>@Mikael: What you proposed is accepted to make the CR more clear. A draft revision is available.</w:t>
      </w:r>
    </w:p>
    <w:p w14:paraId="354DC563" w14:textId="77777777" w:rsidR="00677A5E" w:rsidRDefault="00677A5E" w:rsidP="00677A5E">
      <w:r>
        <w:t>Mikael, Monday 9:49</w:t>
      </w:r>
    </w:p>
    <w:p w14:paraId="039A2C5A" w14:textId="77777777" w:rsidR="00677A5E" w:rsidRDefault="00677A5E" w:rsidP="00677A5E">
      <w:r>
        <w:t>The updated draft revision. Changes on changes will need to be removed before submission. Please add Ericsson as co-signer.</w:t>
      </w:r>
    </w:p>
    <w:p w14:paraId="4CA433D0" w14:textId="77777777" w:rsidR="00677A5E" w:rsidRDefault="00677A5E" w:rsidP="00677A5E">
      <w:r>
        <w:t>Chen, Monday, 10:08</w:t>
      </w:r>
    </w:p>
    <w:p w14:paraId="52649877" w14:textId="77777777" w:rsidR="00677A5E" w:rsidRDefault="00677A5E" w:rsidP="00677A5E">
      <w:r>
        <w:t>@Mikael: I will add Ericsson as co-signer before submitting the revision.</w:t>
      </w:r>
    </w:p>
    <w:p w14:paraId="7839E84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06D24" w14:textId="77777777" w:rsidR="00677A5E" w:rsidRDefault="00677A5E" w:rsidP="00677A5E">
      <w:pPr>
        <w:rPr>
          <w:rFonts w:ascii="Arial" w:hAnsi="Arial" w:cs="Arial"/>
          <w:b/>
          <w:sz w:val="24"/>
        </w:rPr>
      </w:pPr>
      <w:r>
        <w:rPr>
          <w:rFonts w:ascii="Arial" w:hAnsi="Arial" w:cs="Arial"/>
          <w:b/>
          <w:color w:val="0000FF"/>
          <w:sz w:val="24"/>
        </w:rPr>
        <w:t>C1-204075</w:t>
      </w:r>
      <w:r>
        <w:rPr>
          <w:rFonts w:ascii="Arial" w:hAnsi="Arial" w:cs="Arial"/>
          <w:b/>
          <w:color w:val="0000FF"/>
          <w:sz w:val="24"/>
        </w:rPr>
        <w:tab/>
      </w:r>
      <w:r>
        <w:rPr>
          <w:rFonts w:ascii="Arial" w:hAnsi="Arial" w:cs="Arial"/>
          <w:b/>
          <w:sz w:val="24"/>
        </w:rPr>
        <w:t>XML scheme for V2X UE registration procedure</w:t>
      </w:r>
    </w:p>
    <w:p w14:paraId="1FB7E269"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6C7591EF" w14:textId="77777777" w:rsidR="00677A5E" w:rsidRDefault="00677A5E" w:rsidP="00677A5E">
      <w:pPr>
        <w:rPr>
          <w:color w:val="808080"/>
        </w:rPr>
      </w:pPr>
      <w:r>
        <w:rPr>
          <w:color w:val="808080"/>
        </w:rPr>
        <w:t>(Replaces C1-203576)</w:t>
      </w:r>
    </w:p>
    <w:p w14:paraId="756C7C13" w14:textId="77777777" w:rsidR="00677A5E" w:rsidRDefault="00677A5E" w:rsidP="00677A5E">
      <w:pPr>
        <w:rPr>
          <w:rFonts w:ascii="Arial" w:hAnsi="Arial" w:cs="Arial"/>
          <w:b/>
        </w:rPr>
      </w:pPr>
      <w:r>
        <w:rPr>
          <w:rFonts w:ascii="Arial" w:hAnsi="Arial" w:cs="Arial"/>
          <w:b/>
        </w:rPr>
        <w:t xml:space="preserve">Discussion: </w:t>
      </w:r>
    </w:p>
    <w:p w14:paraId="5DE0E7A7" w14:textId="77777777" w:rsidR="00677A5E" w:rsidRDefault="00677A5E" w:rsidP="00677A5E">
      <w:r>
        <w:t>Agreed</w:t>
      </w:r>
    </w:p>
    <w:p w14:paraId="1823CA29" w14:textId="77777777" w:rsidR="00677A5E" w:rsidRDefault="00677A5E" w:rsidP="00677A5E">
      <w:r>
        <w:t>Revision of C1-203576</w:t>
      </w:r>
    </w:p>
    <w:p w14:paraId="300F4E3A" w14:textId="77777777" w:rsidR="00677A5E" w:rsidRDefault="00677A5E" w:rsidP="00677A5E">
      <w:r>
        <w:t>----------------------------------------</w:t>
      </w:r>
    </w:p>
    <w:p w14:paraId="5638DDE9" w14:textId="77777777" w:rsidR="00677A5E" w:rsidRDefault="00677A5E" w:rsidP="00677A5E">
      <w:r>
        <w:t>Sapan, Tuesday, 21:13</w:t>
      </w:r>
    </w:p>
    <w:p w14:paraId="5EA6217D" w14:textId="77777777" w:rsidR="00677A5E" w:rsidRDefault="00677A5E" w:rsidP="00677A5E">
      <w:r>
        <w:t>1)</w:t>
      </w:r>
      <w:r>
        <w:tab/>
        <w:t>The elements defined in proposed XML – “registration-request” and “registration-response” are not matching with the structure defined in clause 8.3. As per clause 8.3 only single element is defined for registration which is &lt;registration-info&gt;.</w:t>
      </w:r>
    </w:p>
    <w:p w14:paraId="265F9D31" w14:textId="77777777" w:rsidR="00677A5E" w:rsidRDefault="00677A5E" w:rsidP="00677A5E">
      <w:r>
        <w:lastRenderedPageBreak/>
        <w:t>2)</w:t>
      </w:r>
      <w:r>
        <w:tab/>
        <w:t xml:space="preserve">The clause 8.3 has defined many elements, but the XML schema has not defined all elements except registration procedure related elements. Any reason for this? Kindly provide XML schema for all elements so that we can remove EN. </w:t>
      </w:r>
    </w:p>
    <w:p w14:paraId="3D1E200A" w14:textId="77777777" w:rsidR="00677A5E" w:rsidRDefault="00677A5E" w:rsidP="00677A5E">
      <w:r>
        <w:t>Chen, Wednesday, 11:11</w:t>
      </w:r>
    </w:p>
    <w:p w14:paraId="47C00529" w14:textId="77777777" w:rsidR="00677A5E" w:rsidRDefault="00677A5E" w:rsidP="00677A5E">
      <w:r>
        <w:t>@Sapan:</w:t>
      </w:r>
    </w:p>
    <w:p w14:paraId="2C92D475" w14:textId="77777777" w:rsidR="00677A5E" w:rsidRDefault="00677A5E" w:rsidP="00677A5E">
      <w:r>
        <w:t>1)</w:t>
      </w:r>
      <w:r>
        <w:tab/>
        <w:t>Fixed in draft revision</w:t>
      </w:r>
    </w:p>
    <w:p w14:paraId="17ED48D3" w14:textId="77777777" w:rsidR="00677A5E" w:rsidRDefault="00677A5E" w:rsidP="00677A5E">
      <w:r>
        <w:t>2)</w:t>
      </w:r>
      <w:r>
        <w:tab/>
        <w:t>There are some procedures with new elements to be specified this meeting and I have a contribution (C1-203575) to unify the root element in some procedures, i.e., many elements are TBC. Therefore it is hard to specify all elements this meeting. From my side, as the clause Structure and the Data semantics do, the EN could be safely removed and the remaining elements will be added next meeting. But I can accept the EN kept this meeting</w:t>
      </w:r>
    </w:p>
    <w:p w14:paraId="050F8299" w14:textId="77777777" w:rsidR="00677A5E" w:rsidRDefault="00677A5E" w:rsidP="00677A5E">
      <w:r>
        <w:t>Sapan, Friday, 16:46</w:t>
      </w:r>
    </w:p>
    <w:p w14:paraId="3F11E70C" w14:textId="77777777" w:rsidR="00677A5E" w:rsidRDefault="00677A5E" w:rsidP="00677A5E">
      <w:r>
        <w:t>I am fine with the changes for first comment. I will prefer to keep EN so that we can bring contribution in future meetings to solve it.</w:t>
      </w:r>
    </w:p>
    <w:p w14:paraId="2CD98B6E" w14:textId="77777777" w:rsidR="00677A5E" w:rsidRDefault="00677A5E" w:rsidP="00677A5E">
      <w:r>
        <w:t>Chen, Monday, 5:01</w:t>
      </w:r>
    </w:p>
    <w:p w14:paraId="30C6CD29" w14:textId="77777777" w:rsidR="00677A5E" w:rsidRDefault="00677A5E" w:rsidP="00677A5E">
      <w:r>
        <w:t>@Sapan: the EN will be kept in the final revision.</w:t>
      </w:r>
    </w:p>
    <w:p w14:paraId="55B95B5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C9FC" w14:textId="77777777" w:rsidR="00677A5E" w:rsidRDefault="00677A5E" w:rsidP="00677A5E">
      <w:pPr>
        <w:rPr>
          <w:rFonts w:ascii="Arial" w:hAnsi="Arial" w:cs="Arial"/>
          <w:b/>
          <w:sz w:val="24"/>
        </w:rPr>
      </w:pPr>
      <w:r>
        <w:rPr>
          <w:rFonts w:ascii="Arial" w:hAnsi="Arial" w:cs="Arial"/>
          <w:b/>
          <w:color w:val="0000FF"/>
          <w:sz w:val="24"/>
        </w:rPr>
        <w:t>C1-204076</w:t>
      </w:r>
      <w:r>
        <w:rPr>
          <w:rFonts w:ascii="Arial" w:hAnsi="Arial" w:cs="Arial"/>
          <w:b/>
          <w:color w:val="0000FF"/>
          <w:sz w:val="24"/>
        </w:rPr>
        <w:tab/>
      </w:r>
      <w:r>
        <w:rPr>
          <w:rFonts w:ascii="Arial" w:hAnsi="Arial" w:cs="Arial"/>
          <w:b/>
          <w:sz w:val="24"/>
        </w:rPr>
        <w:t>IANA registration template for VAE</w:t>
      </w:r>
    </w:p>
    <w:p w14:paraId="50DE96EC"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 Chen</w:t>
      </w:r>
    </w:p>
    <w:p w14:paraId="0650B56D" w14:textId="77777777" w:rsidR="00677A5E" w:rsidRDefault="00677A5E" w:rsidP="00677A5E">
      <w:pPr>
        <w:rPr>
          <w:color w:val="808080"/>
        </w:rPr>
      </w:pPr>
      <w:r>
        <w:rPr>
          <w:color w:val="808080"/>
        </w:rPr>
        <w:t>(Replaces C1-203577)</w:t>
      </w:r>
    </w:p>
    <w:p w14:paraId="614CDA55" w14:textId="77777777" w:rsidR="00677A5E" w:rsidRDefault="00677A5E" w:rsidP="00677A5E">
      <w:pPr>
        <w:rPr>
          <w:rFonts w:ascii="Arial" w:hAnsi="Arial" w:cs="Arial"/>
          <w:b/>
        </w:rPr>
      </w:pPr>
      <w:r>
        <w:rPr>
          <w:rFonts w:ascii="Arial" w:hAnsi="Arial" w:cs="Arial"/>
          <w:b/>
        </w:rPr>
        <w:t xml:space="preserve">Discussion: </w:t>
      </w:r>
    </w:p>
    <w:p w14:paraId="5C60D082" w14:textId="77777777" w:rsidR="00677A5E" w:rsidRDefault="00677A5E" w:rsidP="00677A5E">
      <w:r>
        <w:t>Agreed</w:t>
      </w:r>
    </w:p>
    <w:p w14:paraId="092BFF12" w14:textId="77777777" w:rsidR="00677A5E" w:rsidRDefault="00677A5E" w:rsidP="00677A5E">
      <w:r>
        <w:t>Revision of C1-203577</w:t>
      </w:r>
    </w:p>
    <w:p w14:paraId="77E501F8" w14:textId="77777777" w:rsidR="00677A5E" w:rsidRDefault="00677A5E" w:rsidP="00677A5E">
      <w:r>
        <w:t>-------------------------------------------</w:t>
      </w:r>
    </w:p>
    <w:p w14:paraId="27897C49" w14:textId="77777777" w:rsidR="00677A5E" w:rsidRDefault="00677A5E" w:rsidP="00677A5E">
      <w:r>
        <w:t>Frederic, Tuesday, 19:05</w:t>
      </w:r>
    </w:p>
    <w:p w14:paraId="6071B34A" w14:textId="77777777" w:rsidR="00677A5E" w:rsidRDefault="00677A5E" w:rsidP="00677A5E">
      <w:r>
        <w:t>For these pCRs related to IANA, it would be good to have an editor’s note to indicate e.g. that the registration should be made after approval of the spec. This is common practice in CT1. We delete the editor’s note when the registration is complete.</w:t>
      </w:r>
    </w:p>
    <w:p w14:paraId="04F8159F" w14:textId="77777777" w:rsidR="00677A5E" w:rsidRDefault="00677A5E" w:rsidP="00677A5E">
      <w:r>
        <w:t>Sapan, Tuesday, 21:15</w:t>
      </w:r>
    </w:p>
    <w:p w14:paraId="3C623247" w14:textId="77777777" w:rsidR="00677A5E" w:rsidRDefault="00677A5E" w:rsidP="00677A5E">
      <w:r>
        <w:t>The media format is also applicable for exchanging information over HTTP. I suggest to modify “Security considerations:” as follows:</w:t>
      </w:r>
    </w:p>
    <w:p w14:paraId="1E2FAC81" w14:textId="77777777" w:rsidR="00677A5E" w:rsidRDefault="00677A5E" w:rsidP="00677A5E">
      <w:r>
        <w:t>“In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5F99B1E" w14:textId="77777777" w:rsidR="00677A5E" w:rsidRDefault="00677A5E" w:rsidP="00677A5E">
      <w:r>
        <w:t>Chen, Wednesday, 11:00</w:t>
      </w:r>
    </w:p>
    <w:p w14:paraId="73C0A7F6" w14:textId="77777777" w:rsidR="00677A5E" w:rsidRDefault="00677A5E" w:rsidP="00677A5E">
      <w:r>
        <w:t>The suggestion is taken on board and an editor’s note is added as Frederic said “the registration should be made after approval of the spec”.</w:t>
      </w:r>
    </w:p>
    <w:p w14:paraId="40F86EF2" w14:textId="77777777" w:rsidR="00677A5E" w:rsidRDefault="00677A5E" w:rsidP="00677A5E">
      <w:r>
        <w:t>A corresponding draft revision is available.</w:t>
      </w:r>
    </w:p>
    <w:p w14:paraId="15C50705" w14:textId="77777777" w:rsidR="00677A5E" w:rsidRDefault="00677A5E" w:rsidP="00677A5E">
      <w:r>
        <w:t>Sapan, Friday, 11:04</w:t>
      </w:r>
    </w:p>
    <w:p w14:paraId="42AAFAC5" w14:textId="77777777" w:rsidR="00677A5E" w:rsidRDefault="00677A5E" w:rsidP="00677A5E">
      <w:r>
        <w:t>I am Ok with the draft revision.</w:t>
      </w:r>
    </w:p>
    <w:p w14:paraId="34633AFF"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B23E6" w14:textId="77777777" w:rsidR="00677A5E" w:rsidRDefault="00677A5E" w:rsidP="00677A5E">
      <w:pPr>
        <w:rPr>
          <w:rFonts w:ascii="Arial" w:hAnsi="Arial" w:cs="Arial"/>
          <w:b/>
          <w:sz w:val="24"/>
        </w:rPr>
      </w:pPr>
      <w:r>
        <w:rPr>
          <w:rFonts w:ascii="Arial" w:hAnsi="Arial" w:cs="Arial"/>
          <w:b/>
          <w:color w:val="0000FF"/>
          <w:sz w:val="24"/>
        </w:rPr>
        <w:t>C1-204102</w:t>
      </w:r>
      <w:r>
        <w:rPr>
          <w:rFonts w:ascii="Arial" w:hAnsi="Arial" w:cs="Arial"/>
          <w:b/>
          <w:color w:val="0000FF"/>
          <w:sz w:val="24"/>
        </w:rPr>
        <w:tab/>
      </w:r>
      <w:r>
        <w:rPr>
          <w:rFonts w:ascii="Arial" w:hAnsi="Arial" w:cs="Arial"/>
          <w:b/>
          <w:sz w:val="24"/>
        </w:rPr>
        <w:t>Correction to the application level location tracking procedure</w:t>
      </w:r>
    </w:p>
    <w:p w14:paraId="3AFD1189"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Huawei, HiSilicon /Christian</w:t>
      </w:r>
    </w:p>
    <w:p w14:paraId="19968C97" w14:textId="77777777" w:rsidR="00677A5E" w:rsidRDefault="00677A5E" w:rsidP="00677A5E">
      <w:pPr>
        <w:rPr>
          <w:color w:val="808080"/>
        </w:rPr>
      </w:pPr>
      <w:r>
        <w:rPr>
          <w:color w:val="808080"/>
        </w:rPr>
        <w:t>(Replaces C1-203450)</w:t>
      </w:r>
    </w:p>
    <w:p w14:paraId="3F9C2BD6" w14:textId="77777777" w:rsidR="00677A5E" w:rsidRDefault="00677A5E" w:rsidP="00677A5E">
      <w:pPr>
        <w:rPr>
          <w:rFonts w:ascii="Arial" w:hAnsi="Arial" w:cs="Arial"/>
          <w:b/>
        </w:rPr>
      </w:pPr>
      <w:r>
        <w:rPr>
          <w:rFonts w:ascii="Arial" w:hAnsi="Arial" w:cs="Arial"/>
          <w:b/>
        </w:rPr>
        <w:t xml:space="preserve">Discussion: </w:t>
      </w:r>
    </w:p>
    <w:p w14:paraId="654A864F" w14:textId="77777777" w:rsidR="00677A5E" w:rsidRDefault="00677A5E" w:rsidP="00677A5E">
      <w:r>
        <w:t>Agreed</w:t>
      </w:r>
    </w:p>
    <w:p w14:paraId="770F6F2B" w14:textId="77777777" w:rsidR="00677A5E" w:rsidRDefault="00677A5E" w:rsidP="00677A5E">
      <w:r>
        <w:t>Revision of C1-203450</w:t>
      </w:r>
    </w:p>
    <w:p w14:paraId="2628C919" w14:textId="77777777" w:rsidR="00677A5E" w:rsidRDefault="00677A5E" w:rsidP="00677A5E">
      <w:r>
        <w:t>----------------------------------------------</w:t>
      </w:r>
    </w:p>
    <w:p w14:paraId="05B77CF5" w14:textId="77777777" w:rsidR="00677A5E" w:rsidRDefault="00677A5E" w:rsidP="00677A5E">
      <w:r>
        <w:t>Sapan, Tuesday, 20:32</w:t>
      </w:r>
    </w:p>
    <w:p w14:paraId="6B41714F" w14:textId="77777777" w:rsidR="00677A5E" w:rsidRDefault="00677A5E" w:rsidP="00677A5E">
      <w:r>
        <w:t>It is bit confusing that immediately after successful subscription to a geographical area, client is performing unsubscribe – although subscribe and unsubscribe is for different geographical areas. To add more clarity in the procedure, I propose to add following text in clause 6.4.1.</w:t>
      </w:r>
    </w:p>
    <w:p w14:paraId="48A4C747" w14:textId="77777777" w:rsidR="00677A5E" w:rsidRDefault="00677A5E" w:rsidP="00677A5E">
      <w:r>
        <w:t>For subscribe operation:</w:t>
      </w:r>
    </w:p>
    <w:p w14:paraId="747DD810" w14:textId="77777777" w:rsidR="00677A5E" w:rsidRDefault="00677A5E" w:rsidP="00677A5E">
      <w:r>
        <w:t>2)            shall include a &lt;geographical-identifier&gt; element with a &lt;geo-id&gt; child element set to the identity of the geographical area to be subscribed i.e. new Geographical area where V2X UE entered; and</w:t>
      </w:r>
    </w:p>
    <w:p w14:paraId="1AD6E5E3" w14:textId="77777777" w:rsidR="00677A5E" w:rsidRDefault="00677A5E" w:rsidP="00677A5E">
      <w:r>
        <w:t>For unsubscribe operation:</w:t>
      </w:r>
    </w:p>
    <w:p w14:paraId="413DE38C" w14:textId="77777777" w:rsidR="00677A5E" w:rsidRDefault="00677A5E" w:rsidP="00677A5E">
      <w:r>
        <w:t>2)            shall include a &lt;geographical-identifier&gt; element with a &lt;geo-id&gt; child element set to the identity of the geographical area to be unsubscribed i.e. old Geographical area which V2X UE existed; and</w:t>
      </w:r>
    </w:p>
    <w:p w14:paraId="7E4F4088" w14:textId="77777777" w:rsidR="00677A5E" w:rsidRDefault="00677A5E" w:rsidP="00677A5E">
      <w:r>
        <w:t>Christian, Tuesday, 8:36</w:t>
      </w:r>
    </w:p>
    <w:p w14:paraId="416B96F8" w14:textId="77777777" w:rsidR="00677A5E" w:rsidRDefault="00677A5E" w:rsidP="00677A5E">
      <w:r>
        <w:t>I agree that adding a clarification under bullet item 2 of both operations will provide clarity. A draft revision is available.</w:t>
      </w:r>
    </w:p>
    <w:p w14:paraId="578B81C8" w14:textId="77777777" w:rsidR="00677A5E" w:rsidRDefault="00677A5E" w:rsidP="00677A5E">
      <w:r>
        <w:t>Sapan, Tuesday, 9:36</w:t>
      </w:r>
    </w:p>
    <w:p w14:paraId="1DFEBFC2" w14:textId="77777777" w:rsidR="00677A5E" w:rsidRDefault="00677A5E" w:rsidP="00677A5E">
      <w:r>
        <w:t>I am Ok with the draft revision.</w:t>
      </w:r>
    </w:p>
    <w:p w14:paraId="510F30B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DDCDD" w14:textId="77777777" w:rsidR="00677A5E" w:rsidRDefault="00677A5E" w:rsidP="00677A5E">
      <w:pPr>
        <w:rPr>
          <w:rFonts w:ascii="Arial" w:hAnsi="Arial" w:cs="Arial"/>
          <w:b/>
          <w:sz w:val="24"/>
        </w:rPr>
      </w:pPr>
      <w:r>
        <w:rPr>
          <w:rFonts w:ascii="Arial" w:hAnsi="Arial" w:cs="Arial"/>
          <w:b/>
          <w:color w:val="0000FF"/>
          <w:sz w:val="24"/>
        </w:rPr>
        <w:t>C1-204105</w:t>
      </w:r>
      <w:r>
        <w:rPr>
          <w:rFonts w:ascii="Arial" w:hAnsi="Arial" w:cs="Arial"/>
          <w:b/>
          <w:color w:val="0000FF"/>
          <w:sz w:val="24"/>
        </w:rPr>
        <w:tab/>
      </w:r>
      <w:r>
        <w:rPr>
          <w:rFonts w:ascii="Arial" w:hAnsi="Arial" w:cs="Arial"/>
          <w:b/>
          <w:sz w:val="24"/>
        </w:rPr>
        <w:t>VAE specific extension of UE configuration</w:t>
      </w:r>
    </w:p>
    <w:p w14:paraId="4A9EDD15"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Samsung / Sapan</w:t>
      </w:r>
    </w:p>
    <w:p w14:paraId="4B943D74" w14:textId="77777777" w:rsidR="00677A5E" w:rsidRDefault="00677A5E" w:rsidP="00677A5E">
      <w:pPr>
        <w:rPr>
          <w:color w:val="808080"/>
        </w:rPr>
      </w:pPr>
      <w:r>
        <w:rPr>
          <w:color w:val="808080"/>
        </w:rPr>
        <w:t>(Replaces C1-203621)</w:t>
      </w:r>
    </w:p>
    <w:p w14:paraId="11066848" w14:textId="77777777" w:rsidR="00677A5E" w:rsidRDefault="00677A5E" w:rsidP="00677A5E">
      <w:pPr>
        <w:rPr>
          <w:rFonts w:ascii="Arial" w:hAnsi="Arial" w:cs="Arial"/>
          <w:b/>
        </w:rPr>
      </w:pPr>
      <w:r>
        <w:rPr>
          <w:rFonts w:ascii="Arial" w:hAnsi="Arial" w:cs="Arial"/>
          <w:b/>
        </w:rPr>
        <w:t xml:space="preserve">Discussion: </w:t>
      </w:r>
    </w:p>
    <w:p w14:paraId="3DDB3D2A" w14:textId="77777777" w:rsidR="00677A5E" w:rsidRDefault="00677A5E" w:rsidP="00677A5E">
      <w:r>
        <w:t>Agreed</w:t>
      </w:r>
    </w:p>
    <w:p w14:paraId="1EC65824" w14:textId="77777777" w:rsidR="00677A5E" w:rsidRDefault="00677A5E" w:rsidP="00677A5E">
      <w:r>
        <w:t>Revision of C1-203621</w:t>
      </w:r>
    </w:p>
    <w:p w14:paraId="3A30156D" w14:textId="77777777" w:rsidR="00677A5E" w:rsidRDefault="00677A5E" w:rsidP="00677A5E">
      <w:r>
        <w:t>--------------------------------------------</w:t>
      </w:r>
    </w:p>
    <w:p w14:paraId="61B2C0DA" w14:textId="77777777" w:rsidR="00677A5E" w:rsidRDefault="00677A5E" w:rsidP="00677A5E">
      <w:r>
        <w:t>Chen, Tuesday, 10:00</w:t>
      </w:r>
    </w:p>
    <w:p w14:paraId="219D4543" w14:textId="77777777" w:rsidR="00677A5E" w:rsidRDefault="00677A5E" w:rsidP="00677A5E">
      <w:r>
        <w:t>-</w:t>
      </w:r>
      <w:r>
        <w:tab/>
        <w:t>There is a 3GPP TS 23.486 in the Reason for change in the cover sheet, but I have not found this spec in 3GPP portal. Is it TS 23.286?</w:t>
      </w:r>
    </w:p>
    <w:p w14:paraId="2976DB8E" w14:textId="77777777" w:rsidR="00677A5E" w:rsidRDefault="00677A5E" w:rsidP="00677A5E">
      <w:r>
        <w:lastRenderedPageBreak/>
        <w:t>-</w:t>
      </w:r>
      <w:r>
        <w:tab/>
        <w:t>The VAE capabilities (VAE client and VAE server) utilize configuration management service procedures of SEAL to support V2X services for unicast and multicast delivery over LTE-Uu. thererfore, there's no need to define a new "application/vnd.3gpp.vae-ue-config-info+xml", just reuse the SEAL configuration management XML.</w:t>
      </w:r>
    </w:p>
    <w:p w14:paraId="4FD1A39D" w14:textId="77777777" w:rsidR="00677A5E" w:rsidRDefault="00677A5E" w:rsidP="00677A5E">
      <w:r>
        <w:t>Sapan, Thursday, 19:26</w:t>
      </w:r>
    </w:p>
    <w:p w14:paraId="387E8D63" w14:textId="77777777" w:rsidR="00677A5E" w:rsidRDefault="00677A5E" w:rsidP="00677A5E">
      <w:r>
        <w:t>-</w:t>
      </w:r>
      <w:r>
        <w:tab/>
        <w:t>About first point from Chen: Yes, its typo mistake. I was referring to TS 23.286 only. I have modified in revised draft</w:t>
      </w:r>
    </w:p>
    <w:p w14:paraId="6A02D026" w14:textId="77777777" w:rsidR="00677A5E" w:rsidRDefault="00677A5E" w:rsidP="00677A5E">
      <w:r>
        <w:t>-</w:t>
      </w:r>
      <w:r>
        <w:tab/>
        <w:t>About second point from Chen: I would like to understand the comment bit more. Does it mean that - there's no need to define a new "application/vnd.3gpp.vae-ue-config-info+xml" MIME type, just reuse the SEAL configuration management XML. If this understanding is correct, I agree to the proposal. I have removed new MIME type in the revised document. And I have also removed associated IANA registration template for new MIME type. I have added a text to use MIME type from SCM specification TS 24.546</w:t>
      </w:r>
    </w:p>
    <w:p w14:paraId="08F8430F" w14:textId="77777777" w:rsidR="00677A5E" w:rsidRDefault="00677A5E" w:rsidP="00677A5E">
      <w:r>
        <w:t>A draft revision is available.</w:t>
      </w:r>
    </w:p>
    <w:p w14:paraId="37315697" w14:textId="77777777" w:rsidR="00677A5E" w:rsidRDefault="00677A5E" w:rsidP="00677A5E">
      <w:r>
        <w:t>Chen, Friday, 5:01</w:t>
      </w:r>
    </w:p>
    <w:p w14:paraId="7AD3A4E9" w14:textId="77777777" w:rsidR="00677A5E" w:rsidRDefault="00677A5E" w:rsidP="00677A5E">
      <w:r>
        <w:t>@Sapan: You got me on reusing the SCM XML.</w:t>
      </w:r>
    </w:p>
    <w:p w14:paraId="246A787B" w14:textId="77777777" w:rsidR="00677A5E" w:rsidRDefault="00677A5E" w:rsidP="00677A5E">
      <w:r>
        <w:t>More comments:</w:t>
      </w:r>
    </w:p>
    <w:p w14:paraId="239CC7A6" w14:textId="77777777" w:rsidR="00677A5E" w:rsidRDefault="00677A5E" w:rsidP="00677A5E">
      <w:r>
        <w:t>-</w:t>
      </w:r>
      <w:r>
        <w:tab/>
        <w:t>In the Data Semantics, the &lt;announcement&gt; of &lt;on-network&gt; element and GEO ID information should be specified.</w:t>
      </w:r>
    </w:p>
    <w:p w14:paraId="50A3F149" w14:textId="77777777" w:rsidR="00677A5E" w:rsidRDefault="00677A5E" w:rsidP="00677A5E">
      <w:r>
        <w:t>-</w:t>
      </w:r>
      <w:r>
        <w:tab/>
        <w:t>In the Reason for Change, there is a confusion on the content quoted from Annex A.2 of 3GPP TS 23.286. I suggest the table highlighted too and delete the double quote, or you could use other method instead.</w:t>
      </w:r>
    </w:p>
    <w:p w14:paraId="3C6C7063" w14:textId="77777777" w:rsidR="00677A5E" w:rsidRDefault="00677A5E" w:rsidP="00677A5E">
      <w:r>
        <w:t>Sapan, Friday, 18:30</w:t>
      </w:r>
    </w:p>
    <w:p w14:paraId="27204AE7" w14:textId="77777777" w:rsidR="00677A5E" w:rsidRDefault="00677A5E" w:rsidP="00677A5E">
      <w:r>
        <w:t>I made changes according to Chen’s comments. A draft revision is available.</w:t>
      </w:r>
    </w:p>
    <w:p w14:paraId="1CE63798" w14:textId="77777777" w:rsidR="00677A5E" w:rsidRDefault="00677A5E" w:rsidP="00677A5E">
      <w:r>
        <w:t>Chen, Friday, 5:01</w:t>
      </w:r>
    </w:p>
    <w:p w14:paraId="46EF741F" w14:textId="77777777" w:rsidR="00677A5E" w:rsidRDefault="00677A5E" w:rsidP="00677A5E">
      <w:r>
        <w:t>I’m fine with the revision except that I still see the highlight in white in the Reason of Change. Also make sure to remove changes on changes before submitting.</w:t>
      </w:r>
    </w:p>
    <w:p w14:paraId="6B46A20D" w14:textId="77777777" w:rsidR="00677A5E" w:rsidRDefault="00677A5E" w:rsidP="00677A5E">
      <w:r>
        <w:t>Sapan, Monday, 8:14</w:t>
      </w:r>
    </w:p>
    <w:p w14:paraId="0FC3AFEE" w14:textId="77777777" w:rsidR="00677A5E" w:rsidRDefault="00677A5E" w:rsidP="00677A5E">
      <w:r>
        <w:t>I tried to fix the formatting in the reason for change and I will remove change son changes before submitting. An updated draft revision is available.</w:t>
      </w:r>
    </w:p>
    <w:p w14:paraId="614103D1" w14:textId="77777777" w:rsidR="00677A5E" w:rsidRDefault="00677A5E" w:rsidP="00677A5E">
      <w:r>
        <w:t>Chen, Monday, 8:26</w:t>
      </w:r>
    </w:p>
    <w:p w14:paraId="163C5846" w14:textId="77777777" w:rsidR="00677A5E" w:rsidRDefault="00677A5E" w:rsidP="00677A5E">
      <w:r>
        <w:t>The formatting issues in the reason for change remain. I have uploaded a new draft revision to fix this problem.</w:t>
      </w:r>
    </w:p>
    <w:p w14:paraId="241325C3" w14:textId="77777777" w:rsidR="00677A5E" w:rsidRDefault="00677A5E" w:rsidP="00677A5E">
      <w:r>
        <w:t>Sapan, Monday, 8:46</w:t>
      </w:r>
    </w:p>
    <w:p w14:paraId="0D9C6363" w14:textId="77777777" w:rsidR="00677A5E" w:rsidRDefault="00677A5E" w:rsidP="00677A5E">
      <w:r>
        <w:t>Draft revision uploaded by Chen seems to fix the formatting issues so I will use that version.</w:t>
      </w:r>
    </w:p>
    <w:p w14:paraId="439D93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51F9E" w14:textId="77777777" w:rsidR="00677A5E" w:rsidRDefault="00677A5E" w:rsidP="00677A5E">
      <w:pPr>
        <w:rPr>
          <w:rFonts w:ascii="Arial" w:hAnsi="Arial" w:cs="Arial"/>
          <w:b/>
          <w:sz w:val="24"/>
        </w:rPr>
      </w:pPr>
      <w:r>
        <w:rPr>
          <w:rFonts w:ascii="Arial" w:hAnsi="Arial" w:cs="Arial"/>
          <w:b/>
          <w:color w:val="0000FF"/>
          <w:sz w:val="24"/>
        </w:rPr>
        <w:t>C1-204106</w:t>
      </w:r>
      <w:r>
        <w:rPr>
          <w:rFonts w:ascii="Arial" w:hAnsi="Arial" w:cs="Arial"/>
          <w:b/>
          <w:color w:val="0000FF"/>
          <w:sz w:val="24"/>
        </w:rPr>
        <w:tab/>
      </w:r>
      <w:r>
        <w:rPr>
          <w:rFonts w:ascii="Arial" w:hAnsi="Arial" w:cs="Arial"/>
          <w:b/>
          <w:sz w:val="24"/>
        </w:rPr>
        <w:t>Update to service-discovery-data element</w:t>
      </w:r>
    </w:p>
    <w:p w14:paraId="040AB69C"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v1.1.0</w:t>
      </w:r>
      <w:r>
        <w:rPr>
          <w:i/>
        </w:rPr>
        <w:br/>
      </w:r>
      <w:r>
        <w:rPr>
          <w:i/>
        </w:rPr>
        <w:tab/>
      </w:r>
      <w:r>
        <w:rPr>
          <w:i/>
        </w:rPr>
        <w:tab/>
      </w:r>
      <w:r>
        <w:rPr>
          <w:i/>
        </w:rPr>
        <w:tab/>
      </w:r>
      <w:r>
        <w:rPr>
          <w:i/>
        </w:rPr>
        <w:tab/>
      </w:r>
      <w:r>
        <w:rPr>
          <w:i/>
        </w:rPr>
        <w:tab/>
        <w:t>Source: Samsung / Sapan</w:t>
      </w:r>
    </w:p>
    <w:p w14:paraId="2A0C39B8" w14:textId="77777777" w:rsidR="00677A5E" w:rsidRDefault="00677A5E" w:rsidP="00677A5E">
      <w:pPr>
        <w:rPr>
          <w:color w:val="808080"/>
        </w:rPr>
      </w:pPr>
      <w:r>
        <w:rPr>
          <w:color w:val="808080"/>
        </w:rPr>
        <w:t>(Replaces C1-203622)</w:t>
      </w:r>
    </w:p>
    <w:p w14:paraId="320F006A" w14:textId="77777777" w:rsidR="00677A5E" w:rsidRDefault="00677A5E" w:rsidP="00677A5E">
      <w:pPr>
        <w:rPr>
          <w:rFonts w:ascii="Arial" w:hAnsi="Arial" w:cs="Arial"/>
          <w:b/>
        </w:rPr>
      </w:pPr>
      <w:r>
        <w:rPr>
          <w:rFonts w:ascii="Arial" w:hAnsi="Arial" w:cs="Arial"/>
          <w:b/>
        </w:rPr>
        <w:t xml:space="preserve">Discussion: </w:t>
      </w:r>
    </w:p>
    <w:p w14:paraId="048FC1AC" w14:textId="77777777" w:rsidR="00677A5E" w:rsidRDefault="00677A5E" w:rsidP="00677A5E">
      <w:r>
        <w:t>Agreed</w:t>
      </w:r>
    </w:p>
    <w:p w14:paraId="1A058AD3" w14:textId="77777777" w:rsidR="00677A5E" w:rsidRDefault="00677A5E" w:rsidP="00677A5E">
      <w:r>
        <w:t>Revision of C1-203622</w:t>
      </w:r>
    </w:p>
    <w:p w14:paraId="61AB81FD" w14:textId="77777777" w:rsidR="00677A5E" w:rsidRDefault="00677A5E" w:rsidP="00677A5E">
      <w:r>
        <w:t>----------------------------------------------</w:t>
      </w:r>
    </w:p>
    <w:p w14:paraId="0BA6AFBD" w14:textId="77777777" w:rsidR="00677A5E" w:rsidRDefault="00677A5E" w:rsidP="00677A5E">
      <w:r>
        <w:lastRenderedPageBreak/>
        <w:t>Chen, Tuesday, 10:00</w:t>
      </w:r>
    </w:p>
    <w:p w14:paraId="14B09D8F" w14:textId="77777777" w:rsidR="00677A5E" w:rsidRDefault="00677A5E" w:rsidP="00677A5E">
      <w:r>
        <w:t>A list of V2X service IDs and the mapping to V2X AS adress, not just one V2X service ID.</w:t>
      </w:r>
    </w:p>
    <w:p w14:paraId="56993DC1" w14:textId="77777777" w:rsidR="00677A5E" w:rsidRDefault="00677A5E" w:rsidP="00677A5E">
      <w:r>
        <w:t xml:space="preserve">Sapan, Thursday, 18:41 </w:t>
      </w:r>
    </w:p>
    <w:p w14:paraId="4FE307E7" w14:textId="77777777" w:rsidR="00677A5E" w:rsidRDefault="00677A5E" w:rsidP="00677A5E">
      <w:r>
        <w:t>I agree that multiple V2X service IDs can map to V2X AS address. I realize that the XML elements were not proper (&lt;V2X-service-map&gt; element was missed) and thus I have made proper changes in the structure. A draft revision is available.</w:t>
      </w:r>
    </w:p>
    <w:p w14:paraId="53B30D3F" w14:textId="77777777" w:rsidR="00677A5E" w:rsidRDefault="00677A5E" w:rsidP="00677A5E">
      <w:r>
        <w:t>Chen, Friday 5:01</w:t>
      </w:r>
    </w:p>
    <w:p w14:paraId="17100C0C" w14:textId="77777777" w:rsidR="00677A5E" w:rsidRDefault="00677A5E" w:rsidP="00677A5E">
      <w:r>
        <w:t xml:space="preserve">Because there are a lot of V2X service ids, which may be all mapped with one V2X AS address, I suggest in the &lt; V2X-service-map&gt; element, </w:t>
      </w:r>
    </w:p>
    <w:p w14:paraId="5DAAD9E3" w14:textId="77777777" w:rsidR="00677A5E" w:rsidRDefault="00677A5E" w:rsidP="00677A5E">
      <w:r>
        <w:t>1)      one or more &lt;V2X-service-id&gt; element(s); and</w:t>
      </w:r>
    </w:p>
    <w:p w14:paraId="7E75B5C6" w14:textId="77777777" w:rsidR="00677A5E" w:rsidRDefault="00677A5E" w:rsidP="00677A5E">
      <w:r>
        <w:t>2)      a &lt;V2X-AS-address&gt; element</w:t>
      </w:r>
    </w:p>
    <w:p w14:paraId="04CB64BE" w14:textId="77777777" w:rsidR="00677A5E" w:rsidRDefault="00677A5E" w:rsidP="00677A5E">
      <w:r>
        <w:t>More editorials in Reason for Change:</w:t>
      </w:r>
    </w:p>
    <w:p w14:paraId="09E49196" w14:textId="77777777" w:rsidR="00677A5E" w:rsidRDefault="00677A5E" w:rsidP="00677A5E">
      <w:r>
        <w:t>-</w:t>
      </w:r>
      <w:r>
        <w:tab/>
        <w:t>Different fonts are used, Arial/Times New Roman</w:t>
      </w:r>
    </w:p>
    <w:p w14:paraId="20B1E2B0" w14:textId="77777777" w:rsidR="00677A5E" w:rsidRDefault="00677A5E" w:rsidP="00677A5E">
      <w:r>
        <w:t>-</w:t>
      </w:r>
      <w:r>
        <w:tab/>
        <w:t>In the last sentence, a redundant space and It -&gt; it</w:t>
      </w:r>
    </w:p>
    <w:p w14:paraId="63524071" w14:textId="77777777" w:rsidR="00677A5E" w:rsidRDefault="00677A5E" w:rsidP="00677A5E">
      <w:r>
        <w:t>Sapan, Friday, 18:04</w:t>
      </w:r>
    </w:p>
    <w:p w14:paraId="657F2C54" w14:textId="77777777" w:rsidR="00677A5E" w:rsidRDefault="00677A5E" w:rsidP="00677A5E">
      <w:r>
        <w:t>I have made changes as per Chen’s comments. A draft revision is available.</w:t>
      </w:r>
    </w:p>
    <w:p w14:paraId="5AD48754" w14:textId="77777777" w:rsidR="00677A5E" w:rsidRDefault="00677A5E" w:rsidP="00677A5E">
      <w:r>
        <w:t>Chen, Monday, 5:01</w:t>
      </w:r>
    </w:p>
    <w:p w14:paraId="2658822D" w14:textId="77777777" w:rsidR="00677A5E" w:rsidRDefault="00677A5E" w:rsidP="00677A5E">
      <w:r>
        <w:t>I am Ok with the draft revision. Make sure to remove changes on changes before submission.</w:t>
      </w:r>
    </w:p>
    <w:p w14:paraId="2C86B7F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C3A60" w14:textId="77777777" w:rsidR="00677A5E" w:rsidRDefault="00677A5E" w:rsidP="00677A5E">
      <w:pPr>
        <w:pStyle w:val="Heading4"/>
      </w:pPr>
      <w:bookmarkStart w:id="145" w:name="_Toc42854812"/>
      <w:bookmarkStart w:id="146" w:name="_Toc42862264"/>
      <w:r>
        <w:t>16.2.13</w:t>
      </w:r>
      <w:r>
        <w:tab/>
        <w:t>eV2XARC</w:t>
      </w:r>
      <w:bookmarkEnd w:id="145"/>
      <w:bookmarkEnd w:id="146"/>
    </w:p>
    <w:p w14:paraId="52683ED4" w14:textId="77777777" w:rsidR="00677A5E" w:rsidRDefault="00677A5E" w:rsidP="00677A5E">
      <w:pPr>
        <w:rPr>
          <w:rFonts w:ascii="Arial" w:hAnsi="Arial" w:cs="Arial"/>
          <w:b/>
          <w:sz w:val="24"/>
        </w:rPr>
      </w:pPr>
      <w:r>
        <w:rPr>
          <w:rFonts w:ascii="Arial" w:hAnsi="Arial" w:cs="Arial"/>
          <w:b/>
          <w:color w:val="0000FF"/>
          <w:sz w:val="24"/>
        </w:rPr>
        <w:t>C1-203053</w:t>
      </w:r>
      <w:r>
        <w:rPr>
          <w:rFonts w:ascii="Arial" w:hAnsi="Arial" w:cs="Arial"/>
          <w:b/>
          <w:color w:val="0000FF"/>
          <w:sz w:val="24"/>
        </w:rPr>
        <w:tab/>
      </w:r>
      <w:r>
        <w:rPr>
          <w:rFonts w:ascii="Arial" w:hAnsi="Arial" w:cs="Arial"/>
          <w:b/>
          <w:sz w:val="24"/>
        </w:rPr>
        <w:t>Correction of configuration of PC5 RAT selection and Tx profiles</w:t>
      </w:r>
    </w:p>
    <w:p w14:paraId="043F2F9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CR-0039  Cat: C (Rel-16)</w:t>
      </w:r>
      <w:r>
        <w:rPr>
          <w:i/>
        </w:rPr>
        <w:br/>
      </w:r>
      <w:r>
        <w:rPr>
          <w:i/>
        </w:rPr>
        <w:br/>
      </w:r>
      <w:r>
        <w:rPr>
          <w:i/>
        </w:rPr>
        <w:tab/>
      </w:r>
      <w:r>
        <w:rPr>
          <w:i/>
        </w:rPr>
        <w:tab/>
      </w:r>
      <w:r>
        <w:rPr>
          <w:i/>
        </w:rPr>
        <w:tab/>
      </w:r>
      <w:r>
        <w:rPr>
          <w:i/>
        </w:rPr>
        <w:tab/>
      </w:r>
      <w:r>
        <w:rPr>
          <w:i/>
        </w:rPr>
        <w:tab/>
        <w:t>Source: Ericsson / Ivo</w:t>
      </w:r>
    </w:p>
    <w:p w14:paraId="0710C4B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C1-204003</w:t>
      </w:r>
      <w:r>
        <w:rPr>
          <w:color w:val="993300"/>
          <w:u w:val="single"/>
        </w:rPr>
        <w:t>.</w:t>
      </w:r>
    </w:p>
    <w:p w14:paraId="29585231" w14:textId="77777777" w:rsidR="00677A5E" w:rsidRDefault="00677A5E" w:rsidP="00677A5E">
      <w:pPr>
        <w:rPr>
          <w:rFonts w:ascii="Arial" w:hAnsi="Arial" w:cs="Arial"/>
          <w:b/>
          <w:sz w:val="24"/>
        </w:rPr>
      </w:pPr>
      <w:r>
        <w:rPr>
          <w:rFonts w:ascii="Arial" w:hAnsi="Arial" w:cs="Arial"/>
          <w:b/>
          <w:color w:val="0000FF"/>
          <w:sz w:val="24"/>
        </w:rPr>
        <w:t>C1-203054</w:t>
      </w:r>
      <w:r>
        <w:rPr>
          <w:rFonts w:ascii="Arial" w:hAnsi="Arial" w:cs="Arial"/>
          <w:b/>
          <w:color w:val="0000FF"/>
          <w:sz w:val="24"/>
        </w:rPr>
        <w:tab/>
      </w:r>
      <w:r>
        <w:rPr>
          <w:rFonts w:ascii="Arial" w:hAnsi="Arial" w:cs="Arial"/>
          <w:b/>
          <w:sz w:val="24"/>
        </w:rPr>
        <w:t>Correction of coding of configuration of PC5 RAT selection and Tx profiles</w:t>
      </w:r>
    </w:p>
    <w:p w14:paraId="3C55D8E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CR-0004  Cat: C (Rel-16)</w:t>
      </w:r>
      <w:r>
        <w:rPr>
          <w:i/>
        </w:rPr>
        <w:br/>
      </w:r>
      <w:r>
        <w:rPr>
          <w:i/>
        </w:rPr>
        <w:br/>
      </w:r>
      <w:r>
        <w:rPr>
          <w:i/>
        </w:rPr>
        <w:tab/>
      </w:r>
      <w:r>
        <w:rPr>
          <w:i/>
        </w:rPr>
        <w:tab/>
      </w:r>
      <w:r>
        <w:rPr>
          <w:i/>
        </w:rPr>
        <w:tab/>
      </w:r>
      <w:r>
        <w:rPr>
          <w:i/>
        </w:rPr>
        <w:tab/>
      </w:r>
      <w:r>
        <w:rPr>
          <w:i/>
        </w:rPr>
        <w:tab/>
        <w:t>Source: Ericsson / Ivo</w:t>
      </w:r>
    </w:p>
    <w:p w14:paraId="446DD04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C1-204025</w:t>
      </w:r>
      <w:r>
        <w:rPr>
          <w:color w:val="993300"/>
          <w:u w:val="single"/>
        </w:rPr>
        <w:t>.</w:t>
      </w:r>
    </w:p>
    <w:p w14:paraId="43DB475F" w14:textId="77777777" w:rsidR="00677A5E" w:rsidRDefault="00677A5E" w:rsidP="00677A5E">
      <w:pPr>
        <w:rPr>
          <w:rFonts w:ascii="Arial" w:hAnsi="Arial" w:cs="Arial"/>
          <w:b/>
          <w:sz w:val="24"/>
        </w:rPr>
      </w:pPr>
      <w:r>
        <w:rPr>
          <w:rFonts w:ascii="Arial" w:hAnsi="Arial" w:cs="Arial"/>
          <w:b/>
          <w:color w:val="0000FF"/>
          <w:sz w:val="24"/>
        </w:rPr>
        <w:t>C1-203055</w:t>
      </w:r>
      <w:r>
        <w:rPr>
          <w:rFonts w:ascii="Arial" w:hAnsi="Arial" w:cs="Arial"/>
          <w:b/>
          <w:color w:val="0000FF"/>
          <w:sz w:val="24"/>
        </w:rPr>
        <w:tab/>
      </w:r>
      <w:r>
        <w:rPr>
          <w:rFonts w:ascii="Arial" w:hAnsi="Arial" w:cs="Arial"/>
          <w:b/>
          <w:sz w:val="24"/>
        </w:rPr>
        <w:t>Correction of configuration of default mode of communication</w:t>
      </w:r>
    </w:p>
    <w:p w14:paraId="4E4DE7B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CR-0040  Cat: C (Rel-16)</w:t>
      </w:r>
      <w:r>
        <w:rPr>
          <w:i/>
        </w:rPr>
        <w:br/>
      </w:r>
      <w:r>
        <w:rPr>
          <w:i/>
        </w:rPr>
        <w:br/>
      </w:r>
      <w:r>
        <w:rPr>
          <w:i/>
        </w:rPr>
        <w:tab/>
      </w:r>
      <w:r>
        <w:rPr>
          <w:i/>
        </w:rPr>
        <w:tab/>
      </w:r>
      <w:r>
        <w:rPr>
          <w:i/>
        </w:rPr>
        <w:tab/>
      </w:r>
      <w:r>
        <w:rPr>
          <w:i/>
        </w:rPr>
        <w:tab/>
      </w:r>
      <w:r>
        <w:rPr>
          <w:i/>
        </w:rPr>
        <w:tab/>
        <w:t>Source: Ericsson / Ivo</w:t>
      </w:r>
    </w:p>
    <w:p w14:paraId="1DBF606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C1-204026</w:t>
      </w:r>
      <w:r>
        <w:rPr>
          <w:color w:val="993300"/>
          <w:u w:val="single"/>
        </w:rPr>
        <w:t>.</w:t>
      </w:r>
    </w:p>
    <w:p w14:paraId="51E1173E" w14:textId="77777777" w:rsidR="00677A5E" w:rsidRDefault="00677A5E" w:rsidP="00677A5E">
      <w:pPr>
        <w:rPr>
          <w:rFonts w:ascii="Arial" w:hAnsi="Arial" w:cs="Arial"/>
          <w:b/>
          <w:sz w:val="24"/>
        </w:rPr>
      </w:pPr>
      <w:r>
        <w:rPr>
          <w:rFonts w:ascii="Arial" w:hAnsi="Arial" w:cs="Arial"/>
          <w:b/>
          <w:color w:val="0000FF"/>
          <w:sz w:val="24"/>
        </w:rPr>
        <w:lastRenderedPageBreak/>
        <w:t>C1-203056</w:t>
      </w:r>
      <w:r>
        <w:rPr>
          <w:rFonts w:ascii="Arial" w:hAnsi="Arial" w:cs="Arial"/>
          <w:b/>
          <w:color w:val="0000FF"/>
          <w:sz w:val="24"/>
        </w:rPr>
        <w:tab/>
      </w:r>
      <w:r>
        <w:rPr>
          <w:rFonts w:ascii="Arial" w:hAnsi="Arial" w:cs="Arial"/>
          <w:b/>
          <w:sz w:val="24"/>
        </w:rPr>
        <w:t>Correction of coding of configuration of default mode of communication</w:t>
      </w:r>
    </w:p>
    <w:p w14:paraId="4345939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CR-0005  Cat: C (Rel-16)</w:t>
      </w:r>
      <w:r>
        <w:rPr>
          <w:i/>
        </w:rPr>
        <w:br/>
      </w:r>
      <w:r>
        <w:rPr>
          <w:i/>
        </w:rPr>
        <w:br/>
      </w:r>
      <w:r>
        <w:rPr>
          <w:i/>
        </w:rPr>
        <w:tab/>
      </w:r>
      <w:r>
        <w:rPr>
          <w:i/>
        </w:rPr>
        <w:tab/>
      </w:r>
      <w:r>
        <w:rPr>
          <w:i/>
        </w:rPr>
        <w:tab/>
      </w:r>
      <w:r>
        <w:rPr>
          <w:i/>
        </w:rPr>
        <w:tab/>
      </w:r>
      <w:r>
        <w:rPr>
          <w:i/>
        </w:rPr>
        <w:tab/>
        <w:t>Source: Ericsson / Ivo</w:t>
      </w:r>
    </w:p>
    <w:p w14:paraId="5F3C018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C1-204004</w:t>
      </w:r>
      <w:r>
        <w:rPr>
          <w:color w:val="993300"/>
          <w:u w:val="single"/>
        </w:rPr>
        <w:t>.</w:t>
      </w:r>
    </w:p>
    <w:p w14:paraId="1C13E460" w14:textId="77777777" w:rsidR="00677A5E" w:rsidRDefault="00677A5E" w:rsidP="00677A5E">
      <w:pPr>
        <w:rPr>
          <w:rFonts w:ascii="Arial" w:hAnsi="Arial" w:cs="Arial"/>
          <w:b/>
          <w:sz w:val="24"/>
        </w:rPr>
      </w:pPr>
      <w:r>
        <w:rPr>
          <w:rFonts w:ascii="Arial" w:hAnsi="Arial" w:cs="Arial"/>
          <w:b/>
          <w:color w:val="0000FF"/>
          <w:sz w:val="24"/>
        </w:rPr>
        <w:t>C1-203057</w:t>
      </w:r>
      <w:r>
        <w:rPr>
          <w:rFonts w:ascii="Arial" w:hAnsi="Arial" w:cs="Arial"/>
          <w:b/>
          <w:color w:val="0000FF"/>
          <w:sz w:val="24"/>
        </w:rPr>
        <w:tab/>
      </w:r>
      <w:r>
        <w:rPr>
          <w:rFonts w:ascii="Arial" w:hAnsi="Arial" w:cs="Arial"/>
          <w:b/>
          <w:sz w:val="24"/>
        </w:rPr>
        <w:t>Correction of PC5 RAT names</w:t>
      </w:r>
    </w:p>
    <w:p w14:paraId="422CF72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CR-0041  Cat: F (Rel-16)</w:t>
      </w:r>
      <w:r>
        <w:rPr>
          <w:i/>
        </w:rPr>
        <w:br/>
      </w:r>
      <w:r>
        <w:rPr>
          <w:i/>
        </w:rPr>
        <w:br/>
      </w:r>
      <w:r>
        <w:rPr>
          <w:i/>
        </w:rPr>
        <w:tab/>
      </w:r>
      <w:r>
        <w:rPr>
          <w:i/>
        </w:rPr>
        <w:tab/>
      </w:r>
      <w:r>
        <w:rPr>
          <w:i/>
        </w:rPr>
        <w:tab/>
      </w:r>
      <w:r>
        <w:rPr>
          <w:i/>
        </w:rPr>
        <w:tab/>
      </w:r>
      <w:r>
        <w:rPr>
          <w:i/>
        </w:rPr>
        <w:tab/>
        <w:t>Source: Ericsson / Ivo</w:t>
      </w:r>
    </w:p>
    <w:p w14:paraId="5212DA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C1-204005</w:t>
      </w:r>
      <w:r>
        <w:rPr>
          <w:color w:val="993300"/>
          <w:u w:val="single"/>
        </w:rPr>
        <w:t>.</w:t>
      </w:r>
    </w:p>
    <w:p w14:paraId="384BBAD8" w14:textId="77777777" w:rsidR="00677A5E" w:rsidRDefault="00677A5E" w:rsidP="00677A5E">
      <w:pPr>
        <w:rPr>
          <w:rFonts w:ascii="Arial" w:hAnsi="Arial" w:cs="Arial"/>
          <w:b/>
          <w:sz w:val="24"/>
        </w:rPr>
      </w:pPr>
      <w:r>
        <w:rPr>
          <w:rFonts w:ascii="Arial" w:hAnsi="Arial" w:cs="Arial"/>
          <w:b/>
          <w:color w:val="0000FF"/>
          <w:sz w:val="24"/>
        </w:rPr>
        <w:t>C1-203058</w:t>
      </w:r>
      <w:r>
        <w:rPr>
          <w:rFonts w:ascii="Arial" w:hAnsi="Arial" w:cs="Arial"/>
          <w:b/>
          <w:color w:val="0000FF"/>
          <w:sz w:val="24"/>
        </w:rPr>
        <w:tab/>
      </w:r>
      <w:r>
        <w:rPr>
          <w:rFonts w:ascii="Arial" w:hAnsi="Arial" w:cs="Arial"/>
          <w:b/>
          <w:sz w:val="24"/>
        </w:rPr>
        <w:t>Correction of coding of PC5 RAT names</w:t>
      </w:r>
    </w:p>
    <w:p w14:paraId="4C4BB20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CR-0006  Cat: F (Rel-16)</w:t>
      </w:r>
      <w:r>
        <w:rPr>
          <w:i/>
        </w:rPr>
        <w:br/>
      </w:r>
      <w:r>
        <w:rPr>
          <w:i/>
        </w:rPr>
        <w:br/>
      </w:r>
      <w:r>
        <w:rPr>
          <w:i/>
        </w:rPr>
        <w:tab/>
      </w:r>
      <w:r>
        <w:rPr>
          <w:i/>
        </w:rPr>
        <w:tab/>
      </w:r>
      <w:r>
        <w:rPr>
          <w:i/>
        </w:rPr>
        <w:tab/>
      </w:r>
      <w:r>
        <w:rPr>
          <w:i/>
        </w:rPr>
        <w:tab/>
      </w:r>
      <w:r>
        <w:rPr>
          <w:i/>
        </w:rPr>
        <w:tab/>
        <w:t>Source: Ericsson / Ivo</w:t>
      </w:r>
    </w:p>
    <w:p w14:paraId="0EF9B4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C1-204006</w:t>
      </w:r>
      <w:r>
        <w:rPr>
          <w:color w:val="993300"/>
          <w:u w:val="single"/>
        </w:rPr>
        <w:t>.</w:t>
      </w:r>
    </w:p>
    <w:p w14:paraId="1C85B354" w14:textId="77777777" w:rsidR="00677A5E" w:rsidRDefault="00677A5E" w:rsidP="00677A5E">
      <w:pPr>
        <w:rPr>
          <w:rFonts w:ascii="Arial" w:hAnsi="Arial" w:cs="Arial"/>
          <w:b/>
          <w:sz w:val="24"/>
        </w:rPr>
      </w:pPr>
      <w:r>
        <w:rPr>
          <w:rFonts w:ascii="Arial" w:hAnsi="Arial" w:cs="Arial"/>
          <w:b/>
          <w:color w:val="0000FF"/>
          <w:sz w:val="24"/>
        </w:rPr>
        <w:t>C1-203059</w:t>
      </w:r>
      <w:r>
        <w:rPr>
          <w:rFonts w:ascii="Arial" w:hAnsi="Arial" w:cs="Arial"/>
          <w:b/>
          <w:color w:val="0000FF"/>
          <w:sz w:val="24"/>
        </w:rPr>
        <w:tab/>
      </w:r>
      <w:r>
        <w:rPr>
          <w:rFonts w:ascii="Arial" w:hAnsi="Arial" w:cs="Arial"/>
          <w:b/>
          <w:sz w:val="24"/>
        </w:rPr>
        <w:t>Correction of PC5 QoS mapping configuration</w:t>
      </w:r>
    </w:p>
    <w:p w14:paraId="503D657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CR-0042  Cat: C (Rel-16)</w:t>
      </w:r>
      <w:r>
        <w:rPr>
          <w:i/>
        </w:rPr>
        <w:br/>
      </w:r>
      <w:r>
        <w:rPr>
          <w:i/>
        </w:rPr>
        <w:br/>
      </w:r>
      <w:r>
        <w:rPr>
          <w:i/>
        </w:rPr>
        <w:tab/>
      </w:r>
      <w:r>
        <w:rPr>
          <w:i/>
        </w:rPr>
        <w:tab/>
      </w:r>
      <w:r>
        <w:rPr>
          <w:i/>
        </w:rPr>
        <w:tab/>
      </w:r>
      <w:r>
        <w:rPr>
          <w:i/>
        </w:rPr>
        <w:tab/>
      </w:r>
      <w:r>
        <w:rPr>
          <w:i/>
        </w:rPr>
        <w:tab/>
        <w:t>Source: Ericsson, OPPO / Ivo</w:t>
      </w:r>
    </w:p>
    <w:p w14:paraId="5E69AEA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C1-204007</w:t>
      </w:r>
      <w:r>
        <w:rPr>
          <w:color w:val="993300"/>
          <w:u w:val="single"/>
        </w:rPr>
        <w:t>.</w:t>
      </w:r>
    </w:p>
    <w:p w14:paraId="175D9675" w14:textId="77777777" w:rsidR="00677A5E" w:rsidRDefault="00677A5E" w:rsidP="00677A5E">
      <w:pPr>
        <w:rPr>
          <w:rFonts w:ascii="Arial" w:hAnsi="Arial" w:cs="Arial"/>
          <w:b/>
          <w:sz w:val="24"/>
        </w:rPr>
      </w:pPr>
      <w:r>
        <w:rPr>
          <w:rFonts w:ascii="Arial" w:hAnsi="Arial" w:cs="Arial"/>
          <w:b/>
          <w:color w:val="0000FF"/>
          <w:sz w:val="24"/>
        </w:rPr>
        <w:t>C1-203060</w:t>
      </w:r>
      <w:r>
        <w:rPr>
          <w:rFonts w:ascii="Arial" w:hAnsi="Arial" w:cs="Arial"/>
          <w:b/>
          <w:color w:val="0000FF"/>
          <w:sz w:val="24"/>
        </w:rPr>
        <w:tab/>
      </w:r>
      <w:r>
        <w:rPr>
          <w:rFonts w:ascii="Arial" w:hAnsi="Arial" w:cs="Arial"/>
          <w:b/>
          <w:sz w:val="24"/>
        </w:rPr>
        <w:t>Correction of coding of PC5 QoS mapping configuration</w:t>
      </w:r>
    </w:p>
    <w:p w14:paraId="7C61C7EA"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CR-0007  Cat: C (Rel-16)</w:t>
      </w:r>
      <w:r>
        <w:rPr>
          <w:i/>
        </w:rPr>
        <w:br/>
      </w:r>
      <w:r>
        <w:rPr>
          <w:i/>
        </w:rPr>
        <w:br/>
      </w:r>
      <w:r>
        <w:rPr>
          <w:i/>
        </w:rPr>
        <w:tab/>
      </w:r>
      <w:r>
        <w:rPr>
          <w:i/>
        </w:rPr>
        <w:tab/>
      </w:r>
      <w:r>
        <w:rPr>
          <w:i/>
        </w:rPr>
        <w:tab/>
      </w:r>
      <w:r>
        <w:rPr>
          <w:i/>
        </w:rPr>
        <w:tab/>
      </w:r>
      <w:r>
        <w:rPr>
          <w:i/>
        </w:rPr>
        <w:tab/>
        <w:t>Source: Ericsson, OPPO / Ivo</w:t>
      </w:r>
    </w:p>
    <w:p w14:paraId="4E3F4BC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C1-204008</w:t>
      </w:r>
      <w:r>
        <w:rPr>
          <w:color w:val="993300"/>
          <w:u w:val="single"/>
        </w:rPr>
        <w:t>.</w:t>
      </w:r>
    </w:p>
    <w:p w14:paraId="6D4BD19C" w14:textId="77777777" w:rsidR="00677A5E" w:rsidRDefault="00677A5E" w:rsidP="00677A5E">
      <w:pPr>
        <w:rPr>
          <w:rFonts w:ascii="Arial" w:hAnsi="Arial" w:cs="Arial"/>
          <w:b/>
          <w:sz w:val="24"/>
        </w:rPr>
      </w:pPr>
      <w:r>
        <w:rPr>
          <w:rFonts w:ascii="Arial" w:hAnsi="Arial" w:cs="Arial"/>
          <w:b/>
          <w:color w:val="0000FF"/>
          <w:sz w:val="24"/>
        </w:rPr>
        <w:t>C1-203061</w:t>
      </w:r>
      <w:r>
        <w:rPr>
          <w:rFonts w:ascii="Arial" w:hAnsi="Arial" w:cs="Arial"/>
          <w:b/>
          <w:color w:val="0000FF"/>
          <w:sz w:val="24"/>
        </w:rPr>
        <w:tab/>
      </w:r>
      <w:r>
        <w:rPr>
          <w:rFonts w:ascii="Arial" w:hAnsi="Arial" w:cs="Arial"/>
          <w:b/>
          <w:sz w:val="24"/>
        </w:rPr>
        <w:t>Correction in coding of PC5 QoS profile</w:t>
      </w:r>
    </w:p>
    <w:p w14:paraId="10B53B3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CR-0008  Cat: F (Rel-16)</w:t>
      </w:r>
      <w:r>
        <w:rPr>
          <w:i/>
        </w:rPr>
        <w:br/>
      </w:r>
      <w:r>
        <w:rPr>
          <w:i/>
        </w:rPr>
        <w:br/>
      </w:r>
      <w:r>
        <w:rPr>
          <w:i/>
        </w:rPr>
        <w:tab/>
      </w:r>
      <w:r>
        <w:rPr>
          <w:i/>
        </w:rPr>
        <w:tab/>
      </w:r>
      <w:r>
        <w:rPr>
          <w:i/>
        </w:rPr>
        <w:tab/>
      </w:r>
      <w:r>
        <w:rPr>
          <w:i/>
        </w:rPr>
        <w:tab/>
      </w:r>
      <w:r>
        <w:rPr>
          <w:i/>
        </w:rPr>
        <w:tab/>
        <w:t>Source: Ericsson / Ivo</w:t>
      </w:r>
    </w:p>
    <w:p w14:paraId="13AD9C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C1-204009</w:t>
      </w:r>
      <w:r>
        <w:rPr>
          <w:color w:val="993300"/>
          <w:u w:val="single"/>
        </w:rPr>
        <w:t>.</w:t>
      </w:r>
    </w:p>
    <w:p w14:paraId="0655D2B8" w14:textId="77777777" w:rsidR="00677A5E" w:rsidRDefault="00677A5E" w:rsidP="00677A5E">
      <w:pPr>
        <w:rPr>
          <w:rFonts w:ascii="Arial" w:hAnsi="Arial" w:cs="Arial"/>
          <w:b/>
          <w:sz w:val="24"/>
        </w:rPr>
      </w:pPr>
      <w:r>
        <w:rPr>
          <w:rFonts w:ascii="Arial" w:hAnsi="Arial" w:cs="Arial"/>
          <w:b/>
          <w:color w:val="0000FF"/>
          <w:sz w:val="24"/>
        </w:rPr>
        <w:t>C1-203062</w:t>
      </w:r>
      <w:r>
        <w:rPr>
          <w:rFonts w:ascii="Arial" w:hAnsi="Arial" w:cs="Arial"/>
          <w:b/>
          <w:color w:val="0000FF"/>
          <w:sz w:val="24"/>
        </w:rPr>
        <w:tab/>
      </w:r>
      <w:r>
        <w:rPr>
          <w:rFonts w:ascii="Arial" w:hAnsi="Arial" w:cs="Arial"/>
          <w:b/>
          <w:sz w:val="24"/>
        </w:rPr>
        <w:t>Correction of served by E-UTRAN</w:t>
      </w:r>
    </w:p>
    <w:p w14:paraId="2581924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CR-0043  Cat: F (Rel-16)</w:t>
      </w:r>
      <w:r>
        <w:rPr>
          <w:i/>
        </w:rPr>
        <w:br/>
      </w:r>
      <w:r>
        <w:rPr>
          <w:i/>
        </w:rPr>
        <w:br/>
      </w:r>
      <w:r>
        <w:rPr>
          <w:i/>
        </w:rPr>
        <w:tab/>
      </w:r>
      <w:r>
        <w:rPr>
          <w:i/>
        </w:rPr>
        <w:tab/>
      </w:r>
      <w:r>
        <w:rPr>
          <w:i/>
        </w:rPr>
        <w:tab/>
      </w:r>
      <w:r>
        <w:rPr>
          <w:i/>
        </w:rPr>
        <w:tab/>
      </w:r>
      <w:r>
        <w:rPr>
          <w:i/>
        </w:rPr>
        <w:tab/>
        <w:t>Source: Ericsson / Ivo</w:t>
      </w:r>
    </w:p>
    <w:p w14:paraId="76D5281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2869" w14:textId="77777777" w:rsidR="00677A5E" w:rsidRDefault="00677A5E" w:rsidP="00677A5E">
      <w:pPr>
        <w:rPr>
          <w:rFonts w:ascii="Arial" w:hAnsi="Arial" w:cs="Arial"/>
          <w:b/>
          <w:sz w:val="24"/>
        </w:rPr>
      </w:pPr>
      <w:r>
        <w:rPr>
          <w:rFonts w:ascii="Arial" w:hAnsi="Arial" w:cs="Arial"/>
          <w:b/>
          <w:color w:val="0000FF"/>
          <w:sz w:val="24"/>
        </w:rPr>
        <w:lastRenderedPageBreak/>
        <w:t>C1-203063</w:t>
      </w:r>
      <w:r>
        <w:rPr>
          <w:rFonts w:ascii="Arial" w:hAnsi="Arial" w:cs="Arial"/>
          <w:b/>
          <w:color w:val="0000FF"/>
          <w:sz w:val="24"/>
        </w:rPr>
        <w:tab/>
      </w:r>
      <w:r>
        <w:rPr>
          <w:rFonts w:ascii="Arial" w:hAnsi="Arial" w:cs="Arial"/>
          <w:b/>
          <w:sz w:val="24"/>
        </w:rPr>
        <w:t>Correction of coding of validity timers</w:t>
      </w:r>
    </w:p>
    <w:p w14:paraId="6BCB428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CR-0009  Cat: F (Rel-16)</w:t>
      </w:r>
      <w:r>
        <w:rPr>
          <w:i/>
        </w:rPr>
        <w:br/>
      </w:r>
      <w:r>
        <w:rPr>
          <w:i/>
        </w:rPr>
        <w:br/>
      </w:r>
      <w:r>
        <w:rPr>
          <w:i/>
        </w:rPr>
        <w:tab/>
      </w:r>
      <w:r>
        <w:rPr>
          <w:i/>
        </w:rPr>
        <w:tab/>
      </w:r>
      <w:r>
        <w:rPr>
          <w:i/>
        </w:rPr>
        <w:tab/>
      </w:r>
      <w:r>
        <w:rPr>
          <w:i/>
        </w:rPr>
        <w:tab/>
      </w:r>
      <w:r>
        <w:rPr>
          <w:i/>
        </w:rPr>
        <w:tab/>
        <w:t>Source: Ericsson / Ivo</w:t>
      </w:r>
    </w:p>
    <w:p w14:paraId="6FC4DF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C1-204010</w:t>
      </w:r>
      <w:r>
        <w:rPr>
          <w:color w:val="993300"/>
          <w:u w:val="single"/>
        </w:rPr>
        <w:t>.</w:t>
      </w:r>
    </w:p>
    <w:p w14:paraId="6EAFFE86" w14:textId="77777777" w:rsidR="00677A5E" w:rsidRDefault="00677A5E" w:rsidP="00677A5E">
      <w:pPr>
        <w:rPr>
          <w:rFonts w:ascii="Arial" w:hAnsi="Arial" w:cs="Arial"/>
          <w:b/>
          <w:sz w:val="24"/>
        </w:rPr>
      </w:pPr>
      <w:r>
        <w:rPr>
          <w:rFonts w:ascii="Arial" w:hAnsi="Arial" w:cs="Arial"/>
          <w:b/>
          <w:color w:val="0000FF"/>
          <w:sz w:val="24"/>
        </w:rPr>
        <w:t>C1-203083</w:t>
      </w:r>
      <w:r>
        <w:rPr>
          <w:rFonts w:ascii="Arial" w:hAnsi="Arial" w:cs="Arial"/>
          <w:b/>
          <w:color w:val="0000FF"/>
          <w:sz w:val="24"/>
        </w:rPr>
        <w:tab/>
      </w:r>
      <w:r>
        <w:rPr>
          <w:rFonts w:ascii="Arial" w:hAnsi="Arial" w:cs="Arial"/>
          <w:b/>
          <w:sz w:val="24"/>
        </w:rPr>
        <w:t>Editor's note on security of V2X over Uu</w:t>
      </w:r>
    </w:p>
    <w:p w14:paraId="70C4544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CR-0044  Cat: C (Rel-16)</w:t>
      </w:r>
      <w:r>
        <w:rPr>
          <w:i/>
        </w:rPr>
        <w:br/>
      </w:r>
      <w:r>
        <w:rPr>
          <w:i/>
        </w:rPr>
        <w:br/>
      </w:r>
      <w:r>
        <w:rPr>
          <w:i/>
        </w:rPr>
        <w:tab/>
      </w:r>
      <w:r>
        <w:rPr>
          <w:i/>
        </w:rPr>
        <w:tab/>
      </w:r>
      <w:r>
        <w:rPr>
          <w:i/>
        </w:rPr>
        <w:tab/>
      </w:r>
      <w:r>
        <w:rPr>
          <w:i/>
        </w:rPr>
        <w:tab/>
      </w:r>
      <w:r>
        <w:rPr>
          <w:i/>
        </w:rPr>
        <w:tab/>
        <w:t>Source: Ericsson / Ivo</w:t>
      </w:r>
    </w:p>
    <w:p w14:paraId="36E26D3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C1-204017</w:t>
      </w:r>
      <w:r>
        <w:rPr>
          <w:color w:val="993300"/>
          <w:u w:val="single"/>
        </w:rPr>
        <w:t>.</w:t>
      </w:r>
    </w:p>
    <w:p w14:paraId="27853BE3" w14:textId="77777777" w:rsidR="00677A5E" w:rsidRDefault="00677A5E" w:rsidP="00677A5E">
      <w:pPr>
        <w:rPr>
          <w:rFonts w:ascii="Arial" w:hAnsi="Arial" w:cs="Arial"/>
          <w:b/>
          <w:sz w:val="24"/>
        </w:rPr>
      </w:pPr>
      <w:r>
        <w:rPr>
          <w:rFonts w:ascii="Arial" w:hAnsi="Arial" w:cs="Arial"/>
          <w:b/>
          <w:color w:val="0000FF"/>
          <w:sz w:val="24"/>
        </w:rPr>
        <w:t>C1-203084</w:t>
      </w:r>
      <w:r>
        <w:rPr>
          <w:rFonts w:ascii="Arial" w:hAnsi="Arial" w:cs="Arial"/>
          <w:b/>
          <w:color w:val="0000FF"/>
          <w:sz w:val="24"/>
        </w:rPr>
        <w:tab/>
      </w:r>
      <w:r>
        <w:rPr>
          <w:rFonts w:ascii="Arial" w:hAnsi="Arial" w:cs="Arial"/>
          <w:b/>
          <w:sz w:val="24"/>
        </w:rPr>
        <w:t>Editor's note on PDU session establishment for V2X over Uu</w:t>
      </w:r>
    </w:p>
    <w:p w14:paraId="3D5749E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CR-0045  Cat: F (Rel-16)</w:t>
      </w:r>
      <w:r>
        <w:rPr>
          <w:i/>
        </w:rPr>
        <w:br/>
      </w:r>
      <w:r>
        <w:rPr>
          <w:i/>
        </w:rPr>
        <w:br/>
      </w:r>
      <w:r>
        <w:rPr>
          <w:i/>
        </w:rPr>
        <w:tab/>
      </w:r>
      <w:r>
        <w:rPr>
          <w:i/>
        </w:rPr>
        <w:tab/>
      </w:r>
      <w:r>
        <w:rPr>
          <w:i/>
        </w:rPr>
        <w:tab/>
      </w:r>
      <w:r>
        <w:rPr>
          <w:i/>
        </w:rPr>
        <w:tab/>
      </w:r>
      <w:r>
        <w:rPr>
          <w:i/>
        </w:rPr>
        <w:tab/>
        <w:t>Source: Ericsson / Ivo</w:t>
      </w:r>
    </w:p>
    <w:p w14:paraId="58BC20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43809" w14:textId="77777777" w:rsidR="00677A5E" w:rsidRDefault="00677A5E" w:rsidP="00677A5E">
      <w:pPr>
        <w:rPr>
          <w:rFonts w:ascii="Arial" w:hAnsi="Arial" w:cs="Arial"/>
          <w:b/>
          <w:sz w:val="24"/>
        </w:rPr>
      </w:pPr>
      <w:r>
        <w:rPr>
          <w:rFonts w:ascii="Arial" w:hAnsi="Arial" w:cs="Arial"/>
          <w:b/>
          <w:color w:val="0000FF"/>
          <w:sz w:val="24"/>
        </w:rPr>
        <w:t>C1-203117</w:t>
      </w:r>
      <w:r>
        <w:rPr>
          <w:rFonts w:ascii="Arial" w:hAnsi="Arial" w:cs="Arial"/>
          <w:b/>
          <w:color w:val="0000FF"/>
          <w:sz w:val="24"/>
        </w:rPr>
        <w:tab/>
      </w:r>
      <w:r>
        <w:rPr>
          <w:rFonts w:ascii="Arial" w:hAnsi="Arial" w:cs="Arial"/>
          <w:b/>
          <w:sz w:val="24"/>
        </w:rPr>
        <w:t>NR PC5 unicast security policy provisioning</w:t>
      </w:r>
    </w:p>
    <w:p w14:paraId="0826950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v16.0.0</w:t>
      </w:r>
      <w:r>
        <w:rPr>
          <w:i/>
        </w:rPr>
        <w:tab/>
        <w:t xml:space="preserve">  CR-0001  rev 1 Cat: B (Rel-16)</w:t>
      </w:r>
      <w:r>
        <w:rPr>
          <w:i/>
        </w:rPr>
        <w:br/>
      </w:r>
      <w:r>
        <w:rPr>
          <w:i/>
        </w:rPr>
        <w:br/>
      </w:r>
      <w:r>
        <w:rPr>
          <w:i/>
        </w:rPr>
        <w:tab/>
      </w:r>
      <w:r>
        <w:rPr>
          <w:i/>
        </w:rPr>
        <w:tab/>
      </w:r>
      <w:r>
        <w:rPr>
          <w:i/>
        </w:rPr>
        <w:tab/>
      </w:r>
      <w:r>
        <w:rPr>
          <w:i/>
        </w:rPr>
        <w:tab/>
      </w:r>
      <w:r>
        <w:rPr>
          <w:i/>
        </w:rPr>
        <w:tab/>
        <w:t>Source: Qualcomm Incorporated, Ericsson</w:t>
      </w:r>
    </w:p>
    <w:p w14:paraId="4B2EF1C6" w14:textId="77777777" w:rsidR="00677A5E" w:rsidRDefault="00677A5E" w:rsidP="00677A5E">
      <w:pPr>
        <w:rPr>
          <w:color w:val="808080"/>
        </w:rPr>
      </w:pPr>
      <w:r>
        <w:rPr>
          <w:color w:val="808080"/>
        </w:rPr>
        <w:t>(Replaces C1-202106)</w:t>
      </w:r>
    </w:p>
    <w:p w14:paraId="62FE0B6D" w14:textId="77777777" w:rsidR="00677A5E" w:rsidRDefault="00677A5E" w:rsidP="00677A5E">
      <w:pPr>
        <w:rPr>
          <w:rFonts w:ascii="Arial" w:hAnsi="Arial" w:cs="Arial"/>
          <w:b/>
        </w:rPr>
      </w:pPr>
      <w:r>
        <w:rPr>
          <w:rFonts w:ascii="Arial" w:hAnsi="Arial" w:cs="Arial"/>
          <w:b/>
        </w:rPr>
        <w:t xml:space="preserve">Abstract: </w:t>
      </w:r>
    </w:p>
    <w:p w14:paraId="47092DE9" w14:textId="77777777" w:rsidR="00677A5E" w:rsidRDefault="00677A5E" w:rsidP="00677A5E">
      <w:r>
        <w:t>To add the security policy to the configuration parameters for V2X communication over PC5.</w:t>
      </w:r>
    </w:p>
    <w:p w14:paraId="4633314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C1-204095</w:t>
      </w:r>
      <w:r>
        <w:rPr>
          <w:color w:val="993300"/>
          <w:u w:val="single"/>
        </w:rPr>
        <w:t>.</w:t>
      </w:r>
    </w:p>
    <w:p w14:paraId="34F5CD94" w14:textId="77777777" w:rsidR="00677A5E" w:rsidRDefault="00677A5E" w:rsidP="00677A5E">
      <w:pPr>
        <w:rPr>
          <w:rFonts w:ascii="Arial" w:hAnsi="Arial" w:cs="Arial"/>
          <w:b/>
          <w:sz w:val="24"/>
        </w:rPr>
      </w:pPr>
      <w:r>
        <w:rPr>
          <w:rFonts w:ascii="Arial" w:hAnsi="Arial" w:cs="Arial"/>
          <w:b/>
          <w:color w:val="0000FF"/>
          <w:sz w:val="24"/>
        </w:rPr>
        <w:t>C1-203118</w:t>
      </w:r>
      <w:r>
        <w:rPr>
          <w:rFonts w:ascii="Arial" w:hAnsi="Arial" w:cs="Arial"/>
          <w:b/>
          <w:color w:val="0000FF"/>
          <w:sz w:val="24"/>
        </w:rPr>
        <w:tab/>
      </w:r>
      <w:r>
        <w:rPr>
          <w:rFonts w:ascii="Arial" w:hAnsi="Arial" w:cs="Arial"/>
          <w:b/>
          <w:sz w:val="24"/>
        </w:rPr>
        <w:t>Adding general subclause on security of PC5 signalling messages</w:t>
      </w:r>
    </w:p>
    <w:p w14:paraId="54DC72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CR-0005  rev 2 Cat: B (Rel-16)</w:t>
      </w:r>
      <w:r>
        <w:rPr>
          <w:i/>
        </w:rPr>
        <w:br/>
      </w:r>
      <w:r>
        <w:rPr>
          <w:i/>
        </w:rPr>
        <w:br/>
      </w:r>
      <w:r>
        <w:rPr>
          <w:i/>
        </w:rPr>
        <w:tab/>
      </w:r>
      <w:r>
        <w:rPr>
          <w:i/>
        </w:rPr>
        <w:tab/>
      </w:r>
      <w:r>
        <w:rPr>
          <w:i/>
        </w:rPr>
        <w:tab/>
      </w:r>
      <w:r>
        <w:rPr>
          <w:i/>
        </w:rPr>
        <w:tab/>
      </w:r>
      <w:r>
        <w:rPr>
          <w:i/>
        </w:rPr>
        <w:tab/>
        <w:t>Source: Qualcomm Incorporated / Sunghoon</w:t>
      </w:r>
    </w:p>
    <w:p w14:paraId="281C648E" w14:textId="77777777" w:rsidR="00677A5E" w:rsidRDefault="00677A5E" w:rsidP="00677A5E">
      <w:pPr>
        <w:rPr>
          <w:color w:val="808080"/>
        </w:rPr>
      </w:pPr>
      <w:r>
        <w:rPr>
          <w:color w:val="808080"/>
        </w:rPr>
        <w:t>(Replaces C1-202877)</w:t>
      </w:r>
    </w:p>
    <w:p w14:paraId="644A5E58" w14:textId="77777777" w:rsidR="00677A5E" w:rsidRDefault="00677A5E" w:rsidP="00677A5E">
      <w:pPr>
        <w:rPr>
          <w:rFonts w:ascii="Arial" w:hAnsi="Arial" w:cs="Arial"/>
          <w:b/>
        </w:rPr>
      </w:pPr>
      <w:r>
        <w:rPr>
          <w:rFonts w:ascii="Arial" w:hAnsi="Arial" w:cs="Arial"/>
          <w:b/>
        </w:rPr>
        <w:t xml:space="preserve">Abstract: </w:t>
      </w:r>
    </w:p>
    <w:p w14:paraId="1412501B" w14:textId="77777777" w:rsidR="00677A5E" w:rsidRDefault="00677A5E" w:rsidP="00677A5E">
      <w:r>
        <w:t>to specify which PC5 signalling messages can be sent unprotected /can only be sent protected in general subclause on PC5 security</w:t>
      </w:r>
    </w:p>
    <w:p w14:paraId="1D97D2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C1-204097</w:t>
      </w:r>
      <w:r>
        <w:rPr>
          <w:color w:val="993300"/>
          <w:u w:val="single"/>
        </w:rPr>
        <w:t>.</w:t>
      </w:r>
    </w:p>
    <w:p w14:paraId="64653046" w14:textId="77777777" w:rsidR="00677A5E" w:rsidRDefault="00677A5E" w:rsidP="00677A5E">
      <w:pPr>
        <w:rPr>
          <w:rFonts w:ascii="Arial" w:hAnsi="Arial" w:cs="Arial"/>
          <w:b/>
          <w:sz w:val="24"/>
        </w:rPr>
      </w:pPr>
      <w:r>
        <w:rPr>
          <w:rFonts w:ascii="Arial" w:hAnsi="Arial" w:cs="Arial"/>
          <w:b/>
          <w:color w:val="0000FF"/>
          <w:sz w:val="24"/>
        </w:rPr>
        <w:t>C1-203119</w:t>
      </w:r>
      <w:r>
        <w:rPr>
          <w:rFonts w:ascii="Arial" w:hAnsi="Arial" w:cs="Arial"/>
          <w:b/>
          <w:color w:val="0000FF"/>
          <w:sz w:val="24"/>
        </w:rPr>
        <w:tab/>
      </w:r>
      <w:r>
        <w:rPr>
          <w:rFonts w:ascii="Arial" w:hAnsi="Arial" w:cs="Arial"/>
          <w:b/>
          <w:sz w:val="24"/>
        </w:rPr>
        <w:t>NR PC5 unicast security policy provisioning</w:t>
      </w:r>
    </w:p>
    <w:p w14:paraId="18F9EA0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CR-0003  rev 1 Cat: B (Rel-16)</w:t>
      </w:r>
      <w:r>
        <w:rPr>
          <w:i/>
        </w:rPr>
        <w:br/>
      </w:r>
      <w:r>
        <w:rPr>
          <w:i/>
        </w:rPr>
        <w:br/>
      </w:r>
      <w:r>
        <w:rPr>
          <w:i/>
        </w:rPr>
        <w:tab/>
      </w:r>
      <w:r>
        <w:rPr>
          <w:i/>
        </w:rPr>
        <w:tab/>
      </w:r>
      <w:r>
        <w:rPr>
          <w:i/>
        </w:rPr>
        <w:tab/>
      </w:r>
      <w:r>
        <w:rPr>
          <w:i/>
        </w:rPr>
        <w:tab/>
      </w:r>
      <w:r>
        <w:rPr>
          <w:i/>
        </w:rPr>
        <w:tab/>
        <w:t>Source: Qualcomm Incorporated</w:t>
      </w:r>
    </w:p>
    <w:p w14:paraId="469437BB" w14:textId="77777777" w:rsidR="00677A5E" w:rsidRDefault="00677A5E" w:rsidP="00677A5E">
      <w:pPr>
        <w:rPr>
          <w:color w:val="808080"/>
        </w:rPr>
      </w:pPr>
      <w:r>
        <w:rPr>
          <w:color w:val="808080"/>
        </w:rPr>
        <w:lastRenderedPageBreak/>
        <w:t>(Replaces C1-202105)</w:t>
      </w:r>
    </w:p>
    <w:p w14:paraId="3F2AE051" w14:textId="77777777" w:rsidR="00677A5E" w:rsidRDefault="00677A5E" w:rsidP="00677A5E">
      <w:pPr>
        <w:rPr>
          <w:rFonts w:ascii="Arial" w:hAnsi="Arial" w:cs="Arial"/>
          <w:b/>
        </w:rPr>
      </w:pPr>
      <w:r>
        <w:rPr>
          <w:rFonts w:ascii="Arial" w:hAnsi="Arial" w:cs="Arial"/>
          <w:b/>
        </w:rPr>
        <w:t xml:space="preserve">Abstract: </w:t>
      </w:r>
    </w:p>
    <w:p w14:paraId="6AEC6607" w14:textId="77777777" w:rsidR="00677A5E" w:rsidRDefault="00677A5E" w:rsidP="00677A5E">
      <w:r>
        <w:t>To add the security policy to the configuration parameters for V2X commmunication over PC5</w:t>
      </w:r>
    </w:p>
    <w:p w14:paraId="0A131C3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608D" w14:textId="77777777" w:rsidR="00677A5E" w:rsidRDefault="00677A5E" w:rsidP="00677A5E">
      <w:pPr>
        <w:rPr>
          <w:rFonts w:ascii="Arial" w:hAnsi="Arial" w:cs="Arial"/>
          <w:b/>
          <w:sz w:val="24"/>
        </w:rPr>
      </w:pPr>
      <w:r>
        <w:rPr>
          <w:rFonts w:ascii="Arial" w:hAnsi="Arial" w:cs="Arial"/>
          <w:b/>
          <w:color w:val="0000FF"/>
          <w:sz w:val="24"/>
        </w:rPr>
        <w:t>C1-203120</w:t>
      </w:r>
      <w:r>
        <w:rPr>
          <w:rFonts w:ascii="Arial" w:hAnsi="Arial" w:cs="Arial"/>
          <w:b/>
          <w:color w:val="0000FF"/>
          <w:sz w:val="24"/>
        </w:rPr>
        <w:tab/>
      </w:r>
      <w:r>
        <w:rPr>
          <w:rFonts w:ascii="Arial" w:hAnsi="Arial" w:cs="Arial"/>
          <w:b/>
          <w:sz w:val="24"/>
        </w:rPr>
        <w:t>PC5 unicast link security establishment</w:t>
      </w:r>
    </w:p>
    <w:p w14:paraId="2697B58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CR-0002  rev 2 Cat: B (Rel-16)</w:t>
      </w:r>
      <w:r>
        <w:rPr>
          <w:i/>
        </w:rPr>
        <w:br/>
      </w:r>
      <w:r>
        <w:rPr>
          <w:i/>
        </w:rPr>
        <w:br/>
      </w:r>
      <w:r>
        <w:rPr>
          <w:i/>
        </w:rPr>
        <w:tab/>
      </w:r>
      <w:r>
        <w:rPr>
          <w:i/>
        </w:rPr>
        <w:tab/>
      </w:r>
      <w:r>
        <w:rPr>
          <w:i/>
        </w:rPr>
        <w:tab/>
      </w:r>
      <w:r>
        <w:rPr>
          <w:i/>
        </w:rPr>
        <w:tab/>
      </w:r>
      <w:r>
        <w:rPr>
          <w:i/>
        </w:rPr>
        <w:tab/>
        <w:t>Source: Qualcomm Incorporated / Sunghoon</w:t>
      </w:r>
    </w:p>
    <w:p w14:paraId="251BA747" w14:textId="77777777" w:rsidR="00677A5E" w:rsidRDefault="00677A5E" w:rsidP="00677A5E">
      <w:pPr>
        <w:rPr>
          <w:color w:val="808080"/>
        </w:rPr>
      </w:pPr>
      <w:r>
        <w:rPr>
          <w:color w:val="808080"/>
        </w:rPr>
        <w:t>(Replaces C1-202875)</w:t>
      </w:r>
    </w:p>
    <w:p w14:paraId="30ED2137" w14:textId="77777777" w:rsidR="00677A5E" w:rsidRDefault="00677A5E" w:rsidP="00677A5E">
      <w:pPr>
        <w:rPr>
          <w:rFonts w:ascii="Arial" w:hAnsi="Arial" w:cs="Arial"/>
          <w:b/>
        </w:rPr>
      </w:pPr>
      <w:r>
        <w:rPr>
          <w:rFonts w:ascii="Arial" w:hAnsi="Arial" w:cs="Arial"/>
          <w:b/>
        </w:rPr>
        <w:t xml:space="preserve">Abstract: </w:t>
      </w:r>
    </w:p>
    <w:p w14:paraId="14200D54" w14:textId="77777777" w:rsidR="00677A5E" w:rsidRDefault="00677A5E" w:rsidP="00677A5E">
      <w:r>
        <w:t>To specify PC5 unicast link authentication procedure and the PC5 unicast link security mode control procedure based on the SA3 agreement.</w:t>
      </w:r>
    </w:p>
    <w:p w14:paraId="2CAC1AE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C1-204099</w:t>
      </w:r>
      <w:r>
        <w:rPr>
          <w:color w:val="993300"/>
          <w:u w:val="single"/>
        </w:rPr>
        <w:t>.</w:t>
      </w:r>
    </w:p>
    <w:p w14:paraId="619092B0" w14:textId="77777777" w:rsidR="00677A5E" w:rsidRDefault="00677A5E" w:rsidP="00677A5E">
      <w:pPr>
        <w:rPr>
          <w:rFonts w:ascii="Arial" w:hAnsi="Arial" w:cs="Arial"/>
          <w:b/>
          <w:sz w:val="24"/>
        </w:rPr>
      </w:pPr>
      <w:r>
        <w:rPr>
          <w:rFonts w:ascii="Arial" w:hAnsi="Arial" w:cs="Arial"/>
          <w:b/>
          <w:color w:val="0000FF"/>
          <w:sz w:val="24"/>
        </w:rPr>
        <w:t>C1-203123</w:t>
      </w:r>
      <w:r>
        <w:rPr>
          <w:rFonts w:ascii="Arial" w:hAnsi="Arial" w:cs="Arial"/>
          <w:b/>
          <w:color w:val="0000FF"/>
          <w:sz w:val="24"/>
        </w:rPr>
        <w:tab/>
      </w:r>
      <w:r>
        <w:rPr>
          <w:rFonts w:ascii="Arial" w:hAnsi="Arial" w:cs="Arial"/>
          <w:b/>
          <w:sz w:val="24"/>
        </w:rPr>
        <w:t>Destination Layer 2 ID derivation from the group identifier</w:t>
      </w:r>
    </w:p>
    <w:p w14:paraId="02585F6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CR-0046  Cat: B (Rel-16)</w:t>
      </w:r>
      <w:r>
        <w:rPr>
          <w:i/>
        </w:rPr>
        <w:br/>
      </w:r>
      <w:r>
        <w:rPr>
          <w:i/>
        </w:rPr>
        <w:br/>
      </w:r>
      <w:r>
        <w:rPr>
          <w:i/>
        </w:rPr>
        <w:tab/>
      </w:r>
      <w:r>
        <w:rPr>
          <w:i/>
        </w:rPr>
        <w:tab/>
      </w:r>
      <w:r>
        <w:rPr>
          <w:i/>
        </w:rPr>
        <w:tab/>
      </w:r>
      <w:r>
        <w:rPr>
          <w:i/>
        </w:rPr>
        <w:tab/>
      </w:r>
      <w:r>
        <w:rPr>
          <w:i/>
        </w:rPr>
        <w:tab/>
        <w:t>Source: Qualcomm Incorporated / Sunghoon</w:t>
      </w:r>
    </w:p>
    <w:p w14:paraId="1351AB3F" w14:textId="77777777" w:rsidR="00677A5E" w:rsidRDefault="00677A5E" w:rsidP="00677A5E">
      <w:pPr>
        <w:rPr>
          <w:rFonts w:ascii="Arial" w:hAnsi="Arial" w:cs="Arial"/>
          <w:b/>
        </w:rPr>
      </w:pPr>
      <w:r>
        <w:rPr>
          <w:rFonts w:ascii="Arial" w:hAnsi="Arial" w:cs="Arial"/>
          <w:b/>
        </w:rPr>
        <w:t xml:space="preserve">Abstract: </w:t>
      </w:r>
    </w:p>
    <w:p w14:paraId="3F2350C7" w14:textId="77777777" w:rsidR="00677A5E" w:rsidRDefault="00677A5E" w:rsidP="00677A5E">
      <w:r>
        <w:t>V2X layer uses KDF (as defined  TS 33.220) to convert the group identifier provided by V2X application layer to 24bits long destination Layer-2 ID.</w:t>
      </w:r>
    </w:p>
    <w:p w14:paraId="48DEB84F" w14:textId="77777777" w:rsidR="00677A5E" w:rsidRDefault="00677A5E" w:rsidP="00677A5E">
      <w:pPr>
        <w:rPr>
          <w:rFonts w:ascii="Arial" w:hAnsi="Arial" w:cs="Arial"/>
          <w:b/>
        </w:rPr>
      </w:pPr>
      <w:r>
        <w:rPr>
          <w:rFonts w:ascii="Arial" w:hAnsi="Arial" w:cs="Arial"/>
          <w:b/>
        </w:rPr>
        <w:t xml:space="preserve">Discussion: </w:t>
      </w:r>
    </w:p>
    <w:p w14:paraId="23519C9F" w14:textId="77777777" w:rsidR="00677A5E" w:rsidRDefault="00677A5E" w:rsidP="00677A5E">
      <w:r>
        <w:t>Merged into C1-203457 and its revisions</w:t>
      </w:r>
    </w:p>
    <w:p w14:paraId="0CF24526" w14:textId="77777777" w:rsidR="00677A5E" w:rsidRDefault="00677A5E" w:rsidP="00677A5E">
      <w:r>
        <w:t>Ivo, Tuesday, 9:33</w:t>
      </w:r>
    </w:p>
    <w:p w14:paraId="45537DEC" w14:textId="77777777" w:rsidR="00677A5E" w:rsidRDefault="00677A5E" w:rsidP="00677A5E">
      <w:r>
        <w:t>Preference for Huawei's C1-203457.</w:t>
      </w:r>
    </w:p>
    <w:p w14:paraId="2F12ACA3" w14:textId="77777777" w:rsidR="00677A5E" w:rsidRDefault="00677A5E" w:rsidP="00677A5E">
      <w:r>
        <w:t>Sunghoon, Tuesday, 13:55</w:t>
      </w:r>
    </w:p>
    <w:p w14:paraId="7A75C440" w14:textId="77777777" w:rsidR="00677A5E" w:rsidRDefault="00677A5E" w:rsidP="00677A5E">
      <w:r>
        <w:t xml:space="preserve">@Ivo: only difference with C1-203457 is that C1-203123 proposes KDF (using SHA-256, same but with NULL key) as specified in SA3 spec. </w:t>
      </w:r>
    </w:p>
    <w:p w14:paraId="12F6BFB1" w14:textId="77777777" w:rsidR="00677A5E" w:rsidRDefault="00677A5E" w:rsidP="00677A5E">
      <w:r>
        <w:t>It would better to have available 3GPP reference rather than reference to other SDO.</w:t>
      </w:r>
    </w:p>
    <w:p w14:paraId="1F24A745" w14:textId="77777777" w:rsidR="00677A5E" w:rsidRDefault="00677A5E" w:rsidP="00677A5E">
      <w:r>
        <w:t>Yanchao, Tuesday, 15:18</w:t>
      </w:r>
    </w:p>
    <w:p w14:paraId="5C31BDDC" w14:textId="77777777" w:rsidR="00677A5E" w:rsidRDefault="00677A5E" w:rsidP="00677A5E">
      <w:r>
        <w:t>1.</w:t>
      </w:r>
      <w:r>
        <w:tab/>
        <w:t>According to the cover page, “destination Layer-2 ID for groupcast does not require any security protection”, how to derive that requirement?</w:t>
      </w:r>
    </w:p>
    <w:p w14:paraId="7B4D78CF" w14:textId="77777777" w:rsidR="00677A5E" w:rsidRDefault="00677A5E" w:rsidP="00677A5E">
      <w:r>
        <w:t>2.</w:t>
      </w:r>
      <w:r>
        <w:tab/>
        <w:t>Could you please clarify how the UE get the KDF, via pre-configuration?</w:t>
      </w:r>
    </w:p>
    <w:p w14:paraId="66209FDF" w14:textId="77777777" w:rsidR="00677A5E" w:rsidRDefault="00677A5E" w:rsidP="00677A5E">
      <w:r>
        <w:t>Sunghoon, Wednesday, 12:18</w:t>
      </w:r>
    </w:p>
    <w:p w14:paraId="0CA225D3" w14:textId="77777777" w:rsidR="00677A5E" w:rsidRDefault="00677A5E" w:rsidP="00677A5E">
      <w:r>
        <w:t xml:space="preserve">@Yanchao: </w:t>
      </w:r>
    </w:p>
    <w:p w14:paraId="4391D423" w14:textId="77777777" w:rsidR="00677A5E" w:rsidRDefault="00677A5E" w:rsidP="00677A5E">
      <w:r>
        <w:t>1.</w:t>
      </w:r>
      <w:r>
        <w:tab/>
        <w:t xml:space="preserve">Derivation of L2 ID does not have any security requirement, and also L2 ID is not encrypted ID. What we just need is to have 24bits long ID, which has less probability to collide. </w:t>
      </w:r>
    </w:p>
    <w:p w14:paraId="4C841D4D" w14:textId="77777777" w:rsidR="00677A5E" w:rsidRDefault="00677A5E" w:rsidP="00677A5E">
      <w:r>
        <w:t>2.</w:t>
      </w:r>
      <w:r>
        <w:tab/>
        <w:t>UE doesn’t have to get it. It is implemented. so yes pre-configuration.</w:t>
      </w:r>
    </w:p>
    <w:p w14:paraId="036503F8"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55F146" w14:textId="77777777" w:rsidR="00677A5E" w:rsidRDefault="00677A5E" w:rsidP="00677A5E">
      <w:pPr>
        <w:rPr>
          <w:rFonts w:ascii="Arial" w:hAnsi="Arial" w:cs="Arial"/>
          <w:b/>
          <w:sz w:val="24"/>
        </w:rPr>
      </w:pPr>
      <w:r>
        <w:rPr>
          <w:rFonts w:ascii="Arial" w:hAnsi="Arial" w:cs="Arial"/>
          <w:b/>
          <w:color w:val="0000FF"/>
          <w:sz w:val="24"/>
        </w:rPr>
        <w:t>C1-203124</w:t>
      </w:r>
      <w:r>
        <w:rPr>
          <w:rFonts w:ascii="Arial" w:hAnsi="Arial" w:cs="Arial"/>
          <w:b/>
          <w:color w:val="0000FF"/>
          <w:sz w:val="24"/>
        </w:rPr>
        <w:tab/>
      </w:r>
      <w:r>
        <w:rPr>
          <w:rFonts w:ascii="Arial" w:hAnsi="Arial" w:cs="Arial"/>
          <w:b/>
          <w:sz w:val="24"/>
        </w:rPr>
        <w:t>PC5 unicast link re-keying procedure</w:t>
      </w:r>
    </w:p>
    <w:p w14:paraId="5D15DC6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CR-0004  rev 2 Cat: B (Rel-16)</w:t>
      </w:r>
      <w:r>
        <w:rPr>
          <w:i/>
        </w:rPr>
        <w:br/>
      </w:r>
      <w:r>
        <w:rPr>
          <w:i/>
        </w:rPr>
        <w:br/>
      </w:r>
      <w:r>
        <w:rPr>
          <w:i/>
        </w:rPr>
        <w:tab/>
      </w:r>
      <w:r>
        <w:rPr>
          <w:i/>
        </w:rPr>
        <w:tab/>
      </w:r>
      <w:r>
        <w:rPr>
          <w:i/>
        </w:rPr>
        <w:tab/>
      </w:r>
      <w:r>
        <w:rPr>
          <w:i/>
        </w:rPr>
        <w:tab/>
      </w:r>
      <w:r>
        <w:rPr>
          <w:i/>
        </w:rPr>
        <w:tab/>
        <w:t>Source: Qualcomm Incorporated / Sunghoon</w:t>
      </w:r>
    </w:p>
    <w:p w14:paraId="2AB52A52" w14:textId="77777777" w:rsidR="00677A5E" w:rsidRDefault="00677A5E" w:rsidP="00677A5E">
      <w:pPr>
        <w:rPr>
          <w:color w:val="808080"/>
        </w:rPr>
      </w:pPr>
      <w:r>
        <w:rPr>
          <w:color w:val="808080"/>
        </w:rPr>
        <w:t>(Replaces C1-202876)</w:t>
      </w:r>
    </w:p>
    <w:p w14:paraId="03254989" w14:textId="77777777" w:rsidR="00677A5E" w:rsidRDefault="00677A5E" w:rsidP="00677A5E">
      <w:pPr>
        <w:rPr>
          <w:rFonts w:ascii="Arial" w:hAnsi="Arial" w:cs="Arial"/>
          <w:b/>
        </w:rPr>
      </w:pPr>
      <w:r>
        <w:rPr>
          <w:rFonts w:ascii="Arial" w:hAnsi="Arial" w:cs="Arial"/>
          <w:b/>
        </w:rPr>
        <w:t xml:space="preserve">Abstract: </w:t>
      </w:r>
    </w:p>
    <w:p w14:paraId="4882B3A8" w14:textId="77777777" w:rsidR="00677A5E" w:rsidRDefault="00677A5E" w:rsidP="00677A5E">
      <w:r>
        <w:t>A new procedure for PC5 unicast link re-keying to TS 24.587.</w:t>
      </w:r>
    </w:p>
    <w:p w14:paraId="593318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C1-204101</w:t>
      </w:r>
      <w:r>
        <w:rPr>
          <w:color w:val="993300"/>
          <w:u w:val="single"/>
        </w:rPr>
        <w:t>.</w:t>
      </w:r>
    </w:p>
    <w:p w14:paraId="18379AB7" w14:textId="77777777" w:rsidR="00677A5E" w:rsidRDefault="00677A5E" w:rsidP="00677A5E">
      <w:pPr>
        <w:rPr>
          <w:rFonts w:ascii="Arial" w:hAnsi="Arial" w:cs="Arial"/>
          <w:b/>
          <w:sz w:val="24"/>
        </w:rPr>
      </w:pPr>
      <w:r>
        <w:rPr>
          <w:rFonts w:ascii="Arial" w:hAnsi="Arial" w:cs="Arial"/>
          <w:b/>
          <w:color w:val="0000FF"/>
          <w:sz w:val="24"/>
        </w:rPr>
        <w:t>C1-203127</w:t>
      </w:r>
      <w:r>
        <w:rPr>
          <w:rFonts w:ascii="Arial" w:hAnsi="Arial" w:cs="Arial"/>
          <w:b/>
          <w:color w:val="0000FF"/>
          <w:sz w:val="24"/>
        </w:rPr>
        <w:tab/>
      </w:r>
      <w:r>
        <w:rPr>
          <w:rFonts w:ascii="Arial" w:hAnsi="Arial" w:cs="Arial"/>
          <w:b/>
          <w:sz w:val="24"/>
        </w:rPr>
        <w:t>Additional transport over Uu for V2X messages of V2X services identified by V2X service identifiers</w:t>
      </w:r>
    </w:p>
    <w:p w14:paraId="28370B11"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v15.2.0</w:t>
      </w:r>
      <w:r>
        <w:rPr>
          <w:i/>
        </w:rPr>
        <w:tab/>
        <w:t xml:space="preserve">  CR-0023  rev 2 Cat: B (Rel-16)</w:t>
      </w:r>
      <w:r>
        <w:rPr>
          <w:i/>
        </w:rPr>
        <w:br/>
      </w:r>
      <w:r>
        <w:rPr>
          <w:i/>
        </w:rPr>
        <w:br/>
      </w:r>
      <w:r>
        <w:rPr>
          <w:i/>
        </w:rPr>
        <w:tab/>
      </w:r>
      <w:r>
        <w:rPr>
          <w:i/>
        </w:rPr>
        <w:tab/>
      </w:r>
      <w:r>
        <w:rPr>
          <w:i/>
        </w:rPr>
        <w:tab/>
      </w:r>
      <w:r>
        <w:rPr>
          <w:i/>
        </w:rPr>
        <w:tab/>
      </w:r>
      <w:r>
        <w:rPr>
          <w:i/>
        </w:rPr>
        <w:tab/>
        <w:t>Source: Ericsson / Ivo</w:t>
      </w:r>
    </w:p>
    <w:p w14:paraId="62B04192" w14:textId="77777777" w:rsidR="00677A5E" w:rsidRDefault="00677A5E" w:rsidP="00677A5E">
      <w:pPr>
        <w:rPr>
          <w:color w:val="808080"/>
        </w:rPr>
      </w:pPr>
      <w:r>
        <w:rPr>
          <w:color w:val="808080"/>
        </w:rPr>
        <w:t>(Replaces C1-202838)</w:t>
      </w:r>
    </w:p>
    <w:p w14:paraId="1ED0794C" w14:textId="77777777" w:rsidR="00677A5E" w:rsidRDefault="00677A5E" w:rsidP="00677A5E">
      <w:pPr>
        <w:rPr>
          <w:rFonts w:ascii="Arial" w:hAnsi="Arial" w:cs="Arial"/>
          <w:b/>
        </w:rPr>
      </w:pPr>
      <w:r>
        <w:rPr>
          <w:rFonts w:ascii="Arial" w:hAnsi="Arial" w:cs="Arial"/>
          <w:b/>
        </w:rPr>
        <w:t xml:space="preserve">Discussion: </w:t>
      </w:r>
    </w:p>
    <w:p w14:paraId="3ECA2ABB" w14:textId="77777777" w:rsidR="00677A5E" w:rsidRDefault="00677A5E" w:rsidP="00677A5E">
      <w:r>
        <w:t>Postponed</w:t>
      </w:r>
    </w:p>
    <w:p w14:paraId="6CD624C4" w14:textId="77777777" w:rsidR="00677A5E" w:rsidRDefault="00677A5E" w:rsidP="00677A5E">
      <w:r>
        <w:t>Revision of C1-202838</w:t>
      </w:r>
    </w:p>
    <w:p w14:paraId="6E4D756D" w14:textId="77777777" w:rsidR="00677A5E" w:rsidRDefault="00677A5E" w:rsidP="00677A5E">
      <w:r>
        <w:t>Christian, Monday, 17:30</w:t>
      </w:r>
    </w:p>
    <w:p w14:paraId="2C9ECB1D" w14:textId="77777777" w:rsidR="00677A5E" w:rsidRDefault="00677A5E" w:rsidP="00677A5E">
      <w:r>
        <w:t>We support the main principle of the CR. However, this CR was agreed last e-meeting with concerns recorded in the meeting minutes from us in order to challenge it in this meeting if changes are not done. All concerns from us expressed at CT1#123-e BUT one have been considered. Thank you. As we said at CT1#123-e meeting, there is no need to introduce the V2X envelope from TS 24.587 to TS 24.386. We even do not believe that the V2X envelope is needed in TS 24.587 in the first place though it is already there (stage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p>
    <w:p w14:paraId="62E2DC64" w14:textId="77777777" w:rsidR="00677A5E" w:rsidRDefault="00677A5E" w:rsidP="00677A5E">
      <w:r>
        <w:t>In short, we request a revision of the CR just to remove the V2X envelope and update the cover sheet accordingly.</w:t>
      </w:r>
    </w:p>
    <w:p w14:paraId="342DE5C2" w14:textId="77777777" w:rsidR="00677A5E" w:rsidRDefault="00677A5E" w:rsidP="00677A5E">
      <w:r>
        <w:t>Ivo, Monday, 19:31</w:t>
      </w:r>
    </w:p>
    <w:p w14:paraId="5FD41FDD" w14:textId="77777777" w:rsidR="00677A5E" w:rsidRDefault="00677A5E" w:rsidP="00677A5E">
      <w:r>
        <w:t>V2X envelope enables sharing one TCP connection for:</w:t>
      </w:r>
    </w:p>
    <w:p w14:paraId="67D739B3" w14:textId="77777777" w:rsidR="00677A5E" w:rsidRDefault="00677A5E" w:rsidP="00677A5E">
      <w:r>
        <w:t>- the UE informing the V2X AS about V2X service(s) which the UE wants to receive and the V2X AS informing the UE whether this is accepted; and</w:t>
      </w:r>
    </w:p>
    <w:p w14:paraId="46CD6EC1" w14:textId="77777777" w:rsidR="00677A5E" w:rsidRDefault="00677A5E" w:rsidP="00677A5E">
      <w:r>
        <w:t>- the V2X application server sending to the UE a downlink V2X message of the V2X service which the UE wants to receive.</w:t>
      </w:r>
    </w:p>
    <w:p w14:paraId="521EBD13" w14:textId="77777777" w:rsidR="00677A5E" w:rsidRDefault="00677A5E" w:rsidP="00677A5E">
      <w:r>
        <w:t>Thus, I cannot remove V2X envelope from the CR without loosing this core functionality.</w:t>
      </w:r>
    </w:p>
    <w:p w14:paraId="00486F60" w14:textId="77777777" w:rsidR="00677A5E" w:rsidRDefault="00677A5E" w:rsidP="00677A5E">
      <w:r>
        <w:t>I have tried to explain this at least 3 times and received zero feedback from Huawei. I am disappointed that I am gettting this comment at this late moment of this meeting.</w:t>
      </w:r>
    </w:p>
    <w:p w14:paraId="75E577CF" w14:textId="77777777" w:rsidR="00677A5E" w:rsidRDefault="00677A5E" w:rsidP="00677A5E">
      <w:r>
        <w:t>Christian, Monday, 19:52</w:t>
      </w:r>
    </w:p>
    <w:p w14:paraId="7F323A68" w14:textId="77777777" w:rsidR="00677A5E" w:rsidRDefault="00677A5E" w:rsidP="00677A5E">
      <w:r>
        <w:t>Ivo as we indicated already during the previous meeting CT1#123-e, there is no need of introducing the V2X envelope to make the TCP connection work. Now, as per the below e-mail, in our understanding “(stage 2 is BTW clear in TS 23.287 clause 5.2.2; the mechanisms defined in TS 23.501 and TS 23.502 are used, so no need to introduce the so-</w:t>
      </w:r>
      <w:r>
        <w:lastRenderedPageBreak/>
        <w:t>called “V2X envelope”, the only thing for UE is to find the address of corresponding V2X application server and then send the V2X packets as normal data packets)”.</w:t>
      </w:r>
    </w:p>
    <w:p w14:paraId="44F799E6" w14:textId="77777777" w:rsidR="00677A5E" w:rsidRDefault="00677A5E" w:rsidP="00677A5E">
      <w:r>
        <w:t>Finally, as indicated the rest of the CR is fine by us.</w:t>
      </w:r>
    </w:p>
    <w:p w14:paraId="69D7D89B" w14:textId="77777777" w:rsidR="00677A5E" w:rsidRDefault="00677A5E" w:rsidP="00677A5E">
      <w:r>
        <w:t>Ivo, Tuesday, 0:22</w:t>
      </w:r>
    </w:p>
    <w:p w14:paraId="189D9A29" w14:textId="77777777" w:rsidR="00677A5E" w:rsidRDefault="00677A5E" w:rsidP="00677A5E">
      <w:r>
        <w:t>Disagrees with Christian.</w:t>
      </w:r>
    </w:p>
    <w:p w14:paraId="712FE74A" w14:textId="77777777" w:rsidR="00677A5E" w:rsidRDefault="00677A5E" w:rsidP="00677A5E">
      <w:r>
        <w:t>Rae, Tuesday, 3:28</w:t>
      </w:r>
    </w:p>
    <w:p w14:paraId="55C8FE43" w14:textId="77777777" w:rsidR="00677A5E" w:rsidRDefault="00677A5E" w:rsidP="00677A5E">
      <w:r>
        <w:t>If my SA2 memory is correct, V2X communication over Uu interface is not something special, in contrary the V2X communication is same as the other services over Uu interface, except the URSP.</w:t>
      </w:r>
    </w:p>
    <w:p w14:paraId="1ACF3E43" w14:textId="77777777" w:rsidR="00677A5E" w:rsidRDefault="00677A5E" w:rsidP="00677A5E">
      <w:r>
        <w:t>All the TCP related implementation seems the work of the upper layer.</w:t>
      </w:r>
    </w:p>
    <w:p w14:paraId="1B9455BA" w14:textId="77777777" w:rsidR="00677A5E" w:rsidRDefault="00677A5E" w:rsidP="00677A5E">
      <w:r>
        <w:t>So I am wondering why we need something new here.</w:t>
      </w:r>
    </w:p>
    <w:p w14:paraId="24A97BB1" w14:textId="77777777" w:rsidR="00677A5E" w:rsidRDefault="00677A5E" w:rsidP="00677A5E">
      <w:r>
        <w:t>Ivo, Tuesday, 9:17</w:t>
      </w:r>
    </w:p>
    <w:p w14:paraId="14FAF4D8" w14:textId="77777777" w:rsidR="00677A5E" w:rsidRDefault="00677A5E" w:rsidP="00677A5E">
      <w:r>
        <w:t>@Rae: there are stage-2 requirements, as indicated in the CR cover page.</w:t>
      </w:r>
    </w:p>
    <w:p w14:paraId="7A8FB724" w14:textId="77777777" w:rsidR="00677A5E" w:rsidRDefault="00677A5E" w:rsidP="00677A5E">
      <w:r>
        <w:t>Rae, Tuesday, 10:17</w:t>
      </w:r>
    </w:p>
    <w:p w14:paraId="7671D484" w14:textId="77777777" w:rsidR="00677A5E" w:rsidRDefault="00677A5E" w:rsidP="00677A5E">
      <w:r>
        <w:t>I have to say it is very difficult to reach your proposed mechanism based on the very general description from 23.285.</w:t>
      </w:r>
    </w:p>
    <w:p w14:paraId="07F2B049" w14:textId="77777777" w:rsidR="00677A5E" w:rsidRDefault="00677A5E" w:rsidP="00677A5E">
      <w:r>
        <w:t>If SA2 really wants to add something for the Uu interface, they have defined more procedures instead of just using the general sentence.</w:t>
      </w:r>
    </w:p>
    <w:p w14:paraId="04619C64" w14:textId="77777777" w:rsidR="00677A5E" w:rsidRDefault="00677A5E" w:rsidP="00677A5E">
      <w:r>
        <w:t>I still think all the details on TCP layer interaction between UE and the application should be left to implementation.</w:t>
      </w:r>
    </w:p>
    <w:p w14:paraId="2FB960D3" w14:textId="77777777" w:rsidR="00677A5E" w:rsidRDefault="00677A5E" w:rsidP="00677A5E">
      <w:r>
        <w:t>Ivo, Tuesday, 11:30</w:t>
      </w:r>
    </w:p>
    <w:p w14:paraId="75C456D7" w14:textId="77777777" w:rsidR="00677A5E" w:rsidRDefault="00677A5E" w:rsidP="00677A5E">
      <w:r>
        <w:t>There are stage-2 requirements and the CR attemtps to address them.</w:t>
      </w:r>
    </w:p>
    <w:p w14:paraId="08446E4B" w14:textId="77777777" w:rsidR="00677A5E" w:rsidRDefault="00677A5E" w:rsidP="00677A5E">
      <w:r>
        <w:t>We already have solution for usage of UDP for this use case (i.e.the same V2X message are sent over LTE-Uu as sent over E-UTRAN-PC5.) so why do you want to prevent usage of TCP?</w:t>
      </w:r>
    </w:p>
    <w:p w14:paraId="4447F436" w14:textId="77777777" w:rsidR="00677A5E" w:rsidRDefault="00677A5E" w:rsidP="00677A5E">
      <w:r>
        <w:t>Rae, Tuesday, 11:43</w:t>
      </w:r>
    </w:p>
    <w:p w14:paraId="1770819A" w14:textId="77777777" w:rsidR="00677A5E" w:rsidRDefault="00677A5E" w:rsidP="00677A5E">
      <w:r>
        <w:t>I did not mean to do nothing. I should have made myself more clear. The V2X envelope related description seems not needed.</w:t>
      </w:r>
    </w:p>
    <w:p w14:paraId="5228BD72" w14:textId="77777777" w:rsidR="00677A5E" w:rsidRDefault="00677A5E" w:rsidP="00677A5E">
      <w:r>
        <w:t>Ivo, Tuesday, 11:48</w:t>
      </w:r>
    </w:p>
    <w:p w14:paraId="7FF8A9B5" w14:textId="77777777" w:rsidR="00677A5E" w:rsidRDefault="00677A5E" w:rsidP="00677A5E">
      <w:r>
        <w:t>I indicated below *why* it is needed.Can you please explain how you provide the functionality descibed there? I.e.  for an application which normally sends V2X messages over PC5, how can a UE hosting such application send a non-IP V2X messages to the V2X AS and how the V2X AS sends a non-IP V2X messages to the UE, without the application being changed?</w:t>
      </w:r>
    </w:p>
    <w:p w14:paraId="01938928" w14:textId="77777777" w:rsidR="00677A5E" w:rsidRDefault="00677A5E" w:rsidP="00677A5E">
      <w:r>
        <w:t>Rae, Tuesday, 11:54</w:t>
      </w:r>
    </w:p>
    <w:p w14:paraId="14017583" w14:textId="77777777" w:rsidR="00677A5E" w:rsidRDefault="00677A5E" w:rsidP="00677A5E">
      <w:r>
        <w:t>As it is close to the comment free time, I make my comments quickly. What you said can be left to the upper layer and is out of scope of 3GPP. I agree with what Christian said.</w:t>
      </w:r>
    </w:p>
    <w:p w14:paraId="1705DBFD" w14:textId="77777777" w:rsidR="00677A5E" w:rsidRDefault="00677A5E" w:rsidP="00677A5E">
      <w:r>
        <w:t>Christian, Tuesday, 11:58</w:t>
      </w:r>
    </w:p>
    <w:p w14:paraId="56D53D22" w14:textId="77777777" w:rsidR="00677A5E" w:rsidRDefault="00677A5E" w:rsidP="00677A5E">
      <w:r>
        <w:t>Strongly disagrees with Ivo’s rationale. Supports all the rest of the CR but not the introduction of unnecessary V2X envelope to TS 24.386.</w:t>
      </w:r>
    </w:p>
    <w:p w14:paraId="4D9716BB" w14:textId="77777777" w:rsidR="00677A5E" w:rsidRDefault="00677A5E" w:rsidP="00677A5E">
      <w:r>
        <w:t>Ivo, Tuesday, 16:00</w:t>
      </w:r>
    </w:p>
    <w:p w14:paraId="384FF021" w14:textId="77777777" w:rsidR="00677A5E" w:rsidRDefault="00677A5E" w:rsidP="00677A5E">
      <w:r>
        <w:t>Still thinks V2X envelope is needed, explains his view on why it is needed.</w:t>
      </w:r>
    </w:p>
    <w:p w14:paraId="6DBC06EA" w14:textId="77777777" w:rsidR="00677A5E" w:rsidRDefault="00677A5E" w:rsidP="00677A5E">
      <w:r>
        <w:t>Christian, Tue, 21:50</w:t>
      </w:r>
    </w:p>
    <w:p w14:paraId="6162328C" w14:textId="77777777" w:rsidR="00677A5E" w:rsidRDefault="00677A5E" w:rsidP="00677A5E">
      <w:r>
        <w:t>Keeps his position</w:t>
      </w:r>
    </w:p>
    <w:p w14:paraId="0F3A024C" w14:textId="77777777" w:rsidR="00677A5E" w:rsidRDefault="00677A5E" w:rsidP="00677A5E">
      <w:r>
        <w:lastRenderedPageBreak/>
        <w:t>Rae, Wed, 03:30</w:t>
      </w:r>
    </w:p>
    <w:p w14:paraId="3F76E47E" w14:textId="77777777" w:rsidR="00677A5E" w:rsidRDefault="00677A5E" w:rsidP="00677A5E">
      <w:r>
        <w:t>Same as Christian</w:t>
      </w:r>
    </w:p>
    <w:p w14:paraId="4F28892B" w14:textId="77777777" w:rsidR="00677A5E" w:rsidRDefault="00677A5E" w:rsidP="00677A5E">
      <w:r>
        <w:t>Ivo, Wed, 08:45</w:t>
      </w:r>
    </w:p>
    <w:p w14:paraId="612316D4" w14:textId="77777777" w:rsidR="00677A5E" w:rsidRDefault="00677A5E" w:rsidP="00677A5E">
      <w:r>
        <w:t>Further explaining</w:t>
      </w:r>
    </w:p>
    <w:p w14:paraId="1A2FA58D" w14:textId="77777777" w:rsidR="00677A5E" w:rsidRDefault="00677A5E" w:rsidP="00677A5E">
      <w:r>
        <w:t>----------------------------------</w:t>
      </w:r>
    </w:p>
    <w:p w14:paraId="30EEC03B" w14:textId="77777777" w:rsidR="00677A5E" w:rsidRDefault="00677A5E" w:rsidP="00677A5E">
      <w:r>
        <w:t>Was Agreed</w:t>
      </w:r>
    </w:p>
    <w:p w14:paraId="52515F24" w14:textId="77777777" w:rsidR="00677A5E" w:rsidRDefault="00677A5E" w:rsidP="00677A5E">
      <w:r>
        <w:t>Revision of C1-202010</w:t>
      </w:r>
    </w:p>
    <w:p w14:paraId="16BBBB6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1114B" w14:textId="77777777" w:rsidR="00677A5E" w:rsidRDefault="00677A5E" w:rsidP="00677A5E">
      <w:pPr>
        <w:rPr>
          <w:rFonts w:ascii="Arial" w:hAnsi="Arial" w:cs="Arial"/>
          <w:b/>
          <w:sz w:val="24"/>
        </w:rPr>
      </w:pPr>
      <w:r>
        <w:rPr>
          <w:rFonts w:ascii="Arial" w:hAnsi="Arial" w:cs="Arial"/>
          <w:b/>
          <w:color w:val="0000FF"/>
          <w:sz w:val="24"/>
        </w:rPr>
        <w:t>C1-203128</w:t>
      </w:r>
      <w:r>
        <w:rPr>
          <w:rFonts w:ascii="Arial" w:hAnsi="Arial" w:cs="Arial"/>
          <w:b/>
          <w:color w:val="0000FF"/>
          <w:sz w:val="24"/>
        </w:rPr>
        <w:tab/>
      </w:r>
      <w:r>
        <w:rPr>
          <w:rFonts w:ascii="Arial" w:hAnsi="Arial" w:cs="Arial"/>
          <w:b/>
          <w:sz w:val="24"/>
        </w:rPr>
        <w:t>Configuration parameters for additional transport over Uu for V2X messages of V2X services identified by V2X service identifiers</w:t>
      </w:r>
    </w:p>
    <w:p w14:paraId="18D150E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v16.0.0</w:t>
      </w:r>
      <w:r>
        <w:rPr>
          <w:i/>
        </w:rPr>
        <w:tab/>
        <w:t xml:space="preserve">  CR-0020  rev 2 Cat: B (Rel-16)</w:t>
      </w:r>
      <w:r>
        <w:rPr>
          <w:i/>
        </w:rPr>
        <w:br/>
      </w:r>
      <w:r>
        <w:rPr>
          <w:i/>
        </w:rPr>
        <w:br/>
      </w:r>
      <w:r>
        <w:rPr>
          <w:i/>
        </w:rPr>
        <w:tab/>
      </w:r>
      <w:r>
        <w:rPr>
          <w:i/>
        </w:rPr>
        <w:tab/>
      </w:r>
      <w:r>
        <w:rPr>
          <w:i/>
        </w:rPr>
        <w:tab/>
      </w:r>
      <w:r>
        <w:rPr>
          <w:i/>
        </w:rPr>
        <w:tab/>
      </w:r>
      <w:r>
        <w:rPr>
          <w:i/>
        </w:rPr>
        <w:tab/>
        <w:t>Source: Ericsson / Ivo</w:t>
      </w:r>
    </w:p>
    <w:p w14:paraId="31195B8D" w14:textId="77777777" w:rsidR="00677A5E" w:rsidRDefault="00677A5E" w:rsidP="00677A5E">
      <w:pPr>
        <w:rPr>
          <w:color w:val="808080"/>
        </w:rPr>
      </w:pPr>
      <w:r>
        <w:rPr>
          <w:color w:val="808080"/>
        </w:rPr>
        <w:t>(Replaces C1-202839)</w:t>
      </w:r>
    </w:p>
    <w:p w14:paraId="34D9FB7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052B4" w14:textId="77777777" w:rsidR="00677A5E" w:rsidRDefault="00677A5E" w:rsidP="00677A5E">
      <w:pPr>
        <w:rPr>
          <w:rFonts w:ascii="Arial" w:hAnsi="Arial" w:cs="Arial"/>
          <w:b/>
          <w:sz w:val="24"/>
        </w:rPr>
      </w:pPr>
      <w:r>
        <w:rPr>
          <w:rFonts w:ascii="Arial" w:hAnsi="Arial" w:cs="Arial"/>
          <w:b/>
          <w:color w:val="0000FF"/>
          <w:sz w:val="24"/>
        </w:rPr>
        <w:t>C1-203137</w:t>
      </w:r>
      <w:r>
        <w:rPr>
          <w:rFonts w:ascii="Arial" w:hAnsi="Arial" w:cs="Arial"/>
          <w:b/>
          <w:color w:val="0000FF"/>
          <w:sz w:val="24"/>
        </w:rPr>
        <w:tab/>
      </w:r>
      <w:r>
        <w:rPr>
          <w:rFonts w:ascii="Arial" w:hAnsi="Arial" w:cs="Arial"/>
          <w:b/>
          <w:sz w:val="24"/>
        </w:rPr>
        <w:t>On usage of MSB/LSB vs MSBs/LSBs</w:t>
      </w:r>
    </w:p>
    <w:p w14:paraId="20C19AC2"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14:paraId="3E5AD66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E8CE" w14:textId="77777777" w:rsidR="00677A5E" w:rsidRDefault="00677A5E" w:rsidP="00677A5E">
      <w:pPr>
        <w:rPr>
          <w:rFonts w:ascii="Arial" w:hAnsi="Arial" w:cs="Arial"/>
          <w:b/>
          <w:sz w:val="24"/>
        </w:rPr>
      </w:pPr>
      <w:r>
        <w:rPr>
          <w:rFonts w:ascii="Arial" w:hAnsi="Arial" w:cs="Arial"/>
          <w:b/>
          <w:color w:val="0000FF"/>
          <w:sz w:val="24"/>
        </w:rPr>
        <w:t>C1-203142</w:t>
      </w:r>
      <w:r>
        <w:rPr>
          <w:rFonts w:ascii="Arial" w:hAnsi="Arial" w:cs="Arial"/>
          <w:b/>
          <w:color w:val="0000FF"/>
          <w:sz w:val="24"/>
        </w:rPr>
        <w:tab/>
      </w:r>
      <w:r>
        <w:rPr>
          <w:rFonts w:ascii="Arial" w:hAnsi="Arial" w:cs="Arial"/>
          <w:b/>
          <w:sz w:val="24"/>
        </w:rPr>
        <w:t>Adding new definitions to 24.587</w:t>
      </w:r>
    </w:p>
    <w:p w14:paraId="2B960F1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CR-0047  Cat: F (Rel-16)</w:t>
      </w:r>
      <w:r>
        <w:rPr>
          <w:i/>
        </w:rPr>
        <w:br/>
      </w:r>
      <w:r>
        <w:rPr>
          <w:i/>
        </w:rPr>
        <w:br/>
      </w:r>
      <w:r>
        <w:rPr>
          <w:i/>
        </w:rPr>
        <w:tab/>
      </w:r>
      <w:r>
        <w:rPr>
          <w:i/>
        </w:rPr>
        <w:tab/>
      </w:r>
      <w:r>
        <w:rPr>
          <w:i/>
        </w:rPr>
        <w:tab/>
      </w:r>
      <w:r>
        <w:rPr>
          <w:i/>
        </w:rPr>
        <w:tab/>
      </w:r>
      <w:r>
        <w:rPr>
          <w:i/>
        </w:rPr>
        <w:tab/>
        <w:t>Source: InterDigital Communications</w:t>
      </w:r>
    </w:p>
    <w:p w14:paraId="36CCA5B1" w14:textId="77777777" w:rsidR="00677A5E" w:rsidRDefault="00677A5E" w:rsidP="00677A5E">
      <w:pPr>
        <w:rPr>
          <w:rFonts w:ascii="Arial" w:hAnsi="Arial" w:cs="Arial"/>
          <w:b/>
        </w:rPr>
      </w:pPr>
      <w:r>
        <w:rPr>
          <w:rFonts w:ascii="Arial" w:hAnsi="Arial" w:cs="Arial"/>
          <w:b/>
        </w:rPr>
        <w:t xml:space="preserve">Discussion: </w:t>
      </w:r>
    </w:p>
    <w:p w14:paraId="63FD38B6" w14:textId="77777777" w:rsidR="00677A5E" w:rsidRDefault="00677A5E" w:rsidP="00677A5E">
      <w:r>
        <w:t>Agreed</w:t>
      </w:r>
    </w:p>
    <w:p w14:paraId="04758DEA" w14:textId="77777777" w:rsidR="00677A5E" w:rsidRDefault="00677A5E" w:rsidP="00677A5E">
      <w:r>
        <w:t>Ivo, Tuesday, 9:33</w:t>
      </w:r>
    </w:p>
    <w:p w14:paraId="2CD1FDC9" w14:textId="77777777" w:rsidR="00677A5E" w:rsidRDefault="00677A5E" w:rsidP="00677A5E">
      <w:r>
        <w:t>CR proposes a different semantic of LSB / MSB than what is used in other CT1 documents (24.501, 24.302) and in 21.905. We do not support such abbreviation semantic overload.</w:t>
      </w:r>
    </w:p>
    <w:p w14:paraId="0F01CF34" w14:textId="77777777" w:rsidR="00677A5E" w:rsidRDefault="00677A5E" w:rsidP="00677A5E">
      <w:r>
        <w:t>Behrouz, Wednesday, 3:03</w:t>
      </w:r>
    </w:p>
    <w:p w14:paraId="5376C6CC" w14:textId="77777777" w:rsidR="00677A5E" w:rsidRDefault="00677A5E" w:rsidP="00677A5E">
      <w:r>
        <w:t>@Ivo: The exact same definitions are used in 24.334 and 33.536. When you say “We do not support such abbreviation semantic overload”, who is “we” referring to? Ericsson or CT1? In case you meant the latter one, perhaps you need to consider that 24.334 is under CT1’s remit (?)</w:t>
      </w:r>
    </w:p>
    <w:p w14:paraId="0EB54FD6" w14:textId="77777777" w:rsidR="00677A5E" w:rsidRDefault="00677A5E" w:rsidP="00677A5E">
      <w:r>
        <w:t>And I already have commented on your point about 24.501 and 24.302, which I really fail to see having any relevance to this discussion in the reply I send about 2 hours ago on your comment for C1-203402.</w:t>
      </w:r>
    </w:p>
    <w:p w14:paraId="5CC48268" w14:textId="77777777" w:rsidR="00677A5E" w:rsidRDefault="00677A5E" w:rsidP="00677A5E">
      <w:r>
        <w:t>Ivo, Wednesday, 12:31</w:t>
      </w:r>
    </w:p>
    <w:p w14:paraId="79CBBC6D" w14:textId="77777777" w:rsidR="00677A5E" w:rsidRDefault="00677A5E" w:rsidP="00677A5E">
      <w:r>
        <w:t>My statement represented Ericsson's view.</w:t>
      </w:r>
    </w:p>
    <w:p w14:paraId="180889FA" w14:textId="77777777" w:rsidR="00677A5E" w:rsidRDefault="00677A5E" w:rsidP="00677A5E">
      <w:r>
        <w:t>During CT1 conference call on June 5: it is decided to go with C1-203142.</w:t>
      </w:r>
    </w:p>
    <w:p w14:paraId="1AA1F0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E4678" w14:textId="77777777" w:rsidR="00677A5E" w:rsidRDefault="00677A5E" w:rsidP="00677A5E">
      <w:pPr>
        <w:rPr>
          <w:rFonts w:ascii="Arial" w:hAnsi="Arial" w:cs="Arial"/>
          <w:b/>
          <w:sz w:val="24"/>
        </w:rPr>
      </w:pPr>
      <w:r>
        <w:rPr>
          <w:rFonts w:ascii="Arial" w:hAnsi="Arial" w:cs="Arial"/>
          <w:b/>
          <w:color w:val="0000FF"/>
          <w:sz w:val="24"/>
        </w:rPr>
        <w:lastRenderedPageBreak/>
        <w:t>C1-203217</w:t>
      </w:r>
      <w:r>
        <w:rPr>
          <w:rFonts w:ascii="Arial" w:hAnsi="Arial" w:cs="Arial"/>
          <w:b/>
          <w:color w:val="0000FF"/>
          <w:sz w:val="24"/>
        </w:rPr>
        <w:tab/>
      </w:r>
      <w:r>
        <w:rPr>
          <w:rFonts w:ascii="Arial" w:hAnsi="Arial" w:cs="Arial"/>
          <w:b/>
          <w:sz w:val="24"/>
        </w:rPr>
        <w:t>Modification of the Link Release procedure</w:t>
      </w:r>
    </w:p>
    <w:p w14:paraId="5A32560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CR-0048  Cat: F (Rel-16)</w:t>
      </w:r>
      <w:r>
        <w:rPr>
          <w:i/>
        </w:rPr>
        <w:br/>
      </w:r>
      <w:r>
        <w:rPr>
          <w:i/>
        </w:rPr>
        <w:br/>
      </w:r>
      <w:r>
        <w:rPr>
          <w:i/>
        </w:rPr>
        <w:tab/>
      </w:r>
      <w:r>
        <w:rPr>
          <w:i/>
        </w:rPr>
        <w:tab/>
      </w:r>
      <w:r>
        <w:rPr>
          <w:i/>
        </w:rPr>
        <w:tab/>
      </w:r>
      <w:r>
        <w:rPr>
          <w:i/>
        </w:rPr>
        <w:tab/>
      </w:r>
      <w:r>
        <w:rPr>
          <w:i/>
        </w:rPr>
        <w:tab/>
        <w:t>Source: InterDigital Communications</w:t>
      </w:r>
    </w:p>
    <w:p w14:paraId="581AAAE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C1-203892, C1-204064, C1-204080</w:t>
      </w:r>
      <w:r>
        <w:rPr>
          <w:color w:val="993300"/>
          <w:u w:val="single"/>
        </w:rPr>
        <w:t>.</w:t>
      </w:r>
    </w:p>
    <w:p w14:paraId="121C06EA" w14:textId="77777777" w:rsidR="00677A5E" w:rsidRDefault="00677A5E" w:rsidP="00677A5E">
      <w:pPr>
        <w:rPr>
          <w:rFonts w:ascii="Arial" w:hAnsi="Arial" w:cs="Arial"/>
          <w:b/>
          <w:sz w:val="24"/>
        </w:rPr>
      </w:pPr>
      <w:r>
        <w:rPr>
          <w:rFonts w:ascii="Arial" w:hAnsi="Arial" w:cs="Arial"/>
          <w:b/>
          <w:color w:val="0000FF"/>
          <w:sz w:val="24"/>
        </w:rPr>
        <w:t>C1-203218</w:t>
      </w:r>
      <w:r>
        <w:rPr>
          <w:rFonts w:ascii="Arial" w:hAnsi="Arial" w:cs="Arial"/>
          <w:b/>
          <w:color w:val="0000FF"/>
          <w:sz w:val="24"/>
        </w:rPr>
        <w:tab/>
      </w:r>
      <w:r>
        <w:rPr>
          <w:rFonts w:ascii="Arial" w:hAnsi="Arial" w:cs="Arial"/>
          <w:b/>
          <w:sz w:val="24"/>
        </w:rPr>
        <w:t>Inclusion of Target User Info</w:t>
      </w:r>
    </w:p>
    <w:p w14:paraId="5841F70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CR-0049  Cat: F (Rel-16)</w:t>
      </w:r>
      <w:r>
        <w:rPr>
          <w:i/>
        </w:rPr>
        <w:br/>
      </w:r>
      <w:r>
        <w:rPr>
          <w:i/>
        </w:rPr>
        <w:br/>
      </w:r>
      <w:r>
        <w:rPr>
          <w:i/>
        </w:rPr>
        <w:tab/>
      </w:r>
      <w:r>
        <w:rPr>
          <w:i/>
        </w:rPr>
        <w:tab/>
      </w:r>
      <w:r>
        <w:rPr>
          <w:i/>
        </w:rPr>
        <w:tab/>
      </w:r>
      <w:r>
        <w:rPr>
          <w:i/>
        </w:rPr>
        <w:tab/>
      </w:r>
      <w:r>
        <w:rPr>
          <w:i/>
        </w:rPr>
        <w:tab/>
        <w:t>Source: InterDigital Communications</w:t>
      </w:r>
    </w:p>
    <w:p w14:paraId="75AFA8D4" w14:textId="77777777" w:rsidR="00677A5E" w:rsidRDefault="00677A5E" w:rsidP="00677A5E">
      <w:pPr>
        <w:rPr>
          <w:rFonts w:ascii="Arial" w:hAnsi="Arial" w:cs="Arial"/>
          <w:b/>
        </w:rPr>
      </w:pPr>
      <w:r>
        <w:rPr>
          <w:rFonts w:ascii="Arial" w:hAnsi="Arial" w:cs="Arial"/>
          <w:b/>
        </w:rPr>
        <w:t xml:space="preserve">Discussion: </w:t>
      </w:r>
    </w:p>
    <w:p w14:paraId="6EECB790" w14:textId="77777777" w:rsidR="00677A5E" w:rsidRDefault="00677A5E" w:rsidP="00677A5E">
      <w:r>
        <w:t>Withdrawn</w:t>
      </w:r>
    </w:p>
    <w:p w14:paraId="0A4AF48B" w14:textId="77777777" w:rsidR="00677A5E" w:rsidRDefault="00677A5E" w:rsidP="00677A5E">
      <w:r>
        <w:t>Chen, Tuesday, 11:33</w:t>
      </w:r>
    </w:p>
    <w:p w14:paraId="78943B41" w14:textId="77777777" w:rsidR="00677A5E" w:rsidRDefault="00677A5E" w:rsidP="00677A5E">
      <w:r>
        <w:t>This issue has been resolved in C1-202730, which is the revision of C1-202316.</w:t>
      </w:r>
    </w:p>
    <w:p w14:paraId="69B226BF" w14:textId="77777777" w:rsidR="00677A5E" w:rsidRDefault="00677A5E" w:rsidP="00677A5E">
      <w:r>
        <w:t>Behrouz, Thursday, 8:34</w:t>
      </w:r>
    </w:p>
    <w:p w14:paraId="72854A38" w14:textId="77777777" w:rsidR="00677A5E" w:rsidRDefault="00677A5E" w:rsidP="00677A5E">
      <w:r>
        <w:t>I would like to withdraw this CR as it was brought to my attention that the proposed change had already been covered in the previous meeting in C1-202730.</w:t>
      </w:r>
    </w:p>
    <w:p w14:paraId="7E7D48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5D731" w14:textId="77777777" w:rsidR="00677A5E" w:rsidRDefault="00677A5E" w:rsidP="00677A5E">
      <w:pPr>
        <w:rPr>
          <w:rFonts w:ascii="Arial" w:hAnsi="Arial" w:cs="Arial"/>
          <w:b/>
          <w:sz w:val="24"/>
        </w:rPr>
      </w:pPr>
      <w:r>
        <w:rPr>
          <w:rFonts w:ascii="Arial" w:hAnsi="Arial" w:cs="Arial"/>
          <w:b/>
          <w:color w:val="0000FF"/>
          <w:sz w:val="24"/>
        </w:rPr>
        <w:t>C1-203219</w:t>
      </w:r>
      <w:r>
        <w:rPr>
          <w:rFonts w:ascii="Arial" w:hAnsi="Arial" w:cs="Arial"/>
          <w:b/>
          <w:color w:val="0000FF"/>
          <w:sz w:val="24"/>
        </w:rPr>
        <w:tab/>
      </w:r>
      <w:r>
        <w:rPr>
          <w:rFonts w:ascii="Arial" w:hAnsi="Arial" w:cs="Arial"/>
          <w:b/>
          <w:sz w:val="24"/>
        </w:rPr>
        <w:t>Defining new parameters needed for the Link Identifier Update procedure</w:t>
      </w:r>
    </w:p>
    <w:p w14:paraId="232D37A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CR-0028  rev 4 Cat: F (Rel-16)</w:t>
      </w:r>
      <w:r>
        <w:rPr>
          <w:i/>
        </w:rPr>
        <w:br/>
      </w:r>
      <w:r>
        <w:rPr>
          <w:i/>
        </w:rPr>
        <w:br/>
      </w:r>
      <w:r>
        <w:rPr>
          <w:i/>
        </w:rPr>
        <w:tab/>
      </w:r>
      <w:r>
        <w:rPr>
          <w:i/>
        </w:rPr>
        <w:tab/>
      </w:r>
      <w:r>
        <w:rPr>
          <w:i/>
        </w:rPr>
        <w:tab/>
      </w:r>
      <w:r>
        <w:rPr>
          <w:i/>
        </w:rPr>
        <w:tab/>
      </w:r>
      <w:r>
        <w:rPr>
          <w:i/>
        </w:rPr>
        <w:tab/>
        <w:t>Source: InterDigital Communications</w:t>
      </w:r>
    </w:p>
    <w:p w14:paraId="18BD2577" w14:textId="77777777" w:rsidR="00677A5E" w:rsidRDefault="00677A5E" w:rsidP="00677A5E">
      <w:pPr>
        <w:rPr>
          <w:color w:val="808080"/>
        </w:rPr>
      </w:pPr>
      <w:r>
        <w:rPr>
          <w:color w:val="808080"/>
        </w:rPr>
        <w:t>(Replaces C1-202930)</w:t>
      </w:r>
    </w:p>
    <w:p w14:paraId="2B52FC4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C1-204084</w:t>
      </w:r>
      <w:r>
        <w:rPr>
          <w:color w:val="993300"/>
          <w:u w:val="single"/>
        </w:rPr>
        <w:t>.</w:t>
      </w:r>
    </w:p>
    <w:p w14:paraId="29A42208" w14:textId="77777777" w:rsidR="00677A5E" w:rsidRDefault="00677A5E" w:rsidP="00677A5E">
      <w:pPr>
        <w:rPr>
          <w:rFonts w:ascii="Arial" w:hAnsi="Arial" w:cs="Arial"/>
          <w:b/>
          <w:sz w:val="24"/>
        </w:rPr>
      </w:pPr>
      <w:r>
        <w:rPr>
          <w:rFonts w:ascii="Arial" w:hAnsi="Arial" w:cs="Arial"/>
          <w:b/>
          <w:color w:val="0000FF"/>
          <w:sz w:val="24"/>
        </w:rPr>
        <w:t>C1-203265</w:t>
      </w:r>
      <w:r>
        <w:rPr>
          <w:rFonts w:ascii="Arial" w:hAnsi="Arial" w:cs="Arial"/>
          <w:b/>
          <w:color w:val="0000FF"/>
          <w:sz w:val="24"/>
        </w:rPr>
        <w:tab/>
      </w:r>
      <w:r>
        <w:rPr>
          <w:rFonts w:ascii="Arial" w:hAnsi="Arial" w:cs="Arial"/>
          <w:b/>
          <w:sz w:val="24"/>
        </w:rPr>
        <w:t>Encoding of link modification reject message</w:t>
      </w:r>
    </w:p>
    <w:p w14:paraId="18BA4D4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CR-0050  Cat: F (Rel-16)</w:t>
      </w:r>
      <w:r>
        <w:rPr>
          <w:i/>
        </w:rPr>
        <w:br/>
      </w:r>
      <w:r>
        <w:rPr>
          <w:i/>
        </w:rPr>
        <w:br/>
      </w:r>
      <w:r>
        <w:rPr>
          <w:i/>
        </w:rPr>
        <w:tab/>
      </w:r>
      <w:r>
        <w:rPr>
          <w:i/>
        </w:rPr>
        <w:tab/>
      </w:r>
      <w:r>
        <w:rPr>
          <w:i/>
        </w:rPr>
        <w:tab/>
      </w:r>
      <w:r>
        <w:rPr>
          <w:i/>
        </w:rPr>
        <w:tab/>
      </w:r>
      <w:r>
        <w:rPr>
          <w:i/>
        </w:rPr>
        <w:tab/>
        <w:t>Source: vivo</w:t>
      </w:r>
    </w:p>
    <w:p w14:paraId="3E332B0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69903" w14:textId="77777777" w:rsidR="00677A5E" w:rsidRDefault="00677A5E" w:rsidP="00677A5E">
      <w:pPr>
        <w:rPr>
          <w:rFonts w:ascii="Arial" w:hAnsi="Arial" w:cs="Arial"/>
          <w:b/>
          <w:sz w:val="24"/>
        </w:rPr>
      </w:pPr>
      <w:r>
        <w:rPr>
          <w:rFonts w:ascii="Arial" w:hAnsi="Arial" w:cs="Arial"/>
          <w:b/>
          <w:color w:val="0000FF"/>
          <w:sz w:val="24"/>
        </w:rPr>
        <w:t>C1-203266</w:t>
      </w:r>
      <w:r>
        <w:rPr>
          <w:rFonts w:ascii="Arial" w:hAnsi="Arial" w:cs="Arial"/>
          <w:b/>
          <w:color w:val="0000FF"/>
          <w:sz w:val="24"/>
        </w:rPr>
        <w:tab/>
      </w:r>
      <w:r>
        <w:rPr>
          <w:rFonts w:ascii="Arial" w:hAnsi="Arial" w:cs="Arial"/>
          <w:b/>
          <w:sz w:val="24"/>
        </w:rPr>
        <w:t>Alignment of the name of cause#5</w:t>
      </w:r>
    </w:p>
    <w:p w14:paraId="3428F06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CR-0051  Cat: F (Rel-16)</w:t>
      </w:r>
      <w:r>
        <w:rPr>
          <w:i/>
        </w:rPr>
        <w:br/>
      </w:r>
      <w:r>
        <w:rPr>
          <w:i/>
        </w:rPr>
        <w:br/>
      </w:r>
      <w:r>
        <w:rPr>
          <w:i/>
        </w:rPr>
        <w:tab/>
      </w:r>
      <w:r>
        <w:rPr>
          <w:i/>
        </w:rPr>
        <w:tab/>
      </w:r>
      <w:r>
        <w:rPr>
          <w:i/>
        </w:rPr>
        <w:tab/>
      </w:r>
      <w:r>
        <w:rPr>
          <w:i/>
        </w:rPr>
        <w:tab/>
      </w:r>
      <w:r>
        <w:rPr>
          <w:i/>
        </w:rPr>
        <w:tab/>
        <w:t>Source: vivo</w:t>
      </w:r>
    </w:p>
    <w:p w14:paraId="219B002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C1-203896</w:t>
      </w:r>
      <w:r>
        <w:rPr>
          <w:color w:val="993300"/>
          <w:u w:val="single"/>
        </w:rPr>
        <w:t>.</w:t>
      </w:r>
    </w:p>
    <w:p w14:paraId="52627BA3" w14:textId="77777777" w:rsidR="00677A5E" w:rsidRDefault="00677A5E" w:rsidP="00677A5E">
      <w:pPr>
        <w:rPr>
          <w:rFonts w:ascii="Arial" w:hAnsi="Arial" w:cs="Arial"/>
          <w:b/>
          <w:sz w:val="24"/>
        </w:rPr>
      </w:pPr>
      <w:r>
        <w:rPr>
          <w:rFonts w:ascii="Arial" w:hAnsi="Arial" w:cs="Arial"/>
          <w:b/>
          <w:color w:val="0000FF"/>
          <w:sz w:val="24"/>
        </w:rPr>
        <w:t>C1-203267</w:t>
      </w:r>
      <w:r>
        <w:rPr>
          <w:rFonts w:ascii="Arial" w:hAnsi="Arial" w:cs="Arial"/>
          <w:b/>
          <w:color w:val="0000FF"/>
          <w:sz w:val="24"/>
        </w:rPr>
        <w:tab/>
      </w:r>
      <w:r>
        <w:rPr>
          <w:rFonts w:ascii="Arial" w:hAnsi="Arial" w:cs="Arial"/>
          <w:b/>
          <w:sz w:val="24"/>
        </w:rPr>
        <w:t>Handling of link release procedure</w:t>
      </w:r>
    </w:p>
    <w:p w14:paraId="272E0C6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CR-0052  Cat: F (Rel-16)</w:t>
      </w:r>
      <w:r>
        <w:rPr>
          <w:i/>
        </w:rPr>
        <w:br/>
      </w:r>
      <w:r>
        <w:rPr>
          <w:i/>
        </w:rPr>
        <w:lastRenderedPageBreak/>
        <w:br/>
      </w:r>
      <w:r>
        <w:rPr>
          <w:i/>
        </w:rPr>
        <w:tab/>
      </w:r>
      <w:r>
        <w:rPr>
          <w:i/>
        </w:rPr>
        <w:tab/>
      </w:r>
      <w:r>
        <w:rPr>
          <w:i/>
        </w:rPr>
        <w:tab/>
      </w:r>
      <w:r>
        <w:rPr>
          <w:i/>
        </w:rPr>
        <w:tab/>
      </w:r>
      <w:r>
        <w:rPr>
          <w:i/>
        </w:rPr>
        <w:tab/>
        <w:t>Source: vivo</w:t>
      </w:r>
    </w:p>
    <w:p w14:paraId="2C9DE2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C1-203897</w:t>
      </w:r>
      <w:r>
        <w:rPr>
          <w:color w:val="993300"/>
          <w:u w:val="single"/>
        </w:rPr>
        <w:t>.</w:t>
      </w:r>
    </w:p>
    <w:p w14:paraId="3FFC5749" w14:textId="77777777" w:rsidR="00677A5E" w:rsidRDefault="00677A5E" w:rsidP="00677A5E">
      <w:pPr>
        <w:rPr>
          <w:rFonts w:ascii="Arial" w:hAnsi="Arial" w:cs="Arial"/>
          <w:b/>
          <w:sz w:val="24"/>
        </w:rPr>
      </w:pPr>
      <w:r>
        <w:rPr>
          <w:rFonts w:ascii="Arial" w:hAnsi="Arial" w:cs="Arial"/>
          <w:b/>
          <w:color w:val="0000FF"/>
          <w:sz w:val="24"/>
        </w:rPr>
        <w:t>C1-203268</w:t>
      </w:r>
      <w:r>
        <w:rPr>
          <w:rFonts w:ascii="Arial" w:hAnsi="Arial" w:cs="Arial"/>
          <w:b/>
          <w:color w:val="0000FF"/>
          <w:sz w:val="24"/>
        </w:rPr>
        <w:tab/>
      </w:r>
      <w:r>
        <w:rPr>
          <w:rFonts w:ascii="Arial" w:hAnsi="Arial" w:cs="Arial"/>
          <w:b/>
          <w:sz w:val="24"/>
        </w:rPr>
        <w:t>Handling of  PC5 unicast link ID update accept</w:t>
      </w:r>
    </w:p>
    <w:p w14:paraId="4EAD564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CR-0053  Cat: F (Rel-16)</w:t>
      </w:r>
      <w:r>
        <w:rPr>
          <w:i/>
        </w:rPr>
        <w:br/>
      </w:r>
      <w:r>
        <w:rPr>
          <w:i/>
        </w:rPr>
        <w:br/>
      </w:r>
      <w:r>
        <w:rPr>
          <w:i/>
        </w:rPr>
        <w:tab/>
      </w:r>
      <w:r>
        <w:rPr>
          <w:i/>
        </w:rPr>
        <w:tab/>
      </w:r>
      <w:r>
        <w:rPr>
          <w:i/>
        </w:rPr>
        <w:tab/>
      </w:r>
      <w:r>
        <w:rPr>
          <w:i/>
        </w:rPr>
        <w:tab/>
      </w:r>
      <w:r>
        <w:rPr>
          <w:i/>
        </w:rPr>
        <w:tab/>
        <w:t>Source: vivo</w:t>
      </w:r>
    </w:p>
    <w:p w14:paraId="6AD4861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C1-203898</w:t>
      </w:r>
      <w:r>
        <w:rPr>
          <w:color w:val="993300"/>
          <w:u w:val="single"/>
        </w:rPr>
        <w:t>.</w:t>
      </w:r>
    </w:p>
    <w:p w14:paraId="7628EA15" w14:textId="77777777" w:rsidR="00677A5E" w:rsidRDefault="00677A5E" w:rsidP="00677A5E">
      <w:pPr>
        <w:rPr>
          <w:rFonts w:ascii="Arial" w:hAnsi="Arial" w:cs="Arial"/>
          <w:b/>
          <w:sz w:val="24"/>
        </w:rPr>
      </w:pPr>
      <w:r>
        <w:rPr>
          <w:rFonts w:ascii="Arial" w:hAnsi="Arial" w:cs="Arial"/>
          <w:b/>
          <w:color w:val="0000FF"/>
          <w:sz w:val="24"/>
        </w:rPr>
        <w:t>C1-203269</w:t>
      </w:r>
      <w:r>
        <w:rPr>
          <w:rFonts w:ascii="Arial" w:hAnsi="Arial" w:cs="Arial"/>
          <w:b/>
          <w:color w:val="0000FF"/>
          <w:sz w:val="24"/>
        </w:rPr>
        <w:tab/>
      </w:r>
      <w:r>
        <w:rPr>
          <w:rFonts w:ascii="Arial" w:hAnsi="Arial" w:cs="Arial"/>
          <w:b/>
          <w:sz w:val="24"/>
        </w:rPr>
        <w:t>Handling of communication mode</w:t>
      </w:r>
    </w:p>
    <w:p w14:paraId="1AA91DA5"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CR-0054  Cat: F (Rel-16)</w:t>
      </w:r>
      <w:r>
        <w:rPr>
          <w:i/>
        </w:rPr>
        <w:br/>
      </w:r>
      <w:r>
        <w:rPr>
          <w:i/>
        </w:rPr>
        <w:br/>
      </w:r>
      <w:r>
        <w:rPr>
          <w:i/>
        </w:rPr>
        <w:tab/>
      </w:r>
      <w:r>
        <w:rPr>
          <w:i/>
        </w:rPr>
        <w:tab/>
      </w:r>
      <w:r>
        <w:rPr>
          <w:i/>
        </w:rPr>
        <w:tab/>
      </w:r>
      <w:r>
        <w:rPr>
          <w:i/>
        </w:rPr>
        <w:tab/>
      </w:r>
      <w:r>
        <w:rPr>
          <w:i/>
        </w:rPr>
        <w:tab/>
        <w:t>Source: vivo</w:t>
      </w:r>
    </w:p>
    <w:p w14:paraId="64E2F9B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C1-203899</w:t>
      </w:r>
      <w:r>
        <w:rPr>
          <w:color w:val="993300"/>
          <w:u w:val="single"/>
        </w:rPr>
        <w:t>.</w:t>
      </w:r>
    </w:p>
    <w:p w14:paraId="7292B2DA" w14:textId="77777777" w:rsidR="00677A5E" w:rsidRDefault="00677A5E" w:rsidP="00677A5E">
      <w:pPr>
        <w:rPr>
          <w:rFonts w:ascii="Arial" w:hAnsi="Arial" w:cs="Arial"/>
          <w:b/>
          <w:sz w:val="24"/>
        </w:rPr>
      </w:pPr>
      <w:r>
        <w:rPr>
          <w:rFonts w:ascii="Arial" w:hAnsi="Arial" w:cs="Arial"/>
          <w:b/>
          <w:color w:val="0000FF"/>
          <w:sz w:val="24"/>
        </w:rPr>
        <w:t>C1-203270</w:t>
      </w:r>
      <w:r>
        <w:rPr>
          <w:rFonts w:ascii="Arial" w:hAnsi="Arial" w:cs="Arial"/>
          <w:b/>
          <w:color w:val="0000FF"/>
          <w:sz w:val="24"/>
        </w:rPr>
        <w:tab/>
      </w:r>
      <w:r>
        <w:rPr>
          <w:rFonts w:ascii="Arial" w:hAnsi="Arial" w:cs="Arial"/>
          <w:b/>
          <w:sz w:val="24"/>
        </w:rPr>
        <w:t>Handling of PC5 unicast QoS flow match and establishment</w:t>
      </w:r>
    </w:p>
    <w:p w14:paraId="00E4391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CR-0020  rev 2 Cat: F (Rel-16)</w:t>
      </w:r>
      <w:r>
        <w:rPr>
          <w:i/>
        </w:rPr>
        <w:br/>
      </w:r>
      <w:r>
        <w:rPr>
          <w:i/>
        </w:rPr>
        <w:br/>
      </w:r>
      <w:r>
        <w:rPr>
          <w:i/>
        </w:rPr>
        <w:tab/>
      </w:r>
      <w:r>
        <w:rPr>
          <w:i/>
        </w:rPr>
        <w:tab/>
      </w:r>
      <w:r>
        <w:rPr>
          <w:i/>
        </w:rPr>
        <w:tab/>
      </w:r>
      <w:r>
        <w:rPr>
          <w:i/>
        </w:rPr>
        <w:tab/>
      </w:r>
      <w:r>
        <w:rPr>
          <w:i/>
        </w:rPr>
        <w:tab/>
        <w:t>Source: vivo, Huawei, HiSilicon, Ericsson</w:t>
      </w:r>
    </w:p>
    <w:p w14:paraId="4E6E6CB0" w14:textId="77777777" w:rsidR="00677A5E" w:rsidRDefault="00677A5E" w:rsidP="00677A5E">
      <w:pPr>
        <w:rPr>
          <w:color w:val="808080"/>
        </w:rPr>
      </w:pPr>
      <w:r>
        <w:rPr>
          <w:color w:val="808080"/>
        </w:rPr>
        <w:t>(Replaces C1-202745)</w:t>
      </w:r>
    </w:p>
    <w:p w14:paraId="7D4C6D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C1-203942</w:t>
      </w:r>
      <w:r>
        <w:rPr>
          <w:color w:val="993300"/>
          <w:u w:val="single"/>
        </w:rPr>
        <w:t>.</w:t>
      </w:r>
    </w:p>
    <w:p w14:paraId="78049F4C" w14:textId="77777777" w:rsidR="00677A5E" w:rsidRDefault="00677A5E" w:rsidP="00677A5E">
      <w:pPr>
        <w:rPr>
          <w:rFonts w:ascii="Arial" w:hAnsi="Arial" w:cs="Arial"/>
          <w:b/>
          <w:sz w:val="24"/>
        </w:rPr>
      </w:pPr>
      <w:r>
        <w:rPr>
          <w:rFonts w:ascii="Arial" w:hAnsi="Arial" w:cs="Arial"/>
          <w:b/>
          <w:color w:val="0000FF"/>
          <w:sz w:val="24"/>
        </w:rPr>
        <w:t>C1-203271</w:t>
      </w:r>
      <w:r>
        <w:rPr>
          <w:rFonts w:ascii="Arial" w:hAnsi="Arial" w:cs="Arial"/>
          <w:b/>
          <w:color w:val="0000FF"/>
          <w:sz w:val="24"/>
        </w:rPr>
        <w:tab/>
      </w:r>
      <w:r>
        <w:rPr>
          <w:rFonts w:ascii="Arial" w:hAnsi="Arial" w:cs="Arial"/>
          <w:b/>
          <w:sz w:val="24"/>
        </w:rPr>
        <w:t>Handling of PC5 broadcast QoS flow match and establishment</w:t>
      </w:r>
    </w:p>
    <w:p w14:paraId="64602BE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CR-0021  rev 6 Cat: F (Rel-16)</w:t>
      </w:r>
      <w:r>
        <w:rPr>
          <w:i/>
        </w:rPr>
        <w:br/>
      </w:r>
      <w:r>
        <w:rPr>
          <w:i/>
        </w:rPr>
        <w:br/>
      </w:r>
      <w:r>
        <w:rPr>
          <w:i/>
        </w:rPr>
        <w:tab/>
      </w:r>
      <w:r>
        <w:rPr>
          <w:i/>
        </w:rPr>
        <w:tab/>
      </w:r>
      <w:r>
        <w:rPr>
          <w:i/>
        </w:rPr>
        <w:tab/>
      </w:r>
      <w:r>
        <w:rPr>
          <w:i/>
        </w:rPr>
        <w:tab/>
      </w:r>
      <w:r>
        <w:rPr>
          <w:i/>
        </w:rPr>
        <w:tab/>
        <w:t>Source: vivo, Ericsson</w:t>
      </w:r>
    </w:p>
    <w:p w14:paraId="58814284" w14:textId="77777777" w:rsidR="00677A5E" w:rsidRDefault="00677A5E" w:rsidP="00677A5E">
      <w:pPr>
        <w:rPr>
          <w:color w:val="808080"/>
        </w:rPr>
      </w:pPr>
      <w:r>
        <w:rPr>
          <w:color w:val="808080"/>
        </w:rPr>
        <w:t>(Replaces C1-202914)</w:t>
      </w:r>
    </w:p>
    <w:p w14:paraId="71E196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C1-203943</w:t>
      </w:r>
      <w:r>
        <w:rPr>
          <w:color w:val="993300"/>
          <w:u w:val="single"/>
        </w:rPr>
        <w:t>.</w:t>
      </w:r>
    </w:p>
    <w:p w14:paraId="765C3557" w14:textId="77777777" w:rsidR="00677A5E" w:rsidRDefault="00677A5E" w:rsidP="00677A5E">
      <w:pPr>
        <w:rPr>
          <w:rFonts w:ascii="Arial" w:hAnsi="Arial" w:cs="Arial"/>
          <w:b/>
          <w:sz w:val="24"/>
        </w:rPr>
      </w:pPr>
      <w:r>
        <w:rPr>
          <w:rFonts w:ascii="Arial" w:hAnsi="Arial" w:cs="Arial"/>
          <w:b/>
          <w:color w:val="0000FF"/>
          <w:sz w:val="24"/>
        </w:rPr>
        <w:t>C1-203272</w:t>
      </w:r>
      <w:r>
        <w:rPr>
          <w:rFonts w:ascii="Arial" w:hAnsi="Arial" w:cs="Arial"/>
          <w:b/>
          <w:color w:val="0000FF"/>
          <w:sz w:val="24"/>
        </w:rPr>
        <w:tab/>
      </w:r>
      <w:r>
        <w:rPr>
          <w:rFonts w:ascii="Arial" w:hAnsi="Arial" w:cs="Arial"/>
          <w:b/>
          <w:sz w:val="24"/>
        </w:rPr>
        <w:t>Encoding of link identifier update messages and parameters</w:t>
      </w:r>
    </w:p>
    <w:p w14:paraId="4A7733E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CR-0018  rev 2 Cat: F (Rel-16)</w:t>
      </w:r>
      <w:r>
        <w:rPr>
          <w:i/>
        </w:rPr>
        <w:br/>
      </w:r>
      <w:r>
        <w:rPr>
          <w:i/>
        </w:rPr>
        <w:br/>
      </w:r>
      <w:r>
        <w:rPr>
          <w:i/>
        </w:rPr>
        <w:tab/>
      </w:r>
      <w:r>
        <w:rPr>
          <w:i/>
        </w:rPr>
        <w:tab/>
      </w:r>
      <w:r>
        <w:rPr>
          <w:i/>
        </w:rPr>
        <w:tab/>
      </w:r>
      <w:r>
        <w:rPr>
          <w:i/>
        </w:rPr>
        <w:tab/>
      </w:r>
      <w:r>
        <w:rPr>
          <w:i/>
        </w:rPr>
        <w:tab/>
        <w:t>Source: vivo, InterDigital, CATT</w:t>
      </w:r>
    </w:p>
    <w:p w14:paraId="5A0E2085" w14:textId="77777777" w:rsidR="00677A5E" w:rsidRDefault="00677A5E" w:rsidP="00677A5E">
      <w:pPr>
        <w:rPr>
          <w:color w:val="808080"/>
        </w:rPr>
      </w:pPr>
      <w:r>
        <w:rPr>
          <w:color w:val="808080"/>
        </w:rPr>
        <w:t>(Replaces C1-202743)</w:t>
      </w:r>
    </w:p>
    <w:p w14:paraId="6B0269B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C1-204128</w:t>
      </w:r>
      <w:r>
        <w:rPr>
          <w:color w:val="993300"/>
          <w:u w:val="single"/>
        </w:rPr>
        <w:t>.</w:t>
      </w:r>
    </w:p>
    <w:p w14:paraId="569EF57C" w14:textId="77777777" w:rsidR="00677A5E" w:rsidRDefault="00677A5E" w:rsidP="00677A5E">
      <w:pPr>
        <w:rPr>
          <w:rFonts w:ascii="Arial" w:hAnsi="Arial" w:cs="Arial"/>
          <w:b/>
          <w:sz w:val="24"/>
        </w:rPr>
      </w:pPr>
      <w:r>
        <w:rPr>
          <w:rFonts w:ascii="Arial" w:hAnsi="Arial" w:cs="Arial"/>
          <w:b/>
          <w:color w:val="0000FF"/>
          <w:sz w:val="24"/>
        </w:rPr>
        <w:t>C1-203273</w:t>
      </w:r>
      <w:r>
        <w:rPr>
          <w:rFonts w:ascii="Arial" w:hAnsi="Arial" w:cs="Arial"/>
          <w:b/>
          <w:color w:val="0000FF"/>
          <w:sz w:val="24"/>
        </w:rPr>
        <w:tab/>
      </w:r>
      <w:r>
        <w:rPr>
          <w:rFonts w:ascii="Arial" w:hAnsi="Arial" w:cs="Arial"/>
          <w:b/>
          <w:sz w:val="24"/>
        </w:rPr>
        <w:t>Destination L2 ID for groupcast</w:t>
      </w:r>
    </w:p>
    <w:p w14:paraId="2B3C8C0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CR-0055  Cat: F (Rel-16)</w:t>
      </w:r>
      <w:r>
        <w:rPr>
          <w:i/>
        </w:rPr>
        <w:br/>
      </w:r>
      <w:r>
        <w:rPr>
          <w:i/>
        </w:rPr>
        <w:br/>
      </w:r>
      <w:r>
        <w:rPr>
          <w:i/>
        </w:rPr>
        <w:tab/>
      </w:r>
      <w:r>
        <w:rPr>
          <w:i/>
        </w:rPr>
        <w:tab/>
      </w:r>
      <w:r>
        <w:rPr>
          <w:i/>
        </w:rPr>
        <w:tab/>
      </w:r>
      <w:r>
        <w:rPr>
          <w:i/>
        </w:rPr>
        <w:tab/>
      </w:r>
      <w:r>
        <w:rPr>
          <w:i/>
        </w:rPr>
        <w:tab/>
        <w:t>Source: vivo</w:t>
      </w:r>
    </w:p>
    <w:p w14:paraId="4CD5F882" w14:textId="77777777" w:rsidR="00677A5E" w:rsidRDefault="00677A5E" w:rsidP="00677A5E">
      <w:pPr>
        <w:rPr>
          <w:rFonts w:ascii="Arial" w:hAnsi="Arial" w:cs="Arial"/>
          <w:b/>
        </w:rPr>
      </w:pPr>
      <w:r>
        <w:rPr>
          <w:rFonts w:ascii="Arial" w:hAnsi="Arial" w:cs="Arial"/>
          <w:b/>
        </w:rPr>
        <w:t xml:space="preserve">Discussion: </w:t>
      </w:r>
    </w:p>
    <w:p w14:paraId="47AB83FE" w14:textId="77777777" w:rsidR="00677A5E" w:rsidRDefault="00677A5E" w:rsidP="00677A5E">
      <w:r>
        <w:lastRenderedPageBreak/>
        <w:t>Postponed</w:t>
      </w:r>
    </w:p>
    <w:p w14:paraId="19F38F47" w14:textId="77777777" w:rsidR="00677A5E" w:rsidRDefault="00677A5E" w:rsidP="00677A5E">
      <w:r>
        <w:t>Ivo, Tuesday, 9:33</w:t>
      </w:r>
    </w:p>
    <w:p w14:paraId="2FCC4EC4" w14:textId="77777777" w:rsidR="00677A5E" w:rsidRDefault="00677A5E" w:rsidP="00677A5E">
      <w:r>
        <w:t>- see no reason for different mechanisms based on operator's policy. One mechanism should be sufficient.</w:t>
      </w:r>
    </w:p>
    <w:p w14:paraId="4BF682FA" w14:textId="77777777" w:rsidR="00677A5E" w:rsidRDefault="00677A5E" w:rsidP="00677A5E">
      <w:r>
        <w:t>- preference for Huawei's C1-203457</w:t>
      </w:r>
    </w:p>
    <w:p w14:paraId="4B0B9F7D" w14:textId="77777777" w:rsidR="00677A5E" w:rsidRDefault="00677A5E" w:rsidP="00677A5E">
      <w:r>
        <w:t>Chen, Thursday, 5:00</w:t>
      </w:r>
    </w:p>
    <w:p w14:paraId="17F2631E" w14:textId="77777777" w:rsidR="00677A5E" w:rsidRDefault="00677A5E" w:rsidP="00677A5E">
      <w:r>
        <w:t>We share the same view of Ericsson, as different UEs using different mechanisms definitely cannot form a groupcast with each other, so it is better to require all the UEs to support one mechanism and make sure every device/UE can support this mechanism.</w:t>
      </w:r>
    </w:p>
    <w:p w14:paraId="48D12E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51146" w14:textId="77777777" w:rsidR="00677A5E" w:rsidRDefault="00677A5E" w:rsidP="00677A5E">
      <w:pPr>
        <w:rPr>
          <w:rFonts w:ascii="Arial" w:hAnsi="Arial" w:cs="Arial"/>
          <w:b/>
          <w:sz w:val="24"/>
        </w:rPr>
      </w:pPr>
      <w:r>
        <w:rPr>
          <w:rFonts w:ascii="Arial" w:hAnsi="Arial" w:cs="Arial"/>
          <w:b/>
          <w:color w:val="0000FF"/>
          <w:sz w:val="24"/>
        </w:rPr>
        <w:t>C1-203290</w:t>
      </w:r>
      <w:r>
        <w:rPr>
          <w:rFonts w:ascii="Arial" w:hAnsi="Arial" w:cs="Arial"/>
          <w:b/>
          <w:color w:val="0000FF"/>
          <w:sz w:val="24"/>
        </w:rPr>
        <w:tab/>
      </w:r>
      <w:r>
        <w:rPr>
          <w:rFonts w:ascii="Arial" w:hAnsi="Arial" w:cs="Arial"/>
          <w:b/>
          <w:sz w:val="24"/>
        </w:rPr>
        <w:t>Correction to the privacy timer</w:t>
      </w:r>
    </w:p>
    <w:p w14:paraId="3DD4624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CR-0024  rev 2 Cat: F (Rel-16)</w:t>
      </w:r>
      <w:r>
        <w:rPr>
          <w:i/>
        </w:rPr>
        <w:br/>
      </w:r>
      <w:r>
        <w:rPr>
          <w:i/>
        </w:rPr>
        <w:br/>
      </w:r>
      <w:r>
        <w:rPr>
          <w:i/>
        </w:rPr>
        <w:tab/>
      </w:r>
      <w:r>
        <w:rPr>
          <w:i/>
        </w:rPr>
        <w:tab/>
      </w:r>
      <w:r>
        <w:rPr>
          <w:i/>
        </w:rPr>
        <w:tab/>
      </w:r>
      <w:r>
        <w:rPr>
          <w:i/>
        </w:rPr>
        <w:tab/>
      </w:r>
      <w:r>
        <w:rPr>
          <w:i/>
        </w:rPr>
        <w:tab/>
        <w:t>Source: Huawei, HiSilicon /Christian</w:t>
      </w:r>
    </w:p>
    <w:p w14:paraId="17CA1774" w14:textId="77777777" w:rsidR="00677A5E" w:rsidRDefault="00677A5E" w:rsidP="00677A5E">
      <w:pPr>
        <w:rPr>
          <w:color w:val="808080"/>
        </w:rPr>
      </w:pPr>
      <w:r>
        <w:rPr>
          <w:color w:val="808080"/>
        </w:rPr>
        <w:t>(Replaces C1-202767)</w:t>
      </w:r>
    </w:p>
    <w:p w14:paraId="3EF28DB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27CE3" w14:textId="77777777" w:rsidR="00677A5E" w:rsidRDefault="00677A5E" w:rsidP="00677A5E">
      <w:pPr>
        <w:rPr>
          <w:rFonts w:ascii="Arial" w:hAnsi="Arial" w:cs="Arial"/>
          <w:b/>
          <w:sz w:val="24"/>
        </w:rPr>
      </w:pPr>
      <w:r>
        <w:rPr>
          <w:rFonts w:ascii="Arial" w:hAnsi="Arial" w:cs="Arial"/>
          <w:b/>
          <w:color w:val="0000FF"/>
          <w:sz w:val="24"/>
        </w:rPr>
        <w:t>C1-203291</w:t>
      </w:r>
      <w:r>
        <w:rPr>
          <w:rFonts w:ascii="Arial" w:hAnsi="Arial" w:cs="Arial"/>
          <w:b/>
          <w:color w:val="0000FF"/>
          <w:sz w:val="24"/>
        </w:rPr>
        <w:tab/>
      </w:r>
      <w:r>
        <w:rPr>
          <w:rFonts w:ascii="Arial" w:hAnsi="Arial" w:cs="Arial"/>
          <w:b/>
          <w:sz w:val="24"/>
        </w:rPr>
        <w:t>Timer values for timers of the PC5 unicast link management procedures</w:t>
      </w:r>
    </w:p>
    <w:p w14:paraId="7DEE1C8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CR-0023  rev 3 Cat: F (Rel-16)</w:t>
      </w:r>
      <w:r>
        <w:rPr>
          <w:i/>
        </w:rPr>
        <w:br/>
      </w:r>
      <w:r>
        <w:rPr>
          <w:i/>
        </w:rPr>
        <w:br/>
      </w:r>
      <w:r>
        <w:rPr>
          <w:i/>
        </w:rPr>
        <w:tab/>
      </w:r>
      <w:r>
        <w:rPr>
          <w:i/>
        </w:rPr>
        <w:tab/>
      </w:r>
      <w:r>
        <w:rPr>
          <w:i/>
        </w:rPr>
        <w:tab/>
      </w:r>
      <w:r>
        <w:rPr>
          <w:i/>
        </w:rPr>
        <w:tab/>
      </w:r>
      <w:r>
        <w:rPr>
          <w:i/>
        </w:rPr>
        <w:tab/>
        <w:t>Source: Huawei, HiSilicon /Christian</w:t>
      </w:r>
    </w:p>
    <w:p w14:paraId="32C86D6F" w14:textId="77777777" w:rsidR="00677A5E" w:rsidRDefault="00677A5E" w:rsidP="00677A5E">
      <w:pPr>
        <w:rPr>
          <w:color w:val="808080"/>
        </w:rPr>
      </w:pPr>
      <w:r>
        <w:rPr>
          <w:color w:val="808080"/>
        </w:rPr>
        <w:t>(Replaces C1-202773)</w:t>
      </w:r>
    </w:p>
    <w:p w14:paraId="4E1B1CC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C1-204103</w:t>
      </w:r>
      <w:r>
        <w:rPr>
          <w:color w:val="993300"/>
          <w:u w:val="single"/>
        </w:rPr>
        <w:t>.</w:t>
      </w:r>
    </w:p>
    <w:p w14:paraId="012CF0BE" w14:textId="77777777" w:rsidR="00677A5E" w:rsidRDefault="00677A5E" w:rsidP="00677A5E">
      <w:pPr>
        <w:rPr>
          <w:rFonts w:ascii="Arial" w:hAnsi="Arial" w:cs="Arial"/>
          <w:b/>
          <w:sz w:val="24"/>
        </w:rPr>
      </w:pPr>
      <w:r>
        <w:rPr>
          <w:rFonts w:ascii="Arial" w:hAnsi="Arial" w:cs="Arial"/>
          <w:b/>
          <w:color w:val="0000FF"/>
          <w:sz w:val="24"/>
        </w:rPr>
        <w:t>C1-203295</w:t>
      </w:r>
      <w:r>
        <w:rPr>
          <w:rFonts w:ascii="Arial" w:hAnsi="Arial" w:cs="Arial"/>
          <w:b/>
          <w:color w:val="0000FF"/>
          <w:sz w:val="24"/>
        </w:rPr>
        <w:tab/>
      </w:r>
      <w:r>
        <w:rPr>
          <w:rFonts w:ascii="Arial" w:hAnsi="Arial" w:cs="Arial"/>
          <w:b/>
          <w:sz w:val="24"/>
        </w:rPr>
        <w:t>Single privacy timer of L2ID for unicast</w:t>
      </w:r>
    </w:p>
    <w:p w14:paraId="341C5DB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CR-0056  Cat: F (Rel-16)</w:t>
      </w:r>
      <w:r>
        <w:rPr>
          <w:i/>
        </w:rPr>
        <w:br/>
      </w:r>
      <w:r>
        <w:rPr>
          <w:i/>
        </w:rPr>
        <w:br/>
      </w:r>
      <w:r>
        <w:rPr>
          <w:i/>
        </w:rPr>
        <w:tab/>
      </w:r>
      <w:r>
        <w:rPr>
          <w:i/>
        </w:rPr>
        <w:tab/>
      </w:r>
      <w:r>
        <w:rPr>
          <w:i/>
        </w:rPr>
        <w:tab/>
      </w:r>
      <w:r>
        <w:rPr>
          <w:i/>
        </w:rPr>
        <w:tab/>
      </w:r>
      <w:r>
        <w:rPr>
          <w:i/>
        </w:rPr>
        <w:tab/>
        <w:t>Source: ASUSTeK</w:t>
      </w:r>
    </w:p>
    <w:p w14:paraId="3F436A1B" w14:textId="77777777" w:rsidR="00677A5E" w:rsidRDefault="00677A5E" w:rsidP="00677A5E">
      <w:pPr>
        <w:rPr>
          <w:rFonts w:ascii="Arial" w:hAnsi="Arial" w:cs="Arial"/>
          <w:b/>
        </w:rPr>
      </w:pPr>
      <w:r>
        <w:rPr>
          <w:rFonts w:ascii="Arial" w:hAnsi="Arial" w:cs="Arial"/>
          <w:b/>
        </w:rPr>
        <w:t xml:space="preserve">Discussion: </w:t>
      </w:r>
    </w:p>
    <w:p w14:paraId="184A5721" w14:textId="77777777" w:rsidR="00677A5E" w:rsidRDefault="00677A5E" w:rsidP="00677A5E">
      <w:r>
        <w:t>Postponed</w:t>
      </w:r>
    </w:p>
    <w:p w14:paraId="76FD4987" w14:textId="77777777" w:rsidR="00677A5E" w:rsidRDefault="00677A5E" w:rsidP="00677A5E">
      <w:r>
        <w:t>Behrouz, Tuesday, 9:33</w:t>
      </w:r>
    </w:p>
    <w:p w14:paraId="6DFAB740" w14:textId="77777777" w:rsidR="00677A5E" w:rsidRDefault="00677A5E" w:rsidP="00677A5E">
      <w:r>
        <w:t>6.1.2.X Privacy of V2X transmission over PC5</w:t>
      </w:r>
    </w:p>
    <w:p w14:paraId="46551227" w14:textId="77777777" w:rsidR="00677A5E" w:rsidRDefault="00677A5E" w:rsidP="00677A5E">
      <w:r>
        <w:t>The procedures described in clause 6.1.3.2.4 apply.</w:t>
      </w:r>
    </w:p>
    <w:p w14:paraId="48A63E68" w14:textId="77777777" w:rsidR="00677A5E" w:rsidRDefault="00677A5E" w:rsidP="00677A5E">
      <w:r>
        <w:t>[What is the purpose of this section?]</w:t>
      </w:r>
    </w:p>
    <w:p w14:paraId="2CB4E643" w14:textId="77777777" w:rsidR="00677A5E" w:rsidRDefault="00677A5E" w:rsidP="00677A5E">
      <w:r>
        <w:t>6.1.3.2.4 Privacy of V2X transmission over PC5</w:t>
      </w:r>
    </w:p>
    <w:p w14:paraId="32F260F2" w14:textId="77777777" w:rsidR="00677A5E" w:rsidRDefault="00677A5E" w:rsidP="00677A5E">
      <w:r>
        <w:t>Upon initiating transmission of V2X communication over PC5, if:</w:t>
      </w:r>
    </w:p>
    <w:p w14:paraId="177DFE21" w14:textId="77777777" w:rsidR="00677A5E" w:rsidRDefault="00677A5E" w:rsidP="00677A5E">
      <w:r>
        <w:t>a)  the V2X service identifier of a V2X service requesting transmission of V2X communication over PC5 is in the list of of V2X services which require privacy for V2X communication over PC5 as specified in clause 5.2.3; and</w:t>
      </w:r>
    </w:p>
    <w:p w14:paraId="578B0623" w14:textId="77777777" w:rsidR="00677A5E" w:rsidRDefault="00677A5E" w:rsidP="00677A5E">
      <w:r>
        <w:t>b)  the UE is located in a geographical area in which this V2X service requires privacy for V2X communication over PC5 as specified in clause 5.2.3, or the UE is not provisioned any geographical areas in which this V2X services requires privacy for V2X communication over PC5; and</w:t>
      </w:r>
    </w:p>
    <w:p w14:paraId="0B7757DE" w14:textId="77777777" w:rsidR="00677A5E" w:rsidRDefault="00677A5E" w:rsidP="00677A5E">
      <w:r>
        <w:lastRenderedPageBreak/>
        <w:t>c)   for a PC5 unicast link, the DIRECT LINK ESTABLISHMENT REQUEST message for the PC5 unicast link is sent by the UE, [What extra value does this bullet provide? In fact, it doesn’t even read well!]</w:t>
      </w:r>
    </w:p>
    <w:p w14:paraId="7C728961" w14:textId="77777777" w:rsidR="00677A5E" w:rsidRDefault="00677A5E" w:rsidP="00677A5E">
      <w:r>
        <w:t>Rae, Tuesday, 10:56</w:t>
      </w:r>
    </w:p>
    <w:p w14:paraId="510D551C" w14:textId="77777777" w:rsidR="00677A5E" w:rsidRDefault="00677A5E" w:rsidP="00677A5E">
      <w:r>
        <w:t>I understand the author wants to use one subclause to cover unicast, broadcast, groupcast.</w:t>
      </w:r>
    </w:p>
    <w:p w14:paraId="0786EB37" w14:textId="77777777" w:rsidR="00677A5E" w:rsidRDefault="00677A5E" w:rsidP="00677A5E">
      <w:r>
        <w:t>However, I think it is better to use the subclause for unicast with listing the difference, instead of changing 6.1.3.2.4.</w:t>
      </w:r>
    </w:p>
    <w:p w14:paraId="5DFA60DD" w14:textId="77777777" w:rsidR="00677A5E" w:rsidRDefault="00677A5E" w:rsidP="00677A5E">
      <w:r>
        <w:t>Yanchao, Tuesday, 15:54</w:t>
      </w:r>
    </w:p>
    <w:p w14:paraId="6962EDDA" w14:textId="77777777" w:rsidR="00677A5E" w:rsidRDefault="00677A5E" w:rsidP="00677A5E">
      <w:r>
        <w:t>Second on the comments from Rae and Behrouz.</w:t>
      </w:r>
    </w:p>
    <w:p w14:paraId="134BAFCC" w14:textId="77777777" w:rsidR="00677A5E" w:rsidRDefault="00677A5E" w:rsidP="00677A5E">
      <w:r>
        <w:t>Besides,  for the privacy of the unicast, sending DIRECT LINK ESTABLISHMENT REQUEST message does not means the PC5 unicast link is established successfully, and the UE shall only start privacy time after the unicast link is successfully established. so we propose to use the following conditions for start of privacy timer for unicast:</w:t>
      </w:r>
    </w:p>
    <w:p w14:paraId="59A3D24A" w14:textId="77777777" w:rsidR="00677A5E" w:rsidRDefault="00677A5E" w:rsidP="00677A5E">
      <w:r>
        <w:t>- upon receipt of the DIRECT LINK ESTABLISHMENT ACCEPT message (for initiating UE); and</w:t>
      </w:r>
    </w:p>
    <w:p w14:paraId="7CC74F06" w14:textId="77777777" w:rsidR="00677A5E" w:rsidRDefault="00677A5E" w:rsidP="00677A5E">
      <w:r>
        <w:t>- upon sending the DIRECT LINK ESTABLISHMENT ACCEPT message (for target UE)</w:t>
      </w:r>
    </w:p>
    <w:p w14:paraId="052F99D6" w14:textId="77777777" w:rsidR="00677A5E" w:rsidRDefault="00677A5E" w:rsidP="00677A5E">
      <w:r>
        <w:t>Lider, Tuesday, 16:23</w:t>
      </w:r>
    </w:p>
    <w:p w14:paraId="0E2D5593" w14:textId="77777777" w:rsidR="00677A5E" w:rsidRDefault="00677A5E" w:rsidP="00677A5E">
      <w:r>
        <w:t>@Behrouz: Currently, the operation of privacy timer of L2ID for unicast seems still unclear. On the other hand, clause 6.1.3.2.4 specifies the operation of privacy timer of L2ID for broadcast, while clause 6.1.4.2.4 specifies the operation of privacy timer of L2ID for groupcast but this clause just simply refers to clause 6.1.3.2.4. We think the operation of privacy timer of L2ID is good to be common for all cast types. That is why we try to refer clause 6.1.3.2.4 for unicast.</w:t>
      </w:r>
    </w:p>
    <w:p w14:paraId="7C38B008" w14:textId="77777777" w:rsidR="00677A5E" w:rsidRDefault="00677A5E" w:rsidP="00677A5E">
      <w:r>
        <w:t>@Yanchao: We also think that the privacy time should be started after the unicast link is successfully established. However, we think it should be sufficint to maintain the privacy timer by one UE for a given unicast link and this UE can be either initiating UE or target UE of the unicast link. We just prefer for the initiating UE to maintain the privacy timer on the unicast link</w:t>
      </w:r>
    </w:p>
    <w:p w14:paraId="25C615A0" w14:textId="77777777" w:rsidR="00677A5E" w:rsidRDefault="00677A5E" w:rsidP="00677A5E">
      <w:r>
        <w:t>It seems people prefer to use one separate subclause for unicast, I’m wondering if we can use the current procedural text in subclause 6.1.3.2.4 for unicast with some modifications (draft provided in the email). Please see if it is readable for you. Further comments are welcome. Thanks!</w:t>
      </w:r>
    </w:p>
    <w:p w14:paraId="3B385233" w14:textId="77777777" w:rsidR="00677A5E" w:rsidRDefault="00677A5E" w:rsidP="00677A5E">
      <w:r>
        <w:t>Yanchao, Wednesday, 5:24</w:t>
      </w:r>
    </w:p>
    <w:p w14:paraId="7AB63568" w14:textId="77777777" w:rsidR="00677A5E" w:rsidRDefault="00677A5E" w:rsidP="00677A5E">
      <w:r>
        <w:t>We have further comments on the reason for change part:</w:t>
      </w:r>
    </w:p>
    <w:p w14:paraId="3B2BD08A" w14:textId="77777777" w:rsidR="00677A5E" w:rsidRDefault="00677A5E" w:rsidP="00677A5E">
      <w:r>
        <w:t>Quoted:</w:t>
      </w:r>
    </w:p>
    <w:p w14:paraId="1AEC1E6B" w14:textId="77777777" w:rsidR="00677A5E" w:rsidRDefault="00677A5E" w:rsidP="00677A5E">
      <w:r>
        <w:t>“Besides, both the initiating UE and the target UE should update their Layer-2 IDs during the PC5 unicast link identifier update procedure.”</w:t>
      </w:r>
    </w:p>
    <w:p w14:paraId="6F57B201" w14:textId="77777777" w:rsidR="00677A5E" w:rsidRDefault="00677A5E" w:rsidP="00677A5E">
      <w:r>
        <w:t>1.</w:t>
      </w:r>
      <w:r>
        <w:tab/>
        <w:t>We think this is against the current SA2 requirement in TS23.287:</w:t>
      </w:r>
    </w:p>
    <w:p w14:paraId="1254C6FA" w14:textId="77777777" w:rsidR="00677A5E" w:rsidRDefault="00677A5E" w:rsidP="00677A5E">
      <w:r>
        <w:t>“Upon reception of the Link Identifier Update Request message, based on privacy configuration as specified in clause 5.1.2.1, UE-2 may also decide to change its identifier(s).</w:t>
      </w:r>
    </w:p>
    <w:p w14:paraId="59622CFA" w14:textId="77777777" w:rsidR="00677A5E" w:rsidRDefault="00677A5E" w:rsidP="00677A5E">
      <w:r>
        <w:t>….”</w:t>
      </w:r>
    </w:p>
    <w:p w14:paraId="26644997" w14:textId="77777777" w:rsidR="00677A5E" w:rsidRDefault="00677A5E" w:rsidP="00677A5E">
      <w:r>
        <w:t>Sunghoon, Wednesday, 12:04</w:t>
      </w:r>
    </w:p>
    <w:p w14:paraId="7067E65E" w14:textId="77777777" w:rsidR="00677A5E" w:rsidRDefault="00677A5E" w:rsidP="00677A5E">
      <w:r>
        <w:t>I second Yanchao’s comment that it is not aligned with TS 23.287.</w:t>
      </w:r>
    </w:p>
    <w:p w14:paraId="5CFD8D0C" w14:textId="77777777" w:rsidR="00677A5E" w:rsidRDefault="00677A5E" w:rsidP="00677A5E">
      <w:r>
        <w:t xml:space="preserve">There are another CR to discuss this issue, also drafting LS to pointing out the discrepancy between SA2 and SA3. </w:t>
      </w:r>
    </w:p>
    <w:p w14:paraId="0618EA97" w14:textId="77777777" w:rsidR="00677A5E" w:rsidRDefault="00677A5E" w:rsidP="00677A5E">
      <w:r>
        <w:t xml:space="preserve">Your CR assumes that the L2 ID of both sides should be changed at the same procedure. Otherwise, it doesn’t work by running Privacy timer in one side. </w:t>
      </w:r>
    </w:p>
    <w:p w14:paraId="04EC658C" w14:textId="77777777" w:rsidR="00677A5E" w:rsidRDefault="00677A5E" w:rsidP="00677A5E">
      <w:r>
        <w:t xml:space="preserve">Therefore, based on the outcome, your CR needs to be updated or postponed </w:t>
      </w:r>
    </w:p>
    <w:p w14:paraId="7C00524B" w14:textId="77777777" w:rsidR="00677A5E" w:rsidRDefault="00677A5E" w:rsidP="00677A5E">
      <w:r>
        <w:t>Without resolving this issue, I don’t think we can accept your CR.</w:t>
      </w:r>
    </w:p>
    <w:p w14:paraId="33620E6B" w14:textId="77777777" w:rsidR="00677A5E" w:rsidRDefault="00677A5E" w:rsidP="00677A5E">
      <w:r>
        <w:t>Lider, Wednesday, 16:04</w:t>
      </w:r>
    </w:p>
    <w:p w14:paraId="53CFEC6C" w14:textId="77777777" w:rsidR="00677A5E" w:rsidRDefault="00677A5E" w:rsidP="00677A5E">
      <w:r>
        <w:lastRenderedPageBreak/>
        <w:t>According to the current TS24.587, the initiating UE of a unicast link identifier update procedure sends the request message including the initiating UE’s new layer 2 ID to the target UE of this procedure. Upon reception of the request message, the target UE responds to the initiating UE with the accept message including the target UE’s new layer 2 ID.</w:t>
      </w:r>
    </w:p>
    <w:p w14:paraId="6AADC4FF" w14:textId="77777777" w:rsidR="00677A5E" w:rsidRDefault="00677A5E" w:rsidP="00677A5E">
      <w:r>
        <w:t xml:space="preserve">In my view, procedural text says that both UEs will change their own source layer 2 ID for a unicast link after the unicast link identifier update procedure triggered by privacy timer for this unicast link is completed. </w:t>
      </w:r>
    </w:p>
    <w:p w14:paraId="276B5BB5" w14:textId="77777777" w:rsidR="00677A5E" w:rsidRDefault="00677A5E" w:rsidP="00677A5E">
      <w:r>
        <w:t>If my understanding is correct, I cannot understand why “Besides, both the initiating UE and the target UE should update their Layer-2 IDs during the PC5 unicast link identifier update procedure.”could be against“Upon reception of the Link Identifier Update Request message, based on privacy configuration as specified in clause 5.1.2.1, UE-2 may also decide to change its identifier(s). ”, or which part is misaligned with TS23.287.</w:t>
      </w:r>
    </w:p>
    <w:p w14:paraId="5CA9E5E6" w14:textId="77777777" w:rsidR="00677A5E" w:rsidRDefault="00677A5E" w:rsidP="00677A5E">
      <w:r>
        <w:t>Sunghoon, Wednesday, 18:14</w:t>
      </w:r>
    </w:p>
    <w:p w14:paraId="7CE59CC4" w14:textId="77777777" w:rsidR="00677A5E" w:rsidRDefault="00677A5E" w:rsidP="00677A5E">
      <w:r>
        <w:t>I think you missed the green text.</w:t>
      </w:r>
    </w:p>
    <w:p w14:paraId="0FBC00D8" w14:textId="77777777" w:rsidR="00677A5E" w:rsidRDefault="00677A5E" w:rsidP="00677A5E">
      <w:r>
        <w:t>UE-1’s privacy timer value may be different with UE-2’s privacy timer.</w:t>
      </w:r>
    </w:p>
    <w:p w14:paraId="3A7918D7" w14:textId="77777777" w:rsidR="00677A5E" w:rsidRDefault="00677A5E" w:rsidP="00677A5E">
      <w:r>
        <w:t>And if UE-2 does not have to change its L2 ID (e.g., timer is still running), the UE-2 does not update its L2 ID and does not include in the accept msg.</w:t>
      </w:r>
    </w:p>
    <w:p w14:paraId="52BAB6B0" w14:textId="77777777" w:rsidR="00677A5E" w:rsidRDefault="00677A5E" w:rsidP="00677A5E">
      <w:r>
        <w:t>Although above sentence is controversial among company now (due to misalignment btw SA2/SA3), your CR is based on the assumption that both UE have to update its L2 ID, which I don’t agree at this moment. Vivo is trying to send LS to resolve this requirement by asking to SA3 and SA2.</w:t>
      </w:r>
    </w:p>
    <w:p w14:paraId="5FFF5BD2" w14:textId="77777777" w:rsidR="00677A5E" w:rsidRDefault="00677A5E" w:rsidP="00677A5E">
      <w:r>
        <w:t>Lider, Thursday, 10:37</w:t>
      </w:r>
    </w:p>
    <w:p w14:paraId="627277FB" w14:textId="77777777" w:rsidR="00677A5E" w:rsidRDefault="00677A5E" w:rsidP="00677A5E">
      <w:r>
        <w:t xml:space="preserve">I see our assumption was made based on SA3 (according to the TS33.536 v1.2.0, it is mandatory for the target UE to include the “UE2’s new Layer 2 ID” in the “Direct Link Identifier Update Response” message) but not SA2 (Upon reception of the Link Identifier Update Request message, based on privacy configuration as specified in clause 5.1.2.1, UE-2 may also decide to change its identifier(s).). Therefore, the proposed manner of single privacy timer in this CR could be postponed. </w:t>
      </w:r>
    </w:p>
    <w:p w14:paraId="5C71B937" w14:textId="77777777" w:rsidR="00677A5E" w:rsidRDefault="00677A5E" w:rsidP="00677A5E">
      <w:r>
        <w:t>Lena, Thursday, 22:30</w:t>
      </w:r>
    </w:p>
    <w:p w14:paraId="11DB5570" w14:textId="77777777" w:rsidR="00677A5E" w:rsidRDefault="00677A5E" w:rsidP="00677A5E">
      <w:r>
        <w:t>@Lider: Based on your response, would it be ok with you if I mark C1-203295 as postponed in the services agenda?</w:t>
      </w:r>
    </w:p>
    <w:p w14:paraId="26697717" w14:textId="77777777" w:rsidR="00677A5E" w:rsidRDefault="00677A5E" w:rsidP="00677A5E">
      <w:r>
        <w:t>Behrouz, Thursday, 22:35</w:t>
      </w:r>
    </w:p>
    <w:p w14:paraId="370A792F" w14:textId="77777777" w:rsidR="00677A5E" w:rsidRDefault="00677A5E" w:rsidP="00677A5E">
      <w:r>
        <w:t>1)</w:t>
      </w:r>
      <w:r>
        <w:tab/>
        <w:t xml:space="preserve">SA2 has asked SA3 to validate SA2’s initial solution which was changing the L2 ID only on the source UE side. SA3’s conclusion is that both UEs shall change their L2 ID during the same procedure to ensure privacy. </w:t>
      </w:r>
    </w:p>
    <w:p w14:paraId="27D7D306" w14:textId="77777777" w:rsidR="00677A5E" w:rsidRDefault="00677A5E" w:rsidP="00677A5E">
      <w:r>
        <w:t>2)</w:t>
      </w:r>
      <w:r>
        <w:tab/>
        <w:t xml:space="preserve">The reason why UE2 shall also update its L2 ID, even if its privacy timer is running, and/or no trigger from UE2’s Application layer has been received, and/or any other reasons, is described in SA3 TS. This is because of linkability. Since the L2 IDs are sent in cleartext with every packet, changing the L2 ID on UE1 only makes it possible for an attacker to link UE1’s new L2 ID with UE2’s old L2 ID. This means UE1 can still be tracked via its new L2 ID therefore no privacy protection is provided! This linkability problem is explained in SA3 TR 33.836. </w:t>
      </w:r>
    </w:p>
    <w:p w14:paraId="1DC74394" w14:textId="77777777" w:rsidR="00677A5E" w:rsidRDefault="00677A5E" w:rsidP="00677A5E">
      <w:r>
        <w:t>3)</w:t>
      </w:r>
      <w:r>
        <w:tab/>
        <w:t>SA2 has agreed with SA3’s conclusion</w:t>
      </w:r>
    </w:p>
    <w:p w14:paraId="007859AA" w14:textId="77777777" w:rsidR="00677A5E" w:rsidRDefault="00677A5E" w:rsidP="00677A5E">
      <w:r>
        <w:t>Extract from LS SA2 to SA3 and CT1: (S2-2000971):</w:t>
      </w:r>
    </w:p>
    <w:p w14:paraId="24147A85" w14:textId="77777777" w:rsidR="00677A5E" w:rsidRDefault="00677A5E" w:rsidP="00677A5E">
      <w:r>
        <w:t xml:space="preserve">SA3 have concluded that changing the layer 2 identities and the shared identities (e.g. Key IDs) for both UEs at the same time as proposed in solution #1 in TR 33.836 is chosen as the basis for normative work for protecting the privacy of PC5 unicast connections. Since SA2 are specifying the Link identifier update procedure in TS 23.287, SA3 propose that they will capture the security requirement of changing both sets of identities in the same run of Link identifier update procedure and request SA2 to update the procedure in their specification to satisfy that requirement. </w:t>
      </w:r>
    </w:p>
    <w:p w14:paraId="40ACF6CA" w14:textId="77777777" w:rsidR="00677A5E" w:rsidRDefault="00677A5E" w:rsidP="00677A5E">
      <w:r>
        <w:t>SA3 has requested SA2 to capture a new security requirement for changing sets of identities of both UEs (Layer 2 identities and shared identities, e.g., Key IDs) in the same run of Link identifier update procedure.</w:t>
      </w:r>
    </w:p>
    <w:p w14:paraId="46848ABF" w14:textId="77777777" w:rsidR="00677A5E" w:rsidRDefault="00677A5E" w:rsidP="00677A5E">
      <w:r>
        <w:t xml:space="preserve">SA2 has agreed to capture the above security requirement and to update the Link identifier update procedure in TS 23.287 to satisfy the above requirement. </w:t>
      </w:r>
    </w:p>
    <w:p w14:paraId="65CB9DFF" w14:textId="77777777" w:rsidR="00677A5E" w:rsidRDefault="00677A5E" w:rsidP="00677A5E">
      <w:r>
        <w:t>Lider, Friday, 9:20</w:t>
      </w:r>
    </w:p>
    <w:p w14:paraId="4F792CF5" w14:textId="77777777" w:rsidR="00677A5E" w:rsidRDefault="00677A5E" w:rsidP="00677A5E">
      <w:r>
        <w:lastRenderedPageBreak/>
        <w:t>Many thanks for Behrouz’s information!</w:t>
      </w:r>
    </w:p>
    <w:p w14:paraId="76BE8D5D" w14:textId="77777777" w:rsidR="00677A5E" w:rsidRDefault="00677A5E" w:rsidP="00677A5E">
      <w:r>
        <w:t xml:space="preserve">Currently, the operation of privacy timer for unicast has not been specified in TS24.587 yet. We still tend to consider the single privacy timer operation for simpler protocol effort, and provide the CR in next meeting. </w:t>
      </w:r>
    </w:p>
    <w:p w14:paraId="07422B3D" w14:textId="77777777" w:rsidR="00677A5E" w:rsidRDefault="00677A5E" w:rsidP="00677A5E">
      <w:r>
        <w:t>Lena, Friday, 22:52</w:t>
      </w:r>
    </w:p>
    <w:p w14:paraId="10817FC8" w14:textId="77777777" w:rsidR="00677A5E" w:rsidRDefault="00677A5E" w:rsidP="00677A5E">
      <w:r>
        <w:t>Ok, I will mark the CR as postponed, and we can rediscuss this topic in the next meeting.</w:t>
      </w:r>
    </w:p>
    <w:p w14:paraId="530FCD1C" w14:textId="77777777" w:rsidR="00677A5E" w:rsidRDefault="00677A5E" w:rsidP="00677A5E">
      <w:r>
        <w:t>Lider, Monday 2:53</w:t>
      </w:r>
    </w:p>
    <w:p w14:paraId="203C8084" w14:textId="77777777" w:rsidR="00677A5E" w:rsidRDefault="00677A5E" w:rsidP="00677A5E">
      <w:r>
        <w:t>@Lena: I’m fine with your decision.</w:t>
      </w:r>
    </w:p>
    <w:p w14:paraId="4C1B1D8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861CA" w14:textId="77777777" w:rsidR="00677A5E" w:rsidRDefault="00677A5E" w:rsidP="00677A5E">
      <w:pPr>
        <w:rPr>
          <w:rFonts w:ascii="Arial" w:hAnsi="Arial" w:cs="Arial"/>
          <w:b/>
          <w:sz w:val="24"/>
        </w:rPr>
      </w:pPr>
      <w:r>
        <w:rPr>
          <w:rFonts w:ascii="Arial" w:hAnsi="Arial" w:cs="Arial"/>
          <w:b/>
          <w:color w:val="0000FF"/>
          <w:sz w:val="24"/>
        </w:rPr>
        <w:t>C1-203296</w:t>
      </w:r>
      <w:r>
        <w:rPr>
          <w:rFonts w:ascii="Arial" w:hAnsi="Arial" w:cs="Arial"/>
          <w:b/>
          <w:color w:val="0000FF"/>
          <w:sz w:val="24"/>
        </w:rPr>
        <w:tab/>
      </w:r>
      <w:r>
        <w:rPr>
          <w:rFonts w:ascii="Arial" w:hAnsi="Arial" w:cs="Arial"/>
          <w:b/>
          <w:sz w:val="24"/>
        </w:rPr>
        <w:t>Definition of UE aborting the PC5 unicast link identifier update procedure</w:t>
      </w:r>
    </w:p>
    <w:p w14:paraId="3EDC607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CR-0057  Cat: F (Rel-16)</w:t>
      </w:r>
      <w:r>
        <w:rPr>
          <w:i/>
        </w:rPr>
        <w:br/>
      </w:r>
      <w:r>
        <w:rPr>
          <w:i/>
        </w:rPr>
        <w:br/>
      </w:r>
      <w:r>
        <w:rPr>
          <w:i/>
        </w:rPr>
        <w:tab/>
      </w:r>
      <w:r>
        <w:rPr>
          <w:i/>
        </w:rPr>
        <w:tab/>
      </w:r>
      <w:r>
        <w:rPr>
          <w:i/>
        </w:rPr>
        <w:tab/>
      </w:r>
      <w:r>
        <w:rPr>
          <w:i/>
        </w:rPr>
        <w:tab/>
      </w:r>
      <w:r>
        <w:rPr>
          <w:i/>
        </w:rPr>
        <w:tab/>
        <w:t>Source: ASUSTeK</w:t>
      </w:r>
    </w:p>
    <w:p w14:paraId="276EA102" w14:textId="77777777" w:rsidR="00677A5E" w:rsidRDefault="00677A5E" w:rsidP="00677A5E">
      <w:pPr>
        <w:rPr>
          <w:rFonts w:ascii="Arial" w:hAnsi="Arial" w:cs="Arial"/>
          <w:b/>
        </w:rPr>
      </w:pPr>
      <w:r>
        <w:rPr>
          <w:rFonts w:ascii="Arial" w:hAnsi="Arial" w:cs="Arial"/>
          <w:b/>
        </w:rPr>
        <w:t xml:space="preserve">Discussion: </w:t>
      </w:r>
    </w:p>
    <w:p w14:paraId="5A239E65" w14:textId="77777777" w:rsidR="00677A5E" w:rsidRDefault="00677A5E" w:rsidP="00677A5E">
      <w:r>
        <w:t>Postponed</w:t>
      </w:r>
    </w:p>
    <w:p w14:paraId="23806C46" w14:textId="77777777" w:rsidR="00677A5E" w:rsidRDefault="00677A5E" w:rsidP="00677A5E">
      <w:r>
        <w:t>Ivo, Tuesday, 9:33</w:t>
      </w:r>
    </w:p>
    <w:p w14:paraId="10C67C45" w14:textId="77777777" w:rsidR="00677A5E" w:rsidRDefault="00677A5E" w:rsidP="00677A5E">
      <w:r>
        <w:t>"of sending" - does this mean "which sent"? If so, can we use "which sent"?</w:t>
      </w:r>
    </w:p>
    <w:p w14:paraId="299A1771" w14:textId="77777777" w:rsidR="00677A5E" w:rsidRDefault="00677A5E" w:rsidP="00677A5E">
      <w:r>
        <w:t>Behrouz, Tuesday, 9:37</w:t>
      </w:r>
    </w:p>
    <w:p w14:paraId="1782229E" w14:textId="77777777" w:rsidR="00677A5E" w:rsidRDefault="00677A5E" w:rsidP="00677A5E">
      <w:r>
        <w:t>b)  For the same PC5 unicast link, if the initiating UE receives a DIRECT LINK IDENTIFIER UPDATE REQUEST message during the PC5 unicast link identifier update procedure and the initiating UE is the UE of sending the DIRECT LINK ESTABLISHMENT REQUEST message for the PC5 unicast link, the initiating UE shall abort the PC5 unicast link identifier update procedure. Following handling is implementation dependent, e.g., the initiating UE waits for an implementation dependent time for initiating a new PC5 unicast link identifier update procedure, if still needed.</w:t>
      </w:r>
    </w:p>
    <w:p w14:paraId="7676D5B2" w14:textId="77777777" w:rsidR="00677A5E" w:rsidRDefault="00677A5E" w:rsidP="00677A5E">
      <w:r>
        <w:t>[Here, the initiating UE is the one that has sent the LIU Request. Why would the same UE also send the Link Est Req message? This addition only creates confusion!]</w:t>
      </w:r>
    </w:p>
    <w:p w14:paraId="47F106BF" w14:textId="77777777" w:rsidR="00677A5E" w:rsidRDefault="00677A5E" w:rsidP="00677A5E">
      <w:r>
        <w:t>Lider, Tuesday, 17:29</w:t>
      </w:r>
    </w:p>
    <w:p w14:paraId="049CBB9C" w14:textId="77777777" w:rsidR="00677A5E" w:rsidRDefault="00677A5E" w:rsidP="00677A5E">
      <w:r>
        <w:t>@Ivo: I am fine to replace “of sending” with “which sent”.</w:t>
      </w:r>
    </w:p>
    <w:p w14:paraId="0BD60A92" w14:textId="77777777" w:rsidR="00677A5E" w:rsidRDefault="00677A5E" w:rsidP="00677A5E">
      <w:r>
        <w:t>Lider, Tuesday, 17:56</w:t>
      </w:r>
    </w:p>
    <w:p w14:paraId="2D602DAD" w14:textId="77777777" w:rsidR="00677A5E" w:rsidRDefault="00677A5E" w:rsidP="00677A5E">
      <w:r>
        <w:t>@Behrouz: The addition is to specify which UE abort the direct link identifier update procedure when the collision occurs. We think just either the initiating UE or the target UE aborts the procedure and we prefer the initiating UE.</w:t>
      </w:r>
    </w:p>
    <w:p w14:paraId="5DC506E2" w14:textId="77777777" w:rsidR="00677A5E" w:rsidRDefault="00677A5E" w:rsidP="00677A5E">
      <w:r>
        <w:t xml:space="preserve">Since the direct link identifier update procedure should be performed only after the direct link establishment procedure is successfully completed, I try to reword the procedural text for better readability. Further comments are welcome. </w:t>
      </w:r>
    </w:p>
    <w:p w14:paraId="6AA5FF6A" w14:textId="77777777" w:rsidR="00677A5E" w:rsidRDefault="00677A5E" w:rsidP="00677A5E">
      <w:r>
        <w:t>Behrouz, Wednesday, 4:03</w:t>
      </w:r>
    </w:p>
    <w:p w14:paraId="7D447440" w14:textId="77777777" w:rsidR="00677A5E" w:rsidRDefault="00677A5E" w:rsidP="00677A5E">
      <w:r>
        <w:t>@Lider: I appreciate your attempt to try to reword the section for better readability. However, my point is that it is not needed as it is clear who the Initiating UE is in this section/procedure. Your CR is for subclause 6.1.2.5.7.1, which is for the Link Identifier Update procedure and for this procedure, it clear that the UE that has sent “Link Identifier Update Request” is the “Initiating UE”. There is no need to try to clarify this.</w:t>
      </w:r>
    </w:p>
    <w:p w14:paraId="462CA6EC" w14:textId="77777777" w:rsidR="00677A5E" w:rsidRDefault="00677A5E" w:rsidP="00677A5E">
      <w:r>
        <w:t>Lider, Wednesday, 17:11</w:t>
      </w:r>
    </w:p>
    <w:p w14:paraId="3A0C8653" w14:textId="77777777" w:rsidR="00677A5E" w:rsidRDefault="00677A5E" w:rsidP="00677A5E">
      <w:r>
        <w:t>@Behrouz: It seems that you may misunderstand my point.</w:t>
      </w:r>
    </w:p>
    <w:p w14:paraId="0D89E8C9" w14:textId="77777777" w:rsidR="00677A5E" w:rsidRDefault="00677A5E" w:rsidP="00677A5E">
      <w:r>
        <w:t xml:space="preserve">I know that “UE sending request message” is a initiating UE while “UE sending accept message” is a target UE, in all unicast-related procedures. </w:t>
      </w:r>
    </w:p>
    <w:p w14:paraId="7EB41732" w14:textId="77777777" w:rsidR="00677A5E" w:rsidRDefault="00677A5E" w:rsidP="00677A5E">
      <w:r>
        <w:lastRenderedPageBreak/>
        <w:t>For example, for a given unicast link, there are UE1 (which requests establishment of the unicast link) and UE2 (which accepts the establishment). It is possible that UE1 initializes a unicast link identifier update (LIU) procedure meanwhile UE2 also initializes another LIU procedure. In this situation, both UEs are in role of initiating UE for LIU procedure since UE1 and UE2 send the LIU request messages in its own LIU procedure. To this end, UE1 will abort its LIU procedure because UE1 receives UE2’s LIU request message, and so on the case in UE2. To address this, we think just UE1 aborts the LIU procedure.</w:t>
      </w:r>
    </w:p>
    <w:p w14:paraId="5DEAD17F" w14:textId="77777777" w:rsidR="00677A5E" w:rsidRDefault="00677A5E" w:rsidP="00677A5E">
      <w:r>
        <w:t>Behrouz, Wednesday, 21:56</w:t>
      </w:r>
    </w:p>
    <w:p w14:paraId="1473EA8D" w14:textId="77777777" w:rsidR="00677A5E" w:rsidRDefault="00677A5E" w:rsidP="00677A5E">
      <w:r>
        <w:t>I think there is a misunderstanding on another level. Based on your explanation here, you seem to regard UE1, which started the “Link Establishment Procedure” the “Initiating UE” and then UE2, which sent the Accept message in the (again) “Link Establishment procedure”, the “Target UE”.  My point, however, was that you are making changes to the “Link Identifier Update procedure” and this should not have anything to do with the establishment of the link and which UE started it. During the “Link Identifier Update procedure”, whichever UE that starts the procedure by sending the “Request” message will be the “Initiating UE” and the other one, that sends the “Accept” message will, hence, be the “Target UE”. All in all, if I try to make it a bit easier and more high level, the Link Establishment procedure should not even be in the picture here and the Link Identifier Update procedure should be kept independent of that. This is the main point behind my comment when I mentioned that the addition in your CR will only create confusion.</w:t>
      </w:r>
    </w:p>
    <w:p w14:paraId="3DF9EEE7" w14:textId="77777777" w:rsidR="00677A5E" w:rsidRDefault="00677A5E" w:rsidP="00677A5E">
      <w:r>
        <w:t>Sunghoon, Thursday, 11:38</w:t>
      </w:r>
    </w:p>
    <w:p w14:paraId="384ED8ED" w14:textId="77777777" w:rsidR="00677A5E" w:rsidRDefault="00677A5E" w:rsidP="00677A5E">
      <w:r>
        <w:t>Same comment as for C1-203297, i.e.</w:t>
      </w:r>
    </w:p>
    <w:p w14:paraId="43E4E11A" w14:textId="77777777" w:rsidR="00677A5E" w:rsidRDefault="00677A5E" w:rsidP="00677A5E">
      <w:r>
        <w:t>This CR requires the UE to memorize which UE has initiated the PC5 unicast link at the first place.</w:t>
      </w:r>
    </w:p>
    <w:p w14:paraId="3E9C7697" w14:textId="77777777" w:rsidR="00677A5E" w:rsidRDefault="00677A5E" w:rsidP="00677A5E">
      <w:r>
        <w:t>It brings unnecessary complexity to be prepared for rare cases, also current text (by implementation specific timer) already resolves this issue.</w:t>
      </w:r>
    </w:p>
    <w:p w14:paraId="137E5806" w14:textId="77777777" w:rsidR="00677A5E" w:rsidRDefault="00677A5E" w:rsidP="00677A5E">
      <w:r>
        <w:t>Hence, this CR seems optimization with marginal benefit, I don’t think this CR is necessary.</w:t>
      </w:r>
    </w:p>
    <w:p w14:paraId="7103977F" w14:textId="77777777" w:rsidR="00677A5E" w:rsidRDefault="00677A5E" w:rsidP="00677A5E">
      <w:r>
        <w:t>Lider, Friday, 9:42</w:t>
      </w:r>
    </w:p>
    <w:p w14:paraId="31D7E19E" w14:textId="77777777" w:rsidR="00677A5E" w:rsidRDefault="00677A5E" w:rsidP="00677A5E">
      <w:r>
        <w:t>Briefly, what behavior we want is that the UE in case of being “initiating UE – LIU procedure” and being “initiating UE – link establishment procedure” aborts the collided procedure. For the UE in other cases, the UE continues the procedure even if it detects the collision.</w:t>
      </w:r>
    </w:p>
    <w:p w14:paraId="41F73541" w14:textId="77777777" w:rsidR="00677A5E" w:rsidRDefault="00677A5E" w:rsidP="00677A5E">
      <w:r>
        <w:t xml:space="preserve">We think this solution does reduce complexity (in our view, implementing specific timer start and expiry seems more complicated comparing to memorizing UE-roles) and unnecessary signaling overhead. </w:t>
      </w:r>
    </w:p>
    <w:p w14:paraId="43C2C3B2" w14:textId="77777777" w:rsidR="00677A5E" w:rsidRDefault="00677A5E" w:rsidP="00677A5E">
      <w:r>
        <w:t xml:space="preserve">However, we are fine to leave it as it is, if majority doesn’t consider any enhancement for the rare case. </w:t>
      </w:r>
    </w:p>
    <w:p w14:paraId="21DA6FA3" w14:textId="77777777" w:rsidR="00677A5E" w:rsidRDefault="00677A5E" w:rsidP="00677A5E">
      <w:r>
        <w:t>Christian, Wed, 09:59</w:t>
      </w:r>
    </w:p>
    <w:p w14:paraId="53F9903D" w14:textId="77777777" w:rsidR="00677A5E" w:rsidRDefault="00677A5E" w:rsidP="00677A5E">
      <w:r>
        <w:t>DO NOT AGREE</w:t>
      </w:r>
    </w:p>
    <w:p w14:paraId="281F4DB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F4A830" w14:textId="77777777" w:rsidR="00677A5E" w:rsidRDefault="00677A5E" w:rsidP="00677A5E">
      <w:pPr>
        <w:rPr>
          <w:rFonts w:ascii="Arial" w:hAnsi="Arial" w:cs="Arial"/>
          <w:b/>
          <w:sz w:val="24"/>
        </w:rPr>
      </w:pPr>
      <w:r>
        <w:rPr>
          <w:rFonts w:ascii="Arial" w:hAnsi="Arial" w:cs="Arial"/>
          <w:b/>
          <w:color w:val="0000FF"/>
          <w:sz w:val="24"/>
        </w:rPr>
        <w:t>C1-203297</w:t>
      </w:r>
      <w:r>
        <w:rPr>
          <w:rFonts w:ascii="Arial" w:hAnsi="Arial" w:cs="Arial"/>
          <w:b/>
          <w:color w:val="0000FF"/>
          <w:sz w:val="24"/>
        </w:rPr>
        <w:tab/>
      </w:r>
      <w:r>
        <w:rPr>
          <w:rFonts w:ascii="Arial" w:hAnsi="Arial" w:cs="Arial"/>
          <w:b/>
          <w:sz w:val="24"/>
        </w:rPr>
        <w:t>Definition of UE aborting the PC5 unicast link modification procedure</w:t>
      </w:r>
    </w:p>
    <w:p w14:paraId="6BE523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CR-0058  Cat: F (Rel-16)</w:t>
      </w:r>
      <w:r>
        <w:rPr>
          <w:i/>
        </w:rPr>
        <w:br/>
      </w:r>
      <w:r>
        <w:rPr>
          <w:i/>
        </w:rPr>
        <w:br/>
      </w:r>
      <w:r>
        <w:rPr>
          <w:i/>
        </w:rPr>
        <w:tab/>
      </w:r>
      <w:r>
        <w:rPr>
          <w:i/>
        </w:rPr>
        <w:tab/>
      </w:r>
      <w:r>
        <w:rPr>
          <w:i/>
        </w:rPr>
        <w:tab/>
      </w:r>
      <w:r>
        <w:rPr>
          <w:i/>
        </w:rPr>
        <w:tab/>
      </w:r>
      <w:r>
        <w:rPr>
          <w:i/>
        </w:rPr>
        <w:tab/>
        <w:t>Source: ASUSTeK</w:t>
      </w:r>
    </w:p>
    <w:p w14:paraId="508880CA" w14:textId="77777777" w:rsidR="00677A5E" w:rsidRDefault="00677A5E" w:rsidP="00677A5E">
      <w:pPr>
        <w:rPr>
          <w:rFonts w:ascii="Arial" w:hAnsi="Arial" w:cs="Arial"/>
          <w:b/>
        </w:rPr>
      </w:pPr>
      <w:r>
        <w:rPr>
          <w:rFonts w:ascii="Arial" w:hAnsi="Arial" w:cs="Arial"/>
          <w:b/>
        </w:rPr>
        <w:t xml:space="preserve">Discussion: </w:t>
      </w:r>
    </w:p>
    <w:p w14:paraId="1FC19F39" w14:textId="77777777" w:rsidR="00677A5E" w:rsidRDefault="00677A5E" w:rsidP="00677A5E">
      <w:r>
        <w:t>Postponed</w:t>
      </w:r>
    </w:p>
    <w:p w14:paraId="62061F61" w14:textId="77777777" w:rsidR="00677A5E" w:rsidRDefault="00677A5E" w:rsidP="00677A5E">
      <w:r>
        <w:t>Ivo, Tuesday, 9:33</w:t>
      </w:r>
    </w:p>
    <w:p w14:paraId="1FEEA5A1" w14:textId="77777777" w:rsidR="00677A5E" w:rsidRDefault="00677A5E" w:rsidP="00677A5E">
      <w:r>
        <w:t>"of sending" - does this mean "which sent"? If so, can we use "which sent"?</w:t>
      </w:r>
    </w:p>
    <w:p w14:paraId="2154DFB7" w14:textId="77777777" w:rsidR="00677A5E" w:rsidRDefault="00677A5E" w:rsidP="00677A5E">
      <w:r>
        <w:t>Behrouz, Tuesday, 9:42</w:t>
      </w:r>
    </w:p>
    <w:p w14:paraId="50173B3B" w14:textId="77777777" w:rsidR="00677A5E" w:rsidRDefault="00677A5E" w:rsidP="00677A5E">
      <w:r>
        <w:lastRenderedPageBreak/>
        <w:t>For the same PC5 unicast link, if the initiating UE receives a DIRECT LINK MODIFICATION REQUEST message during the PC5 unicast link modification procedure and the initiating UE is the UE of sending the DIRECT LINK ESTABLISHMENT REQUEST message for the PC5 unicast link [Same comment as in the previous paper C1-203296]</w:t>
      </w:r>
    </w:p>
    <w:p w14:paraId="264838C7" w14:textId="77777777" w:rsidR="00677A5E" w:rsidRDefault="00677A5E" w:rsidP="00677A5E">
      <w:r>
        <w:t>Sunghoon, Tuesday, 14:20</w:t>
      </w:r>
    </w:p>
    <w:p w14:paraId="3BB6E4D0" w14:textId="77777777" w:rsidR="00677A5E" w:rsidRDefault="00677A5E" w:rsidP="00677A5E">
      <w:r>
        <w:t>This CR requires the UE to memorize which UE has initiated the PC5 unicast link at the first place.</w:t>
      </w:r>
    </w:p>
    <w:p w14:paraId="7274D414" w14:textId="77777777" w:rsidR="00677A5E" w:rsidRDefault="00677A5E" w:rsidP="00677A5E">
      <w:r>
        <w:t>It brings unnecessary complexity to be prepared for rare cases, also current text (by implementation specific timer) resolves this issue.</w:t>
      </w:r>
    </w:p>
    <w:p w14:paraId="06F8FF47" w14:textId="77777777" w:rsidR="00677A5E" w:rsidRDefault="00677A5E" w:rsidP="00677A5E">
      <w:r>
        <w:t>Hence, this CR seems optimization with marginal benefit, I don’t think this CR is necessary.</w:t>
      </w:r>
    </w:p>
    <w:p w14:paraId="1965EB96" w14:textId="77777777" w:rsidR="00677A5E" w:rsidRDefault="00677A5E" w:rsidP="00677A5E">
      <w:r>
        <w:t>Lider, Tuesday, 18:02</w:t>
      </w:r>
    </w:p>
    <w:p w14:paraId="760B9415" w14:textId="77777777" w:rsidR="00677A5E" w:rsidRDefault="00677A5E" w:rsidP="00677A5E">
      <w:r>
        <w:t>I tried to reword the procedural text for better readability in this case. Further comments are welcome.</w:t>
      </w:r>
    </w:p>
    <w:p w14:paraId="353CEB7B" w14:textId="77777777" w:rsidR="00677A5E" w:rsidRDefault="00677A5E" w:rsidP="00677A5E">
      <w:r>
        <w:t>Behrouz, Wednesday, 4:05</w:t>
      </w:r>
    </w:p>
    <w:p w14:paraId="7D229F47" w14:textId="77777777" w:rsidR="00677A5E" w:rsidRDefault="00677A5E" w:rsidP="00677A5E">
      <w:r>
        <w:t>As I commented for the previous CR (C1-203296), there is no need to try clarify which UE would be the “initiating UE”. It si already clear in the procedure.</w:t>
      </w:r>
    </w:p>
    <w:p w14:paraId="34455F94" w14:textId="77777777" w:rsidR="00677A5E" w:rsidRDefault="00677A5E" w:rsidP="00677A5E">
      <w:r>
        <w:t>Lider, Wednesday, 17:15</w:t>
      </w:r>
    </w:p>
    <w:p w14:paraId="6470831C" w14:textId="77777777" w:rsidR="00677A5E" w:rsidRDefault="00677A5E" w:rsidP="00677A5E">
      <w:r>
        <w:t>@Behrouz: See my answer for C1-203296.</w:t>
      </w:r>
    </w:p>
    <w:p w14:paraId="4B62BAEA" w14:textId="77777777" w:rsidR="00677A5E" w:rsidRDefault="00677A5E" w:rsidP="00677A5E">
      <w:r>
        <w:t>Christian, Wed, 09:59</w:t>
      </w:r>
    </w:p>
    <w:p w14:paraId="25A97282" w14:textId="77777777" w:rsidR="00677A5E" w:rsidRDefault="00677A5E" w:rsidP="00677A5E">
      <w:r>
        <w:t>DO NOT AGREE</w:t>
      </w:r>
    </w:p>
    <w:p w14:paraId="709AB4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5B357" w14:textId="77777777" w:rsidR="00677A5E" w:rsidRDefault="00677A5E" w:rsidP="00677A5E">
      <w:pPr>
        <w:rPr>
          <w:rFonts w:ascii="Arial" w:hAnsi="Arial" w:cs="Arial"/>
          <w:b/>
          <w:sz w:val="24"/>
        </w:rPr>
      </w:pPr>
      <w:r>
        <w:rPr>
          <w:rFonts w:ascii="Arial" w:hAnsi="Arial" w:cs="Arial"/>
          <w:b/>
          <w:color w:val="0000FF"/>
          <w:sz w:val="24"/>
        </w:rPr>
        <w:t>C1-203298</w:t>
      </w:r>
      <w:r>
        <w:rPr>
          <w:rFonts w:ascii="Arial" w:hAnsi="Arial" w:cs="Arial"/>
          <w:b/>
          <w:color w:val="0000FF"/>
          <w:sz w:val="24"/>
        </w:rPr>
        <w:tab/>
      </w:r>
      <w:r>
        <w:rPr>
          <w:rFonts w:ascii="Arial" w:hAnsi="Arial" w:cs="Arial"/>
          <w:b/>
          <w:sz w:val="24"/>
        </w:rPr>
        <w:t>Corrections to unicast mode communication</w:t>
      </w:r>
    </w:p>
    <w:p w14:paraId="47BDF7E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CR-0059  Cat: F (Rel-16)</w:t>
      </w:r>
      <w:r>
        <w:rPr>
          <w:i/>
        </w:rPr>
        <w:br/>
      </w:r>
      <w:r>
        <w:rPr>
          <w:i/>
        </w:rPr>
        <w:br/>
      </w:r>
      <w:r>
        <w:rPr>
          <w:i/>
        </w:rPr>
        <w:tab/>
      </w:r>
      <w:r>
        <w:rPr>
          <w:i/>
        </w:rPr>
        <w:tab/>
      </w:r>
      <w:r>
        <w:rPr>
          <w:i/>
        </w:rPr>
        <w:tab/>
      </w:r>
      <w:r>
        <w:rPr>
          <w:i/>
        </w:rPr>
        <w:tab/>
      </w:r>
      <w:r>
        <w:rPr>
          <w:i/>
        </w:rPr>
        <w:tab/>
        <w:t>Source: ASUSTeK</w:t>
      </w:r>
    </w:p>
    <w:p w14:paraId="5DDD51E1" w14:textId="77777777" w:rsidR="00677A5E" w:rsidRDefault="00677A5E" w:rsidP="00677A5E">
      <w:pPr>
        <w:rPr>
          <w:rFonts w:ascii="Arial" w:hAnsi="Arial" w:cs="Arial"/>
          <w:b/>
        </w:rPr>
      </w:pPr>
      <w:r>
        <w:rPr>
          <w:rFonts w:ascii="Arial" w:hAnsi="Arial" w:cs="Arial"/>
          <w:b/>
        </w:rPr>
        <w:t xml:space="preserve">Discussion: </w:t>
      </w:r>
    </w:p>
    <w:p w14:paraId="0E9B1E93" w14:textId="77777777" w:rsidR="00677A5E" w:rsidRDefault="00677A5E" w:rsidP="00677A5E">
      <w:r>
        <w:t>Merged into C1-203290 and C1-203120 and their revisions</w:t>
      </w:r>
    </w:p>
    <w:p w14:paraId="6FF0AE36" w14:textId="77777777" w:rsidR="00677A5E" w:rsidRDefault="00677A5E" w:rsidP="00677A5E">
      <w:r>
        <w:t>Ivo, Tuesday, 9:33</w:t>
      </w:r>
    </w:p>
    <w:p w14:paraId="7F585263" w14:textId="77777777" w:rsidR="00677A5E" w:rsidRDefault="00677A5E" w:rsidP="00677A5E">
      <w:r>
        <w:t>CR is not based on baseline.</w:t>
      </w:r>
    </w:p>
    <w:p w14:paraId="7A5D9B12" w14:textId="77777777" w:rsidR="00677A5E" w:rsidRDefault="00677A5E" w:rsidP="00677A5E">
      <w:r>
        <w:t>Sunghoon, Tuesday, 14:11</w:t>
      </w:r>
    </w:p>
    <w:p w14:paraId="7412EC29" w14:textId="77777777" w:rsidR="00677A5E" w:rsidRDefault="00677A5E" w:rsidP="00677A5E">
      <w:r>
        <w:t>First change is already captured by Qualcomm CR in C1-203120.</w:t>
      </w:r>
    </w:p>
    <w:p w14:paraId="14FACD05" w14:textId="77777777" w:rsidR="00677A5E" w:rsidRDefault="00677A5E" w:rsidP="00677A5E">
      <w:r>
        <w:t>Second change can be merged into C1-203290.</w:t>
      </w:r>
    </w:p>
    <w:p w14:paraId="7497F07C" w14:textId="77777777" w:rsidR="00677A5E" w:rsidRDefault="00677A5E" w:rsidP="00677A5E">
      <w:r>
        <w:t>Lider, Tuesday, 17:26</w:t>
      </w:r>
    </w:p>
    <w:p w14:paraId="03F1C3AE" w14:textId="77777777" w:rsidR="00677A5E" w:rsidRDefault="00677A5E" w:rsidP="00677A5E">
      <w:r>
        <w:t>I’m fine to merge the second change into C1-203290.</w:t>
      </w:r>
    </w:p>
    <w:p w14:paraId="6CEC9CC9" w14:textId="77777777" w:rsidR="00677A5E" w:rsidRDefault="00677A5E" w:rsidP="00677A5E">
      <w:r>
        <w:t>Lena, Tuesday, 20:21</w:t>
      </w:r>
    </w:p>
    <w:p w14:paraId="4C47BC29" w14:textId="77777777" w:rsidR="00677A5E" w:rsidRDefault="00677A5E" w:rsidP="00677A5E">
      <w:r>
        <w:t>@Lider: Since you are fine to merge the second change into C1-203290, and that the first change is already covered by C1-203120, I could mark C1-203298 as “Merged into C1-203290 and C1-203120 and their revisions” in the agenda. Would this be acceptable for you?</w:t>
      </w:r>
    </w:p>
    <w:p w14:paraId="770A5585" w14:textId="77777777" w:rsidR="00677A5E" w:rsidRDefault="00677A5E" w:rsidP="00677A5E">
      <w:r>
        <w:t>Lider, Wednesday, 16:08</w:t>
      </w:r>
    </w:p>
    <w:p w14:paraId="627FCD58" w14:textId="77777777" w:rsidR="00677A5E" w:rsidRDefault="00677A5E" w:rsidP="00677A5E">
      <w:r>
        <w:t>@Lena: Yes, I’m fine with your suggestion.</w:t>
      </w:r>
    </w:p>
    <w:p w14:paraId="5BF596E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A6E35" w14:textId="77777777" w:rsidR="00677A5E" w:rsidRDefault="00677A5E" w:rsidP="00677A5E">
      <w:pPr>
        <w:rPr>
          <w:rFonts w:ascii="Arial" w:hAnsi="Arial" w:cs="Arial"/>
          <w:b/>
          <w:sz w:val="24"/>
        </w:rPr>
      </w:pPr>
      <w:r>
        <w:rPr>
          <w:rFonts w:ascii="Arial" w:hAnsi="Arial" w:cs="Arial"/>
          <w:b/>
          <w:color w:val="0000FF"/>
          <w:sz w:val="24"/>
        </w:rPr>
        <w:lastRenderedPageBreak/>
        <w:t>C1-203326</w:t>
      </w:r>
      <w:r>
        <w:rPr>
          <w:rFonts w:ascii="Arial" w:hAnsi="Arial" w:cs="Arial"/>
          <w:b/>
          <w:color w:val="0000FF"/>
          <w:sz w:val="24"/>
        </w:rPr>
        <w:tab/>
      </w:r>
      <w:r>
        <w:rPr>
          <w:rFonts w:ascii="Arial" w:hAnsi="Arial" w:cs="Arial"/>
          <w:b/>
          <w:sz w:val="24"/>
        </w:rPr>
        <w:t>Group size and menber ID from application layer for groupcast</w:t>
      </w:r>
    </w:p>
    <w:p w14:paraId="6052EF1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CR-0011  rev 2 Cat: F (Rel-16)</w:t>
      </w:r>
      <w:r>
        <w:rPr>
          <w:i/>
        </w:rPr>
        <w:br/>
      </w:r>
      <w:r>
        <w:rPr>
          <w:i/>
        </w:rPr>
        <w:br/>
      </w:r>
      <w:r>
        <w:rPr>
          <w:i/>
        </w:rPr>
        <w:tab/>
      </w:r>
      <w:r>
        <w:rPr>
          <w:i/>
        </w:rPr>
        <w:tab/>
      </w:r>
      <w:r>
        <w:rPr>
          <w:i/>
        </w:rPr>
        <w:tab/>
      </w:r>
      <w:r>
        <w:rPr>
          <w:i/>
        </w:rPr>
        <w:tab/>
      </w:r>
      <w:r>
        <w:rPr>
          <w:i/>
        </w:rPr>
        <w:tab/>
        <w:t>Source: OPPO / Rae</w:t>
      </w:r>
    </w:p>
    <w:p w14:paraId="68AB780F" w14:textId="77777777" w:rsidR="00677A5E" w:rsidRDefault="00677A5E" w:rsidP="00677A5E">
      <w:pPr>
        <w:rPr>
          <w:color w:val="808080"/>
        </w:rPr>
      </w:pPr>
      <w:r>
        <w:rPr>
          <w:color w:val="808080"/>
        </w:rPr>
        <w:t>(Replaces C1-202708)</w:t>
      </w:r>
    </w:p>
    <w:p w14:paraId="1529B9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C1-204079</w:t>
      </w:r>
      <w:r>
        <w:rPr>
          <w:color w:val="993300"/>
          <w:u w:val="single"/>
        </w:rPr>
        <w:t>.</w:t>
      </w:r>
    </w:p>
    <w:p w14:paraId="7CBC8774" w14:textId="77777777" w:rsidR="00677A5E" w:rsidRDefault="00677A5E" w:rsidP="00677A5E">
      <w:pPr>
        <w:rPr>
          <w:rFonts w:ascii="Arial" w:hAnsi="Arial" w:cs="Arial"/>
          <w:b/>
          <w:sz w:val="24"/>
        </w:rPr>
      </w:pPr>
      <w:r>
        <w:rPr>
          <w:rFonts w:ascii="Arial" w:hAnsi="Arial" w:cs="Arial"/>
          <w:b/>
          <w:color w:val="0000FF"/>
          <w:sz w:val="24"/>
        </w:rPr>
        <w:t>C1-203327</w:t>
      </w:r>
      <w:r>
        <w:rPr>
          <w:rFonts w:ascii="Arial" w:hAnsi="Arial" w:cs="Arial"/>
          <w:b/>
          <w:color w:val="0000FF"/>
          <w:sz w:val="24"/>
        </w:rPr>
        <w:tab/>
      </w:r>
      <w:r>
        <w:rPr>
          <w:rFonts w:ascii="Arial" w:hAnsi="Arial" w:cs="Arial"/>
          <w:b/>
          <w:sz w:val="24"/>
        </w:rPr>
        <w:t>Change the term service authorisation provisioning</w:t>
      </w:r>
    </w:p>
    <w:p w14:paraId="67A5780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CR-0060  Cat: F (Rel-16)</w:t>
      </w:r>
      <w:r>
        <w:rPr>
          <w:i/>
        </w:rPr>
        <w:br/>
      </w:r>
      <w:r>
        <w:rPr>
          <w:i/>
        </w:rPr>
        <w:br/>
      </w:r>
      <w:r>
        <w:rPr>
          <w:i/>
        </w:rPr>
        <w:tab/>
      </w:r>
      <w:r>
        <w:rPr>
          <w:i/>
        </w:rPr>
        <w:tab/>
      </w:r>
      <w:r>
        <w:rPr>
          <w:i/>
        </w:rPr>
        <w:tab/>
      </w:r>
      <w:r>
        <w:rPr>
          <w:i/>
        </w:rPr>
        <w:tab/>
      </w:r>
      <w:r>
        <w:rPr>
          <w:i/>
        </w:rPr>
        <w:tab/>
        <w:t>Source: OPPO / Rae</w:t>
      </w:r>
    </w:p>
    <w:p w14:paraId="51FBA84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44513" w14:textId="77777777" w:rsidR="00677A5E" w:rsidRDefault="00677A5E" w:rsidP="00677A5E">
      <w:pPr>
        <w:rPr>
          <w:rFonts w:ascii="Arial" w:hAnsi="Arial" w:cs="Arial"/>
          <w:b/>
          <w:sz w:val="24"/>
        </w:rPr>
      </w:pPr>
      <w:r>
        <w:rPr>
          <w:rFonts w:ascii="Arial" w:hAnsi="Arial" w:cs="Arial"/>
          <w:b/>
          <w:color w:val="0000FF"/>
          <w:sz w:val="24"/>
        </w:rPr>
        <w:t>C1-203328</w:t>
      </w:r>
      <w:r>
        <w:rPr>
          <w:rFonts w:ascii="Arial" w:hAnsi="Arial" w:cs="Arial"/>
          <w:b/>
          <w:color w:val="0000FF"/>
          <w:sz w:val="24"/>
        </w:rPr>
        <w:tab/>
      </w:r>
      <w:r>
        <w:rPr>
          <w:rFonts w:ascii="Arial" w:hAnsi="Arial" w:cs="Arial"/>
          <w:b/>
          <w:sz w:val="24"/>
        </w:rPr>
        <w:t>Abnormal case of link release including Knrp ID</w:t>
      </w:r>
    </w:p>
    <w:p w14:paraId="0D8ABF1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CR-0061  Cat: F (Rel-16)</w:t>
      </w:r>
      <w:r>
        <w:rPr>
          <w:i/>
        </w:rPr>
        <w:br/>
      </w:r>
      <w:r>
        <w:rPr>
          <w:i/>
        </w:rPr>
        <w:br/>
      </w:r>
      <w:r>
        <w:rPr>
          <w:i/>
        </w:rPr>
        <w:tab/>
      </w:r>
      <w:r>
        <w:rPr>
          <w:i/>
        </w:rPr>
        <w:tab/>
      </w:r>
      <w:r>
        <w:rPr>
          <w:i/>
        </w:rPr>
        <w:tab/>
      </w:r>
      <w:r>
        <w:rPr>
          <w:i/>
        </w:rPr>
        <w:tab/>
      </w:r>
      <w:r>
        <w:rPr>
          <w:i/>
        </w:rPr>
        <w:tab/>
        <w:t>Source: OPPO / Rae</w:t>
      </w:r>
    </w:p>
    <w:p w14:paraId="1ED1E9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C1-203803</w:t>
      </w:r>
      <w:r>
        <w:rPr>
          <w:color w:val="993300"/>
          <w:u w:val="single"/>
        </w:rPr>
        <w:t>.</w:t>
      </w:r>
    </w:p>
    <w:p w14:paraId="75FFDDD4" w14:textId="77777777" w:rsidR="00677A5E" w:rsidRDefault="00677A5E" w:rsidP="00677A5E">
      <w:pPr>
        <w:rPr>
          <w:rFonts w:ascii="Arial" w:hAnsi="Arial" w:cs="Arial"/>
          <w:b/>
          <w:sz w:val="24"/>
        </w:rPr>
      </w:pPr>
      <w:r>
        <w:rPr>
          <w:rFonts w:ascii="Arial" w:hAnsi="Arial" w:cs="Arial"/>
          <w:b/>
          <w:color w:val="0000FF"/>
          <w:sz w:val="24"/>
        </w:rPr>
        <w:t>C1-203329</w:t>
      </w:r>
      <w:r>
        <w:rPr>
          <w:rFonts w:ascii="Arial" w:hAnsi="Arial" w:cs="Arial"/>
          <w:b/>
          <w:color w:val="0000FF"/>
          <w:sz w:val="24"/>
        </w:rPr>
        <w:tab/>
      </w:r>
      <w:r>
        <w:rPr>
          <w:rFonts w:ascii="Arial" w:hAnsi="Arial" w:cs="Arial"/>
          <w:b/>
          <w:sz w:val="24"/>
        </w:rPr>
        <w:t>Remove IP address for privacy timer</w:t>
      </w:r>
    </w:p>
    <w:p w14:paraId="73EE11B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CR-0010  Cat: F (Rel-16)</w:t>
      </w:r>
      <w:r>
        <w:rPr>
          <w:i/>
        </w:rPr>
        <w:br/>
      </w:r>
      <w:r>
        <w:rPr>
          <w:i/>
        </w:rPr>
        <w:br/>
      </w:r>
      <w:r>
        <w:rPr>
          <w:i/>
        </w:rPr>
        <w:tab/>
      </w:r>
      <w:r>
        <w:rPr>
          <w:i/>
        </w:rPr>
        <w:tab/>
      </w:r>
      <w:r>
        <w:rPr>
          <w:i/>
        </w:rPr>
        <w:tab/>
      </w:r>
      <w:r>
        <w:rPr>
          <w:i/>
        </w:rPr>
        <w:tab/>
      </w:r>
      <w:r>
        <w:rPr>
          <w:i/>
        </w:rPr>
        <w:tab/>
        <w:t>Source: OPPO / Rae</w:t>
      </w:r>
    </w:p>
    <w:p w14:paraId="0F2B66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C1-203802</w:t>
      </w:r>
      <w:r>
        <w:rPr>
          <w:color w:val="993300"/>
          <w:u w:val="single"/>
        </w:rPr>
        <w:t>.</w:t>
      </w:r>
    </w:p>
    <w:p w14:paraId="0EF83F86" w14:textId="77777777" w:rsidR="00677A5E" w:rsidRDefault="00677A5E" w:rsidP="00677A5E">
      <w:pPr>
        <w:rPr>
          <w:rFonts w:ascii="Arial" w:hAnsi="Arial" w:cs="Arial"/>
          <w:b/>
          <w:sz w:val="24"/>
        </w:rPr>
      </w:pPr>
      <w:r>
        <w:rPr>
          <w:rFonts w:ascii="Arial" w:hAnsi="Arial" w:cs="Arial"/>
          <w:b/>
          <w:color w:val="0000FF"/>
          <w:sz w:val="24"/>
        </w:rPr>
        <w:t>C1-203402</w:t>
      </w:r>
      <w:r>
        <w:rPr>
          <w:rFonts w:ascii="Arial" w:hAnsi="Arial" w:cs="Arial"/>
          <w:b/>
          <w:color w:val="0000FF"/>
          <w:sz w:val="24"/>
        </w:rPr>
        <w:tab/>
      </w:r>
      <w:r>
        <w:rPr>
          <w:rFonts w:ascii="Arial" w:hAnsi="Arial" w:cs="Arial"/>
          <w:b/>
          <w:sz w:val="24"/>
        </w:rPr>
        <w:t>On the usage of MSB/LSB vs. MSBs/LSBs</w:t>
      </w:r>
    </w:p>
    <w:p w14:paraId="64A9AFE0"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Communications</w:t>
      </w:r>
    </w:p>
    <w:p w14:paraId="5CCD070E" w14:textId="77777777" w:rsidR="00677A5E" w:rsidRDefault="00677A5E" w:rsidP="00677A5E">
      <w:pPr>
        <w:rPr>
          <w:rFonts w:ascii="Arial" w:hAnsi="Arial" w:cs="Arial"/>
          <w:b/>
        </w:rPr>
      </w:pPr>
      <w:r>
        <w:rPr>
          <w:rFonts w:ascii="Arial" w:hAnsi="Arial" w:cs="Arial"/>
          <w:b/>
        </w:rPr>
        <w:t xml:space="preserve">Discussion: </w:t>
      </w:r>
    </w:p>
    <w:p w14:paraId="40948664" w14:textId="77777777" w:rsidR="00677A5E" w:rsidRDefault="00677A5E" w:rsidP="00677A5E">
      <w:r>
        <w:t>Noted</w:t>
      </w:r>
    </w:p>
    <w:p w14:paraId="1CF49028" w14:textId="77777777" w:rsidR="00677A5E" w:rsidRDefault="00677A5E" w:rsidP="00677A5E">
      <w:r>
        <w:t>Ivo, Tuesday, 9:33</w:t>
      </w:r>
    </w:p>
    <w:p w14:paraId="6D4B2299" w14:textId="77777777" w:rsidR="00677A5E" w:rsidRDefault="00677A5E" w:rsidP="00677A5E">
      <w:r>
        <w:t>- this proposes a different semantic of LSB / MSB than what is used in other CT1 documents (24.501, 24.302) and in 21.905. Furthermore, CT1 uses "octet" (instead of "byte") so if "B" in "LSB" and "MSB" refers to "byte", we should instead use "LSO" / "MSO".</w:t>
      </w:r>
    </w:p>
    <w:p w14:paraId="767B4023" w14:textId="77777777" w:rsidR="00677A5E" w:rsidRDefault="00677A5E" w:rsidP="00677A5E">
      <w:r>
        <w:t>- based on the above, we prefer "LSBs"/"MSBs"  (or possibly "LSO"/"MSO")</w:t>
      </w:r>
    </w:p>
    <w:p w14:paraId="715888F4" w14:textId="77777777" w:rsidR="00677A5E" w:rsidRDefault="00677A5E" w:rsidP="00677A5E">
      <w:r>
        <w:t>Behrouz, Wednesday, 0:57</w:t>
      </w:r>
    </w:p>
    <w:p w14:paraId="6C8AFDC9" w14:textId="77777777" w:rsidR="00677A5E" w:rsidRDefault="00677A5E" w:rsidP="00677A5E">
      <w:r>
        <w:t>@Ivo: where in the DP, or the related CR (C1-203142), do I even mention the word “Byte”? You keep mentioning it as if I have claimed that e.g. MSB stands for “Most Significant Byte”, whereas I have clearly copied the same definition/usage from 24.334 and called it “Most Significant 8 Bits”. I thought the reasoning and rationale behind these two new definitions were explained in the DP. I don’t really understand why you bring up 24.501 and 24.302. As an example, the word “MSB” is only used once in 24.501, in a totally different context, and even there, it is followed by “bit”!!</w:t>
      </w:r>
    </w:p>
    <w:p w14:paraId="2B36FFAE" w14:textId="77777777" w:rsidR="00677A5E" w:rsidRDefault="00677A5E" w:rsidP="00677A5E">
      <w:r>
        <w:lastRenderedPageBreak/>
        <w:t>Once again, as clarified in the DP, all I am trying to do is aligning with the same usage with SA3 (as they have done in 33.536) and the former ProSe spec (24.334) and avoiding confusion in the future plus extra work that will be needed in both SA3 and CT1 to go back and change everything to MSBs/LSBs.</w:t>
      </w:r>
    </w:p>
    <w:p w14:paraId="77FB9332" w14:textId="77777777" w:rsidR="00677A5E" w:rsidRDefault="00677A5E" w:rsidP="00677A5E">
      <w:r>
        <w:t>Ivo, Wednesday, 12:43</w:t>
      </w:r>
    </w:p>
    <w:p w14:paraId="094ACEF7" w14:textId="77777777" w:rsidR="00677A5E" w:rsidRDefault="00677A5E" w:rsidP="00677A5E">
      <w:r>
        <w:t>There is no occurence of "Most Significant 8 Bits" in C1-203402.</w:t>
      </w:r>
    </w:p>
    <w:p w14:paraId="15F29F7E" w14:textId="77777777" w:rsidR="00677A5E" w:rsidRDefault="00677A5E" w:rsidP="00677A5E">
      <w:r>
        <w:t>Anyway, since you now propose to specify "MSB" as “Most Significant 8 Bits”, this is misleading and deviates from 21.901 which specifies:</w:t>
      </w:r>
    </w:p>
    <w:p w14:paraId="17DD5C5F" w14:textId="77777777" w:rsidR="00677A5E" w:rsidRDefault="00677A5E" w:rsidP="00677A5E">
      <w:r>
        <w:t>MSB                      Most Significant Bit</w:t>
      </w:r>
    </w:p>
    <w:p w14:paraId="222D79D0" w14:textId="77777777" w:rsidR="00677A5E" w:rsidRDefault="00677A5E" w:rsidP="00677A5E">
      <w:r>
        <w:t xml:space="preserve">LSB                       Least Significant Bit </w:t>
      </w:r>
    </w:p>
    <w:p w14:paraId="45A6D71C" w14:textId="77777777" w:rsidR="00677A5E" w:rsidRDefault="00677A5E" w:rsidP="00677A5E">
      <w:r>
        <w:t>Since we are starting with a new TS, we should make the terminology correct.</w:t>
      </w:r>
    </w:p>
    <w:p w14:paraId="2C973001" w14:textId="77777777" w:rsidR="00677A5E" w:rsidRDefault="00677A5E" w:rsidP="00677A5E">
      <w:r>
        <w:t>Behrouz, Wednesday, 21:11</w:t>
      </w:r>
    </w:p>
    <w:p w14:paraId="3F19603E" w14:textId="77777777" w:rsidR="00677A5E" w:rsidRDefault="00677A5E" w:rsidP="00677A5E">
      <w:r>
        <w:t>@Ivo: I am not sure whether you even read my mails or perhaps just keep repeating what you already had said? As an example, this is what I wrote in  my mail (which you are quoting below): I have clearly copied the same definition/usage from 24.334 and called it “Most Significant 8 Bits”. And I had written that many times during our discussions back and forth in the last CT1#123e meeting as well. What do you even mean when you refer to C1-203402, which is a DP, when the actual change is in C1-203142?! And again, SA3 uses the exact same definition in 33.536. You seem to be stuck with 21.905 and 24.501 and now you finished your mail by “Since we are starting with a new TS, we should make the terminology correct” and that is exactly what I am trying to do, hence putting the new definitions in the new spec 24.587.</w:t>
      </w:r>
    </w:p>
    <w:p w14:paraId="4B8E081C" w14:textId="77777777" w:rsidR="00677A5E" w:rsidRDefault="00677A5E" w:rsidP="00677A5E">
      <w:r>
        <w:t>Ivo, Wednesday, 21:38</w:t>
      </w:r>
    </w:p>
    <w:p w14:paraId="22D9EEFE" w14:textId="77777777" w:rsidR="00677A5E" w:rsidRDefault="00677A5E" w:rsidP="00677A5E">
      <w:r>
        <w:t>My comments are based on the contents of C1-203402.</w:t>
      </w:r>
    </w:p>
    <w:p w14:paraId="1DB2516E" w14:textId="77777777" w:rsidR="00677A5E" w:rsidRDefault="00677A5E" w:rsidP="00677A5E">
      <w:r>
        <w:t>I understand that you wish to align 24.587 with 24.334. However, it would be better to align 24.587 with 21.901 and with MSB/LSB as used in other CT1 TSs particularly in 24.302 and 24.501. Specifying "MSB" as "Most Significant 8 Bits" is confusing as:</w:t>
      </w:r>
    </w:p>
    <w:p w14:paraId="5CEAA38E" w14:textId="77777777" w:rsidR="00677A5E" w:rsidRDefault="00677A5E" w:rsidP="00677A5E">
      <w:r>
        <w:t xml:space="preserve">- the fact that there are several bits is not reflected in the abbreviation; and </w:t>
      </w:r>
    </w:p>
    <w:p w14:paraId="30915A13" w14:textId="77777777" w:rsidR="00677A5E" w:rsidRDefault="00677A5E" w:rsidP="00677A5E">
      <w:r>
        <w:t>- this deviates from the regular usage of "MSB" elsewhere.</w:t>
      </w:r>
    </w:p>
    <w:p w14:paraId="53395C6C" w14:textId="77777777" w:rsidR="00677A5E" w:rsidRDefault="00677A5E" w:rsidP="00677A5E">
      <w:r>
        <w:t>Before Apr 2020 CT1 meeting, when I was reviewing CT1 CRs and SA3 TS, it took me actually quite some time to identify that MSB in those CRs was not meant to stand for a most significant bit (but for something else). Reader of the TS 24.587 might be just as confused as I was.</w:t>
      </w:r>
    </w:p>
    <w:p w14:paraId="5A9B8D0D" w14:textId="77777777" w:rsidR="00677A5E" w:rsidRDefault="00677A5E" w:rsidP="00677A5E">
      <w:r>
        <w:t>Regarding SA3 - 33.536 v1.2.0 actually does not specify abbreviation LSB/MSB. We should send them an LS and inform them that we decided to use "MSBs"/"LSBs" since "MBS"/"LBS" in 21.901 means something else and ask them to consider aligning.</w:t>
      </w:r>
    </w:p>
    <w:p w14:paraId="1C7F0231" w14:textId="77777777" w:rsidR="00677A5E" w:rsidRDefault="00677A5E" w:rsidP="00677A5E">
      <w:r>
        <w:t>Behrouz, Thursday, 2:28</w:t>
      </w:r>
    </w:p>
    <w:p w14:paraId="4F83DCCE" w14:textId="77777777" w:rsidR="00677A5E" w:rsidRDefault="00677A5E" w:rsidP="00677A5E">
      <w:r>
        <w:t>If using MSB is confusing, how come it has been used in 24.334 since Rel-13 an nobody has complained or brought a CR to fix it? Once again, and as I explained in the DP, all we need to do is defining the acronyms.</w:t>
      </w:r>
    </w:p>
    <w:p w14:paraId="10BA9DDC" w14:textId="77777777" w:rsidR="00677A5E" w:rsidRDefault="00677A5E" w:rsidP="00677A5E">
      <w:r>
        <w:t>It would be obviously 8 bits if one looks at the definitions introduced in the CR.</w:t>
      </w:r>
    </w:p>
    <w:p w14:paraId="6246BE49" w14:textId="77777777" w:rsidR="00677A5E" w:rsidRDefault="00677A5E" w:rsidP="00677A5E">
      <w:r>
        <w:t>Ivo, Thursday, 9:16</w:t>
      </w:r>
    </w:p>
    <w:p w14:paraId="4EFEEDA8" w14:textId="77777777" w:rsidR="00677A5E" w:rsidRDefault="00677A5E" w:rsidP="00677A5E">
      <w:r>
        <w:t xml:space="preserve">On: why the usage of MSBs/LSBs, as you have suggested several times, would be vague. Just because we use a plural form, does not at all lead to the fact that we mean 8 bits. One can assume any value greater than 1. </w:t>
      </w:r>
    </w:p>
    <w:p w14:paraId="24F01887" w14:textId="77777777" w:rsidR="00677A5E" w:rsidRDefault="00677A5E" w:rsidP="00677A5E">
      <w:r>
        <w:t>If you wish to be more precise, "MS8Bs" ("Most Significant 8 Bits" ) or "8MSBs" ("8 Most Significant Bits" ) would be OK with me. Such abbreviations reflects the semantic and do not conflict with 21.901.</w:t>
      </w:r>
    </w:p>
    <w:p w14:paraId="29E9CC5C" w14:textId="77777777" w:rsidR="00677A5E" w:rsidRDefault="00677A5E" w:rsidP="00677A5E">
      <w:r>
        <w:t xml:space="preserve"> Would any of the above work for you?</w:t>
      </w:r>
    </w:p>
    <w:p w14:paraId="0951ACA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A5F16" w14:textId="77777777" w:rsidR="00677A5E" w:rsidRDefault="00677A5E" w:rsidP="00677A5E">
      <w:pPr>
        <w:rPr>
          <w:rFonts w:ascii="Arial" w:hAnsi="Arial" w:cs="Arial"/>
          <w:b/>
          <w:sz w:val="24"/>
        </w:rPr>
      </w:pPr>
      <w:r>
        <w:rPr>
          <w:rFonts w:ascii="Arial" w:hAnsi="Arial" w:cs="Arial"/>
          <w:b/>
          <w:color w:val="0000FF"/>
          <w:sz w:val="24"/>
        </w:rPr>
        <w:lastRenderedPageBreak/>
        <w:t>C1-203447</w:t>
      </w:r>
      <w:r>
        <w:rPr>
          <w:rFonts w:ascii="Arial" w:hAnsi="Arial" w:cs="Arial"/>
          <w:b/>
          <w:color w:val="0000FF"/>
          <w:sz w:val="24"/>
        </w:rPr>
        <w:tab/>
      </w:r>
      <w:r>
        <w:rPr>
          <w:rFonts w:ascii="Arial" w:hAnsi="Arial" w:cs="Arial"/>
          <w:b/>
          <w:sz w:val="24"/>
        </w:rPr>
        <w:t>Work plan for the CT1 part of eV2XARC</w:t>
      </w:r>
    </w:p>
    <w:p w14:paraId="2EFE9A99"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87D9D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C5E4" w14:textId="77777777" w:rsidR="00677A5E" w:rsidRDefault="00677A5E" w:rsidP="00677A5E">
      <w:pPr>
        <w:rPr>
          <w:rFonts w:ascii="Arial" w:hAnsi="Arial" w:cs="Arial"/>
          <w:b/>
          <w:sz w:val="24"/>
        </w:rPr>
      </w:pPr>
      <w:r>
        <w:rPr>
          <w:rFonts w:ascii="Arial" w:hAnsi="Arial" w:cs="Arial"/>
          <w:b/>
          <w:color w:val="0000FF"/>
          <w:sz w:val="24"/>
        </w:rPr>
        <w:t>C1-203453</w:t>
      </w:r>
      <w:r>
        <w:rPr>
          <w:rFonts w:ascii="Arial" w:hAnsi="Arial" w:cs="Arial"/>
          <w:b/>
          <w:color w:val="0000FF"/>
          <w:sz w:val="24"/>
        </w:rPr>
        <w:tab/>
      </w:r>
      <w:r>
        <w:rPr>
          <w:rFonts w:ascii="Arial" w:hAnsi="Arial" w:cs="Arial"/>
          <w:b/>
          <w:sz w:val="24"/>
        </w:rPr>
        <w:t>Clarification on the relation between a pair of Layer-2 IDs and a PC5 unicast link</w:t>
      </w:r>
    </w:p>
    <w:p w14:paraId="65F869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CR-0062  Cat: F (Rel-16)</w:t>
      </w:r>
      <w:r>
        <w:rPr>
          <w:i/>
        </w:rPr>
        <w:br/>
      </w:r>
      <w:r>
        <w:rPr>
          <w:i/>
        </w:rPr>
        <w:br/>
      </w:r>
      <w:r>
        <w:rPr>
          <w:i/>
        </w:rPr>
        <w:tab/>
      </w:r>
      <w:r>
        <w:rPr>
          <w:i/>
        </w:rPr>
        <w:tab/>
      </w:r>
      <w:r>
        <w:rPr>
          <w:i/>
        </w:rPr>
        <w:tab/>
      </w:r>
      <w:r>
        <w:rPr>
          <w:i/>
        </w:rPr>
        <w:tab/>
      </w:r>
      <w:r>
        <w:rPr>
          <w:i/>
        </w:rPr>
        <w:tab/>
        <w:t>Source: Huawei, HiSilicon / Vishnu</w:t>
      </w:r>
    </w:p>
    <w:p w14:paraId="05ECDF5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6FDC" w14:textId="77777777" w:rsidR="00677A5E" w:rsidRDefault="00677A5E" w:rsidP="00677A5E">
      <w:pPr>
        <w:rPr>
          <w:rFonts w:ascii="Arial" w:hAnsi="Arial" w:cs="Arial"/>
          <w:b/>
          <w:sz w:val="24"/>
        </w:rPr>
      </w:pPr>
      <w:r>
        <w:rPr>
          <w:rFonts w:ascii="Arial" w:hAnsi="Arial" w:cs="Arial"/>
          <w:b/>
          <w:color w:val="0000FF"/>
          <w:sz w:val="24"/>
        </w:rPr>
        <w:t>C1-203457</w:t>
      </w:r>
      <w:r>
        <w:rPr>
          <w:rFonts w:ascii="Arial" w:hAnsi="Arial" w:cs="Arial"/>
          <w:b/>
          <w:color w:val="0000FF"/>
          <w:sz w:val="24"/>
        </w:rPr>
        <w:tab/>
      </w:r>
      <w:r>
        <w:rPr>
          <w:rFonts w:ascii="Arial" w:hAnsi="Arial" w:cs="Arial"/>
          <w:b/>
          <w:sz w:val="24"/>
        </w:rPr>
        <w:t>Addition of function for converting the group identifier to the destination Layer-2 ID</w:t>
      </w:r>
    </w:p>
    <w:p w14:paraId="486D47E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CR-0063  Cat: C (Rel-16)</w:t>
      </w:r>
      <w:r>
        <w:rPr>
          <w:i/>
        </w:rPr>
        <w:br/>
      </w:r>
      <w:r>
        <w:rPr>
          <w:i/>
        </w:rPr>
        <w:br/>
      </w:r>
      <w:r>
        <w:rPr>
          <w:i/>
        </w:rPr>
        <w:tab/>
      </w:r>
      <w:r>
        <w:rPr>
          <w:i/>
        </w:rPr>
        <w:tab/>
      </w:r>
      <w:r>
        <w:rPr>
          <w:i/>
        </w:rPr>
        <w:tab/>
      </w:r>
      <w:r>
        <w:rPr>
          <w:i/>
        </w:rPr>
        <w:tab/>
      </w:r>
      <w:r>
        <w:rPr>
          <w:i/>
        </w:rPr>
        <w:tab/>
        <w:t>Source: Huawei, HiSilicon / Vishnu</w:t>
      </w:r>
    </w:p>
    <w:p w14:paraId="236C41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C1-203990</w:t>
      </w:r>
      <w:r>
        <w:rPr>
          <w:color w:val="993300"/>
          <w:u w:val="single"/>
        </w:rPr>
        <w:t>.</w:t>
      </w:r>
    </w:p>
    <w:p w14:paraId="0B275FB4" w14:textId="77777777" w:rsidR="00677A5E" w:rsidRDefault="00677A5E" w:rsidP="00677A5E">
      <w:pPr>
        <w:rPr>
          <w:rFonts w:ascii="Arial" w:hAnsi="Arial" w:cs="Arial"/>
          <w:b/>
          <w:sz w:val="24"/>
        </w:rPr>
      </w:pPr>
      <w:r>
        <w:rPr>
          <w:rFonts w:ascii="Arial" w:hAnsi="Arial" w:cs="Arial"/>
          <w:b/>
          <w:color w:val="0000FF"/>
          <w:sz w:val="24"/>
        </w:rPr>
        <w:t>C1-203480</w:t>
      </w:r>
      <w:r>
        <w:rPr>
          <w:rFonts w:ascii="Arial" w:hAnsi="Arial" w:cs="Arial"/>
          <w:b/>
          <w:color w:val="0000FF"/>
          <w:sz w:val="24"/>
        </w:rPr>
        <w:tab/>
      </w:r>
      <w:r>
        <w:rPr>
          <w:rFonts w:ascii="Arial" w:hAnsi="Arial" w:cs="Arial"/>
          <w:b/>
          <w:sz w:val="24"/>
        </w:rPr>
        <w:t>Upates to link modification procedure</w:t>
      </w:r>
    </w:p>
    <w:p w14:paraId="008F3A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CR-0064  Cat: C (Rel-16)</w:t>
      </w:r>
      <w:r>
        <w:rPr>
          <w:i/>
        </w:rPr>
        <w:br/>
      </w:r>
      <w:r>
        <w:rPr>
          <w:i/>
        </w:rPr>
        <w:br/>
      </w:r>
      <w:r>
        <w:rPr>
          <w:i/>
        </w:rPr>
        <w:tab/>
      </w:r>
      <w:r>
        <w:rPr>
          <w:i/>
        </w:rPr>
        <w:tab/>
      </w:r>
      <w:r>
        <w:rPr>
          <w:i/>
        </w:rPr>
        <w:tab/>
      </w:r>
      <w:r>
        <w:rPr>
          <w:i/>
        </w:rPr>
        <w:tab/>
      </w:r>
      <w:r>
        <w:rPr>
          <w:i/>
        </w:rPr>
        <w:tab/>
        <w:t>Source: Huawei, HiSilicon / Vishnu</w:t>
      </w:r>
    </w:p>
    <w:p w14:paraId="11C456F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8C4A8" w14:textId="77777777" w:rsidR="00677A5E" w:rsidRDefault="00677A5E" w:rsidP="00677A5E">
      <w:pPr>
        <w:rPr>
          <w:rFonts w:ascii="Arial" w:hAnsi="Arial" w:cs="Arial"/>
          <w:b/>
          <w:sz w:val="24"/>
        </w:rPr>
      </w:pPr>
      <w:r>
        <w:rPr>
          <w:rFonts w:ascii="Arial" w:hAnsi="Arial" w:cs="Arial"/>
          <w:b/>
          <w:color w:val="0000FF"/>
          <w:sz w:val="24"/>
        </w:rPr>
        <w:t>C1-203481</w:t>
      </w:r>
      <w:r>
        <w:rPr>
          <w:rFonts w:ascii="Arial" w:hAnsi="Arial" w:cs="Arial"/>
          <w:b/>
          <w:color w:val="0000FF"/>
          <w:sz w:val="24"/>
        </w:rPr>
        <w:tab/>
      </w:r>
      <w:r>
        <w:rPr>
          <w:rFonts w:ascii="Arial" w:hAnsi="Arial" w:cs="Arial"/>
          <w:b/>
          <w:sz w:val="24"/>
        </w:rPr>
        <w:t>Updates to NR PC5 unicast link release procedure</w:t>
      </w:r>
    </w:p>
    <w:p w14:paraId="66AD233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CR-0065  Cat: C (Rel-16)</w:t>
      </w:r>
      <w:r>
        <w:rPr>
          <w:i/>
        </w:rPr>
        <w:br/>
      </w:r>
      <w:r>
        <w:rPr>
          <w:i/>
        </w:rPr>
        <w:br/>
      </w:r>
      <w:r>
        <w:rPr>
          <w:i/>
        </w:rPr>
        <w:tab/>
      </w:r>
      <w:r>
        <w:rPr>
          <w:i/>
        </w:rPr>
        <w:tab/>
      </w:r>
      <w:r>
        <w:rPr>
          <w:i/>
        </w:rPr>
        <w:tab/>
      </w:r>
      <w:r>
        <w:rPr>
          <w:i/>
        </w:rPr>
        <w:tab/>
      </w:r>
      <w:r>
        <w:rPr>
          <w:i/>
        </w:rPr>
        <w:tab/>
        <w:t>Source: Huawei, HiSilicon / Vishnu</w:t>
      </w:r>
    </w:p>
    <w:p w14:paraId="1B2D67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C1-203991</w:t>
      </w:r>
      <w:r>
        <w:rPr>
          <w:color w:val="993300"/>
          <w:u w:val="single"/>
        </w:rPr>
        <w:t>.</w:t>
      </w:r>
    </w:p>
    <w:p w14:paraId="37E7E87F" w14:textId="77777777" w:rsidR="00677A5E" w:rsidRDefault="00677A5E" w:rsidP="00677A5E">
      <w:pPr>
        <w:rPr>
          <w:rFonts w:ascii="Arial" w:hAnsi="Arial" w:cs="Arial"/>
          <w:b/>
          <w:sz w:val="24"/>
        </w:rPr>
      </w:pPr>
      <w:r>
        <w:rPr>
          <w:rFonts w:ascii="Arial" w:hAnsi="Arial" w:cs="Arial"/>
          <w:b/>
          <w:color w:val="0000FF"/>
          <w:sz w:val="24"/>
        </w:rPr>
        <w:t>C1-203539</w:t>
      </w:r>
      <w:r>
        <w:rPr>
          <w:rFonts w:ascii="Arial" w:hAnsi="Arial" w:cs="Arial"/>
          <w:b/>
          <w:color w:val="0000FF"/>
          <w:sz w:val="24"/>
        </w:rPr>
        <w:tab/>
      </w:r>
      <w:r>
        <w:rPr>
          <w:rFonts w:ascii="Arial" w:hAnsi="Arial" w:cs="Arial"/>
          <w:b/>
          <w:sz w:val="24"/>
        </w:rPr>
        <w:t>DDF update for V2X over NR-PC5</w:t>
      </w:r>
    </w:p>
    <w:p w14:paraId="56CF31E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v16.0.0</w:t>
      </w:r>
      <w:r>
        <w:rPr>
          <w:i/>
        </w:rPr>
        <w:tab/>
        <w:t xml:space="preserve">  CR-0022  Cat: B (Rel-16)</w:t>
      </w:r>
      <w:r>
        <w:rPr>
          <w:i/>
        </w:rPr>
        <w:br/>
      </w:r>
      <w:r>
        <w:rPr>
          <w:i/>
        </w:rPr>
        <w:br/>
      </w:r>
      <w:r>
        <w:rPr>
          <w:i/>
        </w:rPr>
        <w:tab/>
      </w:r>
      <w:r>
        <w:rPr>
          <w:i/>
        </w:rPr>
        <w:tab/>
      </w:r>
      <w:r>
        <w:rPr>
          <w:i/>
        </w:rPr>
        <w:tab/>
      </w:r>
      <w:r>
        <w:rPr>
          <w:i/>
        </w:rPr>
        <w:tab/>
      </w:r>
      <w:r>
        <w:rPr>
          <w:i/>
        </w:rPr>
        <w:tab/>
        <w:t>Source: LG Electonics, Huawei, HiSilicon / SangMin</w:t>
      </w:r>
    </w:p>
    <w:p w14:paraId="65BADFC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C1-203979</w:t>
      </w:r>
      <w:r>
        <w:rPr>
          <w:color w:val="993300"/>
          <w:u w:val="single"/>
        </w:rPr>
        <w:t>.</w:t>
      </w:r>
    </w:p>
    <w:p w14:paraId="4D27EC93" w14:textId="77777777" w:rsidR="00677A5E" w:rsidRDefault="00677A5E" w:rsidP="00677A5E">
      <w:pPr>
        <w:rPr>
          <w:rFonts w:ascii="Arial" w:hAnsi="Arial" w:cs="Arial"/>
          <w:b/>
          <w:sz w:val="24"/>
        </w:rPr>
      </w:pPr>
      <w:r>
        <w:rPr>
          <w:rFonts w:ascii="Arial" w:hAnsi="Arial" w:cs="Arial"/>
          <w:b/>
          <w:color w:val="0000FF"/>
          <w:sz w:val="24"/>
        </w:rPr>
        <w:t>C1-203540</w:t>
      </w:r>
      <w:r>
        <w:rPr>
          <w:rFonts w:ascii="Arial" w:hAnsi="Arial" w:cs="Arial"/>
          <w:b/>
          <w:color w:val="0000FF"/>
          <w:sz w:val="24"/>
        </w:rPr>
        <w:tab/>
      </w:r>
      <w:r>
        <w:rPr>
          <w:rFonts w:ascii="Arial" w:hAnsi="Arial" w:cs="Arial"/>
          <w:b/>
          <w:sz w:val="24"/>
        </w:rPr>
        <w:t>Mapping between V2X Service ID and PFI for a PC5 unicast link establishment</w:t>
      </w:r>
    </w:p>
    <w:p w14:paraId="0FAB92F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CR-0066  Cat: B (Rel-16)</w:t>
      </w:r>
      <w:r>
        <w:rPr>
          <w:i/>
        </w:rPr>
        <w:br/>
      </w:r>
      <w:r>
        <w:rPr>
          <w:i/>
        </w:rPr>
        <w:br/>
      </w:r>
      <w:r>
        <w:rPr>
          <w:i/>
        </w:rPr>
        <w:tab/>
      </w:r>
      <w:r>
        <w:rPr>
          <w:i/>
        </w:rPr>
        <w:tab/>
      </w:r>
      <w:r>
        <w:rPr>
          <w:i/>
        </w:rPr>
        <w:tab/>
      </w:r>
      <w:r>
        <w:rPr>
          <w:i/>
        </w:rPr>
        <w:tab/>
      </w:r>
      <w:r>
        <w:rPr>
          <w:i/>
        </w:rPr>
        <w:tab/>
        <w:t>Source: LG Electronics / SangMin</w:t>
      </w:r>
    </w:p>
    <w:p w14:paraId="443256E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C1-203976</w:t>
      </w:r>
      <w:r>
        <w:rPr>
          <w:color w:val="993300"/>
          <w:u w:val="single"/>
        </w:rPr>
        <w:t>.</w:t>
      </w:r>
    </w:p>
    <w:p w14:paraId="5A3D1D88" w14:textId="77777777" w:rsidR="00677A5E" w:rsidRDefault="00677A5E" w:rsidP="00677A5E">
      <w:pPr>
        <w:rPr>
          <w:rFonts w:ascii="Arial" w:hAnsi="Arial" w:cs="Arial"/>
          <w:b/>
          <w:sz w:val="24"/>
        </w:rPr>
      </w:pPr>
      <w:r>
        <w:rPr>
          <w:rFonts w:ascii="Arial" w:hAnsi="Arial" w:cs="Arial"/>
          <w:b/>
          <w:color w:val="0000FF"/>
          <w:sz w:val="24"/>
        </w:rPr>
        <w:lastRenderedPageBreak/>
        <w:t>C1-203541</w:t>
      </w:r>
      <w:r>
        <w:rPr>
          <w:rFonts w:ascii="Arial" w:hAnsi="Arial" w:cs="Arial"/>
          <w:b/>
          <w:color w:val="0000FF"/>
          <w:sz w:val="24"/>
        </w:rPr>
        <w:tab/>
      </w:r>
      <w:r>
        <w:rPr>
          <w:rFonts w:ascii="Arial" w:hAnsi="Arial" w:cs="Arial"/>
          <w:b/>
          <w:sz w:val="24"/>
        </w:rPr>
        <w:t>Updating PC5 unicast link modification procedure</w:t>
      </w:r>
    </w:p>
    <w:p w14:paraId="75A2D20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CR-0067  Cat: B (Rel-16)</w:t>
      </w:r>
      <w:r>
        <w:rPr>
          <w:i/>
        </w:rPr>
        <w:br/>
      </w:r>
      <w:r>
        <w:rPr>
          <w:i/>
        </w:rPr>
        <w:br/>
      </w:r>
      <w:r>
        <w:rPr>
          <w:i/>
        </w:rPr>
        <w:tab/>
      </w:r>
      <w:r>
        <w:rPr>
          <w:i/>
        </w:rPr>
        <w:tab/>
      </w:r>
      <w:r>
        <w:rPr>
          <w:i/>
        </w:rPr>
        <w:tab/>
      </w:r>
      <w:r>
        <w:rPr>
          <w:i/>
        </w:rPr>
        <w:tab/>
      </w:r>
      <w:r>
        <w:rPr>
          <w:i/>
        </w:rPr>
        <w:tab/>
        <w:t>Source: LG Electronics / SangMin</w:t>
      </w:r>
    </w:p>
    <w:p w14:paraId="02605EC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C1-203975</w:t>
      </w:r>
      <w:r>
        <w:rPr>
          <w:color w:val="993300"/>
          <w:u w:val="single"/>
        </w:rPr>
        <w:t>.</w:t>
      </w:r>
    </w:p>
    <w:p w14:paraId="4620415F" w14:textId="77777777" w:rsidR="00677A5E" w:rsidRDefault="00677A5E" w:rsidP="00677A5E">
      <w:pPr>
        <w:rPr>
          <w:rFonts w:ascii="Arial" w:hAnsi="Arial" w:cs="Arial"/>
          <w:b/>
          <w:sz w:val="24"/>
        </w:rPr>
      </w:pPr>
      <w:r>
        <w:rPr>
          <w:rFonts w:ascii="Arial" w:hAnsi="Arial" w:cs="Arial"/>
          <w:b/>
          <w:color w:val="0000FF"/>
          <w:sz w:val="24"/>
        </w:rPr>
        <w:t>C1-203542</w:t>
      </w:r>
      <w:r>
        <w:rPr>
          <w:rFonts w:ascii="Arial" w:hAnsi="Arial" w:cs="Arial"/>
          <w:b/>
          <w:color w:val="0000FF"/>
          <w:sz w:val="24"/>
        </w:rPr>
        <w:tab/>
      </w:r>
      <w:r>
        <w:rPr>
          <w:rFonts w:ascii="Arial" w:hAnsi="Arial" w:cs="Arial"/>
          <w:b/>
          <w:sz w:val="24"/>
        </w:rPr>
        <w:t>V2X MO update for V2X over NR PC5</w:t>
      </w:r>
    </w:p>
    <w:p w14:paraId="5E78ADE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v16.0.0</w:t>
      </w:r>
      <w:r>
        <w:rPr>
          <w:i/>
        </w:rPr>
        <w:tab/>
        <w:t xml:space="preserve">  CR-0021  rev 2 Cat: B (Rel-16)</w:t>
      </w:r>
      <w:r>
        <w:rPr>
          <w:i/>
        </w:rPr>
        <w:br/>
      </w:r>
      <w:r>
        <w:rPr>
          <w:i/>
        </w:rPr>
        <w:br/>
      </w:r>
      <w:r>
        <w:rPr>
          <w:i/>
        </w:rPr>
        <w:tab/>
      </w:r>
      <w:r>
        <w:rPr>
          <w:i/>
        </w:rPr>
        <w:tab/>
      </w:r>
      <w:r>
        <w:rPr>
          <w:i/>
        </w:rPr>
        <w:tab/>
      </w:r>
      <w:r>
        <w:rPr>
          <w:i/>
        </w:rPr>
        <w:tab/>
      </w:r>
      <w:r>
        <w:rPr>
          <w:i/>
        </w:rPr>
        <w:tab/>
        <w:t>Source: LG Electronics, Huawei, HiSilicon / SangMin</w:t>
      </w:r>
    </w:p>
    <w:p w14:paraId="56B395CF" w14:textId="77777777" w:rsidR="00677A5E" w:rsidRDefault="00677A5E" w:rsidP="00677A5E">
      <w:pPr>
        <w:rPr>
          <w:color w:val="808080"/>
        </w:rPr>
      </w:pPr>
      <w:r>
        <w:rPr>
          <w:color w:val="808080"/>
        </w:rPr>
        <w:t>(Replaces C1-202756)</w:t>
      </w:r>
    </w:p>
    <w:p w14:paraId="428716D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C1-203977</w:t>
      </w:r>
      <w:r>
        <w:rPr>
          <w:color w:val="993300"/>
          <w:u w:val="single"/>
        </w:rPr>
        <w:t>.</w:t>
      </w:r>
    </w:p>
    <w:p w14:paraId="538329FD" w14:textId="77777777" w:rsidR="00677A5E" w:rsidRDefault="00677A5E" w:rsidP="00677A5E">
      <w:pPr>
        <w:rPr>
          <w:rFonts w:ascii="Arial" w:hAnsi="Arial" w:cs="Arial"/>
          <w:b/>
          <w:sz w:val="24"/>
        </w:rPr>
      </w:pPr>
      <w:r>
        <w:rPr>
          <w:rFonts w:ascii="Arial" w:hAnsi="Arial" w:cs="Arial"/>
          <w:b/>
          <w:color w:val="0000FF"/>
          <w:sz w:val="24"/>
        </w:rPr>
        <w:t>C1-203554</w:t>
      </w:r>
      <w:r>
        <w:rPr>
          <w:rFonts w:ascii="Arial" w:hAnsi="Arial" w:cs="Arial"/>
          <w:b/>
          <w:color w:val="0000FF"/>
          <w:sz w:val="24"/>
        </w:rPr>
        <w:tab/>
      </w:r>
      <w:r>
        <w:rPr>
          <w:rFonts w:ascii="Arial" w:hAnsi="Arial" w:cs="Arial"/>
          <w:b/>
          <w:sz w:val="24"/>
        </w:rPr>
        <w:t>Resolution of the editor's note on exact semantic and length of validity timer field</w:t>
      </w:r>
    </w:p>
    <w:p w14:paraId="69EEB57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v16.0.0</w:t>
      </w:r>
      <w:r>
        <w:rPr>
          <w:i/>
        </w:rPr>
        <w:tab/>
        <w:t xml:space="preserve">  CR-0011  Cat: F (Rel-16)</w:t>
      </w:r>
      <w:r>
        <w:rPr>
          <w:i/>
        </w:rPr>
        <w:br/>
      </w:r>
      <w:r>
        <w:rPr>
          <w:i/>
        </w:rPr>
        <w:br/>
      </w:r>
      <w:r>
        <w:rPr>
          <w:i/>
        </w:rPr>
        <w:tab/>
      </w:r>
      <w:r>
        <w:rPr>
          <w:i/>
        </w:rPr>
        <w:tab/>
      </w:r>
      <w:r>
        <w:rPr>
          <w:i/>
        </w:rPr>
        <w:tab/>
      </w:r>
      <w:r>
        <w:rPr>
          <w:i/>
        </w:rPr>
        <w:tab/>
      </w:r>
      <w:r>
        <w:rPr>
          <w:i/>
        </w:rPr>
        <w:tab/>
        <w:t>Source: Huawei, HiSilicon /Christian</w:t>
      </w:r>
    </w:p>
    <w:p w14:paraId="05B54971" w14:textId="77777777" w:rsidR="00677A5E" w:rsidRDefault="00677A5E" w:rsidP="00677A5E">
      <w:pPr>
        <w:rPr>
          <w:rFonts w:ascii="Arial" w:hAnsi="Arial" w:cs="Arial"/>
          <w:b/>
        </w:rPr>
      </w:pPr>
      <w:r>
        <w:rPr>
          <w:rFonts w:ascii="Arial" w:hAnsi="Arial" w:cs="Arial"/>
          <w:b/>
        </w:rPr>
        <w:t xml:space="preserve">Discussion: </w:t>
      </w:r>
    </w:p>
    <w:p w14:paraId="16CF1D0A" w14:textId="77777777" w:rsidR="00677A5E" w:rsidRDefault="00677A5E" w:rsidP="00677A5E">
      <w:r>
        <w:t>Merged into C1-203063 and its revisions</w:t>
      </w:r>
    </w:p>
    <w:p w14:paraId="2299C9D3" w14:textId="77777777" w:rsidR="00677A5E" w:rsidRDefault="00677A5E" w:rsidP="00677A5E">
      <w:r>
        <w:t>Ivo, Tuesday, 9:33</w:t>
      </w:r>
    </w:p>
    <w:p w14:paraId="00E0582E" w14:textId="77777777" w:rsidR="00677A5E" w:rsidRDefault="00677A5E" w:rsidP="00677A5E">
      <w:r>
        <w:t>- conflicts with C1-203063</w:t>
      </w:r>
    </w:p>
    <w:p w14:paraId="39A39CDA" w14:textId="77777777" w:rsidR="00677A5E" w:rsidRDefault="00677A5E" w:rsidP="00677A5E">
      <w:r>
        <w:t>- agree that absolute time is the best but prefer time format (unix time_t) as in C1-203063 since it offers precision per seconds and enables addressing till year 71000 (while the coding proposed in this CR takes the same amount of octets, enables precision to minutes only and enables addressing of 100 years only)</w:t>
      </w:r>
    </w:p>
    <w:p w14:paraId="54C51D41" w14:textId="77777777" w:rsidR="00677A5E" w:rsidRDefault="00677A5E" w:rsidP="00677A5E">
      <w:r>
        <w:t>- incorrect numbering of octets following validity time</w:t>
      </w:r>
    </w:p>
    <w:p w14:paraId="2900258D" w14:textId="77777777" w:rsidR="00677A5E" w:rsidRDefault="00677A5E" w:rsidP="00677A5E">
      <w:r>
        <w:t>SangMin, Tuesday, 9:34</w:t>
      </w:r>
    </w:p>
    <w:p w14:paraId="05AD4B06" w14:textId="77777777" w:rsidR="00677A5E" w:rsidRDefault="00677A5E" w:rsidP="00677A5E">
      <w:r>
        <w:t>This CR is conflicting with C1-203063 from Ericsson.</w:t>
      </w:r>
    </w:p>
    <w:p w14:paraId="6423CC84" w14:textId="77777777" w:rsidR="00677A5E" w:rsidRDefault="00677A5E" w:rsidP="00677A5E">
      <w:r>
        <w:t>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14:paraId="4C69CBA7" w14:textId="77777777" w:rsidR="00677A5E" w:rsidRDefault="00677A5E" w:rsidP="00677A5E">
      <w:r>
        <w:t>If we move forward with this CR in C1-203554, then the “TBD” values in Figure /Table 5.3.1.2 to 5.3.1.5 should be updated.</w:t>
      </w:r>
    </w:p>
    <w:p w14:paraId="11B6AE7F" w14:textId="77777777" w:rsidR="00677A5E" w:rsidRDefault="00677A5E" w:rsidP="00677A5E">
      <w:r>
        <w:t>Christian, Monday, 17:27</w:t>
      </w:r>
    </w:p>
    <w:p w14:paraId="2850F609" w14:textId="77777777" w:rsidR="00677A5E" w:rsidRDefault="00677A5E" w:rsidP="00677A5E">
      <w:r>
        <w:t>We agree to merge our CR in C1-203554 into a revision of C1-203063 and to co-sign the revision.</w:t>
      </w:r>
    </w:p>
    <w:p w14:paraId="44FB7E1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2091B0" w14:textId="77777777" w:rsidR="00677A5E" w:rsidRDefault="00677A5E" w:rsidP="00677A5E">
      <w:pPr>
        <w:rPr>
          <w:rFonts w:ascii="Arial" w:hAnsi="Arial" w:cs="Arial"/>
          <w:b/>
          <w:sz w:val="24"/>
        </w:rPr>
      </w:pPr>
      <w:r>
        <w:rPr>
          <w:rFonts w:ascii="Arial" w:hAnsi="Arial" w:cs="Arial"/>
          <w:b/>
          <w:color w:val="0000FF"/>
          <w:sz w:val="24"/>
        </w:rPr>
        <w:t>C1-203578</w:t>
      </w:r>
      <w:r>
        <w:rPr>
          <w:rFonts w:ascii="Arial" w:hAnsi="Arial" w:cs="Arial"/>
          <w:b/>
          <w:color w:val="0000FF"/>
          <w:sz w:val="24"/>
        </w:rPr>
        <w:tab/>
      </w:r>
      <w:r>
        <w:rPr>
          <w:rFonts w:ascii="Arial" w:hAnsi="Arial" w:cs="Arial"/>
          <w:b/>
          <w:sz w:val="24"/>
        </w:rPr>
        <w:t>Adding the missing clause affected in the cover sheet</w:t>
      </w:r>
    </w:p>
    <w:p w14:paraId="1F8217A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CR-0025  rev 2 Cat: F (Rel-16)</w:t>
      </w:r>
      <w:r>
        <w:rPr>
          <w:i/>
        </w:rPr>
        <w:br/>
      </w:r>
      <w:r>
        <w:rPr>
          <w:i/>
        </w:rPr>
        <w:br/>
      </w:r>
      <w:r>
        <w:rPr>
          <w:i/>
        </w:rPr>
        <w:tab/>
      </w:r>
      <w:r>
        <w:rPr>
          <w:i/>
        </w:rPr>
        <w:tab/>
      </w:r>
      <w:r>
        <w:rPr>
          <w:i/>
        </w:rPr>
        <w:tab/>
      </w:r>
      <w:r>
        <w:rPr>
          <w:i/>
        </w:rPr>
        <w:tab/>
      </w:r>
      <w:r>
        <w:rPr>
          <w:i/>
        </w:rPr>
        <w:tab/>
        <w:t>Source: Huawei, HiSilicon / Chen</w:t>
      </w:r>
    </w:p>
    <w:p w14:paraId="5CD15DB8" w14:textId="77777777" w:rsidR="00677A5E" w:rsidRDefault="00677A5E" w:rsidP="00677A5E">
      <w:pPr>
        <w:rPr>
          <w:color w:val="808080"/>
        </w:rPr>
      </w:pPr>
      <w:r>
        <w:rPr>
          <w:color w:val="808080"/>
        </w:rPr>
        <w:lastRenderedPageBreak/>
        <w:t>(Replaces C1-202730)</w:t>
      </w:r>
    </w:p>
    <w:p w14:paraId="67053AB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C1-204077</w:t>
      </w:r>
      <w:r>
        <w:rPr>
          <w:color w:val="993300"/>
          <w:u w:val="single"/>
        </w:rPr>
        <w:t>.</w:t>
      </w:r>
    </w:p>
    <w:p w14:paraId="4EA9E395" w14:textId="77777777" w:rsidR="00677A5E" w:rsidRDefault="00677A5E" w:rsidP="00677A5E">
      <w:pPr>
        <w:rPr>
          <w:rFonts w:ascii="Arial" w:hAnsi="Arial" w:cs="Arial"/>
          <w:b/>
          <w:sz w:val="24"/>
        </w:rPr>
      </w:pPr>
      <w:r>
        <w:rPr>
          <w:rFonts w:ascii="Arial" w:hAnsi="Arial" w:cs="Arial"/>
          <w:b/>
          <w:color w:val="0000FF"/>
          <w:sz w:val="24"/>
        </w:rPr>
        <w:t>C1-203634</w:t>
      </w:r>
      <w:r>
        <w:rPr>
          <w:rFonts w:ascii="Arial" w:hAnsi="Arial" w:cs="Arial"/>
          <w:b/>
          <w:color w:val="0000FF"/>
          <w:sz w:val="24"/>
        </w:rPr>
        <w:tab/>
      </w:r>
      <w:r>
        <w:rPr>
          <w:rFonts w:ascii="Arial" w:hAnsi="Arial" w:cs="Arial"/>
          <w:b/>
          <w:sz w:val="24"/>
        </w:rPr>
        <w:t>Adding the new V2X message family</w:t>
      </w:r>
    </w:p>
    <w:p w14:paraId="668C9CF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CR-0068  Cat: F (Rel-16)</w:t>
      </w:r>
      <w:r>
        <w:rPr>
          <w:i/>
        </w:rPr>
        <w:br/>
      </w:r>
      <w:r>
        <w:rPr>
          <w:i/>
        </w:rPr>
        <w:br/>
      </w:r>
      <w:r>
        <w:rPr>
          <w:i/>
        </w:rPr>
        <w:tab/>
      </w:r>
      <w:r>
        <w:rPr>
          <w:i/>
        </w:rPr>
        <w:tab/>
      </w:r>
      <w:r>
        <w:rPr>
          <w:i/>
        </w:rPr>
        <w:tab/>
      </w:r>
      <w:r>
        <w:rPr>
          <w:i/>
        </w:rPr>
        <w:tab/>
      </w:r>
      <w:r>
        <w:rPr>
          <w:i/>
        </w:rPr>
        <w:tab/>
        <w:t>Source: CATT</w:t>
      </w:r>
    </w:p>
    <w:p w14:paraId="3B6DFD9B" w14:textId="77777777" w:rsidR="00677A5E" w:rsidRDefault="00677A5E" w:rsidP="00677A5E">
      <w:pPr>
        <w:rPr>
          <w:rFonts w:ascii="Arial" w:hAnsi="Arial" w:cs="Arial"/>
          <w:b/>
        </w:rPr>
      </w:pPr>
      <w:r>
        <w:rPr>
          <w:rFonts w:ascii="Arial" w:hAnsi="Arial" w:cs="Arial"/>
          <w:b/>
        </w:rPr>
        <w:t xml:space="preserve">Abstract: </w:t>
      </w:r>
    </w:p>
    <w:p w14:paraId="05A6E94C" w14:textId="77777777" w:rsidR="00677A5E" w:rsidRDefault="00677A5E" w:rsidP="00677A5E">
      <w:r>
        <w:t>It is proposed to be included as a new V2X service type</w:t>
      </w:r>
    </w:p>
    <w:p w14:paraId="6F50AEB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C1-204148</w:t>
      </w:r>
      <w:r>
        <w:rPr>
          <w:color w:val="993300"/>
          <w:u w:val="single"/>
        </w:rPr>
        <w:t>.</w:t>
      </w:r>
    </w:p>
    <w:p w14:paraId="054CC0B0" w14:textId="77777777" w:rsidR="00677A5E" w:rsidRDefault="00677A5E" w:rsidP="00677A5E">
      <w:pPr>
        <w:rPr>
          <w:rFonts w:ascii="Arial" w:hAnsi="Arial" w:cs="Arial"/>
          <w:b/>
          <w:sz w:val="24"/>
        </w:rPr>
      </w:pPr>
      <w:r>
        <w:rPr>
          <w:rFonts w:ascii="Arial" w:hAnsi="Arial" w:cs="Arial"/>
          <w:b/>
          <w:color w:val="0000FF"/>
          <w:sz w:val="24"/>
        </w:rPr>
        <w:t>C1-203744</w:t>
      </w:r>
      <w:r>
        <w:rPr>
          <w:rFonts w:ascii="Arial" w:hAnsi="Arial" w:cs="Arial"/>
          <w:b/>
          <w:color w:val="0000FF"/>
          <w:sz w:val="24"/>
        </w:rPr>
        <w:tab/>
      </w:r>
      <w:r>
        <w:rPr>
          <w:rFonts w:ascii="Arial" w:hAnsi="Arial" w:cs="Arial"/>
          <w:b/>
          <w:sz w:val="24"/>
        </w:rPr>
        <w:t>security handling</w:t>
      </w:r>
    </w:p>
    <w:p w14:paraId="6C88D79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v16.0.0</w:t>
      </w:r>
      <w:r>
        <w:rPr>
          <w:i/>
        </w:rPr>
        <w:tab/>
        <w:t xml:space="preserve">  CR-0012  Cat: F (Rel-16)</w:t>
      </w:r>
      <w:r>
        <w:rPr>
          <w:i/>
        </w:rPr>
        <w:br/>
      </w:r>
      <w:r>
        <w:rPr>
          <w:i/>
        </w:rPr>
        <w:br/>
      </w:r>
      <w:r>
        <w:rPr>
          <w:i/>
        </w:rPr>
        <w:tab/>
      </w:r>
      <w:r>
        <w:rPr>
          <w:i/>
        </w:rPr>
        <w:tab/>
      </w:r>
      <w:r>
        <w:rPr>
          <w:i/>
        </w:rPr>
        <w:tab/>
      </w:r>
      <w:r>
        <w:rPr>
          <w:i/>
        </w:rPr>
        <w:tab/>
      </w:r>
      <w:r>
        <w:rPr>
          <w:i/>
        </w:rPr>
        <w:tab/>
        <w:t>Source: Samsung/Grace</w:t>
      </w:r>
    </w:p>
    <w:p w14:paraId="58C453F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C1-203748</w:t>
      </w:r>
      <w:r>
        <w:rPr>
          <w:color w:val="993300"/>
          <w:u w:val="single"/>
        </w:rPr>
        <w:t>.</w:t>
      </w:r>
    </w:p>
    <w:p w14:paraId="7ED4F720" w14:textId="77777777" w:rsidR="00677A5E" w:rsidRDefault="00677A5E" w:rsidP="00677A5E">
      <w:pPr>
        <w:rPr>
          <w:rFonts w:ascii="Arial" w:hAnsi="Arial" w:cs="Arial"/>
          <w:b/>
          <w:sz w:val="24"/>
        </w:rPr>
      </w:pPr>
      <w:r>
        <w:rPr>
          <w:rFonts w:ascii="Arial" w:hAnsi="Arial" w:cs="Arial"/>
          <w:b/>
          <w:color w:val="0000FF"/>
          <w:sz w:val="24"/>
        </w:rPr>
        <w:t>C1-203748</w:t>
      </w:r>
      <w:r>
        <w:rPr>
          <w:rFonts w:ascii="Arial" w:hAnsi="Arial" w:cs="Arial"/>
          <w:b/>
          <w:color w:val="0000FF"/>
          <w:sz w:val="24"/>
        </w:rPr>
        <w:tab/>
      </w:r>
      <w:r>
        <w:rPr>
          <w:rFonts w:ascii="Arial" w:hAnsi="Arial" w:cs="Arial"/>
          <w:b/>
          <w:sz w:val="24"/>
        </w:rPr>
        <w:t>security handling</w:t>
      </w:r>
    </w:p>
    <w:p w14:paraId="4B1977C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v16.0.0</w:t>
      </w:r>
      <w:r>
        <w:rPr>
          <w:i/>
        </w:rPr>
        <w:tab/>
        <w:t xml:space="preserve">  CR-0012  rev 1 Cat: F (Rel-16)</w:t>
      </w:r>
      <w:r>
        <w:rPr>
          <w:i/>
        </w:rPr>
        <w:br/>
      </w:r>
      <w:r>
        <w:rPr>
          <w:i/>
        </w:rPr>
        <w:br/>
      </w:r>
      <w:r>
        <w:rPr>
          <w:i/>
        </w:rPr>
        <w:tab/>
      </w:r>
      <w:r>
        <w:rPr>
          <w:i/>
        </w:rPr>
        <w:tab/>
      </w:r>
      <w:r>
        <w:rPr>
          <w:i/>
        </w:rPr>
        <w:tab/>
      </w:r>
      <w:r>
        <w:rPr>
          <w:i/>
        </w:rPr>
        <w:tab/>
      </w:r>
      <w:r>
        <w:rPr>
          <w:i/>
        </w:rPr>
        <w:tab/>
        <w:t>Source: Samsung/Grace</w:t>
      </w:r>
    </w:p>
    <w:p w14:paraId="2B147ED5" w14:textId="77777777" w:rsidR="00677A5E" w:rsidRDefault="00677A5E" w:rsidP="00677A5E">
      <w:pPr>
        <w:rPr>
          <w:color w:val="808080"/>
        </w:rPr>
      </w:pPr>
      <w:r>
        <w:rPr>
          <w:color w:val="808080"/>
        </w:rPr>
        <w:t>(Replaces C1-203744)</w:t>
      </w:r>
    </w:p>
    <w:p w14:paraId="4C52890B" w14:textId="77777777" w:rsidR="00677A5E" w:rsidRDefault="00677A5E" w:rsidP="00677A5E">
      <w:pPr>
        <w:rPr>
          <w:rFonts w:ascii="Arial" w:hAnsi="Arial" w:cs="Arial"/>
          <w:b/>
        </w:rPr>
      </w:pPr>
      <w:r>
        <w:rPr>
          <w:rFonts w:ascii="Arial" w:hAnsi="Arial" w:cs="Arial"/>
          <w:b/>
        </w:rPr>
        <w:t xml:space="preserve">Discussion: </w:t>
      </w:r>
    </w:p>
    <w:p w14:paraId="156058C5" w14:textId="77777777" w:rsidR="00677A5E" w:rsidRDefault="00677A5E" w:rsidP="00677A5E">
      <w:r>
        <w:t>Postponed</w:t>
      </w:r>
    </w:p>
    <w:p w14:paraId="2C3A3504" w14:textId="77777777" w:rsidR="00677A5E" w:rsidRDefault="00677A5E" w:rsidP="00677A5E">
      <w:r>
        <w:t>Revision of C1-203744</w:t>
      </w:r>
    </w:p>
    <w:p w14:paraId="50109DD0" w14:textId="77777777" w:rsidR="00677A5E" w:rsidRDefault="00677A5E" w:rsidP="00677A5E">
      <w:r>
        <w:t>Ivo, Tuesday, 9:33</w:t>
      </w:r>
    </w:p>
    <w:p w14:paraId="288319B8" w14:textId="77777777" w:rsidR="00677A5E" w:rsidRDefault="00677A5E" w:rsidP="00677A5E">
      <w:r>
        <w:t>- conflicts with C1-203117</w:t>
      </w:r>
    </w:p>
    <w:p w14:paraId="487E6390" w14:textId="77777777" w:rsidR="00677A5E" w:rsidRDefault="00677A5E" w:rsidP="00677A5E">
      <w:r>
        <w:t>- does not enable providing different NR PC5 Unicast security policy for different V2X service identifiers</w:t>
      </w:r>
    </w:p>
    <w:p w14:paraId="33BE5C3C" w14:textId="77777777" w:rsidR="00677A5E" w:rsidRDefault="00677A5E" w:rsidP="00677A5E">
      <w:r>
        <w:t>- we prefer to progress C1-203117</w:t>
      </w:r>
    </w:p>
    <w:p w14:paraId="28E54A3B" w14:textId="77777777" w:rsidR="00677A5E" w:rsidRDefault="00677A5E" w:rsidP="00677A5E">
      <w:r>
        <w:t>- "User Plane integrity protection policy (octet o54+2, bit 7 to bit 8)" should be changed to "User Plane encryption protection policy (octet o54+2, bit 7 to bit 8)"</w:t>
      </w:r>
    </w:p>
    <w:p w14:paraId="7F5D8A81" w14:textId="77777777" w:rsidR="00677A5E" w:rsidRDefault="00677A5E" w:rsidP="00677A5E">
      <w:r>
        <w:t>Sunghoon, Thursday, 13:26</w:t>
      </w:r>
    </w:p>
    <w:p w14:paraId="4297653C" w14:textId="77777777" w:rsidR="00677A5E" w:rsidRDefault="00677A5E" w:rsidP="00677A5E">
      <w:r>
        <w:t>I think this CR is covered by Qualcomm CR in C1-203117.</w:t>
      </w:r>
    </w:p>
    <w:p w14:paraId="451377B4" w14:textId="77777777" w:rsidR="00677A5E" w:rsidRDefault="00677A5E" w:rsidP="00677A5E">
      <w:r>
        <w:t>In my view, this CR omits other texts in the subclause, it does not cover all security policy, and also encoding seems not correct.</w:t>
      </w:r>
    </w:p>
    <w:p w14:paraId="16E4041E" w14:textId="77777777" w:rsidR="00677A5E" w:rsidRDefault="00677A5E" w:rsidP="00677A5E">
      <w:r>
        <w:t>Unless there are different opinions, would it be ok with Grace to merge C1-203748 into C1-203117?</w:t>
      </w:r>
    </w:p>
    <w:p w14:paraId="447EB091" w14:textId="77777777" w:rsidR="00677A5E" w:rsidRDefault="00677A5E" w:rsidP="00677A5E">
      <w:r>
        <w:t>----------------------------------------</w:t>
      </w:r>
    </w:p>
    <w:p w14:paraId="4B4870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24F61" w14:textId="77777777" w:rsidR="00677A5E" w:rsidRDefault="00677A5E" w:rsidP="00677A5E">
      <w:pPr>
        <w:rPr>
          <w:rFonts w:ascii="Arial" w:hAnsi="Arial" w:cs="Arial"/>
          <w:b/>
          <w:sz w:val="24"/>
        </w:rPr>
      </w:pPr>
      <w:r>
        <w:rPr>
          <w:rFonts w:ascii="Arial" w:hAnsi="Arial" w:cs="Arial"/>
          <w:b/>
          <w:color w:val="0000FF"/>
          <w:sz w:val="24"/>
        </w:rPr>
        <w:t>C1-203778</w:t>
      </w:r>
      <w:r>
        <w:rPr>
          <w:rFonts w:ascii="Arial" w:hAnsi="Arial" w:cs="Arial"/>
          <w:b/>
          <w:color w:val="0000FF"/>
          <w:sz w:val="24"/>
        </w:rPr>
        <w:tab/>
      </w:r>
      <w:r>
        <w:rPr>
          <w:rFonts w:ascii="Arial" w:hAnsi="Arial" w:cs="Arial"/>
          <w:b/>
          <w:sz w:val="24"/>
        </w:rPr>
        <w:t>Update to the V2X policies regarding RAN parameters</w:t>
      </w:r>
    </w:p>
    <w:p w14:paraId="004C170E"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CR-0003  rev 1 Cat: B (Rel-16)</w:t>
      </w:r>
      <w:r>
        <w:rPr>
          <w:i/>
        </w:rPr>
        <w:br/>
      </w:r>
      <w:r>
        <w:rPr>
          <w:i/>
        </w:rPr>
        <w:br/>
      </w:r>
      <w:r>
        <w:rPr>
          <w:i/>
        </w:rPr>
        <w:tab/>
      </w:r>
      <w:r>
        <w:rPr>
          <w:i/>
        </w:rPr>
        <w:tab/>
      </w:r>
      <w:r>
        <w:rPr>
          <w:i/>
        </w:rPr>
        <w:tab/>
      </w:r>
      <w:r>
        <w:rPr>
          <w:i/>
        </w:rPr>
        <w:tab/>
      </w:r>
      <w:r>
        <w:rPr>
          <w:i/>
        </w:rPr>
        <w:tab/>
        <w:t>Source: LG Electronics / SangMin</w:t>
      </w:r>
    </w:p>
    <w:p w14:paraId="021D2D43" w14:textId="77777777" w:rsidR="00677A5E" w:rsidRDefault="00677A5E" w:rsidP="00677A5E">
      <w:pPr>
        <w:rPr>
          <w:color w:val="808080"/>
        </w:rPr>
      </w:pPr>
      <w:r>
        <w:rPr>
          <w:color w:val="808080"/>
        </w:rPr>
        <w:t>(Replaces C1-202165)</w:t>
      </w:r>
    </w:p>
    <w:p w14:paraId="345E0728" w14:textId="77777777" w:rsidR="00677A5E" w:rsidRDefault="00677A5E" w:rsidP="00677A5E">
      <w:pPr>
        <w:rPr>
          <w:rFonts w:ascii="Arial" w:hAnsi="Arial" w:cs="Arial"/>
          <w:b/>
        </w:rPr>
      </w:pPr>
      <w:r>
        <w:rPr>
          <w:rFonts w:ascii="Arial" w:hAnsi="Arial" w:cs="Arial"/>
          <w:b/>
        </w:rPr>
        <w:t xml:space="preserve">Discussion: </w:t>
      </w:r>
    </w:p>
    <w:p w14:paraId="16456B01" w14:textId="77777777" w:rsidR="00677A5E" w:rsidRDefault="00677A5E" w:rsidP="00677A5E">
      <w:r>
        <w:t>Agreed</w:t>
      </w:r>
    </w:p>
    <w:p w14:paraId="0026C505" w14:textId="77777777" w:rsidR="00677A5E" w:rsidRDefault="00677A5E" w:rsidP="00677A5E">
      <w:r>
        <w:t>Revision of C1-202165</w:t>
      </w:r>
    </w:p>
    <w:p w14:paraId="6A60FCC2" w14:textId="77777777" w:rsidR="00677A5E" w:rsidRDefault="00677A5E" w:rsidP="00677A5E">
      <w:r>
        <w:t>Late document</w:t>
      </w:r>
    </w:p>
    <w:p w14:paraId="25CD9FEB" w14:textId="77777777" w:rsidR="00677A5E" w:rsidRDefault="00677A5E" w:rsidP="00677A5E">
      <w:r>
        <w:t>SangMin, Wednesday, 11:16</w:t>
      </w:r>
    </w:p>
    <w:p w14:paraId="5C7CC719" w14:textId="77777777" w:rsidR="00677A5E" w:rsidRDefault="00677A5E" w:rsidP="00677A5E">
      <w:r>
        <w:t>The reason for the late revision is that the baseline texts in clause 2 was not correct, which was copied from the wrong specification by mistake. I spotted this error while I’m comparing any overlap between the submitted CRs to this meeting and agreed CRs in the last meetings.</w:t>
      </w:r>
    </w:p>
    <w:p w14:paraId="39EEE3EC" w14:textId="77777777" w:rsidR="00677A5E" w:rsidRDefault="00677A5E" w:rsidP="00677A5E">
      <w:r>
        <w:t>----------------------------------------</w:t>
      </w:r>
    </w:p>
    <w:p w14:paraId="1CAAA669" w14:textId="77777777" w:rsidR="00677A5E" w:rsidRDefault="00677A5E" w:rsidP="00677A5E">
      <w:r>
        <w:t>Was agreed</w:t>
      </w:r>
    </w:p>
    <w:p w14:paraId="59BEBD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C0F37" w14:textId="77777777" w:rsidR="00677A5E" w:rsidRDefault="00677A5E" w:rsidP="00677A5E">
      <w:pPr>
        <w:rPr>
          <w:rFonts w:ascii="Arial" w:hAnsi="Arial" w:cs="Arial"/>
          <w:b/>
          <w:sz w:val="24"/>
        </w:rPr>
      </w:pPr>
      <w:r>
        <w:rPr>
          <w:rFonts w:ascii="Arial" w:hAnsi="Arial" w:cs="Arial"/>
          <w:b/>
          <w:color w:val="0000FF"/>
          <w:sz w:val="24"/>
        </w:rPr>
        <w:t>C1-203779</w:t>
      </w:r>
      <w:r>
        <w:rPr>
          <w:rFonts w:ascii="Arial" w:hAnsi="Arial" w:cs="Arial"/>
          <w:b/>
          <w:color w:val="0000FF"/>
          <w:sz w:val="24"/>
        </w:rPr>
        <w:tab/>
      </w:r>
      <w:r>
        <w:rPr>
          <w:rFonts w:ascii="Arial" w:hAnsi="Arial" w:cs="Arial"/>
          <w:b/>
          <w:sz w:val="24"/>
        </w:rPr>
        <w:t>Introducing V2X communications over NR PC5 in EPC</w:t>
      </w:r>
    </w:p>
    <w:p w14:paraId="1D90565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v15.2.0</w:t>
      </w:r>
      <w:r>
        <w:rPr>
          <w:i/>
        </w:rPr>
        <w:tab/>
        <w:t xml:space="preserve">  CR-0024  rev 2 Cat: B (Rel-16)</w:t>
      </w:r>
      <w:r>
        <w:rPr>
          <w:i/>
        </w:rPr>
        <w:br/>
      </w:r>
      <w:r>
        <w:rPr>
          <w:i/>
        </w:rPr>
        <w:br/>
      </w:r>
      <w:r>
        <w:rPr>
          <w:i/>
        </w:rPr>
        <w:tab/>
      </w:r>
      <w:r>
        <w:rPr>
          <w:i/>
        </w:rPr>
        <w:tab/>
      </w:r>
      <w:r>
        <w:rPr>
          <w:i/>
        </w:rPr>
        <w:tab/>
      </w:r>
      <w:r>
        <w:rPr>
          <w:i/>
        </w:rPr>
        <w:tab/>
      </w:r>
      <w:r>
        <w:rPr>
          <w:i/>
        </w:rPr>
        <w:tab/>
        <w:t>Source: LG Electronics / SangMin</w:t>
      </w:r>
    </w:p>
    <w:p w14:paraId="454E467D" w14:textId="77777777" w:rsidR="00677A5E" w:rsidRDefault="00677A5E" w:rsidP="00677A5E">
      <w:pPr>
        <w:rPr>
          <w:color w:val="808080"/>
        </w:rPr>
      </w:pPr>
      <w:r>
        <w:rPr>
          <w:color w:val="808080"/>
        </w:rPr>
        <w:t>(Replaces C1-202748)</w:t>
      </w:r>
    </w:p>
    <w:p w14:paraId="66F30A4A" w14:textId="77777777" w:rsidR="00677A5E" w:rsidRDefault="00677A5E" w:rsidP="00677A5E">
      <w:pPr>
        <w:rPr>
          <w:rFonts w:ascii="Arial" w:hAnsi="Arial" w:cs="Arial"/>
          <w:b/>
        </w:rPr>
      </w:pPr>
      <w:r>
        <w:rPr>
          <w:rFonts w:ascii="Arial" w:hAnsi="Arial" w:cs="Arial"/>
          <w:b/>
        </w:rPr>
        <w:t xml:space="preserve">Discussion: </w:t>
      </w:r>
    </w:p>
    <w:p w14:paraId="14DEB3C5" w14:textId="77777777" w:rsidR="00677A5E" w:rsidRDefault="00677A5E" w:rsidP="00677A5E">
      <w:r>
        <w:t>Agreed</w:t>
      </w:r>
    </w:p>
    <w:p w14:paraId="3EA33BD9" w14:textId="77777777" w:rsidR="00677A5E" w:rsidRDefault="00677A5E" w:rsidP="00677A5E">
      <w:r>
        <w:t>Revision of C1-202748</w:t>
      </w:r>
    </w:p>
    <w:p w14:paraId="173BBEEA" w14:textId="77777777" w:rsidR="00677A5E" w:rsidRDefault="00677A5E" w:rsidP="00677A5E">
      <w:r>
        <w:t>Late document</w:t>
      </w:r>
    </w:p>
    <w:p w14:paraId="6A17CAA2" w14:textId="77777777" w:rsidR="00677A5E" w:rsidRDefault="00677A5E" w:rsidP="00677A5E">
      <w:r>
        <w:t>SangMin, Wednesday, 11:28</w:t>
      </w:r>
    </w:p>
    <w:p w14:paraId="2DC58876" w14:textId="77777777" w:rsidR="00677A5E" w:rsidRDefault="00677A5E" w:rsidP="00677A5E">
      <w:r>
        <w:t>The reason for the late revision is that after the last meeting SA2 has updated the configuration parameters for NR-PC5 enormously, and CT1 also have a number of CRs in this meeting aligning with stage 2. So far the following CRs have proposed changes to configuration parameters for NR-PC5.</w:t>
      </w:r>
    </w:p>
    <w:p w14:paraId="0E10E805" w14:textId="77777777" w:rsidR="00677A5E" w:rsidRDefault="00677A5E" w:rsidP="00677A5E">
      <w:r>
        <w:t>C1-203053 / 3054 (update V2X service ID to Tx profile mapping rules)</w:t>
      </w:r>
    </w:p>
    <w:p w14:paraId="39A1B06E" w14:textId="77777777" w:rsidR="00677A5E" w:rsidRDefault="00677A5E" w:rsidP="00677A5E">
      <w:r>
        <w:t>C1-203055, 3269 / 3056 (add “default mode of communication)</w:t>
      </w:r>
    </w:p>
    <w:p w14:paraId="0AFA30AC" w14:textId="77777777" w:rsidR="00677A5E" w:rsidRDefault="00677A5E" w:rsidP="00677A5E">
      <w:r>
        <w:t>C1-203057 / 3058 (update the terminologies)</w:t>
      </w:r>
    </w:p>
    <w:p w14:paraId="3B29FF9D" w14:textId="77777777" w:rsidR="00677A5E" w:rsidRDefault="00677A5E" w:rsidP="00677A5E">
      <w:r>
        <w:t>C1-203059 / 3060,61 (update QoS mapping rule as you mentioned)</w:t>
      </w:r>
    </w:p>
    <w:p w14:paraId="55400EAA" w14:textId="77777777" w:rsidR="00677A5E" w:rsidRDefault="00677A5E" w:rsidP="00677A5E">
      <w:r>
        <w:t>C1-203119 / 3117 (add security policy)</w:t>
      </w:r>
    </w:p>
    <w:p w14:paraId="157F676D" w14:textId="77777777" w:rsidR="00677A5E" w:rsidRDefault="00677A5E" w:rsidP="00677A5E">
      <w:r>
        <w:t>C1-203273 (add a destination layer-2 ID converting mechanism for groupcast)</w:t>
      </w:r>
    </w:p>
    <w:p w14:paraId="53AF8801" w14:textId="77777777" w:rsidR="00677A5E" w:rsidRDefault="00677A5E" w:rsidP="00677A5E">
      <w:r>
        <w:t>Since this is the last meeting before the release 16 freezing, I would like to capture those changes in TS 24.386 as well. Note that the CR for TS 24.385 are already revised to this meeting and will be revised accordingly.</w:t>
      </w:r>
    </w:p>
    <w:p w14:paraId="10016C2D" w14:textId="77777777" w:rsidR="00677A5E" w:rsidRDefault="00677A5E" w:rsidP="00677A5E">
      <w:r>
        <w:t>Since the CRs listed above are not stable yet, so I would like to provide after checking discussions on each CRs listed above.</w:t>
      </w:r>
    </w:p>
    <w:p w14:paraId="219FBDB6" w14:textId="77777777" w:rsidR="00677A5E" w:rsidRDefault="00677A5E" w:rsidP="00677A5E">
      <w:r>
        <w:lastRenderedPageBreak/>
        <w:t>SangMin, Monday, 10:05</w:t>
      </w:r>
    </w:p>
    <w:p w14:paraId="083DADE9" w14:textId="77777777" w:rsidR="00677A5E" w:rsidRDefault="00677A5E" w:rsidP="00677A5E">
      <w:r>
        <w:t>A draft version of C1-203779 is available. I updated the configuration parameter for NR-PC5 part in TS 24.386 to be aligned with the one in TS 24.287, with the CRs above. If some of those CRs are not going forward, I’ll also update this CR and companion CRs for TS 24.385 accordingly (only if the revision deadline is not passed).</w:t>
      </w:r>
    </w:p>
    <w:p w14:paraId="41457F5D" w14:textId="77777777" w:rsidR="00677A5E" w:rsidRDefault="00677A5E" w:rsidP="00677A5E">
      <w:r>
        <w:t>----------------------------------------</w:t>
      </w:r>
    </w:p>
    <w:p w14:paraId="2233E3B6" w14:textId="77777777" w:rsidR="00677A5E" w:rsidRDefault="00677A5E" w:rsidP="00677A5E">
      <w:r>
        <w:t>Was agreed</w:t>
      </w:r>
    </w:p>
    <w:p w14:paraId="3BB37730" w14:textId="77777777" w:rsidR="00677A5E" w:rsidRDefault="00677A5E" w:rsidP="00677A5E">
      <w:r>
        <w:t>Revision of C1-202160</w:t>
      </w:r>
    </w:p>
    <w:p w14:paraId="6EF03D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49299" w14:textId="77777777" w:rsidR="00677A5E" w:rsidRDefault="00677A5E" w:rsidP="00677A5E">
      <w:pPr>
        <w:rPr>
          <w:rFonts w:ascii="Arial" w:hAnsi="Arial" w:cs="Arial"/>
          <w:b/>
          <w:sz w:val="24"/>
        </w:rPr>
      </w:pPr>
      <w:r>
        <w:rPr>
          <w:rFonts w:ascii="Arial" w:hAnsi="Arial" w:cs="Arial"/>
          <w:b/>
          <w:color w:val="0000FF"/>
          <w:sz w:val="24"/>
        </w:rPr>
        <w:t>C1-203802</w:t>
      </w:r>
      <w:r>
        <w:rPr>
          <w:rFonts w:ascii="Arial" w:hAnsi="Arial" w:cs="Arial"/>
          <w:b/>
          <w:color w:val="0000FF"/>
          <w:sz w:val="24"/>
        </w:rPr>
        <w:tab/>
      </w:r>
      <w:r>
        <w:rPr>
          <w:rFonts w:ascii="Arial" w:hAnsi="Arial" w:cs="Arial"/>
          <w:b/>
          <w:sz w:val="24"/>
        </w:rPr>
        <w:t>Remove IP address for privacy timer</w:t>
      </w:r>
    </w:p>
    <w:p w14:paraId="4028C07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CR-0010  rev 1 Cat: F (Rel-16)</w:t>
      </w:r>
      <w:r>
        <w:rPr>
          <w:i/>
        </w:rPr>
        <w:br/>
      </w:r>
      <w:r>
        <w:rPr>
          <w:i/>
        </w:rPr>
        <w:br/>
      </w:r>
      <w:r>
        <w:rPr>
          <w:i/>
        </w:rPr>
        <w:tab/>
      </w:r>
      <w:r>
        <w:rPr>
          <w:i/>
        </w:rPr>
        <w:tab/>
      </w:r>
      <w:r>
        <w:rPr>
          <w:i/>
        </w:rPr>
        <w:tab/>
      </w:r>
      <w:r>
        <w:rPr>
          <w:i/>
        </w:rPr>
        <w:tab/>
      </w:r>
      <w:r>
        <w:rPr>
          <w:i/>
        </w:rPr>
        <w:tab/>
        <w:t>Source: OPPO / Rae</w:t>
      </w:r>
    </w:p>
    <w:p w14:paraId="766D4B22" w14:textId="77777777" w:rsidR="00677A5E" w:rsidRDefault="00677A5E" w:rsidP="00677A5E">
      <w:pPr>
        <w:rPr>
          <w:color w:val="808080"/>
        </w:rPr>
      </w:pPr>
      <w:r>
        <w:rPr>
          <w:color w:val="808080"/>
        </w:rPr>
        <w:t>(Replaces C1-203329)</w:t>
      </w:r>
    </w:p>
    <w:p w14:paraId="59E83B61" w14:textId="77777777" w:rsidR="00677A5E" w:rsidRDefault="00677A5E" w:rsidP="00677A5E">
      <w:pPr>
        <w:rPr>
          <w:rFonts w:ascii="Arial" w:hAnsi="Arial" w:cs="Arial"/>
          <w:b/>
        </w:rPr>
      </w:pPr>
      <w:r>
        <w:rPr>
          <w:rFonts w:ascii="Arial" w:hAnsi="Arial" w:cs="Arial"/>
          <w:b/>
        </w:rPr>
        <w:t xml:space="preserve">Discussion: </w:t>
      </w:r>
    </w:p>
    <w:p w14:paraId="3D3AE4F6" w14:textId="77777777" w:rsidR="00677A5E" w:rsidRDefault="00677A5E" w:rsidP="00677A5E">
      <w:r>
        <w:t>Agreed</w:t>
      </w:r>
    </w:p>
    <w:p w14:paraId="176E7A5A" w14:textId="77777777" w:rsidR="00677A5E" w:rsidRDefault="00677A5E" w:rsidP="00677A5E">
      <w:r>
        <w:t>Revision of C1-203329</w:t>
      </w:r>
    </w:p>
    <w:p w14:paraId="04587F07" w14:textId="77777777" w:rsidR="00677A5E" w:rsidRDefault="00677A5E" w:rsidP="00677A5E">
      <w:r>
        <w:t>-----------------------------------------</w:t>
      </w:r>
    </w:p>
    <w:p w14:paraId="520DE916" w14:textId="77777777" w:rsidR="00677A5E" w:rsidRDefault="00677A5E" w:rsidP="00677A5E">
      <w:r>
        <w:t>Ivo, Tuesday, 9:33</w:t>
      </w:r>
    </w:p>
    <w:p w14:paraId="7AB3DE02" w14:textId="77777777" w:rsidR="00677A5E" w:rsidRDefault="00677A5E" w:rsidP="00677A5E">
      <w:r>
        <w:t>- changes in Figure 5.3.1.45 and Table 5.3.1.45 are not described on the cover page and conflict with C1-203060</w:t>
      </w:r>
    </w:p>
    <w:p w14:paraId="6158FDF1" w14:textId="77777777" w:rsidR="00677A5E" w:rsidRDefault="00677A5E" w:rsidP="00677A5E">
      <w:r>
        <w:t>- rest OK</w:t>
      </w:r>
    </w:p>
    <w:p w14:paraId="2E12F346" w14:textId="77777777" w:rsidR="00677A5E" w:rsidRDefault="00677A5E" w:rsidP="00677A5E">
      <w:r>
        <w:t>Rae, Tuesday, 12:01</w:t>
      </w:r>
    </w:p>
    <w:p w14:paraId="280B8D69" w14:textId="77777777" w:rsidR="00677A5E" w:rsidRDefault="00677A5E" w:rsidP="00677A5E">
      <w:r>
        <w:t>@Ivo: Sorry for copying the irrelevant changes in Figure 5.3.1.45 and Table 5.3.1.45. These changes will be removed in the revision.</w:t>
      </w:r>
    </w:p>
    <w:p w14:paraId="5E3CCBD6" w14:textId="77777777" w:rsidR="00677A5E" w:rsidRDefault="00677A5E" w:rsidP="00677A5E">
      <w:r>
        <w:t>Sunghoon, Tuesday, 14:09</w:t>
      </w:r>
    </w:p>
    <w:p w14:paraId="5D64B0A6" w14:textId="77777777" w:rsidR="00677A5E" w:rsidRDefault="00677A5E" w:rsidP="00677A5E">
      <w:r>
        <w:t>If you check 6.3.3.2 of TS 23.287, it describes the change of IP address too. So the reason for change is not correct.</w:t>
      </w:r>
    </w:p>
    <w:p w14:paraId="7AD9BD52" w14:textId="77777777" w:rsidR="00677A5E" w:rsidRDefault="00677A5E" w:rsidP="00677A5E">
      <w:r>
        <w:t>Second change (changes on QoS mapping rule input) has collided with Ericsson CR.</w:t>
      </w:r>
    </w:p>
    <w:p w14:paraId="0E40FE02" w14:textId="77777777" w:rsidR="00677A5E" w:rsidRDefault="00677A5E" w:rsidP="00677A5E">
      <w:r>
        <w:t>Rae, Wednesday, 3:30</w:t>
      </w:r>
    </w:p>
    <w:p w14:paraId="6E5D5915" w14:textId="77777777" w:rsidR="00677A5E" w:rsidRDefault="00677A5E" w:rsidP="00677A5E">
      <w:r>
        <w:t xml:space="preserve">@Sunghoon: In 23.287 and 24.587, IP address is optionally included in the link identifier update procedure, which means that UE can update the L2 ID without changing the IP address. </w:t>
      </w:r>
    </w:p>
    <w:p w14:paraId="0E2F69FA" w14:textId="77777777" w:rsidR="00677A5E" w:rsidRDefault="00677A5E" w:rsidP="00677A5E">
      <w:r>
        <w:t>If the timer for both, IP address cannot be optional.</w:t>
      </w:r>
    </w:p>
    <w:p w14:paraId="4C014C4C" w14:textId="77777777" w:rsidR="00677A5E" w:rsidRDefault="00677A5E" w:rsidP="00677A5E">
      <w:r>
        <w:t>Also in 23.287, there is no mention that IP address is updated based on the privacy timer.</w:t>
      </w:r>
    </w:p>
    <w:p w14:paraId="68D8ED74" w14:textId="77777777" w:rsidR="00677A5E" w:rsidRDefault="00677A5E" w:rsidP="00677A5E">
      <w:r>
        <w:t>For the other changes, I will remove them in the revision. Sorry for the wrong copy.</w:t>
      </w:r>
    </w:p>
    <w:p w14:paraId="651A5FEB" w14:textId="77777777" w:rsidR="00677A5E" w:rsidRDefault="00677A5E" w:rsidP="00677A5E">
      <w:r>
        <w:t>Sunghoon, Wednesday, 6:12</w:t>
      </w:r>
    </w:p>
    <w:p w14:paraId="3FDE9FF9" w14:textId="77777777" w:rsidR="00677A5E" w:rsidRDefault="00677A5E" w:rsidP="00677A5E">
      <w:r>
        <w:t>@Rae:</w:t>
      </w:r>
    </w:p>
    <w:p w14:paraId="5AABF8FC" w14:textId="77777777" w:rsidR="00677A5E" w:rsidRDefault="00677A5E" w:rsidP="00677A5E">
      <w:r>
        <w:t>I think you are removing the optionality too.</w:t>
      </w:r>
    </w:p>
    <w:p w14:paraId="127BBA1C" w14:textId="77777777" w:rsidR="00677A5E" w:rsidRDefault="00677A5E" w:rsidP="00677A5E">
      <w:r>
        <w:t>Rationale:</w:t>
      </w:r>
    </w:p>
    <w:p w14:paraId="2F9F807E" w14:textId="77777777" w:rsidR="00677A5E" w:rsidRDefault="00677A5E" w:rsidP="00677A5E">
      <w:r>
        <w:t xml:space="preserve">TS 23.287 5.6.1.4, </w:t>
      </w:r>
    </w:p>
    <w:p w14:paraId="15111DB8" w14:textId="77777777" w:rsidR="00677A5E" w:rsidRDefault="00677A5E" w:rsidP="00677A5E">
      <w:r>
        <w:lastRenderedPageBreak/>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4CADDB4F" w14:textId="77777777" w:rsidR="00677A5E" w:rsidRDefault="00677A5E" w:rsidP="00677A5E">
      <w:r>
        <w:t>TS 23.287 5.6.1.1.</w:t>
      </w:r>
    </w:p>
    <w:p w14:paraId="44C339C5" w14:textId="77777777" w:rsidR="00677A5E" w:rsidRDefault="00677A5E" w:rsidP="00677A5E">
      <w:r>
        <w:t>If the UE has an active V2X application that requires privacy support in the current Geographical Area, as identified by configuration described in clause 5.1.2.1, in order to ensure that a source UE (e.g. vehicle) cannot be tracked or identified by any other UEs (e.g. vehicles) beyond a certain short time-period required by the application,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108C0CC4" w14:textId="77777777" w:rsidR="00677A5E" w:rsidRDefault="00677A5E" w:rsidP="00677A5E">
      <w:r>
        <w:t>And</w:t>
      </w:r>
    </w:p>
    <w:p w14:paraId="67D278A4" w14:textId="77777777" w:rsidR="00677A5E" w:rsidRDefault="00677A5E" w:rsidP="00677A5E">
      <w:r>
        <w:t>6.3.3.2            Link identifier update for a unicast link</w:t>
      </w:r>
    </w:p>
    <w:p w14:paraId="106B29B0" w14:textId="77777777" w:rsidR="00677A5E" w:rsidRDefault="00677A5E" w:rsidP="00677A5E">
      <w:r>
        <w:t>Figure 6.3.3.2-1 shows the link identifier update procedure for a unicast link. Due to the privacy requirements, identifiers used for unicast mode of V2X communication over PC5 reference point (e.g. Application Layer ID, Source Layer-2 ID and IP address/prefix) shall be changed over time as specified in clauses 5.6.1.1 and 5.6.1.4. This procedure is used to update and exchange new identifiers between the source and the peer UEs for a unicast link before using the new identifiers, to prevent service interruptions.</w:t>
      </w:r>
    </w:p>
    <w:p w14:paraId="7A2AECF2" w14:textId="77777777" w:rsidR="00677A5E" w:rsidRDefault="00677A5E" w:rsidP="00677A5E">
      <w:r>
        <w:t>“and source IP address (for IP data)” looks to me already optional, but if you are not comfortable with it, what do you think to add ‘optionally’ in front?</w:t>
      </w:r>
    </w:p>
    <w:p w14:paraId="5BD0FFF7" w14:textId="77777777" w:rsidR="00677A5E" w:rsidRDefault="00677A5E" w:rsidP="00677A5E">
      <w:r>
        <w:t>Rae, Wednesday, 10:01</w:t>
      </w:r>
    </w:p>
    <w:p w14:paraId="7BF890E7" w14:textId="77777777" w:rsidR="00677A5E" w:rsidRDefault="00677A5E" w:rsidP="00677A5E">
      <w:r>
        <w:t>@Sunghoon: The point of this CR is to clarify the IP address update is not associated with the privacy timer. The referred configuration parameter in 23.287 only mentions the L2 ID update.</w:t>
      </w:r>
    </w:p>
    <w:p w14:paraId="09DBD686" w14:textId="77777777" w:rsidR="00677A5E" w:rsidRDefault="00677A5E" w:rsidP="00677A5E">
      <w:r>
        <w:t>I think whether updating IP address should be left to UE implementation and can depends on the upper layer.</w:t>
      </w:r>
    </w:p>
    <w:p w14:paraId="51C175AC" w14:textId="77777777" w:rsidR="00677A5E" w:rsidRDefault="00677A5E" w:rsidP="00677A5E">
      <w:r>
        <w:t>I mention the optionality of IP address update is to prove that the privacy timer is not associated to IP address, otherwise the IP address will be always updated together with L2 ID.</w:t>
      </w:r>
    </w:p>
    <w:p w14:paraId="05CC1AA9" w14:textId="77777777" w:rsidR="00677A5E" w:rsidRDefault="00677A5E" w:rsidP="00677A5E">
      <w:r>
        <w:t>Sunghoon, Wednesday, 16:10</w:t>
      </w:r>
    </w:p>
    <w:p w14:paraId="02276A57" w14:textId="77777777" w:rsidR="00677A5E" w:rsidRDefault="00677A5E" w:rsidP="00677A5E">
      <w:r>
        <w:t>@Rae: I understood your point. I am fine with removing it.</w:t>
      </w:r>
    </w:p>
    <w:p w14:paraId="3D272D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3D82E" w14:textId="77777777" w:rsidR="00677A5E" w:rsidRDefault="00677A5E" w:rsidP="00677A5E">
      <w:pPr>
        <w:rPr>
          <w:rFonts w:ascii="Arial" w:hAnsi="Arial" w:cs="Arial"/>
          <w:b/>
          <w:sz w:val="24"/>
        </w:rPr>
      </w:pPr>
      <w:r>
        <w:rPr>
          <w:rFonts w:ascii="Arial" w:hAnsi="Arial" w:cs="Arial"/>
          <w:b/>
          <w:color w:val="0000FF"/>
          <w:sz w:val="24"/>
        </w:rPr>
        <w:t>C1-203803</w:t>
      </w:r>
      <w:r>
        <w:rPr>
          <w:rFonts w:ascii="Arial" w:hAnsi="Arial" w:cs="Arial"/>
          <w:b/>
          <w:color w:val="0000FF"/>
          <w:sz w:val="24"/>
        </w:rPr>
        <w:tab/>
      </w:r>
      <w:r>
        <w:rPr>
          <w:rFonts w:ascii="Arial" w:hAnsi="Arial" w:cs="Arial"/>
          <w:b/>
          <w:sz w:val="24"/>
        </w:rPr>
        <w:t>Abnormal case of link release including Knrp ID</w:t>
      </w:r>
    </w:p>
    <w:p w14:paraId="4B591F9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CR-0061  rev 1 Cat: F (Rel-16)</w:t>
      </w:r>
      <w:r>
        <w:rPr>
          <w:i/>
        </w:rPr>
        <w:br/>
      </w:r>
      <w:r>
        <w:rPr>
          <w:i/>
        </w:rPr>
        <w:br/>
      </w:r>
      <w:r>
        <w:rPr>
          <w:i/>
        </w:rPr>
        <w:tab/>
      </w:r>
      <w:r>
        <w:rPr>
          <w:i/>
        </w:rPr>
        <w:tab/>
      </w:r>
      <w:r>
        <w:rPr>
          <w:i/>
        </w:rPr>
        <w:tab/>
      </w:r>
      <w:r>
        <w:rPr>
          <w:i/>
        </w:rPr>
        <w:tab/>
      </w:r>
      <w:r>
        <w:rPr>
          <w:i/>
        </w:rPr>
        <w:tab/>
        <w:t>Source: OPPO / Rae</w:t>
      </w:r>
    </w:p>
    <w:p w14:paraId="351EF878" w14:textId="77777777" w:rsidR="00677A5E" w:rsidRDefault="00677A5E" w:rsidP="00677A5E">
      <w:pPr>
        <w:rPr>
          <w:color w:val="808080"/>
        </w:rPr>
      </w:pPr>
      <w:r>
        <w:rPr>
          <w:color w:val="808080"/>
        </w:rPr>
        <w:t>(Replaces C1-203328)</w:t>
      </w:r>
    </w:p>
    <w:p w14:paraId="002EE80B" w14:textId="77777777" w:rsidR="00677A5E" w:rsidRDefault="00677A5E" w:rsidP="00677A5E">
      <w:pPr>
        <w:rPr>
          <w:rFonts w:ascii="Arial" w:hAnsi="Arial" w:cs="Arial"/>
          <w:b/>
        </w:rPr>
      </w:pPr>
      <w:r>
        <w:rPr>
          <w:rFonts w:ascii="Arial" w:hAnsi="Arial" w:cs="Arial"/>
          <w:b/>
        </w:rPr>
        <w:t xml:space="preserve">Discussion: </w:t>
      </w:r>
    </w:p>
    <w:p w14:paraId="2288964F" w14:textId="77777777" w:rsidR="00677A5E" w:rsidRDefault="00677A5E" w:rsidP="00677A5E">
      <w:r>
        <w:t>Agreed</w:t>
      </w:r>
    </w:p>
    <w:p w14:paraId="6CFB23E6" w14:textId="77777777" w:rsidR="00677A5E" w:rsidRDefault="00677A5E" w:rsidP="00677A5E">
      <w:r>
        <w:t>Revision of C1-203328</w:t>
      </w:r>
    </w:p>
    <w:p w14:paraId="799D168D" w14:textId="77777777" w:rsidR="00677A5E" w:rsidRDefault="00677A5E" w:rsidP="00677A5E">
      <w:r>
        <w:t>Ivo, Monday, 19:35</w:t>
      </w:r>
    </w:p>
    <w:p w14:paraId="1A7723EC" w14:textId="77777777" w:rsidR="00677A5E" w:rsidRDefault="00677A5E" w:rsidP="00677A5E">
      <w:r>
        <w:t>Ok for me.</w:t>
      </w:r>
    </w:p>
    <w:p w14:paraId="67A9E295" w14:textId="77777777" w:rsidR="00677A5E" w:rsidRDefault="00677A5E" w:rsidP="00677A5E">
      <w:r>
        <w:t>-------------------------------------</w:t>
      </w:r>
    </w:p>
    <w:p w14:paraId="7B6663C3" w14:textId="77777777" w:rsidR="00677A5E" w:rsidRDefault="00677A5E" w:rsidP="00677A5E">
      <w:r>
        <w:t>Ivo, Tuesday, 9:33</w:t>
      </w:r>
    </w:p>
    <w:p w14:paraId="220E36CA" w14:textId="77777777" w:rsidR="00677A5E" w:rsidRDefault="00677A5E" w:rsidP="00677A5E">
      <w:r>
        <w:lastRenderedPageBreak/>
        <w:t>Retransmission means that entire message is sent again, without changes. If something needs to change in the message, the message needs to be generated again and normative text should be added - NOTE is not sufficient for that.</w:t>
      </w:r>
    </w:p>
    <w:p w14:paraId="16589C1B" w14:textId="77777777" w:rsidR="00677A5E" w:rsidRDefault="00677A5E" w:rsidP="00677A5E">
      <w:r>
        <w:t>Behrouz, Tuesday, 9:46</w:t>
      </w:r>
    </w:p>
    <w:p w14:paraId="60697E8A" w14:textId="77777777" w:rsidR="00677A5E" w:rsidRDefault="00677A5E" w:rsidP="00677A5E">
      <w:r>
        <w:t>Please see my comments in BLUE.</w:t>
      </w:r>
    </w:p>
    <w:p w14:paraId="4A285FF4" w14:textId="77777777" w:rsidR="00677A5E" w:rsidRDefault="00677A5E" w:rsidP="00677A5E">
      <w:r>
        <w:t>6.1.2.4.5.1 Abnormal cases at the initiating UE</w:t>
      </w:r>
    </w:p>
    <w:p w14:paraId="09F5FC18" w14:textId="77777777" w:rsidR="00677A5E" w:rsidRDefault="00677A5E" w:rsidP="00677A5E">
      <w:r>
        <w:t xml:space="preserve">If retransmission timer T5002 expires, the initiating UE shall initiate the transmission of the DIRECT LINK RELEASE REQUEST message again and restart timer T5002. </w:t>
      </w:r>
    </w:p>
    <w:p w14:paraId="3CD4E023" w14:textId="77777777" w:rsidR="00677A5E" w:rsidRDefault="00677A5E" w:rsidP="00677A5E">
      <w:r>
        <w:t>NOTE:   Whether the same 8 MSBs of the KNRP ID [this is 2 octets] with the one included in the previous DIRECT LINK RELEASE REQUEST message is UE implementation specific. [The sentence is incomplete!]</w:t>
      </w:r>
    </w:p>
    <w:p w14:paraId="4DA77A20" w14:textId="77777777" w:rsidR="00677A5E" w:rsidRDefault="00677A5E" w:rsidP="00677A5E">
      <w:r>
        <w:t>If no response is received from the target UE after reaching the maximum number of allowed retransmissions, the initiating UE shall release the PC5 unicast link locally and delete the KNRP ID associated with this link [Is this really needed when the link is released?!]. From this time onward the initiating UE shall no longer send or receive any messages via this link.</w:t>
      </w:r>
    </w:p>
    <w:p w14:paraId="2D050E8B" w14:textId="77777777" w:rsidR="00677A5E" w:rsidRDefault="00677A5E" w:rsidP="00677A5E">
      <w:r>
        <w:t>Rae, Tuesday, 11:59</w:t>
      </w:r>
    </w:p>
    <w:p w14:paraId="360BBA12" w14:textId="77777777" w:rsidR="00677A5E" w:rsidRDefault="00677A5E" w:rsidP="00677A5E">
      <w:r>
        <w:t>@Ivo: I am OK to remove the NOTE based on the understanding of retransmission.</w:t>
      </w:r>
    </w:p>
    <w:p w14:paraId="7AEE1AA1" w14:textId="77777777" w:rsidR="00677A5E" w:rsidRDefault="00677A5E" w:rsidP="00677A5E">
      <w:r>
        <w:t>@Behrouz: the reason why UE deletes the Knpp ID is to avoid UE uses the same ID again for the next link establishment. I think this is also the purpose why SA3 specifies to exchange new ID during release procedure.</w:t>
      </w:r>
    </w:p>
    <w:p w14:paraId="1B808761" w14:textId="77777777" w:rsidR="00677A5E" w:rsidRDefault="00677A5E" w:rsidP="00677A5E">
      <w:r>
        <w:t>Sunghoon, Tuesday, 14:24</w:t>
      </w:r>
    </w:p>
    <w:p w14:paraId="2CD65581" w14:textId="77777777" w:rsidR="00677A5E" w:rsidRDefault="00677A5E" w:rsidP="00677A5E">
      <w:r>
        <w:t>It is not clear why UE uses new Knrp ID when it tries again. I cannot see any security requirement for it.</w:t>
      </w:r>
    </w:p>
    <w:p w14:paraId="359AF15B" w14:textId="77777777" w:rsidR="00677A5E" w:rsidRDefault="00677A5E" w:rsidP="00677A5E">
      <w:r>
        <w:t>Also It has disadvantage that it is more likely to end up with the values different on each UE.</w:t>
      </w:r>
    </w:p>
    <w:p w14:paraId="142A1271" w14:textId="77777777" w:rsidR="00677A5E" w:rsidRDefault="00677A5E" w:rsidP="00677A5E">
      <w:r>
        <w:t>Behrouz, Wednesday, 3:31</w:t>
      </w:r>
    </w:p>
    <w:p w14:paraId="2D123F7C" w14:textId="77777777" w:rsidR="00677A5E" w:rsidRDefault="00677A5E" w:rsidP="00677A5E">
      <w:r>
        <w:t xml:space="preserve">My point was that since the two UEs will create new key and start using that one as of next connection, it should be obvious that the old key is deleted and its value does not matter. </w:t>
      </w:r>
    </w:p>
    <w:p w14:paraId="301A47FF" w14:textId="77777777" w:rsidR="00677A5E" w:rsidRDefault="00677A5E" w:rsidP="00677A5E">
      <w:r>
        <w:t>Rae, Wednesday, 3:45</w:t>
      </w:r>
    </w:p>
    <w:p w14:paraId="7B48D434" w14:textId="77777777" w:rsidR="00677A5E" w:rsidRDefault="00677A5E" w:rsidP="00677A5E">
      <w:r>
        <w:t>@Behrouz: If I understand correctly, in the next establishment procedure, UE may use the Knrp ID as below:</w:t>
      </w:r>
    </w:p>
    <w:p w14:paraId="3401D58A" w14:textId="77777777" w:rsidR="00677A5E" w:rsidRDefault="00677A5E" w:rsidP="00677A5E">
      <w:r>
        <w:t>h)   may include a KNRP ID if the initiating UE has an existing KNRP for the target UE.</w:t>
      </w:r>
    </w:p>
    <w:p w14:paraId="4569D258" w14:textId="77777777" w:rsidR="00677A5E" w:rsidRDefault="00677A5E" w:rsidP="00677A5E">
      <w:r>
        <w:t>The Knrp ID is clear text so the security issue happens, which is also the reason why SA3 introduces the Knrp ID update during release procedure to avoid using the same ID.</w:t>
      </w:r>
    </w:p>
    <w:p w14:paraId="07B75130" w14:textId="77777777" w:rsidR="00677A5E" w:rsidRDefault="00677A5E" w:rsidP="00677A5E">
      <w:r>
        <w:t>But if the new Knrp ID is not exchanged via PC5-S and if UE does not delete the Knrp ID, it is possible UE will still use the same one.</w:t>
      </w:r>
    </w:p>
    <w:p w14:paraId="1EB26266" w14:textId="77777777" w:rsidR="00677A5E" w:rsidRDefault="00677A5E" w:rsidP="00677A5E">
      <w:r>
        <w:t>Besides, Knrp is not changed if the next link is established bwt the same UEs.</w:t>
      </w:r>
    </w:p>
    <w:p w14:paraId="3C75B33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99F8D" w14:textId="77777777" w:rsidR="00677A5E" w:rsidRDefault="00677A5E" w:rsidP="00677A5E">
      <w:pPr>
        <w:rPr>
          <w:rFonts w:ascii="Arial" w:hAnsi="Arial" w:cs="Arial"/>
          <w:b/>
          <w:sz w:val="24"/>
        </w:rPr>
      </w:pPr>
      <w:r>
        <w:rPr>
          <w:rFonts w:ascii="Arial" w:hAnsi="Arial" w:cs="Arial"/>
          <w:b/>
          <w:color w:val="0000FF"/>
          <w:sz w:val="24"/>
        </w:rPr>
        <w:t>C1-203892</w:t>
      </w:r>
      <w:r>
        <w:rPr>
          <w:rFonts w:ascii="Arial" w:hAnsi="Arial" w:cs="Arial"/>
          <w:b/>
          <w:color w:val="0000FF"/>
          <w:sz w:val="24"/>
        </w:rPr>
        <w:tab/>
      </w:r>
      <w:r>
        <w:rPr>
          <w:rFonts w:ascii="Arial" w:hAnsi="Arial" w:cs="Arial"/>
          <w:b/>
          <w:sz w:val="24"/>
        </w:rPr>
        <w:t>Modification of the Link Release procedure</w:t>
      </w:r>
    </w:p>
    <w:p w14:paraId="111A91C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CR-0048  rev 1 Cat: F (Rel-16)</w:t>
      </w:r>
      <w:r>
        <w:rPr>
          <w:i/>
        </w:rPr>
        <w:br/>
      </w:r>
      <w:r>
        <w:rPr>
          <w:i/>
        </w:rPr>
        <w:br/>
      </w:r>
      <w:r>
        <w:rPr>
          <w:i/>
        </w:rPr>
        <w:tab/>
      </w:r>
      <w:r>
        <w:rPr>
          <w:i/>
        </w:rPr>
        <w:tab/>
      </w:r>
      <w:r>
        <w:rPr>
          <w:i/>
        </w:rPr>
        <w:tab/>
      </w:r>
      <w:r>
        <w:rPr>
          <w:i/>
        </w:rPr>
        <w:tab/>
      </w:r>
      <w:r>
        <w:rPr>
          <w:i/>
        </w:rPr>
        <w:tab/>
        <w:t>Source: InterDigital Communications</w:t>
      </w:r>
    </w:p>
    <w:p w14:paraId="435769EB" w14:textId="77777777" w:rsidR="00677A5E" w:rsidRDefault="00677A5E" w:rsidP="00677A5E">
      <w:pPr>
        <w:rPr>
          <w:color w:val="808080"/>
        </w:rPr>
      </w:pPr>
      <w:r>
        <w:rPr>
          <w:color w:val="808080"/>
        </w:rPr>
        <w:t>(Replaces C1-203217)</w:t>
      </w:r>
    </w:p>
    <w:p w14:paraId="0B8722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24A14" w14:textId="77777777" w:rsidR="00677A5E" w:rsidRDefault="00677A5E" w:rsidP="00677A5E">
      <w:pPr>
        <w:rPr>
          <w:rFonts w:ascii="Arial" w:hAnsi="Arial" w:cs="Arial"/>
          <w:b/>
          <w:sz w:val="24"/>
        </w:rPr>
      </w:pPr>
      <w:r>
        <w:rPr>
          <w:rFonts w:ascii="Arial" w:hAnsi="Arial" w:cs="Arial"/>
          <w:b/>
          <w:color w:val="0000FF"/>
          <w:sz w:val="24"/>
        </w:rPr>
        <w:t>C1-203896</w:t>
      </w:r>
      <w:r>
        <w:rPr>
          <w:rFonts w:ascii="Arial" w:hAnsi="Arial" w:cs="Arial"/>
          <w:b/>
          <w:color w:val="0000FF"/>
          <w:sz w:val="24"/>
        </w:rPr>
        <w:tab/>
      </w:r>
      <w:r>
        <w:rPr>
          <w:rFonts w:ascii="Arial" w:hAnsi="Arial" w:cs="Arial"/>
          <w:b/>
          <w:sz w:val="24"/>
        </w:rPr>
        <w:t>Alignment of the name of cause#5</w:t>
      </w:r>
    </w:p>
    <w:p w14:paraId="5650B6AF"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CR-0051  rev 1 Cat: F (Rel-16)</w:t>
      </w:r>
      <w:r>
        <w:rPr>
          <w:i/>
        </w:rPr>
        <w:br/>
      </w:r>
      <w:r>
        <w:rPr>
          <w:i/>
        </w:rPr>
        <w:br/>
      </w:r>
      <w:r>
        <w:rPr>
          <w:i/>
        </w:rPr>
        <w:tab/>
      </w:r>
      <w:r>
        <w:rPr>
          <w:i/>
        </w:rPr>
        <w:tab/>
      </w:r>
      <w:r>
        <w:rPr>
          <w:i/>
        </w:rPr>
        <w:tab/>
      </w:r>
      <w:r>
        <w:rPr>
          <w:i/>
        </w:rPr>
        <w:tab/>
      </w:r>
      <w:r>
        <w:rPr>
          <w:i/>
        </w:rPr>
        <w:tab/>
        <w:t>Source: vivo</w:t>
      </w:r>
    </w:p>
    <w:p w14:paraId="717D341C" w14:textId="77777777" w:rsidR="00677A5E" w:rsidRDefault="00677A5E" w:rsidP="00677A5E">
      <w:pPr>
        <w:rPr>
          <w:color w:val="808080"/>
        </w:rPr>
      </w:pPr>
      <w:r>
        <w:rPr>
          <w:color w:val="808080"/>
        </w:rPr>
        <w:t>(Replaces C1-203266)</w:t>
      </w:r>
    </w:p>
    <w:p w14:paraId="6B44FC86" w14:textId="77777777" w:rsidR="00677A5E" w:rsidRDefault="00677A5E" w:rsidP="00677A5E">
      <w:pPr>
        <w:rPr>
          <w:rFonts w:ascii="Arial" w:hAnsi="Arial" w:cs="Arial"/>
          <w:b/>
        </w:rPr>
      </w:pPr>
      <w:r>
        <w:rPr>
          <w:rFonts w:ascii="Arial" w:hAnsi="Arial" w:cs="Arial"/>
          <w:b/>
        </w:rPr>
        <w:t xml:space="preserve">Discussion: </w:t>
      </w:r>
    </w:p>
    <w:p w14:paraId="50987F50" w14:textId="77777777" w:rsidR="00677A5E" w:rsidRDefault="00677A5E" w:rsidP="00677A5E">
      <w:r>
        <w:t>Agreed</w:t>
      </w:r>
    </w:p>
    <w:p w14:paraId="055909CA" w14:textId="77777777" w:rsidR="00677A5E" w:rsidRDefault="00677A5E" w:rsidP="00677A5E">
      <w:r>
        <w:t>Revision of C1-203266</w:t>
      </w:r>
    </w:p>
    <w:p w14:paraId="43D9492C" w14:textId="77777777" w:rsidR="00677A5E" w:rsidRDefault="00677A5E" w:rsidP="00677A5E">
      <w:r>
        <w:t>-----------------------------------------</w:t>
      </w:r>
    </w:p>
    <w:p w14:paraId="01D8FF12" w14:textId="77777777" w:rsidR="00677A5E" w:rsidRDefault="00677A5E" w:rsidP="00677A5E">
      <w:r>
        <w:t>Ivo, Tuesday, 9:33</w:t>
      </w:r>
    </w:p>
    <w:p w14:paraId="7CBE0018" w14:textId="77777777" w:rsidR="00677A5E" w:rsidRDefault="00677A5E" w:rsidP="00677A5E">
      <w:r>
        <w:t>"unicst" -&gt; "unicast"</w:t>
      </w:r>
    </w:p>
    <w:p w14:paraId="20169F85" w14:textId="77777777" w:rsidR="00677A5E" w:rsidRDefault="00677A5E" w:rsidP="00677A5E">
      <w:r>
        <w:t>Chen, Wednesday, 11:22</w:t>
      </w:r>
    </w:p>
    <w:p w14:paraId="1EF27308" w14:textId="77777777" w:rsidR="00677A5E" w:rsidRDefault="00677A5E" w:rsidP="00677A5E">
      <w:r>
        <w:t>In Reason for Change, “CT1#124e” -&gt; “CT1#123-e”, “proposed” -&gt; “agreed”</w:t>
      </w:r>
    </w:p>
    <w:p w14:paraId="5633B8D8" w14:textId="77777777" w:rsidR="00677A5E" w:rsidRDefault="00677A5E" w:rsidP="00677A5E">
      <w:r>
        <w:t>Yanchao, Thursday, 6:00</w:t>
      </w:r>
    </w:p>
    <w:p w14:paraId="1947267D" w14:textId="77777777" w:rsidR="00677A5E" w:rsidRDefault="00677A5E" w:rsidP="00677A5E">
      <w:r>
        <w:t>I have taken all comments onboard, a draft revision is available.</w:t>
      </w:r>
    </w:p>
    <w:p w14:paraId="599C5217" w14:textId="77777777" w:rsidR="00677A5E" w:rsidRDefault="00677A5E" w:rsidP="00677A5E">
      <w:r>
        <w:t>Sunghoon, Thursday, 12:10</w:t>
      </w:r>
    </w:p>
    <w:p w14:paraId="5D061D89" w14:textId="77777777" w:rsidR="00677A5E" w:rsidRDefault="00677A5E" w:rsidP="00677A5E">
      <w:r>
        <w:t>I think it is Cat.D CR.</w:t>
      </w:r>
    </w:p>
    <w:p w14:paraId="4EA80129" w14:textId="77777777" w:rsidR="00677A5E" w:rsidRDefault="00677A5E" w:rsidP="00677A5E">
      <w:r>
        <w:t>Frederic, Thursday, 12:57</w:t>
      </w:r>
    </w:p>
    <w:p w14:paraId="1E416D6B" w14:textId="77777777" w:rsidR="00677A5E" w:rsidRDefault="00677A5E" w:rsidP="00677A5E">
      <w:r>
        <w:t>This CR depends on renaming done in a CR agreed at the previous meeting (i.e. it doesn’t appear in the reference version yet), it may be good to add a linkage on the cover sheet (“other specs affected”).</w:t>
      </w:r>
    </w:p>
    <w:p w14:paraId="4F0F6E72" w14:textId="77777777" w:rsidR="00677A5E" w:rsidRDefault="00677A5E" w:rsidP="00677A5E">
      <w:r>
        <w:t>I’m not 100% sure that it should be cat D.</w:t>
      </w:r>
    </w:p>
    <w:p w14:paraId="1E0CFDAF" w14:textId="77777777" w:rsidR="00677A5E" w:rsidRDefault="00677A5E" w:rsidP="00677A5E">
      <w:r>
        <w:t>Behrouz, Thursday, 15:22</w:t>
      </w:r>
    </w:p>
    <w:p w14:paraId="736CD61F" w14:textId="77777777" w:rsidR="00677A5E" w:rsidRDefault="00677A5E" w:rsidP="00677A5E">
      <w:r>
        <w:t>Not a great idea to send “Cat D” CRs to the Plenary. Try another category.</w:t>
      </w:r>
    </w:p>
    <w:p w14:paraId="315F6244" w14:textId="77777777" w:rsidR="00677A5E" w:rsidRDefault="00677A5E" w:rsidP="00677A5E">
      <w:r>
        <w:t>Yanchao, Thursday, 17:03</w:t>
      </w:r>
    </w:p>
    <w:p w14:paraId="3349A00C" w14:textId="77777777" w:rsidR="00677A5E" w:rsidRDefault="00677A5E" w:rsidP="00677A5E">
      <w:r>
        <w:t>@Frederic: I will add the linkage in the cover page of revision.</w:t>
      </w:r>
    </w:p>
    <w:p w14:paraId="2A8DC1EE" w14:textId="77777777" w:rsidR="00677A5E" w:rsidRDefault="00677A5E" w:rsidP="00677A5E">
      <w:r>
        <w:t>@Sunghoon: I think it is not a cat D CR.  It corrects the name of the cause code and it complements what was agreed in the last meeting. Could you live with cat F?</w:t>
      </w:r>
    </w:p>
    <w:p w14:paraId="1B558B93" w14:textId="77777777" w:rsidR="00677A5E" w:rsidRDefault="00677A5E" w:rsidP="00677A5E">
      <w:r>
        <w:t>Sunghoon, Friday, 12:03</w:t>
      </w:r>
    </w:p>
    <w:p w14:paraId="3BD83E26" w14:textId="77777777" w:rsidR="00677A5E" w:rsidRDefault="00677A5E" w:rsidP="00677A5E">
      <w:r>
        <w:t>Yes, I am Ok with Cat F.</w:t>
      </w:r>
    </w:p>
    <w:p w14:paraId="71D51709" w14:textId="77777777" w:rsidR="00677A5E" w:rsidRDefault="00677A5E" w:rsidP="00677A5E">
      <w:r>
        <w:t>Yanchao, Monday, 17: 15</w:t>
      </w:r>
    </w:p>
    <w:p w14:paraId="16E1AF4E" w14:textId="77777777" w:rsidR="00677A5E" w:rsidRDefault="00677A5E" w:rsidP="00677A5E">
      <w:r>
        <w:t>A draft revision is available.</w:t>
      </w:r>
    </w:p>
    <w:p w14:paraId="6B0F00B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ACA2A" w14:textId="77777777" w:rsidR="00677A5E" w:rsidRDefault="00677A5E" w:rsidP="00677A5E">
      <w:pPr>
        <w:rPr>
          <w:rFonts w:ascii="Arial" w:hAnsi="Arial" w:cs="Arial"/>
          <w:b/>
          <w:sz w:val="24"/>
        </w:rPr>
      </w:pPr>
      <w:r>
        <w:rPr>
          <w:rFonts w:ascii="Arial" w:hAnsi="Arial" w:cs="Arial"/>
          <w:b/>
          <w:color w:val="0000FF"/>
          <w:sz w:val="24"/>
        </w:rPr>
        <w:t>C1-203897</w:t>
      </w:r>
      <w:r>
        <w:rPr>
          <w:rFonts w:ascii="Arial" w:hAnsi="Arial" w:cs="Arial"/>
          <w:b/>
          <w:color w:val="0000FF"/>
          <w:sz w:val="24"/>
        </w:rPr>
        <w:tab/>
      </w:r>
      <w:r>
        <w:rPr>
          <w:rFonts w:ascii="Arial" w:hAnsi="Arial" w:cs="Arial"/>
          <w:b/>
          <w:sz w:val="24"/>
        </w:rPr>
        <w:t>Handling of link release procedure</w:t>
      </w:r>
    </w:p>
    <w:p w14:paraId="024A7FE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CR-0052  rev 1 Cat: F (Rel-16)</w:t>
      </w:r>
      <w:r>
        <w:rPr>
          <w:i/>
        </w:rPr>
        <w:br/>
      </w:r>
      <w:r>
        <w:rPr>
          <w:i/>
        </w:rPr>
        <w:br/>
      </w:r>
      <w:r>
        <w:rPr>
          <w:i/>
        </w:rPr>
        <w:tab/>
      </w:r>
      <w:r>
        <w:rPr>
          <w:i/>
        </w:rPr>
        <w:tab/>
      </w:r>
      <w:r>
        <w:rPr>
          <w:i/>
        </w:rPr>
        <w:tab/>
      </w:r>
      <w:r>
        <w:rPr>
          <w:i/>
        </w:rPr>
        <w:tab/>
      </w:r>
      <w:r>
        <w:rPr>
          <w:i/>
        </w:rPr>
        <w:tab/>
        <w:t>Source: vivo</w:t>
      </w:r>
    </w:p>
    <w:p w14:paraId="7F19A82A" w14:textId="77777777" w:rsidR="00677A5E" w:rsidRDefault="00677A5E" w:rsidP="00677A5E">
      <w:pPr>
        <w:rPr>
          <w:color w:val="808080"/>
        </w:rPr>
      </w:pPr>
      <w:r>
        <w:rPr>
          <w:color w:val="808080"/>
        </w:rPr>
        <w:t>(Replaces C1-203267)</w:t>
      </w:r>
    </w:p>
    <w:p w14:paraId="16555F01" w14:textId="77777777" w:rsidR="00677A5E" w:rsidRDefault="00677A5E" w:rsidP="00677A5E">
      <w:pPr>
        <w:rPr>
          <w:rFonts w:ascii="Arial" w:hAnsi="Arial" w:cs="Arial"/>
          <w:b/>
        </w:rPr>
      </w:pPr>
      <w:r>
        <w:rPr>
          <w:rFonts w:ascii="Arial" w:hAnsi="Arial" w:cs="Arial"/>
          <w:b/>
        </w:rPr>
        <w:lastRenderedPageBreak/>
        <w:t xml:space="preserve">Discussion: </w:t>
      </w:r>
    </w:p>
    <w:p w14:paraId="642A6AA0" w14:textId="77777777" w:rsidR="00677A5E" w:rsidRDefault="00677A5E" w:rsidP="00677A5E">
      <w:r>
        <w:t>Agreed</w:t>
      </w:r>
    </w:p>
    <w:p w14:paraId="4A495DFB" w14:textId="77777777" w:rsidR="00677A5E" w:rsidRDefault="00677A5E" w:rsidP="00677A5E">
      <w:r>
        <w:t>Revision of C1-203267</w:t>
      </w:r>
    </w:p>
    <w:p w14:paraId="7BA74890" w14:textId="77777777" w:rsidR="00677A5E" w:rsidRDefault="00677A5E" w:rsidP="00677A5E">
      <w:r>
        <w:t>---------------------------------------</w:t>
      </w:r>
    </w:p>
    <w:p w14:paraId="5B97A91B" w14:textId="77777777" w:rsidR="00677A5E" w:rsidRDefault="00677A5E" w:rsidP="00677A5E">
      <w:r>
        <w:t>Behrouz, Tuesday, 9:25</w:t>
      </w:r>
    </w:p>
    <w:p w14:paraId="643F671E" w14:textId="77777777" w:rsidR="00677A5E" w:rsidRDefault="00677A5E" w:rsidP="00677A5E">
      <w:r>
        <w:t>Please change “uncist” to “unicast” in two places.</w:t>
      </w:r>
    </w:p>
    <w:p w14:paraId="6F63E2D5" w14:textId="77777777" w:rsidR="00677A5E" w:rsidRDefault="00677A5E" w:rsidP="00677A5E">
      <w:r>
        <w:t>Ivo, Tuesday, 9:33</w:t>
      </w:r>
    </w:p>
    <w:p w14:paraId="6601E5A9" w14:textId="77777777" w:rsidR="00677A5E" w:rsidRDefault="00677A5E" w:rsidP="00677A5E">
      <w:r>
        <w:t>"uncist" -&gt; "unicast"</w:t>
      </w:r>
    </w:p>
    <w:p w14:paraId="71D46DF7" w14:textId="77777777" w:rsidR="00677A5E" w:rsidRDefault="00677A5E" w:rsidP="00677A5E">
      <w:r>
        <w:t>Sunghoon, Tuesday, 13:32</w:t>
      </w:r>
    </w:p>
    <w:p w14:paraId="7D8B9A4F" w14:textId="77777777" w:rsidR="00677A5E" w:rsidRDefault="00677A5E" w:rsidP="00677A5E">
      <w:r>
        <w:t xml:space="preserve">On the second bullet: “delete the PC5 uncist link context of the PC5 unicast link.” </w:t>
      </w:r>
    </w:p>
    <w:p w14:paraId="6FABB305" w14:textId="77777777" w:rsidR="00677A5E" w:rsidRDefault="00677A5E" w:rsidP="00677A5E">
      <w:r>
        <w:t>UE may keep the key which has been received from the link release procedure for the next link establishment. So delete of the context seems not correct.</w:t>
      </w:r>
    </w:p>
    <w:p w14:paraId="28FFBD6E" w14:textId="77777777" w:rsidR="00677A5E" w:rsidRDefault="00677A5E" w:rsidP="00677A5E">
      <w:r>
        <w:t>Yanchao, Thursday, 6:09</w:t>
      </w:r>
    </w:p>
    <w:p w14:paraId="7612ED1D" w14:textId="77777777" w:rsidR="00677A5E" w:rsidRDefault="00677A5E" w:rsidP="00677A5E">
      <w:r>
        <w:t>A draft revision is available with the following changes:</w:t>
      </w:r>
    </w:p>
    <w:p w14:paraId="4F1F6EAA" w14:textId="77777777" w:rsidR="00677A5E" w:rsidRDefault="00677A5E" w:rsidP="00677A5E">
      <w:r>
        <w:t>1.</w:t>
      </w:r>
      <w:r>
        <w:tab/>
        <w:t>Deletion of PC5 unicast link context is made optional;</w:t>
      </w:r>
    </w:p>
    <w:p w14:paraId="03E556CA" w14:textId="77777777" w:rsidR="00677A5E" w:rsidRDefault="00677A5E" w:rsidP="00677A5E">
      <w:r>
        <w:t>2.</w:t>
      </w:r>
      <w:r>
        <w:tab/>
        <w:t>Add a note to say “How long the UE keeps the PC5 unicast link context depends on UE implementation.”</w:t>
      </w:r>
    </w:p>
    <w:p w14:paraId="103F2D7F" w14:textId="77777777" w:rsidR="00677A5E" w:rsidRDefault="00677A5E" w:rsidP="00677A5E">
      <w:r>
        <w:t>3.</w:t>
      </w:r>
      <w:r>
        <w:tab/>
        <w:t>change “uncist” to “unicast”.</w:t>
      </w:r>
    </w:p>
    <w:p w14:paraId="62C117C2" w14:textId="77777777" w:rsidR="00677A5E" w:rsidRDefault="00677A5E" w:rsidP="00677A5E">
      <w:r>
        <w:t>Behrouz, Thursday, 6:22</w:t>
      </w:r>
    </w:p>
    <w:p w14:paraId="24B95747" w14:textId="77777777" w:rsidR="00677A5E" w:rsidRDefault="00677A5E" w:rsidP="00677A5E">
      <w:r>
        <w:t>My only comment was bullet 3, which was a pure editorial one. So, if you have taken care of that, I am fine with the revision.</w:t>
      </w:r>
    </w:p>
    <w:p w14:paraId="7556048C" w14:textId="77777777" w:rsidR="00677A5E" w:rsidRDefault="00677A5E" w:rsidP="00677A5E">
      <w:r>
        <w:t>Sunghoon, Thursday, 12:29</w:t>
      </w:r>
    </w:p>
    <w:p w14:paraId="7FF9732E" w14:textId="77777777" w:rsidR="00677A5E" w:rsidRDefault="00677A5E" w:rsidP="00677A5E">
      <w:r>
        <w:t xml:space="preserve">As per SA3 agreed CR S3-201344, UE may or may not use the new Knrp_ID on a subsequent unicast link establishment procedure, it does not mean the UE may delete the PC5 unicast context. </w:t>
      </w:r>
    </w:p>
    <w:p w14:paraId="1FC4A386" w14:textId="77777777" w:rsidR="00677A5E" w:rsidRDefault="00677A5E" w:rsidP="00677A5E">
      <w:r>
        <w:t>Also UE_2 and UE_1 shall form the new Knrp_ID. It looks strange that the UE delete the context right after it has formed the key ID.</w:t>
      </w:r>
    </w:p>
    <w:p w14:paraId="55C2103D" w14:textId="77777777" w:rsidR="00677A5E" w:rsidRDefault="00677A5E" w:rsidP="00677A5E">
      <w:r>
        <w:t>So my suggestion is to change like below:</w:t>
      </w:r>
    </w:p>
    <w:p w14:paraId="10F5D5B8" w14:textId="77777777" w:rsidR="00677A5E" w:rsidRDefault="00677A5E" w:rsidP="00677A5E">
      <w:r>
        <w:t>b) delete the PC5 unicast link context of the PC5 unicast link after implementation specific time.</w:t>
      </w:r>
    </w:p>
    <w:p w14:paraId="4214BA5A" w14:textId="77777777" w:rsidR="00677A5E" w:rsidRDefault="00677A5E" w:rsidP="00677A5E">
      <w:r>
        <w:t>Behrouz, Thurday, 21:56</w:t>
      </w:r>
    </w:p>
    <w:p w14:paraId="303DE59D" w14:textId="77777777" w:rsidR="00677A5E" w:rsidRDefault="00677A5E" w:rsidP="00677A5E">
      <w:r>
        <w:t>We agree with Sunghoon’s comment and further propose the following changes:</w:t>
      </w:r>
    </w:p>
    <w:p w14:paraId="519E867C" w14:textId="77777777" w:rsidR="00677A5E" w:rsidRDefault="00677A5E" w:rsidP="00677A5E">
      <w:r>
        <w:t>Instead of :</w:t>
      </w:r>
    </w:p>
    <w:p w14:paraId="499A23B4" w14:textId="77777777" w:rsidR="00677A5E" w:rsidRDefault="00677A5E" w:rsidP="00677A5E">
      <w:r>
        <w:t>b) delete the PC5 unicast link context of the PC5 unicast link after implementation specific time.</w:t>
      </w:r>
    </w:p>
    <w:p w14:paraId="3958965E" w14:textId="77777777" w:rsidR="00677A5E" w:rsidRDefault="00677A5E" w:rsidP="00677A5E">
      <w:r>
        <w:t>We suggest the following :</w:t>
      </w:r>
    </w:p>
    <w:p w14:paraId="168D7628" w14:textId="77777777" w:rsidR="00677A5E" w:rsidRDefault="00677A5E" w:rsidP="00677A5E">
      <w:r>
        <w:t>b) delete the PC5 unicast link context of the PC5 unicast link.</w:t>
      </w:r>
    </w:p>
    <w:p w14:paraId="4BFAA67C" w14:textId="77777777" w:rsidR="00677A5E" w:rsidRDefault="00677A5E" w:rsidP="00677A5E">
      <w:r>
        <w:t>c) keep the KNRP/KNRP ID association with the peer UE. It is implementation specific for how long the association will be kept.</w:t>
      </w:r>
    </w:p>
    <w:p w14:paraId="69D1C799" w14:textId="77777777" w:rsidR="00677A5E" w:rsidRDefault="00677A5E" w:rsidP="00677A5E">
      <w:r>
        <w:t>Yanchao, Friday, 4:49</w:t>
      </w:r>
    </w:p>
    <w:p w14:paraId="2FE32FA5" w14:textId="77777777" w:rsidR="00677A5E" w:rsidRDefault="00677A5E" w:rsidP="00677A5E">
      <w:r>
        <w:lastRenderedPageBreak/>
        <w:t>We prefer Sunghoon’s proposal. The reason is we find the logic strange to delete the UE unicast link context but keep KNRP/KNRP ID. According to our understanding, the KNRP/KNRP ID is stored in the UE PC5 unicast link context. And we cannot just keep the KNRP/KNRP ID itself, we have to keep the association between the KNRP/KNRP ID and the Peer UE ID, as Behrouz’s said, and more information needs to be stored as well, such as UE Application layer ID, V2X service ID.</w:t>
      </w:r>
    </w:p>
    <w:p w14:paraId="39A79878" w14:textId="77777777" w:rsidR="00677A5E" w:rsidRDefault="00677A5E" w:rsidP="00677A5E">
      <w:r>
        <w:t>Behrouz, are you ok if I take Sunghoon’s wording proposal?</w:t>
      </w:r>
    </w:p>
    <w:p w14:paraId="6D911107" w14:textId="77777777" w:rsidR="00677A5E" w:rsidRDefault="00677A5E" w:rsidP="00677A5E">
      <w:r>
        <w:t>Yanchao, Monday, 17:14</w:t>
      </w:r>
    </w:p>
    <w:p w14:paraId="714726C9" w14:textId="77777777" w:rsidR="00677A5E" w:rsidRDefault="00677A5E" w:rsidP="00677A5E">
      <w:r>
        <w:t>I used Sunghoon’s wording suggestion in the draft revision.</w:t>
      </w:r>
    </w:p>
    <w:p w14:paraId="51A7E6ED" w14:textId="77777777" w:rsidR="00677A5E" w:rsidRDefault="00677A5E" w:rsidP="00677A5E">
      <w:r>
        <w:t>@Behrouz: are you ok with the draft revision?</w:t>
      </w:r>
    </w:p>
    <w:p w14:paraId="3153005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004AE" w14:textId="77777777" w:rsidR="00677A5E" w:rsidRDefault="00677A5E" w:rsidP="00677A5E">
      <w:pPr>
        <w:rPr>
          <w:rFonts w:ascii="Arial" w:hAnsi="Arial" w:cs="Arial"/>
          <w:b/>
          <w:sz w:val="24"/>
        </w:rPr>
      </w:pPr>
      <w:r>
        <w:rPr>
          <w:rFonts w:ascii="Arial" w:hAnsi="Arial" w:cs="Arial"/>
          <w:b/>
          <w:color w:val="0000FF"/>
          <w:sz w:val="24"/>
        </w:rPr>
        <w:t>C1-203898</w:t>
      </w:r>
      <w:r>
        <w:rPr>
          <w:rFonts w:ascii="Arial" w:hAnsi="Arial" w:cs="Arial"/>
          <w:b/>
          <w:color w:val="0000FF"/>
          <w:sz w:val="24"/>
        </w:rPr>
        <w:tab/>
      </w:r>
      <w:r>
        <w:rPr>
          <w:rFonts w:ascii="Arial" w:hAnsi="Arial" w:cs="Arial"/>
          <w:b/>
          <w:sz w:val="24"/>
        </w:rPr>
        <w:t>Handling of  PC5 unicast link ID update accept</w:t>
      </w:r>
    </w:p>
    <w:p w14:paraId="2B007E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CR-0053  rev 1 Cat: F (Rel-16)</w:t>
      </w:r>
      <w:r>
        <w:rPr>
          <w:i/>
        </w:rPr>
        <w:br/>
      </w:r>
      <w:r>
        <w:rPr>
          <w:i/>
        </w:rPr>
        <w:br/>
      </w:r>
      <w:r>
        <w:rPr>
          <w:i/>
        </w:rPr>
        <w:tab/>
      </w:r>
      <w:r>
        <w:rPr>
          <w:i/>
        </w:rPr>
        <w:tab/>
      </w:r>
      <w:r>
        <w:rPr>
          <w:i/>
        </w:rPr>
        <w:tab/>
      </w:r>
      <w:r>
        <w:rPr>
          <w:i/>
        </w:rPr>
        <w:tab/>
      </w:r>
      <w:r>
        <w:rPr>
          <w:i/>
        </w:rPr>
        <w:tab/>
        <w:t>Source: vivo</w:t>
      </w:r>
    </w:p>
    <w:p w14:paraId="4D048E71" w14:textId="77777777" w:rsidR="00677A5E" w:rsidRDefault="00677A5E" w:rsidP="00677A5E">
      <w:pPr>
        <w:rPr>
          <w:color w:val="808080"/>
        </w:rPr>
      </w:pPr>
      <w:r>
        <w:rPr>
          <w:color w:val="808080"/>
        </w:rPr>
        <w:t>(Replaces C1-203268)</w:t>
      </w:r>
    </w:p>
    <w:p w14:paraId="42D95201" w14:textId="77777777" w:rsidR="00677A5E" w:rsidRDefault="00677A5E" w:rsidP="00677A5E">
      <w:pPr>
        <w:rPr>
          <w:rFonts w:ascii="Arial" w:hAnsi="Arial" w:cs="Arial"/>
          <w:b/>
        </w:rPr>
      </w:pPr>
      <w:r>
        <w:rPr>
          <w:rFonts w:ascii="Arial" w:hAnsi="Arial" w:cs="Arial"/>
          <w:b/>
        </w:rPr>
        <w:t xml:space="preserve">Discussion: </w:t>
      </w:r>
    </w:p>
    <w:p w14:paraId="262BB8BF" w14:textId="77777777" w:rsidR="00677A5E" w:rsidRDefault="00677A5E" w:rsidP="00677A5E">
      <w:r>
        <w:t>Agreed</w:t>
      </w:r>
    </w:p>
    <w:p w14:paraId="765B3CB1" w14:textId="77777777" w:rsidR="00677A5E" w:rsidRDefault="00677A5E" w:rsidP="00677A5E">
      <w:r>
        <w:t>Revision of C1-203268</w:t>
      </w:r>
    </w:p>
    <w:p w14:paraId="2534532E" w14:textId="77777777" w:rsidR="00677A5E" w:rsidRDefault="00677A5E" w:rsidP="00677A5E">
      <w:r>
        <w:t>------------------------------------------------</w:t>
      </w:r>
    </w:p>
    <w:p w14:paraId="6367CF5F" w14:textId="77777777" w:rsidR="00677A5E" w:rsidRDefault="00677A5E" w:rsidP="00677A5E">
      <w:r>
        <w:t>Behrouz, Tuesday, 9:25</w:t>
      </w:r>
    </w:p>
    <w:p w14:paraId="208B4A2D" w14:textId="77777777" w:rsidR="00677A5E" w:rsidRDefault="00677A5E" w:rsidP="00677A5E">
      <w:r>
        <w:t>Please see my comments in BLUE.</w:t>
      </w:r>
    </w:p>
    <w:p w14:paraId="1AA971F2" w14:textId="77777777" w:rsidR="00677A5E" w:rsidRDefault="00677A5E" w:rsidP="00677A5E">
      <w:r>
        <w:t>In 6.1.2.5.3:</w:t>
      </w:r>
    </w:p>
    <w:p w14:paraId="71852355" w14:textId="77777777" w:rsidR="00677A5E" w:rsidRDefault="00677A5E" w:rsidP="00677A5E">
      <w:r>
        <w:t>Upon receipt of the DIRECT LINK IDENTIFIER UPDATE ACK message from initiating UE, the targte UE shall pass the new layer-2 IDs (i.e. initiating UE’s new Layer 2 ID and target UE’s new Layer 2 ID if changed) along with the PC5 link identifier down to the lower layer. Then the target UE shall use the new layer-2 IDs to transmit the PC5 signalling message and PC5 user plane data.</w:t>
      </w:r>
    </w:p>
    <w:p w14:paraId="1BA96C97" w14:textId="77777777" w:rsidR="00677A5E" w:rsidRDefault="00677A5E" w:rsidP="00677A5E">
      <w:r>
        <w:t>[This is not needed as it already exists (with minor difference) in 6.1.2.5.5]</w:t>
      </w:r>
    </w:p>
    <w:p w14:paraId="4DB7A84F" w14:textId="77777777" w:rsidR="00677A5E" w:rsidRDefault="00677A5E" w:rsidP="00677A5E">
      <w:r>
        <w:t>In 6.1.2.5.4:</w:t>
      </w:r>
    </w:p>
    <w:p w14:paraId="19C0B52B" w14:textId="77777777" w:rsidR="00677A5E" w:rsidRDefault="00677A5E" w:rsidP="00677A5E">
      <w:r>
        <w:t>Upon sending the DIRECT LINK IDENTIFIER UPDATE ACK message, the initiating UE shall pass the new layer-2 IDs (i.e. initiating UE’s new Layer 2 ID and target UE’s new Layer 2 ID if changed) along with the PC5 link identifier down to the lower layer. Then the initiating UE shall use the new layer-2 IDs to transmit the PC5 signalling message and PC5 user plane data.</w:t>
      </w:r>
    </w:p>
    <w:p w14:paraId="10F2FDA1" w14:textId="77777777" w:rsidR="00677A5E" w:rsidRDefault="00677A5E" w:rsidP="00677A5E">
      <w:r>
        <w:t>[The addition of this only creates confusion. The first part of it is covered by the sentence above it and the rest by the paragraph below!]</w:t>
      </w:r>
    </w:p>
    <w:p w14:paraId="54F8B625" w14:textId="77777777" w:rsidR="00677A5E" w:rsidRDefault="00677A5E" w:rsidP="00677A5E">
      <w:r>
        <w:t>Sunghoon, Wednesday, 9:15</w:t>
      </w:r>
    </w:p>
    <w:p w14:paraId="64708D2B" w14:textId="77777777" w:rsidR="00677A5E" w:rsidRDefault="00677A5E" w:rsidP="00677A5E">
      <w:r>
        <w:t>Wouldn’t be simple implementation if V2X layer always provides both pairs?</w:t>
      </w:r>
    </w:p>
    <w:p w14:paraId="4CE4A1C2" w14:textId="77777777" w:rsidR="00677A5E" w:rsidRDefault="00677A5E" w:rsidP="00677A5E">
      <w:r>
        <w:t>Wen, Friday, 9:34</w:t>
      </w:r>
    </w:p>
    <w:p w14:paraId="7A1E61F8" w14:textId="77777777" w:rsidR="00677A5E" w:rsidRDefault="00677A5E" w:rsidP="00677A5E">
      <w:r>
        <w:t xml:space="preserve">@Behrouz: </w:t>
      </w:r>
    </w:p>
    <w:p w14:paraId="7AA166C5" w14:textId="77777777" w:rsidR="00677A5E" w:rsidRDefault="00677A5E" w:rsidP="00677A5E">
      <w:r>
        <w:t>1.</w:t>
      </w:r>
      <w:r>
        <w:tab/>
        <w:t>Your first comment works for us. We have removed the changes from 6.1.2.5.3 and reflect the minor difference as you said in 6.1.2.5.5 as we think it is necessary to reflect when target UE starts to use the new L2 IDs.</w:t>
      </w:r>
    </w:p>
    <w:p w14:paraId="1CF08130" w14:textId="77777777" w:rsidR="00677A5E" w:rsidRDefault="00677A5E" w:rsidP="00677A5E">
      <w:r>
        <w:lastRenderedPageBreak/>
        <w:t>2.</w:t>
      </w:r>
      <w:r>
        <w:tab/>
        <w:t>From our understanding, upon receipt of the DIRECT LINK IDENTIFIER UPDATE ACCEPT message, if the initiating UE updates the associated PC5 unicast link context with the new identifiers and pass the new L2 IDs down to lower layer, due to the change L2 IDs in lower layer and PC5 unicast link context, the initiating UE may lose the old L2-IDs info and cannot send the DIRECT LINK IDENTIFIER UPDATE ACK message with the old L2-IDs. so it is more reasonable to update PC5 unicast link context and pass new L2 IDs down to lower layer after sending the DIRECT LINK IDENTIFIER UPDATE ACK message.  Hope this explanation can resolve your second comment.</w:t>
      </w:r>
    </w:p>
    <w:p w14:paraId="5198DE63" w14:textId="77777777" w:rsidR="00677A5E" w:rsidRDefault="00677A5E" w:rsidP="00677A5E">
      <w:r>
        <w:t>A draft revision is available.</w:t>
      </w:r>
    </w:p>
    <w:p w14:paraId="70984E88" w14:textId="77777777" w:rsidR="00677A5E" w:rsidRDefault="00677A5E" w:rsidP="00677A5E">
      <w:r>
        <w:t>Wen, Monday, 6:08</w:t>
      </w:r>
    </w:p>
    <w:p w14:paraId="1E09BE0E" w14:textId="77777777" w:rsidR="00677A5E" w:rsidRDefault="00677A5E" w:rsidP="00677A5E">
      <w:r>
        <w:t>An updated draft revision is available.</w:t>
      </w:r>
    </w:p>
    <w:p w14:paraId="76CCE24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54D4" w14:textId="77777777" w:rsidR="00677A5E" w:rsidRDefault="00677A5E" w:rsidP="00677A5E">
      <w:pPr>
        <w:rPr>
          <w:rFonts w:ascii="Arial" w:hAnsi="Arial" w:cs="Arial"/>
          <w:b/>
          <w:sz w:val="24"/>
        </w:rPr>
      </w:pPr>
      <w:r>
        <w:rPr>
          <w:rFonts w:ascii="Arial" w:hAnsi="Arial" w:cs="Arial"/>
          <w:b/>
          <w:color w:val="0000FF"/>
          <w:sz w:val="24"/>
        </w:rPr>
        <w:t>C1-203899</w:t>
      </w:r>
      <w:r>
        <w:rPr>
          <w:rFonts w:ascii="Arial" w:hAnsi="Arial" w:cs="Arial"/>
          <w:b/>
          <w:color w:val="0000FF"/>
          <w:sz w:val="24"/>
        </w:rPr>
        <w:tab/>
      </w:r>
      <w:r>
        <w:rPr>
          <w:rFonts w:ascii="Arial" w:hAnsi="Arial" w:cs="Arial"/>
          <w:b/>
          <w:sz w:val="24"/>
        </w:rPr>
        <w:t>Handling of communication mode</w:t>
      </w:r>
    </w:p>
    <w:p w14:paraId="334D0CFA"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CR-0054  rev 1 Cat: F (Rel-16)</w:t>
      </w:r>
      <w:r>
        <w:rPr>
          <w:i/>
        </w:rPr>
        <w:br/>
      </w:r>
      <w:r>
        <w:rPr>
          <w:i/>
        </w:rPr>
        <w:br/>
      </w:r>
      <w:r>
        <w:rPr>
          <w:i/>
        </w:rPr>
        <w:tab/>
      </w:r>
      <w:r>
        <w:rPr>
          <w:i/>
        </w:rPr>
        <w:tab/>
      </w:r>
      <w:r>
        <w:rPr>
          <w:i/>
        </w:rPr>
        <w:tab/>
      </w:r>
      <w:r>
        <w:rPr>
          <w:i/>
        </w:rPr>
        <w:tab/>
      </w:r>
      <w:r>
        <w:rPr>
          <w:i/>
        </w:rPr>
        <w:tab/>
        <w:t>Source: vivo</w:t>
      </w:r>
    </w:p>
    <w:p w14:paraId="2DF7A2FF" w14:textId="77777777" w:rsidR="00677A5E" w:rsidRDefault="00677A5E" w:rsidP="00677A5E">
      <w:pPr>
        <w:rPr>
          <w:color w:val="808080"/>
        </w:rPr>
      </w:pPr>
      <w:r>
        <w:rPr>
          <w:color w:val="808080"/>
        </w:rPr>
        <w:t>(Replaces C1-203269)</w:t>
      </w:r>
    </w:p>
    <w:p w14:paraId="1034D1C1" w14:textId="77777777" w:rsidR="00677A5E" w:rsidRDefault="00677A5E" w:rsidP="00677A5E">
      <w:pPr>
        <w:rPr>
          <w:rFonts w:ascii="Arial" w:hAnsi="Arial" w:cs="Arial"/>
          <w:b/>
        </w:rPr>
      </w:pPr>
      <w:r>
        <w:rPr>
          <w:rFonts w:ascii="Arial" w:hAnsi="Arial" w:cs="Arial"/>
          <w:b/>
        </w:rPr>
        <w:t xml:space="preserve">Discussion: </w:t>
      </w:r>
    </w:p>
    <w:p w14:paraId="555F86AB" w14:textId="77777777" w:rsidR="00677A5E" w:rsidRDefault="00677A5E" w:rsidP="00677A5E">
      <w:r>
        <w:t>Agreed</w:t>
      </w:r>
    </w:p>
    <w:p w14:paraId="4CBE38BE" w14:textId="77777777" w:rsidR="00677A5E" w:rsidRDefault="00677A5E" w:rsidP="00677A5E">
      <w:r>
        <w:t>Revision of C1-203269</w:t>
      </w:r>
    </w:p>
    <w:p w14:paraId="3893BD12" w14:textId="77777777" w:rsidR="00677A5E" w:rsidRDefault="00677A5E" w:rsidP="00677A5E">
      <w:r>
        <w:t>-------------------------------------------------</w:t>
      </w:r>
    </w:p>
    <w:p w14:paraId="16C93289" w14:textId="77777777" w:rsidR="00677A5E" w:rsidRDefault="00677A5E" w:rsidP="00677A5E">
      <w:r>
        <w:t>Ivo, Tuesday, 9:33</w:t>
      </w:r>
    </w:p>
    <w:p w14:paraId="3FA460D3" w14:textId="77777777" w:rsidR="00677A5E" w:rsidRDefault="00677A5E" w:rsidP="00677A5E">
      <w:r>
        <w:t>- changes in 5.2.3 conflict with C1-203055</w:t>
      </w:r>
    </w:p>
    <w:p w14:paraId="20235B31" w14:textId="77777777" w:rsidR="00677A5E" w:rsidRDefault="00677A5E" w:rsidP="00677A5E">
      <w:r>
        <w:t>- in 5.2.3, "(i.e. broadcast mode, groupcast mode or unicast mode)" should be moved to 2nd sentence since 2nd sentence is supposed to provide details to 1st sentence</w:t>
      </w:r>
    </w:p>
    <w:p w14:paraId="076E26CB" w14:textId="77777777" w:rsidR="00677A5E" w:rsidRDefault="00677A5E" w:rsidP="00677A5E">
      <w:r>
        <w:t>- 6.1.2.2.2 - in S2-2003420, information indicated by the upper layer has precedence over the configured information. However, in this CR, this precendence of the information indicated by the upper layer over the configured information is not reflected.</w:t>
      </w:r>
    </w:p>
    <w:p w14:paraId="27D2F1DF" w14:textId="77777777" w:rsidR="00677A5E" w:rsidRDefault="00677A5E" w:rsidP="00677A5E">
      <w:r>
        <w:t>- formal dependency on S2-2003420 and S2-2003419 missing</w:t>
      </w:r>
    </w:p>
    <w:p w14:paraId="6295AD5C" w14:textId="77777777" w:rsidR="00677A5E" w:rsidRDefault="00677A5E" w:rsidP="00677A5E">
      <w:r>
        <w:t>I suggest to remove 5.2.3 from scope of the CR and progress both C1-203269 and C1-203055</w:t>
      </w:r>
    </w:p>
    <w:p w14:paraId="232888DA" w14:textId="77777777" w:rsidR="00677A5E" w:rsidRDefault="00677A5E" w:rsidP="00677A5E">
      <w:r>
        <w:t>Behrouz, Wednesday, 4:10</w:t>
      </w:r>
    </w:p>
    <w:p w14:paraId="6516D248" w14:textId="77777777" w:rsidR="00677A5E" w:rsidRDefault="00677A5E" w:rsidP="00677A5E">
      <w:r>
        <w:t>In 6.1.2.2.2:</w:t>
      </w:r>
    </w:p>
    <w:p w14:paraId="378E121D" w14:textId="77777777" w:rsidR="00677A5E" w:rsidRDefault="00677A5E" w:rsidP="00677A5E">
      <w:r>
        <w:t>b)  the communication mode is unicast mode (e.g. pre-configured as specified in clause 5.2.3 or indicated by upper layers);</w:t>
      </w:r>
    </w:p>
    <w:p w14:paraId="6059A2F9" w14:textId="77777777" w:rsidR="00677A5E" w:rsidRDefault="00677A5E" w:rsidP="00677A5E">
      <w:r>
        <w:t>[Why is the communication mode needed? The UE is already configured with the mapping between the V2X Service ID and the communication mode]</w:t>
      </w:r>
    </w:p>
    <w:p w14:paraId="69CE0C63" w14:textId="77777777" w:rsidR="00677A5E" w:rsidRDefault="00677A5E" w:rsidP="00677A5E">
      <w:r>
        <w:t>In 6.1.4.2.1.1:</w:t>
      </w:r>
    </w:p>
    <w:p w14:paraId="20BE1B51" w14:textId="77777777" w:rsidR="00677A5E" w:rsidRDefault="00677A5E" w:rsidP="00677A5E">
      <w:r>
        <w:t>2) the communication mode which is set to groupcast mode.</w:t>
      </w:r>
    </w:p>
    <w:p w14:paraId="382AB4BD" w14:textId="77777777" w:rsidR="00677A5E" w:rsidRDefault="00677A5E" w:rsidP="00677A5E">
      <w:r>
        <w:t>[Same comment as before; why is this needed?]</w:t>
      </w:r>
    </w:p>
    <w:p w14:paraId="596486FB" w14:textId="77777777" w:rsidR="00677A5E" w:rsidRDefault="00677A5E" w:rsidP="00677A5E">
      <w:r>
        <w:t>Yanchao, Thursday, 4:53</w:t>
      </w:r>
    </w:p>
    <w:p w14:paraId="009B409A" w14:textId="77777777" w:rsidR="00677A5E" w:rsidRDefault="00677A5E" w:rsidP="00677A5E">
      <w:r>
        <w:t xml:space="preserve">@Behrouz: The bullet b) you are referring is one of the pre-conditions that initiating UE shall meet before initiating the PC5 unicast link establishment procedure. V2X communication over NR-PC5 supports broadcast mode, groupcast </w:t>
      </w:r>
      <w:r>
        <w:lastRenderedPageBreak/>
        <w:t>mode, and unicast mode. Only the UE determine that the communication mode is unicast, then the UE will initiate the PC5 unicast link establishment procedure.</w:t>
      </w:r>
    </w:p>
    <w:p w14:paraId="5F09F942" w14:textId="77777777" w:rsidR="00677A5E" w:rsidRDefault="00677A5E" w:rsidP="00677A5E">
      <w:r>
        <w:t>Same applys to 2nd comment.</w:t>
      </w:r>
    </w:p>
    <w:p w14:paraId="1CAC445A" w14:textId="77777777" w:rsidR="00677A5E" w:rsidRDefault="00677A5E" w:rsidP="00677A5E">
      <w:r>
        <w:t>Chen, Thursday, 5:00</w:t>
      </w:r>
    </w:p>
    <w:p w14:paraId="17C6FACD" w14:textId="77777777" w:rsidR="00677A5E" w:rsidRDefault="00677A5E" w:rsidP="00677A5E">
      <w:r>
        <w:t>-</w:t>
      </w:r>
      <w:r>
        <w:tab/>
        <w:t>Conflicts with C1-203055 and C1-203256 from Ericsson.</w:t>
      </w:r>
    </w:p>
    <w:p w14:paraId="4790569A" w14:textId="77777777" w:rsidR="00677A5E" w:rsidRDefault="00677A5E" w:rsidP="00677A5E">
      <w:r>
        <w:t>-</w:t>
      </w:r>
      <w:r>
        <w:tab/>
        <w:t>Preference for Ericsson’s.</w:t>
      </w:r>
    </w:p>
    <w:p w14:paraId="07571A68" w14:textId="77777777" w:rsidR="00677A5E" w:rsidRDefault="00677A5E" w:rsidP="00677A5E">
      <w:r>
        <w:t>Yanchao, Thursday, 6:18</w:t>
      </w:r>
    </w:p>
    <w:p w14:paraId="339CADB2" w14:textId="77777777" w:rsidR="00677A5E" w:rsidRDefault="00677A5E" w:rsidP="00677A5E">
      <w:r>
        <w:t>A draft revision is available with the following changes:</w:t>
      </w:r>
    </w:p>
    <w:p w14:paraId="1CC05C0F" w14:textId="77777777" w:rsidR="00677A5E" w:rsidRDefault="00677A5E" w:rsidP="00677A5E">
      <w:r>
        <w:t>1.</w:t>
      </w:r>
      <w:r>
        <w:tab/>
        <w:t>remove changes in 5.2.3 to avoid conflict with Ivo’s paper;</w:t>
      </w:r>
    </w:p>
    <w:p w14:paraId="1A986F7D" w14:textId="77777777" w:rsidR="00677A5E" w:rsidRDefault="00677A5E" w:rsidP="00677A5E">
      <w:r>
        <w:t>2.</w:t>
      </w:r>
      <w:r>
        <w:tab/>
        <w:t>add some text in 6.1.1 to clarify that for communication mode, information indicated by the upper layer has precedence over the configured information;</w:t>
      </w:r>
    </w:p>
    <w:p w14:paraId="64F9BF30" w14:textId="77777777" w:rsidR="00677A5E" w:rsidRDefault="00677A5E" w:rsidP="00677A5E">
      <w:r>
        <w:t>3.</w:t>
      </w:r>
      <w:r>
        <w:tab/>
        <w:t xml:space="preserve"> formal dependency on S2-2003420 and S2-2003419 are added to the cover page.</w:t>
      </w:r>
    </w:p>
    <w:p w14:paraId="5C2877CB" w14:textId="77777777" w:rsidR="00677A5E" w:rsidRDefault="00677A5E" w:rsidP="00677A5E">
      <w:r>
        <w:t>Ivo, Thursday, 8:41</w:t>
      </w:r>
    </w:p>
    <w:p w14:paraId="17887B0B" w14:textId="77777777" w:rsidR="00677A5E" w:rsidRDefault="00677A5E" w:rsidP="00677A5E">
      <w:r>
        <w:t>Ok with the draft revision. Please add Ericsson as co-signer.</w:t>
      </w:r>
    </w:p>
    <w:p w14:paraId="69E515BB" w14:textId="77777777" w:rsidR="00677A5E" w:rsidRDefault="00677A5E" w:rsidP="00677A5E">
      <w:r>
        <w:t>Rae, Thursday, 9:10</w:t>
      </w:r>
    </w:p>
    <w:p w14:paraId="147FA4BE" w14:textId="77777777" w:rsidR="00677A5E" w:rsidRDefault="00677A5E" w:rsidP="00677A5E">
      <w:r>
        <w:t>Under 6.1.1, clause 5.1.2.1 -&gt; clause 5.2.3.</w:t>
      </w:r>
    </w:p>
    <w:p w14:paraId="7FDFBF86" w14:textId="77777777" w:rsidR="00677A5E" w:rsidRDefault="00677A5E" w:rsidP="00677A5E">
      <w:r>
        <w:t>Yanchao, Thursday, 12:48</w:t>
      </w:r>
    </w:p>
    <w:p w14:paraId="45C361DA" w14:textId="77777777" w:rsidR="00677A5E" w:rsidRDefault="00677A5E" w:rsidP="00677A5E">
      <w:r>
        <w:t>A new draft revision is available with the subclause number corrected and Ericsson added as co-signer.</w:t>
      </w:r>
    </w:p>
    <w:p w14:paraId="738DD0DE" w14:textId="77777777" w:rsidR="00677A5E" w:rsidRDefault="00677A5E" w:rsidP="00677A5E">
      <w:r>
        <w:t>Behrouz, Thursday, 15:38</w:t>
      </w:r>
    </w:p>
    <w:p w14:paraId="2292CB56" w14:textId="77777777" w:rsidR="00677A5E" w:rsidRDefault="00677A5E" w:rsidP="00677A5E">
      <w:r>
        <w:t>I withdraw my comment, I am ok with the CR.</w:t>
      </w:r>
    </w:p>
    <w:p w14:paraId="748F714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15ED" w14:textId="77777777" w:rsidR="00677A5E" w:rsidRDefault="00677A5E" w:rsidP="00677A5E">
      <w:pPr>
        <w:rPr>
          <w:rFonts w:ascii="Arial" w:hAnsi="Arial" w:cs="Arial"/>
          <w:b/>
          <w:sz w:val="24"/>
        </w:rPr>
      </w:pPr>
      <w:r>
        <w:rPr>
          <w:rFonts w:ascii="Arial" w:hAnsi="Arial" w:cs="Arial"/>
          <w:b/>
          <w:color w:val="0000FF"/>
          <w:sz w:val="24"/>
        </w:rPr>
        <w:t>C1-203942</w:t>
      </w:r>
      <w:r>
        <w:rPr>
          <w:rFonts w:ascii="Arial" w:hAnsi="Arial" w:cs="Arial"/>
          <w:b/>
          <w:color w:val="0000FF"/>
          <w:sz w:val="24"/>
        </w:rPr>
        <w:tab/>
      </w:r>
      <w:r>
        <w:rPr>
          <w:rFonts w:ascii="Arial" w:hAnsi="Arial" w:cs="Arial"/>
          <w:b/>
          <w:sz w:val="24"/>
        </w:rPr>
        <w:t>Handling of PC5 unicast QoS flow match and establishment</w:t>
      </w:r>
    </w:p>
    <w:p w14:paraId="3E27EA4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CR-0020  rev 3 Cat: F (Rel-16)</w:t>
      </w:r>
      <w:r>
        <w:rPr>
          <w:i/>
        </w:rPr>
        <w:br/>
      </w:r>
      <w:r>
        <w:rPr>
          <w:i/>
        </w:rPr>
        <w:br/>
      </w:r>
      <w:r>
        <w:rPr>
          <w:i/>
        </w:rPr>
        <w:tab/>
      </w:r>
      <w:r>
        <w:rPr>
          <w:i/>
        </w:rPr>
        <w:tab/>
      </w:r>
      <w:r>
        <w:rPr>
          <w:i/>
        </w:rPr>
        <w:tab/>
      </w:r>
      <w:r>
        <w:rPr>
          <w:i/>
        </w:rPr>
        <w:tab/>
      </w:r>
      <w:r>
        <w:rPr>
          <w:i/>
        </w:rPr>
        <w:tab/>
        <w:t>Source: vivo, Huawei, HiSilicon, Ericsson</w:t>
      </w:r>
    </w:p>
    <w:p w14:paraId="1C52B28E" w14:textId="77777777" w:rsidR="00677A5E" w:rsidRDefault="00677A5E" w:rsidP="00677A5E">
      <w:pPr>
        <w:rPr>
          <w:color w:val="808080"/>
        </w:rPr>
      </w:pPr>
      <w:r>
        <w:rPr>
          <w:color w:val="808080"/>
        </w:rPr>
        <w:t>(Replaces C1-203270)</w:t>
      </w:r>
    </w:p>
    <w:p w14:paraId="2B98BD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C1-204158</w:t>
      </w:r>
      <w:r>
        <w:rPr>
          <w:color w:val="993300"/>
          <w:u w:val="single"/>
        </w:rPr>
        <w:t>.</w:t>
      </w:r>
    </w:p>
    <w:p w14:paraId="1DAA3E54" w14:textId="77777777" w:rsidR="00677A5E" w:rsidRDefault="00677A5E" w:rsidP="00677A5E">
      <w:pPr>
        <w:rPr>
          <w:rFonts w:ascii="Arial" w:hAnsi="Arial" w:cs="Arial"/>
          <w:b/>
          <w:sz w:val="24"/>
        </w:rPr>
      </w:pPr>
      <w:r>
        <w:rPr>
          <w:rFonts w:ascii="Arial" w:hAnsi="Arial" w:cs="Arial"/>
          <w:b/>
          <w:color w:val="0000FF"/>
          <w:sz w:val="24"/>
        </w:rPr>
        <w:t>C1-203943</w:t>
      </w:r>
      <w:r>
        <w:rPr>
          <w:rFonts w:ascii="Arial" w:hAnsi="Arial" w:cs="Arial"/>
          <w:b/>
          <w:color w:val="0000FF"/>
          <w:sz w:val="24"/>
        </w:rPr>
        <w:tab/>
      </w:r>
      <w:r>
        <w:rPr>
          <w:rFonts w:ascii="Arial" w:hAnsi="Arial" w:cs="Arial"/>
          <w:b/>
          <w:sz w:val="24"/>
        </w:rPr>
        <w:t>Handling of PC5 broadcast QoS flow match and establishment</w:t>
      </w:r>
    </w:p>
    <w:p w14:paraId="2725CEC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CR-0021  rev 7 Cat: F (Rel-16)</w:t>
      </w:r>
      <w:r>
        <w:rPr>
          <w:i/>
        </w:rPr>
        <w:br/>
      </w:r>
      <w:r>
        <w:rPr>
          <w:i/>
        </w:rPr>
        <w:br/>
      </w:r>
      <w:r>
        <w:rPr>
          <w:i/>
        </w:rPr>
        <w:tab/>
      </w:r>
      <w:r>
        <w:rPr>
          <w:i/>
        </w:rPr>
        <w:tab/>
      </w:r>
      <w:r>
        <w:rPr>
          <w:i/>
        </w:rPr>
        <w:tab/>
      </w:r>
      <w:r>
        <w:rPr>
          <w:i/>
        </w:rPr>
        <w:tab/>
      </w:r>
      <w:r>
        <w:rPr>
          <w:i/>
        </w:rPr>
        <w:tab/>
        <w:t>Source: vivo, Ericsson</w:t>
      </w:r>
    </w:p>
    <w:p w14:paraId="707B1703" w14:textId="77777777" w:rsidR="00677A5E" w:rsidRDefault="00677A5E" w:rsidP="00677A5E">
      <w:pPr>
        <w:rPr>
          <w:color w:val="808080"/>
        </w:rPr>
      </w:pPr>
      <w:r>
        <w:rPr>
          <w:color w:val="808080"/>
        </w:rPr>
        <w:t>(Replaces C1-203271)</w:t>
      </w:r>
    </w:p>
    <w:p w14:paraId="3D2EC30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C1-204159</w:t>
      </w:r>
      <w:r>
        <w:rPr>
          <w:color w:val="993300"/>
          <w:u w:val="single"/>
        </w:rPr>
        <w:t>.</w:t>
      </w:r>
    </w:p>
    <w:p w14:paraId="45FDB864" w14:textId="77777777" w:rsidR="00677A5E" w:rsidRDefault="00677A5E" w:rsidP="00677A5E">
      <w:pPr>
        <w:rPr>
          <w:rFonts w:ascii="Arial" w:hAnsi="Arial" w:cs="Arial"/>
          <w:b/>
          <w:sz w:val="24"/>
        </w:rPr>
      </w:pPr>
      <w:r>
        <w:rPr>
          <w:rFonts w:ascii="Arial" w:hAnsi="Arial" w:cs="Arial"/>
          <w:b/>
          <w:color w:val="0000FF"/>
          <w:sz w:val="24"/>
        </w:rPr>
        <w:t>C1-203975</w:t>
      </w:r>
      <w:r>
        <w:rPr>
          <w:rFonts w:ascii="Arial" w:hAnsi="Arial" w:cs="Arial"/>
          <w:b/>
          <w:color w:val="0000FF"/>
          <w:sz w:val="24"/>
        </w:rPr>
        <w:tab/>
      </w:r>
      <w:r>
        <w:rPr>
          <w:rFonts w:ascii="Arial" w:hAnsi="Arial" w:cs="Arial"/>
          <w:b/>
          <w:sz w:val="24"/>
        </w:rPr>
        <w:t>Updating PC5 unicast link modification procedure</w:t>
      </w:r>
    </w:p>
    <w:p w14:paraId="3197B90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CR-0067  rev 1 Cat: B (Rel-16)</w:t>
      </w:r>
      <w:r>
        <w:rPr>
          <w:i/>
        </w:rPr>
        <w:br/>
      </w:r>
      <w:r>
        <w:rPr>
          <w:i/>
        </w:rPr>
        <w:lastRenderedPageBreak/>
        <w:br/>
      </w:r>
      <w:r>
        <w:rPr>
          <w:i/>
        </w:rPr>
        <w:tab/>
      </w:r>
      <w:r>
        <w:rPr>
          <w:i/>
        </w:rPr>
        <w:tab/>
      </w:r>
      <w:r>
        <w:rPr>
          <w:i/>
        </w:rPr>
        <w:tab/>
      </w:r>
      <w:r>
        <w:rPr>
          <w:i/>
        </w:rPr>
        <w:tab/>
      </w:r>
      <w:r>
        <w:rPr>
          <w:i/>
        </w:rPr>
        <w:tab/>
        <w:t>Source: LG Electronics, OPPO / SangMin</w:t>
      </w:r>
    </w:p>
    <w:p w14:paraId="24A2468B" w14:textId="77777777" w:rsidR="00677A5E" w:rsidRDefault="00677A5E" w:rsidP="00677A5E">
      <w:pPr>
        <w:rPr>
          <w:color w:val="808080"/>
        </w:rPr>
      </w:pPr>
      <w:r>
        <w:rPr>
          <w:color w:val="808080"/>
        </w:rPr>
        <w:t>(Replaces C1-203541)</w:t>
      </w:r>
    </w:p>
    <w:p w14:paraId="007905C9" w14:textId="77777777" w:rsidR="00677A5E" w:rsidRDefault="00677A5E" w:rsidP="00677A5E">
      <w:pPr>
        <w:rPr>
          <w:rFonts w:ascii="Arial" w:hAnsi="Arial" w:cs="Arial"/>
          <w:b/>
        </w:rPr>
      </w:pPr>
      <w:r>
        <w:rPr>
          <w:rFonts w:ascii="Arial" w:hAnsi="Arial" w:cs="Arial"/>
          <w:b/>
        </w:rPr>
        <w:t xml:space="preserve">Discussion: </w:t>
      </w:r>
    </w:p>
    <w:p w14:paraId="3DDFA7D7" w14:textId="77777777" w:rsidR="00677A5E" w:rsidRDefault="00677A5E" w:rsidP="00677A5E">
      <w:r>
        <w:t>Agreed</w:t>
      </w:r>
    </w:p>
    <w:p w14:paraId="4836C94F" w14:textId="77777777" w:rsidR="00677A5E" w:rsidRDefault="00677A5E" w:rsidP="00677A5E">
      <w:r>
        <w:t>Revision of C1-203541</w:t>
      </w:r>
    </w:p>
    <w:p w14:paraId="78D5B7B5" w14:textId="77777777" w:rsidR="00677A5E" w:rsidRDefault="00677A5E" w:rsidP="00677A5E">
      <w:r>
        <w:t>SangMin, Tuesday, 8:57</w:t>
      </w:r>
    </w:p>
    <w:p w14:paraId="39F59D0E" w14:textId="77777777" w:rsidR="00677A5E" w:rsidRDefault="00677A5E" w:rsidP="00677A5E">
      <w:r>
        <w:t>The changes in the revision are:</w:t>
      </w:r>
    </w:p>
    <w:p w14:paraId="1E96F722" w14:textId="77777777" w:rsidR="00677A5E" w:rsidRDefault="00677A5E" w:rsidP="00677A5E">
      <w:r>
        <w:t>-</w:t>
      </w:r>
      <w:r>
        <w:tab/>
        <w:t>the cases on adding new V2X services to the existing QoS flow and to the new QoS flow are now merged;</w:t>
      </w:r>
    </w:p>
    <w:p w14:paraId="20938D0C" w14:textId="77777777" w:rsidR="00677A5E" w:rsidRDefault="00677A5E" w:rsidP="00677A5E">
      <w:r>
        <w:t>-</w:t>
      </w:r>
      <w:r>
        <w:tab/>
        <w:t>the bullets in subclause 6.1.2.3.1 is updated;</w:t>
      </w:r>
    </w:p>
    <w:p w14:paraId="5796D9F4" w14:textId="77777777" w:rsidR="00677A5E" w:rsidRDefault="00677A5E" w:rsidP="00677A5E">
      <w:r>
        <w:t>-</w:t>
      </w:r>
      <w:r>
        <w:tab/>
        <w:t>“update QoS flow descriptions” is modified to “update QoS parameters”;</w:t>
      </w:r>
    </w:p>
    <w:p w14:paraId="51344240" w14:textId="77777777" w:rsidR="00677A5E" w:rsidRDefault="00677A5E" w:rsidP="00677A5E">
      <w:r>
        <w:t>-</w:t>
      </w:r>
      <w:r>
        <w:tab/>
        <w:t>the name of the link modification operation code is aligned;</w:t>
      </w:r>
    </w:p>
    <w:p w14:paraId="5CDE7E92" w14:textId="77777777" w:rsidR="00677A5E" w:rsidRDefault="00677A5E" w:rsidP="00677A5E">
      <w:r>
        <w:t>-</w:t>
      </w:r>
      <w:r>
        <w:tab/>
        <w:t>the codepoints of the link modification operation code is updated for having spare values;</w:t>
      </w:r>
    </w:p>
    <w:p w14:paraId="5EAA8167" w14:textId="77777777" w:rsidR="00677A5E" w:rsidRDefault="00677A5E" w:rsidP="00677A5E">
      <w:r>
        <w:t>-</w:t>
      </w:r>
      <w:r>
        <w:tab/>
        <w:t>More co-sourcing companies.</w:t>
      </w:r>
    </w:p>
    <w:p w14:paraId="4E332881" w14:textId="77777777" w:rsidR="00677A5E" w:rsidRDefault="00677A5E" w:rsidP="00677A5E">
      <w:r>
        <w:t>-------------------------------------</w:t>
      </w:r>
    </w:p>
    <w:p w14:paraId="1BA5BFC5" w14:textId="77777777" w:rsidR="00677A5E" w:rsidRDefault="00677A5E" w:rsidP="00677A5E">
      <w:r>
        <w:t>Behrouz, Tuesday, 9:50</w:t>
      </w:r>
    </w:p>
    <w:p w14:paraId="40BAB96A" w14:textId="77777777" w:rsidR="00677A5E" w:rsidRDefault="00677A5E" w:rsidP="00677A5E">
      <w:r>
        <w:t>In case you want to remove the “V2X Service Identifier” IE from the message, you will then also need to remove its description below the message.</w:t>
      </w:r>
    </w:p>
    <w:p w14:paraId="5667F0F9" w14:textId="77777777" w:rsidR="00677A5E" w:rsidRDefault="00677A5E" w:rsidP="00677A5E">
      <w:r>
        <w:t>Rae, Tuesday, 11:44</w:t>
      </w:r>
    </w:p>
    <w:p w14:paraId="6C9455A6" w14:textId="77777777" w:rsidR="00677A5E" w:rsidRDefault="00677A5E" w:rsidP="00677A5E">
      <w:r>
        <w:t>-</w:t>
      </w:r>
      <w:r>
        <w:tab/>
        <w:t>Whether it is needed, for adding the new QoS flow, to distinguish the case when associated to the existing services and the case when associated to the new services?</w:t>
      </w:r>
    </w:p>
    <w:p w14:paraId="11A6AF4D" w14:textId="77777777" w:rsidR="00677A5E" w:rsidRDefault="00677A5E" w:rsidP="00677A5E">
      <w:r>
        <w:t>-</w:t>
      </w:r>
      <w:r>
        <w:tab/>
        <w:t xml:space="preserve">In my understanding, it is possible to update the QoS parameters when adding or removing V2X services for an existing QoS flow. </w:t>
      </w:r>
    </w:p>
    <w:p w14:paraId="429FE953" w14:textId="77777777" w:rsidR="00677A5E" w:rsidRDefault="00677A5E" w:rsidP="00677A5E">
      <w:r>
        <w:t>-</w:t>
      </w:r>
      <w:r>
        <w:tab/>
        <w:t>if I understand correctly, for the copied paragraph, you want to cover the case when the QoS parameters are only updated without changing the associated services.</w:t>
      </w:r>
    </w:p>
    <w:p w14:paraId="0BC6F284" w14:textId="77777777" w:rsidR="00677A5E" w:rsidRDefault="00677A5E" w:rsidP="00677A5E">
      <w:r>
        <w:t>However, the service identifier is also part of the QoS flow description IE based on C1-203540 also from LGE.</w:t>
      </w:r>
    </w:p>
    <w:p w14:paraId="6A5271DD" w14:textId="77777777" w:rsidR="00677A5E" w:rsidRDefault="00677A5E" w:rsidP="00677A5E">
      <w:r>
        <w:t>So PC5 QoS flow descriptions should be changed to such as PC5 QoS parameters.</w:t>
      </w:r>
    </w:p>
    <w:p w14:paraId="77E72929" w14:textId="77777777" w:rsidR="00677A5E" w:rsidRDefault="00677A5E" w:rsidP="00677A5E">
      <w:r>
        <w:t>If the PC5 unicast link modification procedure is to modify the PC5 QoS flow descriptions for existing PC5 QoS flow(s) in the existing PC5 unicast link, the initiating UE shall create a DIRECT LINK MODIFICATION REQUEST message. In this message, the initiating UE:</w:t>
      </w:r>
    </w:p>
    <w:p w14:paraId="7A231016" w14:textId="77777777" w:rsidR="00677A5E" w:rsidRDefault="00677A5E" w:rsidP="00677A5E">
      <w:r>
        <w:t>Yanchao, Tuesday, 15:46</w:t>
      </w:r>
    </w:p>
    <w:p w14:paraId="2E2D287C" w14:textId="77777777" w:rsidR="00677A5E" w:rsidRDefault="00677A5E" w:rsidP="00677A5E">
      <w:r>
        <w:t>1.</w:t>
      </w:r>
      <w:r>
        <w:tab/>
        <w:t>Agree with OPPO’s 1st comment, we also think it is no need to distinguish detail cases about adding new PC5 QoS flows.</w:t>
      </w:r>
    </w:p>
    <w:p w14:paraId="1576E6B4" w14:textId="77777777" w:rsidR="00677A5E" w:rsidRDefault="00677A5E" w:rsidP="00677A5E">
      <w:r>
        <w:t>2.</w:t>
      </w:r>
      <w:r>
        <w:tab/>
        <w:t>Based on the first comment and to align with S2-2003431’s descriptions, we propose to use the following wording which emphasize on the modification operations:</w:t>
      </w:r>
    </w:p>
    <w:p w14:paraId="0D7D5013" w14:textId="77777777" w:rsidR="00677A5E" w:rsidRDefault="00677A5E" w:rsidP="00677A5E">
      <w:r>
        <w:t>add new PC5 QoS flow(s) to the existing PC5 unicast link</w:t>
      </w:r>
    </w:p>
    <w:p w14:paraId="1B75A3B9" w14:textId="77777777" w:rsidR="00677A5E" w:rsidRDefault="00677A5E" w:rsidP="00677A5E">
      <w:r>
        <w:t>modify existing PC5 QoS flow(s) for updating PC5 QoS parameters in the existing PC5 unicast link</w:t>
      </w:r>
    </w:p>
    <w:p w14:paraId="0B16BA3D" w14:textId="77777777" w:rsidR="00677A5E" w:rsidRDefault="00677A5E" w:rsidP="00677A5E">
      <w:r>
        <w:t>modify existing PC5 QoS flow(s) for adding new V2X service in the existing PC5 unicast link</w:t>
      </w:r>
    </w:p>
    <w:p w14:paraId="01F37B53" w14:textId="77777777" w:rsidR="00677A5E" w:rsidRDefault="00677A5E" w:rsidP="00677A5E">
      <w:r>
        <w:t>modify existing PC5 QoS flow(s) for removing existing V2X service in the existing PC5 unicast link</w:t>
      </w:r>
    </w:p>
    <w:p w14:paraId="74CEC55D" w14:textId="77777777" w:rsidR="00677A5E" w:rsidRDefault="00677A5E" w:rsidP="00677A5E">
      <w:r>
        <w:lastRenderedPageBreak/>
        <w:t>remove existing PC5 QoS flow(s) from the existing PC5 unicast link</w:t>
      </w:r>
    </w:p>
    <w:p w14:paraId="3B76730E" w14:textId="77777777" w:rsidR="00677A5E" w:rsidRDefault="00677A5E" w:rsidP="00677A5E">
      <w:r>
        <w:t>SangMin, Thursday, 4:49</w:t>
      </w:r>
    </w:p>
    <w:p w14:paraId="4A28AAA4" w14:textId="77777777" w:rsidR="00677A5E" w:rsidRDefault="00677A5E" w:rsidP="00677A5E">
      <w:r>
        <w:t>@Rae and Yanchao:</w:t>
      </w:r>
    </w:p>
    <w:p w14:paraId="15272528" w14:textId="77777777" w:rsidR="00677A5E" w:rsidRDefault="00677A5E" w:rsidP="00677A5E">
      <w:r>
        <w:t>Regarding two cases of adding new PC5 QoS flows, I agree that we don’t need to distinguish them. So I’ll merge two cases, as in the original baseline.</w:t>
      </w:r>
    </w:p>
    <w:p w14:paraId="19C91F43" w14:textId="77777777" w:rsidR="00677A5E" w:rsidRDefault="00677A5E" w:rsidP="00677A5E">
      <w:r>
        <w:t>Also I can update the “PC5 QoS flow descriptions” to “PC5 QoS parameters”. I’ll update them.</w:t>
      </w:r>
    </w:p>
    <w:p w14:paraId="53C11BDD" w14:textId="77777777" w:rsidR="00677A5E" w:rsidRDefault="00677A5E" w:rsidP="00677A5E">
      <w:r>
        <w:t>About the suggestion on the bullets from Yanchao, the reason I removed “in the existing PC5 unicast link” from the bullets is that the manipulation of QoS flow association with V2X service id is per QoS flow, not with the whole link. Moreover, I updated the text before bullets as follows:</w:t>
      </w:r>
    </w:p>
    <w:p w14:paraId="3256D4EA" w14:textId="77777777" w:rsidR="00677A5E" w:rsidRDefault="00677A5E" w:rsidP="00677A5E">
      <w:r>
        <w:t>The purpose of the PC5 unicast link modification procedure is to modify the existing PC5 unicast link to:</w:t>
      </w:r>
    </w:p>
    <w:p w14:paraId="4832D080" w14:textId="77777777" w:rsidR="00677A5E" w:rsidRDefault="00677A5E" w:rsidP="00677A5E">
      <w:r>
        <w:t>So it is clear that all those bullets below the text is regarding existing unicast link. With this, how about the following wording?</w:t>
      </w:r>
    </w:p>
    <w:p w14:paraId="6075A0E1" w14:textId="77777777" w:rsidR="00677A5E" w:rsidRDefault="00677A5E" w:rsidP="00677A5E">
      <w:r>
        <w:t>a)   add new PC5 QoS flow(s) to the existing PC5 unicast link;</w:t>
      </w:r>
    </w:p>
    <w:p w14:paraId="1BA9C489" w14:textId="77777777" w:rsidR="00677A5E" w:rsidRDefault="00677A5E" w:rsidP="00677A5E">
      <w:r>
        <w:t>b)  modify existing PC5 QoS flow(s) for updating PC5 QoS parameters;</w:t>
      </w:r>
    </w:p>
    <w:p w14:paraId="5AE58BB7" w14:textId="77777777" w:rsidR="00677A5E" w:rsidRDefault="00677A5E" w:rsidP="00677A5E">
      <w:r>
        <w:t>c)   modify existing PC5 QoS flow(s) for associating new V2X service(s) with the existing PC5 QoS flow(s);</w:t>
      </w:r>
    </w:p>
    <w:p w14:paraId="332DE46A" w14:textId="77777777" w:rsidR="00677A5E" w:rsidRDefault="00677A5E" w:rsidP="00677A5E">
      <w:r>
        <w:t>d)  modify existing PC5 QoS flow(s) for removing the associated V2X service(s) from the existing PC5 QoS flow(s); or</w:t>
      </w:r>
    </w:p>
    <w:p w14:paraId="02A096CB" w14:textId="77777777" w:rsidR="00677A5E" w:rsidRDefault="00677A5E" w:rsidP="00677A5E">
      <w:r>
        <w:t>e)   remove existing PC5 QoS flow(s) from the existing PC5 unicast link.</w:t>
      </w:r>
    </w:p>
    <w:p w14:paraId="65C5ACE1" w14:textId="77777777" w:rsidR="00677A5E" w:rsidRDefault="00677A5E" w:rsidP="00677A5E">
      <w:r>
        <w:t>SangMin, Thursday, 4:53</w:t>
      </w:r>
    </w:p>
    <w:p w14:paraId="6B862A5A" w14:textId="77777777" w:rsidR="00677A5E" w:rsidRDefault="00677A5E" w:rsidP="00677A5E">
      <w:r>
        <w:t xml:space="preserve">@Behrouz: Not sure if I understand your comment correctly. There’s no description on V2X service identifier IE below the message, (i.e. no subclause on V2X service identifier under clause 7.3.4) so no further removal is needed. </w:t>
      </w:r>
    </w:p>
    <w:p w14:paraId="15139DC8" w14:textId="77777777" w:rsidR="00677A5E" w:rsidRDefault="00677A5E" w:rsidP="00677A5E">
      <w:r>
        <w:t>Behrouz, Thursday, 6:07</w:t>
      </w:r>
    </w:p>
    <w:p w14:paraId="2C98C877" w14:textId="77777777" w:rsidR="00677A5E" w:rsidRDefault="00677A5E" w:rsidP="00677A5E">
      <w:r>
        <w:t>Ok, I withdraw my comment.</w:t>
      </w:r>
    </w:p>
    <w:p w14:paraId="7C4F49A7" w14:textId="77777777" w:rsidR="00677A5E" w:rsidRDefault="00677A5E" w:rsidP="00677A5E">
      <w:r>
        <w:t>SangMin, Friday, 9:31</w:t>
      </w:r>
    </w:p>
    <w:p w14:paraId="08C9965D" w14:textId="77777777" w:rsidR="00677A5E" w:rsidRDefault="00677A5E" w:rsidP="00677A5E">
      <w:r>
        <w:t>A draft revision is available with the following changes:</w:t>
      </w:r>
    </w:p>
    <w:p w14:paraId="389A29A7" w14:textId="77777777" w:rsidR="00677A5E" w:rsidRDefault="00677A5E" w:rsidP="00677A5E">
      <w:r>
        <w:t>- the cases on adding new V2X services to the existing QoS flow and to the new QoS flow are now merged;</w:t>
      </w:r>
    </w:p>
    <w:p w14:paraId="0D3CCA88" w14:textId="77777777" w:rsidR="00677A5E" w:rsidRDefault="00677A5E" w:rsidP="00677A5E">
      <w:r>
        <w:t>- the bullets in subclause 6.1.2.3.1 is updated;</w:t>
      </w:r>
    </w:p>
    <w:p w14:paraId="7032753B" w14:textId="77777777" w:rsidR="00677A5E" w:rsidRDefault="00677A5E" w:rsidP="00677A5E">
      <w:r>
        <w:t>- “update QoS flow descriptions” is modified to “update QoS parameters”;</w:t>
      </w:r>
    </w:p>
    <w:p w14:paraId="5AC8509E" w14:textId="77777777" w:rsidR="00677A5E" w:rsidRDefault="00677A5E" w:rsidP="00677A5E">
      <w:r>
        <w:t>- the name of the link modification operation code is aligned;</w:t>
      </w:r>
    </w:p>
    <w:p w14:paraId="51C9A4B9" w14:textId="77777777" w:rsidR="00677A5E" w:rsidRDefault="00677A5E" w:rsidP="00677A5E">
      <w:r>
        <w:t>- the codepoints of the link modification operation code is updated for having spare values.</w:t>
      </w:r>
    </w:p>
    <w:p w14:paraId="3FC1398E" w14:textId="77777777" w:rsidR="00677A5E" w:rsidRDefault="00677A5E" w:rsidP="00677A5E">
      <w:r>
        <w:t>Rae, Friday, 10:01</w:t>
      </w:r>
    </w:p>
    <w:p w14:paraId="72C9C916" w14:textId="77777777" w:rsidR="00677A5E" w:rsidRDefault="00677A5E" w:rsidP="00677A5E">
      <w:r>
        <w:t xml:space="preserve">Two editorial comments: </w:t>
      </w:r>
    </w:p>
    <w:p w14:paraId="42343C4A" w14:textId="77777777" w:rsidR="00677A5E" w:rsidRDefault="00677A5E" w:rsidP="00677A5E">
      <w:r>
        <w:t>-     whether there is need to repeat “existing PC5 QoS flow(s)” twice in the following bullets?</w:t>
      </w:r>
    </w:p>
    <w:p w14:paraId="68F9C0EA" w14:textId="77777777" w:rsidR="00677A5E" w:rsidRDefault="00677A5E" w:rsidP="00677A5E">
      <w:r>
        <w:t>-     If you still prefer to keep it, I think it is better to change “in” -&gt; “of” in bullet b).</w:t>
      </w:r>
    </w:p>
    <w:p w14:paraId="506ACFA3" w14:textId="77777777" w:rsidR="00677A5E" w:rsidRDefault="00677A5E" w:rsidP="00677A5E">
      <w:r>
        <w:t>b)   modify existing PC5 QoS flow(s) for updating PC5 QoS parameters in the existing PC5 QoS flow(s);</w:t>
      </w:r>
    </w:p>
    <w:p w14:paraId="2CAC7902" w14:textId="77777777" w:rsidR="00677A5E" w:rsidRDefault="00677A5E" w:rsidP="00677A5E">
      <w:r>
        <w:t>c)   modify existing PC5 QoS flow(s) for associating new V2X service(s) with the existing PC5 QoS flow(s);</w:t>
      </w:r>
    </w:p>
    <w:p w14:paraId="6FAAFE91" w14:textId="77777777" w:rsidR="00677A5E" w:rsidRDefault="00677A5E" w:rsidP="00677A5E">
      <w:r>
        <w:t>d)   modify existing PC5 QoS flow(s) for removing the associated V2X service(s) from the existing PC5 QoS flow(s); or</w:t>
      </w:r>
    </w:p>
    <w:p w14:paraId="0DF4ED66" w14:textId="77777777" w:rsidR="00677A5E" w:rsidRDefault="00677A5E" w:rsidP="00677A5E">
      <w:r>
        <w:lastRenderedPageBreak/>
        <w:t>Please add OPPO as co-signer.</w:t>
      </w:r>
    </w:p>
    <w:p w14:paraId="08442B1D" w14:textId="77777777" w:rsidR="00677A5E" w:rsidRDefault="00677A5E" w:rsidP="00677A5E">
      <w:r>
        <w:t>SangMin, Monday, 5:58</w:t>
      </w:r>
    </w:p>
    <w:p w14:paraId="3A36AED5" w14:textId="77777777" w:rsidR="00677A5E" w:rsidRDefault="00677A5E" w:rsidP="00677A5E">
      <w:r>
        <w:t>I don’t have strong opinion on the use of “existing PC5 QoS flow(s)” except for case b. So I updated bullet c and d by removing redundant “existing PC5 QoS flow(s)” and also changed “in” to “of” as per your suggestion in bullet b. And I will add OPPO as co-signer.</w:t>
      </w:r>
    </w:p>
    <w:p w14:paraId="5EDDFD2A" w14:textId="77777777" w:rsidR="00677A5E" w:rsidRDefault="00677A5E" w:rsidP="00677A5E">
      <w:r>
        <w:t>Rae, Monday, 10:16</w:t>
      </w:r>
    </w:p>
    <w:p w14:paraId="054621A8" w14:textId="77777777" w:rsidR="00677A5E" w:rsidRDefault="00677A5E" w:rsidP="00677A5E">
      <w:r>
        <w:t>I am Ok with the SangMin’s proposal.</w:t>
      </w:r>
    </w:p>
    <w:p w14:paraId="6E85E4FF" w14:textId="77777777" w:rsidR="00677A5E" w:rsidRDefault="00677A5E" w:rsidP="00677A5E">
      <w:r>
        <w:t>Yanchao, Monday, 12:01</w:t>
      </w:r>
    </w:p>
    <w:p w14:paraId="21AF08F8" w14:textId="77777777" w:rsidR="00677A5E" w:rsidRDefault="00677A5E" w:rsidP="00677A5E">
      <w:r>
        <w:t>Why bullet c) and d) are changed from</w:t>
      </w:r>
    </w:p>
    <w:p w14:paraId="52F7CF29" w14:textId="77777777" w:rsidR="00677A5E" w:rsidRDefault="00677A5E" w:rsidP="00677A5E">
      <w:r>
        <w:t>“c)   modify existing PC5 QoS flow(s) for associating new V2X service(s) with the existing PC5 QoS flow(s);</w:t>
      </w:r>
    </w:p>
    <w:p w14:paraId="07D33329" w14:textId="77777777" w:rsidR="00677A5E" w:rsidRDefault="00677A5E" w:rsidP="00677A5E">
      <w:r>
        <w:t>d)   modify existing PC5 QoS flow(s) for removing the associated V2X service(s) from the existing PC5 QoS flow(s); or”</w:t>
      </w:r>
    </w:p>
    <w:p w14:paraId="4C5E6883" w14:textId="77777777" w:rsidR="00677A5E" w:rsidRDefault="00677A5E" w:rsidP="00677A5E">
      <w:r>
        <w:t>to</w:t>
      </w:r>
    </w:p>
    <w:p w14:paraId="5CDC4168" w14:textId="77777777" w:rsidR="00677A5E" w:rsidRDefault="00677A5E" w:rsidP="00677A5E">
      <w:r>
        <w:t>“c)      associate new V2X service(s) with the existing PC5 QoS flow(s);</w:t>
      </w:r>
    </w:p>
    <w:p w14:paraId="08C60821" w14:textId="77777777" w:rsidR="00677A5E" w:rsidRDefault="00677A5E" w:rsidP="00677A5E">
      <w:r>
        <w:t>d) remove the associated V2X service(s) from the existing PC5 QoS flow(s); or</w:t>
      </w:r>
    </w:p>
    <w:p w14:paraId="30328932" w14:textId="77777777" w:rsidR="00677A5E" w:rsidRDefault="00677A5E" w:rsidP="00677A5E">
      <w:r>
        <w:t>SangMin, Monday, 15:17</w:t>
      </w:r>
    </w:p>
    <w:p w14:paraId="1DC60747" w14:textId="77777777" w:rsidR="00677A5E" w:rsidRDefault="00677A5E" w:rsidP="00677A5E">
      <w:r>
        <w:t>@Yanchao: Rae commented that on the redundant use of “existing PC5 QoS flow(s)” in bullets b, c and d.</w:t>
      </w:r>
    </w:p>
    <w:p w14:paraId="5111E68A" w14:textId="77777777" w:rsidR="00677A5E" w:rsidRDefault="00677A5E" w:rsidP="00677A5E">
      <w:r>
        <w:t>Yanchao, Monday, 15:47</w:t>
      </w:r>
    </w:p>
    <w:p w14:paraId="36C61B5E" w14:textId="77777777" w:rsidR="00677A5E" w:rsidRDefault="00677A5E" w:rsidP="00677A5E">
      <w:r>
        <w:t>I don’t think the text is redundant,  each bullet is one type of modification type. Therefore I think the following wording is better:</w:t>
      </w:r>
    </w:p>
    <w:p w14:paraId="6914B9D1" w14:textId="77777777" w:rsidR="00677A5E" w:rsidRDefault="00677A5E" w:rsidP="00677A5E">
      <w:r>
        <w:t>b)  modify existing PC5 QoS flow(s) for updating PC5 QoS parameters in the existing PC5 QoS flow(s);</w:t>
      </w:r>
    </w:p>
    <w:p w14:paraId="5B296A81" w14:textId="77777777" w:rsidR="00677A5E" w:rsidRDefault="00677A5E" w:rsidP="00677A5E">
      <w:r>
        <w:t>c)   modify existing PC5 QoS flow(s) for associating new V2X service(s) with the existing PC5 QoS flow(s);</w:t>
      </w:r>
    </w:p>
    <w:p w14:paraId="5EE7C010" w14:textId="77777777" w:rsidR="00677A5E" w:rsidRDefault="00677A5E" w:rsidP="00677A5E">
      <w:r>
        <w:t>d)   modify existing PC5 QoS flow(s) for removing the associated V2X service(s) from the existing PC5 QoS flow(s); or</w:t>
      </w:r>
    </w:p>
    <w:p w14:paraId="7BC0008C" w14:textId="77777777" w:rsidR="00677A5E" w:rsidRDefault="00677A5E" w:rsidP="00677A5E">
      <w:r>
        <w:t>Rae, Monday, 15:59</w:t>
      </w:r>
    </w:p>
    <w:p w14:paraId="0FE1F9CB" w14:textId="77777777" w:rsidR="00677A5E" w:rsidRDefault="00677A5E" w:rsidP="00677A5E">
      <w:r>
        <w:t>I do not have a strong preference so I can live with keeping the existing PC5 QoS flow(s).</w:t>
      </w:r>
    </w:p>
    <w:p w14:paraId="6B3888D5" w14:textId="77777777" w:rsidR="00677A5E" w:rsidRDefault="00677A5E" w:rsidP="00677A5E">
      <w:r>
        <w:t>SangMin, Monday, 17:44</w:t>
      </w:r>
    </w:p>
    <w:p w14:paraId="72E63409" w14:textId="77777777" w:rsidR="00677A5E" w:rsidRDefault="00677A5E" w:rsidP="00677A5E">
      <w:r>
        <w:t>An updated draft revision is available.</w:t>
      </w:r>
    </w:p>
    <w:p w14:paraId="04672367" w14:textId="77777777" w:rsidR="00677A5E" w:rsidRDefault="00677A5E" w:rsidP="00677A5E">
      <w:r>
        <w:t>Rae, Tuesday, 3:35</w:t>
      </w:r>
    </w:p>
    <w:p w14:paraId="03C5C9B7" w14:textId="77777777" w:rsidR="00677A5E" w:rsidRDefault="00677A5E" w:rsidP="00677A5E">
      <w:r>
        <w:t>Ok for me.</w:t>
      </w:r>
    </w:p>
    <w:p w14:paraId="55D813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C5A4A" w14:textId="77777777" w:rsidR="00677A5E" w:rsidRDefault="00677A5E" w:rsidP="00677A5E">
      <w:pPr>
        <w:rPr>
          <w:rFonts w:ascii="Arial" w:hAnsi="Arial" w:cs="Arial"/>
          <w:b/>
          <w:sz w:val="24"/>
        </w:rPr>
      </w:pPr>
      <w:r>
        <w:rPr>
          <w:rFonts w:ascii="Arial" w:hAnsi="Arial" w:cs="Arial"/>
          <w:b/>
          <w:color w:val="0000FF"/>
          <w:sz w:val="24"/>
        </w:rPr>
        <w:t>C1-203976</w:t>
      </w:r>
      <w:r>
        <w:rPr>
          <w:rFonts w:ascii="Arial" w:hAnsi="Arial" w:cs="Arial"/>
          <w:b/>
          <w:color w:val="0000FF"/>
          <w:sz w:val="24"/>
        </w:rPr>
        <w:tab/>
      </w:r>
      <w:r>
        <w:rPr>
          <w:rFonts w:ascii="Arial" w:hAnsi="Arial" w:cs="Arial"/>
          <w:b/>
          <w:sz w:val="24"/>
        </w:rPr>
        <w:t>Mapping between V2X Service ID and PFI for a PC5 unicast link establishment</w:t>
      </w:r>
    </w:p>
    <w:p w14:paraId="06A0B94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CR-0066  rev 1 Cat: B (Rel-16)</w:t>
      </w:r>
      <w:r>
        <w:rPr>
          <w:i/>
        </w:rPr>
        <w:br/>
      </w:r>
      <w:r>
        <w:rPr>
          <w:i/>
        </w:rPr>
        <w:br/>
      </w:r>
      <w:r>
        <w:rPr>
          <w:i/>
        </w:rPr>
        <w:tab/>
      </w:r>
      <w:r>
        <w:rPr>
          <w:i/>
        </w:rPr>
        <w:tab/>
      </w:r>
      <w:r>
        <w:rPr>
          <w:i/>
        </w:rPr>
        <w:tab/>
      </w:r>
      <w:r>
        <w:rPr>
          <w:i/>
        </w:rPr>
        <w:tab/>
      </w:r>
      <w:r>
        <w:rPr>
          <w:i/>
        </w:rPr>
        <w:tab/>
        <w:t>Source: LG Electronics, OPPO / SangMin</w:t>
      </w:r>
    </w:p>
    <w:p w14:paraId="5EF09DF3" w14:textId="77777777" w:rsidR="00677A5E" w:rsidRDefault="00677A5E" w:rsidP="00677A5E">
      <w:pPr>
        <w:rPr>
          <w:color w:val="808080"/>
        </w:rPr>
      </w:pPr>
      <w:r>
        <w:rPr>
          <w:color w:val="808080"/>
        </w:rPr>
        <w:t>(Replaces C1-203540)</w:t>
      </w:r>
    </w:p>
    <w:p w14:paraId="4FE86637" w14:textId="77777777" w:rsidR="00677A5E" w:rsidRDefault="00677A5E" w:rsidP="00677A5E">
      <w:pPr>
        <w:rPr>
          <w:rFonts w:ascii="Arial" w:hAnsi="Arial" w:cs="Arial"/>
          <w:b/>
        </w:rPr>
      </w:pPr>
      <w:r>
        <w:rPr>
          <w:rFonts w:ascii="Arial" w:hAnsi="Arial" w:cs="Arial"/>
          <w:b/>
        </w:rPr>
        <w:t xml:space="preserve">Discussion: </w:t>
      </w:r>
    </w:p>
    <w:p w14:paraId="21A63E40" w14:textId="77777777" w:rsidR="00677A5E" w:rsidRDefault="00677A5E" w:rsidP="00677A5E">
      <w:r>
        <w:lastRenderedPageBreak/>
        <w:t>Agreed</w:t>
      </w:r>
    </w:p>
    <w:p w14:paraId="01AED0CE" w14:textId="77777777" w:rsidR="00677A5E" w:rsidRDefault="00677A5E" w:rsidP="00677A5E">
      <w:r>
        <w:t>Revision of C1-203540</w:t>
      </w:r>
    </w:p>
    <w:p w14:paraId="2A8D211D" w14:textId="77777777" w:rsidR="00677A5E" w:rsidRDefault="00677A5E" w:rsidP="00677A5E">
      <w:r>
        <w:t>SangMin, Tuesday, 8:56</w:t>
      </w:r>
    </w:p>
    <w:p w14:paraId="033C2ACF" w14:textId="77777777" w:rsidR="00677A5E" w:rsidRDefault="00677A5E" w:rsidP="00677A5E">
      <w:r>
        <w:t>The changes in the revision are:</w:t>
      </w:r>
    </w:p>
    <w:p w14:paraId="36430671" w14:textId="77777777" w:rsidR="00677A5E" w:rsidRDefault="00677A5E" w:rsidP="00677A5E">
      <w:r>
        <w:t>- Removed the maximum number of V2X service identifiers included in a QoS flow description;</w:t>
      </w:r>
    </w:p>
    <w:p w14:paraId="445ADC38" w14:textId="77777777" w:rsidR="00677A5E" w:rsidRDefault="00677A5E" w:rsidP="00677A5E">
      <w:r>
        <w:t>- a NOTE is added informing the selection of default destination layer 2 ID for unicast initial signalling when multiple V2X services are mapped to a destination layer-2 ID.</w:t>
      </w:r>
    </w:p>
    <w:p w14:paraId="6CBF1F8A" w14:textId="77777777" w:rsidR="00677A5E" w:rsidRDefault="00677A5E" w:rsidP="00677A5E">
      <w:r>
        <w:t>- Fixed some editorial errors</w:t>
      </w:r>
    </w:p>
    <w:p w14:paraId="7B29F11B" w14:textId="77777777" w:rsidR="00677A5E" w:rsidRDefault="00677A5E" w:rsidP="00677A5E">
      <w:r>
        <w:t>- More co-sourcing companies;</w:t>
      </w:r>
    </w:p>
    <w:p w14:paraId="1313A24E" w14:textId="77777777" w:rsidR="00677A5E" w:rsidRDefault="00677A5E" w:rsidP="00677A5E">
      <w:r>
        <w:t>-----------------------------------------</w:t>
      </w:r>
    </w:p>
    <w:p w14:paraId="734649CC" w14:textId="77777777" w:rsidR="00677A5E" w:rsidRDefault="00677A5E" w:rsidP="00677A5E">
      <w:r>
        <w:t>Rae, Tuesday, 11:29</w:t>
      </w:r>
    </w:p>
    <w:p w14:paraId="6A8A118A" w14:textId="77777777" w:rsidR="00677A5E" w:rsidRDefault="00677A5E" w:rsidP="00677A5E">
      <w:r>
        <w:t>-</w:t>
      </w:r>
      <w:r>
        <w:tab/>
        <w:t>Whether it is needed to limit the maximum number of v2x service identifiers since there is the length octet?</w:t>
      </w:r>
    </w:p>
    <w:p w14:paraId="4DCFD3D7" w14:textId="77777777" w:rsidR="00677A5E" w:rsidRDefault="00677A5E" w:rsidP="00677A5E">
      <w:r>
        <w:t>-</w:t>
      </w:r>
      <w:r>
        <w:tab/>
        <w:t>For clarification, the target UE interested in all the serives in the establishment request message will accept the request?</w:t>
      </w:r>
    </w:p>
    <w:p w14:paraId="38FED0D9" w14:textId="77777777" w:rsidR="00677A5E" w:rsidRDefault="00677A5E" w:rsidP="00677A5E">
      <w:r>
        <w:t>-</w:t>
      </w:r>
      <w:r>
        <w:tab/>
        <w:t>Considering there is the case that several services map to more than one L2 ID based on the configuration, a similar NOTE with the following NOTE in 23.287 can be added:</w:t>
      </w:r>
    </w:p>
    <w:p w14:paraId="229EE455" w14:textId="77777777" w:rsidR="00677A5E" w:rsidRDefault="00677A5E" w:rsidP="00677A5E">
      <w:r>
        <w:t>NOTE 3:  The same default Destination Layer-2 ID for unicast initial signalling can be mapped to more than one V2X service types. In the case where different V2X services are mapped to distinct default Destination Layer-2 IDs, when the UE intends to establish a single unicast link that can be used for more than one V2X service types, the UE can select any of the default Destination Layer-2 IDs to use for the initial signalling.</w:t>
      </w:r>
    </w:p>
    <w:p w14:paraId="44AA6001" w14:textId="77777777" w:rsidR="00677A5E" w:rsidRDefault="00677A5E" w:rsidP="00677A5E">
      <w:r>
        <w:t>Sunghoon, Tuesday, 16:51</w:t>
      </w:r>
    </w:p>
    <w:p w14:paraId="5731D902" w14:textId="77777777" w:rsidR="00677A5E" w:rsidRDefault="00677A5E" w:rsidP="00677A5E">
      <w:r>
        <w:t>I agree with Rae, there is NO such limitation in stage 2 about the max number. The encoding should be made to accommodate variable number of V2X service IDs.</w:t>
      </w:r>
    </w:p>
    <w:p w14:paraId="2E5F08FB" w14:textId="77777777" w:rsidR="00677A5E" w:rsidRDefault="00677A5E" w:rsidP="00677A5E">
      <w:r>
        <w:t>SangMin, Thursday, 10:03</w:t>
      </w:r>
    </w:p>
    <w:p w14:paraId="0EE84434" w14:textId="77777777" w:rsidR="00677A5E" w:rsidRDefault="00677A5E" w:rsidP="00677A5E">
      <w:r>
        <w:t>@Sunghoon and Rae:</w:t>
      </w:r>
    </w:p>
    <w:p w14:paraId="7F8D2926" w14:textId="77777777" w:rsidR="00677A5E" w:rsidRDefault="00677A5E" w:rsidP="00677A5E">
      <w:r>
        <w:t>Regarding the maximum number, I agree that there’s no limitation in stage but as stage 3, we may define the maximum number for such a list type elements. If you don’t want to define it here, then I’ll remove the max number.</w:t>
      </w:r>
    </w:p>
    <w:p w14:paraId="657081BA" w14:textId="77777777" w:rsidR="00677A5E" w:rsidRDefault="00677A5E" w:rsidP="00677A5E">
      <w:r>
        <w:t>About Rae’s question, It is not clear in stage 2, but my understanding is that the target UE can partially accept the requested services in the direct link establishment request message. Although there are no V2X service identifier IE in the accept message, each QoS flow description will include associated V2X service identifier(s), which implicitly means that such services are accepted by the target UE.</w:t>
      </w:r>
    </w:p>
    <w:p w14:paraId="282D9E34" w14:textId="77777777" w:rsidR="00677A5E" w:rsidRDefault="00677A5E" w:rsidP="00677A5E">
      <w:r>
        <w:t>For the suggested NOTE, I’m okay with adding the NOTE to TS 24.587.</w:t>
      </w:r>
    </w:p>
    <w:p w14:paraId="791AFE5D" w14:textId="77777777" w:rsidR="00677A5E" w:rsidRDefault="00677A5E" w:rsidP="00677A5E">
      <w:r>
        <w:t>Rae, Thursday, 10:30</w:t>
      </w:r>
    </w:p>
    <w:p w14:paraId="1B9D2EF2" w14:textId="77777777" w:rsidR="00677A5E" w:rsidRDefault="00677A5E" w:rsidP="00677A5E">
      <w:r>
        <w:t>My preference is to remove the limitation on the number of v2x services.</w:t>
      </w:r>
    </w:p>
    <w:p w14:paraId="781EC8CF" w14:textId="77777777" w:rsidR="00677A5E" w:rsidRDefault="00677A5E" w:rsidP="00677A5E">
      <w:r>
        <w:t>I am OK with the NOTE.</w:t>
      </w:r>
    </w:p>
    <w:p w14:paraId="500AB7AB" w14:textId="77777777" w:rsidR="00677A5E" w:rsidRDefault="00677A5E" w:rsidP="00677A5E">
      <w:r>
        <w:t>Another editorial comment:</w:t>
      </w:r>
    </w:p>
    <w:p w14:paraId="4634E85F" w14:textId="77777777" w:rsidR="00677A5E" w:rsidRDefault="00677A5E" w:rsidP="00677A5E">
      <w:r>
        <w:t>In Figure 8.4.3.1, * should be added to octet 11 and the subsequent octets.</w:t>
      </w:r>
    </w:p>
    <w:p w14:paraId="76C368C3" w14:textId="77777777" w:rsidR="00677A5E" w:rsidRDefault="00677A5E" w:rsidP="00677A5E">
      <w:r>
        <w:t>Sunghoon, Thursday, 13:22</w:t>
      </w:r>
    </w:p>
    <w:p w14:paraId="41970264" w14:textId="77777777" w:rsidR="00677A5E" w:rsidRDefault="00677A5E" w:rsidP="00677A5E">
      <w:r>
        <w:t>Thanks for taking the comment into account. The IE has Length field, so it should be Ok without the limitation of Max number.</w:t>
      </w:r>
    </w:p>
    <w:p w14:paraId="5943926A" w14:textId="77777777" w:rsidR="00677A5E" w:rsidRDefault="00677A5E" w:rsidP="00677A5E">
      <w:r>
        <w:lastRenderedPageBreak/>
        <w:t>SangMin, Friday, 8:41</w:t>
      </w:r>
    </w:p>
    <w:p w14:paraId="1054CF6B" w14:textId="77777777" w:rsidR="00677A5E" w:rsidRDefault="00677A5E" w:rsidP="00677A5E">
      <w:r>
        <w:t>A draft revision with the following changes is available:</w:t>
      </w:r>
    </w:p>
    <w:p w14:paraId="20A5E65C" w14:textId="77777777" w:rsidR="00677A5E" w:rsidRDefault="00677A5E" w:rsidP="00677A5E">
      <w:r>
        <w:t>- Removed the maximum number of V2X service identifiers included in a QoS flow description, as per comments from Sunghoon and Haorui.</w:t>
      </w:r>
    </w:p>
    <w:p w14:paraId="17830A87" w14:textId="77777777" w:rsidR="00677A5E" w:rsidRDefault="00677A5E" w:rsidP="00677A5E">
      <w:r>
        <w:t>- a NOTE is added as requested by Haorui.</w:t>
      </w:r>
    </w:p>
    <w:p w14:paraId="19378BE0" w14:textId="77777777" w:rsidR="00677A5E" w:rsidRDefault="00677A5E" w:rsidP="00677A5E">
      <w:r>
        <w:t>- Fixed some editorial errors (added * in the octet numbering)</w:t>
      </w:r>
    </w:p>
    <w:p w14:paraId="02FDD803" w14:textId="77777777" w:rsidR="00677A5E" w:rsidRDefault="00677A5E" w:rsidP="00677A5E">
      <w:r>
        <w:t>Rae, Friday, 9:08</w:t>
      </w:r>
    </w:p>
    <w:p w14:paraId="5F549114" w14:textId="77777777" w:rsidR="00677A5E" w:rsidRDefault="00677A5E" w:rsidP="00677A5E">
      <w:r>
        <w:t>The draft revision is ok. Please add OPPO as co-signer.</w:t>
      </w:r>
    </w:p>
    <w:p w14:paraId="4A4E89A1" w14:textId="77777777" w:rsidR="00677A5E" w:rsidRDefault="00677A5E" w:rsidP="00677A5E">
      <w:r>
        <w:t>SangMin, Friday, 9:32</w:t>
      </w:r>
    </w:p>
    <w:p w14:paraId="4202BC68" w14:textId="77777777" w:rsidR="00677A5E" w:rsidRDefault="00677A5E" w:rsidP="00677A5E">
      <w:r>
        <w:t>I will add OPPO as co-signer.</w:t>
      </w:r>
    </w:p>
    <w:p w14:paraId="7E02B03A" w14:textId="77777777" w:rsidR="00677A5E" w:rsidRDefault="00677A5E" w:rsidP="00677A5E">
      <w:r>
        <w:t>Sunghoon, Friday, 11:36</w:t>
      </w:r>
    </w:p>
    <w:p w14:paraId="482FA817" w14:textId="77777777" w:rsidR="00677A5E" w:rsidRDefault="00677A5E" w:rsidP="00677A5E">
      <w:r>
        <w:t>Draft revision looks good. You may need to change coversheet too.</w:t>
      </w:r>
    </w:p>
    <w:p w14:paraId="6750607B" w14:textId="77777777" w:rsidR="00677A5E" w:rsidRDefault="00677A5E" w:rsidP="00677A5E">
      <w:r>
        <w:t>SangMin, Monday, 17:48</w:t>
      </w:r>
    </w:p>
    <w:p w14:paraId="11923EA1" w14:textId="77777777" w:rsidR="00677A5E" w:rsidRDefault="00677A5E" w:rsidP="00677A5E">
      <w:r>
        <w:t>@Sunghoon: If I understand correctly, you mean that I need to update the reason for change by removing relevant text on maximum number of V2X service ID? (and also update the date field and so on..). I have done that in a draft revision and also added OPPO as co-sourcing company.</w:t>
      </w:r>
    </w:p>
    <w:p w14:paraId="32796834" w14:textId="77777777" w:rsidR="00677A5E" w:rsidRDefault="00677A5E" w:rsidP="00677A5E">
      <w:r>
        <w:t>Sunghoon, Monday, 17:53</w:t>
      </w:r>
    </w:p>
    <w:p w14:paraId="769F51D4" w14:textId="77777777" w:rsidR="00677A5E" w:rsidRDefault="00677A5E" w:rsidP="00677A5E">
      <w:r>
        <w:t>@SangMin: that is the correct understanding.</w:t>
      </w:r>
    </w:p>
    <w:p w14:paraId="5913220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D7C06" w14:textId="77777777" w:rsidR="00677A5E" w:rsidRDefault="00677A5E" w:rsidP="00677A5E">
      <w:pPr>
        <w:rPr>
          <w:rFonts w:ascii="Arial" w:hAnsi="Arial" w:cs="Arial"/>
          <w:b/>
          <w:sz w:val="24"/>
        </w:rPr>
      </w:pPr>
      <w:r>
        <w:rPr>
          <w:rFonts w:ascii="Arial" w:hAnsi="Arial" w:cs="Arial"/>
          <w:b/>
          <w:color w:val="0000FF"/>
          <w:sz w:val="24"/>
        </w:rPr>
        <w:t>C1-203977</w:t>
      </w:r>
      <w:r>
        <w:rPr>
          <w:rFonts w:ascii="Arial" w:hAnsi="Arial" w:cs="Arial"/>
          <w:b/>
          <w:color w:val="0000FF"/>
          <w:sz w:val="24"/>
        </w:rPr>
        <w:tab/>
      </w:r>
      <w:r>
        <w:rPr>
          <w:rFonts w:ascii="Arial" w:hAnsi="Arial" w:cs="Arial"/>
          <w:b/>
          <w:sz w:val="24"/>
        </w:rPr>
        <w:t>V2X MO update for V2X over NR PC5</w:t>
      </w:r>
    </w:p>
    <w:p w14:paraId="765BDA5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v16.0.0</w:t>
      </w:r>
      <w:r>
        <w:rPr>
          <w:i/>
        </w:rPr>
        <w:tab/>
        <w:t xml:space="preserve">  CR-0021  rev 3 Cat: B (Rel-16)</w:t>
      </w:r>
      <w:r>
        <w:rPr>
          <w:i/>
        </w:rPr>
        <w:br/>
      </w:r>
      <w:r>
        <w:rPr>
          <w:i/>
        </w:rPr>
        <w:br/>
      </w:r>
      <w:r>
        <w:rPr>
          <w:i/>
        </w:rPr>
        <w:tab/>
      </w:r>
      <w:r>
        <w:rPr>
          <w:i/>
        </w:rPr>
        <w:tab/>
      </w:r>
      <w:r>
        <w:rPr>
          <w:i/>
        </w:rPr>
        <w:tab/>
      </w:r>
      <w:r>
        <w:rPr>
          <w:i/>
        </w:rPr>
        <w:tab/>
      </w:r>
      <w:r>
        <w:rPr>
          <w:i/>
        </w:rPr>
        <w:tab/>
        <w:t>Source: LG Electronics, Huawei, HiSilicon / SangMin</w:t>
      </w:r>
    </w:p>
    <w:p w14:paraId="3CD3B4CA" w14:textId="77777777" w:rsidR="00677A5E" w:rsidRDefault="00677A5E" w:rsidP="00677A5E">
      <w:pPr>
        <w:rPr>
          <w:color w:val="808080"/>
        </w:rPr>
      </w:pPr>
      <w:r>
        <w:rPr>
          <w:color w:val="808080"/>
        </w:rPr>
        <w:t>(Replaces C1-203542)</w:t>
      </w:r>
    </w:p>
    <w:p w14:paraId="20CB6EFE" w14:textId="77777777" w:rsidR="00677A5E" w:rsidRDefault="00677A5E" w:rsidP="00677A5E">
      <w:pPr>
        <w:rPr>
          <w:rFonts w:ascii="Arial" w:hAnsi="Arial" w:cs="Arial"/>
          <w:b/>
        </w:rPr>
      </w:pPr>
      <w:r>
        <w:rPr>
          <w:rFonts w:ascii="Arial" w:hAnsi="Arial" w:cs="Arial"/>
          <w:b/>
        </w:rPr>
        <w:t xml:space="preserve">Discussion: </w:t>
      </w:r>
    </w:p>
    <w:p w14:paraId="376DD64C" w14:textId="77777777" w:rsidR="00677A5E" w:rsidRDefault="00677A5E" w:rsidP="00677A5E">
      <w:r>
        <w:t>Agreed</w:t>
      </w:r>
    </w:p>
    <w:p w14:paraId="0BC2FB27" w14:textId="77777777" w:rsidR="00677A5E" w:rsidRDefault="00677A5E" w:rsidP="00677A5E">
      <w:r>
        <w:t>Revision of C1-203542</w:t>
      </w:r>
    </w:p>
    <w:p w14:paraId="5229BCF7" w14:textId="77777777" w:rsidR="00677A5E" w:rsidRDefault="00677A5E" w:rsidP="00677A5E">
      <w:r>
        <w:t>SangMin, Tuesday, 8:56</w:t>
      </w:r>
    </w:p>
    <w:p w14:paraId="2643399B" w14:textId="77777777" w:rsidR="00677A5E" w:rsidRDefault="00677A5E" w:rsidP="00677A5E">
      <w:r>
        <w:t>The changes from the previous version are:</w:t>
      </w:r>
    </w:p>
    <w:p w14:paraId="7C05BC08" w14:textId="77777777" w:rsidR="00677A5E" w:rsidRDefault="00677A5E" w:rsidP="00677A5E">
      <w:r>
        <w:t>Based on the update to agreed CR at C1#123e, which is CR0024 to TS 24.386, the following nodes are updated/introduced:</w:t>
      </w:r>
    </w:p>
    <w:p w14:paraId="030B7F1D" w14:textId="77777777" w:rsidR="00677A5E" w:rsidRDefault="00677A5E" w:rsidP="00677A5E">
      <w:r>
        <w:t>-</w:t>
      </w:r>
      <w:r>
        <w:tab/>
        <w:t>PC5QoSMappingRule is updated to V2XServiceIDtoPC5QoSParametersMappingRule, and the child nodes are re-structured;</w:t>
      </w:r>
    </w:p>
    <w:p w14:paraId="6B1826EB" w14:textId="77777777" w:rsidR="00677A5E" w:rsidRDefault="00677A5E" w:rsidP="00677A5E">
      <w:r>
        <w:t>-</w:t>
      </w:r>
      <w:r>
        <w:tab/>
        <w:t>New V2XServiceIDtoDefaultModeOfCommunicationMappingRule node is added;</w:t>
      </w:r>
    </w:p>
    <w:p w14:paraId="1899E5BC" w14:textId="77777777" w:rsidR="00677A5E" w:rsidRDefault="00677A5E" w:rsidP="00677A5E">
      <w:r>
        <w:t>-</w:t>
      </w:r>
      <w:r>
        <w:tab/>
        <w:t>New NRPC5UnicastSecurityPolicies node is added.</w:t>
      </w:r>
    </w:p>
    <w:p w14:paraId="630F181D" w14:textId="77777777" w:rsidR="00677A5E" w:rsidRDefault="00677A5E" w:rsidP="00677A5E">
      <w:r>
        <w:t>----------------------------------------------</w:t>
      </w:r>
    </w:p>
    <w:p w14:paraId="551D00ED" w14:textId="77777777" w:rsidR="00677A5E" w:rsidRDefault="00677A5E" w:rsidP="00677A5E">
      <w:r>
        <w:t>Revision of C1-202756</w:t>
      </w:r>
    </w:p>
    <w:p w14:paraId="54B96F9E" w14:textId="77777777" w:rsidR="00677A5E" w:rsidRDefault="00677A5E" w:rsidP="00677A5E">
      <w:r>
        <w:lastRenderedPageBreak/>
        <w:t>Rae, Tuesday, 11:21</w:t>
      </w:r>
    </w:p>
    <w:p w14:paraId="68FBF356" w14:textId="77777777" w:rsidR="00677A5E" w:rsidRDefault="00677A5E" w:rsidP="00677A5E">
      <w:r>
        <w:t>The CR itself is OK, but considering the application requirement have been removed from the input of QoS mapping rule in stage 2,</w:t>
      </w:r>
    </w:p>
    <w:p w14:paraId="24B31C83" w14:textId="77777777" w:rsidR="00677A5E" w:rsidRDefault="00677A5E" w:rsidP="00677A5E">
      <w:r>
        <w:t>Whether it is possible to remove the application requirements in this CR to make the spec more accurate before freezed?</w:t>
      </w:r>
    </w:p>
    <w:p w14:paraId="06598125" w14:textId="77777777" w:rsidR="00677A5E" w:rsidRDefault="00677A5E" w:rsidP="00677A5E">
      <w:r>
        <w:t>SangMin, Wednesday, 5:27</w:t>
      </w:r>
    </w:p>
    <w:p w14:paraId="32BC1AB8" w14:textId="77777777" w:rsidR="00677A5E" w:rsidRDefault="00677A5E" w:rsidP="00677A5E">
      <w:r>
        <w:t>@Rae: Actually stage 2 updated the configuration parameters for NR-PC5 in the last meeting, and we also have a number of CRs in this meeting regarding it. Since this CR on is based on the status in the last meeting, I definitely need to update the CR accordingly during this meeting in order to align with 5GS before Rel-16 is frozen. But I think it will be better to wait until other CRs are stable enough.</w:t>
      </w:r>
    </w:p>
    <w:p w14:paraId="7559DA1C" w14:textId="77777777" w:rsidR="00677A5E" w:rsidRDefault="00677A5E" w:rsidP="00677A5E">
      <w:r>
        <w:t>As far as I know, the CRs have impact on the configuration parameters for NR-PC5 are (24.587 / 24.588 CRs respectively)</w:t>
      </w:r>
    </w:p>
    <w:p w14:paraId="13115923" w14:textId="77777777" w:rsidR="00677A5E" w:rsidRDefault="00677A5E" w:rsidP="00677A5E">
      <w:r>
        <w:t>C1-203053 / 3054 (update V2X service ID to Tx profile mapping rules)</w:t>
      </w:r>
    </w:p>
    <w:p w14:paraId="1B955C06" w14:textId="77777777" w:rsidR="00677A5E" w:rsidRDefault="00677A5E" w:rsidP="00677A5E">
      <w:r>
        <w:t>C1-203055, 3269 / 3056 (add “default mode of communication)</w:t>
      </w:r>
    </w:p>
    <w:p w14:paraId="4BF81085" w14:textId="77777777" w:rsidR="00677A5E" w:rsidRDefault="00677A5E" w:rsidP="00677A5E">
      <w:r>
        <w:t>C1-203057 / 3058 (update the terminologies)</w:t>
      </w:r>
    </w:p>
    <w:p w14:paraId="069E9CF4" w14:textId="77777777" w:rsidR="00677A5E" w:rsidRDefault="00677A5E" w:rsidP="00677A5E">
      <w:r>
        <w:t>C1-203059 / 3060,61 (update QoS mapping rule as you mentioned)</w:t>
      </w:r>
    </w:p>
    <w:p w14:paraId="0DF7FFEE" w14:textId="77777777" w:rsidR="00677A5E" w:rsidRDefault="00677A5E" w:rsidP="00677A5E">
      <w:r>
        <w:t>C1-203119 / 3117 (add security policy)</w:t>
      </w:r>
    </w:p>
    <w:p w14:paraId="7E220547" w14:textId="77777777" w:rsidR="00677A5E" w:rsidRDefault="00677A5E" w:rsidP="00677A5E">
      <w:r>
        <w:t>C1-203273 (add a destination layer-2 ID converting mechanism for groupcast)</w:t>
      </w:r>
    </w:p>
    <w:p w14:paraId="7A31815B" w14:textId="77777777" w:rsidR="00677A5E" w:rsidRDefault="00677A5E" w:rsidP="00677A5E">
      <w:r>
        <w:t>I’ll provide the draft aligned with those CRs soon. Also C1-203539 needs to be updated accordingly as it is based on this CR.</w:t>
      </w:r>
    </w:p>
    <w:p w14:paraId="583C76F8" w14:textId="77777777" w:rsidR="00677A5E" w:rsidRDefault="00677A5E" w:rsidP="00677A5E">
      <w:r>
        <w:t>SangMin, Monday, 10:12</w:t>
      </w:r>
    </w:p>
    <w:p w14:paraId="22ACEC20" w14:textId="77777777" w:rsidR="00677A5E" w:rsidRDefault="00677A5E" w:rsidP="00677A5E">
      <w:r>
        <w:t>As I stated previously, the reason for revising this CR is that some CRs submitted to this meeting have impacts on the contents of this CR. The impacted CRs are:</w:t>
      </w:r>
    </w:p>
    <w:p w14:paraId="5EEB4DE8" w14:textId="77777777" w:rsidR="00677A5E" w:rsidRDefault="00677A5E" w:rsidP="00677A5E">
      <w:r>
        <w:t>- TS 24.587, CR0003 (C1-203119), introducing NR-PC5 unicast security policies;</w:t>
      </w:r>
    </w:p>
    <w:p w14:paraId="0418A5A9" w14:textId="77777777" w:rsidR="00677A5E" w:rsidRDefault="00677A5E" w:rsidP="00677A5E">
      <w:r>
        <w:t>- TS 24.587, CR0040 (C1-203055), introducing V2X service identifier to default mode of communication mapping rules</w:t>
      </w:r>
    </w:p>
    <w:p w14:paraId="4097F8D8" w14:textId="77777777" w:rsidR="00677A5E" w:rsidRDefault="00677A5E" w:rsidP="00677A5E">
      <w:r>
        <w:t>- TS 24.587, CR0042 (C1-203059), updating V2X service identifier to PC5 QoS parameters mapping rules</w:t>
      </w:r>
    </w:p>
    <w:p w14:paraId="21325601" w14:textId="77777777" w:rsidR="00677A5E" w:rsidRDefault="00677A5E" w:rsidP="00677A5E">
      <w:r>
        <w:t xml:space="preserve">I updated the configuration parameter for NR-PC5 part in TS 24.386 to be aligned with the one in TS 24.287, with the CRs above. </w:t>
      </w:r>
    </w:p>
    <w:p w14:paraId="231A2E8B" w14:textId="77777777" w:rsidR="00677A5E" w:rsidRDefault="00677A5E" w:rsidP="00677A5E">
      <w:r>
        <w:t>For V2X MO, I also referred the following CRs for TS 24.588:</w:t>
      </w:r>
    </w:p>
    <w:p w14:paraId="3E785D98" w14:textId="77777777" w:rsidR="00677A5E" w:rsidRDefault="00677A5E" w:rsidP="00677A5E">
      <w:r>
        <w:t>- CR0001 (draft rev of C1-203117), introducing NR-PC5 unicast security policies;</w:t>
      </w:r>
    </w:p>
    <w:p w14:paraId="2AAB548E" w14:textId="77777777" w:rsidR="00677A5E" w:rsidRDefault="00677A5E" w:rsidP="00677A5E">
      <w:r>
        <w:t>- CR0005 (draft rev of C1-203056), introducing V2X service identifier to default mode of communication mapping rules</w:t>
      </w:r>
    </w:p>
    <w:p w14:paraId="09D7983E" w14:textId="77777777" w:rsidR="00677A5E" w:rsidRDefault="00677A5E" w:rsidP="00677A5E">
      <w:r>
        <w:t>- CR0007 (C1-203060), updating PC5 QoS mapping configuration;</w:t>
      </w:r>
    </w:p>
    <w:p w14:paraId="2EF82F08" w14:textId="77777777" w:rsidR="00677A5E" w:rsidRDefault="00677A5E" w:rsidP="00677A5E">
      <w:r>
        <w:t>If some of those CRs are not going forward, I’ll also update this CR and companion CRs for TS 24.385 and TS 24.386 accordingly (only if the revision deadline is not passed)</w:t>
      </w:r>
    </w:p>
    <w:p w14:paraId="02311BB4" w14:textId="77777777" w:rsidR="00677A5E" w:rsidRDefault="00677A5E" w:rsidP="00677A5E">
      <w:r>
        <w:t>------------------------------------------</w:t>
      </w:r>
    </w:p>
    <w:p w14:paraId="31007B0B" w14:textId="77777777" w:rsidR="00677A5E" w:rsidRDefault="00677A5E" w:rsidP="00677A5E">
      <w:r>
        <w:t xml:space="preserve">Was agreed </w:t>
      </w:r>
    </w:p>
    <w:p w14:paraId="7A7D26BE" w14:textId="77777777" w:rsidR="00677A5E" w:rsidRDefault="00677A5E" w:rsidP="00677A5E">
      <w:r>
        <w:t>Revision of C1-202161</w:t>
      </w:r>
    </w:p>
    <w:p w14:paraId="2E443E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1D15" w14:textId="77777777" w:rsidR="00677A5E" w:rsidRDefault="00677A5E" w:rsidP="00677A5E">
      <w:pPr>
        <w:rPr>
          <w:rFonts w:ascii="Arial" w:hAnsi="Arial" w:cs="Arial"/>
          <w:b/>
          <w:sz w:val="24"/>
        </w:rPr>
      </w:pPr>
      <w:r>
        <w:rPr>
          <w:rFonts w:ascii="Arial" w:hAnsi="Arial" w:cs="Arial"/>
          <w:b/>
          <w:color w:val="0000FF"/>
          <w:sz w:val="24"/>
        </w:rPr>
        <w:t>C1-203979</w:t>
      </w:r>
      <w:r>
        <w:rPr>
          <w:rFonts w:ascii="Arial" w:hAnsi="Arial" w:cs="Arial"/>
          <w:b/>
          <w:color w:val="0000FF"/>
          <w:sz w:val="24"/>
        </w:rPr>
        <w:tab/>
      </w:r>
      <w:r>
        <w:rPr>
          <w:rFonts w:ascii="Arial" w:hAnsi="Arial" w:cs="Arial"/>
          <w:b/>
          <w:sz w:val="24"/>
        </w:rPr>
        <w:t>DDF update for V2X over NR-PC5</w:t>
      </w:r>
    </w:p>
    <w:p w14:paraId="03DA5C30"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v16.0.0</w:t>
      </w:r>
      <w:r>
        <w:rPr>
          <w:i/>
        </w:rPr>
        <w:tab/>
        <w:t xml:space="preserve">  CR-0022  rev 1 Cat: B (Rel-16)</w:t>
      </w:r>
      <w:r>
        <w:rPr>
          <w:i/>
        </w:rPr>
        <w:br/>
      </w:r>
      <w:r>
        <w:rPr>
          <w:i/>
        </w:rPr>
        <w:br/>
      </w:r>
      <w:r>
        <w:rPr>
          <w:i/>
        </w:rPr>
        <w:tab/>
      </w:r>
      <w:r>
        <w:rPr>
          <w:i/>
        </w:rPr>
        <w:tab/>
      </w:r>
      <w:r>
        <w:rPr>
          <w:i/>
        </w:rPr>
        <w:tab/>
      </w:r>
      <w:r>
        <w:rPr>
          <w:i/>
        </w:rPr>
        <w:tab/>
      </w:r>
      <w:r>
        <w:rPr>
          <w:i/>
        </w:rPr>
        <w:tab/>
        <w:t>Source: LG Electonics, Huawei, HiSilicon / SangMin</w:t>
      </w:r>
    </w:p>
    <w:p w14:paraId="6B0F61B2" w14:textId="77777777" w:rsidR="00677A5E" w:rsidRDefault="00677A5E" w:rsidP="00677A5E">
      <w:pPr>
        <w:rPr>
          <w:color w:val="808080"/>
        </w:rPr>
      </w:pPr>
      <w:r>
        <w:rPr>
          <w:color w:val="808080"/>
        </w:rPr>
        <w:t>(Replaces C1-203539)</w:t>
      </w:r>
    </w:p>
    <w:p w14:paraId="4823D5B6" w14:textId="77777777" w:rsidR="00677A5E" w:rsidRDefault="00677A5E" w:rsidP="00677A5E">
      <w:pPr>
        <w:rPr>
          <w:rFonts w:ascii="Arial" w:hAnsi="Arial" w:cs="Arial"/>
          <w:b/>
        </w:rPr>
      </w:pPr>
      <w:r>
        <w:rPr>
          <w:rFonts w:ascii="Arial" w:hAnsi="Arial" w:cs="Arial"/>
          <w:b/>
        </w:rPr>
        <w:t xml:space="preserve">Discussion: </w:t>
      </w:r>
    </w:p>
    <w:p w14:paraId="21CA7E43" w14:textId="77777777" w:rsidR="00677A5E" w:rsidRDefault="00677A5E" w:rsidP="00677A5E">
      <w:r>
        <w:t>Agreed</w:t>
      </w:r>
    </w:p>
    <w:p w14:paraId="705A8D54" w14:textId="77777777" w:rsidR="00677A5E" w:rsidRDefault="00677A5E" w:rsidP="00677A5E">
      <w:r>
        <w:t>Revision of C1-203539</w:t>
      </w:r>
    </w:p>
    <w:p w14:paraId="5CECCA2C" w14:textId="77777777" w:rsidR="00677A5E" w:rsidRDefault="00677A5E" w:rsidP="00677A5E">
      <w:r>
        <w:t>SangMin, Tuesday, 8:56</w:t>
      </w:r>
    </w:p>
    <w:p w14:paraId="0314E12A" w14:textId="77777777" w:rsidR="00677A5E" w:rsidRDefault="00677A5E" w:rsidP="00677A5E">
      <w:r>
        <w:t>The changes in the revision include:</w:t>
      </w:r>
    </w:p>
    <w:p w14:paraId="530EC04E" w14:textId="77777777" w:rsidR="00677A5E" w:rsidRDefault="00677A5E" w:rsidP="00677A5E">
      <w:r>
        <w:t>Based on the update to agreed CR at C1#123e, which is CR0024 to TS 24.386, the following nodes are updated/introduced:</w:t>
      </w:r>
    </w:p>
    <w:p w14:paraId="77F44514" w14:textId="77777777" w:rsidR="00677A5E" w:rsidRDefault="00677A5E" w:rsidP="00677A5E">
      <w:r>
        <w:t>-</w:t>
      </w:r>
      <w:r>
        <w:tab/>
        <w:t>PC5QoSMappingRule is updated to V2XServiceIDtoPC5QoSParametersMappingRule, and the child nodes are re-structured;</w:t>
      </w:r>
    </w:p>
    <w:p w14:paraId="710B11D0" w14:textId="77777777" w:rsidR="00677A5E" w:rsidRDefault="00677A5E" w:rsidP="00677A5E">
      <w:r>
        <w:t>-</w:t>
      </w:r>
      <w:r>
        <w:tab/>
        <w:t>New V2XServiceIDtoDefaultModeOfCommunicationMappingRule node is added;</w:t>
      </w:r>
    </w:p>
    <w:p w14:paraId="50B75B03" w14:textId="77777777" w:rsidR="00677A5E" w:rsidRDefault="00677A5E" w:rsidP="00677A5E">
      <w:r>
        <w:t>-</w:t>
      </w:r>
      <w:r>
        <w:tab/>
        <w:t>New NRPC5UnicastSecurityPolicies node is added.</w:t>
      </w:r>
    </w:p>
    <w:p w14:paraId="252B6512" w14:textId="77777777" w:rsidR="00677A5E" w:rsidRDefault="00677A5E" w:rsidP="00677A5E">
      <w:r>
        <w:t>---------------------------------------------</w:t>
      </w:r>
    </w:p>
    <w:p w14:paraId="0CD13B5C" w14:textId="77777777" w:rsidR="00677A5E" w:rsidRDefault="00677A5E" w:rsidP="00677A5E">
      <w:r>
        <w:t>SangMin, Monday, 16:57</w:t>
      </w:r>
    </w:p>
    <w:p w14:paraId="51DEE767" w14:textId="77777777" w:rsidR="00677A5E" w:rsidRDefault="00677A5E" w:rsidP="00677A5E">
      <w:r>
        <w:t>I have no comment received so far on this CR, I would like to provide the draft revision of the CR.</w:t>
      </w:r>
    </w:p>
    <w:p w14:paraId="6F602FFC" w14:textId="77777777" w:rsidR="00677A5E" w:rsidRDefault="00677A5E" w:rsidP="00677A5E">
      <w:r>
        <w:t>As I stated for the revision of C1-203542 (the main update of V2X MO for supporting NR-PC5), the reason for revising this CR is that some CRs submitted to this meeting have impacts on the contents of this CR. So basically this CR incorporates the updates made to the revision of C1-203542.</w:t>
      </w:r>
    </w:p>
    <w:p w14:paraId="581DC1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BB01" w14:textId="77777777" w:rsidR="00677A5E" w:rsidRDefault="00677A5E" w:rsidP="00677A5E">
      <w:pPr>
        <w:rPr>
          <w:rFonts w:ascii="Arial" w:hAnsi="Arial" w:cs="Arial"/>
          <w:b/>
          <w:sz w:val="24"/>
        </w:rPr>
      </w:pPr>
      <w:r>
        <w:rPr>
          <w:rFonts w:ascii="Arial" w:hAnsi="Arial" w:cs="Arial"/>
          <w:b/>
          <w:color w:val="0000FF"/>
          <w:sz w:val="24"/>
        </w:rPr>
        <w:t>C1-203990</w:t>
      </w:r>
      <w:r>
        <w:rPr>
          <w:rFonts w:ascii="Arial" w:hAnsi="Arial" w:cs="Arial"/>
          <w:b/>
          <w:color w:val="0000FF"/>
          <w:sz w:val="24"/>
        </w:rPr>
        <w:tab/>
      </w:r>
      <w:r>
        <w:rPr>
          <w:rFonts w:ascii="Arial" w:hAnsi="Arial" w:cs="Arial"/>
          <w:b/>
          <w:sz w:val="24"/>
        </w:rPr>
        <w:t>Addition of function for converting the group identifier to the destination Layer-2 ID</w:t>
      </w:r>
    </w:p>
    <w:p w14:paraId="1A4CD53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CR-0063  rev 1 Cat: C (Rel-16)</w:t>
      </w:r>
      <w:r>
        <w:rPr>
          <w:i/>
        </w:rPr>
        <w:br/>
      </w:r>
      <w:r>
        <w:rPr>
          <w:i/>
        </w:rPr>
        <w:br/>
      </w:r>
      <w:r>
        <w:rPr>
          <w:i/>
        </w:rPr>
        <w:tab/>
      </w:r>
      <w:r>
        <w:rPr>
          <w:i/>
        </w:rPr>
        <w:tab/>
      </w:r>
      <w:r>
        <w:rPr>
          <w:i/>
        </w:rPr>
        <w:tab/>
      </w:r>
      <w:r>
        <w:rPr>
          <w:i/>
        </w:rPr>
        <w:tab/>
      </w:r>
      <w:r>
        <w:rPr>
          <w:i/>
        </w:rPr>
        <w:tab/>
        <w:t>Source: Huawei, HiSilicon / Vishnu</w:t>
      </w:r>
    </w:p>
    <w:p w14:paraId="109BFC71" w14:textId="77777777" w:rsidR="00677A5E" w:rsidRDefault="00677A5E" w:rsidP="00677A5E">
      <w:pPr>
        <w:rPr>
          <w:color w:val="808080"/>
        </w:rPr>
      </w:pPr>
      <w:r>
        <w:rPr>
          <w:color w:val="808080"/>
        </w:rPr>
        <w:t>(Replaces C1-203457)</w:t>
      </w:r>
    </w:p>
    <w:p w14:paraId="4B3038A4" w14:textId="77777777" w:rsidR="00677A5E" w:rsidRDefault="00677A5E" w:rsidP="00677A5E">
      <w:pPr>
        <w:rPr>
          <w:rFonts w:ascii="Arial" w:hAnsi="Arial" w:cs="Arial"/>
          <w:b/>
        </w:rPr>
      </w:pPr>
      <w:r>
        <w:rPr>
          <w:rFonts w:ascii="Arial" w:hAnsi="Arial" w:cs="Arial"/>
          <w:b/>
        </w:rPr>
        <w:t xml:space="preserve">Discussion: </w:t>
      </w:r>
    </w:p>
    <w:p w14:paraId="13F9D142" w14:textId="77777777" w:rsidR="00677A5E" w:rsidRDefault="00677A5E" w:rsidP="00677A5E">
      <w:r>
        <w:t>Agreed</w:t>
      </w:r>
    </w:p>
    <w:p w14:paraId="71DD971B" w14:textId="77777777" w:rsidR="00677A5E" w:rsidRDefault="00677A5E" w:rsidP="00677A5E">
      <w:r>
        <w:t>Revision of C1-203457</w:t>
      </w:r>
    </w:p>
    <w:p w14:paraId="5CFAE79C" w14:textId="77777777" w:rsidR="00677A5E" w:rsidRDefault="00677A5E" w:rsidP="00677A5E">
      <w:r>
        <w:t>--------------------------------------------------</w:t>
      </w:r>
    </w:p>
    <w:p w14:paraId="20942ECE" w14:textId="77777777" w:rsidR="00677A5E" w:rsidRDefault="00677A5E" w:rsidP="00677A5E">
      <w:r>
        <w:t>Ivo, Tuesday, 9:33</w:t>
      </w:r>
    </w:p>
    <w:p w14:paraId="6FD45439" w14:textId="77777777" w:rsidR="00677A5E" w:rsidRDefault="00677A5E" w:rsidP="00677A5E">
      <w:r>
        <w:t>- the new reference is not used</w:t>
      </w:r>
    </w:p>
    <w:p w14:paraId="3FB0022C" w14:textId="77777777" w:rsidR="00677A5E" w:rsidRDefault="00677A5E" w:rsidP="00677A5E">
      <w:r>
        <w:t>- "ISO/IEC 10118-3:2004" is obsolete and was withdrawn by ISO. "ISO/IEC 10118-3:2018" replaced "ISO/IEC 10118-3:2004"</w:t>
      </w:r>
    </w:p>
    <w:p w14:paraId="5E502860" w14:textId="77777777" w:rsidR="00677A5E" w:rsidRDefault="00677A5E" w:rsidP="00677A5E">
      <w:r>
        <w:t>Sunghoon, Tuesday, 13:58</w:t>
      </w:r>
    </w:p>
    <w:p w14:paraId="4429D546" w14:textId="77777777" w:rsidR="00677A5E" w:rsidRDefault="00677A5E" w:rsidP="00677A5E">
      <w:r>
        <w:lastRenderedPageBreak/>
        <w:t xml:space="preserve">This CR is aligned with my paper (C1-203123) in terms of usage of hash function. Only difference is that C1-203123 proposes to use KDF (using SHA-256,  with NULL key) as specified in SA3 spec. IMO, It would better to have available 3GPP reference rather than reference to other SDO. </w:t>
      </w:r>
    </w:p>
    <w:p w14:paraId="13E7B593" w14:textId="77777777" w:rsidR="00677A5E" w:rsidRDefault="00677A5E" w:rsidP="00677A5E">
      <w:r>
        <w:t>Yanchao, Tuesday, 15:58</w:t>
      </w:r>
    </w:p>
    <w:p w14:paraId="3B2D8565" w14:textId="77777777" w:rsidR="00677A5E" w:rsidRDefault="00677A5E" w:rsidP="00677A5E">
      <w:r>
        <w:t>How does UE get the SHA-256 hashing algorithm, pre-configured or configured by network?</w:t>
      </w:r>
    </w:p>
    <w:p w14:paraId="5C6347FC" w14:textId="77777777" w:rsidR="00677A5E" w:rsidRDefault="00677A5E" w:rsidP="00677A5E">
      <w:r>
        <w:t>Sunghoon, Wednesday, 12:25</w:t>
      </w:r>
    </w:p>
    <w:p w14:paraId="67CD75A5" w14:textId="77777777" w:rsidR="00677A5E" w:rsidRDefault="00677A5E" w:rsidP="00677A5E">
      <w:r>
        <w:t>@Yanchao: It is pre-configured, as it is well-known mechanism I don’t expect any variance.</w:t>
      </w:r>
    </w:p>
    <w:p w14:paraId="502738BF" w14:textId="77777777" w:rsidR="00677A5E" w:rsidRDefault="00677A5E" w:rsidP="00677A5E">
      <w:r>
        <w:t>Vishnu, Thursday, 19:59</w:t>
      </w:r>
    </w:p>
    <w:p w14:paraId="0BB8D041" w14:textId="77777777" w:rsidR="00677A5E" w:rsidRDefault="00677A5E" w:rsidP="00677A5E">
      <w:r>
        <w:t>@Ivo: I have updated the reference</w:t>
      </w:r>
    </w:p>
    <w:p w14:paraId="4C1A116C" w14:textId="77777777" w:rsidR="00677A5E" w:rsidRDefault="00677A5E" w:rsidP="00677A5E">
      <w:r>
        <w:t>@Sunghoon: The SA3 specification TS 33.220 itself refers to ISO/IEC 10118-3. And since it is purely a hash applied to a string input without any key being used, we think it is more clear and easier to implement using SHA-256 rather than HMAC-SHA-256.  (Also, since HMAC-SHA-256 is a cryptographic hash function, it includes extra operations)</w:t>
      </w:r>
    </w:p>
    <w:p w14:paraId="1F1B44D6" w14:textId="77777777" w:rsidR="00677A5E" w:rsidRDefault="00677A5E" w:rsidP="00677A5E">
      <w:r>
        <w:t>@Yanchao: Yes, it is pre-configured</w:t>
      </w:r>
    </w:p>
    <w:p w14:paraId="742C8F18" w14:textId="77777777" w:rsidR="00677A5E" w:rsidRDefault="00677A5E" w:rsidP="00677A5E">
      <w:r>
        <w:t>A draft revision is available.</w:t>
      </w:r>
    </w:p>
    <w:p w14:paraId="6C7A8540" w14:textId="77777777" w:rsidR="00677A5E" w:rsidRDefault="00677A5E" w:rsidP="00677A5E">
      <w:r>
        <w:t>Sunghoon, Friday, 12:02</w:t>
      </w:r>
    </w:p>
    <w:p w14:paraId="3356DA11" w14:textId="77777777" w:rsidR="00677A5E" w:rsidRDefault="00677A5E" w:rsidP="00677A5E">
      <w:r>
        <w:t>It would have been better to me if I can listen more views from other company, but I’m fine with using ISO/IEC reference than KDF. I have proposed some changes to the draft revision, namely I’ve revised the text structure to be more clear</w:t>
      </w:r>
    </w:p>
    <w:p w14:paraId="25F894B8" w14:textId="77777777" w:rsidR="00677A5E" w:rsidRDefault="00677A5E" w:rsidP="00677A5E">
      <w:r>
        <w:t>-</w:t>
      </w:r>
      <w:r>
        <w:tab/>
        <w:t>Derivation of destination Id first</w:t>
      </w:r>
    </w:p>
    <w:p w14:paraId="4C6E28D1" w14:textId="77777777" w:rsidR="00677A5E" w:rsidRDefault="00677A5E" w:rsidP="00677A5E">
      <w:r>
        <w:t>-</w:t>
      </w:r>
      <w:r>
        <w:tab/>
        <w:t>Then create the context for the destination L2 ID</w:t>
      </w:r>
    </w:p>
    <w:p w14:paraId="3920A8D3" w14:textId="77777777" w:rsidR="00677A5E" w:rsidRDefault="00677A5E" w:rsidP="00677A5E">
      <w:r>
        <w:t>-</w:t>
      </w:r>
      <w:r>
        <w:tab/>
        <w:t>pass optionally group size and member ID</w:t>
      </w:r>
    </w:p>
    <w:p w14:paraId="34F98AC2" w14:textId="77777777" w:rsidR="00677A5E" w:rsidRDefault="00677A5E" w:rsidP="00677A5E">
      <w:r>
        <w:t>-</w:t>
      </w:r>
      <w:r>
        <w:tab/>
        <w:t>add hard space for reference</w:t>
      </w:r>
    </w:p>
    <w:p w14:paraId="644D01BA" w14:textId="77777777" w:rsidR="00677A5E" w:rsidRDefault="00677A5E" w:rsidP="00677A5E">
      <w:r>
        <w:t>Yanchao, Monday, 11:25</w:t>
      </w:r>
    </w:p>
    <w:p w14:paraId="794820D2" w14:textId="77777777" w:rsidR="00677A5E" w:rsidRDefault="00677A5E" w:rsidP="00677A5E">
      <w:r>
        <w:t>Could you please add a note to say that the use of SHA-256 hashing algorithm is pre-configured in the ME?</w:t>
      </w:r>
    </w:p>
    <w:p w14:paraId="5F2019D7" w14:textId="77777777" w:rsidR="00677A5E" w:rsidRDefault="00677A5E" w:rsidP="00677A5E">
      <w:r>
        <w:t>Rae, Monday, 14:46</w:t>
      </w:r>
    </w:p>
    <w:p w14:paraId="6D8C2931" w14:textId="77777777" w:rsidR="00677A5E" w:rsidRDefault="00677A5E" w:rsidP="00677A5E">
      <w:r>
        <w:t xml:space="preserve">The change under bullet b) overlaps with C1-203326, the revision of the agreed C1-202708. </w:t>
      </w:r>
    </w:p>
    <w:p w14:paraId="35151FB5" w14:textId="77777777" w:rsidR="00677A5E" w:rsidRDefault="00677A5E" w:rsidP="00677A5E">
      <w:r>
        <w:t>The change under bullet b) can be removed.</w:t>
      </w:r>
    </w:p>
    <w:p w14:paraId="066E339B" w14:textId="77777777" w:rsidR="00677A5E" w:rsidRDefault="00677A5E" w:rsidP="00677A5E">
      <w:r>
        <w:t>Vishnu, Monday, 17:48</w:t>
      </w:r>
    </w:p>
    <w:p w14:paraId="4CBE7469" w14:textId="77777777" w:rsidR="00677A5E" w:rsidRDefault="00677A5E" w:rsidP="00677A5E">
      <w:r>
        <w:t>@Rae, I removed the conflicting changes from your CR.</w:t>
      </w:r>
    </w:p>
    <w:p w14:paraId="4184B557" w14:textId="77777777" w:rsidR="00677A5E" w:rsidRDefault="00677A5E" w:rsidP="00677A5E">
      <w:r>
        <w:t>@Yangchao, Added Note about the pre-configuration of SHA-256</w:t>
      </w:r>
    </w:p>
    <w:p w14:paraId="1B2D923D" w14:textId="77777777" w:rsidR="00677A5E" w:rsidRDefault="00677A5E" w:rsidP="00677A5E">
      <w:r>
        <w:t>@Sunghoon , thanks for the update. I have taken your suggestion on board.</w:t>
      </w:r>
    </w:p>
    <w:p w14:paraId="3E4FFA83" w14:textId="77777777" w:rsidR="00677A5E" w:rsidRDefault="00677A5E" w:rsidP="00677A5E">
      <w:r>
        <w:t>A draft revision is available.</w:t>
      </w:r>
    </w:p>
    <w:p w14:paraId="1D4A50F4" w14:textId="77777777" w:rsidR="00677A5E" w:rsidRDefault="00677A5E" w:rsidP="00677A5E">
      <w:r>
        <w:t>Sunghoon, Monday, 17:56</w:t>
      </w:r>
    </w:p>
    <w:p w14:paraId="4710608E" w14:textId="77777777" w:rsidR="00677A5E" w:rsidRDefault="00677A5E" w:rsidP="00677A5E">
      <w:r>
        <w:t>I am Ok with the draft revision.</w:t>
      </w:r>
    </w:p>
    <w:p w14:paraId="5A54FF1A" w14:textId="77777777" w:rsidR="00677A5E" w:rsidRDefault="00677A5E" w:rsidP="00677A5E">
      <w:r>
        <w:t>Rae, Tuesday, 3:09</w:t>
      </w:r>
    </w:p>
    <w:p w14:paraId="09CB6848" w14:textId="77777777" w:rsidR="00677A5E" w:rsidRDefault="00677A5E" w:rsidP="00677A5E">
      <w:r>
        <w:t>Ok for me.</w:t>
      </w:r>
    </w:p>
    <w:p w14:paraId="5B6C51D8" w14:textId="77777777" w:rsidR="00677A5E" w:rsidRDefault="00677A5E" w:rsidP="00677A5E">
      <w:r>
        <w:t>Yanchao, Tuesday, 9:42</w:t>
      </w:r>
    </w:p>
    <w:p w14:paraId="658CB471" w14:textId="77777777" w:rsidR="00677A5E" w:rsidRDefault="00677A5E" w:rsidP="00677A5E">
      <w:r>
        <w:lastRenderedPageBreak/>
        <w:t>I am Ok with the draft revision.</w:t>
      </w:r>
    </w:p>
    <w:p w14:paraId="61F33F3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E38D1" w14:textId="77777777" w:rsidR="00677A5E" w:rsidRDefault="00677A5E" w:rsidP="00677A5E">
      <w:pPr>
        <w:rPr>
          <w:rFonts w:ascii="Arial" w:hAnsi="Arial" w:cs="Arial"/>
          <w:b/>
          <w:sz w:val="24"/>
        </w:rPr>
      </w:pPr>
      <w:r>
        <w:rPr>
          <w:rFonts w:ascii="Arial" w:hAnsi="Arial" w:cs="Arial"/>
          <w:b/>
          <w:color w:val="0000FF"/>
          <w:sz w:val="24"/>
        </w:rPr>
        <w:t>C1-203991</w:t>
      </w:r>
      <w:r>
        <w:rPr>
          <w:rFonts w:ascii="Arial" w:hAnsi="Arial" w:cs="Arial"/>
          <w:b/>
          <w:color w:val="0000FF"/>
          <w:sz w:val="24"/>
        </w:rPr>
        <w:tab/>
      </w:r>
      <w:r>
        <w:rPr>
          <w:rFonts w:ascii="Arial" w:hAnsi="Arial" w:cs="Arial"/>
          <w:b/>
          <w:sz w:val="24"/>
        </w:rPr>
        <w:t>Updates to NR PC5 unicast link release procedure</w:t>
      </w:r>
    </w:p>
    <w:p w14:paraId="4166771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CR-0065  rev 1 Cat: C (Rel-16)</w:t>
      </w:r>
      <w:r>
        <w:rPr>
          <w:i/>
        </w:rPr>
        <w:br/>
      </w:r>
      <w:r>
        <w:rPr>
          <w:i/>
        </w:rPr>
        <w:br/>
      </w:r>
      <w:r>
        <w:rPr>
          <w:i/>
        </w:rPr>
        <w:tab/>
      </w:r>
      <w:r>
        <w:rPr>
          <w:i/>
        </w:rPr>
        <w:tab/>
      </w:r>
      <w:r>
        <w:rPr>
          <w:i/>
        </w:rPr>
        <w:tab/>
      </w:r>
      <w:r>
        <w:rPr>
          <w:i/>
        </w:rPr>
        <w:tab/>
      </w:r>
      <w:r>
        <w:rPr>
          <w:i/>
        </w:rPr>
        <w:tab/>
        <w:t>Source: Huawei, HiSilicon / Vishnu</w:t>
      </w:r>
    </w:p>
    <w:p w14:paraId="12F3FDBC" w14:textId="77777777" w:rsidR="00677A5E" w:rsidRDefault="00677A5E" w:rsidP="00677A5E">
      <w:pPr>
        <w:rPr>
          <w:color w:val="808080"/>
        </w:rPr>
      </w:pPr>
      <w:r>
        <w:rPr>
          <w:color w:val="808080"/>
        </w:rPr>
        <w:t>(Replaces C1-203481)</w:t>
      </w:r>
    </w:p>
    <w:p w14:paraId="3559CE3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9FC29" w14:textId="77777777" w:rsidR="00677A5E" w:rsidRDefault="00677A5E" w:rsidP="00677A5E">
      <w:pPr>
        <w:rPr>
          <w:rFonts w:ascii="Arial" w:hAnsi="Arial" w:cs="Arial"/>
          <w:b/>
          <w:sz w:val="24"/>
        </w:rPr>
      </w:pPr>
      <w:r>
        <w:rPr>
          <w:rFonts w:ascii="Arial" w:hAnsi="Arial" w:cs="Arial"/>
          <w:b/>
          <w:color w:val="0000FF"/>
          <w:sz w:val="24"/>
        </w:rPr>
        <w:t>C1-204003</w:t>
      </w:r>
      <w:r>
        <w:rPr>
          <w:rFonts w:ascii="Arial" w:hAnsi="Arial" w:cs="Arial"/>
          <w:b/>
          <w:color w:val="0000FF"/>
          <w:sz w:val="24"/>
        </w:rPr>
        <w:tab/>
      </w:r>
      <w:r>
        <w:rPr>
          <w:rFonts w:ascii="Arial" w:hAnsi="Arial" w:cs="Arial"/>
          <w:b/>
          <w:sz w:val="24"/>
        </w:rPr>
        <w:t>Correction of configuration of PC5 RAT selection and Tx profiles</w:t>
      </w:r>
    </w:p>
    <w:p w14:paraId="1E5B905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CR-0039  rev 1 Cat: F (Rel-16)</w:t>
      </w:r>
      <w:r>
        <w:rPr>
          <w:i/>
        </w:rPr>
        <w:br/>
      </w:r>
      <w:r>
        <w:rPr>
          <w:i/>
        </w:rPr>
        <w:br/>
      </w:r>
      <w:r>
        <w:rPr>
          <w:i/>
        </w:rPr>
        <w:tab/>
      </w:r>
      <w:r>
        <w:rPr>
          <w:i/>
        </w:rPr>
        <w:tab/>
      </w:r>
      <w:r>
        <w:rPr>
          <w:i/>
        </w:rPr>
        <w:tab/>
      </w:r>
      <w:r>
        <w:rPr>
          <w:i/>
        </w:rPr>
        <w:tab/>
      </w:r>
      <w:r>
        <w:rPr>
          <w:i/>
        </w:rPr>
        <w:tab/>
        <w:t>Source: Ericsson / Ivo</w:t>
      </w:r>
    </w:p>
    <w:p w14:paraId="39BDB645" w14:textId="77777777" w:rsidR="00677A5E" w:rsidRDefault="00677A5E" w:rsidP="00677A5E">
      <w:pPr>
        <w:rPr>
          <w:color w:val="808080"/>
        </w:rPr>
      </w:pPr>
      <w:r>
        <w:rPr>
          <w:color w:val="808080"/>
        </w:rPr>
        <w:t>(Replaces C1-203053)</w:t>
      </w:r>
    </w:p>
    <w:p w14:paraId="3E064C49" w14:textId="77777777" w:rsidR="00677A5E" w:rsidRDefault="00677A5E" w:rsidP="00677A5E">
      <w:pPr>
        <w:rPr>
          <w:rFonts w:ascii="Arial" w:hAnsi="Arial" w:cs="Arial"/>
          <w:b/>
        </w:rPr>
      </w:pPr>
      <w:r>
        <w:rPr>
          <w:rFonts w:ascii="Arial" w:hAnsi="Arial" w:cs="Arial"/>
          <w:b/>
        </w:rPr>
        <w:t xml:space="preserve">Discussion: </w:t>
      </w:r>
    </w:p>
    <w:p w14:paraId="12A9507C" w14:textId="77777777" w:rsidR="00677A5E" w:rsidRDefault="00677A5E" w:rsidP="00677A5E">
      <w:r>
        <w:t>Agreed</w:t>
      </w:r>
    </w:p>
    <w:p w14:paraId="04814EDC" w14:textId="77777777" w:rsidR="00677A5E" w:rsidRDefault="00677A5E" w:rsidP="00677A5E">
      <w:r>
        <w:t>Revision of C1-203053</w:t>
      </w:r>
    </w:p>
    <w:p w14:paraId="6FBB0F08" w14:textId="77777777" w:rsidR="00677A5E" w:rsidRDefault="00677A5E" w:rsidP="00677A5E">
      <w:r>
        <w:t>SangMin, Tuesday, 3:43</w:t>
      </w:r>
    </w:p>
    <w:p w14:paraId="763CA030" w14:textId="77777777" w:rsidR="00677A5E" w:rsidRDefault="00677A5E" w:rsidP="00677A5E">
      <w:r>
        <w:t>Ok for me.</w:t>
      </w:r>
    </w:p>
    <w:p w14:paraId="0EDA3C10" w14:textId="77777777" w:rsidR="00677A5E" w:rsidRDefault="00677A5E" w:rsidP="00677A5E">
      <w:r>
        <w:t>--------------------------------------------</w:t>
      </w:r>
    </w:p>
    <w:p w14:paraId="653EF792" w14:textId="77777777" w:rsidR="00677A5E" w:rsidRDefault="00677A5E" w:rsidP="00677A5E">
      <w:r>
        <w:t>Rae, Tuesday, 10:30</w:t>
      </w:r>
    </w:p>
    <w:p w14:paraId="3BAC7A00" w14:textId="77777777" w:rsidR="00677A5E" w:rsidRDefault="00677A5E" w:rsidP="00677A5E">
      <w:r>
        <w:t>A PC5 RAT -&gt; PC5 RAT(s), since one V2X service can be mapped to both RATs i.e. LTE and NR. Please note that in 23.287 “e.g.”is used.</w:t>
      </w:r>
    </w:p>
    <w:p w14:paraId="62D1234C" w14:textId="77777777" w:rsidR="00677A5E" w:rsidRDefault="00677A5E" w:rsidP="00677A5E">
      <w:r>
        <w:t>Yanchao, Tuesday, 14:59</w:t>
      </w:r>
    </w:p>
    <w:p w14:paraId="0C43F786" w14:textId="77777777" w:rsidR="00677A5E" w:rsidRDefault="00677A5E" w:rsidP="00677A5E">
      <w:r>
        <w:t>In clause 5.2.3 bullet f,  “)” is missing.</w:t>
      </w:r>
    </w:p>
    <w:p w14:paraId="267B8C26" w14:textId="77777777" w:rsidR="00677A5E" w:rsidRDefault="00677A5E" w:rsidP="00677A5E">
      <w:r>
        <w:t>SangMin, Wednesday, 4:35</w:t>
      </w:r>
    </w:p>
    <w:p w14:paraId="6CBC57AE" w14:textId="77777777" w:rsidR="00677A5E" w:rsidRDefault="00677A5E" w:rsidP="00677A5E">
      <w:r>
        <w:t>@Rae: a list of V2X service identifier to a PC5 RAT and Tx profiles mapping rules. Each mapping rule contains one or more V2X service identifiers, a PC5 RAT and Tx profiles corresponding to the PC5 RAT (i.e. either the Tx profiles for E-UTRA-PC5 or the Tx profiles for NR-PC5;</w:t>
      </w:r>
    </w:p>
    <w:p w14:paraId="107CB22A" w14:textId="77777777" w:rsidR="00677A5E" w:rsidRDefault="00677A5E" w:rsidP="00677A5E">
      <w:r>
        <w:t>This is “a list”, where each rule element included in the list includes</w:t>
      </w:r>
    </w:p>
    <w:p w14:paraId="1ACBA3CA" w14:textId="77777777" w:rsidR="00677A5E" w:rsidRDefault="00677A5E" w:rsidP="00677A5E">
      <w:r>
        <w:t>-</w:t>
      </w:r>
      <w:r>
        <w:tab/>
        <w:t>One or more V2X service identifiers</w:t>
      </w:r>
    </w:p>
    <w:p w14:paraId="11574E82" w14:textId="77777777" w:rsidR="00677A5E" w:rsidRDefault="00677A5E" w:rsidP="00677A5E">
      <w:r>
        <w:t>-</w:t>
      </w:r>
      <w:r>
        <w:tab/>
        <w:t>One RAT</w:t>
      </w:r>
    </w:p>
    <w:p w14:paraId="5D6B87B3" w14:textId="77777777" w:rsidR="00677A5E" w:rsidRDefault="00677A5E" w:rsidP="00677A5E">
      <w:r>
        <w:t>-</w:t>
      </w:r>
      <w:r>
        <w:tab/>
        <w:t>One or more Tx profiles for the RAT</w:t>
      </w:r>
    </w:p>
    <w:p w14:paraId="0141B9E5" w14:textId="77777777" w:rsidR="00677A5E" w:rsidRDefault="00677A5E" w:rsidP="00677A5E">
      <w:r>
        <w:t>So “A” PC5 RAT seems correct.</w:t>
      </w:r>
    </w:p>
    <w:p w14:paraId="51852DD4" w14:textId="77777777" w:rsidR="00677A5E" w:rsidRDefault="00677A5E" w:rsidP="00677A5E">
      <w:r>
        <w:t>Of course the list can contains multiple rules for both RATs.</w:t>
      </w:r>
    </w:p>
    <w:p w14:paraId="7D3BFB39" w14:textId="77777777" w:rsidR="00677A5E" w:rsidRDefault="00677A5E" w:rsidP="00677A5E">
      <w:r>
        <w:t>Rae, Wednesday, 5:01</w:t>
      </w:r>
    </w:p>
    <w:p w14:paraId="0121C3E1" w14:textId="77777777" w:rsidR="00677A5E" w:rsidRDefault="00677A5E" w:rsidP="00677A5E">
      <w:r>
        <w:t>@SangMin: Based on the corresponding CR to 24.588, the value of PC5 RAT is only E-UTRA or NR, i.e. one RAT can be chosen for a v2x service.</w:t>
      </w:r>
    </w:p>
    <w:p w14:paraId="0764401F" w14:textId="77777777" w:rsidR="00677A5E" w:rsidRDefault="00677A5E" w:rsidP="00677A5E">
      <w:r>
        <w:lastRenderedPageBreak/>
        <w:t xml:space="preserve">In implementation, there can be two rules including the same v2x service which can use both RATs, such as: </w:t>
      </w:r>
    </w:p>
    <w:p w14:paraId="2BFC8D47" w14:textId="77777777" w:rsidR="00677A5E" w:rsidRDefault="00677A5E" w:rsidP="00677A5E">
      <w:r>
        <w:t>Rule 1: v2x service 1 – E-UTRA;</w:t>
      </w:r>
    </w:p>
    <w:p w14:paraId="12C49BA0" w14:textId="77777777" w:rsidR="00677A5E" w:rsidRDefault="00677A5E" w:rsidP="00677A5E">
      <w:r>
        <w:t>Rule 2: v2x service 1 – NR.</w:t>
      </w:r>
    </w:p>
    <w:p w14:paraId="1B92F526" w14:textId="77777777" w:rsidR="00677A5E" w:rsidRDefault="00677A5E" w:rsidP="00677A5E">
      <w:r>
        <w:t>When UE evaluates the mapping rule, UE matches Rule 1 and then stops, which means UE will never know the service can also be mapped to NR.</w:t>
      </w:r>
    </w:p>
    <w:p w14:paraId="6FD36E7C" w14:textId="77777777" w:rsidR="00677A5E" w:rsidRDefault="00677A5E" w:rsidP="00677A5E">
      <w:r>
        <w:t>Yanchao, Wednesday, 6:03</w:t>
      </w:r>
    </w:p>
    <w:p w14:paraId="1D426BAB" w14:textId="77777777" w:rsidR="00677A5E" w:rsidRDefault="00677A5E" w:rsidP="00677A5E">
      <w:r>
        <w:t>In clause 5.2.3 bullet f,  “)” is missing.</w:t>
      </w:r>
    </w:p>
    <w:p w14:paraId="18294E79" w14:textId="77777777" w:rsidR="00677A5E" w:rsidRDefault="00677A5E" w:rsidP="00677A5E">
      <w:r>
        <w:t>Sunghoon, Wednesday, 6:48</w:t>
      </w:r>
    </w:p>
    <w:p w14:paraId="03B43926" w14:textId="77777777" w:rsidR="00677A5E" w:rsidRDefault="00677A5E" w:rsidP="00677A5E">
      <w:r>
        <w:t>Clauses affected need to be corrected.</w:t>
      </w:r>
    </w:p>
    <w:p w14:paraId="34011B55" w14:textId="77777777" w:rsidR="00677A5E" w:rsidRDefault="00677A5E" w:rsidP="00677A5E">
      <w:r>
        <w:t>Sunghoon, Wednesday, 11:10</w:t>
      </w:r>
    </w:p>
    <w:p w14:paraId="29824C05" w14:textId="77777777" w:rsidR="00677A5E" w:rsidRDefault="00677A5E" w:rsidP="00677A5E">
      <w:r>
        <w:t>@SangMin and Rae:</w:t>
      </w:r>
    </w:p>
    <w:p w14:paraId="06AB21E1" w14:textId="77777777" w:rsidR="00677A5E" w:rsidRDefault="00677A5E" w:rsidP="00677A5E">
      <w:r>
        <w:t>I think Rae’s point that “the value of PC5 RAT is only E-UTRA or NR, i.e. one RAT can be chosen for a v2x service” is correct understanding of stage 2 specification.</w:t>
      </w:r>
    </w:p>
    <w:p w14:paraId="6E3F61D8" w14:textId="77777777" w:rsidR="00677A5E" w:rsidRDefault="00677A5E" w:rsidP="00677A5E">
      <w:r>
        <w:t>I haven’t seen any requirement or use case to set both PC5 RAT for a V2X service ID.</w:t>
      </w:r>
    </w:p>
    <w:p w14:paraId="109982A6" w14:textId="77777777" w:rsidR="00677A5E" w:rsidRDefault="00677A5E" w:rsidP="00677A5E">
      <w:r>
        <w:t>If rule-1 is not available, then rule-2 will be evaluated.</w:t>
      </w:r>
    </w:p>
    <w:p w14:paraId="6C35D26C" w14:textId="77777777" w:rsidR="00677A5E" w:rsidRDefault="00677A5E" w:rsidP="00677A5E">
      <w:r>
        <w:t>Ivo, Wednesday, 11:43</w:t>
      </w:r>
    </w:p>
    <w:p w14:paraId="67D67B4F" w14:textId="77777777" w:rsidR="00677A5E" w:rsidRDefault="00677A5E" w:rsidP="00677A5E">
      <w:r>
        <w:t>I have fixed the Clauses affected and missing “)”. Based on stage 2, IMO using “a PC5 RAT” is correct. A draft revision is available.</w:t>
      </w:r>
    </w:p>
    <w:p w14:paraId="2A456C21" w14:textId="77777777" w:rsidR="00677A5E" w:rsidRDefault="00677A5E" w:rsidP="00677A5E">
      <w:r>
        <w:t>Christian, Monday, 17:48</w:t>
      </w:r>
    </w:p>
    <w:p w14:paraId="4451ED14" w14:textId="77777777" w:rsidR="00677A5E" w:rsidRDefault="00677A5E" w:rsidP="00677A5E">
      <w:r>
        <w:t>I support the need of the CR but I still have a comment.</w:t>
      </w:r>
    </w:p>
    <w:p w14:paraId="1600EFDC" w14:textId="77777777" w:rsidR="00677A5E" w:rsidRDefault="00677A5E" w:rsidP="00677A5E">
      <w:r>
        <w:t xml:space="preserve">There is a related CR to TS 24.588 (initial C1-203054). As for the Tx profiles, </w:t>
      </w:r>
    </w:p>
    <w:p w14:paraId="3CFE8B5C" w14:textId="77777777" w:rsidR="00677A5E" w:rsidRDefault="00677A5E" w:rsidP="00677A5E">
      <w:r>
        <w:t>(1) the details are not be specified in TS 24.588 in which there is already an EN on this;</w:t>
      </w:r>
    </w:p>
    <w:p w14:paraId="0C352A5B" w14:textId="77777777" w:rsidR="00677A5E" w:rsidRDefault="00677A5E" w:rsidP="00677A5E">
      <w:r>
        <w:t>(2) the Tx profile for NR-PC5 is NOT agreed by RAN2 yet (not agreement on the Tx profile value in TS 38.331 yet). However,  the format is almost same as Tx profile for E-UTRAN-PC5 as suggested in the last RAN2 meeting (i.e., R2-2003676). Hence, based on that CR then the length of Tx profile for NR-PC5 should be 1 octet, and the value part can be specified similarly as other RAN parameters.</w:t>
      </w:r>
    </w:p>
    <w:p w14:paraId="6EA6A80B" w14:textId="77777777" w:rsidR="00677A5E" w:rsidRDefault="00677A5E" w:rsidP="00677A5E">
      <w:r>
        <w:t>Having said that, I believe that we could add the new bullet item from your CR as it is now and wait for RAN2 to complete their work to resolve the existing EN on Tx profiles encoding (in TS 24.588( rather than adding a new EN in TS 24.587. I do not see the need of having two EN as the issue left is only on encoding so to TS 24.588.</w:t>
      </w:r>
    </w:p>
    <w:p w14:paraId="0A8996AD" w14:textId="77777777" w:rsidR="00677A5E" w:rsidRDefault="00677A5E" w:rsidP="00677A5E">
      <w:r>
        <w:t>In short, we propose to remove the new EN from your revision of C1-203053.</w:t>
      </w:r>
    </w:p>
    <w:p w14:paraId="5B6614E2" w14:textId="77777777" w:rsidR="00677A5E" w:rsidRDefault="00677A5E" w:rsidP="00677A5E">
      <w:r>
        <w:t>Ivo, Monday, 20:52</w:t>
      </w:r>
    </w:p>
    <w:p w14:paraId="763BF81E" w14:textId="77777777" w:rsidR="00677A5E" w:rsidRDefault="00677A5E" w:rsidP="00677A5E">
      <w:r>
        <w:t>if I understood it correctly, the proposal is:</w:t>
      </w:r>
    </w:p>
    <w:p w14:paraId="75AA84D1" w14:textId="77777777" w:rsidR="00677A5E" w:rsidRDefault="00677A5E" w:rsidP="00677A5E">
      <w:r>
        <w:t xml:space="preserve">1) to remove the editor's note from C1-203053 (while keeping the editor's note in C1-203054). </w:t>
      </w:r>
    </w:p>
    <w:p w14:paraId="29B631C0" w14:textId="77777777" w:rsidR="00677A5E" w:rsidRDefault="00677A5E" w:rsidP="00677A5E">
      <w:r>
        <w:t>2) to have *single* Tx profile per rule.</w:t>
      </w:r>
    </w:p>
    <w:p w14:paraId="4D9F54E9" w14:textId="77777777" w:rsidR="00677A5E" w:rsidRDefault="00677A5E" w:rsidP="00677A5E">
      <w:r>
        <w:t>Is that correct understanding?</w:t>
      </w:r>
    </w:p>
    <w:p w14:paraId="74895764" w14:textId="77777777" w:rsidR="00677A5E" w:rsidRDefault="00677A5E" w:rsidP="00677A5E">
      <w:r>
        <w:t>If so:</w:t>
      </w:r>
    </w:p>
    <w:p w14:paraId="53EA94FB" w14:textId="77777777" w:rsidR="00677A5E" w:rsidRDefault="00677A5E" w:rsidP="00677A5E">
      <w:r>
        <w:t>1) is OK with me.</w:t>
      </w:r>
    </w:p>
    <w:p w14:paraId="6962528C" w14:textId="77777777" w:rsidR="00677A5E" w:rsidRDefault="00677A5E" w:rsidP="00677A5E">
      <w:r>
        <w:t>2) this deviates from 24.385, where v2x-TxProfileList is configured. I can live with this but  if someone has an issue please let me know</w:t>
      </w:r>
    </w:p>
    <w:p w14:paraId="7C05BE3D" w14:textId="77777777" w:rsidR="00677A5E" w:rsidRDefault="00677A5E" w:rsidP="00677A5E">
      <w:r>
        <w:lastRenderedPageBreak/>
        <w:t>A draft revision is available.</w:t>
      </w:r>
    </w:p>
    <w:p w14:paraId="03603442" w14:textId="77777777" w:rsidR="00677A5E" w:rsidRDefault="00677A5E" w:rsidP="00677A5E">
      <w:r>
        <w:t>Christian, Monday, 22:31</w:t>
      </w:r>
    </w:p>
    <w:p w14:paraId="1CC17277" w14:textId="77777777" w:rsidR="00677A5E" w:rsidRDefault="00677A5E" w:rsidP="00677A5E">
      <w:r>
        <w:t>There is a misunderstanding. I did not mention that there will be a single Tx profile. In my view, there can be multiple but each Tx profile (value) seems to be required to have one 1 octet of length. In any case, I am not aware of the what RAN2 will agree to have in TS 38.331 about the Tx profile(s). We can just make assumption based on existing TS 36.331. In short, my comment to your CR was to remove the editor’s note from C1-203053 (to TS 24.587). I was also searching if you know what the situation was in RAN2 about all this.</w:t>
      </w:r>
    </w:p>
    <w:p w14:paraId="4450F255" w14:textId="77777777" w:rsidR="00677A5E" w:rsidRDefault="00677A5E" w:rsidP="00677A5E">
      <w:r>
        <w:t>Ivo, Monday, 23:47</w:t>
      </w:r>
    </w:p>
    <w:p w14:paraId="706D7C12" w14:textId="77777777" w:rsidR="00677A5E" w:rsidRDefault="00677A5E" w:rsidP="00677A5E">
      <w:r>
        <w:t>I have rolled back the changes related to Tx profile and removed the editor’s note. The revision was submitted in C1-204003.</w:t>
      </w:r>
    </w:p>
    <w:p w14:paraId="333DAC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0D01F" w14:textId="77777777" w:rsidR="00677A5E" w:rsidRDefault="00677A5E" w:rsidP="00677A5E">
      <w:pPr>
        <w:rPr>
          <w:rFonts w:ascii="Arial" w:hAnsi="Arial" w:cs="Arial"/>
          <w:b/>
          <w:sz w:val="24"/>
        </w:rPr>
      </w:pPr>
      <w:r>
        <w:rPr>
          <w:rFonts w:ascii="Arial" w:hAnsi="Arial" w:cs="Arial"/>
          <w:b/>
          <w:color w:val="0000FF"/>
          <w:sz w:val="24"/>
        </w:rPr>
        <w:t>C1-204004</w:t>
      </w:r>
      <w:r>
        <w:rPr>
          <w:rFonts w:ascii="Arial" w:hAnsi="Arial" w:cs="Arial"/>
          <w:b/>
          <w:color w:val="0000FF"/>
          <w:sz w:val="24"/>
        </w:rPr>
        <w:tab/>
      </w:r>
      <w:r>
        <w:rPr>
          <w:rFonts w:ascii="Arial" w:hAnsi="Arial" w:cs="Arial"/>
          <w:b/>
          <w:sz w:val="24"/>
        </w:rPr>
        <w:t>Correction of coding of configuration of default mode of communication</w:t>
      </w:r>
    </w:p>
    <w:p w14:paraId="000D12A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CR-0005  rev 1 Cat: C (Rel-16)</w:t>
      </w:r>
      <w:r>
        <w:rPr>
          <w:i/>
        </w:rPr>
        <w:br/>
      </w:r>
      <w:r>
        <w:rPr>
          <w:i/>
        </w:rPr>
        <w:br/>
      </w:r>
      <w:r>
        <w:rPr>
          <w:i/>
        </w:rPr>
        <w:tab/>
      </w:r>
      <w:r>
        <w:rPr>
          <w:i/>
        </w:rPr>
        <w:tab/>
      </w:r>
      <w:r>
        <w:rPr>
          <w:i/>
        </w:rPr>
        <w:tab/>
      </w:r>
      <w:r>
        <w:rPr>
          <w:i/>
        </w:rPr>
        <w:tab/>
      </w:r>
      <w:r>
        <w:rPr>
          <w:i/>
        </w:rPr>
        <w:tab/>
        <w:t>Source: Ericsson / Ivo</w:t>
      </w:r>
    </w:p>
    <w:p w14:paraId="1090440B" w14:textId="77777777" w:rsidR="00677A5E" w:rsidRDefault="00677A5E" w:rsidP="00677A5E">
      <w:pPr>
        <w:rPr>
          <w:color w:val="808080"/>
        </w:rPr>
      </w:pPr>
      <w:r>
        <w:rPr>
          <w:color w:val="808080"/>
        </w:rPr>
        <w:t>(Replaces C1-203056)</w:t>
      </w:r>
    </w:p>
    <w:p w14:paraId="098F0B2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9E4B" w14:textId="77777777" w:rsidR="00677A5E" w:rsidRDefault="00677A5E" w:rsidP="00677A5E">
      <w:pPr>
        <w:rPr>
          <w:rFonts w:ascii="Arial" w:hAnsi="Arial" w:cs="Arial"/>
          <w:b/>
          <w:sz w:val="24"/>
        </w:rPr>
      </w:pPr>
      <w:r>
        <w:rPr>
          <w:rFonts w:ascii="Arial" w:hAnsi="Arial" w:cs="Arial"/>
          <w:b/>
          <w:color w:val="0000FF"/>
          <w:sz w:val="24"/>
        </w:rPr>
        <w:t>C1-204005</w:t>
      </w:r>
      <w:r>
        <w:rPr>
          <w:rFonts w:ascii="Arial" w:hAnsi="Arial" w:cs="Arial"/>
          <w:b/>
          <w:color w:val="0000FF"/>
          <w:sz w:val="24"/>
        </w:rPr>
        <w:tab/>
      </w:r>
      <w:r>
        <w:rPr>
          <w:rFonts w:ascii="Arial" w:hAnsi="Arial" w:cs="Arial"/>
          <w:b/>
          <w:sz w:val="24"/>
        </w:rPr>
        <w:t>Correction of PC5 RAT names</w:t>
      </w:r>
    </w:p>
    <w:p w14:paraId="05E483B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CR-0041  rev 1 Cat: F (Rel-16)</w:t>
      </w:r>
      <w:r>
        <w:rPr>
          <w:i/>
        </w:rPr>
        <w:br/>
      </w:r>
      <w:r>
        <w:rPr>
          <w:i/>
        </w:rPr>
        <w:br/>
      </w:r>
      <w:r>
        <w:rPr>
          <w:i/>
        </w:rPr>
        <w:tab/>
      </w:r>
      <w:r>
        <w:rPr>
          <w:i/>
        </w:rPr>
        <w:tab/>
      </w:r>
      <w:r>
        <w:rPr>
          <w:i/>
        </w:rPr>
        <w:tab/>
      </w:r>
      <w:r>
        <w:rPr>
          <w:i/>
        </w:rPr>
        <w:tab/>
      </w:r>
      <w:r>
        <w:rPr>
          <w:i/>
        </w:rPr>
        <w:tab/>
        <w:t>Source: Ericsson / Ivo</w:t>
      </w:r>
    </w:p>
    <w:p w14:paraId="2A9D333C" w14:textId="77777777" w:rsidR="00677A5E" w:rsidRDefault="00677A5E" w:rsidP="00677A5E">
      <w:pPr>
        <w:rPr>
          <w:color w:val="808080"/>
        </w:rPr>
      </w:pPr>
      <w:r>
        <w:rPr>
          <w:color w:val="808080"/>
        </w:rPr>
        <w:t>(Replaces C1-203057)</w:t>
      </w:r>
    </w:p>
    <w:p w14:paraId="6BC34A0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BE874" w14:textId="77777777" w:rsidR="00677A5E" w:rsidRDefault="00677A5E" w:rsidP="00677A5E">
      <w:pPr>
        <w:rPr>
          <w:rFonts w:ascii="Arial" w:hAnsi="Arial" w:cs="Arial"/>
          <w:b/>
          <w:sz w:val="24"/>
        </w:rPr>
      </w:pPr>
      <w:r>
        <w:rPr>
          <w:rFonts w:ascii="Arial" w:hAnsi="Arial" w:cs="Arial"/>
          <w:b/>
          <w:color w:val="0000FF"/>
          <w:sz w:val="24"/>
        </w:rPr>
        <w:t>C1-204006</w:t>
      </w:r>
      <w:r>
        <w:rPr>
          <w:rFonts w:ascii="Arial" w:hAnsi="Arial" w:cs="Arial"/>
          <w:b/>
          <w:color w:val="0000FF"/>
          <w:sz w:val="24"/>
        </w:rPr>
        <w:tab/>
      </w:r>
      <w:r>
        <w:rPr>
          <w:rFonts w:ascii="Arial" w:hAnsi="Arial" w:cs="Arial"/>
          <w:b/>
          <w:sz w:val="24"/>
        </w:rPr>
        <w:t>Correction of coding of PC5 RAT names</w:t>
      </w:r>
    </w:p>
    <w:p w14:paraId="0411720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CR-0006  rev 1 Cat: F (Rel-16)</w:t>
      </w:r>
      <w:r>
        <w:rPr>
          <w:i/>
        </w:rPr>
        <w:br/>
      </w:r>
      <w:r>
        <w:rPr>
          <w:i/>
        </w:rPr>
        <w:br/>
      </w:r>
      <w:r>
        <w:rPr>
          <w:i/>
        </w:rPr>
        <w:tab/>
      </w:r>
      <w:r>
        <w:rPr>
          <w:i/>
        </w:rPr>
        <w:tab/>
      </w:r>
      <w:r>
        <w:rPr>
          <w:i/>
        </w:rPr>
        <w:tab/>
      </w:r>
      <w:r>
        <w:rPr>
          <w:i/>
        </w:rPr>
        <w:tab/>
      </w:r>
      <w:r>
        <w:rPr>
          <w:i/>
        </w:rPr>
        <w:tab/>
        <w:t>Source: Ericsson / Ivo</w:t>
      </w:r>
    </w:p>
    <w:p w14:paraId="2C4F24E5" w14:textId="77777777" w:rsidR="00677A5E" w:rsidRDefault="00677A5E" w:rsidP="00677A5E">
      <w:pPr>
        <w:rPr>
          <w:color w:val="808080"/>
        </w:rPr>
      </w:pPr>
      <w:r>
        <w:rPr>
          <w:color w:val="808080"/>
        </w:rPr>
        <w:t>(Replaces C1-203058)</w:t>
      </w:r>
    </w:p>
    <w:p w14:paraId="734736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6B6D8" w14:textId="77777777" w:rsidR="00677A5E" w:rsidRDefault="00677A5E" w:rsidP="00677A5E">
      <w:pPr>
        <w:rPr>
          <w:rFonts w:ascii="Arial" w:hAnsi="Arial" w:cs="Arial"/>
          <w:b/>
          <w:sz w:val="24"/>
        </w:rPr>
      </w:pPr>
      <w:r>
        <w:rPr>
          <w:rFonts w:ascii="Arial" w:hAnsi="Arial" w:cs="Arial"/>
          <w:b/>
          <w:color w:val="0000FF"/>
          <w:sz w:val="24"/>
        </w:rPr>
        <w:t>C1-204007</w:t>
      </w:r>
      <w:r>
        <w:rPr>
          <w:rFonts w:ascii="Arial" w:hAnsi="Arial" w:cs="Arial"/>
          <w:b/>
          <w:color w:val="0000FF"/>
          <w:sz w:val="24"/>
        </w:rPr>
        <w:tab/>
      </w:r>
      <w:r>
        <w:rPr>
          <w:rFonts w:ascii="Arial" w:hAnsi="Arial" w:cs="Arial"/>
          <w:b/>
          <w:sz w:val="24"/>
        </w:rPr>
        <w:t>Correction of PC5 QoS mapping configuration</w:t>
      </w:r>
    </w:p>
    <w:p w14:paraId="4CD1230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CR-0042  rev 1 Cat: F (Rel-16)</w:t>
      </w:r>
      <w:r>
        <w:rPr>
          <w:i/>
        </w:rPr>
        <w:br/>
      </w:r>
      <w:r>
        <w:rPr>
          <w:i/>
        </w:rPr>
        <w:br/>
      </w:r>
      <w:r>
        <w:rPr>
          <w:i/>
        </w:rPr>
        <w:tab/>
      </w:r>
      <w:r>
        <w:rPr>
          <w:i/>
        </w:rPr>
        <w:tab/>
      </w:r>
      <w:r>
        <w:rPr>
          <w:i/>
        </w:rPr>
        <w:tab/>
      </w:r>
      <w:r>
        <w:rPr>
          <w:i/>
        </w:rPr>
        <w:tab/>
      </w:r>
      <w:r>
        <w:rPr>
          <w:i/>
        </w:rPr>
        <w:tab/>
        <w:t>Source: Ericsson, OPPO / Ivo</w:t>
      </w:r>
    </w:p>
    <w:p w14:paraId="0E3ABED5" w14:textId="77777777" w:rsidR="00677A5E" w:rsidRDefault="00677A5E" w:rsidP="00677A5E">
      <w:pPr>
        <w:rPr>
          <w:color w:val="808080"/>
        </w:rPr>
      </w:pPr>
      <w:r>
        <w:rPr>
          <w:color w:val="808080"/>
        </w:rPr>
        <w:t>(Replaces C1-203059)</w:t>
      </w:r>
    </w:p>
    <w:p w14:paraId="7EB7B6A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85873" w14:textId="77777777" w:rsidR="00677A5E" w:rsidRDefault="00677A5E" w:rsidP="00677A5E">
      <w:pPr>
        <w:rPr>
          <w:rFonts w:ascii="Arial" w:hAnsi="Arial" w:cs="Arial"/>
          <w:b/>
          <w:sz w:val="24"/>
        </w:rPr>
      </w:pPr>
      <w:r>
        <w:rPr>
          <w:rFonts w:ascii="Arial" w:hAnsi="Arial" w:cs="Arial"/>
          <w:b/>
          <w:color w:val="0000FF"/>
          <w:sz w:val="24"/>
        </w:rPr>
        <w:t>C1-204008</w:t>
      </w:r>
      <w:r>
        <w:rPr>
          <w:rFonts w:ascii="Arial" w:hAnsi="Arial" w:cs="Arial"/>
          <w:b/>
          <w:color w:val="0000FF"/>
          <w:sz w:val="24"/>
        </w:rPr>
        <w:tab/>
      </w:r>
      <w:r>
        <w:rPr>
          <w:rFonts w:ascii="Arial" w:hAnsi="Arial" w:cs="Arial"/>
          <w:b/>
          <w:sz w:val="24"/>
        </w:rPr>
        <w:t>Correction of coding of PC5 QoS mapping configuration</w:t>
      </w:r>
    </w:p>
    <w:p w14:paraId="34961DCD"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CR-0007  rev 1 Cat: F (Rel-16)</w:t>
      </w:r>
      <w:r>
        <w:rPr>
          <w:i/>
        </w:rPr>
        <w:br/>
      </w:r>
      <w:r>
        <w:rPr>
          <w:i/>
        </w:rPr>
        <w:br/>
      </w:r>
      <w:r>
        <w:rPr>
          <w:i/>
        </w:rPr>
        <w:tab/>
      </w:r>
      <w:r>
        <w:rPr>
          <w:i/>
        </w:rPr>
        <w:tab/>
      </w:r>
      <w:r>
        <w:rPr>
          <w:i/>
        </w:rPr>
        <w:tab/>
      </w:r>
      <w:r>
        <w:rPr>
          <w:i/>
        </w:rPr>
        <w:tab/>
      </w:r>
      <w:r>
        <w:rPr>
          <w:i/>
        </w:rPr>
        <w:tab/>
        <w:t>Source: Ericsson, OPPO / Ivo</w:t>
      </w:r>
    </w:p>
    <w:p w14:paraId="7E021C22" w14:textId="77777777" w:rsidR="00677A5E" w:rsidRDefault="00677A5E" w:rsidP="00677A5E">
      <w:pPr>
        <w:rPr>
          <w:color w:val="808080"/>
        </w:rPr>
      </w:pPr>
      <w:r>
        <w:rPr>
          <w:color w:val="808080"/>
        </w:rPr>
        <w:t>(Replaces C1-203060)</w:t>
      </w:r>
    </w:p>
    <w:p w14:paraId="31FE3C5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9B90" w14:textId="77777777" w:rsidR="00677A5E" w:rsidRDefault="00677A5E" w:rsidP="00677A5E">
      <w:pPr>
        <w:rPr>
          <w:rFonts w:ascii="Arial" w:hAnsi="Arial" w:cs="Arial"/>
          <w:b/>
          <w:sz w:val="24"/>
        </w:rPr>
      </w:pPr>
      <w:r>
        <w:rPr>
          <w:rFonts w:ascii="Arial" w:hAnsi="Arial" w:cs="Arial"/>
          <w:b/>
          <w:color w:val="0000FF"/>
          <w:sz w:val="24"/>
        </w:rPr>
        <w:t>C1-204009</w:t>
      </w:r>
      <w:r>
        <w:rPr>
          <w:rFonts w:ascii="Arial" w:hAnsi="Arial" w:cs="Arial"/>
          <w:b/>
          <w:color w:val="0000FF"/>
          <w:sz w:val="24"/>
        </w:rPr>
        <w:tab/>
      </w:r>
      <w:r>
        <w:rPr>
          <w:rFonts w:ascii="Arial" w:hAnsi="Arial" w:cs="Arial"/>
          <w:b/>
          <w:sz w:val="24"/>
        </w:rPr>
        <w:t>Correction in coding of PC5 QoS profile</w:t>
      </w:r>
    </w:p>
    <w:p w14:paraId="58C8964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CR-0008  rev 1 Cat: F (Rel-16)</w:t>
      </w:r>
      <w:r>
        <w:rPr>
          <w:i/>
        </w:rPr>
        <w:br/>
      </w:r>
      <w:r>
        <w:rPr>
          <w:i/>
        </w:rPr>
        <w:br/>
      </w:r>
      <w:r>
        <w:rPr>
          <w:i/>
        </w:rPr>
        <w:tab/>
      </w:r>
      <w:r>
        <w:rPr>
          <w:i/>
        </w:rPr>
        <w:tab/>
      </w:r>
      <w:r>
        <w:rPr>
          <w:i/>
        </w:rPr>
        <w:tab/>
      </w:r>
      <w:r>
        <w:rPr>
          <w:i/>
        </w:rPr>
        <w:tab/>
      </w:r>
      <w:r>
        <w:rPr>
          <w:i/>
        </w:rPr>
        <w:tab/>
        <w:t>Source: Ericsson / Ivo</w:t>
      </w:r>
    </w:p>
    <w:p w14:paraId="223975F7" w14:textId="77777777" w:rsidR="00677A5E" w:rsidRDefault="00677A5E" w:rsidP="00677A5E">
      <w:pPr>
        <w:rPr>
          <w:color w:val="808080"/>
        </w:rPr>
      </w:pPr>
      <w:r>
        <w:rPr>
          <w:color w:val="808080"/>
        </w:rPr>
        <w:t>(Replaces C1-203061)</w:t>
      </w:r>
    </w:p>
    <w:p w14:paraId="116F39B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59856" w14:textId="77777777" w:rsidR="00677A5E" w:rsidRDefault="00677A5E" w:rsidP="00677A5E">
      <w:pPr>
        <w:rPr>
          <w:rFonts w:ascii="Arial" w:hAnsi="Arial" w:cs="Arial"/>
          <w:b/>
          <w:sz w:val="24"/>
        </w:rPr>
      </w:pPr>
      <w:r>
        <w:rPr>
          <w:rFonts w:ascii="Arial" w:hAnsi="Arial" w:cs="Arial"/>
          <w:b/>
          <w:color w:val="0000FF"/>
          <w:sz w:val="24"/>
        </w:rPr>
        <w:t>C1-204010</w:t>
      </w:r>
      <w:r>
        <w:rPr>
          <w:rFonts w:ascii="Arial" w:hAnsi="Arial" w:cs="Arial"/>
          <w:b/>
          <w:color w:val="0000FF"/>
          <w:sz w:val="24"/>
        </w:rPr>
        <w:tab/>
      </w:r>
      <w:r>
        <w:rPr>
          <w:rFonts w:ascii="Arial" w:hAnsi="Arial" w:cs="Arial"/>
          <w:b/>
          <w:sz w:val="24"/>
        </w:rPr>
        <w:t>Correction of coding of validity timers</w:t>
      </w:r>
    </w:p>
    <w:p w14:paraId="38B2154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CR-0009  rev 1 Cat: F (Rel-16)</w:t>
      </w:r>
      <w:r>
        <w:rPr>
          <w:i/>
        </w:rPr>
        <w:br/>
      </w:r>
      <w:r>
        <w:rPr>
          <w:i/>
        </w:rPr>
        <w:br/>
      </w:r>
      <w:r>
        <w:rPr>
          <w:i/>
        </w:rPr>
        <w:tab/>
      </w:r>
      <w:r>
        <w:rPr>
          <w:i/>
        </w:rPr>
        <w:tab/>
      </w:r>
      <w:r>
        <w:rPr>
          <w:i/>
        </w:rPr>
        <w:tab/>
      </w:r>
      <w:r>
        <w:rPr>
          <w:i/>
        </w:rPr>
        <w:tab/>
      </w:r>
      <w:r>
        <w:rPr>
          <w:i/>
        </w:rPr>
        <w:tab/>
        <w:t>Source: Ericsson, Huawei, HiSilicon / Ivo</w:t>
      </w:r>
    </w:p>
    <w:p w14:paraId="22E800C5" w14:textId="77777777" w:rsidR="00677A5E" w:rsidRDefault="00677A5E" w:rsidP="00677A5E">
      <w:pPr>
        <w:rPr>
          <w:color w:val="808080"/>
        </w:rPr>
      </w:pPr>
      <w:r>
        <w:rPr>
          <w:color w:val="808080"/>
        </w:rPr>
        <w:t>(Replaces C1-203063)</w:t>
      </w:r>
    </w:p>
    <w:p w14:paraId="39723838" w14:textId="77777777" w:rsidR="00677A5E" w:rsidRDefault="00677A5E" w:rsidP="00677A5E">
      <w:pPr>
        <w:rPr>
          <w:rFonts w:ascii="Arial" w:hAnsi="Arial" w:cs="Arial"/>
          <w:b/>
        </w:rPr>
      </w:pPr>
      <w:r>
        <w:rPr>
          <w:rFonts w:ascii="Arial" w:hAnsi="Arial" w:cs="Arial"/>
          <w:b/>
        </w:rPr>
        <w:t xml:space="preserve">Discussion: </w:t>
      </w:r>
    </w:p>
    <w:p w14:paraId="6DE38E17" w14:textId="77777777" w:rsidR="00677A5E" w:rsidRDefault="00677A5E" w:rsidP="00677A5E">
      <w:r>
        <w:t>Agreed</w:t>
      </w:r>
    </w:p>
    <w:p w14:paraId="4DCEE8B6" w14:textId="77777777" w:rsidR="00677A5E" w:rsidRDefault="00677A5E" w:rsidP="00677A5E">
      <w:r>
        <w:t>Revision of C1-203063</w:t>
      </w:r>
    </w:p>
    <w:p w14:paraId="15C27EBD" w14:textId="77777777" w:rsidR="00677A5E" w:rsidRDefault="00677A5E" w:rsidP="00677A5E">
      <w:r>
        <w:t>---------------------------------------------</w:t>
      </w:r>
    </w:p>
    <w:p w14:paraId="6184CC5C" w14:textId="77777777" w:rsidR="00677A5E" w:rsidRDefault="00677A5E" w:rsidP="00677A5E">
      <w:r>
        <w:t>SangMin, Tuesday, 9:30</w:t>
      </w:r>
    </w:p>
    <w:p w14:paraId="3EA0CC00" w14:textId="77777777" w:rsidR="00677A5E" w:rsidRDefault="00677A5E" w:rsidP="00677A5E">
      <w:r>
        <w:t>This CR is conflicting with C1-203554 from Huawei. 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14:paraId="39BEE907" w14:textId="77777777" w:rsidR="00677A5E" w:rsidRDefault="00677A5E" w:rsidP="00677A5E">
      <w:r>
        <w:t>Christian, Monday, 17:27</w:t>
      </w:r>
    </w:p>
    <w:p w14:paraId="6BFE80E4" w14:textId="77777777" w:rsidR="00677A5E" w:rsidRDefault="00677A5E" w:rsidP="00677A5E">
      <w:r>
        <w:t>We agree to merge our CR in C1-203554 into a revision of C1-203063 and to co-sign the revision. We provided changes in a draft revision of C1-203063.</w:t>
      </w:r>
    </w:p>
    <w:p w14:paraId="1DA39262" w14:textId="77777777" w:rsidR="00677A5E" w:rsidRDefault="00677A5E" w:rsidP="00677A5E">
      <w:r>
        <w:t>Ivo, Monday, 20:27</w:t>
      </w:r>
    </w:p>
    <w:p w14:paraId="27336E47" w14:textId="77777777" w:rsidR="00677A5E" w:rsidRDefault="00677A5E" w:rsidP="00677A5E">
      <w:r>
        <w:t>I agree with the changes. A draft revision is available.</w:t>
      </w:r>
    </w:p>
    <w:p w14:paraId="7B1A67D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F93D4" w14:textId="77777777" w:rsidR="00677A5E" w:rsidRDefault="00677A5E" w:rsidP="00677A5E">
      <w:pPr>
        <w:rPr>
          <w:rFonts w:ascii="Arial" w:hAnsi="Arial" w:cs="Arial"/>
          <w:b/>
          <w:sz w:val="24"/>
        </w:rPr>
      </w:pPr>
      <w:r>
        <w:rPr>
          <w:rFonts w:ascii="Arial" w:hAnsi="Arial" w:cs="Arial"/>
          <w:b/>
          <w:color w:val="0000FF"/>
          <w:sz w:val="24"/>
        </w:rPr>
        <w:t>C1-204017</w:t>
      </w:r>
      <w:r>
        <w:rPr>
          <w:rFonts w:ascii="Arial" w:hAnsi="Arial" w:cs="Arial"/>
          <w:b/>
          <w:color w:val="0000FF"/>
          <w:sz w:val="24"/>
        </w:rPr>
        <w:tab/>
      </w:r>
      <w:r>
        <w:rPr>
          <w:rFonts w:ascii="Arial" w:hAnsi="Arial" w:cs="Arial"/>
          <w:b/>
          <w:sz w:val="24"/>
        </w:rPr>
        <w:t>Editor's note on security of V2X over Uu</w:t>
      </w:r>
    </w:p>
    <w:p w14:paraId="53A7004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CR-0044  rev 1 Cat: C (Rel-16)</w:t>
      </w:r>
      <w:r>
        <w:rPr>
          <w:i/>
        </w:rPr>
        <w:br/>
      </w:r>
      <w:r>
        <w:rPr>
          <w:i/>
        </w:rPr>
        <w:br/>
      </w:r>
      <w:r>
        <w:rPr>
          <w:i/>
        </w:rPr>
        <w:tab/>
      </w:r>
      <w:r>
        <w:rPr>
          <w:i/>
        </w:rPr>
        <w:tab/>
      </w:r>
      <w:r>
        <w:rPr>
          <w:i/>
        </w:rPr>
        <w:tab/>
      </w:r>
      <w:r>
        <w:rPr>
          <w:i/>
        </w:rPr>
        <w:tab/>
      </w:r>
      <w:r>
        <w:rPr>
          <w:i/>
        </w:rPr>
        <w:tab/>
        <w:t>Source: Ericsson / Ivo</w:t>
      </w:r>
    </w:p>
    <w:p w14:paraId="48C3BDCD" w14:textId="77777777" w:rsidR="00677A5E" w:rsidRDefault="00677A5E" w:rsidP="00677A5E">
      <w:pPr>
        <w:rPr>
          <w:color w:val="808080"/>
        </w:rPr>
      </w:pPr>
      <w:r>
        <w:rPr>
          <w:color w:val="808080"/>
        </w:rPr>
        <w:t>(Replaces C1-203083)</w:t>
      </w:r>
    </w:p>
    <w:p w14:paraId="185538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541E0" w14:textId="77777777" w:rsidR="00677A5E" w:rsidRDefault="00677A5E" w:rsidP="00677A5E">
      <w:pPr>
        <w:rPr>
          <w:rFonts w:ascii="Arial" w:hAnsi="Arial" w:cs="Arial"/>
          <w:b/>
          <w:sz w:val="24"/>
        </w:rPr>
      </w:pPr>
      <w:r>
        <w:rPr>
          <w:rFonts w:ascii="Arial" w:hAnsi="Arial" w:cs="Arial"/>
          <w:b/>
          <w:color w:val="0000FF"/>
          <w:sz w:val="24"/>
        </w:rPr>
        <w:lastRenderedPageBreak/>
        <w:t>C1-204025</w:t>
      </w:r>
      <w:r>
        <w:rPr>
          <w:rFonts w:ascii="Arial" w:hAnsi="Arial" w:cs="Arial"/>
          <w:b/>
          <w:color w:val="0000FF"/>
          <w:sz w:val="24"/>
        </w:rPr>
        <w:tab/>
      </w:r>
      <w:r>
        <w:rPr>
          <w:rFonts w:ascii="Arial" w:hAnsi="Arial" w:cs="Arial"/>
          <w:b/>
          <w:sz w:val="24"/>
        </w:rPr>
        <w:t>Correction of coding of configuration of PC5 RAT selection and Tx profiles</w:t>
      </w:r>
    </w:p>
    <w:p w14:paraId="656CF22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v16.0.0</w:t>
      </w:r>
      <w:r>
        <w:rPr>
          <w:i/>
        </w:rPr>
        <w:tab/>
        <w:t xml:space="preserve">  CR-0004  rev 1 Cat: C (Rel-16)</w:t>
      </w:r>
      <w:r>
        <w:rPr>
          <w:i/>
        </w:rPr>
        <w:br/>
      </w:r>
      <w:r>
        <w:rPr>
          <w:i/>
        </w:rPr>
        <w:br/>
      </w:r>
      <w:r>
        <w:rPr>
          <w:i/>
        </w:rPr>
        <w:tab/>
      </w:r>
      <w:r>
        <w:rPr>
          <w:i/>
        </w:rPr>
        <w:tab/>
      </w:r>
      <w:r>
        <w:rPr>
          <w:i/>
        </w:rPr>
        <w:tab/>
      </w:r>
      <w:r>
        <w:rPr>
          <w:i/>
        </w:rPr>
        <w:tab/>
      </w:r>
      <w:r>
        <w:rPr>
          <w:i/>
        </w:rPr>
        <w:tab/>
        <w:t>Source: Ericsson / Ivo</w:t>
      </w:r>
    </w:p>
    <w:p w14:paraId="1F93DDAD" w14:textId="77777777" w:rsidR="00677A5E" w:rsidRDefault="00677A5E" w:rsidP="00677A5E">
      <w:pPr>
        <w:rPr>
          <w:color w:val="808080"/>
        </w:rPr>
      </w:pPr>
      <w:r>
        <w:rPr>
          <w:color w:val="808080"/>
        </w:rPr>
        <w:t>(Replaces C1-203054)</w:t>
      </w:r>
    </w:p>
    <w:p w14:paraId="06ABFF35" w14:textId="77777777" w:rsidR="00677A5E" w:rsidRDefault="00677A5E" w:rsidP="00677A5E">
      <w:pPr>
        <w:rPr>
          <w:rFonts w:ascii="Arial" w:hAnsi="Arial" w:cs="Arial"/>
          <w:b/>
        </w:rPr>
      </w:pPr>
      <w:r>
        <w:rPr>
          <w:rFonts w:ascii="Arial" w:hAnsi="Arial" w:cs="Arial"/>
          <w:b/>
        </w:rPr>
        <w:t xml:space="preserve">Discussion: </w:t>
      </w:r>
    </w:p>
    <w:p w14:paraId="0F6A4110" w14:textId="77777777" w:rsidR="00677A5E" w:rsidRDefault="00677A5E" w:rsidP="00677A5E">
      <w:r>
        <w:t>Agreed</w:t>
      </w:r>
    </w:p>
    <w:p w14:paraId="7A4ECE1D" w14:textId="77777777" w:rsidR="00677A5E" w:rsidRDefault="00677A5E" w:rsidP="00677A5E">
      <w:r>
        <w:t>Revision of C1-203054</w:t>
      </w:r>
    </w:p>
    <w:p w14:paraId="3C461D6E" w14:textId="77777777" w:rsidR="00677A5E" w:rsidRDefault="00677A5E" w:rsidP="00677A5E">
      <w:r>
        <w:t>---------------------------------------------</w:t>
      </w:r>
    </w:p>
    <w:p w14:paraId="68E3D834" w14:textId="77777777" w:rsidR="00677A5E" w:rsidRDefault="00677A5E" w:rsidP="00677A5E">
      <w:r>
        <w:t>Sapan, Tuesday, 21:28</w:t>
      </w:r>
    </w:p>
    <w:p w14:paraId="07EA3B87" w14:textId="77777777" w:rsidR="00677A5E" w:rsidRDefault="00677A5E" w:rsidP="00677A5E">
      <w:r>
        <w:t>** Background **</w:t>
      </w:r>
    </w:p>
    <w:p w14:paraId="3FFA6E74" w14:textId="77777777" w:rsidR="00677A5E" w:rsidRDefault="00677A5E" w:rsidP="00677A5E">
      <w:r>
        <w:t>Fig 5.3.1.12 – contains field “Length of V2X service identifier to PC5 RAT and Tx profiles mapping rules contents”  (Notice the highlighted part)</w:t>
      </w:r>
    </w:p>
    <w:p w14:paraId="056C2BC4" w14:textId="77777777" w:rsidR="00677A5E" w:rsidRDefault="00677A5E" w:rsidP="00677A5E">
      <w:r>
        <w:t>Fig 5.3.1.13 – contains field “Length of V2X service identifier to PC5 RAT and Tx profiles mapping rule contents”</w:t>
      </w:r>
    </w:p>
    <w:p w14:paraId="21D7A697" w14:textId="77777777" w:rsidR="00677A5E" w:rsidRDefault="00677A5E" w:rsidP="00677A5E">
      <w:r>
        <w:t>** Comment **</w:t>
      </w:r>
    </w:p>
    <w:p w14:paraId="691EC505" w14:textId="77777777" w:rsidR="00677A5E" w:rsidRDefault="00677A5E" w:rsidP="00677A5E">
      <w:r>
        <w:t>In Table 5.3.1.13 – “If the length of V2X service identifier to PC5 RAT and Tx profiles mapping rule contents field indicates a length bigger than indicated in figure 5.3.1.13, ….. “</w:t>
      </w:r>
    </w:p>
    <w:p w14:paraId="5C794CAC" w14:textId="77777777" w:rsidR="00677A5E" w:rsidRDefault="00677A5E" w:rsidP="00677A5E">
      <w:r>
        <w:t xml:space="preserve">The field “length of V2X service identifier to PC5 RAT and Tx profiles mapping rule contents” is defined in figure 5.3.1.13 only. Which comparison we are describing here? I believe we need to compare length with the field present in figure 5.3.1.12. Please correct it if you agree. </w:t>
      </w:r>
    </w:p>
    <w:p w14:paraId="347F45FD" w14:textId="77777777" w:rsidR="00677A5E" w:rsidRDefault="00677A5E" w:rsidP="00677A5E">
      <w:r>
        <w:t>SangMin, Wednesday, 4:30</w:t>
      </w:r>
    </w:p>
    <w:p w14:paraId="11ACDD25" w14:textId="77777777" w:rsidR="00677A5E" w:rsidRDefault="00677A5E" w:rsidP="00677A5E">
      <w:r>
        <w:t xml:space="preserve">- The max number of Tx profiles in the TxProfileList as defined in 36.331 is 256 and each profile seems to require no more than 1 octet each, which means the max length can be no more than 256 octets. So I guess that the “Length of E-UTRA-PC5 Tx profiles” and “Length of NR-PC5 Tx profiles” can be just 1 octet each. We don’t have strong view but </w:t>
      </w:r>
    </w:p>
    <w:p w14:paraId="2FAC8CF0" w14:textId="77777777" w:rsidR="00677A5E" w:rsidRDefault="00677A5E" w:rsidP="00677A5E">
      <w:r>
        <w:t>- the title of table 5.3.1.13 is V2X service identifier to PC5 RAT and Tx profiles mapping rules, but this should be “~ mapping rule” instead of “~ mapping rules” so if this is revised can you fix this?</w:t>
      </w:r>
    </w:p>
    <w:p w14:paraId="09A7AB62" w14:textId="77777777" w:rsidR="00677A5E" w:rsidRDefault="00677A5E" w:rsidP="00677A5E">
      <w:r>
        <w:t>- Can you slightly re-word the EN after table 5.3.1.13 as follows to clarify that EN is due to RAN2 dependency?</w:t>
      </w:r>
    </w:p>
    <w:p w14:paraId="00667A10" w14:textId="77777777" w:rsidR="00677A5E" w:rsidRDefault="00677A5E" w:rsidP="00677A5E">
      <w:r>
        <w:t>“Editor's note: length and coding of Tx profiles for NR-PC5 is FFS as it depends on RAN2 agreement of Tx profile for NR-PC5.”</w:t>
      </w:r>
    </w:p>
    <w:p w14:paraId="766578C6" w14:textId="77777777" w:rsidR="00677A5E" w:rsidRDefault="00677A5E" w:rsidP="00677A5E">
      <w:r>
        <w:t>Ivo, Wednesday, 12:11</w:t>
      </w:r>
    </w:p>
    <w:p w14:paraId="2DD73047" w14:textId="77777777" w:rsidR="00677A5E" w:rsidRDefault="00677A5E" w:rsidP="00677A5E">
      <w:r>
        <w:t>@Sapan: text is CR is correct except that Table 5.3.1.13 has incorrect title.</w:t>
      </w:r>
    </w:p>
    <w:p w14:paraId="3363EEAF" w14:textId="77777777" w:rsidR="00677A5E" w:rsidRDefault="00677A5E" w:rsidP="00677A5E">
      <w:r>
        <w:t>@SangMin: I put there the length indicator of 2 octets to enable providing the TxProfileList of 256 octets (length indicator of 1 octet enables value of at maximum 255 octets).</w:t>
      </w:r>
    </w:p>
    <w:p w14:paraId="1BC86FB7" w14:textId="77777777" w:rsidR="00677A5E" w:rsidRDefault="00677A5E" w:rsidP="00677A5E">
      <w:r>
        <w:t>The TxProfileList of 256 octets may be just a theoretical possiblity which will never happen in reality.</w:t>
      </w:r>
    </w:p>
    <w:p w14:paraId="73728589" w14:textId="77777777" w:rsidR="00677A5E" w:rsidRDefault="00677A5E" w:rsidP="00677A5E">
      <w:r>
        <w:t>I do not have a strong view here.</w:t>
      </w:r>
    </w:p>
    <w:p w14:paraId="0B79D29B" w14:textId="77777777" w:rsidR="00677A5E" w:rsidRDefault="00677A5E" w:rsidP="00677A5E">
      <w:r>
        <w:t xml:space="preserve">I have change “Length of E-UTRA-PC5 Tx profiles” and “Length of NR-PC5 Tx profiles”  to one octet. </w:t>
      </w:r>
    </w:p>
    <w:p w14:paraId="5B914545" w14:textId="77777777" w:rsidR="00677A5E" w:rsidRDefault="00677A5E" w:rsidP="00677A5E">
      <w:r>
        <w:t>If anyone sees a problem with it, let me know. I accept all other comments from SangMin.</w:t>
      </w:r>
    </w:p>
    <w:p w14:paraId="6F1B5469" w14:textId="77777777" w:rsidR="00677A5E" w:rsidRDefault="00677A5E" w:rsidP="00677A5E">
      <w:r>
        <w:t>A draft revision is available. Main changes:</w:t>
      </w:r>
    </w:p>
    <w:p w14:paraId="06823303" w14:textId="77777777" w:rsidR="00677A5E" w:rsidRDefault="00677A5E" w:rsidP="00677A5E">
      <w:r>
        <w:lastRenderedPageBreak/>
        <w:t>- title of Table 5.3.1.13 corrected</w:t>
      </w:r>
    </w:p>
    <w:p w14:paraId="4BEBBF19" w14:textId="77777777" w:rsidR="00677A5E" w:rsidRDefault="00677A5E" w:rsidP="00677A5E">
      <w:r>
        <w:t>- Length of E-UTRA-PC5 Tx profiles and Length of NR-PC5 Tx profiles are 1 octet long</w:t>
      </w:r>
    </w:p>
    <w:p w14:paraId="2E0F0716" w14:textId="77777777" w:rsidR="00677A5E" w:rsidRDefault="00677A5E" w:rsidP="00677A5E">
      <w:r>
        <w:t>- editor's note is extended with statement that "it depends on RAN2 agreement of Tx profile for NR-PC5"</w:t>
      </w:r>
    </w:p>
    <w:p w14:paraId="118FAB24" w14:textId="77777777" w:rsidR="00677A5E" w:rsidRDefault="00677A5E" w:rsidP="00677A5E">
      <w:r>
        <w:t>Sapan, Thursday, 12:12</w:t>
      </w:r>
    </w:p>
    <w:p w14:paraId="4FA536E1" w14:textId="77777777" w:rsidR="00677A5E" w:rsidRDefault="00677A5E" w:rsidP="00677A5E">
      <w:r>
        <w:t>Thanks Ivo for clarification. Now, I understood that the comparison is with Octet oX2. I do not have further comment.</w:t>
      </w:r>
    </w:p>
    <w:p w14:paraId="1037356D" w14:textId="77777777" w:rsidR="00677A5E" w:rsidRDefault="00677A5E" w:rsidP="00677A5E">
      <w:r>
        <w:t>SangMin, Friday, 16:48</w:t>
      </w:r>
    </w:p>
    <w:p w14:paraId="3109485A" w14:textId="77777777" w:rsidR="00677A5E" w:rsidRDefault="00677A5E" w:rsidP="00677A5E">
      <w:r>
        <w:t>I am Ok with the draft revision.</w:t>
      </w:r>
    </w:p>
    <w:p w14:paraId="4C296F8C" w14:textId="77777777" w:rsidR="00677A5E" w:rsidRDefault="00677A5E" w:rsidP="00677A5E">
      <w:r>
        <w:t>Christian, Monday, 17:50</w:t>
      </w:r>
    </w:p>
    <w:p w14:paraId="6CA9394E" w14:textId="77777777" w:rsidR="00677A5E" w:rsidRDefault="00677A5E" w:rsidP="00677A5E">
      <w:r>
        <w:t>There is a related CR to TS 24.587 in C1-203053. As per comments to C1-203053, Tx profile for NR-PC5 is NOT agreed by RAN2 yet so that part cannot be progressed in this meeting UNLESS the CR is conditional to an existing RAN2 CR for upcoming RAN2 meeting. Both CRs need to be on the table so CT1 and RAN2 are in-sync.</w:t>
      </w:r>
    </w:p>
    <w:p w14:paraId="3308514F" w14:textId="77777777" w:rsidR="00677A5E" w:rsidRDefault="00677A5E" w:rsidP="00677A5E">
      <w:r>
        <w:t>Ivo, Monday, 21:31</w:t>
      </w:r>
    </w:p>
    <w:p w14:paraId="612413CC" w14:textId="77777777" w:rsidR="00677A5E" w:rsidRDefault="00677A5E" w:rsidP="00677A5E">
      <w:r>
        <w:t>I have updated the CR as per the changes made to C1-203053 based on Christian’s comments. The changes are rather extensive so please check.</w:t>
      </w:r>
    </w:p>
    <w:p w14:paraId="4018599E" w14:textId="77777777" w:rsidR="00677A5E" w:rsidRDefault="00677A5E" w:rsidP="00677A5E">
      <w:r>
        <w:t>A draft revision is available. Main changes:</w:t>
      </w:r>
    </w:p>
    <w:p w14:paraId="0132DA71" w14:textId="77777777" w:rsidR="00677A5E" w:rsidRDefault="00677A5E" w:rsidP="00677A5E">
      <w:r>
        <w:t>- "V2X service identifier to PC5 RAT and Tx profiles mapping rule" -&gt; "V2X service identifier to PC5 RAT and Tx profile mapping rule", as only one Tx profile is configured</w:t>
      </w:r>
    </w:p>
    <w:p w14:paraId="16F2E4F0" w14:textId="77777777" w:rsidR="00677A5E" w:rsidRDefault="00677A5E" w:rsidP="00677A5E">
      <w:r>
        <w:t>- the E-UTRA-PC5 Tx profile field has fixed length of 1 octet and is coded as SL-V2X-TxProfile. The Length of E-UTRA-PC5 Tx profile field is removed</w:t>
      </w:r>
    </w:p>
    <w:p w14:paraId="7F459464" w14:textId="77777777" w:rsidR="00677A5E" w:rsidRDefault="00677A5E" w:rsidP="00677A5E">
      <w:r>
        <w:t xml:space="preserve">- The Length of NR-PC5 Tx profile field and the NR-PC5 Tx profile field are removed </w:t>
      </w:r>
    </w:p>
    <w:p w14:paraId="2B5AB76E" w14:textId="77777777" w:rsidR="00677A5E" w:rsidRDefault="00677A5E" w:rsidP="00677A5E">
      <w:r>
        <w:t>Christian, Monday, 22:32</w:t>
      </w:r>
    </w:p>
    <w:p w14:paraId="523BB2D4" w14:textId="77777777" w:rsidR="00677A5E" w:rsidRDefault="00677A5E" w:rsidP="00677A5E">
      <w:r>
        <w:t>There is a misunderstanding about my comments on C1-203053. I did not mean that there will be a single Tx profile.</w:t>
      </w:r>
    </w:p>
    <w:p w14:paraId="57484DE0" w14:textId="77777777" w:rsidR="00677A5E" w:rsidRDefault="00677A5E" w:rsidP="00677A5E">
      <w:r>
        <w:t>Ivo, Monday, 23:55</w:t>
      </w:r>
    </w:p>
    <w:p w14:paraId="0BE06292" w14:textId="77777777" w:rsidR="00677A5E" w:rsidRDefault="00677A5E" w:rsidP="00677A5E">
      <w:r>
        <w:t>I have rolled back the changes related to single Tx profile. The revision was submitted in C1-204025.</w:t>
      </w:r>
    </w:p>
    <w:p w14:paraId="3A32268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BD77" w14:textId="77777777" w:rsidR="00677A5E" w:rsidRDefault="00677A5E" w:rsidP="00677A5E">
      <w:pPr>
        <w:rPr>
          <w:rFonts w:ascii="Arial" w:hAnsi="Arial" w:cs="Arial"/>
          <w:b/>
          <w:sz w:val="24"/>
        </w:rPr>
      </w:pPr>
      <w:r>
        <w:rPr>
          <w:rFonts w:ascii="Arial" w:hAnsi="Arial" w:cs="Arial"/>
          <w:b/>
          <w:color w:val="0000FF"/>
          <w:sz w:val="24"/>
        </w:rPr>
        <w:t>C1-204026</w:t>
      </w:r>
      <w:r>
        <w:rPr>
          <w:rFonts w:ascii="Arial" w:hAnsi="Arial" w:cs="Arial"/>
          <w:b/>
          <w:color w:val="0000FF"/>
          <w:sz w:val="24"/>
        </w:rPr>
        <w:tab/>
      </w:r>
      <w:r>
        <w:rPr>
          <w:rFonts w:ascii="Arial" w:hAnsi="Arial" w:cs="Arial"/>
          <w:b/>
          <w:sz w:val="24"/>
        </w:rPr>
        <w:t>Correction of configuration of default mode of communication</w:t>
      </w:r>
    </w:p>
    <w:p w14:paraId="44A0443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v16.0.0</w:t>
      </w:r>
      <w:r>
        <w:rPr>
          <w:i/>
        </w:rPr>
        <w:tab/>
        <w:t xml:space="preserve">  CR-0040  rev 1 Cat: C (Rel-16)</w:t>
      </w:r>
      <w:r>
        <w:rPr>
          <w:i/>
        </w:rPr>
        <w:br/>
      </w:r>
      <w:r>
        <w:rPr>
          <w:i/>
        </w:rPr>
        <w:br/>
      </w:r>
      <w:r>
        <w:rPr>
          <w:i/>
        </w:rPr>
        <w:tab/>
      </w:r>
      <w:r>
        <w:rPr>
          <w:i/>
        </w:rPr>
        <w:tab/>
      </w:r>
      <w:r>
        <w:rPr>
          <w:i/>
        </w:rPr>
        <w:tab/>
      </w:r>
      <w:r>
        <w:rPr>
          <w:i/>
        </w:rPr>
        <w:tab/>
      </w:r>
      <w:r>
        <w:rPr>
          <w:i/>
        </w:rPr>
        <w:tab/>
        <w:t>Source: Ericsson / Ivo</w:t>
      </w:r>
    </w:p>
    <w:p w14:paraId="5365BE7B" w14:textId="77777777" w:rsidR="00677A5E" w:rsidRDefault="00677A5E" w:rsidP="00677A5E">
      <w:pPr>
        <w:rPr>
          <w:color w:val="808080"/>
        </w:rPr>
      </w:pPr>
      <w:r>
        <w:rPr>
          <w:color w:val="808080"/>
        </w:rPr>
        <w:t>(Replaces C1-203055)</w:t>
      </w:r>
    </w:p>
    <w:p w14:paraId="01495FF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3FE37" w14:textId="77777777" w:rsidR="00677A5E" w:rsidRDefault="00677A5E" w:rsidP="00677A5E">
      <w:pPr>
        <w:rPr>
          <w:rFonts w:ascii="Arial" w:hAnsi="Arial" w:cs="Arial"/>
          <w:b/>
          <w:sz w:val="24"/>
        </w:rPr>
      </w:pPr>
      <w:r>
        <w:rPr>
          <w:rFonts w:ascii="Arial" w:hAnsi="Arial" w:cs="Arial"/>
          <w:b/>
          <w:color w:val="0000FF"/>
          <w:sz w:val="24"/>
        </w:rPr>
        <w:t>C1-204064</w:t>
      </w:r>
      <w:r>
        <w:rPr>
          <w:rFonts w:ascii="Arial" w:hAnsi="Arial" w:cs="Arial"/>
          <w:b/>
          <w:color w:val="0000FF"/>
          <w:sz w:val="24"/>
        </w:rPr>
        <w:tab/>
      </w:r>
      <w:r>
        <w:rPr>
          <w:rFonts w:ascii="Arial" w:hAnsi="Arial" w:cs="Arial"/>
          <w:b/>
          <w:sz w:val="24"/>
        </w:rPr>
        <w:t>Modification of the Link Release procedure</w:t>
      </w:r>
    </w:p>
    <w:p w14:paraId="096C829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CR-0048  rev 2 Cat: F (Rel-16)</w:t>
      </w:r>
      <w:r>
        <w:rPr>
          <w:i/>
        </w:rPr>
        <w:br/>
      </w:r>
      <w:r>
        <w:rPr>
          <w:i/>
        </w:rPr>
        <w:br/>
      </w:r>
      <w:r>
        <w:rPr>
          <w:i/>
        </w:rPr>
        <w:tab/>
      </w:r>
      <w:r>
        <w:rPr>
          <w:i/>
        </w:rPr>
        <w:tab/>
      </w:r>
      <w:r>
        <w:rPr>
          <w:i/>
        </w:rPr>
        <w:tab/>
      </w:r>
      <w:r>
        <w:rPr>
          <w:i/>
        </w:rPr>
        <w:tab/>
      </w:r>
      <w:r>
        <w:rPr>
          <w:i/>
        </w:rPr>
        <w:tab/>
        <w:t>Source: InterDigital Communications</w:t>
      </w:r>
    </w:p>
    <w:p w14:paraId="22DB7F01" w14:textId="77777777" w:rsidR="00677A5E" w:rsidRDefault="00677A5E" w:rsidP="00677A5E">
      <w:pPr>
        <w:rPr>
          <w:color w:val="808080"/>
        </w:rPr>
      </w:pPr>
      <w:r>
        <w:rPr>
          <w:color w:val="808080"/>
        </w:rPr>
        <w:t>(Replaces C1-203217)</w:t>
      </w:r>
    </w:p>
    <w:p w14:paraId="59A405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6A76D" w14:textId="77777777" w:rsidR="00677A5E" w:rsidRDefault="00677A5E" w:rsidP="00677A5E">
      <w:pPr>
        <w:rPr>
          <w:rFonts w:ascii="Arial" w:hAnsi="Arial" w:cs="Arial"/>
          <w:b/>
          <w:sz w:val="24"/>
        </w:rPr>
      </w:pPr>
      <w:r>
        <w:rPr>
          <w:rFonts w:ascii="Arial" w:hAnsi="Arial" w:cs="Arial"/>
          <w:b/>
          <w:color w:val="0000FF"/>
          <w:sz w:val="24"/>
        </w:rPr>
        <w:lastRenderedPageBreak/>
        <w:t>C1-204077</w:t>
      </w:r>
      <w:r>
        <w:rPr>
          <w:rFonts w:ascii="Arial" w:hAnsi="Arial" w:cs="Arial"/>
          <w:b/>
          <w:color w:val="0000FF"/>
          <w:sz w:val="24"/>
        </w:rPr>
        <w:tab/>
      </w:r>
      <w:r>
        <w:rPr>
          <w:rFonts w:ascii="Arial" w:hAnsi="Arial" w:cs="Arial"/>
          <w:b/>
          <w:sz w:val="24"/>
        </w:rPr>
        <w:t>Correction for the target user info in the DIRECT LINK ESTABLISHMENT REQUEST message</w:t>
      </w:r>
    </w:p>
    <w:p w14:paraId="7131B68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CR-0025  rev 3 Cat: F (Rel-16)</w:t>
      </w:r>
      <w:r>
        <w:rPr>
          <w:i/>
        </w:rPr>
        <w:br/>
      </w:r>
      <w:r>
        <w:rPr>
          <w:i/>
        </w:rPr>
        <w:br/>
      </w:r>
      <w:r>
        <w:rPr>
          <w:i/>
        </w:rPr>
        <w:tab/>
      </w:r>
      <w:r>
        <w:rPr>
          <w:i/>
        </w:rPr>
        <w:tab/>
      </w:r>
      <w:r>
        <w:rPr>
          <w:i/>
        </w:rPr>
        <w:tab/>
      </w:r>
      <w:r>
        <w:rPr>
          <w:i/>
        </w:rPr>
        <w:tab/>
      </w:r>
      <w:r>
        <w:rPr>
          <w:i/>
        </w:rPr>
        <w:tab/>
        <w:t>Source: Huawei, HiSilicon / Chen</w:t>
      </w:r>
    </w:p>
    <w:p w14:paraId="1B34EA4F" w14:textId="77777777" w:rsidR="00677A5E" w:rsidRDefault="00677A5E" w:rsidP="00677A5E">
      <w:pPr>
        <w:rPr>
          <w:color w:val="808080"/>
        </w:rPr>
      </w:pPr>
      <w:r>
        <w:rPr>
          <w:color w:val="808080"/>
        </w:rPr>
        <w:t>(Replaces C1-203578)</w:t>
      </w:r>
    </w:p>
    <w:p w14:paraId="580D9D42" w14:textId="77777777" w:rsidR="00677A5E" w:rsidRDefault="00677A5E" w:rsidP="00677A5E">
      <w:pPr>
        <w:rPr>
          <w:rFonts w:ascii="Arial" w:hAnsi="Arial" w:cs="Arial"/>
          <w:b/>
        </w:rPr>
      </w:pPr>
      <w:r>
        <w:rPr>
          <w:rFonts w:ascii="Arial" w:hAnsi="Arial" w:cs="Arial"/>
          <w:b/>
        </w:rPr>
        <w:t xml:space="preserve">Discussion: </w:t>
      </w:r>
    </w:p>
    <w:p w14:paraId="1D56CE89" w14:textId="77777777" w:rsidR="00677A5E" w:rsidRDefault="00677A5E" w:rsidP="00677A5E">
      <w:r>
        <w:t>Agreed</w:t>
      </w:r>
    </w:p>
    <w:p w14:paraId="263E2447" w14:textId="77777777" w:rsidR="00677A5E" w:rsidRDefault="00677A5E" w:rsidP="00677A5E">
      <w:r>
        <w:t>Revision of C1-203578</w:t>
      </w:r>
    </w:p>
    <w:p w14:paraId="39028EB6" w14:textId="77777777" w:rsidR="00677A5E" w:rsidRDefault="00677A5E" w:rsidP="00677A5E">
      <w:r>
        <w:t>--------------------------------------</w:t>
      </w:r>
    </w:p>
    <w:p w14:paraId="3229AA91" w14:textId="77777777" w:rsidR="00677A5E" w:rsidRDefault="00677A5E" w:rsidP="00677A5E">
      <w:r>
        <w:t>Revision of C1-202730</w:t>
      </w:r>
    </w:p>
    <w:p w14:paraId="03815D56" w14:textId="77777777" w:rsidR="00677A5E" w:rsidRDefault="00677A5E" w:rsidP="00677A5E">
      <w:r>
        <w:t>Ivo, Tuesday, 9:33</w:t>
      </w:r>
    </w:p>
    <w:p w14:paraId="14E66BDC" w14:textId="77777777" w:rsidR="00677A5E" w:rsidRDefault="00677A5E" w:rsidP="00677A5E">
      <w:r>
        <w:t>Title is misleading</w:t>
      </w:r>
    </w:p>
    <w:p w14:paraId="66C49290" w14:textId="77777777" w:rsidR="00677A5E" w:rsidRDefault="00677A5E" w:rsidP="00677A5E">
      <w:r>
        <w:t>Chen, Tuesday, 9:47</w:t>
      </w:r>
    </w:p>
    <w:p w14:paraId="1E378EA2" w14:textId="77777777" w:rsidR="00677A5E" w:rsidRDefault="00677A5E" w:rsidP="00677A5E">
      <w:r>
        <w:t>@Ivo: This CR just resolve the issues on the cover sheet raised by Frederic after last meeting.</w:t>
      </w:r>
    </w:p>
    <w:p w14:paraId="54679B0B" w14:textId="77777777" w:rsidR="00677A5E" w:rsidRDefault="00677A5E" w:rsidP="00677A5E">
      <w:r>
        <w:t>Frederic, Tuesday, 16:06</w:t>
      </w:r>
    </w:p>
    <w:p w14:paraId="25B3C5B2" w14:textId="77777777" w:rsidR="00677A5E" w:rsidRDefault="00677A5E" w:rsidP="00677A5E">
      <w:r>
        <w:t xml:space="preserve">@Chen: your new CR is a revision of C1-202730 (“Corection for the target user info in the DIRECT LINK ESTABLISHMENT REQUEST message”). </w:t>
      </w:r>
    </w:p>
    <w:p w14:paraId="7CB40930" w14:textId="77777777" w:rsidR="00677A5E" w:rsidRDefault="00677A5E" w:rsidP="00677A5E">
      <w:r>
        <w:t>In this revision, you added the clauses affected, but the rest of the changes remain. Therefore, it would be better to keep the previously used title.</w:t>
      </w:r>
    </w:p>
    <w:p w14:paraId="21D17A3D" w14:textId="77777777" w:rsidR="00677A5E" w:rsidRDefault="00677A5E" w:rsidP="00677A5E">
      <w:r>
        <w:t>Chen, Wednesday, 5:30</w:t>
      </w:r>
    </w:p>
    <w:p w14:paraId="7C4B3D1D" w14:textId="77777777" w:rsidR="00677A5E" w:rsidRDefault="00677A5E" w:rsidP="00677A5E">
      <w:r>
        <w:t>A draft revision is available with the previous title.</w:t>
      </w:r>
    </w:p>
    <w:p w14:paraId="6D748242" w14:textId="77777777" w:rsidR="00677A5E" w:rsidRDefault="00677A5E" w:rsidP="00677A5E">
      <w:r>
        <w:t>----------------------------------------</w:t>
      </w:r>
    </w:p>
    <w:p w14:paraId="29B62094" w14:textId="77777777" w:rsidR="00677A5E" w:rsidRDefault="00677A5E" w:rsidP="00677A5E">
      <w:r>
        <w:t xml:space="preserve">Was agreed </w:t>
      </w:r>
    </w:p>
    <w:p w14:paraId="4B0C9852" w14:textId="77777777" w:rsidR="00677A5E" w:rsidRDefault="00677A5E" w:rsidP="00677A5E">
      <w:r>
        <w:t>Needs revision, missing clauses afftected</w:t>
      </w:r>
    </w:p>
    <w:p w14:paraId="3D3C515D" w14:textId="77777777" w:rsidR="00677A5E" w:rsidRDefault="00677A5E" w:rsidP="00677A5E">
      <w:r>
        <w:t>Revision of C1-202316</w:t>
      </w:r>
    </w:p>
    <w:p w14:paraId="4E0A32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EB043" w14:textId="77777777" w:rsidR="00677A5E" w:rsidRDefault="00677A5E" w:rsidP="00677A5E">
      <w:pPr>
        <w:rPr>
          <w:rFonts w:ascii="Arial" w:hAnsi="Arial" w:cs="Arial"/>
          <w:b/>
          <w:sz w:val="24"/>
        </w:rPr>
      </w:pPr>
      <w:r>
        <w:rPr>
          <w:rFonts w:ascii="Arial" w:hAnsi="Arial" w:cs="Arial"/>
          <w:b/>
          <w:color w:val="0000FF"/>
          <w:sz w:val="24"/>
        </w:rPr>
        <w:t>C1-204079</w:t>
      </w:r>
      <w:r>
        <w:rPr>
          <w:rFonts w:ascii="Arial" w:hAnsi="Arial" w:cs="Arial"/>
          <w:b/>
          <w:color w:val="0000FF"/>
          <w:sz w:val="24"/>
        </w:rPr>
        <w:tab/>
      </w:r>
      <w:r>
        <w:rPr>
          <w:rFonts w:ascii="Arial" w:hAnsi="Arial" w:cs="Arial"/>
          <w:b/>
          <w:sz w:val="24"/>
        </w:rPr>
        <w:t>Group size and menber ID from application layer for groupcast</w:t>
      </w:r>
    </w:p>
    <w:p w14:paraId="7DCCE1F6"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CR-0011  rev 3 Cat: F (Rel-16)</w:t>
      </w:r>
      <w:r>
        <w:rPr>
          <w:i/>
        </w:rPr>
        <w:br/>
      </w:r>
      <w:r>
        <w:rPr>
          <w:i/>
        </w:rPr>
        <w:br/>
      </w:r>
      <w:r>
        <w:rPr>
          <w:i/>
        </w:rPr>
        <w:tab/>
      </w:r>
      <w:r>
        <w:rPr>
          <w:i/>
        </w:rPr>
        <w:tab/>
      </w:r>
      <w:r>
        <w:rPr>
          <w:i/>
        </w:rPr>
        <w:tab/>
      </w:r>
      <w:r>
        <w:rPr>
          <w:i/>
        </w:rPr>
        <w:tab/>
      </w:r>
      <w:r>
        <w:rPr>
          <w:i/>
        </w:rPr>
        <w:tab/>
        <w:t>Source: OPPO / Rae</w:t>
      </w:r>
    </w:p>
    <w:p w14:paraId="3805A2AA" w14:textId="77777777" w:rsidR="00677A5E" w:rsidRDefault="00677A5E" w:rsidP="00677A5E">
      <w:pPr>
        <w:rPr>
          <w:color w:val="808080"/>
        </w:rPr>
      </w:pPr>
      <w:r>
        <w:rPr>
          <w:color w:val="808080"/>
        </w:rPr>
        <w:t>(Replaces C1-203326)</w:t>
      </w:r>
    </w:p>
    <w:p w14:paraId="4B3E16D1" w14:textId="77777777" w:rsidR="00677A5E" w:rsidRDefault="00677A5E" w:rsidP="00677A5E">
      <w:pPr>
        <w:rPr>
          <w:rFonts w:ascii="Arial" w:hAnsi="Arial" w:cs="Arial"/>
          <w:b/>
        </w:rPr>
      </w:pPr>
      <w:r>
        <w:rPr>
          <w:rFonts w:ascii="Arial" w:hAnsi="Arial" w:cs="Arial"/>
          <w:b/>
        </w:rPr>
        <w:t xml:space="preserve">Discussion: </w:t>
      </w:r>
    </w:p>
    <w:p w14:paraId="27FE3F92" w14:textId="77777777" w:rsidR="00677A5E" w:rsidRDefault="00677A5E" w:rsidP="00677A5E">
      <w:r>
        <w:t>Agreed</w:t>
      </w:r>
    </w:p>
    <w:p w14:paraId="5FD9903D" w14:textId="77777777" w:rsidR="00677A5E" w:rsidRDefault="00677A5E" w:rsidP="00677A5E">
      <w:r>
        <w:t>Revision of C1-203326</w:t>
      </w:r>
    </w:p>
    <w:p w14:paraId="387F69F3" w14:textId="77777777" w:rsidR="00677A5E" w:rsidRDefault="00677A5E" w:rsidP="00677A5E">
      <w:r>
        <w:t>Rae, Tuesday, 4:36</w:t>
      </w:r>
    </w:p>
    <w:p w14:paraId="0B105770" w14:textId="77777777" w:rsidR="00677A5E" w:rsidRDefault="00677A5E" w:rsidP="00677A5E">
      <w:r>
        <w:lastRenderedPageBreak/>
        <w:t>In the revision, I have removed the EN added at last meeting.</w:t>
      </w:r>
    </w:p>
    <w:p w14:paraId="0CF71418" w14:textId="77777777" w:rsidR="00677A5E" w:rsidRDefault="00677A5E" w:rsidP="00677A5E">
      <w:r>
        <w:t>-------------------------------------</w:t>
      </w:r>
    </w:p>
    <w:p w14:paraId="7DCA9D3B" w14:textId="77777777" w:rsidR="00677A5E" w:rsidRDefault="00677A5E" w:rsidP="00677A5E">
      <w:r>
        <w:t>Revision of C1-202708</w:t>
      </w:r>
    </w:p>
    <w:p w14:paraId="60FEC955" w14:textId="77777777" w:rsidR="00677A5E" w:rsidRDefault="00677A5E" w:rsidP="00677A5E">
      <w:r>
        <w:t>Rae, Monday, 14:39</w:t>
      </w:r>
    </w:p>
    <w:p w14:paraId="297EA71C" w14:textId="77777777" w:rsidR="00677A5E" w:rsidRDefault="00677A5E" w:rsidP="00677A5E">
      <w:r>
        <w:t>An agreement for converting the group identifier to the destination L2 ID seems to be achieved during the discussion for C1-203123, C1-203273, C1-203457.</w:t>
      </w:r>
    </w:p>
    <w:p w14:paraId="7ADD9FDB" w14:textId="77777777" w:rsidR="00677A5E" w:rsidRDefault="00677A5E" w:rsidP="00677A5E">
      <w:r>
        <w:t>In this C1-203326, there is an EN which was introduced in the last meeting. I will remove this EN and the change to the bullet 3) in a revision.</w:t>
      </w:r>
    </w:p>
    <w:p w14:paraId="234A87BA" w14:textId="77777777" w:rsidR="00677A5E" w:rsidRDefault="00677A5E" w:rsidP="00677A5E">
      <w:r>
        <w:t>------------------------------------</w:t>
      </w:r>
    </w:p>
    <w:p w14:paraId="7D45A516" w14:textId="77777777" w:rsidR="00677A5E" w:rsidRDefault="00677A5E" w:rsidP="00677A5E">
      <w:r>
        <w:t>Was agreed</w:t>
      </w:r>
    </w:p>
    <w:p w14:paraId="73DB37DF" w14:textId="77777777" w:rsidR="00677A5E" w:rsidRDefault="00677A5E" w:rsidP="00677A5E">
      <w:r>
        <w:t>Revision of C1-202119</w:t>
      </w:r>
    </w:p>
    <w:p w14:paraId="3BFB62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24F8" w14:textId="77777777" w:rsidR="00677A5E" w:rsidRDefault="00677A5E" w:rsidP="00677A5E">
      <w:pPr>
        <w:rPr>
          <w:rFonts w:ascii="Arial" w:hAnsi="Arial" w:cs="Arial"/>
          <w:b/>
          <w:sz w:val="24"/>
        </w:rPr>
      </w:pPr>
      <w:r>
        <w:rPr>
          <w:rFonts w:ascii="Arial" w:hAnsi="Arial" w:cs="Arial"/>
          <w:b/>
          <w:color w:val="0000FF"/>
          <w:sz w:val="24"/>
        </w:rPr>
        <w:t>C1-204080</w:t>
      </w:r>
      <w:r>
        <w:rPr>
          <w:rFonts w:ascii="Arial" w:hAnsi="Arial" w:cs="Arial"/>
          <w:b/>
          <w:color w:val="0000FF"/>
          <w:sz w:val="24"/>
        </w:rPr>
        <w:tab/>
      </w:r>
      <w:r>
        <w:rPr>
          <w:rFonts w:ascii="Arial" w:hAnsi="Arial" w:cs="Arial"/>
          <w:b/>
          <w:sz w:val="24"/>
        </w:rPr>
        <w:t>Modification of the Link Release procedure</w:t>
      </w:r>
    </w:p>
    <w:p w14:paraId="3F531F0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CR-0048  rev 3 Cat: F (Rel-16)</w:t>
      </w:r>
      <w:r>
        <w:rPr>
          <w:i/>
        </w:rPr>
        <w:br/>
      </w:r>
      <w:r>
        <w:rPr>
          <w:i/>
        </w:rPr>
        <w:br/>
      </w:r>
      <w:r>
        <w:rPr>
          <w:i/>
        </w:rPr>
        <w:tab/>
      </w:r>
      <w:r>
        <w:rPr>
          <w:i/>
        </w:rPr>
        <w:tab/>
      </w:r>
      <w:r>
        <w:rPr>
          <w:i/>
        </w:rPr>
        <w:tab/>
      </w:r>
      <w:r>
        <w:rPr>
          <w:i/>
        </w:rPr>
        <w:tab/>
      </w:r>
      <w:r>
        <w:rPr>
          <w:i/>
        </w:rPr>
        <w:tab/>
        <w:t>Source: InterDigital Communications</w:t>
      </w:r>
    </w:p>
    <w:p w14:paraId="72DB1135" w14:textId="77777777" w:rsidR="00677A5E" w:rsidRDefault="00677A5E" w:rsidP="00677A5E">
      <w:pPr>
        <w:rPr>
          <w:color w:val="808080"/>
        </w:rPr>
      </w:pPr>
      <w:r>
        <w:rPr>
          <w:color w:val="808080"/>
        </w:rPr>
        <w:t>(Replaces C1-203217)</w:t>
      </w:r>
    </w:p>
    <w:p w14:paraId="59301623" w14:textId="77777777" w:rsidR="00677A5E" w:rsidRDefault="00677A5E" w:rsidP="00677A5E">
      <w:pPr>
        <w:rPr>
          <w:rFonts w:ascii="Arial" w:hAnsi="Arial" w:cs="Arial"/>
          <w:b/>
        </w:rPr>
      </w:pPr>
      <w:r>
        <w:rPr>
          <w:rFonts w:ascii="Arial" w:hAnsi="Arial" w:cs="Arial"/>
          <w:b/>
        </w:rPr>
        <w:t xml:space="preserve">Discussion: </w:t>
      </w:r>
    </w:p>
    <w:p w14:paraId="24CE2E88" w14:textId="77777777" w:rsidR="00677A5E" w:rsidRDefault="00677A5E" w:rsidP="00677A5E">
      <w:r>
        <w:t>Revision of C1-203217</w:t>
      </w:r>
    </w:p>
    <w:p w14:paraId="14DBEDE0" w14:textId="77777777" w:rsidR="00677A5E" w:rsidRDefault="00677A5E" w:rsidP="00677A5E">
      <w:r>
        <w:t>Behrouz, Monday, 2:57</w:t>
      </w:r>
    </w:p>
    <w:p w14:paraId="54417561" w14:textId="77777777" w:rsidR="00677A5E" w:rsidRDefault="00677A5E" w:rsidP="00677A5E">
      <w:r>
        <w:t>I took onboard Rae’s request and added the word “new” before MSB and LSB.</w:t>
      </w:r>
    </w:p>
    <w:p w14:paraId="6E40DD42" w14:textId="77777777" w:rsidR="00677A5E" w:rsidRDefault="00677A5E" w:rsidP="00677A5E">
      <w:r>
        <w:t>Yanchao, Monday, 4:39</w:t>
      </w:r>
    </w:p>
    <w:p w14:paraId="497510B5" w14:textId="77777777" w:rsidR="00677A5E" w:rsidRDefault="00677A5E" w:rsidP="00677A5E">
      <w:r>
        <w:t>My question is very simple:</w:t>
      </w:r>
    </w:p>
    <w:p w14:paraId="2B0EC09A" w14:textId="77777777" w:rsidR="00677A5E" w:rsidRDefault="00677A5E" w:rsidP="00677A5E">
      <w:r>
        <w:t>if the UE only stores the  KNRP and KNRP ID, how the UE know this “ KNRP and KNRP ID” is for target UE A, not for target UE B?</w:t>
      </w:r>
    </w:p>
    <w:p w14:paraId="6FFFAD68" w14:textId="77777777" w:rsidR="00677A5E" w:rsidRDefault="00677A5E" w:rsidP="00677A5E">
      <w:r>
        <w:t>OPEN QUESTON from Yanchao</w:t>
      </w:r>
    </w:p>
    <w:p w14:paraId="3EAC6A57" w14:textId="77777777" w:rsidR="00677A5E" w:rsidRDefault="00677A5E" w:rsidP="00677A5E">
      <w:r>
        <w:t>------------------------------------</w:t>
      </w:r>
    </w:p>
    <w:p w14:paraId="7778534F" w14:textId="77777777" w:rsidR="00677A5E" w:rsidRDefault="00677A5E" w:rsidP="00677A5E">
      <w:r>
        <w:t>Ivo, Tuesday, 9:33</w:t>
      </w:r>
    </w:p>
    <w:p w14:paraId="5E20F762" w14:textId="77777777" w:rsidR="00677A5E" w:rsidRDefault="00677A5E" w:rsidP="00677A5E">
      <w:r>
        <w:t>Since MSB and LSB contain several bits, "MSBs" and "LSBs" should be used instead.</w:t>
      </w:r>
    </w:p>
    <w:p w14:paraId="31BF43D8" w14:textId="77777777" w:rsidR="00677A5E" w:rsidRDefault="00677A5E" w:rsidP="00677A5E">
      <w:r>
        <w:t>Rae, Tuesday, 10:23</w:t>
      </w:r>
    </w:p>
    <w:p w14:paraId="119A75C3" w14:textId="77777777" w:rsidR="00677A5E" w:rsidRDefault="00677A5E" w:rsidP="00677A5E">
      <w:r>
        <w:t>- MSB of KNRP ID in 6.1.2.4.2 -&gt; the newly allocated MSB of KNRP ID. “MSB of KNRP ID” can misleading that the UE may still use the same one, which does not align with SA3 requirement;</w:t>
      </w:r>
    </w:p>
    <w:p w14:paraId="6DA46778" w14:textId="77777777" w:rsidR="00677A5E" w:rsidRDefault="00677A5E" w:rsidP="00677A5E">
      <w:r>
        <w:t>- Same comment to LSB of KNRP ID in 6.1.2.4.3.</w:t>
      </w:r>
    </w:p>
    <w:p w14:paraId="5722582F" w14:textId="77777777" w:rsidR="00677A5E" w:rsidRDefault="00677A5E" w:rsidP="00677A5E">
      <w:r>
        <w:t>Yanchao, Tuesday, 15:23</w:t>
      </w:r>
    </w:p>
    <w:p w14:paraId="5B9DEB00" w14:textId="77777777" w:rsidR="00677A5E" w:rsidRDefault="00677A5E" w:rsidP="00677A5E">
      <w:r>
        <w:t>1.</w:t>
      </w:r>
      <w:r>
        <w:tab/>
        <w:t>Missing linkage to the agreed SA3 paper in the cover page</w:t>
      </w:r>
    </w:p>
    <w:p w14:paraId="544D365E" w14:textId="77777777" w:rsidR="00677A5E" w:rsidRDefault="00677A5E" w:rsidP="00677A5E">
      <w:r>
        <w:t>2.</w:t>
      </w:r>
      <w:r>
        <w:tab/>
        <w:t>The target/initiating UE may include the new KNPR ID in the link establishment request. Question is: why the UE shall conform the new KNPR as the PC5 link context will be deleted after the release procedure.</w:t>
      </w:r>
    </w:p>
    <w:p w14:paraId="312B860C" w14:textId="77777777" w:rsidR="00677A5E" w:rsidRDefault="00677A5E" w:rsidP="00677A5E">
      <w:r>
        <w:lastRenderedPageBreak/>
        <w:t>Behrouz, Wednesday, 3:11</w:t>
      </w:r>
    </w:p>
    <w:p w14:paraId="6DC2424A" w14:textId="77777777" w:rsidR="00677A5E" w:rsidRDefault="00677A5E" w:rsidP="00677A5E">
      <w:r>
        <w:t>@Ivo: see my replies on C1-203402 and C1-203142.</w:t>
      </w:r>
    </w:p>
    <w:p w14:paraId="5075F91B" w14:textId="77777777" w:rsidR="00677A5E" w:rsidRDefault="00677A5E" w:rsidP="00677A5E">
      <w:r>
        <w:t>Behrouz, Wednesday, 3:22</w:t>
      </w:r>
    </w:p>
    <w:p w14:paraId="58E2741F" w14:textId="77777777" w:rsidR="00677A5E" w:rsidRDefault="00677A5E" w:rsidP="00677A5E">
      <w:r>
        <w:t>@Rae: I fail to understand your comments. Could you clarify please?</w:t>
      </w:r>
    </w:p>
    <w:p w14:paraId="028DB803" w14:textId="77777777" w:rsidR="00677A5E" w:rsidRDefault="00677A5E" w:rsidP="00677A5E">
      <w:r>
        <w:t>Rae, Wednesday, 4:54</w:t>
      </w:r>
    </w:p>
    <w:p w14:paraId="11D8EA0A" w14:textId="77777777" w:rsidR="00677A5E" w:rsidRDefault="00677A5E" w:rsidP="00677A5E">
      <w:r>
        <w:t>@Behrouz: If I understand correctly, the included MSB and LSB of Knrp ID is newly allocated by two UEs, not the existing ones.</w:t>
      </w:r>
    </w:p>
    <w:p w14:paraId="499735C9" w14:textId="77777777" w:rsidR="00677A5E" w:rsidRDefault="00677A5E" w:rsidP="00677A5E">
      <w:r>
        <w:t>So I think it is better to clearly say “the newly allocated MSB of Knrp ID” in the CR.</w:t>
      </w:r>
    </w:p>
    <w:p w14:paraId="48F73AAF" w14:textId="77777777" w:rsidR="00677A5E" w:rsidRDefault="00677A5E" w:rsidP="00677A5E">
      <w:r>
        <w:t>Behrouz, Wednesday, 5:07</w:t>
      </w:r>
    </w:p>
    <w:p w14:paraId="4F931D2C" w14:textId="77777777" w:rsidR="00677A5E" w:rsidRDefault="00677A5E" w:rsidP="00677A5E">
      <w:r>
        <w:t>@Rae: I am OK with adding “new” and making it clearer in the revision of the CR.</w:t>
      </w:r>
    </w:p>
    <w:p w14:paraId="59D2F367" w14:textId="77777777" w:rsidR="00677A5E" w:rsidRDefault="00677A5E" w:rsidP="00677A5E">
      <w:r>
        <w:t>Behrouz, Thursday, 5:58</w:t>
      </w:r>
    </w:p>
    <w:p w14:paraId="0CD0AF22" w14:textId="77777777" w:rsidR="00677A5E" w:rsidRDefault="00677A5E" w:rsidP="00677A5E">
      <w:r>
        <w:t xml:space="preserve">@Yanchao: </w:t>
      </w:r>
    </w:p>
    <w:p w14:paraId="3CDB505E" w14:textId="77777777" w:rsidR="00677A5E" w:rsidRDefault="00677A5E" w:rsidP="00677A5E">
      <w:r>
        <w:t>1.</w:t>
      </w:r>
      <w:r>
        <w:tab/>
        <w:t>Yes, we can definitely add the linkage to the agreed SA3 CR.</w:t>
      </w:r>
    </w:p>
    <w:p w14:paraId="44A6F5A6" w14:textId="77777777" w:rsidR="00677A5E" w:rsidRDefault="00677A5E" w:rsidP="00677A5E">
      <w:r>
        <w:t>2.</w:t>
      </w:r>
      <w:r>
        <w:tab/>
        <w:t>It is not a new KNRP but a new KNPR ID that identifies an existing KNRP.  KNPR ID may be sent in a DIRECT LINK ESTABLISHMENT REQUEST message, as agreed during last meeting in C1-202875 (revised in C1-203120 in this meeting). Also, as state in TS33.536 section 5.3.3.1.2.1, the KNRP and KNRP ID may be kept even if the unicast link is released “KNRP may be kept even when the UEs have no active unicast communication session between them. The KNRP ID is used to identify KNRP” This means that the new KNRP ID exchanged on the Link Release messages is kept even if there is no active unicast link between the 2 peer UEs. This KNRP ID may then be used on the next Link Establishment Req.”</w:t>
      </w:r>
    </w:p>
    <w:p w14:paraId="542AB06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F3E9C" w14:textId="77777777" w:rsidR="00677A5E" w:rsidRDefault="00677A5E" w:rsidP="00677A5E">
      <w:pPr>
        <w:rPr>
          <w:rFonts w:ascii="Arial" w:hAnsi="Arial" w:cs="Arial"/>
          <w:b/>
          <w:sz w:val="24"/>
        </w:rPr>
      </w:pPr>
      <w:r>
        <w:rPr>
          <w:rFonts w:ascii="Arial" w:hAnsi="Arial" w:cs="Arial"/>
          <w:b/>
          <w:color w:val="0000FF"/>
          <w:sz w:val="24"/>
        </w:rPr>
        <w:t>C1-204084</w:t>
      </w:r>
      <w:r>
        <w:rPr>
          <w:rFonts w:ascii="Arial" w:hAnsi="Arial" w:cs="Arial"/>
          <w:b/>
          <w:color w:val="0000FF"/>
          <w:sz w:val="24"/>
        </w:rPr>
        <w:tab/>
      </w:r>
      <w:r>
        <w:rPr>
          <w:rFonts w:ascii="Arial" w:hAnsi="Arial" w:cs="Arial"/>
          <w:b/>
          <w:sz w:val="24"/>
        </w:rPr>
        <w:t>Defining new parameters needed for the Link Identifier Update procedure</w:t>
      </w:r>
    </w:p>
    <w:p w14:paraId="37D1A79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CR-0028  rev 5 Cat: F (Rel-16)</w:t>
      </w:r>
      <w:r>
        <w:rPr>
          <w:i/>
        </w:rPr>
        <w:br/>
      </w:r>
      <w:r>
        <w:rPr>
          <w:i/>
        </w:rPr>
        <w:br/>
      </w:r>
      <w:r>
        <w:rPr>
          <w:i/>
        </w:rPr>
        <w:tab/>
      </w:r>
      <w:r>
        <w:rPr>
          <w:i/>
        </w:rPr>
        <w:tab/>
      </w:r>
      <w:r>
        <w:rPr>
          <w:i/>
        </w:rPr>
        <w:tab/>
      </w:r>
      <w:r>
        <w:rPr>
          <w:i/>
        </w:rPr>
        <w:tab/>
      </w:r>
      <w:r>
        <w:rPr>
          <w:i/>
        </w:rPr>
        <w:tab/>
        <w:t>Source: InterDigital Communications</w:t>
      </w:r>
    </w:p>
    <w:p w14:paraId="0115FE55" w14:textId="77777777" w:rsidR="00677A5E" w:rsidRDefault="00677A5E" w:rsidP="00677A5E">
      <w:pPr>
        <w:rPr>
          <w:color w:val="808080"/>
        </w:rPr>
      </w:pPr>
      <w:r>
        <w:rPr>
          <w:color w:val="808080"/>
        </w:rPr>
        <w:t>(Replaces C1-203219)</w:t>
      </w:r>
    </w:p>
    <w:p w14:paraId="43CAAD2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C1-204173</w:t>
      </w:r>
      <w:r>
        <w:rPr>
          <w:color w:val="993300"/>
          <w:u w:val="single"/>
        </w:rPr>
        <w:t>.</w:t>
      </w:r>
    </w:p>
    <w:p w14:paraId="516102A3" w14:textId="77777777" w:rsidR="00677A5E" w:rsidRDefault="00677A5E" w:rsidP="00677A5E">
      <w:pPr>
        <w:rPr>
          <w:rFonts w:ascii="Arial" w:hAnsi="Arial" w:cs="Arial"/>
          <w:b/>
          <w:sz w:val="24"/>
        </w:rPr>
      </w:pPr>
      <w:r>
        <w:rPr>
          <w:rFonts w:ascii="Arial" w:hAnsi="Arial" w:cs="Arial"/>
          <w:b/>
          <w:color w:val="0000FF"/>
          <w:sz w:val="24"/>
        </w:rPr>
        <w:t>C1-204095</w:t>
      </w:r>
      <w:r>
        <w:rPr>
          <w:rFonts w:ascii="Arial" w:hAnsi="Arial" w:cs="Arial"/>
          <w:b/>
          <w:color w:val="0000FF"/>
          <w:sz w:val="24"/>
        </w:rPr>
        <w:tab/>
      </w:r>
      <w:r>
        <w:rPr>
          <w:rFonts w:ascii="Arial" w:hAnsi="Arial" w:cs="Arial"/>
          <w:b/>
          <w:sz w:val="24"/>
        </w:rPr>
        <w:t>NR PC5 unicast security policy provisioning</w:t>
      </w:r>
    </w:p>
    <w:p w14:paraId="11AF14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v16.0.0</w:t>
      </w:r>
      <w:r>
        <w:rPr>
          <w:i/>
        </w:rPr>
        <w:tab/>
        <w:t xml:space="preserve">  CR-0001  rev 2 Cat: B (Rel-16)</w:t>
      </w:r>
      <w:r>
        <w:rPr>
          <w:i/>
        </w:rPr>
        <w:br/>
      </w:r>
      <w:r>
        <w:rPr>
          <w:i/>
        </w:rPr>
        <w:br/>
      </w:r>
      <w:r>
        <w:rPr>
          <w:i/>
        </w:rPr>
        <w:tab/>
      </w:r>
      <w:r>
        <w:rPr>
          <w:i/>
        </w:rPr>
        <w:tab/>
      </w:r>
      <w:r>
        <w:rPr>
          <w:i/>
        </w:rPr>
        <w:tab/>
      </w:r>
      <w:r>
        <w:rPr>
          <w:i/>
        </w:rPr>
        <w:tab/>
      </w:r>
      <w:r>
        <w:rPr>
          <w:i/>
        </w:rPr>
        <w:tab/>
        <w:t>Source: Qualcomm Incorporated, Ericsson</w:t>
      </w:r>
    </w:p>
    <w:p w14:paraId="04A826A8" w14:textId="77777777" w:rsidR="00677A5E" w:rsidRDefault="00677A5E" w:rsidP="00677A5E">
      <w:pPr>
        <w:rPr>
          <w:color w:val="808080"/>
        </w:rPr>
      </w:pPr>
      <w:r>
        <w:rPr>
          <w:color w:val="808080"/>
        </w:rPr>
        <w:t>(Replaces C1-203117)</w:t>
      </w:r>
    </w:p>
    <w:p w14:paraId="41DF9AE0" w14:textId="77777777" w:rsidR="00677A5E" w:rsidRDefault="00677A5E" w:rsidP="00677A5E">
      <w:pPr>
        <w:rPr>
          <w:rFonts w:ascii="Arial" w:hAnsi="Arial" w:cs="Arial"/>
          <w:b/>
        </w:rPr>
      </w:pPr>
      <w:r>
        <w:rPr>
          <w:rFonts w:ascii="Arial" w:hAnsi="Arial" w:cs="Arial"/>
          <w:b/>
        </w:rPr>
        <w:t xml:space="preserve">Abstract: </w:t>
      </w:r>
    </w:p>
    <w:p w14:paraId="3A4564C8" w14:textId="77777777" w:rsidR="00677A5E" w:rsidRDefault="00677A5E" w:rsidP="00677A5E">
      <w:r>
        <w:t>To add the security policy to the configuration parameters for V2X communication over PC5.</w:t>
      </w:r>
    </w:p>
    <w:p w14:paraId="13382B98" w14:textId="77777777" w:rsidR="00677A5E" w:rsidRDefault="00677A5E" w:rsidP="00677A5E">
      <w:pPr>
        <w:rPr>
          <w:rFonts w:ascii="Arial" w:hAnsi="Arial" w:cs="Arial"/>
          <w:b/>
        </w:rPr>
      </w:pPr>
      <w:r>
        <w:rPr>
          <w:rFonts w:ascii="Arial" w:hAnsi="Arial" w:cs="Arial"/>
          <w:b/>
        </w:rPr>
        <w:t xml:space="preserve">Discussion: </w:t>
      </w:r>
    </w:p>
    <w:p w14:paraId="6CED1F03" w14:textId="77777777" w:rsidR="00677A5E" w:rsidRDefault="00677A5E" w:rsidP="00677A5E">
      <w:r>
        <w:t>Agreed</w:t>
      </w:r>
    </w:p>
    <w:p w14:paraId="5FCBAA27" w14:textId="77777777" w:rsidR="00677A5E" w:rsidRDefault="00677A5E" w:rsidP="00677A5E">
      <w:r>
        <w:t>Revision of C1-203117</w:t>
      </w:r>
    </w:p>
    <w:p w14:paraId="234B81F2" w14:textId="77777777" w:rsidR="00677A5E" w:rsidRDefault="00677A5E" w:rsidP="00677A5E">
      <w:r>
        <w:t>---------------------------------------------</w:t>
      </w:r>
    </w:p>
    <w:p w14:paraId="22C4EA59" w14:textId="77777777" w:rsidR="00677A5E" w:rsidRDefault="00677A5E" w:rsidP="00677A5E">
      <w:r>
        <w:lastRenderedPageBreak/>
        <w:t>Revision of C1-202106</w:t>
      </w:r>
    </w:p>
    <w:p w14:paraId="775F0C1B" w14:textId="77777777" w:rsidR="00677A5E" w:rsidRDefault="00677A5E" w:rsidP="00677A5E">
      <w:r>
        <w:t>SangMin, Wednesday, 4:45</w:t>
      </w:r>
    </w:p>
    <w:p w14:paraId="1460555B" w14:textId="77777777" w:rsidR="00677A5E" w:rsidRDefault="00677A5E" w:rsidP="00677A5E">
      <w:r>
        <w:t>Proposed change in clause 3.1 overlaps with the proposed change in C1-203058. Since C1-203058 mainly focusses on the terminology issue, it would be better to handle the definition in 3058 and remove the overlap from this CR (3117).</w:t>
      </w:r>
    </w:p>
    <w:p w14:paraId="4EB74D1D" w14:textId="77777777" w:rsidR="00677A5E" w:rsidRDefault="00677A5E" w:rsidP="00677A5E">
      <w:r>
        <w:t>Sunghoon, Wednesday, 10:47</w:t>
      </w:r>
    </w:p>
    <w:p w14:paraId="69162F31" w14:textId="77777777" w:rsidR="00677A5E" w:rsidRDefault="00677A5E" w:rsidP="00677A5E">
      <w:r>
        <w:t>Ok to remove change in clause 3.1 from C1-203117.</w:t>
      </w:r>
    </w:p>
    <w:p w14:paraId="131D6CF4" w14:textId="77777777" w:rsidR="00677A5E" w:rsidRDefault="00677A5E" w:rsidP="00677A5E">
      <w:r>
        <w:t>Sunghoon, Friday, 8:37</w:t>
      </w:r>
    </w:p>
    <w:p w14:paraId="6AE993AC" w14:textId="77777777" w:rsidR="00677A5E" w:rsidRDefault="00677A5E" w:rsidP="00677A5E">
      <w:r>
        <w:t>A draft revision with the change to clause 3.1 removed is available.</w:t>
      </w:r>
    </w:p>
    <w:p w14:paraId="1DD30ED2" w14:textId="77777777" w:rsidR="00677A5E" w:rsidRDefault="00677A5E" w:rsidP="00677A5E">
      <w:r>
        <w:t>SangMin, Tuesday, 4:04</w:t>
      </w:r>
    </w:p>
    <w:p w14:paraId="44EC3FF7" w14:textId="77777777" w:rsidR="00677A5E" w:rsidRDefault="00677A5E" w:rsidP="00677A5E">
      <w:r>
        <w:t>I am Ok with the draft revision.</w:t>
      </w:r>
    </w:p>
    <w:p w14:paraId="365ED0F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3F663" w14:textId="77777777" w:rsidR="00677A5E" w:rsidRDefault="00677A5E" w:rsidP="00677A5E">
      <w:pPr>
        <w:rPr>
          <w:rFonts w:ascii="Arial" w:hAnsi="Arial" w:cs="Arial"/>
          <w:b/>
          <w:sz w:val="24"/>
        </w:rPr>
      </w:pPr>
      <w:r>
        <w:rPr>
          <w:rFonts w:ascii="Arial" w:hAnsi="Arial" w:cs="Arial"/>
          <w:b/>
          <w:color w:val="0000FF"/>
          <w:sz w:val="24"/>
        </w:rPr>
        <w:t>C1-204097</w:t>
      </w:r>
      <w:r>
        <w:rPr>
          <w:rFonts w:ascii="Arial" w:hAnsi="Arial" w:cs="Arial"/>
          <w:b/>
          <w:color w:val="0000FF"/>
          <w:sz w:val="24"/>
        </w:rPr>
        <w:tab/>
      </w:r>
      <w:r>
        <w:rPr>
          <w:rFonts w:ascii="Arial" w:hAnsi="Arial" w:cs="Arial"/>
          <w:b/>
          <w:sz w:val="24"/>
        </w:rPr>
        <w:t>Adding general subclause on security of PC5 signalling messages</w:t>
      </w:r>
    </w:p>
    <w:p w14:paraId="57901F9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CR-0005  rev 3 Cat: B (Rel-16)</w:t>
      </w:r>
      <w:r>
        <w:rPr>
          <w:i/>
        </w:rPr>
        <w:br/>
      </w:r>
      <w:r>
        <w:rPr>
          <w:i/>
        </w:rPr>
        <w:br/>
      </w:r>
      <w:r>
        <w:rPr>
          <w:i/>
        </w:rPr>
        <w:tab/>
      </w:r>
      <w:r>
        <w:rPr>
          <w:i/>
        </w:rPr>
        <w:tab/>
      </w:r>
      <w:r>
        <w:rPr>
          <w:i/>
        </w:rPr>
        <w:tab/>
      </w:r>
      <w:r>
        <w:rPr>
          <w:i/>
        </w:rPr>
        <w:tab/>
      </w:r>
      <w:r>
        <w:rPr>
          <w:i/>
        </w:rPr>
        <w:tab/>
        <w:t>Source: Qualcomm Incorporated / Sunghoon</w:t>
      </w:r>
    </w:p>
    <w:p w14:paraId="4F17AADB" w14:textId="77777777" w:rsidR="00677A5E" w:rsidRDefault="00677A5E" w:rsidP="00677A5E">
      <w:pPr>
        <w:rPr>
          <w:color w:val="808080"/>
        </w:rPr>
      </w:pPr>
      <w:r>
        <w:rPr>
          <w:color w:val="808080"/>
        </w:rPr>
        <w:t>(Replaces C1-203118)</w:t>
      </w:r>
    </w:p>
    <w:p w14:paraId="5A0281B4" w14:textId="77777777" w:rsidR="00677A5E" w:rsidRDefault="00677A5E" w:rsidP="00677A5E">
      <w:pPr>
        <w:rPr>
          <w:rFonts w:ascii="Arial" w:hAnsi="Arial" w:cs="Arial"/>
          <w:b/>
        </w:rPr>
      </w:pPr>
      <w:r>
        <w:rPr>
          <w:rFonts w:ascii="Arial" w:hAnsi="Arial" w:cs="Arial"/>
          <w:b/>
        </w:rPr>
        <w:t xml:space="preserve">Abstract: </w:t>
      </w:r>
    </w:p>
    <w:p w14:paraId="2D36B0AE" w14:textId="77777777" w:rsidR="00677A5E" w:rsidRDefault="00677A5E" w:rsidP="00677A5E">
      <w:r>
        <w:t>to specify which PC5 signalling messages can be sent unprotected /can only be sent protected in general subclause on PC5 security</w:t>
      </w:r>
    </w:p>
    <w:p w14:paraId="2624D855" w14:textId="77777777" w:rsidR="00677A5E" w:rsidRDefault="00677A5E" w:rsidP="00677A5E">
      <w:pPr>
        <w:rPr>
          <w:rFonts w:ascii="Arial" w:hAnsi="Arial" w:cs="Arial"/>
          <w:b/>
        </w:rPr>
      </w:pPr>
      <w:r>
        <w:rPr>
          <w:rFonts w:ascii="Arial" w:hAnsi="Arial" w:cs="Arial"/>
          <w:b/>
        </w:rPr>
        <w:t xml:space="preserve">Discussion: </w:t>
      </w:r>
    </w:p>
    <w:p w14:paraId="6E8BF58A" w14:textId="77777777" w:rsidR="00677A5E" w:rsidRDefault="00677A5E" w:rsidP="00677A5E">
      <w:r>
        <w:t>Agreed</w:t>
      </w:r>
    </w:p>
    <w:p w14:paraId="0A57A5F9" w14:textId="77777777" w:rsidR="00677A5E" w:rsidRDefault="00677A5E" w:rsidP="00677A5E">
      <w:r>
        <w:t>Revision of C1-203118</w:t>
      </w:r>
    </w:p>
    <w:p w14:paraId="5F86F83A" w14:textId="77777777" w:rsidR="00677A5E" w:rsidRDefault="00677A5E" w:rsidP="00677A5E">
      <w:r>
        <w:t>---------------------------------------------</w:t>
      </w:r>
    </w:p>
    <w:p w14:paraId="57EDC0CE" w14:textId="77777777" w:rsidR="00677A5E" w:rsidRDefault="00677A5E" w:rsidP="00677A5E">
      <w:r>
        <w:t>Revision of C1-202877</w:t>
      </w:r>
    </w:p>
    <w:p w14:paraId="570A82B7" w14:textId="77777777" w:rsidR="00677A5E" w:rsidRDefault="00677A5E" w:rsidP="00677A5E">
      <w:r>
        <w:t>Christian, Friday, 13:14</w:t>
      </w:r>
    </w:p>
    <w:p w14:paraId="49458531" w14:textId="77777777" w:rsidR="00677A5E" w:rsidRDefault="00677A5E" w:rsidP="00677A5E">
      <w:r>
        <w:t>(1)</w:t>
      </w:r>
      <w:r>
        <w:tab/>
        <w:t>the reason for change seems to focus only in 3 agreed SA3 CRs but the relevant stage 2 on security (TS 33.536) has been updated (v1.2.0) with further relevant CRs during the SA3#99e meeting;</w:t>
      </w:r>
    </w:p>
    <w:p w14:paraId="0B13730F" w14:textId="77777777" w:rsidR="00677A5E" w:rsidRDefault="00677A5E" w:rsidP="00677A5E">
      <w:r>
        <w:t>(2)</w:t>
      </w:r>
      <w:r>
        <w:tab/>
        <w:t>under clause 5.3.3.1.4.2.3 on Security policy handling quote;</w:t>
      </w:r>
    </w:p>
    <w:p w14:paraId="0431BA27" w14:textId="77777777" w:rsidR="00677A5E" w:rsidRDefault="00677A5E" w:rsidP="00677A5E">
      <w:r>
        <w:t>NOTE 2: 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14:paraId="02BF2A63" w14:textId="77777777" w:rsidR="00677A5E" w:rsidRDefault="00677A5E" w:rsidP="00677A5E">
      <w:r>
        <w:t>(3)</w:t>
      </w:r>
      <w:r>
        <w:tab/>
        <w:t>Hence, the use of integrity protection and ciphering over a PC5 unicast link is optional but actually recommended based on security requirements in TS 33.536.</w:t>
      </w:r>
    </w:p>
    <w:p w14:paraId="7AC9BEA0" w14:textId="77777777" w:rsidR="00677A5E" w:rsidRDefault="00677A5E" w:rsidP="00677A5E">
      <w:r>
        <w:t>In short, we would like to see a revision of the CR considering our comments above.</w:t>
      </w:r>
    </w:p>
    <w:p w14:paraId="28A2F5D7" w14:textId="77777777" w:rsidR="00677A5E" w:rsidRDefault="00677A5E" w:rsidP="00677A5E">
      <w:r>
        <w:t>Sunghoon, Friday, 15:50</w:t>
      </w:r>
    </w:p>
    <w:p w14:paraId="0EBE114D" w14:textId="77777777" w:rsidR="00677A5E" w:rsidRDefault="00677A5E" w:rsidP="00677A5E">
      <w:r>
        <w:t>1)</w:t>
      </w:r>
      <w:r>
        <w:tab/>
        <w:t>I can update coversheet to refer CR S3-201338, which is basically TS 33.536 v1.2.0</w:t>
      </w:r>
    </w:p>
    <w:p w14:paraId="2CAA626F" w14:textId="77777777" w:rsidR="00677A5E" w:rsidRDefault="00677A5E" w:rsidP="00677A5E">
      <w:r>
        <w:t>2)</w:t>
      </w:r>
      <w:r>
        <w:tab/>
        <w:t>I can move the text for optionality to normative text, and put the recommendation in the NOTE.</w:t>
      </w:r>
    </w:p>
    <w:p w14:paraId="1F8EFD4A" w14:textId="77777777" w:rsidR="00677A5E" w:rsidRDefault="00677A5E" w:rsidP="00677A5E">
      <w:r>
        <w:t>I will update and distribute the draft later.</w:t>
      </w:r>
    </w:p>
    <w:p w14:paraId="4B97C5DE" w14:textId="77777777" w:rsidR="00677A5E" w:rsidRDefault="00677A5E" w:rsidP="00677A5E">
      <w:r>
        <w:lastRenderedPageBreak/>
        <w:t>Sunghoon, Monday, 5:29</w:t>
      </w:r>
    </w:p>
    <w:p w14:paraId="188EA227" w14:textId="77777777" w:rsidR="00677A5E" w:rsidRDefault="00677A5E" w:rsidP="00677A5E">
      <w:r>
        <w:t>A draft revision is available.</w:t>
      </w:r>
    </w:p>
    <w:p w14:paraId="32EF771A" w14:textId="77777777" w:rsidR="00677A5E" w:rsidRDefault="00677A5E" w:rsidP="00677A5E">
      <w:r>
        <w:t>Christian, Monday, 9:40</w:t>
      </w:r>
    </w:p>
    <w:p w14:paraId="27B8FE7B" w14:textId="77777777" w:rsidR="00677A5E" w:rsidRDefault="00677A5E" w:rsidP="00677A5E">
      <w:r>
        <w:t>I am Ok with the draft revision.</w:t>
      </w:r>
    </w:p>
    <w:p w14:paraId="7F078CF2" w14:textId="77777777" w:rsidR="00677A5E" w:rsidRDefault="00677A5E" w:rsidP="00677A5E">
      <w:r>
        <w:t>---------------------------------------</w:t>
      </w:r>
    </w:p>
    <w:p w14:paraId="5FB71F11" w14:textId="77777777" w:rsidR="00677A5E" w:rsidRDefault="00677A5E" w:rsidP="00677A5E">
      <w:r>
        <w:t xml:space="preserve">Was Agreed </w:t>
      </w:r>
    </w:p>
    <w:p w14:paraId="0F2FB276" w14:textId="77777777" w:rsidR="00677A5E" w:rsidRDefault="00677A5E" w:rsidP="00677A5E">
      <w:r>
        <w:t>Revision of C1-202108</w:t>
      </w:r>
    </w:p>
    <w:p w14:paraId="33DDFF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C533C" w14:textId="77777777" w:rsidR="00677A5E" w:rsidRDefault="00677A5E" w:rsidP="00677A5E">
      <w:pPr>
        <w:rPr>
          <w:rFonts w:ascii="Arial" w:hAnsi="Arial" w:cs="Arial"/>
          <w:b/>
          <w:sz w:val="24"/>
        </w:rPr>
      </w:pPr>
      <w:r>
        <w:rPr>
          <w:rFonts w:ascii="Arial" w:hAnsi="Arial" w:cs="Arial"/>
          <w:b/>
          <w:color w:val="0000FF"/>
          <w:sz w:val="24"/>
        </w:rPr>
        <w:t>C1-204099</w:t>
      </w:r>
      <w:r>
        <w:rPr>
          <w:rFonts w:ascii="Arial" w:hAnsi="Arial" w:cs="Arial"/>
          <w:b/>
          <w:color w:val="0000FF"/>
          <w:sz w:val="24"/>
        </w:rPr>
        <w:tab/>
      </w:r>
      <w:r>
        <w:rPr>
          <w:rFonts w:ascii="Arial" w:hAnsi="Arial" w:cs="Arial"/>
          <w:b/>
          <w:sz w:val="24"/>
        </w:rPr>
        <w:t>PC5 unicast link security establishment</w:t>
      </w:r>
    </w:p>
    <w:p w14:paraId="7C0222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CR-0002  rev 3 Cat: B (Rel-16)</w:t>
      </w:r>
      <w:r>
        <w:rPr>
          <w:i/>
        </w:rPr>
        <w:br/>
      </w:r>
      <w:r>
        <w:rPr>
          <w:i/>
        </w:rPr>
        <w:br/>
      </w:r>
      <w:r>
        <w:rPr>
          <w:i/>
        </w:rPr>
        <w:tab/>
      </w:r>
      <w:r>
        <w:rPr>
          <w:i/>
        </w:rPr>
        <w:tab/>
      </w:r>
      <w:r>
        <w:rPr>
          <w:i/>
        </w:rPr>
        <w:tab/>
      </w:r>
      <w:r>
        <w:rPr>
          <w:i/>
        </w:rPr>
        <w:tab/>
      </w:r>
      <w:r>
        <w:rPr>
          <w:i/>
        </w:rPr>
        <w:tab/>
        <w:t>Source: Qualcomm Incorporated / Sunghoon</w:t>
      </w:r>
    </w:p>
    <w:p w14:paraId="78E7E774" w14:textId="77777777" w:rsidR="00677A5E" w:rsidRDefault="00677A5E" w:rsidP="00677A5E">
      <w:pPr>
        <w:rPr>
          <w:color w:val="808080"/>
        </w:rPr>
      </w:pPr>
      <w:r>
        <w:rPr>
          <w:color w:val="808080"/>
        </w:rPr>
        <w:t>(Replaces C1-203120)</w:t>
      </w:r>
    </w:p>
    <w:p w14:paraId="73A74BFE" w14:textId="77777777" w:rsidR="00677A5E" w:rsidRDefault="00677A5E" w:rsidP="00677A5E">
      <w:pPr>
        <w:rPr>
          <w:rFonts w:ascii="Arial" w:hAnsi="Arial" w:cs="Arial"/>
          <w:b/>
        </w:rPr>
      </w:pPr>
      <w:r>
        <w:rPr>
          <w:rFonts w:ascii="Arial" w:hAnsi="Arial" w:cs="Arial"/>
          <w:b/>
        </w:rPr>
        <w:t xml:space="preserve">Abstract: </w:t>
      </w:r>
    </w:p>
    <w:p w14:paraId="741B3D0A" w14:textId="77777777" w:rsidR="00677A5E" w:rsidRDefault="00677A5E" w:rsidP="00677A5E">
      <w:r>
        <w:t>To specify PC5 unicast link authentication procedure and the PC5 unicast link security mode control procedure based on the SA3 agreement.</w:t>
      </w:r>
    </w:p>
    <w:p w14:paraId="5401ACE1" w14:textId="77777777" w:rsidR="00677A5E" w:rsidRDefault="00677A5E" w:rsidP="00677A5E">
      <w:pPr>
        <w:rPr>
          <w:rFonts w:ascii="Arial" w:hAnsi="Arial" w:cs="Arial"/>
          <w:b/>
        </w:rPr>
      </w:pPr>
      <w:r>
        <w:rPr>
          <w:rFonts w:ascii="Arial" w:hAnsi="Arial" w:cs="Arial"/>
          <w:b/>
        </w:rPr>
        <w:t xml:space="preserve">Discussion: </w:t>
      </w:r>
    </w:p>
    <w:p w14:paraId="5F522481" w14:textId="77777777" w:rsidR="00677A5E" w:rsidRDefault="00677A5E" w:rsidP="00677A5E">
      <w:r>
        <w:t>Agreed</w:t>
      </w:r>
    </w:p>
    <w:p w14:paraId="6D4F50DC" w14:textId="77777777" w:rsidR="00677A5E" w:rsidRDefault="00677A5E" w:rsidP="00677A5E">
      <w:r>
        <w:t>Revision of C1-203120</w:t>
      </w:r>
    </w:p>
    <w:p w14:paraId="16DE0C9F" w14:textId="77777777" w:rsidR="00677A5E" w:rsidRDefault="00677A5E" w:rsidP="00677A5E">
      <w:r>
        <w:t>Christian, Wed, 09:51</w:t>
      </w:r>
    </w:p>
    <w:p w14:paraId="5F96FD9C" w14:textId="77777777" w:rsidR="00677A5E" w:rsidRDefault="00677A5E" w:rsidP="00677A5E">
      <w:r>
        <w:t>Can live with it, wants the following to be noted in the meeting minutes</w:t>
      </w:r>
    </w:p>
    <w:p w14:paraId="3E8C3F4F" w14:textId="77777777" w:rsidR="00677A5E" w:rsidRDefault="00677A5E" w:rsidP="00677A5E">
      <w:r>
        <w:t>In particular, the description of security mode control procedure of the CR fails to capture the situation when the security protection of the PC5 link is not activated. If there is no security protection, then the Nonce_2, KNRP-sess, NRPEK and NRPIK cannot be derived, and therefore in my view it is needed to do further changes under clause 6.1.2.7 on “PC5 unicast link security mode control procedure” and possibly some text to be added under clause 6.1.2.2.3 on “PC5 unicast link establishment procedure accepted by the target UE”. We volunteer to fix the issue for the next CT1 meeting so that stage 3 and stage 2 are aligned (TS 23.587 and TS 33.536).</w:t>
      </w:r>
    </w:p>
    <w:p w14:paraId="25659A49" w14:textId="77777777" w:rsidR="00677A5E" w:rsidRDefault="00677A5E" w:rsidP="00677A5E">
      <w:r>
        <w:t>----------------------------------------------</w:t>
      </w:r>
    </w:p>
    <w:p w14:paraId="45DC9B2A" w14:textId="77777777" w:rsidR="00677A5E" w:rsidRDefault="00677A5E" w:rsidP="00677A5E">
      <w:r>
        <w:t>Revision of C1-202875</w:t>
      </w:r>
    </w:p>
    <w:p w14:paraId="3B398063" w14:textId="77777777" w:rsidR="00677A5E" w:rsidRDefault="00677A5E" w:rsidP="00677A5E">
      <w:r>
        <w:t>Ivo, Tuesday, 9:33</w:t>
      </w:r>
    </w:p>
    <w:p w14:paraId="27FF1F8C" w14:textId="77777777" w:rsidR="00677A5E" w:rsidRDefault="00677A5E" w:rsidP="00677A5E">
      <w:r>
        <w:t>- there are changes-on-changes</w:t>
      </w:r>
    </w:p>
    <w:p w14:paraId="0169FF93" w14:textId="77777777" w:rsidR="00677A5E" w:rsidRDefault="00677A5E" w:rsidP="00677A5E">
      <w:r>
        <w:t>- 6.1.2.6.1 last sentence - this seems to be in wrong place. This subclause describes how PC5 unicast link authentication procedure is done, not whether the procedure is mandatory or optional.</w:t>
      </w:r>
    </w:p>
    <w:p w14:paraId="5A7E6957" w14:textId="77777777" w:rsidR="00677A5E" w:rsidRDefault="00677A5E" w:rsidP="00677A5E">
      <w:r>
        <w:t>Rae, Tuesday, 9:35</w:t>
      </w:r>
    </w:p>
    <w:p w14:paraId="3E9C1EA0" w14:textId="77777777" w:rsidR="00677A5E" w:rsidRDefault="00677A5E" w:rsidP="00677A5E">
      <w:r>
        <w:t>-</w:t>
      </w:r>
      <w:r>
        <w:tab/>
        <w:t>“shall” in bullet d) in 6.1.2.2.2 should be the existing context in spec;</w:t>
      </w:r>
    </w:p>
    <w:p w14:paraId="064FB446" w14:textId="77777777" w:rsidR="00677A5E" w:rsidRDefault="00677A5E" w:rsidP="00677A5E">
      <w:r>
        <w:t>-</w:t>
      </w:r>
      <w:r>
        <w:tab/>
        <w:t>Why including Key establishment container depends on integrity policy, instead of cipher policy?</w:t>
      </w:r>
    </w:p>
    <w:p w14:paraId="3AC3943B" w14:textId="77777777" w:rsidR="00677A5E" w:rsidRDefault="00677A5E" w:rsidP="00677A5E">
      <w:r>
        <w:t>-</w:t>
      </w:r>
      <w:r>
        <w:tab/>
        <w:t>“in in subclause 6.1.2.7”: one of the in should be deleted;</w:t>
      </w:r>
    </w:p>
    <w:p w14:paraId="7C1A7B1D" w14:textId="77777777" w:rsidR="00677A5E" w:rsidRDefault="00677A5E" w:rsidP="00677A5E">
      <w:r>
        <w:t>-</w:t>
      </w:r>
      <w:r>
        <w:tab/>
        <w:t>“If signalling integrity protection is not activated based on the decision of the initiating UE, this procedure shall be skipped.” Why signaling integrity protection;</w:t>
      </w:r>
    </w:p>
    <w:p w14:paraId="1EF20604" w14:textId="77777777" w:rsidR="00677A5E" w:rsidRDefault="00677A5E" w:rsidP="00677A5E">
      <w:r>
        <w:lastRenderedPageBreak/>
        <w:t>-</w:t>
      </w:r>
      <w:r>
        <w:tab/>
        <w:t>“the initiating UE wishes to derive a new KNRP, derive a new KNRP” -&gt; “the initiating UE derives a new KNRP”, similar with the one in subclause 6.1.2.7.2 since this bullet is to describe the condition;</w:t>
      </w:r>
    </w:p>
    <w:p w14:paraId="45DD924E" w14:textId="77777777" w:rsidR="00677A5E" w:rsidRDefault="00677A5E" w:rsidP="00677A5E">
      <w:r>
        <w:t>-</w:t>
      </w:r>
      <w:r>
        <w:tab/>
        <w:t>“REKYING” -&gt; ”REKEYING”;</w:t>
      </w:r>
    </w:p>
    <w:p w14:paraId="6042A5C8" w14:textId="77777777" w:rsidR="00677A5E" w:rsidRDefault="00677A5E" w:rsidP="00677A5E">
      <w:r>
        <w:t>-</w:t>
      </w:r>
      <w:r>
        <w:tab/>
        <w:t xml:space="preserve"> In 6.1.2.7.3, bullet c) and d) can be two sub-bullets under the a bullet to describe the condition for triggered by establishment procedure;</w:t>
      </w:r>
    </w:p>
    <w:p w14:paraId="77DED5A0" w14:textId="77777777" w:rsidR="00677A5E" w:rsidRDefault="00677A5E" w:rsidP="00677A5E">
      <w:r>
        <w:t>-</w:t>
      </w:r>
      <w:r>
        <w:tab/>
        <w:t>“only” should be removed to align with another agreed CR in last meeting;</w:t>
      </w:r>
    </w:p>
    <w:p w14:paraId="3AB65183" w14:textId="77777777" w:rsidR="00677A5E" w:rsidRDefault="00677A5E" w:rsidP="00677A5E">
      <w:r>
        <w:t>-</w:t>
      </w:r>
      <w:r>
        <w:tab/>
        <w:t>In 6.1.2.7.5, there is a cause value: #b: Integrity failure. However, based on C1-203118, if UE receives SMC with integrate failure, UE should discard the message, which means UE will not send SMR?</w:t>
      </w:r>
    </w:p>
    <w:p w14:paraId="7F61E820" w14:textId="77777777" w:rsidR="00677A5E" w:rsidRDefault="00677A5E" w:rsidP="00677A5E">
      <w:r>
        <w:t>-</w:t>
      </w:r>
      <w:r>
        <w:tab/>
        <w:t>The format of some mandatory parameters in the table of the messages is “TV” but T should be removed;</w:t>
      </w:r>
    </w:p>
    <w:p w14:paraId="6A131626" w14:textId="77777777" w:rsidR="00677A5E" w:rsidRDefault="00677A5E" w:rsidP="00677A5E">
      <w:r>
        <w:t>Yanchao, Tuesday, 15:12</w:t>
      </w:r>
    </w:p>
    <w:p w14:paraId="794599D3" w14:textId="77777777" w:rsidR="00677A5E" w:rsidRDefault="00677A5E" w:rsidP="00677A5E">
      <w:r>
        <w:t>Change on change at the end of  second bullet b) in subclause 6.1.2.7.3.</w:t>
      </w:r>
    </w:p>
    <w:p w14:paraId="7E2B34AD" w14:textId="77777777" w:rsidR="00677A5E" w:rsidRDefault="00677A5E" w:rsidP="00677A5E">
      <w:r>
        <w:t>Sunghoon, Wednesday, 7:03</w:t>
      </w:r>
    </w:p>
    <w:p w14:paraId="5A90C8F5" w14:textId="77777777" w:rsidR="00677A5E" w:rsidRDefault="00677A5E" w:rsidP="00677A5E">
      <w:r>
        <w:t>@Yanchao: I will remove changes on changes.</w:t>
      </w:r>
    </w:p>
    <w:p w14:paraId="7F7A3F6F" w14:textId="77777777" w:rsidR="00677A5E" w:rsidRDefault="00677A5E" w:rsidP="00677A5E">
      <w:r>
        <w:t xml:space="preserve">@Ivo: IMO It is harmless to describe the general condition that the procedure shall be skipped. </w:t>
      </w:r>
    </w:p>
    <w:p w14:paraId="0FE07CC3" w14:textId="77777777" w:rsidR="00677A5E" w:rsidRDefault="00677A5E" w:rsidP="00677A5E">
      <w:r>
        <w:t>If you are not comfortable with it, I will add a condition in 6.1.2.6.2 before a). (should be new ‘a)’ so.)</w:t>
      </w:r>
    </w:p>
    <w:p w14:paraId="321F0CFF" w14:textId="77777777" w:rsidR="00677A5E" w:rsidRDefault="00677A5E" w:rsidP="00677A5E">
      <w:r>
        <w:t>Would it be acceptable?</w:t>
      </w:r>
    </w:p>
    <w:p w14:paraId="6C426967" w14:textId="77777777" w:rsidR="00677A5E" w:rsidRDefault="00677A5E" w:rsidP="00677A5E">
      <w:r>
        <w:t>Sunghoon, Wednesday, 7:39</w:t>
      </w:r>
    </w:p>
    <w:p w14:paraId="4AD27B4B" w14:textId="77777777" w:rsidR="00677A5E" w:rsidRDefault="00677A5E" w:rsidP="00677A5E">
      <w:r>
        <w:t>Provides answers to Rae’s comments.</w:t>
      </w:r>
    </w:p>
    <w:p w14:paraId="07D0D539" w14:textId="77777777" w:rsidR="00677A5E" w:rsidRDefault="00677A5E" w:rsidP="00677A5E">
      <w:r>
        <w:t>Ivo, Wednesday, 12:25</w:t>
      </w:r>
    </w:p>
    <w:p w14:paraId="7190B18A" w14:textId="77777777" w:rsidR="00677A5E" w:rsidRDefault="00677A5E" w:rsidP="00677A5E">
      <w:r>
        <w:t>condition in 6.1.2.6.2 before a) is more appropriate.</w:t>
      </w:r>
    </w:p>
    <w:p w14:paraId="56F7E00F" w14:textId="77777777" w:rsidR="00677A5E" w:rsidRDefault="00677A5E" w:rsidP="00677A5E">
      <w:r>
        <w:t>Or keep it in 6.1.2.6.1 and make it informative.</w:t>
      </w:r>
    </w:p>
    <w:p w14:paraId="7E5B930F" w14:textId="77777777" w:rsidR="00677A5E" w:rsidRDefault="00677A5E" w:rsidP="00677A5E">
      <w:r>
        <w:t>Sapan, Wednesday, 12:43</w:t>
      </w:r>
    </w:p>
    <w:p w14:paraId="1A25B112" w14:textId="77777777" w:rsidR="00677A5E" w:rsidRDefault="00677A5E" w:rsidP="00677A5E">
      <w:r>
        <w:t>@Sunghoon: As per text in S3-201454:</w:t>
      </w:r>
    </w:p>
    <w:p w14:paraId="3306B484" w14:textId="77777777" w:rsidR="00677A5E" w:rsidRDefault="00677A5E" w:rsidP="00677A5E">
      <w:r>
        <w:t>"The key establishment procedures in this clause shall be skipped if signalling integrity protection is not activated based on the decision of receiving UE of this PC5 unicast link."</w:t>
      </w:r>
    </w:p>
    <w:p w14:paraId="2347EF8A" w14:textId="77777777" w:rsidR="00677A5E" w:rsidRDefault="00677A5E" w:rsidP="00677A5E">
      <w:r>
        <w:t>To align with above text – Can you please change the last line of clause 6.1.2.6.1 as follows:</w:t>
      </w:r>
    </w:p>
    <w:p w14:paraId="19BD54D5" w14:textId="77777777" w:rsidR="00677A5E" w:rsidRDefault="00677A5E" w:rsidP="00677A5E">
      <w:r>
        <w:t>“If signalling integrity protection is not activated based on the decision of the initiating UE the target UE of PC5 unicast link establishment procedure, this procedure shall be skipped.”</w:t>
      </w:r>
    </w:p>
    <w:p w14:paraId="0F6C1EBD" w14:textId="77777777" w:rsidR="00677A5E" w:rsidRDefault="00677A5E" w:rsidP="00677A5E">
      <w:r>
        <w:t>Sunghoon, Wednesday, 17:50</w:t>
      </w:r>
    </w:p>
    <w:p w14:paraId="41E3E458" w14:textId="77777777" w:rsidR="00677A5E" w:rsidRDefault="00677A5E" w:rsidP="00677A5E">
      <w:r>
        <w:t>@Sapan: thanks for your comment, I will capture your suggestion and distribute the draft revision tomorrow.</w:t>
      </w:r>
    </w:p>
    <w:p w14:paraId="5EBBD9D6" w14:textId="77777777" w:rsidR="00677A5E" w:rsidRDefault="00677A5E" w:rsidP="00677A5E">
      <w:r>
        <w:t>Sunghoon, Friday, 9:12</w:t>
      </w:r>
    </w:p>
    <w:p w14:paraId="67A0C6B9" w14:textId="77777777" w:rsidR="00677A5E" w:rsidRDefault="00677A5E" w:rsidP="00677A5E">
      <w:r>
        <w:t>A draft revision with the following changes is available:</w:t>
      </w:r>
    </w:p>
    <w:p w14:paraId="1DF49B33" w14:textId="77777777" w:rsidR="00677A5E" w:rsidRDefault="00677A5E" w:rsidP="00677A5E">
      <w:r>
        <w:t>-</w:t>
      </w:r>
      <w:r>
        <w:tab/>
        <w:t>Thanks to Rae and Yanchao, I’ve corrected editorial.</w:t>
      </w:r>
    </w:p>
    <w:p w14:paraId="4BF2ADE5" w14:textId="77777777" w:rsidR="00677A5E" w:rsidRDefault="00677A5E" w:rsidP="00677A5E">
      <w:r>
        <w:t>-</w:t>
      </w:r>
      <w:r>
        <w:tab/>
        <w:t>As Ivo suggested, I’ve moved the condition to 6.1.2.6.2 with changing to “if signaling integrity protection is activated ~~” on the first sentence.</w:t>
      </w:r>
    </w:p>
    <w:p w14:paraId="38061723" w14:textId="77777777" w:rsidR="00677A5E" w:rsidRDefault="00677A5E" w:rsidP="00677A5E">
      <w:r>
        <w:t>-</w:t>
      </w:r>
      <w:r>
        <w:tab/>
        <w:t>To Sapan, the target UE in SA3 spec is the initiating UE in ours. (please see S3-201454 procedure flow diagram)</w:t>
      </w:r>
    </w:p>
    <w:p w14:paraId="5CB27799" w14:textId="77777777" w:rsidR="00677A5E" w:rsidRDefault="00677A5E" w:rsidP="00677A5E">
      <w:r>
        <w:t>----------------------------------------</w:t>
      </w:r>
    </w:p>
    <w:p w14:paraId="45A31946" w14:textId="77777777" w:rsidR="00677A5E" w:rsidRDefault="00677A5E" w:rsidP="00677A5E">
      <w:r>
        <w:lastRenderedPageBreak/>
        <w:t xml:space="preserve">Was agreed </w:t>
      </w:r>
    </w:p>
    <w:p w14:paraId="1D0D7377" w14:textId="77777777" w:rsidR="00677A5E" w:rsidRDefault="00677A5E" w:rsidP="00677A5E">
      <w:r>
        <w:t>Revision of C1-202104</w:t>
      </w:r>
    </w:p>
    <w:p w14:paraId="281358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0358F" w14:textId="77777777" w:rsidR="00677A5E" w:rsidRDefault="00677A5E" w:rsidP="00677A5E">
      <w:pPr>
        <w:rPr>
          <w:rFonts w:ascii="Arial" w:hAnsi="Arial" w:cs="Arial"/>
          <w:b/>
          <w:sz w:val="24"/>
        </w:rPr>
      </w:pPr>
      <w:r>
        <w:rPr>
          <w:rFonts w:ascii="Arial" w:hAnsi="Arial" w:cs="Arial"/>
          <w:b/>
          <w:color w:val="0000FF"/>
          <w:sz w:val="24"/>
        </w:rPr>
        <w:t>C1-204101</w:t>
      </w:r>
      <w:r>
        <w:rPr>
          <w:rFonts w:ascii="Arial" w:hAnsi="Arial" w:cs="Arial"/>
          <w:b/>
          <w:color w:val="0000FF"/>
          <w:sz w:val="24"/>
        </w:rPr>
        <w:tab/>
      </w:r>
      <w:r>
        <w:rPr>
          <w:rFonts w:ascii="Arial" w:hAnsi="Arial" w:cs="Arial"/>
          <w:b/>
          <w:sz w:val="24"/>
        </w:rPr>
        <w:t>PC5 unicast link re-keying procedure</w:t>
      </w:r>
    </w:p>
    <w:p w14:paraId="1983546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CR-0004  rev 3 Cat: B (Rel-16)</w:t>
      </w:r>
      <w:r>
        <w:rPr>
          <w:i/>
        </w:rPr>
        <w:br/>
      </w:r>
      <w:r>
        <w:rPr>
          <w:i/>
        </w:rPr>
        <w:br/>
      </w:r>
      <w:r>
        <w:rPr>
          <w:i/>
        </w:rPr>
        <w:tab/>
      </w:r>
      <w:r>
        <w:rPr>
          <w:i/>
        </w:rPr>
        <w:tab/>
      </w:r>
      <w:r>
        <w:rPr>
          <w:i/>
        </w:rPr>
        <w:tab/>
      </w:r>
      <w:r>
        <w:rPr>
          <w:i/>
        </w:rPr>
        <w:tab/>
      </w:r>
      <w:r>
        <w:rPr>
          <w:i/>
        </w:rPr>
        <w:tab/>
        <w:t>Source: Qualcomm Incorporated / Sunghoon</w:t>
      </w:r>
    </w:p>
    <w:p w14:paraId="5E4A3974" w14:textId="77777777" w:rsidR="00677A5E" w:rsidRDefault="00677A5E" w:rsidP="00677A5E">
      <w:pPr>
        <w:rPr>
          <w:color w:val="808080"/>
        </w:rPr>
      </w:pPr>
      <w:r>
        <w:rPr>
          <w:color w:val="808080"/>
        </w:rPr>
        <w:t>(Replaces C1-203124)</w:t>
      </w:r>
    </w:p>
    <w:p w14:paraId="608AF3E6" w14:textId="77777777" w:rsidR="00677A5E" w:rsidRDefault="00677A5E" w:rsidP="00677A5E">
      <w:pPr>
        <w:rPr>
          <w:rFonts w:ascii="Arial" w:hAnsi="Arial" w:cs="Arial"/>
          <w:b/>
        </w:rPr>
      </w:pPr>
      <w:r>
        <w:rPr>
          <w:rFonts w:ascii="Arial" w:hAnsi="Arial" w:cs="Arial"/>
          <w:b/>
        </w:rPr>
        <w:t xml:space="preserve">Abstract: </w:t>
      </w:r>
    </w:p>
    <w:p w14:paraId="4DBBB9D0" w14:textId="77777777" w:rsidR="00677A5E" w:rsidRDefault="00677A5E" w:rsidP="00677A5E">
      <w:r>
        <w:t>A new procedure for PC5 unicast link re-keying to TS 24.587.</w:t>
      </w:r>
    </w:p>
    <w:p w14:paraId="35D432AF" w14:textId="77777777" w:rsidR="00677A5E" w:rsidRDefault="00677A5E" w:rsidP="00677A5E">
      <w:pPr>
        <w:rPr>
          <w:rFonts w:ascii="Arial" w:hAnsi="Arial" w:cs="Arial"/>
          <w:b/>
        </w:rPr>
      </w:pPr>
      <w:r>
        <w:rPr>
          <w:rFonts w:ascii="Arial" w:hAnsi="Arial" w:cs="Arial"/>
          <w:b/>
        </w:rPr>
        <w:t xml:space="preserve">Discussion: </w:t>
      </w:r>
    </w:p>
    <w:p w14:paraId="28A9406A" w14:textId="77777777" w:rsidR="00677A5E" w:rsidRDefault="00677A5E" w:rsidP="00677A5E">
      <w:r>
        <w:t>Agreed</w:t>
      </w:r>
    </w:p>
    <w:p w14:paraId="0018D803" w14:textId="77777777" w:rsidR="00677A5E" w:rsidRDefault="00677A5E" w:rsidP="00677A5E">
      <w:r>
        <w:t>Revision of C1-203124</w:t>
      </w:r>
    </w:p>
    <w:p w14:paraId="542392BA" w14:textId="77777777" w:rsidR="00677A5E" w:rsidRDefault="00677A5E" w:rsidP="00677A5E">
      <w:r>
        <w:t>---------------------------------------------</w:t>
      </w:r>
    </w:p>
    <w:p w14:paraId="73C0C6C8" w14:textId="77777777" w:rsidR="00677A5E" w:rsidRDefault="00677A5E" w:rsidP="00677A5E">
      <w:r>
        <w:t>Revision of C1-202876</w:t>
      </w:r>
    </w:p>
    <w:p w14:paraId="4596CCA2" w14:textId="77777777" w:rsidR="00677A5E" w:rsidRDefault="00677A5E" w:rsidP="00677A5E">
      <w:r>
        <w:t>Christian, Friday, 13:25</w:t>
      </w:r>
    </w:p>
    <w:p w14:paraId="453544EF" w14:textId="77777777" w:rsidR="00677A5E" w:rsidRDefault="00677A5E" w:rsidP="00677A5E">
      <w:r>
        <w:t>(1)</w:t>
      </w:r>
      <w:r>
        <w:tab/>
        <w:t>the CR proposes to add the condition for the initiation of PC5 unicast link re-keying procedure initiation in new clause 6.1.x.2, quote;</w:t>
      </w:r>
    </w:p>
    <w:p w14:paraId="27A255C0" w14:textId="77777777" w:rsidR="00677A5E" w:rsidRDefault="00677A5E" w:rsidP="00677A5E">
      <w:r>
        <w:t>6.1.2.x.2                      PC5 unicast link re-keying procedure initiation by the initiating UE</w:t>
      </w:r>
    </w:p>
    <w:p w14:paraId="19C060D2" w14:textId="77777777" w:rsidR="00677A5E" w:rsidRDefault="00677A5E" w:rsidP="00677A5E">
      <w:r>
        <w:t>The initiating UE shall meet the following pre-condition before initiating the PC5 unicast link re-keying procedure:</w:t>
      </w:r>
    </w:p>
    <w:p w14:paraId="044F295E" w14:textId="77777777" w:rsidR="00677A5E" w:rsidRDefault="00677A5E" w:rsidP="00677A5E">
      <w:r>
        <w:t>a)   there is a PC5 unicast link between the initiating UE and the target UE.</w:t>
      </w:r>
    </w:p>
    <w:p w14:paraId="6BF29CCA" w14:textId="77777777" w:rsidR="00677A5E" w:rsidRDefault="00677A5E" w:rsidP="00677A5E">
      <w:r>
        <w:t>(2)</w:t>
      </w:r>
      <w:r>
        <w:tab/>
        <w:t>however, the proposed pre-condition to meet before initiating the procedure seems not to be not enough. It seems that a UE can trigger the re-keying procedure at any time if there is a link between two UEs. This  procedure is very similar to the one for ProSe (in TS 24.334) and we believe that similar pre-condition with regards to the keys (expiry and refresh) are also needed to be listed.</w:t>
      </w:r>
    </w:p>
    <w:p w14:paraId="5575E093" w14:textId="77777777" w:rsidR="00677A5E" w:rsidRDefault="00677A5E" w:rsidP="00677A5E">
      <w:r>
        <w:t>In short, we would like to see a revision of the CR considering our comments above.</w:t>
      </w:r>
    </w:p>
    <w:p w14:paraId="26355686" w14:textId="77777777" w:rsidR="00677A5E" w:rsidRDefault="00677A5E" w:rsidP="00677A5E">
      <w:r>
        <w:t>Sunghoon, Monday, 5:35</w:t>
      </w:r>
    </w:p>
    <w:p w14:paraId="67451477" w14:textId="77777777" w:rsidR="00677A5E" w:rsidRDefault="00677A5E" w:rsidP="00677A5E">
      <w:r>
        <w:t>@Christian: I have accepted your comments, a draft revision is available.</w:t>
      </w:r>
    </w:p>
    <w:p w14:paraId="602F0580" w14:textId="77777777" w:rsidR="00677A5E" w:rsidRDefault="00677A5E" w:rsidP="00677A5E">
      <w:r>
        <w:t>Christian, Tuesday, 9:41</w:t>
      </w:r>
    </w:p>
    <w:p w14:paraId="06F2EB67" w14:textId="77777777" w:rsidR="00677A5E" w:rsidRDefault="00677A5E" w:rsidP="00677A5E">
      <w:r>
        <w:t>I am Ok with the draft revision.</w:t>
      </w:r>
    </w:p>
    <w:p w14:paraId="303D711C" w14:textId="77777777" w:rsidR="00677A5E" w:rsidRDefault="00677A5E" w:rsidP="00677A5E">
      <w:r>
        <w:t>-----------------------------------------------</w:t>
      </w:r>
    </w:p>
    <w:p w14:paraId="40291CD5" w14:textId="77777777" w:rsidR="00677A5E" w:rsidRDefault="00677A5E" w:rsidP="00677A5E">
      <w:r>
        <w:t xml:space="preserve">Was agreed </w:t>
      </w:r>
    </w:p>
    <w:p w14:paraId="0443F32C" w14:textId="77777777" w:rsidR="00677A5E" w:rsidRDefault="00677A5E" w:rsidP="00677A5E">
      <w:r>
        <w:t>Revision of C1-202107</w:t>
      </w:r>
    </w:p>
    <w:p w14:paraId="3DD47FA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0B01" w14:textId="77777777" w:rsidR="00677A5E" w:rsidRDefault="00677A5E" w:rsidP="00677A5E">
      <w:pPr>
        <w:rPr>
          <w:rFonts w:ascii="Arial" w:hAnsi="Arial" w:cs="Arial"/>
          <w:b/>
          <w:sz w:val="24"/>
        </w:rPr>
      </w:pPr>
      <w:r>
        <w:rPr>
          <w:rFonts w:ascii="Arial" w:hAnsi="Arial" w:cs="Arial"/>
          <w:b/>
          <w:color w:val="0000FF"/>
          <w:sz w:val="24"/>
        </w:rPr>
        <w:t>C1-204103</w:t>
      </w:r>
      <w:r>
        <w:rPr>
          <w:rFonts w:ascii="Arial" w:hAnsi="Arial" w:cs="Arial"/>
          <w:b/>
          <w:color w:val="0000FF"/>
          <w:sz w:val="24"/>
        </w:rPr>
        <w:tab/>
      </w:r>
      <w:r>
        <w:rPr>
          <w:rFonts w:ascii="Arial" w:hAnsi="Arial" w:cs="Arial"/>
          <w:b/>
          <w:sz w:val="24"/>
        </w:rPr>
        <w:t>Timer values for timers of the PC5 unicast link management procedures</w:t>
      </w:r>
    </w:p>
    <w:p w14:paraId="46DCD6F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CR-0023  rev 4 Cat: F (Rel-16)</w:t>
      </w:r>
      <w:r>
        <w:rPr>
          <w:i/>
        </w:rPr>
        <w:br/>
      </w:r>
      <w:r>
        <w:rPr>
          <w:i/>
        </w:rPr>
        <w:lastRenderedPageBreak/>
        <w:br/>
      </w:r>
      <w:r>
        <w:rPr>
          <w:i/>
        </w:rPr>
        <w:tab/>
      </w:r>
      <w:r>
        <w:rPr>
          <w:i/>
        </w:rPr>
        <w:tab/>
      </w:r>
      <w:r>
        <w:rPr>
          <w:i/>
        </w:rPr>
        <w:tab/>
      </w:r>
      <w:r>
        <w:rPr>
          <w:i/>
        </w:rPr>
        <w:tab/>
      </w:r>
      <w:r>
        <w:rPr>
          <w:i/>
        </w:rPr>
        <w:tab/>
        <w:t>Source: Huawei, HiSilicon /Christian</w:t>
      </w:r>
    </w:p>
    <w:p w14:paraId="212FA503" w14:textId="77777777" w:rsidR="00677A5E" w:rsidRDefault="00677A5E" w:rsidP="00677A5E">
      <w:pPr>
        <w:rPr>
          <w:color w:val="808080"/>
        </w:rPr>
      </w:pPr>
      <w:r>
        <w:rPr>
          <w:color w:val="808080"/>
        </w:rPr>
        <w:t>(Replaces C1-203291)</w:t>
      </w:r>
    </w:p>
    <w:p w14:paraId="3BDA316B" w14:textId="77777777" w:rsidR="00677A5E" w:rsidRDefault="00677A5E" w:rsidP="00677A5E">
      <w:pPr>
        <w:rPr>
          <w:rFonts w:ascii="Arial" w:hAnsi="Arial" w:cs="Arial"/>
          <w:b/>
        </w:rPr>
      </w:pPr>
      <w:r>
        <w:rPr>
          <w:rFonts w:ascii="Arial" w:hAnsi="Arial" w:cs="Arial"/>
          <w:b/>
        </w:rPr>
        <w:t xml:space="preserve">Discussion: </w:t>
      </w:r>
    </w:p>
    <w:p w14:paraId="3CA69ABB" w14:textId="77777777" w:rsidR="00677A5E" w:rsidRDefault="00677A5E" w:rsidP="00677A5E">
      <w:r>
        <w:t>Agreed</w:t>
      </w:r>
    </w:p>
    <w:p w14:paraId="5E8ACF00" w14:textId="77777777" w:rsidR="00677A5E" w:rsidRDefault="00677A5E" w:rsidP="00677A5E">
      <w:r>
        <w:t>Revision of C1-203291</w:t>
      </w:r>
    </w:p>
    <w:p w14:paraId="0E340F64" w14:textId="77777777" w:rsidR="00677A5E" w:rsidRDefault="00677A5E" w:rsidP="00677A5E">
      <w:r>
        <w:t>-------------------------------------</w:t>
      </w:r>
    </w:p>
    <w:p w14:paraId="7E3F2160" w14:textId="77777777" w:rsidR="00677A5E" w:rsidRDefault="00677A5E" w:rsidP="00677A5E">
      <w:r>
        <w:t>Revision of C1-202773</w:t>
      </w:r>
    </w:p>
    <w:p w14:paraId="56F06CF7" w14:textId="77777777" w:rsidR="00677A5E" w:rsidRDefault="00677A5E" w:rsidP="00677A5E">
      <w:r>
        <w:t>Christian, Tuesday, 9:02</w:t>
      </w:r>
    </w:p>
    <w:p w14:paraId="60911AC4" w14:textId="77777777" w:rsidR="00677A5E" w:rsidRDefault="00677A5E" w:rsidP="00677A5E">
      <w:r>
        <w:t>We got an offline comment that 15s for T5000 could undesirable be too long for waiting for the completion of the PC5 unicast link establishment procedure.</w:t>
      </w:r>
    </w:p>
    <w:p w14:paraId="39BCC5A4" w14:textId="77777777" w:rsidR="00677A5E" w:rsidRDefault="00677A5E" w:rsidP="00677A5E">
      <w:r>
        <w:t>We have checked this once more and we believe that if the UE needs to wait for a total of 15 seconds to find out that a PC5 unicast link cannot be established (suppose the worst situation here) and then re-try, then the re-try seems useless for the UE which runs V2X services in 5GS.</w:t>
      </w:r>
    </w:p>
    <w:p w14:paraId="19F708C3" w14:textId="77777777" w:rsidR="00677A5E" w:rsidRDefault="00677A5E" w:rsidP="00677A5E">
      <w:r>
        <w:t>We agree that T5000 needs to be larger than the sum of the new timers which control the PC5 unicast link authentication procedure timer and the PC5 unicast link security mode control procedure. However, we believe that half a second or 1 second should provide sufficient time for completing the PC5 unicast link authentication procedure or the PC5 unicast security mode control procedure. Hence, we propose to go for a T5000 value of 8s and values of 2s (which is already long) for the new timers.</w:t>
      </w:r>
    </w:p>
    <w:p w14:paraId="3517CEB2" w14:textId="77777777" w:rsidR="00677A5E" w:rsidRDefault="00677A5E" w:rsidP="00677A5E">
      <w:r>
        <w:t>A draft revision is available.</w:t>
      </w:r>
    </w:p>
    <w:p w14:paraId="6D6162CB" w14:textId="77777777" w:rsidR="00677A5E" w:rsidRDefault="00677A5E" w:rsidP="00677A5E">
      <w:r>
        <w:t>--------------------------------------</w:t>
      </w:r>
    </w:p>
    <w:p w14:paraId="4C1807AC" w14:textId="77777777" w:rsidR="00677A5E" w:rsidRDefault="00677A5E" w:rsidP="00677A5E">
      <w:r>
        <w:t>Was agreed</w:t>
      </w:r>
    </w:p>
    <w:p w14:paraId="50EB2A20" w14:textId="77777777" w:rsidR="00677A5E" w:rsidRDefault="00677A5E" w:rsidP="00677A5E">
      <w:r>
        <w:t>Revision of C1-202598</w:t>
      </w:r>
    </w:p>
    <w:p w14:paraId="68BBE2E4" w14:textId="77777777" w:rsidR="00677A5E" w:rsidRDefault="00677A5E" w:rsidP="00677A5E">
      <w:r>
        <w:t>Revision of C1-202225</w:t>
      </w:r>
    </w:p>
    <w:p w14:paraId="0AFC39C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1E8FB" w14:textId="77777777" w:rsidR="00677A5E" w:rsidRDefault="00677A5E" w:rsidP="00677A5E">
      <w:pPr>
        <w:rPr>
          <w:rFonts w:ascii="Arial" w:hAnsi="Arial" w:cs="Arial"/>
          <w:b/>
          <w:sz w:val="24"/>
        </w:rPr>
      </w:pPr>
      <w:r>
        <w:rPr>
          <w:rFonts w:ascii="Arial" w:hAnsi="Arial" w:cs="Arial"/>
          <w:b/>
          <w:color w:val="0000FF"/>
          <w:sz w:val="24"/>
        </w:rPr>
        <w:t>C1-204128</w:t>
      </w:r>
      <w:r>
        <w:rPr>
          <w:rFonts w:ascii="Arial" w:hAnsi="Arial" w:cs="Arial"/>
          <w:b/>
          <w:color w:val="0000FF"/>
          <w:sz w:val="24"/>
        </w:rPr>
        <w:tab/>
      </w:r>
      <w:r>
        <w:rPr>
          <w:rFonts w:ascii="Arial" w:hAnsi="Arial" w:cs="Arial"/>
          <w:b/>
          <w:sz w:val="24"/>
        </w:rPr>
        <w:t>Encoding of link identifier update messages and parameters</w:t>
      </w:r>
    </w:p>
    <w:p w14:paraId="40939C8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CR-0018  rev 3 Cat: F (Rel-16)</w:t>
      </w:r>
      <w:r>
        <w:rPr>
          <w:i/>
        </w:rPr>
        <w:br/>
      </w:r>
      <w:r>
        <w:rPr>
          <w:i/>
        </w:rPr>
        <w:br/>
      </w:r>
      <w:r>
        <w:rPr>
          <w:i/>
        </w:rPr>
        <w:tab/>
      </w:r>
      <w:r>
        <w:rPr>
          <w:i/>
        </w:rPr>
        <w:tab/>
      </w:r>
      <w:r>
        <w:rPr>
          <w:i/>
        </w:rPr>
        <w:tab/>
      </w:r>
      <w:r>
        <w:rPr>
          <w:i/>
        </w:rPr>
        <w:tab/>
      </w:r>
      <w:r>
        <w:rPr>
          <w:i/>
        </w:rPr>
        <w:tab/>
        <w:t>Source: vivo, InterDigital, CATT</w:t>
      </w:r>
    </w:p>
    <w:p w14:paraId="79E9D657" w14:textId="77777777" w:rsidR="00677A5E" w:rsidRDefault="00677A5E" w:rsidP="00677A5E">
      <w:pPr>
        <w:rPr>
          <w:color w:val="808080"/>
        </w:rPr>
      </w:pPr>
      <w:r>
        <w:rPr>
          <w:color w:val="808080"/>
        </w:rPr>
        <w:t>(Replaces C1-203272)</w:t>
      </w:r>
    </w:p>
    <w:p w14:paraId="1AD0B0E2" w14:textId="77777777" w:rsidR="00677A5E" w:rsidRDefault="00677A5E" w:rsidP="00677A5E">
      <w:pPr>
        <w:rPr>
          <w:rFonts w:ascii="Arial" w:hAnsi="Arial" w:cs="Arial"/>
          <w:b/>
        </w:rPr>
      </w:pPr>
      <w:r>
        <w:rPr>
          <w:rFonts w:ascii="Arial" w:hAnsi="Arial" w:cs="Arial"/>
          <w:b/>
        </w:rPr>
        <w:t xml:space="preserve">Discussion: </w:t>
      </w:r>
    </w:p>
    <w:p w14:paraId="531E8985" w14:textId="77777777" w:rsidR="00677A5E" w:rsidRDefault="00677A5E" w:rsidP="00677A5E">
      <w:r>
        <w:t>Agreed</w:t>
      </w:r>
    </w:p>
    <w:p w14:paraId="558E8EBA" w14:textId="77777777" w:rsidR="00677A5E" w:rsidRDefault="00677A5E" w:rsidP="00677A5E">
      <w:r>
        <w:t>Revision of C1-203272</w:t>
      </w:r>
    </w:p>
    <w:p w14:paraId="5906667C" w14:textId="77777777" w:rsidR="00677A5E" w:rsidRDefault="00677A5E" w:rsidP="00677A5E">
      <w:r>
        <w:t>----------------------------------------------</w:t>
      </w:r>
    </w:p>
    <w:p w14:paraId="659698FB" w14:textId="77777777" w:rsidR="00677A5E" w:rsidRDefault="00677A5E" w:rsidP="00677A5E">
      <w:r>
        <w:t>Revision of C1-202743</w:t>
      </w:r>
    </w:p>
    <w:p w14:paraId="5D77D1A3" w14:textId="77777777" w:rsidR="00677A5E" w:rsidRDefault="00677A5E" w:rsidP="00677A5E">
      <w:r>
        <w:t>Ivo, Tuesday, 9:33</w:t>
      </w:r>
    </w:p>
    <w:p w14:paraId="58B24F1A" w14:textId="77777777" w:rsidR="00677A5E" w:rsidRDefault="00677A5E" w:rsidP="00677A5E">
      <w:r>
        <w:t>Since MSB and LSB contain several bits, "MSBs" and "LSBs" should be used instead.</w:t>
      </w:r>
    </w:p>
    <w:p w14:paraId="4B918012" w14:textId="77777777" w:rsidR="00677A5E" w:rsidRDefault="00677A5E" w:rsidP="00677A5E">
      <w:r>
        <w:t>Christian, Friday, 11:09</w:t>
      </w:r>
    </w:p>
    <w:p w14:paraId="27EB1466" w14:textId="77777777" w:rsidR="00677A5E" w:rsidRDefault="00677A5E" w:rsidP="00677A5E">
      <w:r>
        <w:lastRenderedPageBreak/>
        <w:t>We have got the following comments to the CR in C1-203272. Note that we have already provided comments to the related OUT LS in C1-203288 which we object in similar terms:</w:t>
      </w:r>
    </w:p>
    <w:p w14:paraId="007A4914" w14:textId="77777777" w:rsidR="00677A5E" w:rsidRDefault="00677A5E" w:rsidP="00677A5E">
      <w:r>
        <w:t>(1)</w:t>
      </w:r>
      <w:r>
        <w:tab/>
        <w:t>C1-203272 is revision of agreed CR in C1-202186 from last e-meeting. We consider that a revision of the agreed CR is beneficial only if aligns with all necessary security requirements as specified in TS 33.536;</w:t>
      </w:r>
    </w:p>
    <w:p w14:paraId="6E522455" w14:textId="77777777" w:rsidR="00677A5E" w:rsidRDefault="00677A5E" w:rsidP="00677A5E">
      <w:r>
        <w:t>(2)</w:t>
      </w:r>
      <w:r>
        <w:tab/>
        <w:t>C1-203272 removes the editor’s notes proposed by agreed CR in C1-202186 which were added in order to later align with security requirements, quote from clauses 7.3.a.1, 7.3.b.1 and 7.3.c.1; same editor’s note in all:</w:t>
      </w:r>
    </w:p>
    <w:p w14:paraId="6048C731" w14:textId="77777777" w:rsidR="00677A5E" w:rsidRDefault="00677A5E" w:rsidP="00677A5E">
      <w:r>
        <w:t xml:space="preserve">Editor's note:  The contents of the security establishment information are FFS. </w:t>
      </w:r>
    </w:p>
    <w:p w14:paraId="630E80FC" w14:textId="77777777" w:rsidR="00677A5E" w:rsidRDefault="00677A5E" w:rsidP="00677A5E">
      <w:r>
        <w:t>(3)</w:t>
      </w:r>
      <w:r>
        <w:tab/>
        <w:t>C1-203272, while removing the editor’s notes from C1-202186, actually fails to align with all security requirement specified in the latest version of TS 33.536;</w:t>
      </w:r>
    </w:p>
    <w:p w14:paraId="3E7729C0" w14:textId="77777777" w:rsidR="00677A5E" w:rsidRDefault="00677A5E" w:rsidP="00677A5E">
      <w:r>
        <w:t>(4)</w:t>
      </w:r>
      <w:r>
        <w:tab/>
        <w:t>Particularly, the inclusion of target layer-2 ID in the DIRECT LINK IDENTIFIER UPDATE ACCEPT message which is proposed optional but is mandatory in TS 33.536. This means that C1-203272 fails to completely align with security requirements whereas editor’s notes are removed. This means that implementation based on TS 24.587 would fail to align with security requirements.</w:t>
      </w:r>
    </w:p>
    <w:p w14:paraId="7C897B4B" w14:textId="77777777" w:rsidR="00677A5E" w:rsidRDefault="00677A5E" w:rsidP="00677A5E">
      <w:r>
        <w:t>In short, we believe that the CR needs to be revised and made aligned with security stage 2 requirements so that CT1 can agree with it.</w:t>
      </w:r>
    </w:p>
    <w:p w14:paraId="414BF690" w14:textId="77777777" w:rsidR="00677A5E" w:rsidRDefault="00677A5E" w:rsidP="00677A5E">
      <w:r>
        <w:t>Yanchao, Friday, 12:11</w:t>
      </w:r>
    </w:p>
    <w:p w14:paraId="1A3ED825" w14:textId="77777777" w:rsidR="00677A5E" w:rsidRDefault="00677A5E" w:rsidP="00677A5E">
      <w:r>
        <w:t>@Christian: To me all the 4 comments are basically the same comment. As Behrouz said in another email for C1-203219, I prefer not to make any changes for now and wait for the outcome of the parallel discussions we are having.</w:t>
      </w:r>
    </w:p>
    <w:p w14:paraId="77F6B125" w14:textId="77777777" w:rsidR="00677A5E" w:rsidRDefault="00677A5E" w:rsidP="00677A5E">
      <w:r>
        <w:t>Yanchao, Tuesday, 9:45</w:t>
      </w:r>
    </w:p>
    <w:p w14:paraId="4DF6D100" w14:textId="77777777" w:rsidR="00677A5E" w:rsidRDefault="00677A5E" w:rsidP="00677A5E">
      <w:r>
        <w:t>A draft revision with an Editor’s note added is available.</w:t>
      </w:r>
    </w:p>
    <w:p w14:paraId="10BCD0E2" w14:textId="77777777" w:rsidR="00677A5E" w:rsidRDefault="00677A5E" w:rsidP="00677A5E">
      <w:r>
        <w:t>--------------------------------------</w:t>
      </w:r>
    </w:p>
    <w:p w14:paraId="36A62673" w14:textId="77777777" w:rsidR="00677A5E" w:rsidRDefault="00677A5E" w:rsidP="00677A5E">
      <w:r>
        <w:t xml:space="preserve">Was agreed </w:t>
      </w:r>
    </w:p>
    <w:p w14:paraId="1F1DD409" w14:textId="77777777" w:rsidR="00677A5E" w:rsidRDefault="00677A5E" w:rsidP="00677A5E">
      <w:r>
        <w:t>Revision of C1-202186</w:t>
      </w:r>
    </w:p>
    <w:p w14:paraId="565C10F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3E0AC" w14:textId="77777777" w:rsidR="00677A5E" w:rsidRDefault="00677A5E" w:rsidP="00677A5E">
      <w:pPr>
        <w:rPr>
          <w:rFonts w:ascii="Arial" w:hAnsi="Arial" w:cs="Arial"/>
          <w:b/>
          <w:sz w:val="24"/>
        </w:rPr>
      </w:pPr>
      <w:r>
        <w:rPr>
          <w:rFonts w:ascii="Arial" w:hAnsi="Arial" w:cs="Arial"/>
          <w:b/>
          <w:color w:val="0000FF"/>
          <w:sz w:val="24"/>
        </w:rPr>
        <w:t>C1-204148</w:t>
      </w:r>
      <w:r>
        <w:rPr>
          <w:rFonts w:ascii="Arial" w:hAnsi="Arial" w:cs="Arial"/>
          <w:b/>
          <w:color w:val="0000FF"/>
          <w:sz w:val="24"/>
        </w:rPr>
        <w:tab/>
      </w:r>
      <w:r>
        <w:rPr>
          <w:rFonts w:ascii="Arial" w:hAnsi="Arial" w:cs="Arial"/>
          <w:b/>
          <w:sz w:val="24"/>
        </w:rPr>
        <w:t>Adding the new V2X message family</w:t>
      </w:r>
    </w:p>
    <w:p w14:paraId="20CEF3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CR-0068  rev 1 Cat: F (Rel-16)</w:t>
      </w:r>
      <w:r>
        <w:rPr>
          <w:i/>
        </w:rPr>
        <w:br/>
      </w:r>
      <w:r>
        <w:rPr>
          <w:i/>
        </w:rPr>
        <w:br/>
      </w:r>
      <w:r>
        <w:rPr>
          <w:i/>
        </w:rPr>
        <w:tab/>
      </w:r>
      <w:r>
        <w:rPr>
          <w:i/>
        </w:rPr>
        <w:tab/>
      </w:r>
      <w:r>
        <w:rPr>
          <w:i/>
        </w:rPr>
        <w:tab/>
      </w:r>
      <w:r>
        <w:rPr>
          <w:i/>
        </w:rPr>
        <w:tab/>
      </w:r>
      <w:r>
        <w:rPr>
          <w:i/>
        </w:rPr>
        <w:tab/>
        <w:t>Source: CATT</w:t>
      </w:r>
    </w:p>
    <w:p w14:paraId="3E60B7F0" w14:textId="77777777" w:rsidR="00677A5E" w:rsidRDefault="00677A5E" w:rsidP="00677A5E">
      <w:pPr>
        <w:rPr>
          <w:color w:val="808080"/>
        </w:rPr>
      </w:pPr>
      <w:r>
        <w:rPr>
          <w:color w:val="808080"/>
        </w:rPr>
        <w:t>(Replaces C1-203634)</w:t>
      </w:r>
    </w:p>
    <w:p w14:paraId="1F7D59BE" w14:textId="77777777" w:rsidR="00677A5E" w:rsidRDefault="00677A5E" w:rsidP="00677A5E">
      <w:pPr>
        <w:rPr>
          <w:rFonts w:ascii="Arial" w:hAnsi="Arial" w:cs="Arial"/>
          <w:b/>
        </w:rPr>
      </w:pPr>
      <w:r>
        <w:rPr>
          <w:rFonts w:ascii="Arial" w:hAnsi="Arial" w:cs="Arial"/>
          <w:b/>
        </w:rPr>
        <w:t xml:space="preserve">Discussion: </w:t>
      </w:r>
    </w:p>
    <w:p w14:paraId="26E8828D" w14:textId="77777777" w:rsidR="00677A5E" w:rsidRDefault="00677A5E" w:rsidP="00677A5E">
      <w:r>
        <w:t>Revision of C1-203634</w:t>
      </w:r>
    </w:p>
    <w:p w14:paraId="40E51B5D" w14:textId="77777777" w:rsidR="00677A5E" w:rsidRDefault="00677A5E" w:rsidP="00677A5E">
      <w:r>
        <w:t>-------------------------------------------------</w:t>
      </w:r>
    </w:p>
    <w:p w14:paraId="305784D8" w14:textId="77777777" w:rsidR="00677A5E" w:rsidRDefault="00677A5E" w:rsidP="00677A5E">
      <w:r>
        <w:t>Ivo, Tuesday, 9:33</w:t>
      </w:r>
    </w:p>
    <w:p w14:paraId="289025F1" w14:textId="77777777" w:rsidR="00677A5E" w:rsidRDefault="00677A5E" w:rsidP="00677A5E">
      <w:r>
        <w:t>- not clear what the souce companies are</w:t>
      </w:r>
    </w:p>
    <w:p w14:paraId="3D0C4F5D" w14:textId="77777777" w:rsidR="00677A5E" w:rsidRDefault="00677A5E" w:rsidP="00677A5E">
      <w:r>
        <w:t>- changes on changes</w:t>
      </w:r>
    </w:p>
    <w:p w14:paraId="1C4D8133" w14:textId="77777777" w:rsidR="00677A5E" w:rsidRDefault="00677A5E" w:rsidP="00677A5E">
      <w:r>
        <w:t>- is the document publicly available?</w:t>
      </w:r>
    </w:p>
    <w:p w14:paraId="64622FE8" w14:textId="77777777" w:rsidR="00677A5E" w:rsidRDefault="00677A5E" w:rsidP="00677A5E">
      <w:r>
        <w:t>Christian, Tuesday, 19:43</w:t>
      </w:r>
    </w:p>
    <w:p w14:paraId="25D4C1D5" w14:textId="77777777" w:rsidR="00677A5E" w:rsidRDefault="00677A5E" w:rsidP="00677A5E">
      <w:r>
        <w:t>We are supportive to the proposal, so please add Huawei and HiSilicon to the CR with the following comments from our side:</w:t>
      </w:r>
    </w:p>
    <w:p w14:paraId="6E1CC717" w14:textId="77777777" w:rsidR="00677A5E" w:rsidRDefault="00677A5E" w:rsidP="00677A5E">
      <w:r>
        <w:lastRenderedPageBreak/>
        <w:t>(1)</w:t>
      </w:r>
      <w:r>
        <w:tab/>
        <w:t>we do not see the need of adding an “Application Identifier (AID)”; and</w:t>
      </w:r>
    </w:p>
    <w:p w14:paraId="610EBED4" w14:textId="77777777" w:rsidR="00677A5E" w:rsidRDefault="00677A5E" w:rsidP="00677A5E">
      <w:r>
        <w:t>(2)</w:t>
      </w:r>
      <w:r>
        <w:tab/>
        <w:t>the reference to CCSA is not sufficient. We believe that besides that reference, we should add YD/T 3707-2020, YD/T 3709-2020 too.</w:t>
      </w:r>
    </w:p>
    <w:p w14:paraId="0DBBC66D" w14:textId="77777777" w:rsidR="00677A5E" w:rsidRDefault="00677A5E" w:rsidP="00677A5E">
      <w:r>
        <w:t>Christian, Thursday, 11:54</w:t>
      </w:r>
    </w:p>
    <w:p w14:paraId="77B7FD4A" w14:textId="77777777" w:rsidR="00677A5E" w:rsidRDefault="00677A5E" w:rsidP="00677A5E">
      <w:r>
        <w:t>We have noticed that Scott already removed the AID (before submission) and the current reference in the CRs to YD/T 3707-2020 could be sufficient, so please, just add both Huawei and HiSilicon to the CR. We support the CR.</w:t>
      </w:r>
    </w:p>
    <w:p w14:paraId="687CFAD7" w14:textId="77777777" w:rsidR="00677A5E" w:rsidRDefault="00677A5E" w:rsidP="00677A5E">
      <w:r>
        <w:t>Scott, Thursday, 15:39</w:t>
      </w:r>
    </w:p>
    <w:p w14:paraId="1DAFE6CB" w14:textId="77777777" w:rsidR="00677A5E" w:rsidRDefault="00677A5E" w:rsidP="00677A5E">
      <w:r>
        <w:t>I will add Huawei and HiSilicon in the next revision version.</w:t>
      </w:r>
    </w:p>
    <w:p w14:paraId="0035C7A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9E7BA" w14:textId="77777777" w:rsidR="00677A5E" w:rsidRDefault="00677A5E" w:rsidP="00677A5E">
      <w:pPr>
        <w:rPr>
          <w:rFonts w:ascii="Arial" w:hAnsi="Arial" w:cs="Arial"/>
          <w:b/>
          <w:sz w:val="24"/>
        </w:rPr>
      </w:pPr>
      <w:r>
        <w:rPr>
          <w:rFonts w:ascii="Arial" w:hAnsi="Arial" w:cs="Arial"/>
          <w:b/>
          <w:color w:val="0000FF"/>
          <w:sz w:val="24"/>
        </w:rPr>
        <w:t>C1-204158</w:t>
      </w:r>
      <w:r>
        <w:rPr>
          <w:rFonts w:ascii="Arial" w:hAnsi="Arial" w:cs="Arial"/>
          <w:b/>
          <w:color w:val="0000FF"/>
          <w:sz w:val="24"/>
        </w:rPr>
        <w:tab/>
      </w:r>
      <w:r>
        <w:rPr>
          <w:rFonts w:ascii="Arial" w:hAnsi="Arial" w:cs="Arial"/>
          <w:b/>
          <w:sz w:val="24"/>
        </w:rPr>
        <w:t>Handling of PC5 unicast QoS flow match and establishment</w:t>
      </w:r>
    </w:p>
    <w:p w14:paraId="0A7BA709"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CR-0020  rev 4 Cat: F (Rel-16)</w:t>
      </w:r>
      <w:r>
        <w:rPr>
          <w:i/>
        </w:rPr>
        <w:br/>
      </w:r>
      <w:r>
        <w:rPr>
          <w:i/>
        </w:rPr>
        <w:br/>
      </w:r>
      <w:r>
        <w:rPr>
          <w:i/>
        </w:rPr>
        <w:tab/>
      </w:r>
      <w:r>
        <w:rPr>
          <w:i/>
        </w:rPr>
        <w:tab/>
      </w:r>
      <w:r>
        <w:rPr>
          <w:i/>
        </w:rPr>
        <w:tab/>
      </w:r>
      <w:r>
        <w:rPr>
          <w:i/>
        </w:rPr>
        <w:tab/>
      </w:r>
      <w:r>
        <w:rPr>
          <w:i/>
        </w:rPr>
        <w:tab/>
        <w:t>Source: vivo, Huawei, HiSilicon, Ericsson</w:t>
      </w:r>
    </w:p>
    <w:p w14:paraId="44C3CBAD" w14:textId="77777777" w:rsidR="00677A5E" w:rsidRDefault="00677A5E" w:rsidP="00677A5E">
      <w:pPr>
        <w:rPr>
          <w:color w:val="808080"/>
        </w:rPr>
      </w:pPr>
      <w:r>
        <w:rPr>
          <w:color w:val="808080"/>
        </w:rPr>
        <w:t>(Replaces C1-203942)</w:t>
      </w:r>
    </w:p>
    <w:p w14:paraId="266989A9" w14:textId="77777777" w:rsidR="00677A5E" w:rsidRDefault="00677A5E" w:rsidP="00677A5E">
      <w:pPr>
        <w:rPr>
          <w:rFonts w:ascii="Arial" w:hAnsi="Arial" w:cs="Arial"/>
          <w:b/>
        </w:rPr>
      </w:pPr>
      <w:r>
        <w:rPr>
          <w:rFonts w:ascii="Arial" w:hAnsi="Arial" w:cs="Arial"/>
          <w:b/>
        </w:rPr>
        <w:t xml:space="preserve">Discussion: </w:t>
      </w:r>
    </w:p>
    <w:p w14:paraId="39D2DBC1" w14:textId="77777777" w:rsidR="00677A5E" w:rsidRDefault="00677A5E" w:rsidP="00677A5E">
      <w:r>
        <w:t>Revision of C1-203942</w:t>
      </w:r>
    </w:p>
    <w:p w14:paraId="69456044" w14:textId="77777777" w:rsidR="00677A5E" w:rsidRDefault="00677A5E" w:rsidP="00677A5E">
      <w:r>
        <w:t>Yanchao, Tuesday, 13:42</w:t>
      </w:r>
    </w:p>
    <w:p w14:paraId="258AF2C9" w14:textId="77777777" w:rsidR="00677A5E" w:rsidRDefault="00677A5E" w:rsidP="00677A5E">
      <w:r>
        <w:t>The only change in the revision is to un-highlight some text.</w:t>
      </w:r>
    </w:p>
    <w:p w14:paraId="5E90D9F1" w14:textId="77777777" w:rsidR="00677A5E" w:rsidRDefault="00677A5E" w:rsidP="00677A5E">
      <w:r>
        <w:t>-----------------------------------------</w:t>
      </w:r>
    </w:p>
    <w:p w14:paraId="7605D2FB" w14:textId="77777777" w:rsidR="00677A5E" w:rsidRDefault="00677A5E" w:rsidP="00677A5E">
      <w:r>
        <w:t>Revision of C1-203270</w:t>
      </w:r>
    </w:p>
    <w:p w14:paraId="587BDE9E" w14:textId="77777777" w:rsidR="00677A5E" w:rsidRDefault="00677A5E" w:rsidP="00677A5E">
      <w:r>
        <w:t>------------------------------------------</w:t>
      </w:r>
    </w:p>
    <w:p w14:paraId="231841EB" w14:textId="77777777" w:rsidR="00677A5E" w:rsidRDefault="00677A5E" w:rsidP="00677A5E">
      <w:r>
        <w:t>Revision of C1-202745</w:t>
      </w:r>
    </w:p>
    <w:p w14:paraId="74A5AB23" w14:textId="77777777" w:rsidR="00677A5E" w:rsidRDefault="00677A5E" w:rsidP="00677A5E">
      <w:r>
        <w:t>Yanchao, Tuesday, 5:38</w:t>
      </w:r>
    </w:p>
    <w:p w14:paraId="12A34498" w14:textId="77777777" w:rsidR="00677A5E" w:rsidRDefault="00677A5E" w:rsidP="00677A5E">
      <w:r>
        <w:t>A draft revision is available. The change is made for alignment with C1-203271 and its revision, based on the following comment from Chen:</w:t>
      </w:r>
    </w:p>
    <w:p w14:paraId="1C8B3DD5" w14:textId="77777777" w:rsidR="00677A5E" w:rsidRDefault="00677A5E" w:rsidP="00677A5E">
      <w:r>
        <w:t>“Regarding the 2nd change, the idea is valid, but the change in sub-clause 6.1.3.2.1.2 “create one or more PC5 QoS rule(s)” is not valid as this procedure is triggered by one request from upper layers, and one request needs only one PC5 QoS rule.”</w:t>
      </w:r>
    </w:p>
    <w:p w14:paraId="24CFDA37" w14:textId="77777777" w:rsidR="00677A5E" w:rsidRDefault="00677A5E" w:rsidP="00677A5E">
      <w:r>
        <w:t>------------------------------------------</w:t>
      </w:r>
    </w:p>
    <w:p w14:paraId="54F32E8B" w14:textId="77777777" w:rsidR="00677A5E" w:rsidRDefault="00677A5E" w:rsidP="00677A5E">
      <w:r>
        <w:t xml:space="preserve">Was Agreed </w:t>
      </w:r>
    </w:p>
    <w:p w14:paraId="104D7E0A" w14:textId="77777777" w:rsidR="00677A5E" w:rsidRDefault="00677A5E" w:rsidP="00677A5E">
      <w:r>
        <w:t>Revision of C1-202188</w:t>
      </w:r>
    </w:p>
    <w:p w14:paraId="07E8FC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DB2E6" w14:textId="77777777" w:rsidR="00677A5E" w:rsidRDefault="00677A5E" w:rsidP="00677A5E">
      <w:pPr>
        <w:rPr>
          <w:rFonts w:ascii="Arial" w:hAnsi="Arial" w:cs="Arial"/>
          <w:b/>
          <w:sz w:val="24"/>
        </w:rPr>
      </w:pPr>
      <w:r>
        <w:rPr>
          <w:rFonts w:ascii="Arial" w:hAnsi="Arial" w:cs="Arial"/>
          <w:b/>
          <w:color w:val="0000FF"/>
          <w:sz w:val="24"/>
        </w:rPr>
        <w:t>C1-204159</w:t>
      </w:r>
      <w:r>
        <w:rPr>
          <w:rFonts w:ascii="Arial" w:hAnsi="Arial" w:cs="Arial"/>
          <w:b/>
          <w:color w:val="0000FF"/>
          <w:sz w:val="24"/>
        </w:rPr>
        <w:tab/>
      </w:r>
      <w:r>
        <w:rPr>
          <w:rFonts w:ascii="Arial" w:hAnsi="Arial" w:cs="Arial"/>
          <w:b/>
          <w:sz w:val="24"/>
        </w:rPr>
        <w:t>Handling of PC5 broadcast QoS flow match and establishment</w:t>
      </w:r>
    </w:p>
    <w:p w14:paraId="4434D6D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v16.0.0</w:t>
      </w:r>
      <w:r>
        <w:rPr>
          <w:i/>
        </w:rPr>
        <w:tab/>
        <w:t xml:space="preserve">  CR-0021  rev 8 Cat: F (Rel-16)</w:t>
      </w:r>
      <w:r>
        <w:rPr>
          <w:i/>
        </w:rPr>
        <w:br/>
      </w:r>
      <w:r>
        <w:rPr>
          <w:i/>
        </w:rPr>
        <w:br/>
      </w:r>
      <w:r>
        <w:rPr>
          <w:i/>
        </w:rPr>
        <w:tab/>
      </w:r>
      <w:r>
        <w:rPr>
          <w:i/>
        </w:rPr>
        <w:tab/>
      </w:r>
      <w:r>
        <w:rPr>
          <w:i/>
        </w:rPr>
        <w:tab/>
      </w:r>
      <w:r>
        <w:rPr>
          <w:i/>
        </w:rPr>
        <w:tab/>
      </w:r>
      <w:r>
        <w:rPr>
          <w:i/>
        </w:rPr>
        <w:tab/>
        <w:t>Source: vivo, Ericsson</w:t>
      </w:r>
    </w:p>
    <w:p w14:paraId="3A22627A" w14:textId="77777777" w:rsidR="00677A5E" w:rsidRDefault="00677A5E" w:rsidP="00677A5E">
      <w:pPr>
        <w:rPr>
          <w:color w:val="808080"/>
        </w:rPr>
      </w:pPr>
      <w:r>
        <w:rPr>
          <w:color w:val="808080"/>
        </w:rPr>
        <w:t>(Replaces C1-203943)</w:t>
      </w:r>
    </w:p>
    <w:p w14:paraId="5428A588" w14:textId="77777777" w:rsidR="00677A5E" w:rsidRDefault="00677A5E" w:rsidP="00677A5E">
      <w:pPr>
        <w:rPr>
          <w:rFonts w:ascii="Arial" w:hAnsi="Arial" w:cs="Arial"/>
          <w:b/>
        </w:rPr>
      </w:pPr>
      <w:r>
        <w:rPr>
          <w:rFonts w:ascii="Arial" w:hAnsi="Arial" w:cs="Arial"/>
          <w:b/>
        </w:rPr>
        <w:lastRenderedPageBreak/>
        <w:t xml:space="preserve">Discussion: </w:t>
      </w:r>
    </w:p>
    <w:p w14:paraId="366329A0" w14:textId="77777777" w:rsidR="00677A5E" w:rsidRDefault="00677A5E" w:rsidP="00677A5E">
      <w:r>
        <w:t>Agreed</w:t>
      </w:r>
    </w:p>
    <w:p w14:paraId="1540A317" w14:textId="77777777" w:rsidR="00677A5E" w:rsidRDefault="00677A5E" w:rsidP="00677A5E">
      <w:r>
        <w:t>Revision of C1-203943</w:t>
      </w:r>
    </w:p>
    <w:p w14:paraId="6BBD532A" w14:textId="77777777" w:rsidR="00677A5E" w:rsidRDefault="00677A5E" w:rsidP="00677A5E">
      <w:r>
        <w:t>Yanchao, Tuesday, 13:44</w:t>
      </w:r>
    </w:p>
    <w:p w14:paraId="592C59BC" w14:textId="77777777" w:rsidR="00677A5E" w:rsidRDefault="00677A5E" w:rsidP="00677A5E">
      <w:r>
        <w:t>The only change in the revision is to un-highlight some text.</w:t>
      </w:r>
    </w:p>
    <w:p w14:paraId="157B554B" w14:textId="77777777" w:rsidR="00677A5E" w:rsidRDefault="00677A5E" w:rsidP="00677A5E">
      <w:r>
        <w:t>-----------------------------------------</w:t>
      </w:r>
    </w:p>
    <w:p w14:paraId="3783E97A" w14:textId="77777777" w:rsidR="00677A5E" w:rsidRDefault="00677A5E" w:rsidP="00677A5E">
      <w:r>
        <w:t>Revision of C1-203271</w:t>
      </w:r>
    </w:p>
    <w:p w14:paraId="5AA0AEE2" w14:textId="77777777" w:rsidR="00677A5E" w:rsidRDefault="00677A5E" w:rsidP="00677A5E">
      <w:r>
        <w:t>-----------------------------------------</w:t>
      </w:r>
    </w:p>
    <w:p w14:paraId="6161EB77" w14:textId="77777777" w:rsidR="00677A5E" w:rsidRDefault="00677A5E" w:rsidP="00677A5E">
      <w:r>
        <w:t>Revision of C1-202914</w:t>
      </w:r>
    </w:p>
    <w:p w14:paraId="04932C7F" w14:textId="77777777" w:rsidR="00677A5E" w:rsidRDefault="00677A5E" w:rsidP="00677A5E">
      <w:r>
        <w:t>Chen, Thursday, 5:00</w:t>
      </w:r>
    </w:p>
    <w:p w14:paraId="1D1EA5B5" w14:textId="77777777" w:rsidR="00677A5E" w:rsidRDefault="00677A5E" w:rsidP="00677A5E">
      <w:r>
        <w:t>-</w:t>
      </w:r>
      <w:r>
        <w:tab/>
        <w:t>Regarding the 2nd change, the idea is valid, but the change in sub-clause 6.1.3.2.1.2 “create one or more PC5 QoS rule(s)” is not valid as this procedure is triggered by one request from upper layers, and one request needs only one PC5 QoS rule.</w:t>
      </w:r>
    </w:p>
    <w:p w14:paraId="3BC7D29E" w14:textId="77777777" w:rsidR="00677A5E" w:rsidRDefault="00677A5E" w:rsidP="00677A5E">
      <w:r>
        <w:t>-</w:t>
      </w:r>
      <w:r>
        <w:tab/>
        <w:t>The 3rd change to delete the EN is already agreed in the last meeting (C1-202844).</w:t>
      </w:r>
    </w:p>
    <w:p w14:paraId="7BE7C446" w14:textId="77777777" w:rsidR="00677A5E" w:rsidRDefault="00677A5E" w:rsidP="00677A5E">
      <w:r>
        <w:t>Yanchao, Friday, 12:26</w:t>
      </w:r>
    </w:p>
    <w:p w14:paraId="05619936" w14:textId="77777777" w:rsidR="00677A5E" w:rsidRDefault="00677A5E" w:rsidP="00677A5E">
      <w:r>
        <w:t>@Chen: Regarding what you said “one request needs only one PC5 QoS rule”, I am thinking whether the following scenario is valid:</w:t>
      </w:r>
    </w:p>
    <w:p w14:paraId="0C3F4FC3" w14:textId="77777777" w:rsidR="00677A5E" w:rsidRDefault="00677A5E" w:rsidP="00677A5E">
      <w:r>
        <w:t>- one request from upper layers, which triggers establishment of two PC5 QoS flow, each requires a PC5 QoS rule; For example some application data is voice and other application data is text.</w:t>
      </w:r>
    </w:p>
    <w:p w14:paraId="73E3A695" w14:textId="77777777" w:rsidR="00677A5E" w:rsidRDefault="00677A5E" w:rsidP="00677A5E">
      <w:r>
        <w:t>Chen, Monday, 5:36</w:t>
      </w:r>
    </w:p>
    <w:p w14:paraId="7F7A8B8D" w14:textId="77777777" w:rsidR="00677A5E" w:rsidRDefault="00677A5E" w:rsidP="00677A5E">
      <w:r>
        <w:t>@Yanchao: In subclause 6.1.3.2.1.1, the request from upper layers only includes one V2X message (a V2X message identified by a V2X service identifier), and this V2X message is a data entity for V2X NAS layer, the V2X NAS layer does not need to know which type of data it is (e.g. text or image). If it is two different types of data, which requires different QoS, then it is two requests corresponding to two different V2X messages. And I could not find corresponding requirements in Stage#2.</w:t>
      </w:r>
    </w:p>
    <w:p w14:paraId="1B488FF1" w14:textId="77777777" w:rsidR="00677A5E" w:rsidRDefault="00677A5E" w:rsidP="00677A5E">
      <w:r>
        <w:t>Yanchao, Monday, 8:48</w:t>
      </w:r>
    </w:p>
    <w:p w14:paraId="49C6E3CC" w14:textId="77777777" w:rsidR="00677A5E" w:rsidRDefault="00677A5E" w:rsidP="00677A5E">
      <w:r>
        <w:t>@Chen: Thanks for the clarification. An updated draft revision is available.</w:t>
      </w:r>
    </w:p>
    <w:p w14:paraId="6E1DDB61" w14:textId="77777777" w:rsidR="00677A5E" w:rsidRDefault="00677A5E" w:rsidP="00677A5E">
      <w:r>
        <w:t>Chen, Monday, 9:11</w:t>
      </w:r>
    </w:p>
    <w:p w14:paraId="0A760304" w14:textId="77777777" w:rsidR="00677A5E" w:rsidRDefault="00677A5E" w:rsidP="00677A5E">
      <w:r>
        <w:t>@Yanchao: The 3rd change to delete the EN is already agreed in the last meeting (C1-202844).</w:t>
      </w:r>
    </w:p>
    <w:p w14:paraId="6C5E5DC8" w14:textId="77777777" w:rsidR="00677A5E" w:rsidRDefault="00677A5E" w:rsidP="00677A5E">
      <w:r>
        <w:t>Yanchao, Tuesday, 5:34</w:t>
      </w:r>
    </w:p>
    <w:p w14:paraId="7B40BDBC" w14:textId="77777777" w:rsidR="00677A5E" w:rsidRDefault="00677A5E" w:rsidP="00677A5E">
      <w:r>
        <w:t>A draft revision is available with the EN un-deleted.</w:t>
      </w:r>
    </w:p>
    <w:p w14:paraId="7DBBCDB4" w14:textId="77777777" w:rsidR="00677A5E" w:rsidRDefault="00677A5E" w:rsidP="00677A5E">
      <w:r>
        <w:t>-----------------------------------------------</w:t>
      </w:r>
    </w:p>
    <w:p w14:paraId="28CF6EB3" w14:textId="77777777" w:rsidR="00677A5E" w:rsidRDefault="00677A5E" w:rsidP="00677A5E">
      <w:r>
        <w:t xml:space="preserve">Was Agreed </w:t>
      </w:r>
    </w:p>
    <w:p w14:paraId="38D689B1" w14:textId="77777777" w:rsidR="00677A5E" w:rsidRDefault="00677A5E" w:rsidP="00677A5E">
      <w:r>
        <w:t>Revision of C1-202910</w:t>
      </w:r>
    </w:p>
    <w:p w14:paraId="196D1BC7" w14:textId="77777777" w:rsidR="00677A5E" w:rsidRDefault="00677A5E" w:rsidP="00677A5E">
      <w:r>
        <w:t>Revision of C1-202900</w:t>
      </w:r>
    </w:p>
    <w:p w14:paraId="09CF57EB" w14:textId="77777777" w:rsidR="00677A5E" w:rsidRDefault="00677A5E" w:rsidP="00677A5E">
      <w:r>
        <w:t>Revision of C1-202899</w:t>
      </w:r>
    </w:p>
    <w:p w14:paraId="726C95CE" w14:textId="77777777" w:rsidR="00677A5E" w:rsidRDefault="00677A5E" w:rsidP="00677A5E">
      <w:r>
        <w:t>Revision of C1-202746</w:t>
      </w:r>
    </w:p>
    <w:p w14:paraId="4ABBEBF5" w14:textId="77777777" w:rsidR="00677A5E" w:rsidRDefault="00677A5E" w:rsidP="00677A5E">
      <w:r>
        <w:t>Revision of C1-202189</w:t>
      </w:r>
    </w:p>
    <w:p w14:paraId="2657F40A"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9FBE7" w14:textId="77777777" w:rsidR="00677A5E" w:rsidRDefault="00677A5E" w:rsidP="00677A5E">
      <w:pPr>
        <w:rPr>
          <w:rFonts w:ascii="Arial" w:hAnsi="Arial" w:cs="Arial"/>
          <w:b/>
          <w:sz w:val="24"/>
        </w:rPr>
      </w:pPr>
      <w:r>
        <w:rPr>
          <w:rFonts w:ascii="Arial" w:hAnsi="Arial" w:cs="Arial"/>
          <w:b/>
          <w:color w:val="0000FF"/>
          <w:sz w:val="24"/>
        </w:rPr>
        <w:t>C1-204173</w:t>
      </w:r>
      <w:r>
        <w:rPr>
          <w:rFonts w:ascii="Arial" w:hAnsi="Arial" w:cs="Arial"/>
          <w:b/>
          <w:color w:val="0000FF"/>
          <w:sz w:val="24"/>
        </w:rPr>
        <w:tab/>
      </w:r>
      <w:r>
        <w:rPr>
          <w:rFonts w:ascii="Arial" w:hAnsi="Arial" w:cs="Arial"/>
          <w:b/>
          <w:sz w:val="24"/>
        </w:rPr>
        <w:t>Defining new parameters needed for the Link Identifier Update procedure</w:t>
      </w:r>
    </w:p>
    <w:p w14:paraId="26817F5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v16.0.0</w:t>
      </w:r>
      <w:r>
        <w:rPr>
          <w:i/>
        </w:rPr>
        <w:tab/>
        <w:t xml:space="preserve">  CR-0028  rev 6 Cat: F (Rel-16)</w:t>
      </w:r>
      <w:r>
        <w:rPr>
          <w:i/>
        </w:rPr>
        <w:br/>
      </w:r>
      <w:r>
        <w:rPr>
          <w:i/>
        </w:rPr>
        <w:br/>
      </w:r>
      <w:r>
        <w:rPr>
          <w:i/>
        </w:rPr>
        <w:tab/>
      </w:r>
      <w:r>
        <w:rPr>
          <w:i/>
        </w:rPr>
        <w:tab/>
      </w:r>
      <w:r>
        <w:rPr>
          <w:i/>
        </w:rPr>
        <w:tab/>
      </w:r>
      <w:r>
        <w:rPr>
          <w:i/>
        </w:rPr>
        <w:tab/>
      </w:r>
      <w:r>
        <w:rPr>
          <w:i/>
        </w:rPr>
        <w:tab/>
        <w:t>Source: InterDigital Communications</w:t>
      </w:r>
    </w:p>
    <w:p w14:paraId="50FF362C" w14:textId="77777777" w:rsidR="00677A5E" w:rsidRDefault="00677A5E" w:rsidP="00677A5E">
      <w:pPr>
        <w:rPr>
          <w:color w:val="808080"/>
        </w:rPr>
      </w:pPr>
      <w:r>
        <w:rPr>
          <w:color w:val="808080"/>
        </w:rPr>
        <w:t>(Replaces C1-204084)</w:t>
      </w:r>
    </w:p>
    <w:p w14:paraId="69CE22B4" w14:textId="77777777" w:rsidR="00677A5E" w:rsidRDefault="00677A5E" w:rsidP="00677A5E">
      <w:pPr>
        <w:rPr>
          <w:rFonts w:ascii="Arial" w:hAnsi="Arial" w:cs="Arial"/>
          <w:b/>
        </w:rPr>
      </w:pPr>
      <w:r>
        <w:rPr>
          <w:rFonts w:ascii="Arial" w:hAnsi="Arial" w:cs="Arial"/>
          <w:b/>
        </w:rPr>
        <w:t xml:space="preserve">Discussion: </w:t>
      </w:r>
    </w:p>
    <w:p w14:paraId="241642BC" w14:textId="77777777" w:rsidR="00677A5E" w:rsidRDefault="00677A5E" w:rsidP="00677A5E">
      <w:r>
        <w:t>Agreed</w:t>
      </w:r>
    </w:p>
    <w:p w14:paraId="050AFCFE" w14:textId="77777777" w:rsidR="00677A5E" w:rsidRDefault="00677A5E" w:rsidP="00677A5E">
      <w:r>
        <w:t>Revision of C1-204084</w:t>
      </w:r>
    </w:p>
    <w:p w14:paraId="119855D2" w14:textId="77777777" w:rsidR="00677A5E" w:rsidRDefault="00677A5E" w:rsidP="00677A5E">
      <w:r>
        <w:t>Behrouz, Tuesday, 14:25</w:t>
      </w:r>
    </w:p>
    <w:p w14:paraId="1C211FF3" w14:textId="77777777" w:rsidR="00677A5E" w:rsidRDefault="00677A5E" w:rsidP="00677A5E">
      <w:r>
        <w:t>In the revision, the deletion of “and decides to change its identifier” has been reverted.</w:t>
      </w:r>
    </w:p>
    <w:p w14:paraId="3DD36BC5" w14:textId="77777777" w:rsidR="00677A5E" w:rsidRDefault="00677A5E" w:rsidP="00677A5E">
      <w:r>
        <w:t>Sunghoon, Tue, 16:26</w:t>
      </w:r>
    </w:p>
    <w:p w14:paraId="72DA2AC5" w14:textId="77777777" w:rsidR="00677A5E" w:rsidRDefault="00677A5E" w:rsidP="00677A5E">
      <w:r>
        <w:t>Can live with it</w:t>
      </w:r>
    </w:p>
    <w:p w14:paraId="36A7CF56" w14:textId="77777777" w:rsidR="00677A5E" w:rsidRDefault="00677A5E" w:rsidP="00677A5E">
      <w:r>
        <w:t>Joy, Wed, 09:05</w:t>
      </w:r>
    </w:p>
    <w:p w14:paraId="5EC9F52D" w14:textId="77777777" w:rsidR="00677A5E" w:rsidRDefault="00677A5E" w:rsidP="00677A5E">
      <w:r>
        <w:t>Can live with it</w:t>
      </w:r>
    </w:p>
    <w:p w14:paraId="04CF9E83" w14:textId="77777777" w:rsidR="00677A5E" w:rsidRDefault="00677A5E" w:rsidP="00677A5E">
      <w:r>
        <w:t>----------------------------------------</w:t>
      </w:r>
    </w:p>
    <w:p w14:paraId="2C00AEEE" w14:textId="77777777" w:rsidR="00677A5E" w:rsidRDefault="00677A5E" w:rsidP="00677A5E">
      <w:r>
        <w:t>Revision of C1-203219</w:t>
      </w:r>
    </w:p>
    <w:p w14:paraId="3143A1CD" w14:textId="77777777" w:rsidR="00677A5E" w:rsidRDefault="00677A5E" w:rsidP="00677A5E">
      <w:r>
        <w:t>Behrouz, Tuesday, 5:43</w:t>
      </w:r>
    </w:p>
    <w:p w14:paraId="0AA2F7F0" w14:textId="77777777" w:rsidR="00677A5E" w:rsidRDefault="00677A5E" w:rsidP="00677A5E">
      <w:r>
        <w:t>Based on the discussion during the CT1 conference call, in the revision I have added an Editor’s note.</w:t>
      </w:r>
    </w:p>
    <w:p w14:paraId="290E6A16" w14:textId="77777777" w:rsidR="00677A5E" w:rsidRDefault="00677A5E" w:rsidP="00677A5E">
      <w:r>
        <w:t>Yanchao, Tuesday, 9:06</w:t>
      </w:r>
    </w:p>
    <w:p w14:paraId="290894CD" w14:textId="77777777" w:rsidR="00677A5E" w:rsidRDefault="00677A5E" w:rsidP="00677A5E">
      <w:r>
        <w:t>The deletion of “and decides to change its identifier” needs to be reverted.</w:t>
      </w:r>
    </w:p>
    <w:p w14:paraId="494148E6" w14:textId="77777777" w:rsidR="00677A5E" w:rsidRDefault="00677A5E" w:rsidP="00677A5E">
      <w:r>
        <w:t>Yanchao, Tuesday, 9:35</w:t>
      </w:r>
    </w:p>
    <w:p w14:paraId="689683E2" w14:textId="77777777" w:rsidR="00677A5E" w:rsidRDefault="00677A5E" w:rsidP="00677A5E">
      <w:r>
        <w:t>To be clear, I will object to C1-204084 and C1-202930 (agreed at CtT#123-e) if the deletion of “and decides to change its identifier” is not reverted.</w:t>
      </w:r>
    </w:p>
    <w:p w14:paraId="714E5741" w14:textId="77777777" w:rsidR="00677A5E" w:rsidRDefault="00677A5E" w:rsidP="00677A5E">
      <w:r>
        <w:t>Sunghoon, Tuesday, 10:06</w:t>
      </w:r>
    </w:p>
    <w:p w14:paraId="657656DE" w14:textId="77777777" w:rsidR="00677A5E" w:rsidRDefault="00677A5E" w:rsidP="00677A5E">
      <w:r>
        <w:t>@Behrouz: If you revert the deletion what Yanchao said, or move the EN to the below of bullet a) with revising “Whether the target UE can make a decision not to change its layer 2 identifier is FFS”, it will be fine with me.</w:t>
      </w:r>
    </w:p>
    <w:p w14:paraId="07EF5F0A" w14:textId="77777777" w:rsidR="00677A5E" w:rsidRDefault="00677A5E" w:rsidP="00677A5E">
      <w:r>
        <w:t>-----------------------------------------------</w:t>
      </w:r>
    </w:p>
    <w:p w14:paraId="051DB4B0" w14:textId="77777777" w:rsidR="00677A5E" w:rsidRDefault="00677A5E" w:rsidP="00677A5E">
      <w:r>
        <w:t>Revision of C1-202930</w:t>
      </w:r>
    </w:p>
    <w:p w14:paraId="5FA9844D" w14:textId="77777777" w:rsidR="00677A5E" w:rsidRDefault="00677A5E" w:rsidP="00677A5E">
      <w:r>
        <w:t>Ivo, Tuesday, 9:33</w:t>
      </w:r>
    </w:p>
    <w:p w14:paraId="054558F1" w14:textId="77777777" w:rsidR="00677A5E" w:rsidRDefault="00677A5E" w:rsidP="00677A5E">
      <w:r>
        <w:t>Since MSB and LSB contain several bits, "MSBs" and "LSBs" should be used instead.</w:t>
      </w:r>
    </w:p>
    <w:p w14:paraId="5071B64B" w14:textId="77777777" w:rsidR="00677A5E" w:rsidRDefault="00677A5E" w:rsidP="00677A5E">
      <w:r>
        <w:t>Yanchao, Tuesday, 15:34</w:t>
      </w:r>
    </w:p>
    <w:p w14:paraId="356B438C" w14:textId="77777777" w:rsidR="00677A5E" w:rsidRDefault="00677A5E" w:rsidP="00677A5E">
      <w:r>
        <w:t>2.</w:t>
      </w:r>
      <w:r>
        <w:tab/>
        <w:t>The condition about whether the target UE has the privacy configuration is not right. The reason is: no matter the target UE has privacy configuration or not, the UE shall always create the accept message to respond to the initiating UE.</w:t>
      </w:r>
    </w:p>
    <w:p w14:paraId="6F0B25B4" w14:textId="77777777" w:rsidR="00677A5E" w:rsidRDefault="00677A5E" w:rsidP="00677A5E">
      <w:r>
        <w:t>3.</w:t>
      </w:r>
      <w:r>
        <w:tab/>
        <w:t>The deletion of the condition “and decides to change its identifiers” is not aligned with the SA2 requirement in TS23.287:</w:t>
      </w:r>
    </w:p>
    <w:p w14:paraId="19B24E0C" w14:textId="77777777" w:rsidR="00677A5E" w:rsidRDefault="00677A5E" w:rsidP="00677A5E">
      <w:r>
        <w:lastRenderedPageBreak/>
        <w:t>“Upon reception of the Link Identifier Update Request message, based on privacy configuration as specified in clause 5.1.2.1, UE-2 may also decide to change its identifier(s).</w:t>
      </w:r>
    </w:p>
    <w:p w14:paraId="6868EC50" w14:textId="77777777" w:rsidR="00677A5E" w:rsidRDefault="00677A5E" w:rsidP="00677A5E">
      <w:r>
        <w:t>….”</w:t>
      </w:r>
    </w:p>
    <w:p w14:paraId="1C3E9D9E" w14:textId="77777777" w:rsidR="00677A5E" w:rsidRDefault="00677A5E" w:rsidP="00677A5E">
      <w:r>
        <w:t>4.</w:t>
      </w:r>
      <w:r>
        <w:tab/>
        <w:t>For “a)     shall include the target UE’s new layer 2 ID assigned by itself;”,  “shall” should be “may”.</w:t>
      </w:r>
    </w:p>
    <w:p w14:paraId="29318719" w14:textId="77777777" w:rsidR="00677A5E" w:rsidRDefault="00677A5E" w:rsidP="00677A5E">
      <w:r>
        <w:t>5.</w:t>
      </w:r>
      <w:r>
        <w:tab/>
        <w:t>In 6.1.2.5.3, for bullet f), “source UE’s” is missing.</w:t>
      </w:r>
    </w:p>
    <w:p w14:paraId="6C18959B" w14:textId="77777777" w:rsidR="00677A5E" w:rsidRDefault="00677A5E" w:rsidP="00677A5E">
      <w:r>
        <w:t>Behrouz, Wednesday, 3:10</w:t>
      </w:r>
    </w:p>
    <w:p w14:paraId="06305F1C" w14:textId="77777777" w:rsidR="00677A5E" w:rsidRDefault="00677A5E" w:rsidP="00677A5E">
      <w:r>
        <w:t>@Ivo: see my replies on C1-203402 and C1-203142.</w:t>
      </w:r>
    </w:p>
    <w:p w14:paraId="08BD7C22" w14:textId="77777777" w:rsidR="00677A5E" w:rsidRDefault="00677A5E" w:rsidP="00677A5E">
      <w:r>
        <w:t>Behrouz, Wednesday, 3:44</w:t>
      </w:r>
    </w:p>
    <w:p w14:paraId="684FD85A" w14:textId="77777777" w:rsidR="00677A5E" w:rsidRDefault="00677A5E" w:rsidP="00677A5E">
      <w:r>
        <w:t>@Yanchao: We already have responded to the comments you have made here prior to this meeting when you and I had offline email exchange on this. Everything is related to whether we (CT1) should base our work on the agreement from security experts, i.e. SA3, or rely on unfinished/incomplete discussions at SA2. We decided to go with the first assumption in this paper as we believe that SA3 should have (and has) the final say on the security aspects of this procedure.</w:t>
      </w:r>
    </w:p>
    <w:p w14:paraId="5A2BD0C8" w14:textId="77777777" w:rsidR="00677A5E" w:rsidRDefault="00677A5E" w:rsidP="00677A5E">
      <w:r>
        <w:t>Sunghoon, Wednesday, 14:26</w:t>
      </w:r>
    </w:p>
    <w:p w14:paraId="5DF56B8F" w14:textId="77777777" w:rsidR="00677A5E" w:rsidRDefault="00677A5E" w:rsidP="00677A5E">
      <w:r>
        <w:t>I would like to keep the condition “and decides to change its identifier” and remain ‘shall’ in bullet a), just to keep the text works correctly.</w:t>
      </w:r>
    </w:p>
    <w:p w14:paraId="2B2C4429" w14:textId="77777777" w:rsidR="00677A5E" w:rsidRDefault="00677A5E" w:rsidP="00677A5E">
      <w:r>
        <w:t>After resolution of SA2/SA3 misalignment, we can change the condition further.</w:t>
      </w:r>
    </w:p>
    <w:p w14:paraId="5C3FB25C" w14:textId="77777777" w:rsidR="00677A5E" w:rsidRDefault="00677A5E" w:rsidP="00677A5E">
      <w:r>
        <w:t>Yanchao, Wednesday, 17:17</w:t>
      </w:r>
    </w:p>
    <w:p w14:paraId="12AA489E" w14:textId="77777777" w:rsidR="00677A5E" w:rsidRDefault="00677A5E" w:rsidP="00677A5E">
      <w:r>
        <w:t>We second the comment from Sunghoon to keep the condition the condition “and decides to change its identifier”.</w:t>
      </w:r>
    </w:p>
    <w:p w14:paraId="29B09D08" w14:textId="77777777" w:rsidR="00677A5E" w:rsidRDefault="00677A5E" w:rsidP="00677A5E">
      <w:r>
        <w:t>Besides I cannot understand why the target UE has to change its ID, especially considering the case when the target UE has no privacy configuration.</w:t>
      </w:r>
    </w:p>
    <w:p w14:paraId="77850841" w14:textId="77777777" w:rsidR="00677A5E" w:rsidRDefault="00677A5E" w:rsidP="00677A5E">
      <w:r>
        <w:t>Behrouz, Wednesday, 21:42</w:t>
      </w:r>
    </w:p>
    <w:p w14:paraId="459AA956" w14:textId="77777777" w:rsidR="00677A5E" w:rsidRDefault="00677A5E" w:rsidP="00677A5E">
      <w:r>
        <w:t>@Sunghoon: I prefer not to make any changes for now and wait for the outcome of the parallel discussions we are having.</w:t>
      </w:r>
    </w:p>
    <w:p w14:paraId="595F2EAB" w14:textId="77777777" w:rsidR="00677A5E" w:rsidRDefault="00677A5E" w:rsidP="00677A5E">
      <w:r>
        <w:t>--------------------------------------</w:t>
      </w:r>
    </w:p>
    <w:p w14:paraId="338E3B93" w14:textId="77777777" w:rsidR="00677A5E" w:rsidRDefault="00677A5E" w:rsidP="00677A5E">
      <w:r>
        <w:t xml:space="preserve">Was agreed </w:t>
      </w:r>
    </w:p>
    <w:p w14:paraId="72904DFE" w14:textId="77777777" w:rsidR="00677A5E" w:rsidRDefault="00677A5E" w:rsidP="00677A5E">
      <w:r>
        <w:t>Revision of C1-202870</w:t>
      </w:r>
    </w:p>
    <w:p w14:paraId="250CF01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2EAD5" w14:textId="77777777" w:rsidR="00677A5E" w:rsidRDefault="00677A5E" w:rsidP="00677A5E">
      <w:pPr>
        <w:pStyle w:val="Heading4"/>
      </w:pPr>
      <w:bookmarkStart w:id="147" w:name="_Toc42854813"/>
      <w:bookmarkStart w:id="148" w:name="_Toc42862265"/>
      <w:r>
        <w:t>16.2.14</w:t>
      </w:r>
      <w:r>
        <w:tab/>
        <w:t>RACS (CT4 lead)</w:t>
      </w:r>
      <w:bookmarkEnd w:id="147"/>
      <w:bookmarkEnd w:id="148"/>
    </w:p>
    <w:p w14:paraId="79D7D6BA" w14:textId="77777777" w:rsidR="00677A5E" w:rsidRDefault="00677A5E" w:rsidP="00677A5E">
      <w:pPr>
        <w:rPr>
          <w:rFonts w:ascii="Arial" w:hAnsi="Arial" w:cs="Arial"/>
          <w:b/>
          <w:sz w:val="24"/>
        </w:rPr>
      </w:pPr>
      <w:r>
        <w:rPr>
          <w:rFonts w:ascii="Arial" w:hAnsi="Arial" w:cs="Arial"/>
          <w:b/>
          <w:color w:val="0000FF"/>
          <w:sz w:val="24"/>
        </w:rPr>
        <w:t>C1-203223</w:t>
      </w:r>
      <w:r>
        <w:rPr>
          <w:rFonts w:ascii="Arial" w:hAnsi="Arial" w:cs="Arial"/>
          <w:b/>
          <w:color w:val="0000FF"/>
          <w:sz w:val="24"/>
        </w:rPr>
        <w:tab/>
      </w:r>
      <w:r>
        <w:rPr>
          <w:rFonts w:ascii="Arial" w:hAnsi="Arial" w:cs="Arial"/>
          <w:b/>
          <w:sz w:val="24"/>
        </w:rPr>
        <w:t>Discussion on registration/TAU procedures to signal UE radio capability ID triggered by move to ePLMN</w:t>
      </w:r>
    </w:p>
    <w:p w14:paraId="68558665"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411AF07" w14:textId="77777777" w:rsidR="00677A5E" w:rsidRDefault="00677A5E" w:rsidP="00677A5E">
      <w:pPr>
        <w:rPr>
          <w:rFonts w:ascii="Arial" w:hAnsi="Arial" w:cs="Arial"/>
          <w:b/>
        </w:rPr>
      </w:pPr>
      <w:r>
        <w:rPr>
          <w:rFonts w:ascii="Arial" w:hAnsi="Arial" w:cs="Arial"/>
          <w:b/>
        </w:rPr>
        <w:t xml:space="preserve">Discussion: </w:t>
      </w:r>
    </w:p>
    <w:p w14:paraId="25746D52" w14:textId="77777777" w:rsidR="00677A5E" w:rsidRDefault="00677A5E" w:rsidP="00677A5E">
      <w:r>
        <w:t>Noted</w:t>
      </w:r>
    </w:p>
    <w:p w14:paraId="7E92AB17" w14:textId="77777777" w:rsidR="00677A5E" w:rsidRDefault="00677A5E" w:rsidP="00677A5E">
      <w:r>
        <w:t>Sung, Thu, 17:58</w:t>
      </w:r>
    </w:p>
    <w:p w14:paraId="5BBA9C6C" w14:textId="77777777" w:rsidR="00677A5E" w:rsidRDefault="00677A5E" w:rsidP="00677A5E">
      <w:r>
        <w:t>if QC does not consider the solution is good enough, it should have been raised back then. It is not good to provide solutions from multiple WGs to the same problem.</w:t>
      </w:r>
    </w:p>
    <w:p w14:paraId="210FB9DF" w14:textId="77777777" w:rsidR="00677A5E" w:rsidRDefault="00677A5E" w:rsidP="00677A5E">
      <w:r>
        <w:t>Lena, Thu, 20:27</w:t>
      </w:r>
    </w:p>
    <w:p w14:paraId="735A634B" w14:textId="77777777" w:rsidR="00677A5E" w:rsidRDefault="00677A5E" w:rsidP="00677A5E">
      <w:r>
        <w:lastRenderedPageBreak/>
        <w:t>Explains</w:t>
      </w:r>
    </w:p>
    <w:p w14:paraId="6DA038CB" w14:textId="77777777" w:rsidR="00677A5E" w:rsidRDefault="00677A5E" w:rsidP="00677A5E">
      <w:r>
        <w:t>Sung, Thu, 21:32</w:t>
      </w:r>
    </w:p>
    <w:p w14:paraId="36AFAA06" w14:textId="77777777" w:rsidR="00677A5E" w:rsidRDefault="00677A5E" w:rsidP="00677A5E">
      <w:r>
        <w:t>Yes, you are right. I misunderstood the problem. Then, problem is not significant as it is a very simple one round exchange and proper network planning can minimize the signaling.</w:t>
      </w:r>
    </w:p>
    <w:p w14:paraId="0C1A7FC6" w14:textId="77777777" w:rsidR="00677A5E" w:rsidRDefault="00677A5E" w:rsidP="00677A5E">
      <w:r>
        <w:t>Lena, 03:19</w:t>
      </w:r>
    </w:p>
    <w:p w14:paraId="6FA48F5E" w14:textId="77777777" w:rsidR="00677A5E" w:rsidRDefault="00677A5E" w:rsidP="00677A5E">
      <w:r>
        <w:t>Providing a rev, is that acceptable?</w:t>
      </w:r>
    </w:p>
    <w:p w14:paraId="171CEB1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347B0" w14:textId="77777777" w:rsidR="00677A5E" w:rsidRDefault="00677A5E" w:rsidP="00677A5E">
      <w:pPr>
        <w:rPr>
          <w:rFonts w:ascii="Arial" w:hAnsi="Arial" w:cs="Arial"/>
          <w:b/>
          <w:sz w:val="24"/>
        </w:rPr>
      </w:pPr>
      <w:r>
        <w:rPr>
          <w:rFonts w:ascii="Arial" w:hAnsi="Arial" w:cs="Arial"/>
          <w:b/>
          <w:color w:val="0000FF"/>
          <w:sz w:val="24"/>
        </w:rPr>
        <w:t>C1-203224</w:t>
      </w:r>
      <w:r>
        <w:rPr>
          <w:rFonts w:ascii="Arial" w:hAnsi="Arial" w:cs="Arial"/>
          <w:b/>
          <w:color w:val="0000FF"/>
          <w:sz w:val="24"/>
        </w:rPr>
        <w:tab/>
      </w:r>
      <w:r>
        <w:rPr>
          <w:rFonts w:ascii="Arial" w:hAnsi="Arial" w:cs="Arial"/>
          <w:b/>
          <w:sz w:val="24"/>
        </w:rPr>
        <w:t>Avoiding too frequent registration procedures due to signalling of UE radio capability ID</w:t>
      </w:r>
    </w:p>
    <w:p w14:paraId="20921A9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CR-2241  Cat: F (Rel-16)</w:t>
      </w:r>
      <w:r>
        <w:rPr>
          <w:i/>
        </w:rPr>
        <w:br/>
      </w:r>
      <w:r>
        <w:rPr>
          <w:i/>
        </w:rPr>
        <w:br/>
      </w:r>
      <w:r>
        <w:rPr>
          <w:i/>
        </w:rPr>
        <w:tab/>
      </w:r>
      <w:r>
        <w:rPr>
          <w:i/>
        </w:rPr>
        <w:tab/>
      </w:r>
      <w:r>
        <w:rPr>
          <w:i/>
        </w:rPr>
        <w:tab/>
      </w:r>
      <w:r>
        <w:rPr>
          <w:i/>
        </w:rPr>
        <w:tab/>
      </w:r>
      <w:r>
        <w:rPr>
          <w:i/>
        </w:rPr>
        <w:tab/>
        <w:t>Source: Qualcomm Incorporated / Lena</w:t>
      </w:r>
    </w:p>
    <w:p w14:paraId="2012925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C1-203996</w:t>
      </w:r>
      <w:r>
        <w:rPr>
          <w:color w:val="993300"/>
          <w:u w:val="single"/>
        </w:rPr>
        <w:t>.</w:t>
      </w:r>
    </w:p>
    <w:p w14:paraId="0384964F" w14:textId="77777777" w:rsidR="00677A5E" w:rsidRDefault="00677A5E" w:rsidP="00677A5E">
      <w:pPr>
        <w:rPr>
          <w:rFonts w:ascii="Arial" w:hAnsi="Arial" w:cs="Arial"/>
          <w:b/>
          <w:sz w:val="24"/>
        </w:rPr>
      </w:pPr>
      <w:r>
        <w:rPr>
          <w:rFonts w:ascii="Arial" w:hAnsi="Arial" w:cs="Arial"/>
          <w:b/>
          <w:color w:val="0000FF"/>
          <w:sz w:val="24"/>
        </w:rPr>
        <w:t>C1-203225</w:t>
      </w:r>
      <w:r>
        <w:rPr>
          <w:rFonts w:ascii="Arial" w:hAnsi="Arial" w:cs="Arial"/>
          <w:b/>
          <w:color w:val="0000FF"/>
          <w:sz w:val="24"/>
        </w:rPr>
        <w:tab/>
      </w:r>
      <w:r>
        <w:rPr>
          <w:rFonts w:ascii="Arial" w:hAnsi="Arial" w:cs="Arial"/>
          <w:b/>
          <w:sz w:val="24"/>
        </w:rPr>
        <w:t>Avoiding too frequent tracking area updating procedures due to signalling of UE radio capability ID</w:t>
      </w:r>
    </w:p>
    <w:p w14:paraId="1086F67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CR-3374  Cat: F (Rel-16)</w:t>
      </w:r>
      <w:r>
        <w:rPr>
          <w:i/>
        </w:rPr>
        <w:br/>
      </w:r>
      <w:r>
        <w:rPr>
          <w:i/>
        </w:rPr>
        <w:br/>
      </w:r>
      <w:r>
        <w:rPr>
          <w:i/>
        </w:rPr>
        <w:tab/>
      </w:r>
      <w:r>
        <w:rPr>
          <w:i/>
        </w:rPr>
        <w:tab/>
      </w:r>
      <w:r>
        <w:rPr>
          <w:i/>
        </w:rPr>
        <w:tab/>
      </w:r>
      <w:r>
        <w:rPr>
          <w:i/>
        </w:rPr>
        <w:tab/>
      </w:r>
      <w:r>
        <w:rPr>
          <w:i/>
        </w:rPr>
        <w:tab/>
        <w:t>Source: Qualcomm Incorporated / Lena</w:t>
      </w:r>
    </w:p>
    <w:p w14:paraId="24AB168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C1-203997</w:t>
      </w:r>
      <w:r>
        <w:rPr>
          <w:color w:val="993300"/>
          <w:u w:val="single"/>
        </w:rPr>
        <w:t>.</w:t>
      </w:r>
    </w:p>
    <w:p w14:paraId="528C9302" w14:textId="77777777" w:rsidR="00677A5E" w:rsidRDefault="00677A5E" w:rsidP="00677A5E">
      <w:pPr>
        <w:rPr>
          <w:rFonts w:ascii="Arial" w:hAnsi="Arial" w:cs="Arial"/>
          <w:b/>
          <w:sz w:val="24"/>
        </w:rPr>
      </w:pPr>
      <w:r>
        <w:rPr>
          <w:rFonts w:ascii="Arial" w:hAnsi="Arial" w:cs="Arial"/>
          <w:b/>
          <w:color w:val="0000FF"/>
          <w:sz w:val="24"/>
        </w:rPr>
        <w:t>C1-203495</w:t>
      </w:r>
      <w:r>
        <w:rPr>
          <w:rFonts w:ascii="Arial" w:hAnsi="Arial" w:cs="Arial"/>
          <w:b/>
          <w:color w:val="0000FF"/>
          <w:sz w:val="24"/>
        </w:rPr>
        <w:tab/>
      </w:r>
      <w:r>
        <w:rPr>
          <w:rFonts w:ascii="Arial" w:hAnsi="Arial" w:cs="Arial"/>
          <w:b/>
          <w:sz w:val="24"/>
        </w:rPr>
        <w:t>Correction of RACS ID deletion via UCU</w:t>
      </w:r>
    </w:p>
    <w:p w14:paraId="75F09CA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CR-2328  Cat: F (Rel-16)</w:t>
      </w:r>
      <w:r>
        <w:rPr>
          <w:i/>
        </w:rPr>
        <w:br/>
      </w:r>
      <w:r>
        <w:rPr>
          <w:i/>
        </w:rPr>
        <w:br/>
      </w:r>
      <w:r>
        <w:rPr>
          <w:i/>
        </w:rPr>
        <w:tab/>
      </w:r>
      <w:r>
        <w:rPr>
          <w:i/>
        </w:rPr>
        <w:tab/>
      </w:r>
      <w:r>
        <w:rPr>
          <w:i/>
        </w:rPr>
        <w:tab/>
      </w:r>
      <w:r>
        <w:rPr>
          <w:i/>
        </w:rPr>
        <w:tab/>
      </w:r>
      <w:r>
        <w:rPr>
          <w:i/>
        </w:rPr>
        <w:tab/>
        <w:t>Source: Ericsson / Mikael</w:t>
      </w:r>
    </w:p>
    <w:p w14:paraId="2AB58B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C1-204091</w:t>
      </w:r>
      <w:r>
        <w:rPr>
          <w:color w:val="993300"/>
          <w:u w:val="single"/>
        </w:rPr>
        <w:t>.</w:t>
      </w:r>
    </w:p>
    <w:p w14:paraId="11AFE4D3" w14:textId="77777777" w:rsidR="00677A5E" w:rsidRDefault="00677A5E" w:rsidP="00677A5E">
      <w:pPr>
        <w:rPr>
          <w:rFonts w:ascii="Arial" w:hAnsi="Arial" w:cs="Arial"/>
          <w:b/>
          <w:sz w:val="24"/>
        </w:rPr>
      </w:pPr>
      <w:r>
        <w:rPr>
          <w:rFonts w:ascii="Arial" w:hAnsi="Arial" w:cs="Arial"/>
          <w:b/>
          <w:color w:val="0000FF"/>
          <w:sz w:val="24"/>
        </w:rPr>
        <w:t>C1-203708</w:t>
      </w:r>
      <w:r>
        <w:rPr>
          <w:rFonts w:ascii="Arial" w:hAnsi="Arial" w:cs="Arial"/>
          <w:b/>
          <w:color w:val="0000FF"/>
          <w:sz w:val="24"/>
        </w:rPr>
        <w:tab/>
      </w:r>
      <w:r>
        <w:rPr>
          <w:rFonts w:ascii="Arial" w:hAnsi="Arial" w:cs="Arial"/>
          <w:b/>
          <w:sz w:val="24"/>
        </w:rPr>
        <w:t>Correction on UE radio capability ID availability IE name</w:t>
      </w:r>
    </w:p>
    <w:p w14:paraId="23EA201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CR-3411  Cat: F (Rel-16)</w:t>
      </w:r>
      <w:r>
        <w:rPr>
          <w:i/>
        </w:rPr>
        <w:br/>
      </w:r>
      <w:r>
        <w:rPr>
          <w:i/>
        </w:rPr>
        <w:br/>
      </w:r>
      <w:r>
        <w:rPr>
          <w:i/>
        </w:rPr>
        <w:tab/>
      </w:r>
      <w:r>
        <w:rPr>
          <w:i/>
        </w:rPr>
        <w:tab/>
      </w:r>
      <w:r>
        <w:rPr>
          <w:i/>
        </w:rPr>
        <w:tab/>
      </w:r>
      <w:r>
        <w:rPr>
          <w:i/>
        </w:rPr>
        <w:tab/>
      </w:r>
      <w:r>
        <w:rPr>
          <w:i/>
        </w:rPr>
        <w:tab/>
        <w:t>Source: Huawei, HiSilicon/Lin</w:t>
      </w:r>
    </w:p>
    <w:p w14:paraId="67DCBC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A58A5" w14:textId="77777777" w:rsidR="00677A5E" w:rsidRDefault="00677A5E" w:rsidP="00677A5E">
      <w:pPr>
        <w:rPr>
          <w:rFonts w:ascii="Arial" w:hAnsi="Arial" w:cs="Arial"/>
          <w:b/>
          <w:sz w:val="24"/>
        </w:rPr>
      </w:pPr>
      <w:r>
        <w:rPr>
          <w:rFonts w:ascii="Arial" w:hAnsi="Arial" w:cs="Arial"/>
          <w:b/>
          <w:color w:val="0000FF"/>
          <w:sz w:val="24"/>
        </w:rPr>
        <w:t>C1-203996</w:t>
      </w:r>
      <w:r>
        <w:rPr>
          <w:rFonts w:ascii="Arial" w:hAnsi="Arial" w:cs="Arial"/>
          <w:b/>
          <w:color w:val="0000FF"/>
          <w:sz w:val="24"/>
        </w:rPr>
        <w:tab/>
      </w:r>
      <w:r>
        <w:rPr>
          <w:rFonts w:ascii="Arial" w:hAnsi="Arial" w:cs="Arial"/>
          <w:b/>
          <w:sz w:val="24"/>
        </w:rPr>
        <w:t>Avoiding too frequent registration procedures due to signalling of UE radio capability ID</w:t>
      </w:r>
    </w:p>
    <w:p w14:paraId="659761D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CR-2241  rev 1 Cat: F (Rel-16)</w:t>
      </w:r>
      <w:r>
        <w:rPr>
          <w:i/>
        </w:rPr>
        <w:br/>
      </w:r>
      <w:r>
        <w:rPr>
          <w:i/>
        </w:rPr>
        <w:br/>
      </w:r>
      <w:r>
        <w:rPr>
          <w:i/>
        </w:rPr>
        <w:tab/>
      </w:r>
      <w:r>
        <w:rPr>
          <w:i/>
        </w:rPr>
        <w:tab/>
      </w:r>
      <w:r>
        <w:rPr>
          <w:i/>
        </w:rPr>
        <w:tab/>
      </w:r>
      <w:r>
        <w:rPr>
          <w:i/>
        </w:rPr>
        <w:tab/>
      </w:r>
      <w:r>
        <w:rPr>
          <w:i/>
        </w:rPr>
        <w:tab/>
        <w:t>Source: Qualcomm Incorporated / Lena</w:t>
      </w:r>
    </w:p>
    <w:p w14:paraId="7B9091BF" w14:textId="77777777" w:rsidR="00677A5E" w:rsidRDefault="00677A5E" w:rsidP="00677A5E">
      <w:pPr>
        <w:rPr>
          <w:color w:val="808080"/>
        </w:rPr>
      </w:pPr>
      <w:r>
        <w:rPr>
          <w:color w:val="808080"/>
        </w:rPr>
        <w:t>(Replaces C1-203224)</w:t>
      </w:r>
    </w:p>
    <w:p w14:paraId="743452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FC509" w14:textId="77777777" w:rsidR="00677A5E" w:rsidRDefault="00677A5E" w:rsidP="00677A5E">
      <w:pPr>
        <w:rPr>
          <w:rFonts w:ascii="Arial" w:hAnsi="Arial" w:cs="Arial"/>
          <w:b/>
          <w:sz w:val="24"/>
        </w:rPr>
      </w:pPr>
      <w:r>
        <w:rPr>
          <w:rFonts w:ascii="Arial" w:hAnsi="Arial" w:cs="Arial"/>
          <w:b/>
          <w:color w:val="0000FF"/>
          <w:sz w:val="24"/>
        </w:rPr>
        <w:lastRenderedPageBreak/>
        <w:t>C1-203997</w:t>
      </w:r>
      <w:r>
        <w:rPr>
          <w:rFonts w:ascii="Arial" w:hAnsi="Arial" w:cs="Arial"/>
          <w:b/>
          <w:color w:val="0000FF"/>
          <w:sz w:val="24"/>
        </w:rPr>
        <w:tab/>
      </w:r>
      <w:r>
        <w:rPr>
          <w:rFonts w:ascii="Arial" w:hAnsi="Arial" w:cs="Arial"/>
          <w:b/>
          <w:sz w:val="24"/>
        </w:rPr>
        <w:t>Avoiding too frequent tracking area updating procedures due to signalling of UE radio capability ID</w:t>
      </w:r>
    </w:p>
    <w:p w14:paraId="2776A64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CR-3374  rev 1 Cat: F (Rel-16)</w:t>
      </w:r>
      <w:r>
        <w:rPr>
          <w:i/>
        </w:rPr>
        <w:br/>
      </w:r>
      <w:r>
        <w:rPr>
          <w:i/>
        </w:rPr>
        <w:br/>
      </w:r>
      <w:r>
        <w:rPr>
          <w:i/>
        </w:rPr>
        <w:tab/>
      </w:r>
      <w:r>
        <w:rPr>
          <w:i/>
        </w:rPr>
        <w:tab/>
      </w:r>
      <w:r>
        <w:rPr>
          <w:i/>
        </w:rPr>
        <w:tab/>
      </w:r>
      <w:r>
        <w:rPr>
          <w:i/>
        </w:rPr>
        <w:tab/>
      </w:r>
      <w:r>
        <w:rPr>
          <w:i/>
        </w:rPr>
        <w:tab/>
        <w:t>Source: Qualcomm Incorporated / Lena</w:t>
      </w:r>
    </w:p>
    <w:p w14:paraId="0DD62B52" w14:textId="77777777" w:rsidR="00677A5E" w:rsidRDefault="00677A5E" w:rsidP="00677A5E">
      <w:pPr>
        <w:rPr>
          <w:color w:val="808080"/>
        </w:rPr>
      </w:pPr>
      <w:r>
        <w:rPr>
          <w:color w:val="808080"/>
        </w:rPr>
        <w:t>(Replaces C1-203225)</w:t>
      </w:r>
    </w:p>
    <w:p w14:paraId="6C48925F" w14:textId="77777777" w:rsidR="00677A5E" w:rsidRDefault="00677A5E" w:rsidP="00677A5E">
      <w:pPr>
        <w:rPr>
          <w:rFonts w:ascii="Arial" w:hAnsi="Arial" w:cs="Arial"/>
          <w:b/>
        </w:rPr>
      </w:pPr>
      <w:r>
        <w:rPr>
          <w:rFonts w:ascii="Arial" w:hAnsi="Arial" w:cs="Arial"/>
          <w:b/>
        </w:rPr>
        <w:t xml:space="preserve">Discussion: </w:t>
      </w:r>
    </w:p>
    <w:p w14:paraId="37243F72" w14:textId="77777777" w:rsidR="00677A5E" w:rsidRDefault="00677A5E" w:rsidP="00677A5E">
      <w:r>
        <w:t>Agreed</w:t>
      </w:r>
    </w:p>
    <w:p w14:paraId="04A2D8DA" w14:textId="77777777" w:rsidR="00677A5E" w:rsidRDefault="00677A5E" w:rsidP="00677A5E">
      <w:r>
        <w:t>Revision of C1-203225</w:t>
      </w:r>
    </w:p>
    <w:p w14:paraId="7665CDE7" w14:textId="77777777" w:rsidR="00677A5E" w:rsidRDefault="00677A5E" w:rsidP="00677A5E">
      <w:r>
        <w:t>_________________________________________</w:t>
      </w:r>
    </w:p>
    <w:p w14:paraId="3A99054A" w14:textId="77777777" w:rsidR="00677A5E" w:rsidRDefault="00677A5E" w:rsidP="00677A5E">
      <w:r>
        <w:t>Ani, Thu, 20:54</w:t>
      </w:r>
    </w:p>
    <w:p w14:paraId="1B6CB0CA" w14:textId="77777777" w:rsidR="00677A5E" w:rsidRDefault="00677A5E" w:rsidP="00677A5E">
      <w:r>
        <w:t>Very rare use case, new sub-state not needed, cannot agree</w:t>
      </w:r>
    </w:p>
    <w:p w14:paraId="33C7051C" w14:textId="77777777" w:rsidR="00677A5E" w:rsidRDefault="00677A5E" w:rsidP="00677A5E">
      <w:r>
        <w:t>Lena, Mon, 18:01</w:t>
      </w:r>
    </w:p>
    <w:p w14:paraId="751BC0D6" w14:textId="77777777" w:rsidR="00677A5E" w:rsidRDefault="00677A5E" w:rsidP="00677A5E">
      <w:r>
        <w:t>Following our discussion on C1-203224, I have updated C1-203225 same manner</w:t>
      </w:r>
    </w:p>
    <w:p w14:paraId="44C1BE63" w14:textId="77777777" w:rsidR="00677A5E" w:rsidRDefault="00677A5E" w:rsidP="00677A5E">
      <w:r>
        <w:t>Ani, Tue, 04:29</w:t>
      </w:r>
    </w:p>
    <w:p w14:paraId="57B1C47D" w14:textId="77777777" w:rsidR="00677A5E" w:rsidRDefault="00677A5E" w:rsidP="00677A5E">
      <w:r>
        <w:t>General ok, some change to the cover page</w:t>
      </w:r>
    </w:p>
    <w:p w14:paraId="59CBD829" w14:textId="77777777" w:rsidR="00677A5E" w:rsidRPr="00D6543B" w:rsidRDefault="00677A5E" w:rsidP="00677A5E">
      <w:pPr>
        <w:rPr>
          <w:lang w:val="fr-FR"/>
        </w:rPr>
      </w:pPr>
      <w:r w:rsidRPr="00D6543B">
        <w:rPr>
          <w:lang w:val="fr-FR"/>
        </w:rPr>
        <w:t>Lena, Tue, 04:53</w:t>
      </w:r>
    </w:p>
    <w:p w14:paraId="7C30742F" w14:textId="77777777" w:rsidR="00677A5E" w:rsidRPr="00D6543B" w:rsidRDefault="00677A5E" w:rsidP="00677A5E">
      <w:pPr>
        <w:rPr>
          <w:lang w:val="fr-FR"/>
        </w:rPr>
      </w:pPr>
      <w:r w:rsidRPr="00D6543B">
        <w:rPr>
          <w:lang w:val="fr-FR"/>
        </w:rPr>
        <w:t>New rev</w:t>
      </w:r>
    </w:p>
    <w:p w14:paraId="69E6205D" w14:textId="77777777" w:rsidR="00677A5E" w:rsidRPr="00D6543B" w:rsidRDefault="00677A5E" w:rsidP="00677A5E">
      <w:pPr>
        <w:rPr>
          <w:lang w:val="fr-FR"/>
        </w:rPr>
      </w:pPr>
      <w:r w:rsidRPr="00D6543B">
        <w:rPr>
          <w:lang w:val="fr-FR"/>
        </w:rPr>
        <w:t>Ani, Tue, 08:00</w:t>
      </w:r>
    </w:p>
    <w:p w14:paraId="3C748234" w14:textId="77777777" w:rsidR="00677A5E" w:rsidRDefault="00677A5E" w:rsidP="00677A5E">
      <w:r>
        <w:t>FINE</w:t>
      </w:r>
    </w:p>
    <w:p w14:paraId="5CB3C66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E47A2" w14:textId="77777777" w:rsidR="00677A5E" w:rsidRDefault="00677A5E" w:rsidP="00677A5E">
      <w:pPr>
        <w:rPr>
          <w:rFonts w:ascii="Arial" w:hAnsi="Arial" w:cs="Arial"/>
          <w:b/>
          <w:sz w:val="24"/>
        </w:rPr>
      </w:pPr>
      <w:r>
        <w:rPr>
          <w:rFonts w:ascii="Arial" w:hAnsi="Arial" w:cs="Arial"/>
          <w:b/>
          <w:color w:val="0000FF"/>
          <w:sz w:val="24"/>
        </w:rPr>
        <w:t>C1-204091</w:t>
      </w:r>
      <w:r>
        <w:rPr>
          <w:rFonts w:ascii="Arial" w:hAnsi="Arial" w:cs="Arial"/>
          <w:b/>
          <w:color w:val="0000FF"/>
          <w:sz w:val="24"/>
        </w:rPr>
        <w:tab/>
      </w:r>
      <w:r>
        <w:rPr>
          <w:rFonts w:ascii="Arial" w:hAnsi="Arial" w:cs="Arial"/>
          <w:b/>
          <w:sz w:val="24"/>
        </w:rPr>
        <w:t>Correction of RACS ID deletion via UCU</w:t>
      </w:r>
    </w:p>
    <w:p w14:paraId="3F9F0E3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CR-2328  rev 1 Cat: F (Rel-16)</w:t>
      </w:r>
      <w:r>
        <w:rPr>
          <w:i/>
        </w:rPr>
        <w:br/>
      </w:r>
      <w:r>
        <w:rPr>
          <w:i/>
        </w:rPr>
        <w:br/>
      </w:r>
      <w:r>
        <w:rPr>
          <w:i/>
        </w:rPr>
        <w:tab/>
      </w:r>
      <w:r>
        <w:rPr>
          <w:i/>
        </w:rPr>
        <w:tab/>
      </w:r>
      <w:r>
        <w:rPr>
          <w:i/>
        </w:rPr>
        <w:tab/>
      </w:r>
      <w:r>
        <w:rPr>
          <w:i/>
        </w:rPr>
        <w:tab/>
      </w:r>
      <w:r>
        <w:rPr>
          <w:i/>
        </w:rPr>
        <w:tab/>
        <w:t>Source: Ericsson / Mikael</w:t>
      </w:r>
    </w:p>
    <w:p w14:paraId="53F1DB5A" w14:textId="77777777" w:rsidR="00677A5E" w:rsidRDefault="00677A5E" w:rsidP="00677A5E">
      <w:pPr>
        <w:rPr>
          <w:color w:val="808080"/>
        </w:rPr>
      </w:pPr>
      <w:r>
        <w:rPr>
          <w:color w:val="808080"/>
        </w:rPr>
        <w:t>(Replaces C1-203495)</w:t>
      </w:r>
    </w:p>
    <w:p w14:paraId="0078F7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98B88" w14:textId="77777777" w:rsidR="00677A5E" w:rsidRDefault="00677A5E" w:rsidP="00677A5E">
      <w:pPr>
        <w:pStyle w:val="Heading4"/>
      </w:pPr>
      <w:bookmarkStart w:id="149" w:name="_Toc42854814"/>
      <w:bookmarkStart w:id="150" w:name="_Toc42862266"/>
      <w:r>
        <w:t>16.2.15</w:t>
      </w:r>
      <w:r>
        <w:tab/>
        <w:t>5G_SRVCC (CT4 lead)</w:t>
      </w:r>
      <w:bookmarkEnd w:id="149"/>
      <w:bookmarkEnd w:id="150"/>
    </w:p>
    <w:p w14:paraId="582AC64F" w14:textId="77777777" w:rsidR="00677A5E" w:rsidRDefault="00677A5E" w:rsidP="00677A5E">
      <w:pPr>
        <w:pStyle w:val="Heading4"/>
      </w:pPr>
      <w:bookmarkStart w:id="151" w:name="_Toc42854815"/>
      <w:bookmarkStart w:id="152" w:name="_Toc42862267"/>
      <w:r>
        <w:t>16.2.16</w:t>
      </w:r>
      <w:r>
        <w:tab/>
        <w:t>xBDT (CT3 lead)</w:t>
      </w:r>
      <w:bookmarkEnd w:id="151"/>
      <w:bookmarkEnd w:id="152"/>
    </w:p>
    <w:p w14:paraId="7C06AB33" w14:textId="77777777" w:rsidR="00677A5E" w:rsidRDefault="00677A5E" w:rsidP="00677A5E">
      <w:pPr>
        <w:pStyle w:val="Heading4"/>
      </w:pPr>
      <w:bookmarkStart w:id="153" w:name="_Toc42854816"/>
      <w:bookmarkStart w:id="154" w:name="_Toc42862268"/>
      <w:r>
        <w:t>16.2.17</w:t>
      </w:r>
      <w:r>
        <w:tab/>
        <w:t>IAB-CT (CT4 lead)</w:t>
      </w:r>
      <w:bookmarkEnd w:id="153"/>
      <w:bookmarkEnd w:id="154"/>
    </w:p>
    <w:p w14:paraId="26E2AFF3" w14:textId="77777777" w:rsidR="00677A5E" w:rsidRDefault="00677A5E" w:rsidP="00677A5E">
      <w:pPr>
        <w:rPr>
          <w:rFonts w:ascii="Arial" w:hAnsi="Arial" w:cs="Arial"/>
          <w:b/>
          <w:sz w:val="24"/>
        </w:rPr>
      </w:pPr>
      <w:r>
        <w:rPr>
          <w:rFonts w:ascii="Arial" w:hAnsi="Arial" w:cs="Arial"/>
          <w:b/>
          <w:color w:val="0000FF"/>
          <w:sz w:val="24"/>
        </w:rPr>
        <w:t>C1-203226</w:t>
      </w:r>
      <w:r>
        <w:rPr>
          <w:rFonts w:ascii="Arial" w:hAnsi="Arial" w:cs="Arial"/>
          <w:b/>
          <w:color w:val="0000FF"/>
          <w:sz w:val="24"/>
        </w:rPr>
        <w:tab/>
      </w:r>
      <w:r>
        <w:rPr>
          <w:rFonts w:ascii="Arial" w:hAnsi="Arial" w:cs="Arial"/>
          <w:b/>
          <w:sz w:val="24"/>
        </w:rPr>
        <w:t>Unified access control is not applicable to a UE operating as IAB-node</w:t>
      </w:r>
    </w:p>
    <w:p w14:paraId="6184D0D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CR-2242  Cat: F (Rel-16)</w:t>
      </w:r>
      <w:r>
        <w:rPr>
          <w:i/>
        </w:rPr>
        <w:br/>
      </w:r>
      <w:r>
        <w:rPr>
          <w:i/>
        </w:rPr>
        <w:br/>
      </w:r>
      <w:r>
        <w:rPr>
          <w:i/>
        </w:rPr>
        <w:tab/>
      </w:r>
      <w:r>
        <w:rPr>
          <w:i/>
        </w:rPr>
        <w:tab/>
      </w:r>
      <w:r>
        <w:rPr>
          <w:i/>
        </w:rPr>
        <w:tab/>
      </w:r>
      <w:r>
        <w:rPr>
          <w:i/>
        </w:rPr>
        <w:tab/>
      </w:r>
      <w:r>
        <w:rPr>
          <w:i/>
        </w:rPr>
        <w:tab/>
        <w:t>Source: Qualcomm Incorporated / Lena</w:t>
      </w:r>
    </w:p>
    <w:p w14:paraId="3F4BF66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C1-203995</w:t>
      </w:r>
      <w:r>
        <w:rPr>
          <w:color w:val="993300"/>
          <w:u w:val="single"/>
        </w:rPr>
        <w:t>.</w:t>
      </w:r>
    </w:p>
    <w:p w14:paraId="6039DA9C" w14:textId="77777777" w:rsidR="00677A5E" w:rsidRDefault="00677A5E" w:rsidP="00677A5E">
      <w:pPr>
        <w:rPr>
          <w:rFonts w:ascii="Arial" w:hAnsi="Arial" w:cs="Arial"/>
          <w:b/>
          <w:sz w:val="24"/>
        </w:rPr>
      </w:pPr>
      <w:r>
        <w:rPr>
          <w:rFonts w:ascii="Arial" w:hAnsi="Arial" w:cs="Arial"/>
          <w:b/>
          <w:color w:val="0000FF"/>
          <w:sz w:val="24"/>
        </w:rPr>
        <w:lastRenderedPageBreak/>
        <w:t>C1-203512</w:t>
      </w:r>
      <w:r>
        <w:rPr>
          <w:rFonts w:ascii="Arial" w:hAnsi="Arial" w:cs="Arial"/>
          <w:b/>
          <w:color w:val="0000FF"/>
          <w:sz w:val="24"/>
        </w:rPr>
        <w:tab/>
      </w:r>
      <w:r>
        <w:rPr>
          <w:rFonts w:ascii="Arial" w:hAnsi="Arial" w:cs="Arial"/>
          <w:b/>
          <w:sz w:val="24"/>
        </w:rPr>
        <w:t>UAC and IAB-MT</w:t>
      </w:r>
    </w:p>
    <w:p w14:paraId="26848E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CR-2335  Cat: C (Rel-16)</w:t>
      </w:r>
      <w:r>
        <w:rPr>
          <w:i/>
        </w:rPr>
        <w:br/>
      </w:r>
      <w:r>
        <w:rPr>
          <w:i/>
        </w:rPr>
        <w:br/>
      </w:r>
      <w:r>
        <w:rPr>
          <w:i/>
        </w:rPr>
        <w:tab/>
      </w:r>
      <w:r>
        <w:rPr>
          <w:i/>
        </w:rPr>
        <w:tab/>
      </w:r>
      <w:r>
        <w:rPr>
          <w:i/>
        </w:rPr>
        <w:tab/>
      </w:r>
      <w:r>
        <w:rPr>
          <w:i/>
        </w:rPr>
        <w:tab/>
      </w:r>
      <w:r>
        <w:rPr>
          <w:i/>
        </w:rPr>
        <w:tab/>
        <w:t>Source: Nokia, Nokia Shanghai Bell</w:t>
      </w:r>
    </w:p>
    <w:p w14:paraId="464E553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72FA3" w14:textId="77777777" w:rsidR="00677A5E" w:rsidRDefault="00677A5E" w:rsidP="00677A5E">
      <w:pPr>
        <w:rPr>
          <w:rFonts w:ascii="Arial" w:hAnsi="Arial" w:cs="Arial"/>
          <w:b/>
          <w:sz w:val="24"/>
        </w:rPr>
      </w:pPr>
      <w:r>
        <w:rPr>
          <w:rFonts w:ascii="Arial" w:hAnsi="Arial" w:cs="Arial"/>
          <w:b/>
          <w:color w:val="0000FF"/>
          <w:sz w:val="24"/>
        </w:rPr>
        <w:t>C1-203995</w:t>
      </w:r>
      <w:r>
        <w:rPr>
          <w:rFonts w:ascii="Arial" w:hAnsi="Arial" w:cs="Arial"/>
          <w:b/>
          <w:color w:val="0000FF"/>
          <w:sz w:val="24"/>
        </w:rPr>
        <w:tab/>
      </w:r>
      <w:r>
        <w:rPr>
          <w:rFonts w:ascii="Arial" w:hAnsi="Arial" w:cs="Arial"/>
          <w:b/>
          <w:sz w:val="24"/>
        </w:rPr>
        <w:t>Unified access control is not applicable to a UE operating as IAB-node</w:t>
      </w:r>
    </w:p>
    <w:p w14:paraId="685B5D3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CR-2242  rev 1 Cat: F (Rel-16)</w:t>
      </w:r>
      <w:r>
        <w:rPr>
          <w:i/>
        </w:rPr>
        <w:br/>
      </w:r>
      <w:r>
        <w:rPr>
          <w:i/>
        </w:rPr>
        <w:br/>
      </w:r>
      <w:r>
        <w:rPr>
          <w:i/>
        </w:rPr>
        <w:tab/>
      </w:r>
      <w:r>
        <w:rPr>
          <w:i/>
        </w:rPr>
        <w:tab/>
      </w:r>
      <w:r>
        <w:rPr>
          <w:i/>
        </w:rPr>
        <w:tab/>
      </w:r>
      <w:r>
        <w:rPr>
          <w:i/>
        </w:rPr>
        <w:tab/>
      </w:r>
      <w:r>
        <w:rPr>
          <w:i/>
        </w:rPr>
        <w:tab/>
        <w:t>Source: Qualcomm Incorporated / Lena</w:t>
      </w:r>
    </w:p>
    <w:p w14:paraId="14135754" w14:textId="77777777" w:rsidR="00677A5E" w:rsidRDefault="00677A5E" w:rsidP="00677A5E">
      <w:pPr>
        <w:rPr>
          <w:color w:val="808080"/>
        </w:rPr>
      </w:pPr>
      <w:r>
        <w:rPr>
          <w:color w:val="808080"/>
        </w:rPr>
        <w:t>(Replaces C1-203226)</w:t>
      </w:r>
    </w:p>
    <w:p w14:paraId="4509F74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01664" w14:textId="77777777" w:rsidR="00677A5E" w:rsidRDefault="00677A5E" w:rsidP="00677A5E">
      <w:pPr>
        <w:pStyle w:val="Heading4"/>
      </w:pPr>
      <w:bookmarkStart w:id="155" w:name="_Toc42854817"/>
      <w:bookmarkStart w:id="156" w:name="_Toc42862269"/>
      <w:r>
        <w:t>16.2.18</w:t>
      </w:r>
      <w:r>
        <w:tab/>
        <w:t>5GS_OTAF (CT4 lead)</w:t>
      </w:r>
      <w:bookmarkEnd w:id="155"/>
      <w:bookmarkEnd w:id="156"/>
    </w:p>
    <w:p w14:paraId="4347CBA0" w14:textId="77777777" w:rsidR="00677A5E" w:rsidRDefault="00677A5E" w:rsidP="00677A5E">
      <w:pPr>
        <w:rPr>
          <w:rFonts w:ascii="Arial" w:hAnsi="Arial" w:cs="Arial"/>
          <w:b/>
          <w:sz w:val="24"/>
        </w:rPr>
      </w:pPr>
      <w:r>
        <w:rPr>
          <w:rFonts w:ascii="Arial" w:hAnsi="Arial" w:cs="Arial"/>
          <w:b/>
          <w:color w:val="0000FF"/>
          <w:sz w:val="24"/>
        </w:rPr>
        <w:t>C1-203557</w:t>
      </w:r>
      <w:r>
        <w:rPr>
          <w:rFonts w:ascii="Arial" w:hAnsi="Arial" w:cs="Arial"/>
          <w:b/>
          <w:color w:val="0000FF"/>
          <w:sz w:val="24"/>
        </w:rPr>
        <w:tab/>
      </w:r>
      <w:r>
        <w:rPr>
          <w:rFonts w:ascii="Arial" w:hAnsi="Arial" w:cs="Arial"/>
          <w:b/>
          <w:sz w:val="24"/>
        </w:rPr>
        <w:t>SP-AF services</w:t>
      </w:r>
    </w:p>
    <w:p w14:paraId="345B960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CR-0554  Cat: F (Rel-16)</w:t>
      </w:r>
      <w:r>
        <w:rPr>
          <w:i/>
        </w:rPr>
        <w:br/>
      </w:r>
      <w:r>
        <w:rPr>
          <w:i/>
        </w:rPr>
        <w:br/>
      </w:r>
      <w:r>
        <w:rPr>
          <w:i/>
        </w:rPr>
        <w:tab/>
      </w:r>
      <w:r>
        <w:rPr>
          <w:i/>
        </w:rPr>
        <w:tab/>
      </w:r>
      <w:r>
        <w:rPr>
          <w:i/>
        </w:rPr>
        <w:tab/>
      </w:r>
      <w:r>
        <w:rPr>
          <w:i/>
        </w:rPr>
        <w:tab/>
      </w:r>
      <w:r>
        <w:rPr>
          <w:i/>
        </w:rPr>
        <w:tab/>
        <w:t>Source: Nokia, Nokia Shanghai Bell</w:t>
      </w:r>
    </w:p>
    <w:p w14:paraId="3897BA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B4153" w14:textId="77777777" w:rsidR="00677A5E" w:rsidRDefault="00677A5E" w:rsidP="00677A5E">
      <w:pPr>
        <w:pStyle w:val="Heading4"/>
      </w:pPr>
      <w:bookmarkStart w:id="157" w:name="_Toc42854818"/>
      <w:bookmarkStart w:id="158" w:name="_Toc42862270"/>
      <w:r>
        <w:t>16.2.19</w:t>
      </w:r>
      <w:r>
        <w:tab/>
        <w:t>5G_URLLC (CT4 lead)</w:t>
      </w:r>
      <w:bookmarkEnd w:id="157"/>
      <w:bookmarkEnd w:id="158"/>
    </w:p>
    <w:p w14:paraId="2395EABD" w14:textId="77777777" w:rsidR="00677A5E" w:rsidRDefault="00677A5E" w:rsidP="00677A5E">
      <w:pPr>
        <w:pStyle w:val="Heading4"/>
      </w:pPr>
      <w:bookmarkStart w:id="159" w:name="_Toc42854819"/>
      <w:bookmarkStart w:id="160" w:name="_Toc42862271"/>
      <w:r>
        <w:t>16.2.20</w:t>
      </w:r>
      <w:r>
        <w:tab/>
        <w:t>SEAL</w:t>
      </w:r>
      <w:bookmarkEnd w:id="159"/>
      <w:bookmarkEnd w:id="160"/>
    </w:p>
    <w:p w14:paraId="495B297B" w14:textId="77777777" w:rsidR="00677A5E" w:rsidRDefault="00677A5E" w:rsidP="00677A5E">
      <w:pPr>
        <w:rPr>
          <w:rFonts w:ascii="Arial" w:hAnsi="Arial" w:cs="Arial"/>
          <w:b/>
          <w:sz w:val="24"/>
        </w:rPr>
      </w:pPr>
      <w:r>
        <w:rPr>
          <w:rFonts w:ascii="Arial" w:hAnsi="Arial" w:cs="Arial"/>
          <w:b/>
          <w:color w:val="0000FF"/>
          <w:sz w:val="24"/>
        </w:rPr>
        <w:t>C1-203435</w:t>
      </w:r>
      <w:r>
        <w:rPr>
          <w:rFonts w:ascii="Arial" w:hAnsi="Arial" w:cs="Arial"/>
          <w:b/>
          <w:color w:val="0000FF"/>
          <w:sz w:val="24"/>
        </w:rPr>
        <w:tab/>
      </w:r>
      <w:r>
        <w:rPr>
          <w:rFonts w:ascii="Arial" w:hAnsi="Arial" w:cs="Arial"/>
          <w:b/>
          <w:sz w:val="24"/>
        </w:rPr>
        <w:t>Latest reference version of draft TS 24.548</w:t>
      </w:r>
    </w:p>
    <w:p w14:paraId="49531ED6" w14:textId="77777777" w:rsidR="00677A5E" w:rsidRDefault="00677A5E" w:rsidP="00677A5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/Christian</w:t>
      </w:r>
    </w:p>
    <w:p w14:paraId="14D2D8B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02683" w14:textId="77777777" w:rsidR="00677A5E" w:rsidRDefault="00677A5E" w:rsidP="00677A5E">
      <w:pPr>
        <w:rPr>
          <w:rFonts w:ascii="Arial" w:hAnsi="Arial" w:cs="Arial"/>
          <w:b/>
          <w:sz w:val="24"/>
        </w:rPr>
      </w:pPr>
      <w:r>
        <w:rPr>
          <w:rFonts w:ascii="Arial" w:hAnsi="Arial" w:cs="Arial"/>
          <w:b/>
          <w:color w:val="0000FF"/>
          <w:sz w:val="24"/>
        </w:rPr>
        <w:t>C1-203444</w:t>
      </w:r>
      <w:r>
        <w:rPr>
          <w:rFonts w:ascii="Arial" w:hAnsi="Arial" w:cs="Arial"/>
          <w:b/>
          <w:color w:val="0000FF"/>
          <w:sz w:val="24"/>
        </w:rPr>
        <w:tab/>
      </w:r>
      <w:r>
        <w:rPr>
          <w:rFonts w:ascii="Arial" w:hAnsi="Arial" w:cs="Arial"/>
          <w:b/>
          <w:sz w:val="24"/>
        </w:rPr>
        <w:t>Correction of references</w:t>
      </w:r>
    </w:p>
    <w:p w14:paraId="0762677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CR-0013  Cat: F (Rel-16)</w:t>
      </w:r>
      <w:r>
        <w:rPr>
          <w:i/>
        </w:rPr>
        <w:br/>
      </w:r>
      <w:r>
        <w:rPr>
          <w:i/>
        </w:rPr>
        <w:br/>
      </w:r>
      <w:r>
        <w:rPr>
          <w:i/>
        </w:rPr>
        <w:tab/>
      </w:r>
      <w:r>
        <w:rPr>
          <w:i/>
        </w:rPr>
        <w:tab/>
      </w:r>
      <w:r>
        <w:rPr>
          <w:i/>
        </w:rPr>
        <w:tab/>
      </w:r>
      <w:r>
        <w:rPr>
          <w:i/>
        </w:rPr>
        <w:tab/>
      </w:r>
      <w:r>
        <w:rPr>
          <w:i/>
        </w:rPr>
        <w:tab/>
        <w:t>Source: Huawei, HiSilicon /Christian</w:t>
      </w:r>
    </w:p>
    <w:p w14:paraId="65287EC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4865" w14:textId="77777777" w:rsidR="00677A5E" w:rsidRDefault="00677A5E" w:rsidP="00677A5E">
      <w:pPr>
        <w:rPr>
          <w:rFonts w:ascii="Arial" w:hAnsi="Arial" w:cs="Arial"/>
          <w:b/>
          <w:sz w:val="24"/>
        </w:rPr>
      </w:pPr>
      <w:r>
        <w:rPr>
          <w:rFonts w:ascii="Arial" w:hAnsi="Arial" w:cs="Arial"/>
          <w:b/>
          <w:color w:val="0000FF"/>
          <w:sz w:val="24"/>
        </w:rPr>
        <w:t>C1-203465</w:t>
      </w:r>
      <w:r>
        <w:rPr>
          <w:rFonts w:ascii="Arial" w:hAnsi="Arial" w:cs="Arial"/>
          <w:b/>
          <w:color w:val="0000FF"/>
          <w:sz w:val="24"/>
        </w:rPr>
        <w:tab/>
      </w:r>
      <w:r>
        <w:rPr>
          <w:rFonts w:ascii="Arial" w:hAnsi="Arial" w:cs="Arial"/>
          <w:b/>
          <w:sz w:val="24"/>
        </w:rPr>
        <w:t>Updates to Token Exchange Client (SIM-C) procedure</w:t>
      </w:r>
    </w:p>
    <w:p w14:paraId="1CAA3C0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CR-0003  rev 2 Cat: F (Rel-16)</w:t>
      </w:r>
      <w:r>
        <w:rPr>
          <w:i/>
        </w:rPr>
        <w:br/>
      </w:r>
      <w:r>
        <w:rPr>
          <w:i/>
        </w:rPr>
        <w:br/>
      </w:r>
      <w:r>
        <w:rPr>
          <w:i/>
        </w:rPr>
        <w:tab/>
      </w:r>
      <w:r>
        <w:rPr>
          <w:i/>
        </w:rPr>
        <w:tab/>
      </w:r>
      <w:r>
        <w:rPr>
          <w:i/>
        </w:rPr>
        <w:tab/>
      </w:r>
      <w:r>
        <w:rPr>
          <w:i/>
        </w:rPr>
        <w:tab/>
      </w:r>
      <w:r>
        <w:rPr>
          <w:i/>
        </w:rPr>
        <w:tab/>
        <w:t>Source: Intel / Vivek</w:t>
      </w:r>
    </w:p>
    <w:p w14:paraId="49CEDE78" w14:textId="77777777" w:rsidR="00677A5E" w:rsidRDefault="00677A5E" w:rsidP="00677A5E">
      <w:pPr>
        <w:rPr>
          <w:color w:val="808080"/>
        </w:rPr>
      </w:pPr>
      <w:r>
        <w:rPr>
          <w:color w:val="808080"/>
        </w:rPr>
        <w:t>(Replaces C1-202828)</w:t>
      </w:r>
    </w:p>
    <w:p w14:paraId="2039855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C1-203957</w:t>
      </w:r>
      <w:r>
        <w:rPr>
          <w:color w:val="993300"/>
          <w:u w:val="single"/>
        </w:rPr>
        <w:t>.</w:t>
      </w:r>
    </w:p>
    <w:p w14:paraId="59BC91EC" w14:textId="77777777" w:rsidR="00677A5E" w:rsidRDefault="00677A5E" w:rsidP="00677A5E">
      <w:pPr>
        <w:rPr>
          <w:rFonts w:ascii="Arial" w:hAnsi="Arial" w:cs="Arial"/>
          <w:b/>
          <w:sz w:val="24"/>
        </w:rPr>
      </w:pPr>
      <w:r>
        <w:rPr>
          <w:rFonts w:ascii="Arial" w:hAnsi="Arial" w:cs="Arial"/>
          <w:b/>
          <w:color w:val="0000FF"/>
          <w:sz w:val="24"/>
        </w:rPr>
        <w:lastRenderedPageBreak/>
        <w:t>C1-203467</w:t>
      </w:r>
      <w:r>
        <w:rPr>
          <w:rFonts w:ascii="Arial" w:hAnsi="Arial" w:cs="Arial"/>
          <w:b/>
          <w:color w:val="0000FF"/>
          <w:sz w:val="24"/>
        </w:rPr>
        <w:tab/>
      </w:r>
      <w:r>
        <w:rPr>
          <w:rFonts w:ascii="Arial" w:hAnsi="Arial" w:cs="Arial"/>
          <w:b/>
          <w:sz w:val="24"/>
        </w:rPr>
        <w:t>Updates to Token Exchange Server (SIM-S) procedure</w:t>
      </w:r>
    </w:p>
    <w:p w14:paraId="3237039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CR-0004  rev 2 Cat: F (Rel-16)</w:t>
      </w:r>
      <w:r>
        <w:rPr>
          <w:i/>
        </w:rPr>
        <w:br/>
      </w:r>
      <w:r>
        <w:rPr>
          <w:i/>
        </w:rPr>
        <w:br/>
      </w:r>
      <w:r>
        <w:rPr>
          <w:i/>
        </w:rPr>
        <w:tab/>
      </w:r>
      <w:r>
        <w:rPr>
          <w:i/>
        </w:rPr>
        <w:tab/>
      </w:r>
      <w:r>
        <w:rPr>
          <w:i/>
        </w:rPr>
        <w:tab/>
      </w:r>
      <w:r>
        <w:rPr>
          <w:i/>
        </w:rPr>
        <w:tab/>
      </w:r>
      <w:r>
        <w:rPr>
          <w:i/>
        </w:rPr>
        <w:tab/>
        <w:t>Source: Intel / Vivek</w:t>
      </w:r>
    </w:p>
    <w:p w14:paraId="0391B78A" w14:textId="77777777" w:rsidR="00677A5E" w:rsidRDefault="00677A5E" w:rsidP="00677A5E">
      <w:pPr>
        <w:rPr>
          <w:color w:val="808080"/>
        </w:rPr>
      </w:pPr>
      <w:r>
        <w:rPr>
          <w:color w:val="808080"/>
        </w:rPr>
        <w:t>(Replaces C1-202829)</w:t>
      </w:r>
    </w:p>
    <w:p w14:paraId="083ACA0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C1-203958</w:t>
      </w:r>
      <w:r>
        <w:rPr>
          <w:color w:val="993300"/>
          <w:u w:val="single"/>
        </w:rPr>
        <w:t>.</w:t>
      </w:r>
    </w:p>
    <w:p w14:paraId="52653E6A" w14:textId="77777777" w:rsidR="00677A5E" w:rsidRDefault="00677A5E" w:rsidP="00677A5E">
      <w:pPr>
        <w:rPr>
          <w:rFonts w:ascii="Arial" w:hAnsi="Arial" w:cs="Arial"/>
          <w:b/>
          <w:sz w:val="24"/>
        </w:rPr>
      </w:pPr>
      <w:r>
        <w:rPr>
          <w:rFonts w:ascii="Arial" w:hAnsi="Arial" w:cs="Arial"/>
          <w:b/>
          <w:color w:val="0000FF"/>
          <w:sz w:val="24"/>
        </w:rPr>
        <w:t>C1-203558</w:t>
      </w:r>
      <w:r>
        <w:rPr>
          <w:rFonts w:ascii="Arial" w:hAnsi="Arial" w:cs="Arial"/>
          <w:b/>
          <w:color w:val="0000FF"/>
          <w:sz w:val="24"/>
        </w:rPr>
        <w:tab/>
      </w:r>
      <w:r>
        <w:rPr>
          <w:rFonts w:ascii="Arial" w:hAnsi="Arial" w:cs="Arial"/>
          <w:b/>
          <w:sz w:val="24"/>
        </w:rPr>
        <w:t>Removal of the SIP based procedure for MBMS bearer announcement over MBMS bearer procedure</w:t>
      </w:r>
    </w:p>
    <w:p w14:paraId="11185A7A"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6E53B85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C1-204065</w:t>
      </w:r>
      <w:r>
        <w:rPr>
          <w:color w:val="993300"/>
          <w:u w:val="single"/>
        </w:rPr>
        <w:t>.</w:t>
      </w:r>
    </w:p>
    <w:p w14:paraId="1CD48A8C" w14:textId="77777777" w:rsidR="00677A5E" w:rsidRDefault="00677A5E" w:rsidP="00677A5E">
      <w:pPr>
        <w:rPr>
          <w:rFonts w:ascii="Arial" w:hAnsi="Arial" w:cs="Arial"/>
          <w:b/>
          <w:sz w:val="24"/>
        </w:rPr>
      </w:pPr>
      <w:r>
        <w:rPr>
          <w:rFonts w:ascii="Arial" w:hAnsi="Arial" w:cs="Arial"/>
          <w:b/>
          <w:color w:val="0000FF"/>
          <w:sz w:val="24"/>
        </w:rPr>
        <w:t>C1-203559</w:t>
      </w:r>
      <w:r>
        <w:rPr>
          <w:rFonts w:ascii="Arial" w:hAnsi="Arial" w:cs="Arial"/>
          <w:b/>
          <w:color w:val="0000FF"/>
          <w:sz w:val="24"/>
        </w:rPr>
        <w:tab/>
      </w:r>
      <w:r>
        <w:rPr>
          <w:rFonts w:ascii="Arial" w:hAnsi="Arial" w:cs="Arial"/>
          <w:b/>
          <w:sz w:val="24"/>
        </w:rPr>
        <w:t>Removal of the SIP based procedure for MBMS bearer quality detection procedure</w:t>
      </w:r>
    </w:p>
    <w:p w14:paraId="20D3F0B5"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7DC60D0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C1-204066</w:t>
      </w:r>
      <w:r>
        <w:rPr>
          <w:color w:val="993300"/>
          <w:u w:val="single"/>
        </w:rPr>
        <w:t>.</w:t>
      </w:r>
    </w:p>
    <w:p w14:paraId="31EF4F2A" w14:textId="77777777" w:rsidR="00677A5E" w:rsidRDefault="00677A5E" w:rsidP="00677A5E">
      <w:pPr>
        <w:rPr>
          <w:rFonts w:ascii="Arial" w:hAnsi="Arial" w:cs="Arial"/>
          <w:b/>
          <w:sz w:val="24"/>
        </w:rPr>
      </w:pPr>
      <w:r>
        <w:rPr>
          <w:rFonts w:ascii="Arial" w:hAnsi="Arial" w:cs="Arial"/>
          <w:b/>
          <w:color w:val="0000FF"/>
          <w:sz w:val="24"/>
        </w:rPr>
        <w:t>C1-203560</w:t>
      </w:r>
      <w:r>
        <w:rPr>
          <w:rFonts w:ascii="Arial" w:hAnsi="Arial" w:cs="Arial"/>
          <w:b/>
          <w:color w:val="0000FF"/>
          <w:sz w:val="24"/>
        </w:rPr>
        <w:tab/>
      </w:r>
      <w:r>
        <w:rPr>
          <w:rFonts w:ascii="Arial" w:hAnsi="Arial" w:cs="Arial"/>
          <w:b/>
          <w:sz w:val="24"/>
        </w:rPr>
        <w:t>IANA registration template for VALInfo of SEAL network resourcement management</w:t>
      </w:r>
    </w:p>
    <w:p w14:paraId="44BCD4F3"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1B424E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C1-204067</w:t>
      </w:r>
      <w:r>
        <w:rPr>
          <w:color w:val="993300"/>
          <w:u w:val="single"/>
        </w:rPr>
        <w:t>.</w:t>
      </w:r>
    </w:p>
    <w:p w14:paraId="59BE4E18" w14:textId="77777777" w:rsidR="00677A5E" w:rsidRDefault="00677A5E" w:rsidP="00677A5E">
      <w:pPr>
        <w:rPr>
          <w:rFonts w:ascii="Arial" w:hAnsi="Arial" w:cs="Arial"/>
          <w:b/>
          <w:sz w:val="24"/>
        </w:rPr>
      </w:pPr>
      <w:r>
        <w:rPr>
          <w:rFonts w:ascii="Arial" w:hAnsi="Arial" w:cs="Arial"/>
          <w:b/>
          <w:color w:val="0000FF"/>
          <w:sz w:val="24"/>
        </w:rPr>
        <w:t>C1-203561</w:t>
      </w:r>
      <w:r>
        <w:rPr>
          <w:rFonts w:ascii="Arial" w:hAnsi="Arial" w:cs="Arial"/>
          <w:b/>
          <w:color w:val="0000FF"/>
          <w:sz w:val="24"/>
        </w:rPr>
        <w:tab/>
      </w:r>
      <w:r>
        <w:rPr>
          <w:rFonts w:ascii="Arial" w:hAnsi="Arial" w:cs="Arial"/>
          <w:b/>
          <w:sz w:val="24"/>
        </w:rPr>
        <w:t>IANA registration template for UnicastInfo of SEAL network resourcement management</w:t>
      </w:r>
    </w:p>
    <w:p w14:paraId="74C6D392"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0AAF749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C1-204068</w:t>
      </w:r>
      <w:r>
        <w:rPr>
          <w:color w:val="993300"/>
          <w:u w:val="single"/>
        </w:rPr>
        <w:t>.</w:t>
      </w:r>
    </w:p>
    <w:p w14:paraId="08196628" w14:textId="77777777" w:rsidR="00677A5E" w:rsidRDefault="00677A5E" w:rsidP="00677A5E">
      <w:pPr>
        <w:rPr>
          <w:rFonts w:ascii="Arial" w:hAnsi="Arial" w:cs="Arial"/>
          <w:b/>
          <w:sz w:val="24"/>
        </w:rPr>
      </w:pPr>
      <w:r>
        <w:rPr>
          <w:rFonts w:ascii="Arial" w:hAnsi="Arial" w:cs="Arial"/>
          <w:b/>
          <w:color w:val="0000FF"/>
          <w:sz w:val="24"/>
        </w:rPr>
        <w:t>C1-203562</w:t>
      </w:r>
      <w:r>
        <w:rPr>
          <w:rFonts w:ascii="Arial" w:hAnsi="Arial" w:cs="Arial"/>
          <w:b/>
          <w:color w:val="0000FF"/>
          <w:sz w:val="24"/>
        </w:rPr>
        <w:tab/>
      </w:r>
      <w:r>
        <w:rPr>
          <w:rFonts w:ascii="Arial" w:hAnsi="Arial" w:cs="Arial"/>
          <w:b/>
          <w:sz w:val="24"/>
        </w:rPr>
        <w:t>IANA registration template for MBMSInfo of SEAL network resourcement management</w:t>
      </w:r>
    </w:p>
    <w:p w14:paraId="5170CC12"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6F51A9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C1-204069</w:t>
      </w:r>
      <w:r>
        <w:rPr>
          <w:color w:val="993300"/>
          <w:u w:val="single"/>
        </w:rPr>
        <w:t>.</w:t>
      </w:r>
    </w:p>
    <w:p w14:paraId="2AE360D8" w14:textId="77777777" w:rsidR="00677A5E" w:rsidRDefault="00677A5E" w:rsidP="00677A5E">
      <w:pPr>
        <w:rPr>
          <w:rFonts w:ascii="Arial" w:hAnsi="Arial" w:cs="Arial"/>
          <w:b/>
          <w:sz w:val="24"/>
        </w:rPr>
      </w:pPr>
      <w:r>
        <w:rPr>
          <w:rFonts w:ascii="Arial" w:hAnsi="Arial" w:cs="Arial"/>
          <w:b/>
          <w:color w:val="0000FF"/>
          <w:sz w:val="24"/>
        </w:rPr>
        <w:t>C1-203563</w:t>
      </w:r>
      <w:r>
        <w:rPr>
          <w:rFonts w:ascii="Arial" w:hAnsi="Arial" w:cs="Arial"/>
          <w:b/>
          <w:color w:val="0000FF"/>
          <w:sz w:val="24"/>
        </w:rPr>
        <w:tab/>
      </w:r>
      <w:r>
        <w:rPr>
          <w:rFonts w:ascii="Arial" w:hAnsi="Arial" w:cs="Arial"/>
          <w:b/>
          <w:sz w:val="24"/>
        </w:rPr>
        <w:t>XML schema of VALInfo for SEAL network resource management</w:t>
      </w:r>
    </w:p>
    <w:p w14:paraId="7006FC6F"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570F107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C1-204070</w:t>
      </w:r>
      <w:r>
        <w:rPr>
          <w:color w:val="993300"/>
          <w:u w:val="single"/>
        </w:rPr>
        <w:t>.</w:t>
      </w:r>
    </w:p>
    <w:p w14:paraId="77F816B9" w14:textId="77777777" w:rsidR="00677A5E" w:rsidRDefault="00677A5E" w:rsidP="00677A5E">
      <w:pPr>
        <w:rPr>
          <w:rFonts w:ascii="Arial" w:hAnsi="Arial" w:cs="Arial"/>
          <w:b/>
          <w:sz w:val="24"/>
        </w:rPr>
      </w:pPr>
      <w:r>
        <w:rPr>
          <w:rFonts w:ascii="Arial" w:hAnsi="Arial" w:cs="Arial"/>
          <w:b/>
          <w:color w:val="0000FF"/>
          <w:sz w:val="24"/>
        </w:rPr>
        <w:lastRenderedPageBreak/>
        <w:t>C1-203564</w:t>
      </w:r>
      <w:r>
        <w:rPr>
          <w:rFonts w:ascii="Arial" w:hAnsi="Arial" w:cs="Arial"/>
          <w:b/>
          <w:color w:val="0000FF"/>
          <w:sz w:val="24"/>
        </w:rPr>
        <w:tab/>
      </w:r>
      <w:r>
        <w:rPr>
          <w:rFonts w:ascii="Arial" w:hAnsi="Arial" w:cs="Arial"/>
          <w:b/>
          <w:sz w:val="24"/>
        </w:rPr>
        <w:t>XML schema of UnicastInfo for SEAL network resource management</w:t>
      </w:r>
    </w:p>
    <w:p w14:paraId="038CA176"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451ACE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C1-204071</w:t>
      </w:r>
      <w:r>
        <w:rPr>
          <w:color w:val="993300"/>
          <w:u w:val="single"/>
        </w:rPr>
        <w:t>.</w:t>
      </w:r>
    </w:p>
    <w:p w14:paraId="307EA118" w14:textId="77777777" w:rsidR="00677A5E" w:rsidRDefault="00677A5E" w:rsidP="00677A5E">
      <w:pPr>
        <w:rPr>
          <w:rFonts w:ascii="Arial" w:hAnsi="Arial" w:cs="Arial"/>
          <w:b/>
          <w:sz w:val="24"/>
        </w:rPr>
      </w:pPr>
      <w:r>
        <w:rPr>
          <w:rFonts w:ascii="Arial" w:hAnsi="Arial" w:cs="Arial"/>
          <w:b/>
          <w:color w:val="0000FF"/>
          <w:sz w:val="24"/>
        </w:rPr>
        <w:t>C1-203565</w:t>
      </w:r>
      <w:r>
        <w:rPr>
          <w:rFonts w:ascii="Arial" w:hAnsi="Arial" w:cs="Arial"/>
          <w:b/>
          <w:color w:val="0000FF"/>
          <w:sz w:val="24"/>
        </w:rPr>
        <w:tab/>
      </w:r>
      <w:r>
        <w:rPr>
          <w:rFonts w:ascii="Arial" w:hAnsi="Arial" w:cs="Arial"/>
          <w:b/>
          <w:sz w:val="24"/>
        </w:rPr>
        <w:t>XML schema of MBMSInfo for SEAL network resource management</w:t>
      </w:r>
    </w:p>
    <w:p w14:paraId="04F6E107"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0E236B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F85C" w14:textId="77777777" w:rsidR="00677A5E" w:rsidRDefault="00677A5E" w:rsidP="00677A5E">
      <w:pPr>
        <w:rPr>
          <w:rFonts w:ascii="Arial" w:hAnsi="Arial" w:cs="Arial"/>
          <w:b/>
          <w:sz w:val="24"/>
        </w:rPr>
      </w:pPr>
      <w:r>
        <w:rPr>
          <w:rFonts w:ascii="Arial" w:hAnsi="Arial" w:cs="Arial"/>
          <w:b/>
          <w:color w:val="0000FF"/>
          <w:sz w:val="24"/>
        </w:rPr>
        <w:t>C1-203566</w:t>
      </w:r>
      <w:r>
        <w:rPr>
          <w:rFonts w:ascii="Arial" w:hAnsi="Arial" w:cs="Arial"/>
          <w:b/>
          <w:color w:val="0000FF"/>
          <w:sz w:val="24"/>
        </w:rPr>
        <w:tab/>
      </w:r>
      <w:r>
        <w:rPr>
          <w:rFonts w:ascii="Arial" w:hAnsi="Arial" w:cs="Arial"/>
          <w:b/>
          <w:sz w:val="24"/>
        </w:rPr>
        <w:t>Wrong implementation under request for modification of unicast resources procedure with SIP core</w:t>
      </w:r>
    </w:p>
    <w:p w14:paraId="012FDA10"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23CD360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DCC4A" w14:textId="77777777" w:rsidR="00677A5E" w:rsidRDefault="00677A5E" w:rsidP="00677A5E">
      <w:pPr>
        <w:rPr>
          <w:rFonts w:ascii="Arial" w:hAnsi="Arial" w:cs="Arial"/>
          <w:b/>
          <w:sz w:val="24"/>
        </w:rPr>
      </w:pPr>
      <w:r>
        <w:rPr>
          <w:rFonts w:ascii="Arial" w:hAnsi="Arial" w:cs="Arial"/>
          <w:b/>
          <w:color w:val="0000FF"/>
          <w:sz w:val="24"/>
        </w:rPr>
        <w:t>C1-203567</w:t>
      </w:r>
      <w:r>
        <w:rPr>
          <w:rFonts w:ascii="Arial" w:hAnsi="Arial" w:cs="Arial"/>
          <w:b/>
          <w:color w:val="0000FF"/>
          <w:sz w:val="24"/>
        </w:rPr>
        <w:tab/>
      </w:r>
      <w:r>
        <w:rPr>
          <w:rFonts w:ascii="Arial" w:hAnsi="Arial" w:cs="Arial"/>
          <w:b/>
          <w:sz w:val="24"/>
        </w:rPr>
        <w:t>Miscellaneous editorial corrections</w:t>
      </w:r>
    </w:p>
    <w:p w14:paraId="4AB2DE87"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4B0FC6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31D7F" w14:textId="77777777" w:rsidR="00677A5E" w:rsidRDefault="00677A5E" w:rsidP="00677A5E">
      <w:pPr>
        <w:rPr>
          <w:rFonts w:ascii="Arial" w:hAnsi="Arial" w:cs="Arial"/>
          <w:b/>
          <w:sz w:val="24"/>
        </w:rPr>
      </w:pPr>
      <w:r>
        <w:rPr>
          <w:rFonts w:ascii="Arial" w:hAnsi="Arial" w:cs="Arial"/>
          <w:b/>
          <w:color w:val="0000FF"/>
          <w:sz w:val="24"/>
        </w:rPr>
        <w:t>C1-203579</w:t>
      </w:r>
      <w:r>
        <w:rPr>
          <w:rFonts w:ascii="Arial" w:hAnsi="Arial" w:cs="Arial"/>
          <w:b/>
          <w:color w:val="0000FF"/>
          <w:sz w:val="24"/>
        </w:rPr>
        <w:tab/>
      </w:r>
      <w:r>
        <w:rPr>
          <w:rFonts w:ascii="Arial" w:hAnsi="Arial" w:cs="Arial"/>
          <w:b/>
          <w:sz w:val="24"/>
        </w:rPr>
        <w:t>Resolution of the editor’s note on access token</w:t>
      </w:r>
    </w:p>
    <w:p w14:paraId="24CF6E4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CR-0014  Cat: F (Rel-16)</w:t>
      </w:r>
      <w:r>
        <w:rPr>
          <w:i/>
        </w:rPr>
        <w:br/>
      </w:r>
      <w:r>
        <w:rPr>
          <w:i/>
        </w:rPr>
        <w:br/>
      </w:r>
      <w:r>
        <w:rPr>
          <w:i/>
        </w:rPr>
        <w:tab/>
      </w:r>
      <w:r>
        <w:rPr>
          <w:i/>
        </w:rPr>
        <w:tab/>
      </w:r>
      <w:r>
        <w:rPr>
          <w:i/>
        </w:rPr>
        <w:tab/>
      </w:r>
      <w:r>
        <w:rPr>
          <w:i/>
        </w:rPr>
        <w:tab/>
      </w:r>
      <w:r>
        <w:rPr>
          <w:i/>
        </w:rPr>
        <w:tab/>
        <w:t>Source: Huawei, HiSilicon / Chen</w:t>
      </w:r>
    </w:p>
    <w:p w14:paraId="44C644C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A505B" w14:textId="77777777" w:rsidR="00677A5E" w:rsidRDefault="00677A5E" w:rsidP="00677A5E">
      <w:pPr>
        <w:rPr>
          <w:rFonts w:ascii="Arial" w:hAnsi="Arial" w:cs="Arial"/>
          <w:b/>
          <w:sz w:val="24"/>
        </w:rPr>
      </w:pPr>
      <w:r>
        <w:rPr>
          <w:rFonts w:ascii="Arial" w:hAnsi="Arial" w:cs="Arial"/>
          <w:b/>
          <w:color w:val="0000FF"/>
          <w:sz w:val="24"/>
        </w:rPr>
        <w:t>C1-203580</w:t>
      </w:r>
      <w:r>
        <w:rPr>
          <w:rFonts w:ascii="Arial" w:hAnsi="Arial" w:cs="Arial"/>
          <w:b/>
          <w:color w:val="0000FF"/>
          <w:sz w:val="24"/>
        </w:rPr>
        <w:tab/>
      </w:r>
      <w:r>
        <w:rPr>
          <w:rFonts w:ascii="Arial" w:hAnsi="Arial" w:cs="Arial"/>
          <w:b/>
          <w:sz w:val="24"/>
        </w:rPr>
        <w:t>XML scheme for SEAL location management</w:t>
      </w:r>
    </w:p>
    <w:p w14:paraId="0EF96B6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CR-0005  rev 2 Cat: F (Rel-16)</w:t>
      </w:r>
      <w:r>
        <w:rPr>
          <w:i/>
        </w:rPr>
        <w:br/>
      </w:r>
      <w:r>
        <w:rPr>
          <w:i/>
        </w:rPr>
        <w:br/>
      </w:r>
      <w:r>
        <w:rPr>
          <w:i/>
        </w:rPr>
        <w:tab/>
      </w:r>
      <w:r>
        <w:rPr>
          <w:i/>
        </w:rPr>
        <w:tab/>
      </w:r>
      <w:r>
        <w:rPr>
          <w:i/>
        </w:rPr>
        <w:tab/>
      </w:r>
      <w:r>
        <w:rPr>
          <w:i/>
        </w:rPr>
        <w:tab/>
      </w:r>
      <w:r>
        <w:rPr>
          <w:i/>
        </w:rPr>
        <w:tab/>
        <w:t>Source: Huawei, HiSilicon / Chen</w:t>
      </w:r>
    </w:p>
    <w:p w14:paraId="119A3F0A" w14:textId="77777777" w:rsidR="00677A5E" w:rsidRDefault="00677A5E" w:rsidP="00677A5E">
      <w:pPr>
        <w:rPr>
          <w:color w:val="808080"/>
        </w:rPr>
      </w:pPr>
      <w:r>
        <w:rPr>
          <w:color w:val="808080"/>
        </w:rPr>
        <w:t>(Replaces C1-202733)</w:t>
      </w:r>
    </w:p>
    <w:p w14:paraId="6571165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C1-204078</w:t>
      </w:r>
      <w:r>
        <w:rPr>
          <w:color w:val="993300"/>
          <w:u w:val="single"/>
        </w:rPr>
        <w:t>.</w:t>
      </w:r>
    </w:p>
    <w:p w14:paraId="3E72A175" w14:textId="77777777" w:rsidR="00677A5E" w:rsidRDefault="00677A5E" w:rsidP="00677A5E">
      <w:pPr>
        <w:rPr>
          <w:rFonts w:ascii="Arial" w:hAnsi="Arial" w:cs="Arial"/>
          <w:b/>
          <w:sz w:val="24"/>
        </w:rPr>
      </w:pPr>
      <w:r>
        <w:rPr>
          <w:rFonts w:ascii="Arial" w:hAnsi="Arial" w:cs="Arial"/>
          <w:b/>
          <w:color w:val="0000FF"/>
          <w:sz w:val="24"/>
        </w:rPr>
        <w:t>C1-203581</w:t>
      </w:r>
      <w:r>
        <w:rPr>
          <w:rFonts w:ascii="Arial" w:hAnsi="Arial" w:cs="Arial"/>
          <w:b/>
          <w:color w:val="0000FF"/>
          <w:sz w:val="24"/>
        </w:rPr>
        <w:tab/>
      </w:r>
      <w:r>
        <w:rPr>
          <w:rFonts w:ascii="Arial" w:hAnsi="Arial" w:cs="Arial"/>
          <w:b/>
          <w:sz w:val="24"/>
        </w:rPr>
        <w:t>Updates to SIP based procedure for location information subscription procedure</w:t>
      </w:r>
    </w:p>
    <w:p w14:paraId="4EA8D28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CR-0015  Cat: F (Rel-16)</w:t>
      </w:r>
      <w:r>
        <w:rPr>
          <w:i/>
        </w:rPr>
        <w:br/>
      </w:r>
      <w:r>
        <w:rPr>
          <w:i/>
        </w:rPr>
        <w:br/>
      </w:r>
      <w:r>
        <w:rPr>
          <w:i/>
        </w:rPr>
        <w:tab/>
      </w:r>
      <w:r>
        <w:rPr>
          <w:i/>
        </w:rPr>
        <w:tab/>
      </w:r>
      <w:r>
        <w:rPr>
          <w:i/>
        </w:rPr>
        <w:tab/>
      </w:r>
      <w:r>
        <w:rPr>
          <w:i/>
        </w:rPr>
        <w:tab/>
      </w:r>
      <w:r>
        <w:rPr>
          <w:i/>
        </w:rPr>
        <w:tab/>
        <w:t>Source: Huawei, HiSilicon / Chen</w:t>
      </w:r>
    </w:p>
    <w:p w14:paraId="3DA17AC1" w14:textId="77777777" w:rsidR="00677A5E" w:rsidRDefault="00677A5E" w:rsidP="00677A5E">
      <w:pPr>
        <w:rPr>
          <w:rFonts w:ascii="Arial" w:hAnsi="Arial" w:cs="Arial"/>
          <w:b/>
        </w:rPr>
      </w:pPr>
      <w:r>
        <w:rPr>
          <w:rFonts w:ascii="Arial" w:hAnsi="Arial" w:cs="Arial"/>
          <w:b/>
        </w:rPr>
        <w:t xml:space="preserve">Discussion: </w:t>
      </w:r>
    </w:p>
    <w:p w14:paraId="76EF25A9" w14:textId="77777777" w:rsidR="00677A5E" w:rsidRDefault="00677A5E" w:rsidP="00677A5E">
      <w:r>
        <w:t>Merged into C1-203624 and its revisions</w:t>
      </w:r>
    </w:p>
    <w:p w14:paraId="4F84C5A5" w14:textId="77777777" w:rsidR="00677A5E" w:rsidRDefault="00677A5E" w:rsidP="00677A5E">
      <w:r>
        <w:lastRenderedPageBreak/>
        <w:t>Competes with C1-203624</w:t>
      </w:r>
    </w:p>
    <w:p w14:paraId="339F3185" w14:textId="77777777" w:rsidR="00677A5E" w:rsidRDefault="00677A5E" w:rsidP="00677A5E">
      <w:r>
        <w:t>Sapan, Monday, 16:53</w:t>
      </w:r>
    </w:p>
    <w:p w14:paraId="7D3B8857" w14:textId="77777777" w:rsidR="00677A5E" w:rsidRDefault="00677A5E" w:rsidP="00677A5E">
      <w: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14:paraId="6FEA675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8A760E" w14:textId="77777777" w:rsidR="00677A5E" w:rsidRDefault="00677A5E" w:rsidP="00677A5E">
      <w:pPr>
        <w:rPr>
          <w:rFonts w:ascii="Arial" w:hAnsi="Arial" w:cs="Arial"/>
          <w:b/>
          <w:sz w:val="24"/>
        </w:rPr>
      </w:pPr>
      <w:r>
        <w:rPr>
          <w:rFonts w:ascii="Arial" w:hAnsi="Arial" w:cs="Arial"/>
          <w:b/>
          <w:color w:val="0000FF"/>
          <w:sz w:val="24"/>
        </w:rPr>
        <w:t>C1-203615</w:t>
      </w:r>
      <w:r>
        <w:rPr>
          <w:rFonts w:ascii="Arial" w:hAnsi="Arial" w:cs="Arial"/>
          <w:b/>
          <w:color w:val="0000FF"/>
          <w:sz w:val="24"/>
        </w:rPr>
        <w:tab/>
      </w:r>
      <w:r>
        <w:rPr>
          <w:rFonts w:ascii="Arial" w:hAnsi="Arial" w:cs="Arial"/>
          <w:b/>
          <w:sz w:val="24"/>
        </w:rPr>
        <w:t>Corrections in HTTP request URI</w:t>
      </w:r>
    </w:p>
    <w:p w14:paraId="70DFB2A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v16.0.0</w:t>
      </w:r>
      <w:r>
        <w:rPr>
          <w:i/>
        </w:rPr>
        <w:tab/>
        <w:t xml:space="preserve">  CR-0004  Cat: F (Rel-16)</w:t>
      </w:r>
      <w:r>
        <w:rPr>
          <w:i/>
        </w:rPr>
        <w:br/>
      </w:r>
      <w:r>
        <w:rPr>
          <w:i/>
        </w:rPr>
        <w:br/>
      </w:r>
      <w:r>
        <w:rPr>
          <w:i/>
        </w:rPr>
        <w:tab/>
      </w:r>
      <w:r>
        <w:rPr>
          <w:i/>
        </w:rPr>
        <w:tab/>
      </w:r>
      <w:r>
        <w:rPr>
          <w:i/>
        </w:rPr>
        <w:tab/>
      </w:r>
      <w:r>
        <w:rPr>
          <w:i/>
        </w:rPr>
        <w:tab/>
      </w:r>
      <w:r>
        <w:rPr>
          <w:i/>
        </w:rPr>
        <w:tab/>
        <w:t>Source: Samsung / Sapan</w:t>
      </w:r>
    </w:p>
    <w:p w14:paraId="50D59A0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7447" w14:textId="77777777" w:rsidR="00677A5E" w:rsidRDefault="00677A5E" w:rsidP="00677A5E">
      <w:pPr>
        <w:rPr>
          <w:rFonts w:ascii="Arial" w:hAnsi="Arial" w:cs="Arial"/>
          <w:b/>
          <w:sz w:val="24"/>
        </w:rPr>
      </w:pPr>
      <w:r>
        <w:rPr>
          <w:rFonts w:ascii="Arial" w:hAnsi="Arial" w:cs="Arial"/>
          <w:b/>
          <w:color w:val="0000FF"/>
          <w:sz w:val="24"/>
        </w:rPr>
        <w:t>C1-203616</w:t>
      </w:r>
      <w:r>
        <w:rPr>
          <w:rFonts w:ascii="Arial" w:hAnsi="Arial" w:cs="Arial"/>
          <w:b/>
          <w:color w:val="0000FF"/>
          <w:sz w:val="24"/>
        </w:rPr>
        <w:tab/>
      </w:r>
      <w:r>
        <w:rPr>
          <w:rFonts w:ascii="Arial" w:hAnsi="Arial" w:cs="Arial"/>
          <w:b/>
          <w:sz w:val="24"/>
        </w:rPr>
        <w:t>IANA registration for SEAL group document</w:t>
      </w:r>
    </w:p>
    <w:p w14:paraId="00B3A60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v16.0.0</w:t>
      </w:r>
      <w:r>
        <w:rPr>
          <w:i/>
        </w:rPr>
        <w:tab/>
        <w:t xml:space="preserve">  CR-0005  Cat: B (Rel-16)</w:t>
      </w:r>
      <w:r>
        <w:rPr>
          <w:i/>
        </w:rPr>
        <w:br/>
      </w:r>
      <w:r>
        <w:rPr>
          <w:i/>
        </w:rPr>
        <w:br/>
      </w:r>
      <w:r>
        <w:rPr>
          <w:i/>
        </w:rPr>
        <w:tab/>
      </w:r>
      <w:r>
        <w:rPr>
          <w:i/>
        </w:rPr>
        <w:tab/>
      </w:r>
      <w:r>
        <w:rPr>
          <w:i/>
        </w:rPr>
        <w:tab/>
      </w:r>
      <w:r>
        <w:rPr>
          <w:i/>
        </w:rPr>
        <w:tab/>
      </w:r>
      <w:r>
        <w:rPr>
          <w:i/>
        </w:rPr>
        <w:tab/>
        <w:t>Source: Samsung / Sapan</w:t>
      </w:r>
    </w:p>
    <w:p w14:paraId="06F62DE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C1-204107</w:t>
      </w:r>
      <w:r>
        <w:rPr>
          <w:color w:val="993300"/>
          <w:u w:val="single"/>
        </w:rPr>
        <w:t>.</w:t>
      </w:r>
    </w:p>
    <w:p w14:paraId="2D4B769F" w14:textId="77777777" w:rsidR="00677A5E" w:rsidRDefault="00677A5E" w:rsidP="00677A5E">
      <w:pPr>
        <w:rPr>
          <w:rFonts w:ascii="Arial" w:hAnsi="Arial" w:cs="Arial"/>
          <w:b/>
          <w:sz w:val="24"/>
        </w:rPr>
      </w:pPr>
      <w:r>
        <w:rPr>
          <w:rFonts w:ascii="Arial" w:hAnsi="Arial" w:cs="Arial"/>
          <w:b/>
          <w:color w:val="0000FF"/>
          <w:sz w:val="24"/>
        </w:rPr>
        <w:t>C1-203617</w:t>
      </w:r>
      <w:r>
        <w:rPr>
          <w:rFonts w:ascii="Arial" w:hAnsi="Arial" w:cs="Arial"/>
          <w:b/>
          <w:color w:val="0000FF"/>
          <w:sz w:val="24"/>
        </w:rPr>
        <w:tab/>
      </w:r>
      <w:r>
        <w:rPr>
          <w:rFonts w:ascii="Arial" w:hAnsi="Arial" w:cs="Arial"/>
          <w:b/>
          <w:sz w:val="24"/>
        </w:rPr>
        <w:t>Adding VAL user id in subscription parameter</w:t>
      </w:r>
    </w:p>
    <w:p w14:paraId="43127B3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v16.0.0</w:t>
      </w:r>
      <w:r>
        <w:rPr>
          <w:i/>
        </w:rPr>
        <w:tab/>
        <w:t xml:space="preserve">  CR-0006  Cat: F (Rel-16)</w:t>
      </w:r>
      <w:r>
        <w:rPr>
          <w:i/>
        </w:rPr>
        <w:br/>
      </w:r>
      <w:r>
        <w:rPr>
          <w:i/>
        </w:rPr>
        <w:br/>
      </w:r>
      <w:r>
        <w:rPr>
          <w:i/>
        </w:rPr>
        <w:tab/>
      </w:r>
      <w:r>
        <w:rPr>
          <w:i/>
        </w:rPr>
        <w:tab/>
      </w:r>
      <w:r>
        <w:rPr>
          <w:i/>
        </w:rPr>
        <w:tab/>
      </w:r>
      <w:r>
        <w:rPr>
          <w:i/>
        </w:rPr>
        <w:tab/>
      </w:r>
      <w:r>
        <w:rPr>
          <w:i/>
        </w:rPr>
        <w:tab/>
        <w:t>Source: Samsung / Sapan</w:t>
      </w:r>
    </w:p>
    <w:p w14:paraId="370E50E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179A4" w14:textId="77777777" w:rsidR="00677A5E" w:rsidRDefault="00677A5E" w:rsidP="00677A5E">
      <w:pPr>
        <w:rPr>
          <w:rFonts w:ascii="Arial" w:hAnsi="Arial" w:cs="Arial"/>
          <w:b/>
          <w:sz w:val="24"/>
        </w:rPr>
      </w:pPr>
      <w:r>
        <w:rPr>
          <w:rFonts w:ascii="Arial" w:hAnsi="Arial" w:cs="Arial"/>
          <w:b/>
          <w:color w:val="0000FF"/>
          <w:sz w:val="24"/>
        </w:rPr>
        <w:t>C1-203618</w:t>
      </w:r>
      <w:r>
        <w:rPr>
          <w:rFonts w:ascii="Arial" w:hAnsi="Arial" w:cs="Arial"/>
          <w:b/>
          <w:color w:val="0000FF"/>
          <w:sz w:val="24"/>
        </w:rPr>
        <w:tab/>
      </w:r>
      <w:r>
        <w:rPr>
          <w:rFonts w:ascii="Arial" w:hAnsi="Arial" w:cs="Arial"/>
          <w:b/>
          <w:sz w:val="24"/>
        </w:rPr>
        <w:t>Corrections in HTTP request URI</w:t>
      </w:r>
    </w:p>
    <w:p w14:paraId="59E461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v16.0.0</w:t>
      </w:r>
      <w:r>
        <w:rPr>
          <w:i/>
        </w:rPr>
        <w:tab/>
        <w:t xml:space="preserve">  CR-0003  Cat: F (Rel-16)</w:t>
      </w:r>
      <w:r>
        <w:rPr>
          <w:i/>
        </w:rPr>
        <w:br/>
      </w:r>
      <w:r>
        <w:rPr>
          <w:i/>
        </w:rPr>
        <w:br/>
      </w:r>
      <w:r>
        <w:rPr>
          <w:i/>
        </w:rPr>
        <w:tab/>
      </w:r>
      <w:r>
        <w:rPr>
          <w:i/>
        </w:rPr>
        <w:tab/>
      </w:r>
      <w:r>
        <w:rPr>
          <w:i/>
        </w:rPr>
        <w:tab/>
      </w:r>
      <w:r>
        <w:rPr>
          <w:i/>
        </w:rPr>
        <w:tab/>
      </w:r>
      <w:r>
        <w:rPr>
          <w:i/>
        </w:rPr>
        <w:tab/>
        <w:t>Source: Samsung / Sapan</w:t>
      </w:r>
    </w:p>
    <w:p w14:paraId="297836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A076C" w14:textId="77777777" w:rsidR="00677A5E" w:rsidRDefault="00677A5E" w:rsidP="00677A5E">
      <w:pPr>
        <w:rPr>
          <w:rFonts w:ascii="Arial" w:hAnsi="Arial" w:cs="Arial"/>
          <w:b/>
          <w:sz w:val="24"/>
        </w:rPr>
      </w:pPr>
      <w:r>
        <w:rPr>
          <w:rFonts w:ascii="Arial" w:hAnsi="Arial" w:cs="Arial"/>
          <w:b/>
          <w:color w:val="0000FF"/>
          <w:sz w:val="24"/>
        </w:rPr>
        <w:t>C1-203619</w:t>
      </w:r>
      <w:r>
        <w:rPr>
          <w:rFonts w:ascii="Arial" w:hAnsi="Arial" w:cs="Arial"/>
          <w:b/>
          <w:color w:val="0000FF"/>
          <w:sz w:val="24"/>
        </w:rPr>
        <w:tab/>
      </w:r>
      <w:r>
        <w:rPr>
          <w:rFonts w:ascii="Arial" w:hAnsi="Arial" w:cs="Arial"/>
          <w:b/>
          <w:sz w:val="24"/>
        </w:rPr>
        <w:t>IANA registration for VAL user profile and UE configuration document</w:t>
      </w:r>
    </w:p>
    <w:p w14:paraId="788B5CD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v16.0.0</w:t>
      </w:r>
      <w:r>
        <w:rPr>
          <w:i/>
        </w:rPr>
        <w:tab/>
        <w:t xml:space="preserve">  CR-0004  Cat: B (Rel-16)</w:t>
      </w:r>
      <w:r>
        <w:rPr>
          <w:i/>
        </w:rPr>
        <w:br/>
      </w:r>
      <w:r>
        <w:rPr>
          <w:i/>
        </w:rPr>
        <w:br/>
      </w:r>
      <w:r>
        <w:rPr>
          <w:i/>
        </w:rPr>
        <w:tab/>
      </w:r>
      <w:r>
        <w:rPr>
          <w:i/>
        </w:rPr>
        <w:tab/>
      </w:r>
      <w:r>
        <w:rPr>
          <w:i/>
        </w:rPr>
        <w:tab/>
      </w:r>
      <w:r>
        <w:rPr>
          <w:i/>
        </w:rPr>
        <w:tab/>
      </w:r>
      <w:r>
        <w:rPr>
          <w:i/>
        </w:rPr>
        <w:tab/>
        <w:t>Source: Samsung / Sapan</w:t>
      </w:r>
    </w:p>
    <w:p w14:paraId="1575ED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3FD72" w14:textId="77777777" w:rsidR="00677A5E" w:rsidRDefault="00677A5E" w:rsidP="00677A5E">
      <w:pPr>
        <w:rPr>
          <w:rFonts w:ascii="Arial" w:hAnsi="Arial" w:cs="Arial"/>
          <w:b/>
          <w:sz w:val="24"/>
        </w:rPr>
      </w:pPr>
      <w:r>
        <w:rPr>
          <w:rFonts w:ascii="Arial" w:hAnsi="Arial" w:cs="Arial"/>
          <w:b/>
          <w:color w:val="0000FF"/>
          <w:sz w:val="24"/>
        </w:rPr>
        <w:t>C1-203620</w:t>
      </w:r>
      <w:r>
        <w:rPr>
          <w:rFonts w:ascii="Arial" w:hAnsi="Arial" w:cs="Arial"/>
          <w:b/>
          <w:color w:val="0000FF"/>
          <w:sz w:val="24"/>
        </w:rPr>
        <w:tab/>
      </w:r>
      <w:r>
        <w:rPr>
          <w:rFonts w:ascii="Arial" w:hAnsi="Arial" w:cs="Arial"/>
          <w:b/>
          <w:sz w:val="24"/>
        </w:rPr>
        <w:t>Using proper element names in VAL UE Configuration</w:t>
      </w:r>
    </w:p>
    <w:p w14:paraId="2D8EF26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v16.0.0</w:t>
      </w:r>
      <w:r>
        <w:rPr>
          <w:i/>
        </w:rPr>
        <w:tab/>
        <w:t xml:space="preserve">  CR-0005  Cat: F (Rel-16)</w:t>
      </w:r>
      <w:r>
        <w:rPr>
          <w:i/>
        </w:rPr>
        <w:br/>
      </w:r>
      <w:r>
        <w:rPr>
          <w:i/>
        </w:rPr>
        <w:br/>
      </w:r>
      <w:r>
        <w:rPr>
          <w:i/>
        </w:rPr>
        <w:tab/>
      </w:r>
      <w:r>
        <w:rPr>
          <w:i/>
        </w:rPr>
        <w:tab/>
      </w:r>
      <w:r>
        <w:rPr>
          <w:i/>
        </w:rPr>
        <w:tab/>
      </w:r>
      <w:r>
        <w:rPr>
          <w:i/>
        </w:rPr>
        <w:tab/>
      </w:r>
      <w:r>
        <w:rPr>
          <w:i/>
        </w:rPr>
        <w:tab/>
        <w:t>Source: Samsung / Sapan</w:t>
      </w:r>
    </w:p>
    <w:p w14:paraId="5FF63A2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1B0C1" w14:textId="77777777" w:rsidR="00677A5E" w:rsidRDefault="00677A5E" w:rsidP="00677A5E">
      <w:pPr>
        <w:rPr>
          <w:rFonts w:ascii="Arial" w:hAnsi="Arial" w:cs="Arial"/>
          <w:b/>
          <w:sz w:val="24"/>
        </w:rPr>
      </w:pPr>
      <w:r>
        <w:rPr>
          <w:rFonts w:ascii="Arial" w:hAnsi="Arial" w:cs="Arial"/>
          <w:b/>
          <w:color w:val="0000FF"/>
          <w:sz w:val="24"/>
        </w:rPr>
        <w:t>C1-203624</w:t>
      </w:r>
      <w:r>
        <w:rPr>
          <w:rFonts w:ascii="Arial" w:hAnsi="Arial" w:cs="Arial"/>
          <w:b/>
          <w:color w:val="0000FF"/>
          <w:sz w:val="24"/>
        </w:rPr>
        <w:tab/>
      </w:r>
      <w:r>
        <w:rPr>
          <w:rFonts w:ascii="Arial" w:hAnsi="Arial" w:cs="Arial"/>
          <w:b/>
          <w:sz w:val="24"/>
        </w:rPr>
        <w:t>SIP based subscription procedures</w:t>
      </w:r>
    </w:p>
    <w:p w14:paraId="1B8693A3"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CR-0016  Cat: B (Rel-16)</w:t>
      </w:r>
      <w:r>
        <w:rPr>
          <w:i/>
        </w:rPr>
        <w:br/>
      </w:r>
      <w:r>
        <w:rPr>
          <w:i/>
        </w:rPr>
        <w:br/>
      </w:r>
      <w:r>
        <w:rPr>
          <w:i/>
        </w:rPr>
        <w:tab/>
      </w:r>
      <w:r>
        <w:rPr>
          <w:i/>
        </w:rPr>
        <w:tab/>
      </w:r>
      <w:r>
        <w:rPr>
          <w:i/>
        </w:rPr>
        <w:tab/>
      </w:r>
      <w:r>
        <w:rPr>
          <w:i/>
        </w:rPr>
        <w:tab/>
      </w:r>
      <w:r>
        <w:rPr>
          <w:i/>
        </w:rPr>
        <w:tab/>
        <w:t>Source: Samsung / Sapan</w:t>
      </w:r>
    </w:p>
    <w:p w14:paraId="14DA9E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C1-203934</w:t>
      </w:r>
      <w:r>
        <w:rPr>
          <w:color w:val="993300"/>
          <w:u w:val="single"/>
        </w:rPr>
        <w:t>.</w:t>
      </w:r>
    </w:p>
    <w:p w14:paraId="22011B88" w14:textId="77777777" w:rsidR="00677A5E" w:rsidRDefault="00677A5E" w:rsidP="00677A5E">
      <w:pPr>
        <w:rPr>
          <w:rFonts w:ascii="Arial" w:hAnsi="Arial" w:cs="Arial"/>
          <w:b/>
          <w:sz w:val="24"/>
        </w:rPr>
      </w:pPr>
      <w:r>
        <w:rPr>
          <w:rFonts w:ascii="Arial" w:hAnsi="Arial" w:cs="Arial"/>
          <w:b/>
          <w:color w:val="0000FF"/>
          <w:sz w:val="24"/>
        </w:rPr>
        <w:t>C1-203625</w:t>
      </w:r>
      <w:r>
        <w:rPr>
          <w:rFonts w:ascii="Arial" w:hAnsi="Arial" w:cs="Arial"/>
          <w:b/>
          <w:color w:val="0000FF"/>
          <w:sz w:val="24"/>
        </w:rPr>
        <w:tab/>
      </w:r>
      <w:r>
        <w:rPr>
          <w:rFonts w:ascii="Arial" w:hAnsi="Arial" w:cs="Arial"/>
          <w:b/>
          <w:sz w:val="24"/>
        </w:rPr>
        <w:t>Adding required XML elements for subscription</w:t>
      </w:r>
    </w:p>
    <w:p w14:paraId="1F89EC8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CR-0017  Cat: B (Rel-16)</w:t>
      </w:r>
      <w:r>
        <w:rPr>
          <w:i/>
        </w:rPr>
        <w:br/>
      </w:r>
      <w:r>
        <w:rPr>
          <w:i/>
        </w:rPr>
        <w:br/>
      </w:r>
      <w:r>
        <w:rPr>
          <w:i/>
        </w:rPr>
        <w:tab/>
      </w:r>
      <w:r>
        <w:rPr>
          <w:i/>
        </w:rPr>
        <w:tab/>
      </w:r>
      <w:r>
        <w:rPr>
          <w:i/>
        </w:rPr>
        <w:tab/>
      </w:r>
      <w:r>
        <w:rPr>
          <w:i/>
        </w:rPr>
        <w:tab/>
      </w:r>
      <w:r>
        <w:rPr>
          <w:i/>
        </w:rPr>
        <w:tab/>
        <w:t>Source: Samsung / Sapan</w:t>
      </w:r>
    </w:p>
    <w:p w14:paraId="0942B7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C1-203935</w:t>
      </w:r>
      <w:r>
        <w:rPr>
          <w:color w:val="993300"/>
          <w:u w:val="single"/>
        </w:rPr>
        <w:t>.</w:t>
      </w:r>
    </w:p>
    <w:p w14:paraId="5F95E4BE" w14:textId="77777777" w:rsidR="00677A5E" w:rsidRDefault="00677A5E" w:rsidP="00677A5E">
      <w:pPr>
        <w:rPr>
          <w:rFonts w:ascii="Arial" w:hAnsi="Arial" w:cs="Arial"/>
          <w:b/>
          <w:sz w:val="24"/>
        </w:rPr>
      </w:pPr>
      <w:r>
        <w:rPr>
          <w:rFonts w:ascii="Arial" w:hAnsi="Arial" w:cs="Arial"/>
          <w:b/>
          <w:color w:val="0000FF"/>
          <w:sz w:val="24"/>
        </w:rPr>
        <w:t>C1-203626</w:t>
      </w:r>
      <w:r>
        <w:rPr>
          <w:rFonts w:ascii="Arial" w:hAnsi="Arial" w:cs="Arial"/>
          <w:b/>
          <w:color w:val="0000FF"/>
          <w:sz w:val="24"/>
        </w:rPr>
        <w:tab/>
      </w:r>
      <w:r>
        <w:rPr>
          <w:rFonts w:ascii="Arial" w:hAnsi="Arial" w:cs="Arial"/>
          <w:b/>
          <w:sz w:val="24"/>
        </w:rPr>
        <w:t>Timers used in location management</w:t>
      </w:r>
    </w:p>
    <w:p w14:paraId="1475465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CR-0018  Cat: B (Rel-16)</w:t>
      </w:r>
      <w:r>
        <w:rPr>
          <w:i/>
        </w:rPr>
        <w:br/>
      </w:r>
      <w:r>
        <w:rPr>
          <w:i/>
        </w:rPr>
        <w:br/>
      </w:r>
      <w:r>
        <w:rPr>
          <w:i/>
        </w:rPr>
        <w:tab/>
      </w:r>
      <w:r>
        <w:rPr>
          <w:i/>
        </w:rPr>
        <w:tab/>
      </w:r>
      <w:r>
        <w:rPr>
          <w:i/>
        </w:rPr>
        <w:tab/>
      </w:r>
      <w:r>
        <w:rPr>
          <w:i/>
        </w:rPr>
        <w:tab/>
      </w:r>
      <w:r>
        <w:rPr>
          <w:i/>
        </w:rPr>
        <w:tab/>
        <w:t>Source: Samsung / Sapan</w:t>
      </w:r>
    </w:p>
    <w:p w14:paraId="721807A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C1-203936</w:t>
      </w:r>
      <w:r>
        <w:rPr>
          <w:color w:val="993300"/>
          <w:u w:val="single"/>
        </w:rPr>
        <w:t>.</w:t>
      </w:r>
    </w:p>
    <w:p w14:paraId="1EE9F379" w14:textId="77777777" w:rsidR="00677A5E" w:rsidRDefault="00677A5E" w:rsidP="00677A5E">
      <w:pPr>
        <w:rPr>
          <w:rFonts w:ascii="Arial" w:hAnsi="Arial" w:cs="Arial"/>
          <w:b/>
          <w:sz w:val="24"/>
        </w:rPr>
      </w:pPr>
      <w:r>
        <w:rPr>
          <w:rFonts w:ascii="Arial" w:hAnsi="Arial" w:cs="Arial"/>
          <w:b/>
          <w:color w:val="0000FF"/>
          <w:sz w:val="24"/>
        </w:rPr>
        <w:t>C1-203776</w:t>
      </w:r>
      <w:r>
        <w:rPr>
          <w:rFonts w:ascii="Arial" w:hAnsi="Arial" w:cs="Arial"/>
          <w:b/>
          <w:color w:val="0000FF"/>
          <w:sz w:val="24"/>
        </w:rPr>
        <w:tab/>
      </w:r>
      <w:r>
        <w:rPr>
          <w:rFonts w:ascii="Arial" w:hAnsi="Arial" w:cs="Arial"/>
          <w:b/>
          <w:sz w:val="24"/>
        </w:rPr>
        <w:t>draft-ietf-oauth-token-exchange has been published as RFC8693</w:t>
      </w:r>
    </w:p>
    <w:p w14:paraId="102E3B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CR-0005  Cat: F (Rel-16)</w:t>
      </w:r>
      <w:r>
        <w:rPr>
          <w:i/>
        </w:rPr>
        <w:br/>
      </w:r>
      <w:r>
        <w:rPr>
          <w:i/>
        </w:rPr>
        <w:br/>
      </w:r>
      <w:r>
        <w:rPr>
          <w:i/>
        </w:rPr>
        <w:tab/>
      </w:r>
      <w:r>
        <w:rPr>
          <w:i/>
        </w:rPr>
        <w:tab/>
      </w:r>
      <w:r>
        <w:rPr>
          <w:i/>
        </w:rPr>
        <w:tab/>
      </w:r>
      <w:r>
        <w:rPr>
          <w:i/>
        </w:rPr>
        <w:tab/>
      </w:r>
      <w:r>
        <w:rPr>
          <w:i/>
        </w:rPr>
        <w:tab/>
        <w:t>Source: Motorola Solutions Danmark A/S, Orange</w:t>
      </w:r>
    </w:p>
    <w:p w14:paraId="58A02AF9" w14:textId="77777777" w:rsidR="00677A5E" w:rsidRDefault="00677A5E" w:rsidP="00677A5E">
      <w:pPr>
        <w:rPr>
          <w:rFonts w:ascii="Arial" w:hAnsi="Arial" w:cs="Arial"/>
          <w:b/>
        </w:rPr>
      </w:pPr>
      <w:r>
        <w:rPr>
          <w:rFonts w:ascii="Arial" w:hAnsi="Arial" w:cs="Arial"/>
          <w:b/>
        </w:rPr>
        <w:t xml:space="preserve">Abstract: </w:t>
      </w:r>
    </w:p>
    <w:p w14:paraId="139D6A33" w14:textId="77777777" w:rsidR="00677A5E" w:rsidRDefault="00677A5E" w:rsidP="00677A5E">
      <w:r>
        <w:t>Update the specification to refer to RFC 8693 instead of draft-ietf-oauth-token-exchange</w:t>
      </w:r>
    </w:p>
    <w:p w14:paraId="18FFF4E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C1-204166</w:t>
      </w:r>
      <w:r>
        <w:rPr>
          <w:color w:val="993300"/>
          <w:u w:val="single"/>
        </w:rPr>
        <w:t>.</w:t>
      </w:r>
    </w:p>
    <w:p w14:paraId="2E631B9C" w14:textId="77777777" w:rsidR="00677A5E" w:rsidRDefault="00677A5E" w:rsidP="00677A5E">
      <w:pPr>
        <w:rPr>
          <w:rFonts w:ascii="Arial" w:hAnsi="Arial" w:cs="Arial"/>
          <w:b/>
          <w:sz w:val="24"/>
        </w:rPr>
      </w:pPr>
      <w:r>
        <w:rPr>
          <w:rFonts w:ascii="Arial" w:hAnsi="Arial" w:cs="Arial"/>
          <w:b/>
          <w:color w:val="0000FF"/>
          <w:sz w:val="24"/>
        </w:rPr>
        <w:t>C1-203934</w:t>
      </w:r>
      <w:r>
        <w:rPr>
          <w:rFonts w:ascii="Arial" w:hAnsi="Arial" w:cs="Arial"/>
          <w:b/>
          <w:color w:val="0000FF"/>
          <w:sz w:val="24"/>
        </w:rPr>
        <w:tab/>
      </w:r>
      <w:r>
        <w:rPr>
          <w:rFonts w:ascii="Arial" w:hAnsi="Arial" w:cs="Arial"/>
          <w:b/>
          <w:sz w:val="24"/>
        </w:rPr>
        <w:t>SIP based subscription procedures</w:t>
      </w:r>
    </w:p>
    <w:p w14:paraId="2B26F36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CR-0016  rev 1 Cat: B (Rel-16)</w:t>
      </w:r>
      <w:r>
        <w:rPr>
          <w:i/>
        </w:rPr>
        <w:br/>
      </w:r>
      <w:r>
        <w:rPr>
          <w:i/>
        </w:rPr>
        <w:br/>
      </w:r>
      <w:r>
        <w:rPr>
          <w:i/>
        </w:rPr>
        <w:tab/>
      </w:r>
      <w:r>
        <w:rPr>
          <w:i/>
        </w:rPr>
        <w:tab/>
      </w:r>
      <w:r>
        <w:rPr>
          <w:i/>
        </w:rPr>
        <w:tab/>
      </w:r>
      <w:r>
        <w:rPr>
          <w:i/>
        </w:rPr>
        <w:tab/>
      </w:r>
      <w:r>
        <w:rPr>
          <w:i/>
        </w:rPr>
        <w:tab/>
        <w:t>Source: Samsung / Sapan</w:t>
      </w:r>
    </w:p>
    <w:p w14:paraId="1054BE6B" w14:textId="77777777" w:rsidR="00677A5E" w:rsidRDefault="00677A5E" w:rsidP="00677A5E">
      <w:pPr>
        <w:rPr>
          <w:color w:val="808080"/>
        </w:rPr>
      </w:pPr>
      <w:r>
        <w:rPr>
          <w:color w:val="808080"/>
        </w:rPr>
        <w:t>(Replaces C1-203624)</w:t>
      </w:r>
    </w:p>
    <w:p w14:paraId="1E19B5FC" w14:textId="77777777" w:rsidR="00677A5E" w:rsidRDefault="00677A5E" w:rsidP="00677A5E">
      <w:pPr>
        <w:rPr>
          <w:rFonts w:ascii="Arial" w:hAnsi="Arial" w:cs="Arial"/>
          <w:b/>
        </w:rPr>
      </w:pPr>
      <w:r>
        <w:rPr>
          <w:rFonts w:ascii="Arial" w:hAnsi="Arial" w:cs="Arial"/>
          <w:b/>
        </w:rPr>
        <w:t xml:space="preserve">Discussion: </w:t>
      </w:r>
    </w:p>
    <w:p w14:paraId="5B675757" w14:textId="77777777" w:rsidR="00677A5E" w:rsidRDefault="00677A5E" w:rsidP="00677A5E">
      <w:r>
        <w:t>Agreed</w:t>
      </w:r>
    </w:p>
    <w:p w14:paraId="268E99CC" w14:textId="77777777" w:rsidR="00677A5E" w:rsidRDefault="00677A5E" w:rsidP="00677A5E">
      <w:r>
        <w:t>Revision of C1-203624</w:t>
      </w:r>
    </w:p>
    <w:p w14:paraId="47AEDDE2" w14:textId="77777777" w:rsidR="00677A5E" w:rsidRDefault="00677A5E" w:rsidP="00677A5E">
      <w:r>
        <w:t>----------------------------------------------</w:t>
      </w:r>
    </w:p>
    <w:p w14:paraId="1A82F87A" w14:textId="77777777" w:rsidR="00677A5E" w:rsidRDefault="00677A5E" w:rsidP="00677A5E">
      <w:r>
        <w:t>Competes with C1-203581</w:t>
      </w:r>
    </w:p>
    <w:p w14:paraId="2D831DD7" w14:textId="77777777" w:rsidR="00677A5E" w:rsidRDefault="00677A5E" w:rsidP="00677A5E">
      <w:r>
        <w:t>Sapan, Monday, 16:53</w:t>
      </w:r>
    </w:p>
    <w:p w14:paraId="1A1C7974" w14:textId="77777777" w:rsidR="00677A5E" w:rsidRDefault="00677A5E" w:rsidP="00677A5E">
      <w: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14:paraId="516C2165" w14:textId="77777777" w:rsidR="00677A5E" w:rsidRDefault="00677A5E" w:rsidP="00677A5E">
      <w:r>
        <w:t>A draft revision of C1-202624 is available.</w:t>
      </w:r>
    </w:p>
    <w:p w14:paraId="3C49F9C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F47B0" w14:textId="77777777" w:rsidR="00677A5E" w:rsidRDefault="00677A5E" w:rsidP="00677A5E">
      <w:pPr>
        <w:rPr>
          <w:rFonts w:ascii="Arial" w:hAnsi="Arial" w:cs="Arial"/>
          <w:b/>
          <w:sz w:val="24"/>
        </w:rPr>
      </w:pPr>
      <w:r>
        <w:rPr>
          <w:rFonts w:ascii="Arial" w:hAnsi="Arial" w:cs="Arial"/>
          <w:b/>
          <w:color w:val="0000FF"/>
          <w:sz w:val="24"/>
        </w:rPr>
        <w:lastRenderedPageBreak/>
        <w:t>C1-203935</w:t>
      </w:r>
      <w:r>
        <w:rPr>
          <w:rFonts w:ascii="Arial" w:hAnsi="Arial" w:cs="Arial"/>
          <w:b/>
          <w:color w:val="0000FF"/>
          <w:sz w:val="24"/>
        </w:rPr>
        <w:tab/>
      </w:r>
      <w:r>
        <w:rPr>
          <w:rFonts w:ascii="Arial" w:hAnsi="Arial" w:cs="Arial"/>
          <w:b/>
          <w:sz w:val="24"/>
        </w:rPr>
        <w:t>Adding required XML elements for subscription</w:t>
      </w:r>
    </w:p>
    <w:p w14:paraId="686E1E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CR-0017  rev 1 Cat: B (Rel-16)</w:t>
      </w:r>
      <w:r>
        <w:rPr>
          <w:i/>
        </w:rPr>
        <w:br/>
      </w:r>
      <w:r>
        <w:rPr>
          <w:i/>
        </w:rPr>
        <w:br/>
      </w:r>
      <w:r>
        <w:rPr>
          <w:i/>
        </w:rPr>
        <w:tab/>
      </w:r>
      <w:r>
        <w:rPr>
          <w:i/>
        </w:rPr>
        <w:tab/>
      </w:r>
      <w:r>
        <w:rPr>
          <w:i/>
        </w:rPr>
        <w:tab/>
      </w:r>
      <w:r>
        <w:rPr>
          <w:i/>
        </w:rPr>
        <w:tab/>
      </w:r>
      <w:r>
        <w:rPr>
          <w:i/>
        </w:rPr>
        <w:tab/>
        <w:t>Source: Samsung / Sapan</w:t>
      </w:r>
    </w:p>
    <w:p w14:paraId="638E4BDD" w14:textId="77777777" w:rsidR="00677A5E" w:rsidRDefault="00677A5E" w:rsidP="00677A5E">
      <w:pPr>
        <w:rPr>
          <w:color w:val="808080"/>
        </w:rPr>
      </w:pPr>
      <w:r>
        <w:rPr>
          <w:color w:val="808080"/>
        </w:rPr>
        <w:t>(Replaces C1-203625)</w:t>
      </w:r>
    </w:p>
    <w:p w14:paraId="650144D6" w14:textId="77777777" w:rsidR="00677A5E" w:rsidRDefault="00677A5E" w:rsidP="00677A5E">
      <w:pPr>
        <w:rPr>
          <w:rFonts w:ascii="Arial" w:hAnsi="Arial" w:cs="Arial"/>
          <w:b/>
        </w:rPr>
      </w:pPr>
      <w:r>
        <w:rPr>
          <w:rFonts w:ascii="Arial" w:hAnsi="Arial" w:cs="Arial"/>
          <w:b/>
        </w:rPr>
        <w:t xml:space="preserve">Discussion: </w:t>
      </w:r>
    </w:p>
    <w:p w14:paraId="7CBAA0A0" w14:textId="77777777" w:rsidR="00677A5E" w:rsidRDefault="00677A5E" w:rsidP="00677A5E">
      <w:r>
        <w:t>Agreed</w:t>
      </w:r>
    </w:p>
    <w:p w14:paraId="1EB126FE" w14:textId="77777777" w:rsidR="00677A5E" w:rsidRDefault="00677A5E" w:rsidP="00677A5E">
      <w:r>
        <w:t>Revision of C1-203625</w:t>
      </w:r>
    </w:p>
    <w:p w14:paraId="0D31A456" w14:textId="77777777" w:rsidR="00677A5E" w:rsidRDefault="00677A5E" w:rsidP="00677A5E">
      <w:r>
        <w:t>----------------------------------------------</w:t>
      </w:r>
    </w:p>
    <w:p w14:paraId="447A2459" w14:textId="77777777" w:rsidR="00677A5E" w:rsidRDefault="00677A5E" w:rsidP="00677A5E">
      <w:r>
        <w:t>Sapan, Monday, 16:53</w:t>
      </w:r>
    </w:p>
    <w:p w14:paraId="1CD15183" w14:textId="77777777" w:rsidR="00677A5E" w:rsidRDefault="00677A5E" w:rsidP="00677A5E">
      <w: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14:paraId="2530C6A3" w14:textId="77777777" w:rsidR="00677A5E" w:rsidRDefault="00677A5E" w:rsidP="00677A5E">
      <w:r>
        <w:t>A draft revision of C1-202625 is available.</w:t>
      </w:r>
    </w:p>
    <w:p w14:paraId="5B412F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9B48D" w14:textId="77777777" w:rsidR="00677A5E" w:rsidRDefault="00677A5E" w:rsidP="00677A5E">
      <w:pPr>
        <w:rPr>
          <w:rFonts w:ascii="Arial" w:hAnsi="Arial" w:cs="Arial"/>
          <w:b/>
          <w:sz w:val="24"/>
        </w:rPr>
      </w:pPr>
      <w:r>
        <w:rPr>
          <w:rFonts w:ascii="Arial" w:hAnsi="Arial" w:cs="Arial"/>
          <w:b/>
          <w:color w:val="0000FF"/>
          <w:sz w:val="24"/>
        </w:rPr>
        <w:t>C1-203936</w:t>
      </w:r>
      <w:r>
        <w:rPr>
          <w:rFonts w:ascii="Arial" w:hAnsi="Arial" w:cs="Arial"/>
          <w:b/>
          <w:color w:val="0000FF"/>
          <w:sz w:val="24"/>
        </w:rPr>
        <w:tab/>
      </w:r>
      <w:r>
        <w:rPr>
          <w:rFonts w:ascii="Arial" w:hAnsi="Arial" w:cs="Arial"/>
          <w:b/>
          <w:sz w:val="24"/>
        </w:rPr>
        <w:t>Timers used in location management</w:t>
      </w:r>
    </w:p>
    <w:p w14:paraId="30F06A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CR-0018  rev 1 Cat: B (Rel-16)</w:t>
      </w:r>
      <w:r>
        <w:rPr>
          <w:i/>
        </w:rPr>
        <w:br/>
      </w:r>
      <w:r>
        <w:rPr>
          <w:i/>
        </w:rPr>
        <w:br/>
      </w:r>
      <w:r>
        <w:rPr>
          <w:i/>
        </w:rPr>
        <w:tab/>
      </w:r>
      <w:r>
        <w:rPr>
          <w:i/>
        </w:rPr>
        <w:tab/>
      </w:r>
      <w:r>
        <w:rPr>
          <w:i/>
        </w:rPr>
        <w:tab/>
      </w:r>
      <w:r>
        <w:rPr>
          <w:i/>
        </w:rPr>
        <w:tab/>
      </w:r>
      <w:r>
        <w:rPr>
          <w:i/>
        </w:rPr>
        <w:tab/>
        <w:t>Source: Samsung / Sapan</w:t>
      </w:r>
    </w:p>
    <w:p w14:paraId="122AE72A" w14:textId="77777777" w:rsidR="00677A5E" w:rsidRDefault="00677A5E" w:rsidP="00677A5E">
      <w:pPr>
        <w:rPr>
          <w:color w:val="808080"/>
        </w:rPr>
      </w:pPr>
      <w:r>
        <w:rPr>
          <w:color w:val="808080"/>
        </w:rPr>
        <w:t>(Replaces C1-203626)</w:t>
      </w:r>
    </w:p>
    <w:p w14:paraId="12F2EBE9" w14:textId="77777777" w:rsidR="00677A5E" w:rsidRDefault="00677A5E" w:rsidP="00677A5E">
      <w:pPr>
        <w:rPr>
          <w:rFonts w:ascii="Arial" w:hAnsi="Arial" w:cs="Arial"/>
          <w:b/>
        </w:rPr>
      </w:pPr>
      <w:r>
        <w:rPr>
          <w:rFonts w:ascii="Arial" w:hAnsi="Arial" w:cs="Arial"/>
          <w:b/>
        </w:rPr>
        <w:t xml:space="preserve">Discussion: </w:t>
      </w:r>
    </w:p>
    <w:p w14:paraId="0C50FF39" w14:textId="77777777" w:rsidR="00677A5E" w:rsidRDefault="00677A5E" w:rsidP="00677A5E">
      <w:r>
        <w:t>Agreed</w:t>
      </w:r>
    </w:p>
    <w:p w14:paraId="1A5BDC51" w14:textId="77777777" w:rsidR="00677A5E" w:rsidRDefault="00677A5E" w:rsidP="00677A5E">
      <w:r>
        <w:t>Revision of C1-203626</w:t>
      </w:r>
    </w:p>
    <w:p w14:paraId="511FC227" w14:textId="77777777" w:rsidR="00677A5E" w:rsidRDefault="00677A5E" w:rsidP="00677A5E">
      <w:r>
        <w:t>----------------------------------------------</w:t>
      </w:r>
    </w:p>
    <w:p w14:paraId="4A682AE2" w14:textId="77777777" w:rsidR="00677A5E" w:rsidRDefault="00677A5E" w:rsidP="00677A5E">
      <w:r>
        <w:t>Sapan, Monday, 16:53</w:t>
      </w:r>
    </w:p>
    <w:p w14:paraId="1941FC57" w14:textId="77777777" w:rsidR="00677A5E" w:rsidRDefault="00677A5E" w:rsidP="00677A5E">
      <w: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14:paraId="137A6016" w14:textId="77777777" w:rsidR="00677A5E" w:rsidRDefault="00677A5E" w:rsidP="00677A5E">
      <w:r>
        <w:t>A draft revision of C1-202626 is available.</w:t>
      </w:r>
    </w:p>
    <w:p w14:paraId="58C4F4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86BCC" w14:textId="77777777" w:rsidR="00677A5E" w:rsidRDefault="00677A5E" w:rsidP="00677A5E">
      <w:pPr>
        <w:rPr>
          <w:rFonts w:ascii="Arial" w:hAnsi="Arial" w:cs="Arial"/>
          <w:b/>
          <w:sz w:val="24"/>
        </w:rPr>
      </w:pPr>
      <w:r>
        <w:rPr>
          <w:rFonts w:ascii="Arial" w:hAnsi="Arial" w:cs="Arial"/>
          <w:b/>
          <w:color w:val="0000FF"/>
          <w:sz w:val="24"/>
        </w:rPr>
        <w:t>C1-203957</w:t>
      </w:r>
      <w:r>
        <w:rPr>
          <w:rFonts w:ascii="Arial" w:hAnsi="Arial" w:cs="Arial"/>
          <w:b/>
          <w:color w:val="0000FF"/>
          <w:sz w:val="24"/>
        </w:rPr>
        <w:tab/>
      </w:r>
      <w:r>
        <w:rPr>
          <w:rFonts w:ascii="Arial" w:hAnsi="Arial" w:cs="Arial"/>
          <w:b/>
          <w:sz w:val="24"/>
        </w:rPr>
        <w:t>Updates to Token Exchange Client (SIM-C) procedure</w:t>
      </w:r>
    </w:p>
    <w:p w14:paraId="6D7C3F4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CR-0003  rev 3 Cat: F (Rel-16)</w:t>
      </w:r>
      <w:r>
        <w:rPr>
          <w:i/>
        </w:rPr>
        <w:br/>
      </w:r>
      <w:r>
        <w:rPr>
          <w:i/>
        </w:rPr>
        <w:br/>
      </w:r>
      <w:r>
        <w:rPr>
          <w:i/>
        </w:rPr>
        <w:tab/>
      </w:r>
      <w:r>
        <w:rPr>
          <w:i/>
        </w:rPr>
        <w:tab/>
      </w:r>
      <w:r>
        <w:rPr>
          <w:i/>
        </w:rPr>
        <w:tab/>
      </w:r>
      <w:r>
        <w:rPr>
          <w:i/>
        </w:rPr>
        <w:tab/>
      </w:r>
      <w:r>
        <w:rPr>
          <w:i/>
        </w:rPr>
        <w:tab/>
        <w:t>Source: Intel / Vivek</w:t>
      </w:r>
    </w:p>
    <w:p w14:paraId="5293B220" w14:textId="77777777" w:rsidR="00677A5E" w:rsidRDefault="00677A5E" w:rsidP="00677A5E">
      <w:pPr>
        <w:rPr>
          <w:color w:val="808080"/>
        </w:rPr>
      </w:pPr>
      <w:r>
        <w:rPr>
          <w:color w:val="808080"/>
        </w:rPr>
        <w:t>(Replaces C1-203465)</w:t>
      </w:r>
    </w:p>
    <w:p w14:paraId="072545E1" w14:textId="77777777" w:rsidR="00677A5E" w:rsidRDefault="00677A5E" w:rsidP="00677A5E">
      <w:pPr>
        <w:rPr>
          <w:rFonts w:ascii="Arial" w:hAnsi="Arial" w:cs="Arial"/>
          <w:b/>
        </w:rPr>
      </w:pPr>
      <w:r>
        <w:rPr>
          <w:rFonts w:ascii="Arial" w:hAnsi="Arial" w:cs="Arial"/>
          <w:b/>
        </w:rPr>
        <w:t xml:space="preserve">Discussion: </w:t>
      </w:r>
    </w:p>
    <w:p w14:paraId="3BF66A75" w14:textId="77777777" w:rsidR="00677A5E" w:rsidRDefault="00677A5E" w:rsidP="00677A5E">
      <w:r>
        <w:t>Agreed</w:t>
      </w:r>
    </w:p>
    <w:p w14:paraId="775EDA4D" w14:textId="77777777" w:rsidR="00677A5E" w:rsidRDefault="00677A5E" w:rsidP="00677A5E">
      <w:r>
        <w:lastRenderedPageBreak/>
        <w:t>Revision of C1-203465</w:t>
      </w:r>
    </w:p>
    <w:p w14:paraId="0CE9A6F9" w14:textId="77777777" w:rsidR="00677A5E" w:rsidRDefault="00677A5E" w:rsidP="00677A5E">
      <w:r>
        <w:t>Vivek, Tuesday, 4:11</w:t>
      </w:r>
    </w:p>
    <w:p w14:paraId="7AB7609E" w14:textId="77777777" w:rsidR="00677A5E" w:rsidRDefault="00677A5E" w:rsidP="00677A5E">
      <w:r>
        <w:t>In the revision, based on offline comments from Samsung, the reference to 33.434 was removed as SA3 has not defined the token exchange procedure as yet.</w:t>
      </w:r>
    </w:p>
    <w:p w14:paraId="68027625" w14:textId="77777777" w:rsidR="00677A5E" w:rsidRDefault="00677A5E" w:rsidP="00677A5E">
      <w:r>
        <w:t>Sapan, Tuesday, 6:56</w:t>
      </w:r>
    </w:p>
    <w:p w14:paraId="417B673F" w14:textId="77777777" w:rsidR="00677A5E" w:rsidRDefault="00677A5E" w:rsidP="00677A5E">
      <w:r>
        <w:t>I am Ok with the revision.</w:t>
      </w:r>
    </w:p>
    <w:p w14:paraId="3634B4C1" w14:textId="77777777" w:rsidR="00677A5E" w:rsidRDefault="00677A5E" w:rsidP="00677A5E">
      <w:r>
        <w:t>-------------------------------------</w:t>
      </w:r>
    </w:p>
    <w:p w14:paraId="1F0713ED" w14:textId="77777777" w:rsidR="00677A5E" w:rsidRDefault="00677A5E" w:rsidP="00677A5E">
      <w:r>
        <w:t>Revision of C1-202828</w:t>
      </w:r>
    </w:p>
    <w:p w14:paraId="6D942D55" w14:textId="77777777" w:rsidR="00677A5E" w:rsidRDefault="00677A5E" w:rsidP="00677A5E">
      <w:r>
        <w:t>-------------------------------------</w:t>
      </w:r>
    </w:p>
    <w:p w14:paraId="689C0598" w14:textId="77777777" w:rsidR="00677A5E" w:rsidRDefault="00677A5E" w:rsidP="00677A5E">
      <w:r>
        <w:t>Was Agreed</w:t>
      </w:r>
    </w:p>
    <w:p w14:paraId="448F91D4" w14:textId="77777777" w:rsidR="00677A5E" w:rsidRDefault="00677A5E" w:rsidP="00677A5E">
      <w:r>
        <w:t>Revision of C1-202139</w:t>
      </w:r>
    </w:p>
    <w:p w14:paraId="52DA44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A8F4C" w14:textId="77777777" w:rsidR="00677A5E" w:rsidRDefault="00677A5E" w:rsidP="00677A5E">
      <w:pPr>
        <w:rPr>
          <w:rFonts w:ascii="Arial" w:hAnsi="Arial" w:cs="Arial"/>
          <w:b/>
          <w:sz w:val="24"/>
        </w:rPr>
      </w:pPr>
      <w:r>
        <w:rPr>
          <w:rFonts w:ascii="Arial" w:hAnsi="Arial" w:cs="Arial"/>
          <w:b/>
          <w:color w:val="0000FF"/>
          <w:sz w:val="24"/>
        </w:rPr>
        <w:t>C1-203958</w:t>
      </w:r>
      <w:r>
        <w:rPr>
          <w:rFonts w:ascii="Arial" w:hAnsi="Arial" w:cs="Arial"/>
          <w:b/>
          <w:color w:val="0000FF"/>
          <w:sz w:val="24"/>
        </w:rPr>
        <w:tab/>
      </w:r>
      <w:r>
        <w:rPr>
          <w:rFonts w:ascii="Arial" w:hAnsi="Arial" w:cs="Arial"/>
          <w:b/>
          <w:sz w:val="24"/>
        </w:rPr>
        <w:t>Updates to Token Exchange Server (SIM-S) procedure</w:t>
      </w:r>
    </w:p>
    <w:p w14:paraId="6AD803D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CR-0004  rev 3 Cat: F (Rel-16)</w:t>
      </w:r>
      <w:r>
        <w:rPr>
          <w:i/>
        </w:rPr>
        <w:br/>
      </w:r>
      <w:r>
        <w:rPr>
          <w:i/>
        </w:rPr>
        <w:br/>
      </w:r>
      <w:r>
        <w:rPr>
          <w:i/>
        </w:rPr>
        <w:tab/>
      </w:r>
      <w:r>
        <w:rPr>
          <w:i/>
        </w:rPr>
        <w:tab/>
      </w:r>
      <w:r>
        <w:rPr>
          <w:i/>
        </w:rPr>
        <w:tab/>
      </w:r>
      <w:r>
        <w:rPr>
          <w:i/>
        </w:rPr>
        <w:tab/>
      </w:r>
      <w:r>
        <w:rPr>
          <w:i/>
        </w:rPr>
        <w:tab/>
        <w:t>Source: Intel / Vivek</w:t>
      </w:r>
    </w:p>
    <w:p w14:paraId="7C192A65" w14:textId="77777777" w:rsidR="00677A5E" w:rsidRDefault="00677A5E" w:rsidP="00677A5E">
      <w:pPr>
        <w:rPr>
          <w:color w:val="808080"/>
        </w:rPr>
      </w:pPr>
      <w:r>
        <w:rPr>
          <w:color w:val="808080"/>
        </w:rPr>
        <w:t>(Replaces C1-203467)</w:t>
      </w:r>
    </w:p>
    <w:p w14:paraId="6C7C614B" w14:textId="77777777" w:rsidR="00677A5E" w:rsidRDefault="00677A5E" w:rsidP="00677A5E">
      <w:pPr>
        <w:rPr>
          <w:rFonts w:ascii="Arial" w:hAnsi="Arial" w:cs="Arial"/>
          <w:b/>
        </w:rPr>
      </w:pPr>
      <w:r>
        <w:rPr>
          <w:rFonts w:ascii="Arial" w:hAnsi="Arial" w:cs="Arial"/>
          <w:b/>
        </w:rPr>
        <w:t xml:space="preserve">Discussion: </w:t>
      </w:r>
    </w:p>
    <w:p w14:paraId="7AAD7D24" w14:textId="77777777" w:rsidR="00677A5E" w:rsidRDefault="00677A5E" w:rsidP="00677A5E">
      <w:r>
        <w:t>Agreed</w:t>
      </w:r>
    </w:p>
    <w:p w14:paraId="6CA6DADE" w14:textId="77777777" w:rsidR="00677A5E" w:rsidRDefault="00677A5E" w:rsidP="00677A5E">
      <w:r>
        <w:t>Revision of C1-203467</w:t>
      </w:r>
    </w:p>
    <w:p w14:paraId="58275C2D" w14:textId="77777777" w:rsidR="00677A5E" w:rsidRDefault="00677A5E" w:rsidP="00677A5E">
      <w:r>
        <w:t>Vivek, Tuesday, 4:14</w:t>
      </w:r>
    </w:p>
    <w:p w14:paraId="790808FB" w14:textId="77777777" w:rsidR="00677A5E" w:rsidRDefault="00677A5E" w:rsidP="00677A5E">
      <w:r>
        <w:t>In the revision, based on offline comments from Samsung, the reference to 33.434 was removed as SA3 has not defined the token exchange procedure as yet.</w:t>
      </w:r>
    </w:p>
    <w:p w14:paraId="444D6ED5" w14:textId="77777777" w:rsidR="00677A5E" w:rsidRDefault="00677A5E" w:rsidP="00677A5E">
      <w:r>
        <w:t>Sapan, Tuesday, 6:57</w:t>
      </w:r>
    </w:p>
    <w:p w14:paraId="69A1BFB6" w14:textId="77777777" w:rsidR="00677A5E" w:rsidRDefault="00677A5E" w:rsidP="00677A5E">
      <w:r>
        <w:t>I am Ok with the revision.</w:t>
      </w:r>
    </w:p>
    <w:p w14:paraId="7D449D41" w14:textId="77777777" w:rsidR="00677A5E" w:rsidRDefault="00677A5E" w:rsidP="00677A5E">
      <w:r>
        <w:t>-------------------------------------</w:t>
      </w:r>
    </w:p>
    <w:p w14:paraId="4C51B548" w14:textId="77777777" w:rsidR="00677A5E" w:rsidRDefault="00677A5E" w:rsidP="00677A5E">
      <w:r>
        <w:t>Revision of C1-202829</w:t>
      </w:r>
    </w:p>
    <w:p w14:paraId="75A46FEF" w14:textId="77777777" w:rsidR="00677A5E" w:rsidRDefault="00677A5E" w:rsidP="00677A5E">
      <w:r>
        <w:t>--------------------------------------</w:t>
      </w:r>
    </w:p>
    <w:p w14:paraId="4067096D" w14:textId="77777777" w:rsidR="00677A5E" w:rsidRDefault="00677A5E" w:rsidP="00677A5E">
      <w:r>
        <w:t>Was Agreed</w:t>
      </w:r>
    </w:p>
    <w:p w14:paraId="4BE18020" w14:textId="77777777" w:rsidR="00677A5E" w:rsidRDefault="00677A5E" w:rsidP="00677A5E">
      <w:r>
        <w:t>Revision of C1-202140</w:t>
      </w:r>
    </w:p>
    <w:p w14:paraId="24FD2A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82FC2" w14:textId="77777777" w:rsidR="00677A5E" w:rsidRDefault="00677A5E" w:rsidP="00677A5E">
      <w:pPr>
        <w:rPr>
          <w:rFonts w:ascii="Arial" w:hAnsi="Arial" w:cs="Arial"/>
          <w:b/>
          <w:sz w:val="24"/>
        </w:rPr>
      </w:pPr>
      <w:r>
        <w:rPr>
          <w:rFonts w:ascii="Arial" w:hAnsi="Arial" w:cs="Arial"/>
          <w:b/>
          <w:color w:val="0000FF"/>
          <w:sz w:val="24"/>
        </w:rPr>
        <w:t>C1-204065</w:t>
      </w:r>
      <w:r>
        <w:rPr>
          <w:rFonts w:ascii="Arial" w:hAnsi="Arial" w:cs="Arial"/>
          <w:b/>
          <w:color w:val="0000FF"/>
          <w:sz w:val="24"/>
        </w:rPr>
        <w:tab/>
      </w:r>
      <w:r>
        <w:rPr>
          <w:rFonts w:ascii="Arial" w:hAnsi="Arial" w:cs="Arial"/>
          <w:b/>
          <w:sz w:val="24"/>
        </w:rPr>
        <w:t>Priority of HTTP and SIP method for MBMS bearer announcement over MBMS bearer procedure</w:t>
      </w:r>
    </w:p>
    <w:p w14:paraId="2F5CE16C"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1940ABB4" w14:textId="77777777" w:rsidR="00677A5E" w:rsidRDefault="00677A5E" w:rsidP="00677A5E">
      <w:pPr>
        <w:rPr>
          <w:color w:val="808080"/>
        </w:rPr>
      </w:pPr>
      <w:r>
        <w:rPr>
          <w:color w:val="808080"/>
        </w:rPr>
        <w:t>(Replaces C1-203558)</w:t>
      </w:r>
    </w:p>
    <w:p w14:paraId="6107C618" w14:textId="77777777" w:rsidR="00677A5E" w:rsidRDefault="00677A5E" w:rsidP="00677A5E">
      <w:pPr>
        <w:rPr>
          <w:rFonts w:ascii="Arial" w:hAnsi="Arial" w:cs="Arial"/>
          <w:b/>
        </w:rPr>
      </w:pPr>
      <w:r>
        <w:rPr>
          <w:rFonts w:ascii="Arial" w:hAnsi="Arial" w:cs="Arial"/>
          <w:b/>
        </w:rPr>
        <w:lastRenderedPageBreak/>
        <w:t xml:space="preserve">Discussion: </w:t>
      </w:r>
    </w:p>
    <w:p w14:paraId="02477F48" w14:textId="77777777" w:rsidR="00677A5E" w:rsidRDefault="00677A5E" w:rsidP="00677A5E">
      <w:r>
        <w:t>Agreed</w:t>
      </w:r>
    </w:p>
    <w:p w14:paraId="0BEAAA9A" w14:textId="77777777" w:rsidR="00677A5E" w:rsidRDefault="00677A5E" w:rsidP="00677A5E">
      <w:r>
        <w:t>Revision of C1-203558</w:t>
      </w:r>
    </w:p>
    <w:p w14:paraId="449F8753" w14:textId="77777777" w:rsidR="00677A5E" w:rsidRDefault="00677A5E" w:rsidP="00677A5E">
      <w:r>
        <w:t>-----------------------------------------</w:t>
      </w:r>
    </w:p>
    <w:p w14:paraId="37176086" w14:textId="77777777" w:rsidR="00677A5E" w:rsidRDefault="00677A5E" w:rsidP="00677A5E">
      <w:r>
        <w:t>Sapan, Tuesday, 18:46</w:t>
      </w:r>
    </w:p>
    <w:p w14:paraId="16DEB605" w14:textId="77777777" w:rsidR="00677A5E" w:rsidRDefault="00677A5E" w:rsidP="00677A5E">
      <w: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14:paraId="78F9A046" w14:textId="77777777" w:rsidR="00677A5E" w:rsidRDefault="00677A5E" w:rsidP="00677A5E">
      <w:r>
        <w:t>Chen, Wednesday, 5:30</w:t>
      </w:r>
    </w:p>
    <w:p w14:paraId="1B86A20E" w14:textId="77777777" w:rsidR="00677A5E" w:rsidRDefault="00677A5E" w:rsidP="00677A5E">
      <w:r>
        <w:t xml:space="preserve">@Sapan: After some further thinking, HTTP method is the common method in all SEAL procedures, and in other SEAL NRM procedures, the HTTP method is used only. Therefore, to keep consistent with other SEAL NRM procedures and even other SEAL procedures, the SIP method is removed. </w:t>
      </w:r>
    </w:p>
    <w:p w14:paraId="1703BA0C" w14:textId="77777777" w:rsidR="00677A5E" w:rsidRDefault="00677A5E" w:rsidP="00677A5E">
      <w:r>
        <w:t>I can add the reason “to keep consistent with other SEAL NRM procedures” in the Reason for Change. Is it OK with you?</w:t>
      </w:r>
    </w:p>
    <w:p w14:paraId="0505125D" w14:textId="77777777" w:rsidR="00677A5E" w:rsidRDefault="00677A5E" w:rsidP="00677A5E">
      <w:r>
        <w:t>Sapan, Thursday, 16:27</w:t>
      </w:r>
    </w:p>
    <w:p w14:paraId="2E9E2F83" w14:textId="77777777" w:rsidR="00677A5E" w:rsidRDefault="00677A5E" w:rsidP="00677A5E">
      <w:r>
        <w:t>We prefer to keep SIP based procedures in SNRM specifications. Here are the reasons:</w:t>
      </w:r>
    </w:p>
    <w:p w14:paraId="05917123" w14:textId="77777777" w:rsidR="00677A5E" w:rsidRDefault="00677A5E" w:rsidP="00677A5E">
      <w:r>
        <w:t>1.</w:t>
      </w:r>
      <w:r>
        <w:tab/>
        <w:t xml:space="preserve">In other SEAL specifications, HTTP based procedures are used as stage#2 has clarified to use SIP only for subscribe/notify for SGM, SCM and SLM only. For SNRM, such clarification is not provided. </w:t>
      </w:r>
    </w:p>
    <w:p w14:paraId="37ADF633" w14:textId="77777777" w:rsidR="00677A5E" w:rsidRDefault="00677A5E" w:rsidP="00677A5E">
      <w:r>
        <w:t>2.</w:t>
      </w:r>
      <w:r>
        <w:tab/>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14:paraId="27CADBFE" w14:textId="77777777" w:rsidR="00677A5E" w:rsidRDefault="00677A5E" w:rsidP="00677A5E">
      <w:r>
        <w:t>3.</w:t>
      </w:r>
      <w:r>
        <w:tab/>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14:paraId="2C667478" w14:textId="77777777" w:rsidR="00677A5E" w:rsidRDefault="00677A5E" w:rsidP="00677A5E">
      <w:r>
        <w:t>Chen, Friday, 5:01</w:t>
      </w:r>
    </w:p>
    <w:p w14:paraId="718EE739" w14:textId="77777777" w:rsidR="00677A5E" w:rsidRDefault="00677A5E" w:rsidP="00677A5E">
      <w: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14:paraId="1249686D" w14:textId="77777777" w:rsidR="00677A5E" w:rsidRDefault="00677A5E" w:rsidP="00677A5E">
      <w:r>
        <w:t>On the other hand, if SIP and HTTP are both supported, there should be a priority between them.</w:t>
      </w:r>
    </w:p>
    <w:p w14:paraId="2537D4AC" w14:textId="77777777" w:rsidR="00677A5E" w:rsidRDefault="00677A5E" w:rsidP="00677A5E">
      <w:r>
        <w:t>Sapan, Monday, 10:01</w:t>
      </w:r>
    </w:p>
    <w:p w14:paraId="69E6915D" w14:textId="77777777" w:rsidR="00677A5E" w:rsidRDefault="00677A5E" w:rsidP="00677A5E">
      <w: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14:paraId="4D63968B" w14:textId="77777777" w:rsidR="00677A5E" w:rsidRDefault="00677A5E" w:rsidP="00677A5E">
      <w:r>
        <w:t xml:space="preserve"> </w:t>
      </w:r>
    </w:p>
    <w:p w14:paraId="009332B5" w14:textId="77777777" w:rsidR="00677A5E" w:rsidRDefault="00677A5E" w:rsidP="00677A5E">
      <w:r>
        <w:lastRenderedPageBreak/>
        <w:t>Chen, Monday, 10:52</w:t>
      </w:r>
    </w:p>
    <w:p w14:paraId="2A0D05EC" w14:textId="77777777" w:rsidR="00677A5E" w:rsidRDefault="00677A5E" w:rsidP="00677A5E">
      <w:r>
        <w:t>@Sapan: Thanks for your clarification. Both HTTP and SIP are kept. And the draft revision only adds the NOTE of priority for HTTP and SIP that HTTP is prior to SIP.</w:t>
      </w:r>
    </w:p>
    <w:p w14:paraId="50A9031B" w14:textId="77777777" w:rsidR="00677A5E" w:rsidRDefault="00677A5E" w:rsidP="00677A5E">
      <w:r>
        <w:t>Sapan, Monday, 13:54</w:t>
      </w:r>
    </w:p>
    <w:p w14:paraId="7EE8F603" w14:textId="77777777" w:rsidR="00677A5E" w:rsidRDefault="00677A5E" w:rsidP="00677A5E">
      <w:r>
        <w:t>I am fine with adding NOTE. I am proposing some addition in your proposed note as below:</w:t>
      </w:r>
    </w:p>
    <w:p w14:paraId="4A32D976" w14:textId="77777777" w:rsidR="00677A5E" w:rsidRDefault="00677A5E" w:rsidP="00677A5E">
      <w:r>
        <w:t>NOTE 3:               The VAL service can select appropriate procedure(s) based on service specific requirements. If the VAL service supports both HTTP and SIP, HTTP is prior.</w:t>
      </w:r>
    </w:p>
    <w:p w14:paraId="1BCD4DD3" w14:textId="77777777" w:rsidR="00677A5E" w:rsidRDefault="00677A5E" w:rsidP="00677A5E">
      <w:r>
        <w:t>Chen, Monday, 15:54</w:t>
      </w:r>
    </w:p>
    <w:p w14:paraId="2E2F55D8" w14:textId="77777777" w:rsidR="00677A5E" w:rsidRDefault="00677A5E" w:rsidP="00677A5E">
      <w:r>
        <w:t>@Sapan: thanks for your feedback, the proposed text is added to the draft revision.</w:t>
      </w:r>
    </w:p>
    <w:p w14:paraId="68FD102A" w14:textId="77777777" w:rsidR="00677A5E" w:rsidRDefault="00677A5E" w:rsidP="00677A5E">
      <w:r>
        <w:t>Sapan, Monday, 16:14</w:t>
      </w:r>
    </w:p>
    <w:p w14:paraId="4F620D26" w14:textId="77777777" w:rsidR="00677A5E" w:rsidRDefault="00677A5E" w:rsidP="00677A5E">
      <w:r>
        <w:t>I am Ok with the draft revision. Minor editorial comment: kindly change the font colour to black before submission to 3GPP portal.</w:t>
      </w:r>
    </w:p>
    <w:p w14:paraId="7F9F483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3968" w14:textId="77777777" w:rsidR="00677A5E" w:rsidRDefault="00677A5E" w:rsidP="00677A5E">
      <w:pPr>
        <w:rPr>
          <w:rFonts w:ascii="Arial" w:hAnsi="Arial" w:cs="Arial"/>
          <w:b/>
          <w:sz w:val="24"/>
        </w:rPr>
      </w:pPr>
      <w:r>
        <w:rPr>
          <w:rFonts w:ascii="Arial" w:hAnsi="Arial" w:cs="Arial"/>
          <w:b/>
          <w:color w:val="0000FF"/>
          <w:sz w:val="24"/>
        </w:rPr>
        <w:t>C1-204066</w:t>
      </w:r>
      <w:r>
        <w:rPr>
          <w:rFonts w:ascii="Arial" w:hAnsi="Arial" w:cs="Arial"/>
          <w:b/>
          <w:color w:val="0000FF"/>
          <w:sz w:val="24"/>
        </w:rPr>
        <w:tab/>
      </w:r>
      <w:r>
        <w:rPr>
          <w:rFonts w:ascii="Arial" w:hAnsi="Arial" w:cs="Arial"/>
          <w:b/>
          <w:sz w:val="24"/>
        </w:rPr>
        <w:t>Priority of HTTP and SIP method for MBMS bearer quality detection procedure</w:t>
      </w:r>
    </w:p>
    <w:p w14:paraId="3CDE1E54"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303E444C" w14:textId="77777777" w:rsidR="00677A5E" w:rsidRDefault="00677A5E" w:rsidP="00677A5E">
      <w:pPr>
        <w:rPr>
          <w:color w:val="808080"/>
        </w:rPr>
      </w:pPr>
      <w:r>
        <w:rPr>
          <w:color w:val="808080"/>
        </w:rPr>
        <w:t>(Replaces C1-203559)</w:t>
      </w:r>
    </w:p>
    <w:p w14:paraId="5FCEF1E5" w14:textId="77777777" w:rsidR="00677A5E" w:rsidRDefault="00677A5E" w:rsidP="00677A5E">
      <w:pPr>
        <w:rPr>
          <w:rFonts w:ascii="Arial" w:hAnsi="Arial" w:cs="Arial"/>
          <w:b/>
        </w:rPr>
      </w:pPr>
      <w:r>
        <w:rPr>
          <w:rFonts w:ascii="Arial" w:hAnsi="Arial" w:cs="Arial"/>
          <w:b/>
        </w:rPr>
        <w:t xml:space="preserve">Discussion: </w:t>
      </w:r>
    </w:p>
    <w:p w14:paraId="2122D9AD" w14:textId="77777777" w:rsidR="00677A5E" w:rsidRDefault="00677A5E" w:rsidP="00677A5E">
      <w:r>
        <w:t>Agreed</w:t>
      </w:r>
    </w:p>
    <w:p w14:paraId="51058283" w14:textId="77777777" w:rsidR="00677A5E" w:rsidRDefault="00677A5E" w:rsidP="00677A5E">
      <w:r>
        <w:t>Revision of C1-203559</w:t>
      </w:r>
    </w:p>
    <w:p w14:paraId="5B6CAC10" w14:textId="77777777" w:rsidR="00677A5E" w:rsidRDefault="00677A5E" w:rsidP="00677A5E">
      <w:r>
        <w:t>---------------------------------------</w:t>
      </w:r>
    </w:p>
    <w:p w14:paraId="7311BECC" w14:textId="77777777" w:rsidR="00677A5E" w:rsidRDefault="00677A5E" w:rsidP="00677A5E">
      <w:r>
        <w:t>Sapan, Tuesday, 18:46</w:t>
      </w:r>
    </w:p>
    <w:p w14:paraId="0AD181E9" w14:textId="77777777" w:rsidR="00677A5E" w:rsidRDefault="00677A5E" w:rsidP="00677A5E">
      <w: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14:paraId="22718D68" w14:textId="77777777" w:rsidR="00677A5E" w:rsidRDefault="00677A5E" w:rsidP="00677A5E">
      <w:r>
        <w:t>Chen, Wednesday, 5:30</w:t>
      </w:r>
    </w:p>
    <w:p w14:paraId="794A8660" w14:textId="77777777" w:rsidR="00677A5E" w:rsidRDefault="00677A5E" w:rsidP="00677A5E">
      <w:r>
        <w:t xml:space="preserve">@Sapan: After some further thinking, HTTP method is the common method in all SEAL procedures, and in other SEAL NRM procedures, the HTTP method is used only. Therefore, to keep consistent with other SEAL NRM procedures and even other SEAL procedures, the SIP method is removed. </w:t>
      </w:r>
    </w:p>
    <w:p w14:paraId="3B120889" w14:textId="77777777" w:rsidR="00677A5E" w:rsidRDefault="00677A5E" w:rsidP="00677A5E">
      <w:r>
        <w:t>I can add the reason “to keep consistent with other SEAL NRM procedures” in the Reason for Change. Is it OK with you?</w:t>
      </w:r>
    </w:p>
    <w:p w14:paraId="3DDE4CC2" w14:textId="77777777" w:rsidR="00677A5E" w:rsidRDefault="00677A5E" w:rsidP="00677A5E">
      <w:r>
        <w:t>Sapan, Thursday, 16:27</w:t>
      </w:r>
    </w:p>
    <w:p w14:paraId="143371EA" w14:textId="77777777" w:rsidR="00677A5E" w:rsidRDefault="00677A5E" w:rsidP="00677A5E">
      <w:r>
        <w:t>We prefer to keep SIP based procedures in SNRM specifications. Here are the reasons:</w:t>
      </w:r>
    </w:p>
    <w:p w14:paraId="14A5E3C5" w14:textId="77777777" w:rsidR="00677A5E" w:rsidRDefault="00677A5E" w:rsidP="00677A5E">
      <w:r>
        <w:t>1.</w:t>
      </w:r>
      <w:r>
        <w:tab/>
        <w:t xml:space="preserve">In other SEAL specifications, HTTP based procedures are used as stage#2 has clarified to use SIP only for subscribe/notify for SGM, SCM and SLM only. For SNRM, such clarification is not provided. </w:t>
      </w:r>
    </w:p>
    <w:p w14:paraId="3B1FB42A" w14:textId="77777777" w:rsidR="00677A5E" w:rsidRDefault="00677A5E" w:rsidP="00677A5E">
      <w:r>
        <w:t>2.</w:t>
      </w:r>
      <w:r>
        <w:tab/>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14:paraId="4A4F808E" w14:textId="77777777" w:rsidR="00677A5E" w:rsidRDefault="00677A5E" w:rsidP="00677A5E">
      <w:r>
        <w:lastRenderedPageBreak/>
        <w:t>3.</w:t>
      </w:r>
      <w:r>
        <w:tab/>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14:paraId="6703A47F" w14:textId="77777777" w:rsidR="00677A5E" w:rsidRDefault="00677A5E" w:rsidP="00677A5E">
      <w:r>
        <w:t>Chen, Friday, 5:01</w:t>
      </w:r>
    </w:p>
    <w:p w14:paraId="11CA7EF8" w14:textId="77777777" w:rsidR="00677A5E" w:rsidRDefault="00677A5E" w:rsidP="00677A5E">
      <w: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14:paraId="2075B9FA" w14:textId="77777777" w:rsidR="00677A5E" w:rsidRDefault="00677A5E" w:rsidP="00677A5E">
      <w:r>
        <w:t>On the other hand, if SIP and HTTP are both supported, there should be a priority between them.</w:t>
      </w:r>
    </w:p>
    <w:p w14:paraId="5F6C630A" w14:textId="77777777" w:rsidR="00677A5E" w:rsidRDefault="00677A5E" w:rsidP="00677A5E">
      <w:r>
        <w:t>Sapan, Monday, 10:01</w:t>
      </w:r>
    </w:p>
    <w:p w14:paraId="5C2071D0" w14:textId="77777777" w:rsidR="00677A5E" w:rsidRDefault="00677A5E" w:rsidP="00677A5E">
      <w: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14:paraId="63BB2A14" w14:textId="77777777" w:rsidR="00677A5E" w:rsidRDefault="00677A5E" w:rsidP="00677A5E">
      <w:r>
        <w:t>Chen, Monday, 10:52</w:t>
      </w:r>
    </w:p>
    <w:p w14:paraId="1E4A223A" w14:textId="77777777" w:rsidR="00677A5E" w:rsidRDefault="00677A5E" w:rsidP="00677A5E">
      <w:r>
        <w:t>@Sapan: Thanks for your clarification. Both HTTP and SIP are kept. And the draft revision only adds the NOTE of priority for HTTP and SIP that HTTP is prior to SIP.</w:t>
      </w:r>
    </w:p>
    <w:p w14:paraId="1D0FC032" w14:textId="77777777" w:rsidR="00677A5E" w:rsidRDefault="00677A5E" w:rsidP="00677A5E">
      <w:r>
        <w:t>Sapan, Monday, 13:54</w:t>
      </w:r>
    </w:p>
    <w:p w14:paraId="004D0FB1" w14:textId="77777777" w:rsidR="00677A5E" w:rsidRDefault="00677A5E" w:rsidP="00677A5E">
      <w:r>
        <w:t>I am fine with adding NOTE. I am proposing some addition in your proposed note as below:</w:t>
      </w:r>
    </w:p>
    <w:p w14:paraId="275F9E64" w14:textId="77777777" w:rsidR="00677A5E" w:rsidRDefault="00677A5E" w:rsidP="00677A5E">
      <w:r>
        <w:t>NOTE 3:               The VAL service can select appropriate procedure(s) based on service specific requirements. If the VAL service supports both HTTP and SIP, HTTP is prior.</w:t>
      </w:r>
    </w:p>
    <w:p w14:paraId="1A4C38CD" w14:textId="77777777" w:rsidR="00677A5E" w:rsidRDefault="00677A5E" w:rsidP="00677A5E">
      <w:r>
        <w:t>Chen, Monday, 15:54</w:t>
      </w:r>
    </w:p>
    <w:p w14:paraId="792BC37F" w14:textId="77777777" w:rsidR="00677A5E" w:rsidRDefault="00677A5E" w:rsidP="00677A5E">
      <w:r>
        <w:t>@Sapan: thanks for your feedback, the proposed text is added to the draft revision.</w:t>
      </w:r>
    </w:p>
    <w:p w14:paraId="1EF7D3BA" w14:textId="77777777" w:rsidR="00677A5E" w:rsidRDefault="00677A5E" w:rsidP="00677A5E">
      <w:r>
        <w:t>Sapan, Monday, 16:14</w:t>
      </w:r>
    </w:p>
    <w:p w14:paraId="24825253" w14:textId="77777777" w:rsidR="00677A5E" w:rsidRDefault="00677A5E" w:rsidP="00677A5E">
      <w:r>
        <w:t>I am Ok with the draft revision. Minor editorial comment: kindly change the font colour to black before submission to 3GPP portal.</w:t>
      </w:r>
    </w:p>
    <w:p w14:paraId="369D062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00DF" w14:textId="77777777" w:rsidR="00677A5E" w:rsidRDefault="00677A5E" w:rsidP="00677A5E">
      <w:pPr>
        <w:rPr>
          <w:rFonts w:ascii="Arial" w:hAnsi="Arial" w:cs="Arial"/>
          <w:b/>
          <w:sz w:val="24"/>
        </w:rPr>
      </w:pPr>
      <w:r>
        <w:rPr>
          <w:rFonts w:ascii="Arial" w:hAnsi="Arial" w:cs="Arial"/>
          <w:b/>
          <w:color w:val="0000FF"/>
          <w:sz w:val="24"/>
        </w:rPr>
        <w:t>C1-204067</w:t>
      </w:r>
      <w:r>
        <w:rPr>
          <w:rFonts w:ascii="Arial" w:hAnsi="Arial" w:cs="Arial"/>
          <w:b/>
          <w:color w:val="0000FF"/>
          <w:sz w:val="24"/>
        </w:rPr>
        <w:tab/>
      </w:r>
      <w:r>
        <w:rPr>
          <w:rFonts w:ascii="Arial" w:hAnsi="Arial" w:cs="Arial"/>
          <w:b/>
          <w:sz w:val="24"/>
        </w:rPr>
        <w:t>IANA registration template for VALInfo of SEAL network resource management</w:t>
      </w:r>
    </w:p>
    <w:p w14:paraId="5E8B3F87"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1F111A0D" w14:textId="77777777" w:rsidR="00677A5E" w:rsidRDefault="00677A5E" w:rsidP="00677A5E">
      <w:pPr>
        <w:rPr>
          <w:color w:val="808080"/>
        </w:rPr>
      </w:pPr>
      <w:r>
        <w:rPr>
          <w:color w:val="808080"/>
        </w:rPr>
        <w:t>(Replaces C1-203560)</w:t>
      </w:r>
    </w:p>
    <w:p w14:paraId="6E212FCC" w14:textId="77777777" w:rsidR="00677A5E" w:rsidRDefault="00677A5E" w:rsidP="00677A5E">
      <w:pPr>
        <w:rPr>
          <w:rFonts w:ascii="Arial" w:hAnsi="Arial" w:cs="Arial"/>
          <w:b/>
        </w:rPr>
      </w:pPr>
      <w:r>
        <w:rPr>
          <w:rFonts w:ascii="Arial" w:hAnsi="Arial" w:cs="Arial"/>
          <w:b/>
        </w:rPr>
        <w:t xml:space="preserve">Discussion: </w:t>
      </w:r>
    </w:p>
    <w:p w14:paraId="0A33A577" w14:textId="77777777" w:rsidR="00677A5E" w:rsidRDefault="00677A5E" w:rsidP="00677A5E">
      <w:r>
        <w:t>Agreed</w:t>
      </w:r>
    </w:p>
    <w:p w14:paraId="7A5F7F8C" w14:textId="77777777" w:rsidR="00677A5E" w:rsidRDefault="00677A5E" w:rsidP="00677A5E">
      <w:r>
        <w:lastRenderedPageBreak/>
        <w:t>Revision of C1-203560</w:t>
      </w:r>
    </w:p>
    <w:p w14:paraId="3CAD1C57" w14:textId="77777777" w:rsidR="00677A5E" w:rsidRDefault="00677A5E" w:rsidP="00677A5E">
      <w:r>
        <w:t>-----------------------------------------</w:t>
      </w:r>
    </w:p>
    <w:p w14:paraId="58250075" w14:textId="77777777" w:rsidR="00677A5E" w:rsidRDefault="00677A5E" w:rsidP="00677A5E">
      <w:r>
        <w:t>Sapan, Tuesday, 18:55</w:t>
      </w:r>
    </w:p>
    <w:p w14:paraId="1E8F73F4" w14:textId="77777777" w:rsidR="00677A5E" w:rsidRDefault="00677A5E" w:rsidP="00677A5E">
      <w:r>
        <w:t>The media format is also applicable for exchanging information over HTTP. I suggest to modify “Security considerations:” as follows:</w:t>
      </w:r>
    </w:p>
    <w:p w14:paraId="00601D41" w14:textId="77777777" w:rsidR="00677A5E" w:rsidRDefault="00677A5E" w:rsidP="00677A5E">
      <w:r>
        <w:t>“In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024EF047" w14:textId="77777777" w:rsidR="00677A5E" w:rsidRDefault="00677A5E" w:rsidP="00677A5E">
      <w:r>
        <w:t>Frederic, Tuesday, 19:05</w:t>
      </w:r>
    </w:p>
    <w:p w14:paraId="296486F9" w14:textId="77777777" w:rsidR="00677A5E" w:rsidRDefault="00677A5E" w:rsidP="00677A5E">
      <w:r>
        <w:t>For these pCRs related to IANA, it would be good to have an editor’s note to indicate e.g. that the registration should be made after approval of the spec. This is common practice in CT1. We delete the editor’s note when the registration is complete.</w:t>
      </w:r>
    </w:p>
    <w:p w14:paraId="109AC2A2" w14:textId="77777777" w:rsidR="00677A5E" w:rsidRDefault="00677A5E" w:rsidP="00677A5E">
      <w:r>
        <w:t>Chen, Wednesday, 5:30</w:t>
      </w:r>
    </w:p>
    <w:p w14:paraId="1C297FAE" w14:textId="77777777" w:rsidR="00677A5E" w:rsidRDefault="00677A5E" w:rsidP="00677A5E">
      <w:r>
        <w:t>A draft revision is available with the comments taken onboard.</w:t>
      </w:r>
    </w:p>
    <w:p w14:paraId="7F140897" w14:textId="77777777" w:rsidR="00677A5E" w:rsidRDefault="00677A5E" w:rsidP="00677A5E">
      <w:r>
        <w:t>Sapan, Thursday, 16:03</w:t>
      </w:r>
    </w:p>
    <w:p w14:paraId="3E9A9143" w14:textId="77777777" w:rsidR="00677A5E" w:rsidRDefault="00677A5E" w:rsidP="00677A5E">
      <w:r>
        <w:t>I am ok with the draft revision.</w:t>
      </w:r>
    </w:p>
    <w:p w14:paraId="4AC3981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DD77C" w14:textId="77777777" w:rsidR="00677A5E" w:rsidRDefault="00677A5E" w:rsidP="00677A5E">
      <w:pPr>
        <w:rPr>
          <w:rFonts w:ascii="Arial" w:hAnsi="Arial" w:cs="Arial"/>
          <w:b/>
          <w:sz w:val="24"/>
        </w:rPr>
      </w:pPr>
      <w:r>
        <w:rPr>
          <w:rFonts w:ascii="Arial" w:hAnsi="Arial" w:cs="Arial"/>
          <w:b/>
          <w:color w:val="0000FF"/>
          <w:sz w:val="24"/>
        </w:rPr>
        <w:t>C1-204068</w:t>
      </w:r>
      <w:r>
        <w:rPr>
          <w:rFonts w:ascii="Arial" w:hAnsi="Arial" w:cs="Arial"/>
          <w:b/>
          <w:color w:val="0000FF"/>
          <w:sz w:val="24"/>
        </w:rPr>
        <w:tab/>
      </w:r>
      <w:r>
        <w:rPr>
          <w:rFonts w:ascii="Arial" w:hAnsi="Arial" w:cs="Arial"/>
          <w:b/>
          <w:sz w:val="24"/>
        </w:rPr>
        <w:t>IANA registration template for UnicastInfo of SEAL network resource management</w:t>
      </w:r>
    </w:p>
    <w:p w14:paraId="44308DEF"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15C1D428" w14:textId="77777777" w:rsidR="00677A5E" w:rsidRDefault="00677A5E" w:rsidP="00677A5E">
      <w:pPr>
        <w:rPr>
          <w:color w:val="808080"/>
        </w:rPr>
      </w:pPr>
      <w:r>
        <w:rPr>
          <w:color w:val="808080"/>
        </w:rPr>
        <w:t>(Replaces C1-203561)</w:t>
      </w:r>
    </w:p>
    <w:p w14:paraId="47F4BD33" w14:textId="77777777" w:rsidR="00677A5E" w:rsidRDefault="00677A5E" w:rsidP="00677A5E">
      <w:pPr>
        <w:rPr>
          <w:rFonts w:ascii="Arial" w:hAnsi="Arial" w:cs="Arial"/>
          <w:b/>
        </w:rPr>
      </w:pPr>
      <w:r>
        <w:rPr>
          <w:rFonts w:ascii="Arial" w:hAnsi="Arial" w:cs="Arial"/>
          <w:b/>
        </w:rPr>
        <w:t xml:space="preserve">Discussion: </w:t>
      </w:r>
    </w:p>
    <w:p w14:paraId="130B2FFC" w14:textId="77777777" w:rsidR="00677A5E" w:rsidRDefault="00677A5E" w:rsidP="00677A5E">
      <w:r>
        <w:t>Agreed</w:t>
      </w:r>
    </w:p>
    <w:p w14:paraId="2F3CA3F3" w14:textId="77777777" w:rsidR="00677A5E" w:rsidRDefault="00677A5E" w:rsidP="00677A5E">
      <w:r>
        <w:t>Revision of C1-203561</w:t>
      </w:r>
    </w:p>
    <w:p w14:paraId="446A6D1B" w14:textId="77777777" w:rsidR="00677A5E" w:rsidRDefault="00677A5E" w:rsidP="00677A5E">
      <w:r>
        <w:t>------------------------------------------</w:t>
      </w:r>
    </w:p>
    <w:p w14:paraId="41E877C1" w14:textId="77777777" w:rsidR="00677A5E" w:rsidRDefault="00677A5E" w:rsidP="00677A5E">
      <w:r>
        <w:t>Sapan, Tuesday, 18:55</w:t>
      </w:r>
    </w:p>
    <w:p w14:paraId="0E4703E1" w14:textId="77777777" w:rsidR="00677A5E" w:rsidRDefault="00677A5E" w:rsidP="00677A5E">
      <w:r>
        <w:t>The media format is also applicable for exchanging information over HTTP. I suggest to modify “Security considerations:” as follows:</w:t>
      </w:r>
    </w:p>
    <w:p w14:paraId="556C7D45" w14:textId="77777777" w:rsidR="00677A5E" w:rsidRDefault="00677A5E" w:rsidP="00677A5E">
      <w:r>
        <w:t>“In addition, this media type provides a format for exchanging information in SIP or in HTTP, so the security considerations from IETF RFC 3261 apply while exchanging information in SIP and the security considerations from IETF RFC 2616 apply while exchaanging information in HTTP.”</w:t>
      </w:r>
    </w:p>
    <w:p w14:paraId="3E0E9230" w14:textId="77777777" w:rsidR="00677A5E" w:rsidRDefault="00677A5E" w:rsidP="00677A5E">
      <w:r>
        <w:t>Frederic, Tuesday, 19:05</w:t>
      </w:r>
    </w:p>
    <w:p w14:paraId="500B1846" w14:textId="77777777" w:rsidR="00677A5E" w:rsidRDefault="00677A5E" w:rsidP="00677A5E">
      <w:r>
        <w:t>For these pCRs related to IANA, it would be good to have an editor’s note to indicate e.g. that the registration should be made after approval of the spec. This is common practice in CT1. We delete the editor’s note when the registration is complete.</w:t>
      </w:r>
    </w:p>
    <w:p w14:paraId="54AF114A" w14:textId="77777777" w:rsidR="00677A5E" w:rsidRDefault="00677A5E" w:rsidP="00677A5E">
      <w:r>
        <w:t>Chen, Wednesday, 5:30</w:t>
      </w:r>
    </w:p>
    <w:p w14:paraId="5B37383F" w14:textId="77777777" w:rsidR="00677A5E" w:rsidRDefault="00677A5E" w:rsidP="00677A5E">
      <w:r>
        <w:t>A draft revision is available with the comments taken onboard.</w:t>
      </w:r>
    </w:p>
    <w:p w14:paraId="7075A618" w14:textId="77777777" w:rsidR="00677A5E" w:rsidRDefault="00677A5E" w:rsidP="00677A5E">
      <w:r>
        <w:t>Sapan, Thursday, 16:03</w:t>
      </w:r>
    </w:p>
    <w:p w14:paraId="6C71E56C" w14:textId="77777777" w:rsidR="00677A5E" w:rsidRDefault="00677A5E" w:rsidP="00677A5E">
      <w:r>
        <w:lastRenderedPageBreak/>
        <w:t>I am ok with the draft revision.</w:t>
      </w:r>
    </w:p>
    <w:p w14:paraId="687B401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5B24D" w14:textId="77777777" w:rsidR="00677A5E" w:rsidRDefault="00677A5E" w:rsidP="00677A5E">
      <w:pPr>
        <w:rPr>
          <w:rFonts w:ascii="Arial" w:hAnsi="Arial" w:cs="Arial"/>
          <w:b/>
          <w:sz w:val="24"/>
        </w:rPr>
      </w:pPr>
      <w:r>
        <w:rPr>
          <w:rFonts w:ascii="Arial" w:hAnsi="Arial" w:cs="Arial"/>
          <w:b/>
          <w:color w:val="0000FF"/>
          <w:sz w:val="24"/>
        </w:rPr>
        <w:t>C1-204069</w:t>
      </w:r>
      <w:r>
        <w:rPr>
          <w:rFonts w:ascii="Arial" w:hAnsi="Arial" w:cs="Arial"/>
          <w:b/>
          <w:color w:val="0000FF"/>
          <w:sz w:val="24"/>
        </w:rPr>
        <w:tab/>
      </w:r>
      <w:r>
        <w:rPr>
          <w:rFonts w:ascii="Arial" w:hAnsi="Arial" w:cs="Arial"/>
          <w:b/>
          <w:sz w:val="24"/>
        </w:rPr>
        <w:t>IANA registration template for MBMSInfo of SEAL network resource management</w:t>
      </w:r>
    </w:p>
    <w:p w14:paraId="01A623EB"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5DBCB015" w14:textId="77777777" w:rsidR="00677A5E" w:rsidRDefault="00677A5E" w:rsidP="00677A5E">
      <w:pPr>
        <w:rPr>
          <w:color w:val="808080"/>
        </w:rPr>
      </w:pPr>
      <w:r>
        <w:rPr>
          <w:color w:val="808080"/>
        </w:rPr>
        <w:t>(Replaces C1-203562)</w:t>
      </w:r>
    </w:p>
    <w:p w14:paraId="2ABBFAEF" w14:textId="77777777" w:rsidR="00677A5E" w:rsidRDefault="00677A5E" w:rsidP="00677A5E">
      <w:pPr>
        <w:rPr>
          <w:rFonts w:ascii="Arial" w:hAnsi="Arial" w:cs="Arial"/>
          <w:b/>
        </w:rPr>
      </w:pPr>
      <w:r>
        <w:rPr>
          <w:rFonts w:ascii="Arial" w:hAnsi="Arial" w:cs="Arial"/>
          <w:b/>
        </w:rPr>
        <w:t xml:space="preserve">Discussion: </w:t>
      </w:r>
    </w:p>
    <w:p w14:paraId="089677F2" w14:textId="77777777" w:rsidR="00677A5E" w:rsidRDefault="00677A5E" w:rsidP="00677A5E">
      <w:r>
        <w:t>Agreed</w:t>
      </w:r>
    </w:p>
    <w:p w14:paraId="0F843F95" w14:textId="77777777" w:rsidR="00677A5E" w:rsidRDefault="00677A5E" w:rsidP="00677A5E">
      <w:r>
        <w:t>Revision of C1-203562</w:t>
      </w:r>
    </w:p>
    <w:p w14:paraId="5F87E13D" w14:textId="77777777" w:rsidR="00677A5E" w:rsidRDefault="00677A5E" w:rsidP="00677A5E">
      <w:r>
        <w:t>--------------------------------------------</w:t>
      </w:r>
    </w:p>
    <w:p w14:paraId="7AD8BE25" w14:textId="77777777" w:rsidR="00677A5E" w:rsidRDefault="00677A5E" w:rsidP="00677A5E">
      <w:r>
        <w:t>Sapan, Tuesday, 18:57</w:t>
      </w:r>
    </w:p>
    <w:p w14:paraId="68037B3D" w14:textId="77777777" w:rsidR="00677A5E" w:rsidRDefault="00677A5E" w:rsidP="00677A5E">
      <w:r>
        <w:t>1)</w:t>
      </w:r>
      <w:r>
        <w:tab/>
        <w:t>Can you add MIME type in clause 7.6?</w:t>
      </w:r>
    </w:p>
    <w:p w14:paraId="689BBF48" w14:textId="77777777" w:rsidR="00677A5E" w:rsidRDefault="00677A5E" w:rsidP="00677A5E">
      <w:r>
        <w:t>2)</w:t>
      </w:r>
      <w:r>
        <w:tab/>
        <w:t>The media format is also applicable for exchanging information over HTTP. I suggest to modify “Security considerations:” as follows:</w:t>
      </w:r>
    </w:p>
    <w:p w14:paraId="3A060B1E" w14:textId="77777777" w:rsidR="00677A5E" w:rsidRDefault="00677A5E" w:rsidP="00677A5E">
      <w:r>
        <w:t>“In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E54F33" w14:textId="77777777" w:rsidR="00677A5E" w:rsidRDefault="00677A5E" w:rsidP="00677A5E">
      <w:r>
        <w:t>Frederic, Tuesday, 19:05</w:t>
      </w:r>
    </w:p>
    <w:p w14:paraId="3C1C0E13" w14:textId="77777777" w:rsidR="00677A5E" w:rsidRDefault="00677A5E" w:rsidP="00677A5E">
      <w:r>
        <w:t>For these pCRs related to IANA, it would be good to have an editor’s note to indicate e.g. that the registration should be made after approval of the spec. This is common practice in CT1. We delete the editor’s note when the registration is complete.</w:t>
      </w:r>
    </w:p>
    <w:p w14:paraId="1B54D1BC" w14:textId="77777777" w:rsidR="00677A5E" w:rsidRDefault="00677A5E" w:rsidP="00677A5E">
      <w:r>
        <w:t>Chen, Wednesday, 5:28</w:t>
      </w:r>
    </w:p>
    <w:p w14:paraId="1FFEE32E" w14:textId="77777777" w:rsidR="00677A5E" w:rsidRDefault="00677A5E" w:rsidP="00677A5E">
      <w:r>
        <w:t>A draft revision is available with the following changes:</w:t>
      </w:r>
    </w:p>
    <w:p w14:paraId="105E12F0" w14:textId="77777777" w:rsidR="00677A5E" w:rsidRDefault="00677A5E" w:rsidP="00677A5E">
      <w:r>
        <w:t>-</w:t>
      </w:r>
      <w:r>
        <w:tab/>
        <w:t>The editor’s note is added.</w:t>
      </w:r>
    </w:p>
    <w:p w14:paraId="04092FA6" w14:textId="77777777" w:rsidR="00677A5E" w:rsidRDefault="00677A5E" w:rsidP="00677A5E">
      <w:r>
        <w:t>-</w:t>
      </w:r>
      <w:r>
        <w:tab/>
        <w:t>The MIME type is added in clause 7.6.</w:t>
      </w:r>
    </w:p>
    <w:p w14:paraId="6F759818" w14:textId="77777777" w:rsidR="00677A5E" w:rsidRDefault="00677A5E" w:rsidP="00677A5E">
      <w:r>
        <w:t>-</w:t>
      </w:r>
      <w:r>
        <w:tab/>
        <w:t>The suggestion is taken on board.</w:t>
      </w:r>
    </w:p>
    <w:p w14:paraId="0D58B1AE" w14:textId="77777777" w:rsidR="00677A5E" w:rsidRDefault="00677A5E" w:rsidP="00677A5E">
      <w:r>
        <w:t>Sapan, Thursday, 15:04</w:t>
      </w:r>
    </w:p>
    <w:p w14:paraId="1EA5157D" w14:textId="77777777" w:rsidR="00677A5E" w:rsidRDefault="00677A5E" w:rsidP="00677A5E">
      <w:r>
        <w:t>Ok with draft revision.</w:t>
      </w:r>
    </w:p>
    <w:p w14:paraId="3E36158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3DF70" w14:textId="77777777" w:rsidR="00677A5E" w:rsidRDefault="00677A5E" w:rsidP="00677A5E">
      <w:pPr>
        <w:rPr>
          <w:rFonts w:ascii="Arial" w:hAnsi="Arial" w:cs="Arial"/>
          <w:b/>
          <w:sz w:val="24"/>
        </w:rPr>
      </w:pPr>
      <w:r>
        <w:rPr>
          <w:rFonts w:ascii="Arial" w:hAnsi="Arial" w:cs="Arial"/>
          <w:b/>
          <w:color w:val="0000FF"/>
          <w:sz w:val="24"/>
        </w:rPr>
        <w:t>C1-204070</w:t>
      </w:r>
      <w:r>
        <w:rPr>
          <w:rFonts w:ascii="Arial" w:hAnsi="Arial" w:cs="Arial"/>
          <w:b/>
          <w:color w:val="0000FF"/>
          <w:sz w:val="24"/>
        </w:rPr>
        <w:tab/>
      </w:r>
      <w:r>
        <w:rPr>
          <w:rFonts w:ascii="Arial" w:hAnsi="Arial" w:cs="Arial"/>
          <w:b/>
          <w:sz w:val="24"/>
        </w:rPr>
        <w:t>XML schema of VALInfo for SEAL network resource management</w:t>
      </w:r>
    </w:p>
    <w:p w14:paraId="2FFFA2E8" w14:textId="77777777" w:rsidR="00677A5E" w:rsidRDefault="00677A5E" w:rsidP="00677A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7D19623D" w14:textId="77777777" w:rsidR="00677A5E" w:rsidRDefault="00677A5E" w:rsidP="00677A5E">
      <w:pPr>
        <w:rPr>
          <w:color w:val="808080"/>
        </w:rPr>
      </w:pPr>
      <w:r>
        <w:rPr>
          <w:color w:val="808080"/>
        </w:rPr>
        <w:t>(Replaces C1-203563)</w:t>
      </w:r>
    </w:p>
    <w:p w14:paraId="51DAB4B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2F84A" w14:textId="77777777" w:rsidR="00677A5E" w:rsidRDefault="00677A5E" w:rsidP="00677A5E">
      <w:pPr>
        <w:rPr>
          <w:rFonts w:ascii="Arial" w:hAnsi="Arial" w:cs="Arial"/>
          <w:b/>
          <w:sz w:val="24"/>
        </w:rPr>
      </w:pPr>
      <w:r>
        <w:rPr>
          <w:rFonts w:ascii="Arial" w:hAnsi="Arial" w:cs="Arial"/>
          <w:b/>
          <w:color w:val="0000FF"/>
          <w:sz w:val="24"/>
        </w:rPr>
        <w:t>C1-204071</w:t>
      </w:r>
      <w:r>
        <w:rPr>
          <w:rFonts w:ascii="Arial" w:hAnsi="Arial" w:cs="Arial"/>
          <w:b/>
          <w:color w:val="0000FF"/>
          <w:sz w:val="24"/>
        </w:rPr>
        <w:tab/>
      </w:r>
      <w:r>
        <w:rPr>
          <w:rFonts w:ascii="Arial" w:hAnsi="Arial" w:cs="Arial"/>
          <w:b/>
          <w:sz w:val="24"/>
        </w:rPr>
        <w:t>XML schema of UnicastInfo for SEAL network resource management</w:t>
      </w:r>
    </w:p>
    <w:p w14:paraId="600C10BD" w14:textId="77777777" w:rsidR="00677A5E" w:rsidRDefault="00677A5E" w:rsidP="00677A5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v1.1.0</w:t>
      </w:r>
      <w:r>
        <w:rPr>
          <w:i/>
        </w:rPr>
        <w:br/>
      </w:r>
      <w:r>
        <w:rPr>
          <w:i/>
        </w:rPr>
        <w:tab/>
      </w:r>
      <w:r>
        <w:rPr>
          <w:i/>
        </w:rPr>
        <w:tab/>
      </w:r>
      <w:r>
        <w:rPr>
          <w:i/>
        </w:rPr>
        <w:tab/>
      </w:r>
      <w:r>
        <w:rPr>
          <w:i/>
        </w:rPr>
        <w:tab/>
      </w:r>
      <w:r>
        <w:rPr>
          <w:i/>
        </w:rPr>
        <w:tab/>
        <w:t>Source: Huawei, HiSilicon / Chen</w:t>
      </w:r>
    </w:p>
    <w:p w14:paraId="49EB050A" w14:textId="77777777" w:rsidR="00677A5E" w:rsidRDefault="00677A5E" w:rsidP="00677A5E">
      <w:pPr>
        <w:rPr>
          <w:color w:val="808080"/>
        </w:rPr>
      </w:pPr>
      <w:r>
        <w:rPr>
          <w:color w:val="808080"/>
        </w:rPr>
        <w:t>(Replaces C1-203564)</w:t>
      </w:r>
    </w:p>
    <w:p w14:paraId="582D3D6D" w14:textId="77777777" w:rsidR="00677A5E" w:rsidRDefault="00677A5E" w:rsidP="00677A5E">
      <w:pPr>
        <w:rPr>
          <w:rFonts w:ascii="Arial" w:hAnsi="Arial" w:cs="Arial"/>
          <w:b/>
        </w:rPr>
      </w:pPr>
      <w:r>
        <w:rPr>
          <w:rFonts w:ascii="Arial" w:hAnsi="Arial" w:cs="Arial"/>
          <w:b/>
        </w:rPr>
        <w:t xml:space="preserve">Discussion: </w:t>
      </w:r>
    </w:p>
    <w:p w14:paraId="5A9A74E8" w14:textId="77777777" w:rsidR="00677A5E" w:rsidRDefault="00677A5E" w:rsidP="00677A5E">
      <w:r>
        <w:t>Agreed</w:t>
      </w:r>
    </w:p>
    <w:p w14:paraId="7283E136" w14:textId="77777777" w:rsidR="00677A5E" w:rsidRDefault="00677A5E" w:rsidP="00677A5E">
      <w:r>
        <w:t>Revision of C1-203564</w:t>
      </w:r>
    </w:p>
    <w:p w14:paraId="4863DB43" w14:textId="77777777" w:rsidR="00677A5E" w:rsidRDefault="00677A5E" w:rsidP="00677A5E">
      <w:r>
        <w:t>------------------------------------------</w:t>
      </w:r>
    </w:p>
    <w:p w14:paraId="39DF82EA" w14:textId="77777777" w:rsidR="00677A5E" w:rsidRDefault="00677A5E" w:rsidP="00677A5E">
      <w:r>
        <w:t>Sapan, Tuesday, 19:09</w:t>
      </w:r>
    </w:p>
    <w:p w14:paraId="4EAE2239" w14:textId="77777777" w:rsidR="00677A5E" w:rsidRDefault="00677A5E" w:rsidP="00677A5E">
      <w:r>
        <w:t>1)</w:t>
      </w:r>
      <w:r>
        <w:tab/>
        <w:t>xmlns:xs=http://www.w3.org/2001/XMLSchema</w:t>
      </w:r>
    </w:p>
    <w:p w14:paraId="0963CF09" w14:textId="77777777" w:rsidR="00677A5E" w:rsidRDefault="00677A5E" w:rsidP="00677A5E">
      <w:r>
        <w:t>The value should be within double quote.</w:t>
      </w:r>
    </w:p>
    <w:p w14:paraId="550A3614" w14:textId="77777777" w:rsidR="00677A5E" w:rsidRDefault="00677A5E" w:rsidP="00677A5E">
      <w:r>
        <w:t>2)</w:t>
      </w:r>
      <w:r>
        <w:tab/>
        <w:t xml:space="preserve">Closing element for complex type “&lt;/xs:complexType&gt;” is missed at multiple places – for “requestType”, “modificationType” and “adaptationType”. </w:t>
      </w:r>
    </w:p>
    <w:p w14:paraId="03C984BF" w14:textId="77777777" w:rsidR="00677A5E" w:rsidRDefault="00677A5E" w:rsidP="00677A5E">
      <w:r>
        <w:t>Chen, Wednesday, 5:41</w:t>
      </w:r>
    </w:p>
    <w:p w14:paraId="64F640F1" w14:textId="77777777" w:rsidR="00677A5E" w:rsidRDefault="00677A5E" w:rsidP="00677A5E">
      <w:r>
        <w:t>@Sapan:</w:t>
      </w:r>
    </w:p>
    <w:p w14:paraId="5626482C" w14:textId="77777777" w:rsidR="00677A5E" w:rsidRDefault="00677A5E" w:rsidP="00677A5E">
      <w:r>
        <w:t>1)</w:t>
      </w:r>
      <w:r>
        <w:tab/>
        <w:t>was already resolved in draft revision of C1-203563</w:t>
      </w:r>
    </w:p>
    <w:p w14:paraId="15ABAC09" w14:textId="77777777" w:rsidR="00677A5E" w:rsidRDefault="00677A5E" w:rsidP="00677A5E">
      <w:r>
        <w:t>2)</w:t>
      </w:r>
      <w:r>
        <w:tab/>
        <w:t>the missing “&lt;/xs:complexType&gt;” are added in a draft revision</w:t>
      </w:r>
    </w:p>
    <w:p w14:paraId="75F385E5" w14:textId="77777777" w:rsidR="00677A5E" w:rsidRDefault="00677A5E" w:rsidP="00677A5E">
      <w:r>
        <w:t>Sapan, Thursday, 16:18</w:t>
      </w:r>
    </w:p>
    <w:p w14:paraId="1A649DFA" w14:textId="77777777" w:rsidR="00677A5E" w:rsidRDefault="00677A5E" w:rsidP="00677A5E">
      <w:r>
        <w:t>I still see the issue related to double quote in the draft revision.</w:t>
      </w:r>
    </w:p>
    <w:p w14:paraId="210D35FF" w14:textId="77777777" w:rsidR="00677A5E" w:rsidRDefault="00677A5E" w:rsidP="00677A5E">
      <w:r>
        <w:t>Chen, Friday, 5:01</w:t>
      </w:r>
    </w:p>
    <w:p w14:paraId="12DD37A1" w14:textId="77777777" w:rsidR="00677A5E" w:rsidRDefault="00677A5E" w:rsidP="00677A5E">
      <w:r>
        <w:t>The 3 double quote related issues were all resolved in the draft revision of C1-203563. From my side, there is no need in every related p-CR, just in one for convenient implementation.</w:t>
      </w:r>
    </w:p>
    <w:p w14:paraId="4BABD3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E363" w14:textId="77777777" w:rsidR="00677A5E" w:rsidRDefault="00677A5E" w:rsidP="00677A5E">
      <w:pPr>
        <w:rPr>
          <w:rFonts w:ascii="Arial" w:hAnsi="Arial" w:cs="Arial"/>
          <w:b/>
          <w:sz w:val="24"/>
        </w:rPr>
      </w:pPr>
      <w:r>
        <w:rPr>
          <w:rFonts w:ascii="Arial" w:hAnsi="Arial" w:cs="Arial"/>
          <w:b/>
          <w:color w:val="0000FF"/>
          <w:sz w:val="24"/>
        </w:rPr>
        <w:t>C1-204078</w:t>
      </w:r>
      <w:r>
        <w:rPr>
          <w:rFonts w:ascii="Arial" w:hAnsi="Arial" w:cs="Arial"/>
          <w:b/>
          <w:color w:val="0000FF"/>
          <w:sz w:val="24"/>
        </w:rPr>
        <w:tab/>
      </w:r>
      <w:r>
        <w:rPr>
          <w:rFonts w:ascii="Arial" w:hAnsi="Arial" w:cs="Arial"/>
          <w:b/>
          <w:sz w:val="24"/>
        </w:rPr>
        <w:t>XML scheme for location reporting configuration procedure for SEAL location management</w:t>
      </w:r>
    </w:p>
    <w:p w14:paraId="09DD0D0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v16.0.0</w:t>
      </w:r>
      <w:r>
        <w:rPr>
          <w:i/>
        </w:rPr>
        <w:tab/>
        <w:t xml:space="preserve">  CR-0005  rev 3 Cat: B (Rel-16)</w:t>
      </w:r>
      <w:r>
        <w:rPr>
          <w:i/>
        </w:rPr>
        <w:br/>
      </w:r>
      <w:r>
        <w:rPr>
          <w:i/>
        </w:rPr>
        <w:br/>
      </w:r>
      <w:r>
        <w:rPr>
          <w:i/>
        </w:rPr>
        <w:tab/>
      </w:r>
      <w:r>
        <w:rPr>
          <w:i/>
        </w:rPr>
        <w:tab/>
      </w:r>
      <w:r>
        <w:rPr>
          <w:i/>
        </w:rPr>
        <w:tab/>
      </w:r>
      <w:r>
        <w:rPr>
          <w:i/>
        </w:rPr>
        <w:tab/>
      </w:r>
      <w:r>
        <w:rPr>
          <w:i/>
        </w:rPr>
        <w:tab/>
        <w:t>Source: Huawei, HiSilicon / Chen</w:t>
      </w:r>
    </w:p>
    <w:p w14:paraId="0049AB00" w14:textId="77777777" w:rsidR="00677A5E" w:rsidRDefault="00677A5E" w:rsidP="00677A5E">
      <w:pPr>
        <w:rPr>
          <w:color w:val="808080"/>
        </w:rPr>
      </w:pPr>
      <w:r>
        <w:rPr>
          <w:color w:val="808080"/>
        </w:rPr>
        <w:t>(Replaces C1-203580)</w:t>
      </w:r>
    </w:p>
    <w:p w14:paraId="2531D03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27E1" w14:textId="77777777" w:rsidR="00677A5E" w:rsidRDefault="00677A5E" w:rsidP="00677A5E">
      <w:pPr>
        <w:rPr>
          <w:rFonts w:ascii="Arial" w:hAnsi="Arial" w:cs="Arial"/>
          <w:b/>
          <w:sz w:val="24"/>
        </w:rPr>
      </w:pPr>
      <w:r>
        <w:rPr>
          <w:rFonts w:ascii="Arial" w:hAnsi="Arial" w:cs="Arial"/>
          <w:b/>
          <w:color w:val="0000FF"/>
          <w:sz w:val="24"/>
        </w:rPr>
        <w:t>C1-204107</w:t>
      </w:r>
      <w:r>
        <w:rPr>
          <w:rFonts w:ascii="Arial" w:hAnsi="Arial" w:cs="Arial"/>
          <w:b/>
          <w:color w:val="0000FF"/>
          <w:sz w:val="24"/>
        </w:rPr>
        <w:tab/>
      </w:r>
      <w:r>
        <w:rPr>
          <w:rFonts w:ascii="Arial" w:hAnsi="Arial" w:cs="Arial"/>
          <w:b/>
          <w:sz w:val="24"/>
        </w:rPr>
        <w:t>IANA registration for SEAL group document</w:t>
      </w:r>
    </w:p>
    <w:p w14:paraId="511C865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v16.0.0</w:t>
      </w:r>
      <w:r>
        <w:rPr>
          <w:i/>
        </w:rPr>
        <w:tab/>
        <w:t xml:space="preserve">  CR-0005  rev 1 Cat: B (Rel-16)</w:t>
      </w:r>
      <w:r>
        <w:rPr>
          <w:i/>
        </w:rPr>
        <w:br/>
      </w:r>
      <w:r>
        <w:rPr>
          <w:i/>
        </w:rPr>
        <w:br/>
      </w:r>
      <w:r>
        <w:rPr>
          <w:i/>
        </w:rPr>
        <w:tab/>
      </w:r>
      <w:r>
        <w:rPr>
          <w:i/>
        </w:rPr>
        <w:tab/>
      </w:r>
      <w:r>
        <w:rPr>
          <w:i/>
        </w:rPr>
        <w:tab/>
      </w:r>
      <w:r>
        <w:rPr>
          <w:i/>
        </w:rPr>
        <w:tab/>
      </w:r>
      <w:r>
        <w:rPr>
          <w:i/>
        </w:rPr>
        <w:tab/>
        <w:t>Source: Samsung / Sapan</w:t>
      </w:r>
    </w:p>
    <w:p w14:paraId="4E5A2912" w14:textId="77777777" w:rsidR="00677A5E" w:rsidRDefault="00677A5E" w:rsidP="00677A5E">
      <w:pPr>
        <w:rPr>
          <w:color w:val="808080"/>
        </w:rPr>
      </w:pPr>
      <w:r>
        <w:rPr>
          <w:color w:val="808080"/>
        </w:rPr>
        <w:t>(Replaces C1-203616)</w:t>
      </w:r>
    </w:p>
    <w:p w14:paraId="73E67F3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C2FFC" w14:textId="77777777" w:rsidR="00677A5E" w:rsidRDefault="00677A5E" w:rsidP="00677A5E">
      <w:pPr>
        <w:rPr>
          <w:rFonts w:ascii="Arial" w:hAnsi="Arial" w:cs="Arial"/>
          <w:b/>
          <w:sz w:val="24"/>
        </w:rPr>
      </w:pPr>
      <w:r>
        <w:rPr>
          <w:rFonts w:ascii="Arial" w:hAnsi="Arial" w:cs="Arial"/>
          <w:b/>
          <w:color w:val="0000FF"/>
          <w:sz w:val="24"/>
        </w:rPr>
        <w:t>C1-204166</w:t>
      </w:r>
      <w:r>
        <w:rPr>
          <w:rFonts w:ascii="Arial" w:hAnsi="Arial" w:cs="Arial"/>
          <w:b/>
          <w:color w:val="0000FF"/>
          <w:sz w:val="24"/>
        </w:rPr>
        <w:tab/>
      </w:r>
      <w:r>
        <w:rPr>
          <w:rFonts w:ascii="Arial" w:hAnsi="Arial" w:cs="Arial"/>
          <w:b/>
          <w:sz w:val="24"/>
        </w:rPr>
        <w:t>draft-ietf-oauth-token-exchange has been published as RFC8693</w:t>
      </w:r>
    </w:p>
    <w:p w14:paraId="24B9B4E2"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v16.0.0</w:t>
      </w:r>
      <w:r>
        <w:rPr>
          <w:i/>
        </w:rPr>
        <w:tab/>
        <w:t xml:space="preserve">  CR-0005  rev 1 Cat: F (Rel-16)</w:t>
      </w:r>
      <w:r>
        <w:rPr>
          <w:i/>
        </w:rPr>
        <w:br/>
      </w:r>
      <w:r>
        <w:rPr>
          <w:i/>
        </w:rPr>
        <w:br/>
      </w:r>
      <w:r>
        <w:rPr>
          <w:i/>
        </w:rPr>
        <w:tab/>
      </w:r>
      <w:r>
        <w:rPr>
          <w:i/>
        </w:rPr>
        <w:tab/>
      </w:r>
      <w:r>
        <w:rPr>
          <w:i/>
        </w:rPr>
        <w:tab/>
      </w:r>
      <w:r>
        <w:rPr>
          <w:i/>
        </w:rPr>
        <w:tab/>
      </w:r>
      <w:r>
        <w:rPr>
          <w:i/>
        </w:rPr>
        <w:tab/>
        <w:t>Source: Motorola Solutions Danmark A/S, Orange</w:t>
      </w:r>
    </w:p>
    <w:p w14:paraId="035D0FF5" w14:textId="77777777" w:rsidR="00677A5E" w:rsidRDefault="00677A5E" w:rsidP="00677A5E">
      <w:pPr>
        <w:rPr>
          <w:color w:val="808080"/>
        </w:rPr>
      </w:pPr>
      <w:r>
        <w:rPr>
          <w:color w:val="808080"/>
        </w:rPr>
        <w:t>(Replaces C1-203776)</w:t>
      </w:r>
    </w:p>
    <w:p w14:paraId="2439D2EB" w14:textId="77777777" w:rsidR="00677A5E" w:rsidRDefault="00677A5E" w:rsidP="00677A5E">
      <w:pPr>
        <w:rPr>
          <w:rFonts w:ascii="Arial" w:hAnsi="Arial" w:cs="Arial"/>
          <w:b/>
        </w:rPr>
      </w:pPr>
      <w:r>
        <w:rPr>
          <w:rFonts w:ascii="Arial" w:hAnsi="Arial" w:cs="Arial"/>
          <w:b/>
        </w:rPr>
        <w:t xml:space="preserve">Abstract: </w:t>
      </w:r>
    </w:p>
    <w:p w14:paraId="595D3B97" w14:textId="77777777" w:rsidR="00677A5E" w:rsidRDefault="00677A5E" w:rsidP="00677A5E">
      <w:r>
        <w:t>Update the specification to refer to RFC 8693 instead of draft-ietf-oauth-token-exchange</w:t>
      </w:r>
    </w:p>
    <w:p w14:paraId="68C3EED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7A6A" w14:textId="77777777" w:rsidR="00677A5E" w:rsidRDefault="00677A5E" w:rsidP="00677A5E">
      <w:pPr>
        <w:pStyle w:val="Heading4"/>
      </w:pPr>
      <w:bookmarkStart w:id="161" w:name="_Toc42854820"/>
      <w:bookmarkStart w:id="162" w:name="_Toc42862272"/>
      <w:r>
        <w:t>16.2.21</w:t>
      </w:r>
      <w:r>
        <w:tab/>
        <w:t>Other Rel-16 non-IMS topics</w:t>
      </w:r>
      <w:bookmarkEnd w:id="161"/>
      <w:bookmarkEnd w:id="162"/>
    </w:p>
    <w:p w14:paraId="49F7FE16" w14:textId="77777777" w:rsidR="00677A5E" w:rsidRDefault="00677A5E" w:rsidP="00677A5E">
      <w:pPr>
        <w:rPr>
          <w:rFonts w:ascii="Arial" w:hAnsi="Arial" w:cs="Arial"/>
          <w:b/>
          <w:sz w:val="24"/>
        </w:rPr>
      </w:pPr>
      <w:r>
        <w:rPr>
          <w:rFonts w:ascii="Arial" w:hAnsi="Arial" w:cs="Arial"/>
          <w:b/>
          <w:color w:val="0000FF"/>
          <w:sz w:val="24"/>
        </w:rPr>
        <w:t>C1-203107</w:t>
      </w:r>
      <w:r>
        <w:rPr>
          <w:rFonts w:ascii="Arial" w:hAnsi="Arial" w:cs="Arial"/>
          <w:b/>
          <w:color w:val="0000FF"/>
          <w:sz w:val="24"/>
        </w:rPr>
        <w:tab/>
      </w:r>
      <w:r>
        <w:rPr>
          <w:rFonts w:ascii="Arial" w:hAnsi="Arial" w:cs="Arial"/>
          <w:b/>
          <w:sz w:val="24"/>
        </w:rPr>
        <w:t>TA change during Authentication procedure in EMM-CONNECTED mode</w:t>
      </w:r>
    </w:p>
    <w:p w14:paraId="49DB7A11"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CR-3347  rev 2 Cat: F (Rel-16)</w:t>
      </w:r>
      <w:r>
        <w:rPr>
          <w:i/>
        </w:rPr>
        <w:br/>
      </w:r>
      <w:r>
        <w:rPr>
          <w:i/>
        </w:rPr>
        <w:br/>
      </w:r>
      <w:r>
        <w:rPr>
          <w:i/>
        </w:rPr>
        <w:tab/>
      </w:r>
      <w:r>
        <w:rPr>
          <w:i/>
        </w:rPr>
        <w:tab/>
      </w:r>
      <w:r>
        <w:rPr>
          <w:i/>
        </w:rPr>
        <w:tab/>
      </w:r>
      <w:r>
        <w:rPr>
          <w:i/>
        </w:rPr>
        <w:tab/>
      </w:r>
      <w:r>
        <w:rPr>
          <w:i/>
        </w:rPr>
        <w:tab/>
        <w:t>Source: Apple</w:t>
      </w:r>
    </w:p>
    <w:p w14:paraId="03E6C37C" w14:textId="77777777" w:rsidR="00677A5E" w:rsidRDefault="00677A5E" w:rsidP="00677A5E">
      <w:pPr>
        <w:rPr>
          <w:color w:val="808080"/>
        </w:rPr>
      </w:pPr>
      <w:r>
        <w:rPr>
          <w:color w:val="808080"/>
        </w:rPr>
        <w:t>(Replaces C1-202850)</w:t>
      </w:r>
    </w:p>
    <w:p w14:paraId="46E60F57" w14:textId="77777777" w:rsidR="00677A5E" w:rsidRDefault="00677A5E" w:rsidP="00677A5E">
      <w:pPr>
        <w:rPr>
          <w:rFonts w:ascii="Arial" w:hAnsi="Arial" w:cs="Arial"/>
          <w:b/>
        </w:rPr>
      </w:pPr>
      <w:r>
        <w:rPr>
          <w:rFonts w:ascii="Arial" w:hAnsi="Arial" w:cs="Arial"/>
          <w:b/>
        </w:rPr>
        <w:t xml:space="preserve">Abstract: </w:t>
      </w:r>
    </w:p>
    <w:p w14:paraId="02E7454A" w14:textId="77777777" w:rsidR="00677A5E" w:rsidRDefault="00677A5E" w:rsidP="00677A5E">
      <w:r>
        <w:t>During Authentication procedure in EMM-CONNECTED mode, if UE camps on a tracking area that does not belong to the registered tracking area list then UE does not send Authentication Response of the Authentication Request received in the previous tracking a</w:t>
      </w:r>
    </w:p>
    <w:p w14:paraId="7D59E2B3" w14:textId="77777777" w:rsidR="00677A5E" w:rsidRDefault="00677A5E" w:rsidP="00677A5E">
      <w:pPr>
        <w:rPr>
          <w:rFonts w:ascii="Arial" w:hAnsi="Arial" w:cs="Arial"/>
          <w:b/>
        </w:rPr>
      </w:pPr>
      <w:r>
        <w:rPr>
          <w:rFonts w:ascii="Arial" w:hAnsi="Arial" w:cs="Arial"/>
          <w:b/>
        </w:rPr>
        <w:t xml:space="preserve">Discussion: </w:t>
      </w:r>
    </w:p>
    <w:p w14:paraId="7C5ADD6B" w14:textId="77777777" w:rsidR="00677A5E" w:rsidRDefault="00677A5E" w:rsidP="00677A5E">
      <w:r>
        <w:t>Postponed</w:t>
      </w:r>
    </w:p>
    <w:p w14:paraId="44ED5479" w14:textId="77777777" w:rsidR="00677A5E" w:rsidRDefault="00677A5E" w:rsidP="00677A5E">
      <w:r>
        <w:t>Revision of C1-202850</w:t>
      </w:r>
    </w:p>
    <w:p w14:paraId="5FCE7082" w14:textId="77777777" w:rsidR="00677A5E" w:rsidRDefault="00677A5E" w:rsidP="00677A5E">
      <w:r>
        <w:t>Osama, Tue, 19:19</w:t>
      </w:r>
    </w:p>
    <w:p w14:paraId="0DBF212B" w14:textId="77777777" w:rsidR="00677A5E" w:rsidRDefault="00677A5E" w:rsidP="00677A5E">
      <w:r>
        <w:t>Cr has issues, offers possible way forward</w:t>
      </w:r>
    </w:p>
    <w:p w14:paraId="78681E59" w14:textId="77777777" w:rsidR="00677A5E" w:rsidRDefault="00677A5E" w:rsidP="00677A5E">
      <w:r>
        <w:t>Lin, Thu, 08:59</w:t>
      </w:r>
    </w:p>
    <w:p w14:paraId="4D613138" w14:textId="77777777" w:rsidR="00677A5E" w:rsidRDefault="00677A5E" w:rsidP="00677A5E">
      <w:r>
        <w:t>Fine</w:t>
      </w:r>
    </w:p>
    <w:p w14:paraId="24AA18F9" w14:textId="77777777" w:rsidR="00677A5E" w:rsidRDefault="00677A5E" w:rsidP="00677A5E">
      <w:r>
        <w:t>KRisztian, Fri, 08:48</w:t>
      </w:r>
    </w:p>
    <w:p w14:paraId="2C8CC3F4" w14:textId="77777777" w:rsidR="00677A5E" w:rsidRDefault="00677A5E" w:rsidP="00677A5E">
      <w:r>
        <w:t>Explaining to Osama</w:t>
      </w:r>
    </w:p>
    <w:p w14:paraId="2F4623A9" w14:textId="77777777" w:rsidR="00677A5E" w:rsidRDefault="00677A5E" w:rsidP="00677A5E">
      <w:r>
        <w:t>Osama, Fri, 17:09</w:t>
      </w:r>
    </w:p>
    <w:p w14:paraId="30D2D0D4" w14:textId="77777777" w:rsidR="00677A5E" w:rsidRDefault="00677A5E" w:rsidP="00677A5E">
      <w:r>
        <w:t>Does not agree, has a proposal</w:t>
      </w:r>
    </w:p>
    <w:p w14:paraId="22A224F7" w14:textId="77777777" w:rsidR="00677A5E" w:rsidRPr="00D6543B" w:rsidRDefault="00677A5E" w:rsidP="00677A5E">
      <w:pPr>
        <w:rPr>
          <w:lang w:val="fr-FR"/>
        </w:rPr>
      </w:pPr>
      <w:r w:rsidRPr="00D6543B">
        <w:rPr>
          <w:lang w:val="fr-FR"/>
        </w:rPr>
        <w:t>Krisztian, Mon, 06:30</w:t>
      </w:r>
    </w:p>
    <w:p w14:paraId="4170EA4D" w14:textId="77777777" w:rsidR="00677A5E" w:rsidRPr="00D6543B" w:rsidRDefault="00677A5E" w:rsidP="00677A5E">
      <w:pPr>
        <w:rPr>
          <w:lang w:val="fr-FR"/>
        </w:rPr>
      </w:pPr>
      <w:r w:rsidRPr="00D6543B">
        <w:rPr>
          <w:lang w:val="fr-FR"/>
        </w:rPr>
        <w:t>Rev</w:t>
      </w:r>
    </w:p>
    <w:p w14:paraId="23D96C42" w14:textId="77777777" w:rsidR="00677A5E" w:rsidRPr="00D6543B" w:rsidRDefault="00677A5E" w:rsidP="00677A5E">
      <w:pPr>
        <w:rPr>
          <w:lang w:val="fr-FR"/>
        </w:rPr>
      </w:pPr>
      <w:r w:rsidRPr="00D6543B">
        <w:rPr>
          <w:lang w:val="fr-FR"/>
        </w:rPr>
        <w:t>Osama, Mon, 21:27</w:t>
      </w:r>
    </w:p>
    <w:p w14:paraId="671AE31C" w14:textId="77777777" w:rsidR="00677A5E" w:rsidRDefault="00677A5E" w:rsidP="00677A5E">
      <w:r>
        <w:t>CRs do not address QCOM concern</w:t>
      </w:r>
    </w:p>
    <w:p w14:paraId="0D879FC9" w14:textId="77777777" w:rsidR="00677A5E" w:rsidRDefault="00677A5E" w:rsidP="00677A5E">
      <w:r>
        <w:t>Krisztian, Tue, 07:39</w:t>
      </w:r>
    </w:p>
    <w:p w14:paraId="2709AA1A" w14:textId="77777777" w:rsidR="00677A5E" w:rsidRDefault="00677A5E" w:rsidP="00677A5E">
      <w:r>
        <w:t>Further explaining</w:t>
      </w:r>
    </w:p>
    <w:p w14:paraId="38CF773F" w14:textId="77777777" w:rsidR="00677A5E" w:rsidRDefault="00677A5E" w:rsidP="00677A5E">
      <w:r>
        <w:t>Osama, Tue, 08:03</w:t>
      </w:r>
    </w:p>
    <w:p w14:paraId="0A1E7086" w14:textId="77777777" w:rsidR="00677A5E" w:rsidRDefault="00677A5E" w:rsidP="00677A5E">
      <w:r>
        <w:lastRenderedPageBreak/>
        <w:t>Does not agree</w:t>
      </w:r>
    </w:p>
    <w:p w14:paraId="4CCF86D7" w14:textId="77777777" w:rsidR="00677A5E" w:rsidRDefault="00677A5E" w:rsidP="00677A5E">
      <w:r>
        <w:t>Krisztian, Tue, 09:12</w:t>
      </w:r>
    </w:p>
    <w:p w14:paraId="5074CEDB" w14:textId="77777777" w:rsidR="00677A5E" w:rsidRDefault="00677A5E" w:rsidP="00677A5E">
      <w:r>
        <w:t>Has given exact reference to specs, what else is needed</w:t>
      </w:r>
    </w:p>
    <w:p w14:paraId="2C307ED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F3C1F" w14:textId="77777777" w:rsidR="00677A5E" w:rsidRDefault="00677A5E" w:rsidP="00677A5E">
      <w:pPr>
        <w:rPr>
          <w:rFonts w:ascii="Arial" w:hAnsi="Arial" w:cs="Arial"/>
          <w:b/>
          <w:sz w:val="24"/>
        </w:rPr>
      </w:pPr>
      <w:r>
        <w:rPr>
          <w:rFonts w:ascii="Arial" w:hAnsi="Arial" w:cs="Arial"/>
          <w:b/>
          <w:color w:val="0000FF"/>
          <w:sz w:val="24"/>
        </w:rPr>
        <w:t>C1-203108</w:t>
      </w:r>
      <w:r>
        <w:rPr>
          <w:rFonts w:ascii="Arial" w:hAnsi="Arial" w:cs="Arial"/>
          <w:b/>
          <w:color w:val="0000FF"/>
          <w:sz w:val="24"/>
        </w:rPr>
        <w:tab/>
      </w:r>
      <w:r>
        <w:rPr>
          <w:rFonts w:ascii="Arial" w:hAnsi="Arial" w:cs="Arial"/>
          <w:b/>
          <w:sz w:val="24"/>
        </w:rPr>
        <w:t>TA change during Authentication procedure in 5GMM-CONNECTED mode</w:t>
      </w:r>
    </w:p>
    <w:p w14:paraId="3B3263A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CR-2092  rev 2 Cat: F (Rel-16)</w:t>
      </w:r>
      <w:r>
        <w:rPr>
          <w:i/>
        </w:rPr>
        <w:br/>
      </w:r>
      <w:r>
        <w:rPr>
          <w:i/>
        </w:rPr>
        <w:br/>
      </w:r>
      <w:r>
        <w:rPr>
          <w:i/>
        </w:rPr>
        <w:tab/>
      </w:r>
      <w:r>
        <w:rPr>
          <w:i/>
        </w:rPr>
        <w:tab/>
      </w:r>
      <w:r>
        <w:rPr>
          <w:i/>
        </w:rPr>
        <w:tab/>
      </w:r>
      <w:r>
        <w:rPr>
          <w:i/>
        </w:rPr>
        <w:tab/>
      </w:r>
      <w:r>
        <w:rPr>
          <w:i/>
        </w:rPr>
        <w:tab/>
        <w:t>Source: Apple</w:t>
      </w:r>
    </w:p>
    <w:p w14:paraId="1726CBB3" w14:textId="77777777" w:rsidR="00677A5E" w:rsidRDefault="00677A5E" w:rsidP="00677A5E">
      <w:pPr>
        <w:rPr>
          <w:color w:val="808080"/>
        </w:rPr>
      </w:pPr>
      <w:r>
        <w:rPr>
          <w:color w:val="808080"/>
        </w:rPr>
        <w:t>(Replaces C1-202851)</w:t>
      </w:r>
    </w:p>
    <w:p w14:paraId="4661626D" w14:textId="77777777" w:rsidR="00677A5E" w:rsidRDefault="00677A5E" w:rsidP="00677A5E">
      <w:pPr>
        <w:rPr>
          <w:rFonts w:ascii="Arial" w:hAnsi="Arial" w:cs="Arial"/>
          <w:b/>
        </w:rPr>
      </w:pPr>
      <w:r>
        <w:rPr>
          <w:rFonts w:ascii="Arial" w:hAnsi="Arial" w:cs="Arial"/>
          <w:b/>
        </w:rPr>
        <w:t xml:space="preserve">Abstract: </w:t>
      </w:r>
    </w:p>
    <w:p w14:paraId="2109C59E" w14:textId="77777777" w:rsidR="00677A5E" w:rsidRDefault="00677A5E" w:rsidP="00677A5E">
      <w:r>
        <w:t xml:space="preserve">During Authentication procedure in 5GMM-CONNECTED mode, if UE camps on a tracking area that does not belong to the registered tracking area list then UE does not send Authentication Response of the Authentication Request received in the previous tracking </w:t>
      </w:r>
    </w:p>
    <w:p w14:paraId="0EEF05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C1-204094</w:t>
      </w:r>
      <w:r>
        <w:rPr>
          <w:color w:val="993300"/>
          <w:u w:val="single"/>
        </w:rPr>
        <w:t>.</w:t>
      </w:r>
    </w:p>
    <w:p w14:paraId="02C44D64" w14:textId="77777777" w:rsidR="00677A5E" w:rsidRDefault="00677A5E" w:rsidP="00677A5E">
      <w:pPr>
        <w:rPr>
          <w:rFonts w:ascii="Arial" w:hAnsi="Arial" w:cs="Arial"/>
          <w:b/>
          <w:sz w:val="24"/>
        </w:rPr>
      </w:pPr>
      <w:r>
        <w:rPr>
          <w:rFonts w:ascii="Arial" w:hAnsi="Arial" w:cs="Arial"/>
          <w:b/>
          <w:color w:val="0000FF"/>
          <w:sz w:val="24"/>
        </w:rPr>
        <w:t>C1-203129</w:t>
      </w:r>
      <w:r>
        <w:rPr>
          <w:rFonts w:ascii="Arial" w:hAnsi="Arial" w:cs="Arial"/>
          <w:b/>
          <w:color w:val="0000FF"/>
          <w:sz w:val="24"/>
        </w:rPr>
        <w:tab/>
      </w:r>
      <w:r>
        <w:rPr>
          <w:rFonts w:ascii="Arial" w:hAnsi="Arial" w:cs="Arial"/>
          <w:b/>
          <w:sz w:val="24"/>
        </w:rPr>
        <w:t>Segmentation in query port numbers procedure</w:t>
      </w:r>
    </w:p>
    <w:p w14:paraId="3FD9B07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24.250 v16.2.0</w:t>
      </w:r>
      <w:r>
        <w:rPr>
          <w:i/>
        </w:rPr>
        <w:tab/>
        <w:t xml:space="preserve">  CR-0017  rev 2 Cat: F (Rel-16)</w:t>
      </w:r>
      <w:r>
        <w:rPr>
          <w:i/>
        </w:rPr>
        <w:br/>
      </w:r>
      <w:r>
        <w:rPr>
          <w:i/>
        </w:rPr>
        <w:br/>
      </w:r>
      <w:r>
        <w:rPr>
          <w:i/>
        </w:rPr>
        <w:tab/>
      </w:r>
      <w:r>
        <w:rPr>
          <w:i/>
        </w:rPr>
        <w:tab/>
      </w:r>
      <w:r>
        <w:rPr>
          <w:i/>
        </w:rPr>
        <w:tab/>
      </w:r>
      <w:r>
        <w:rPr>
          <w:i/>
        </w:rPr>
        <w:tab/>
      </w:r>
      <w:r>
        <w:rPr>
          <w:i/>
        </w:rPr>
        <w:tab/>
        <w:t>Source: Ericsson / Ivo</w:t>
      </w:r>
    </w:p>
    <w:p w14:paraId="1D52EB52" w14:textId="77777777" w:rsidR="00677A5E" w:rsidRDefault="00677A5E" w:rsidP="00677A5E">
      <w:pPr>
        <w:rPr>
          <w:color w:val="808080"/>
        </w:rPr>
      </w:pPr>
      <w:r>
        <w:rPr>
          <w:color w:val="808080"/>
        </w:rPr>
        <w:t>(Replaces C1-194182)</w:t>
      </w:r>
    </w:p>
    <w:p w14:paraId="111A74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C1-204018</w:t>
      </w:r>
      <w:r>
        <w:rPr>
          <w:color w:val="993300"/>
          <w:u w:val="single"/>
        </w:rPr>
        <w:t>.</w:t>
      </w:r>
    </w:p>
    <w:p w14:paraId="3EF2E49A" w14:textId="77777777" w:rsidR="00677A5E" w:rsidRDefault="00677A5E" w:rsidP="00677A5E">
      <w:pPr>
        <w:rPr>
          <w:rFonts w:ascii="Arial" w:hAnsi="Arial" w:cs="Arial"/>
          <w:b/>
          <w:sz w:val="24"/>
        </w:rPr>
      </w:pPr>
      <w:r>
        <w:rPr>
          <w:rFonts w:ascii="Arial" w:hAnsi="Arial" w:cs="Arial"/>
          <w:b/>
          <w:color w:val="0000FF"/>
          <w:sz w:val="24"/>
        </w:rPr>
        <w:t>C1-203139</w:t>
      </w:r>
      <w:r>
        <w:rPr>
          <w:rFonts w:ascii="Arial" w:hAnsi="Arial" w:cs="Arial"/>
          <w:b/>
          <w:color w:val="0000FF"/>
          <w:sz w:val="24"/>
        </w:rPr>
        <w:tab/>
      </w:r>
      <w:r>
        <w:rPr>
          <w:rFonts w:ascii="Arial" w:hAnsi="Arial" w:cs="Arial"/>
          <w:b/>
          <w:sz w:val="24"/>
        </w:rPr>
        <w:t>Corecting the incorrect mode of the UE</w:t>
      </w:r>
    </w:p>
    <w:p w14:paraId="0738CCF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CR-2237  Cat: F (Rel-16)</w:t>
      </w:r>
      <w:r>
        <w:rPr>
          <w:i/>
        </w:rPr>
        <w:br/>
      </w:r>
      <w:r>
        <w:rPr>
          <w:i/>
        </w:rPr>
        <w:br/>
      </w:r>
      <w:r>
        <w:rPr>
          <w:i/>
        </w:rPr>
        <w:tab/>
      </w:r>
      <w:r>
        <w:rPr>
          <w:i/>
        </w:rPr>
        <w:tab/>
      </w:r>
      <w:r>
        <w:rPr>
          <w:i/>
        </w:rPr>
        <w:tab/>
      </w:r>
      <w:r>
        <w:rPr>
          <w:i/>
        </w:rPr>
        <w:tab/>
      </w:r>
      <w:r>
        <w:rPr>
          <w:i/>
        </w:rPr>
        <w:tab/>
        <w:t>Source: InterDigital Communications</w:t>
      </w:r>
    </w:p>
    <w:p w14:paraId="291B5A6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8BA67" w14:textId="77777777" w:rsidR="00677A5E" w:rsidRDefault="00677A5E" w:rsidP="00677A5E">
      <w:pPr>
        <w:rPr>
          <w:rFonts w:ascii="Arial" w:hAnsi="Arial" w:cs="Arial"/>
          <w:b/>
          <w:sz w:val="24"/>
        </w:rPr>
      </w:pPr>
      <w:r>
        <w:rPr>
          <w:rFonts w:ascii="Arial" w:hAnsi="Arial" w:cs="Arial"/>
          <w:b/>
          <w:color w:val="0000FF"/>
          <w:sz w:val="24"/>
        </w:rPr>
        <w:t>C1-203232</w:t>
      </w:r>
      <w:r>
        <w:rPr>
          <w:rFonts w:ascii="Arial" w:hAnsi="Arial" w:cs="Arial"/>
          <w:b/>
          <w:color w:val="0000FF"/>
          <w:sz w:val="24"/>
        </w:rPr>
        <w:tab/>
      </w:r>
      <w:r>
        <w:rPr>
          <w:rFonts w:ascii="Arial" w:hAnsi="Arial" w:cs="Arial"/>
          <w:b/>
          <w:sz w:val="24"/>
        </w:rPr>
        <w:t>Forbidden PLMN list for emergency service</w:t>
      </w:r>
    </w:p>
    <w:p w14:paraId="61C3BAB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CR-3375  Cat: F (Rel-16)</w:t>
      </w:r>
      <w:r>
        <w:rPr>
          <w:i/>
        </w:rPr>
        <w:br/>
      </w:r>
      <w:r>
        <w:rPr>
          <w:i/>
        </w:rPr>
        <w:br/>
      </w:r>
      <w:r>
        <w:rPr>
          <w:i/>
        </w:rPr>
        <w:tab/>
      </w:r>
      <w:r>
        <w:rPr>
          <w:i/>
        </w:rPr>
        <w:tab/>
      </w:r>
      <w:r>
        <w:rPr>
          <w:i/>
        </w:rPr>
        <w:tab/>
      </w:r>
      <w:r>
        <w:rPr>
          <w:i/>
        </w:rPr>
        <w:tab/>
      </w:r>
      <w:r>
        <w:rPr>
          <w:i/>
        </w:rPr>
        <w:tab/>
        <w:t>Source: Apple</w:t>
      </w:r>
    </w:p>
    <w:p w14:paraId="2CDFBCC7" w14:textId="77777777" w:rsidR="00677A5E" w:rsidRDefault="00677A5E" w:rsidP="00677A5E">
      <w:pPr>
        <w:rPr>
          <w:rFonts w:ascii="Arial" w:hAnsi="Arial" w:cs="Arial"/>
          <w:b/>
        </w:rPr>
      </w:pPr>
      <w:r>
        <w:rPr>
          <w:rFonts w:ascii="Arial" w:hAnsi="Arial" w:cs="Arial"/>
          <w:b/>
        </w:rPr>
        <w:t xml:space="preserve">Abstract: </w:t>
      </w:r>
    </w:p>
    <w:p w14:paraId="1E59E926" w14:textId="77777777" w:rsidR="00677A5E" w:rsidRDefault="00677A5E" w:rsidP="00677A5E">
      <w:r>
        <w:t>Add specific UE behavior while receiving emergency attach reject #11 or #35, and put current network to a new list “forbidden PLMN list for emergency service”.</w:t>
      </w:r>
    </w:p>
    <w:p w14:paraId="7A521BE3" w14:textId="77777777" w:rsidR="00677A5E" w:rsidRDefault="00677A5E" w:rsidP="00677A5E">
      <w:pPr>
        <w:rPr>
          <w:rFonts w:ascii="Arial" w:hAnsi="Arial" w:cs="Arial"/>
          <w:b/>
        </w:rPr>
      </w:pPr>
      <w:r>
        <w:rPr>
          <w:rFonts w:ascii="Arial" w:hAnsi="Arial" w:cs="Arial"/>
          <w:b/>
        </w:rPr>
        <w:t xml:space="preserve">Discussion: </w:t>
      </w:r>
    </w:p>
    <w:p w14:paraId="3B04BF70" w14:textId="77777777" w:rsidR="00677A5E" w:rsidRDefault="00677A5E" w:rsidP="00677A5E">
      <w:r>
        <w:t>Postponed</w:t>
      </w:r>
    </w:p>
    <w:p w14:paraId="4030FBC9" w14:textId="77777777" w:rsidR="00677A5E" w:rsidRDefault="00677A5E" w:rsidP="00677A5E">
      <w:r>
        <w:t>Ivo, Tue, 09:33</w:t>
      </w:r>
    </w:p>
    <w:p w14:paraId="32382E87" w14:textId="77777777" w:rsidR="00677A5E" w:rsidRDefault="00677A5E" w:rsidP="00677A5E">
      <w:r>
        <w:t>why should the network reject emergency service while accepting non-emergency services</w:t>
      </w:r>
    </w:p>
    <w:p w14:paraId="305DC916" w14:textId="77777777" w:rsidR="00677A5E" w:rsidRDefault="00677A5E" w:rsidP="00677A5E">
      <w:r>
        <w:lastRenderedPageBreak/>
        <w:t>Sunghoon, Tue, 13:45</w:t>
      </w:r>
    </w:p>
    <w:p w14:paraId="18F814E1" w14:textId="77777777" w:rsidR="00677A5E" w:rsidRDefault="00677A5E" w:rsidP="00677A5E">
      <w:r>
        <w:t>currently no "forbidden PLMN list for emergency service" in 23.122</w:t>
      </w:r>
    </w:p>
    <w:p w14:paraId="0045C4F3" w14:textId="77777777" w:rsidR="00677A5E" w:rsidRDefault="00677A5E" w:rsidP="00677A5E">
      <w:r>
        <w:t>this should not be CAT F, if you want a new concept, then SA1 is needed first</w:t>
      </w:r>
    </w:p>
    <w:p w14:paraId="0FA13D27" w14:textId="77777777" w:rsidR="00677A5E" w:rsidRDefault="00677A5E" w:rsidP="00677A5E">
      <w:r>
        <w:t>Ban, Tue, 14:55</w:t>
      </w:r>
    </w:p>
    <w:p w14:paraId="37B3AE5A" w14:textId="77777777" w:rsidR="00677A5E" w:rsidRDefault="00677A5E" w:rsidP="00677A5E">
      <w:r>
        <w:t>Clarify the benefits</w:t>
      </w:r>
    </w:p>
    <w:p w14:paraId="033488D9" w14:textId="77777777" w:rsidR="00677A5E" w:rsidRDefault="00677A5E" w:rsidP="00677A5E">
      <w:r>
        <w:t>Not keen on the concept, especiall for EPS</w:t>
      </w:r>
    </w:p>
    <w:p w14:paraId="1172A3D5" w14:textId="77777777" w:rsidR="00677A5E" w:rsidRDefault="00677A5E" w:rsidP="00677A5E">
      <w:r>
        <w:t>Marko, Wed, 11:04</w:t>
      </w:r>
    </w:p>
    <w:p w14:paraId="7603E24B" w14:textId="77777777" w:rsidR="00677A5E" w:rsidRDefault="00677A5E" w:rsidP="00677A5E">
      <w:r>
        <w:t>Change is not justified</w:t>
      </w:r>
    </w:p>
    <w:p w14:paraId="0E0D45C5" w14:textId="77777777" w:rsidR="00677A5E" w:rsidRDefault="00677A5E" w:rsidP="00677A5E">
      <w:r>
        <w:t>Chen, Wed, 11:49</w:t>
      </w:r>
    </w:p>
    <w:p w14:paraId="2E3A470C" w14:textId="77777777" w:rsidR="00677A5E" w:rsidRDefault="00677A5E" w:rsidP="00677A5E">
      <w:r>
        <w:t>OPPO too have concerns with introducing this new Forbidden PLMN list for emergency services.</w:t>
      </w:r>
    </w:p>
    <w:p w14:paraId="0CC45ED8" w14:textId="77777777" w:rsidR="00677A5E" w:rsidRDefault="00677A5E" w:rsidP="00677A5E">
      <w:r>
        <w:t>Reinhard, Wed ,12:07</w:t>
      </w:r>
    </w:p>
    <w:p w14:paraId="647742E2" w14:textId="77777777" w:rsidR="00677A5E" w:rsidRDefault="00677A5E" w:rsidP="00677A5E">
      <w:r>
        <w:t>Do not agree to introduce a new list</w:t>
      </w:r>
    </w:p>
    <w:p w14:paraId="4E4DBDB4" w14:textId="77777777" w:rsidR="00677A5E" w:rsidRDefault="00677A5E" w:rsidP="00677A5E">
      <w:r>
        <w:t>Krisztian, Sat, 03:59</w:t>
      </w:r>
    </w:p>
    <w:p w14:paraId="177387EC" w14:textId="77777777" w:rsidR="00677A5E" w:rsidRDefault="00677A5E" w:rsidP="00677A5E">
      <w:r>
        <w:t>Explaining to Ivo that this is a maor issue</w:t>
      </w:r>
    </w:p>
    <w:p w14:paraId="463220EE" w14:textId="77777777" w:rsidR="00677A5E" w:rsidRDefault="00677A5E" w:rsidP="00677A5E">
      <w:r>
        <w:t>Explaining to Ban</w:t>
      </w:r>
    </w:p>
    <w:p w14:paraId="0C262D25" w14:textId="77777777" w:rsidR="00677A5E" w:rsidRDefault="00677A5E" w:rsidP="00677A5E">
      <w:r>
        <w:t>Explaining to Marko</w:t>
      </w:r>
    </w:p>
    <w:p w14:paraId="2F9EA063" w14:textId="77777777" w:rsidR="00677A5E" w:rsidRDefault="00677A5E" w:rsidP="00677A5E">
      <w:r>
        <w:t>Explaining to Chen</w:t>
      </w:r>
    </w:p>
    <w:p w14:paraId="737BB56D" w14:textId="77777777" w:rsidR="00677A5E" w:rsidRDefault="00677A5E" w:rsidP="00677A5E">
      <w:r>
        <w:t>Explainig to Reinahrd</w:t>
      </w:r>
    </w:p>
    <w:p w14:paraId="6BEC1107" w14:textId="77777777" w:rsidR="00677A5E" w:rsidRDefault="00677A5E" w:rsidP="00677A5E">
      <w:r>
        <w:t>Ban, mon, 05:35</w:t>
      </w:r>
    </w:p>
    <w:p w14:paraId="5A563240" w14:textId="77777777" w:rsidR="00677A5E" w:rsidRDefault="00677A5E" w:rsidP="00677A5E">
      <w:r>
        <w:t>For this NTT DOCOMO does not support such a change.</w:t>
      </w:r>
    </w:p>
    <w:p w14:paraId="37D2B311" w14:textId="77777777" w:rsidR="00677A5E" w:rsidRDefault="00677A5E" w:rsidP="00677A5E">
      <w:r>
        <w:t>These comments are valid to all related CRs (C1-203232, C1-203233 and C1-203234).</w:t>
      </w:r>
    </w:p>
    <w:p w14:paraId="292C69A5" w14:textId="77777777" w:rsidR="00677A5E" w:rsidRDefault="00677A5E" w:rsidP="00677A5E">
      <w:r>
        <w:t>Krisztian, Mon, 08:19</w:t>
      </w:r>
    </w:p>
    <w:p w14:paraId="27DDA9F2" w14:textId="77777777" w:rsidR="00677A5E" w:rsidRDefault="00677A5E" w:rsidP="00677A5E">
      <w:r>
        <w:t>Explaining to Ban</w:t>
      </w:r>
    </w:p>
    <w:p w14:paraId="7DCD7BEE" w14:textId="77777777" w:rsidR="00677A5E" w:rsidRDefault="00677A5E" w:rsidP="00677A5E">
      <w:r>
        <w:t>Ban, Monday, 08:41</w:t>
      </w:r>
    </w:p>
    <w:p w14:paraId="4F18638E" w14:textId="77777777" w:rsidR="00677A5E" w:rsidRDefault="00677A5E" w:rsidP="00677A5E">
      <w:r>
        <w:t>So NTT DOCOMO maintains its position that this is not acceptable.</w:t>
      </w:r>
    </w:p>
    <w:p w14:paraId="75B00F6E" w14:textId="77777777" w:rsidR="00677A5E" w:rsidRDefault="00677A5E" w:rsidP="00677A5E">
      <w:r>
        <w:t>Please note that Reinhard had similar concerns from T-Mobile side.</w:t>
      </w:r>
    </w:p>
    <w:p w14:paraId="7E4CEEC9" w14:textId="77777777" w:rsidR="00677A5E" w:rsidRDefault="00677A5E" w:rsidP="00677A5E">
      <w:r>
        <w:t>Krisztian, Tue, 09:51</w:t>
      </w:r>
    </w:p>
    <w:p w14:paraId="687190B9" w14:textId="77777777" w:rsidR="00677A5E" w:rsidRDefault="00677A5E" w:rsidP="00677A5E">
      <w:r>
        <w:t>Explains to Ban</w:t>
      </w:r>
    </w:p>
    <w:p w14:paraId="67CA0536" w14:textId="77777777" w:rsidR="00677A5E" w:rsidRDefault="00677A5E" w:rsidP="00677A5E">
      <w:r>
        <w:t>Ban, Tue, 10:09</w:t>
      </w:r>
    </w:p>
    <w:p w14:paraId="4C36DA0F" w14:textId="77777777" w:rsidR="00677A5E" w:rsidRDefault="00677A5E" w:rsidP="00677A5E">
      <w:r>
        <w:t>Explains</w:t>
      </w:r>
    </w:p>
    <w:p w14:paraId="6F584B6F" w14:textId="77777777" w:rsidR="00677A5E" w:rsidRDefault="00677A5E" w:rsidP="00677A5E">
      <w:r>
        <w:t>Krisztian, Tue, 10:05</w:t>
      </w:r>
    </w:p>
    <w:p w14:paraId="2952E74C" w14:textId="77777777" w:rsidR="00677A5E" w:rsidRDefault="00677A5E" w:rsidP="00677A5E">
      <w:r>
        <w:t>With Ban</w:t>
      </w:r>
    </w:p>
    <w:p w14:paraId="6C801FC1" w14:textId="77777777" w:rsidR="00677A5E" w:rsidRDefault="00677A5E" w:rsidP="00677A5E">
      <w:r>
        <w:t>Ban, Tue, 11:24</w:t>
      </w:r>
    </w:p>
    <w:p w14:paraId="0A4F2474" w14:textId="77777777" w:rsidR="00677A5E" w:rsidRDefault="00677A5E" w:rsidP="00677A5E">
      <w:r>
        <w:t>Not agreeing</w:t>
      </w:r>
    </w:p>
    <w:p w14:paraId="19363B0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824611" w14:textId="77777777" w:rsidR="00677A5E" w:rsidRDefault="00677A5E" w:rsidP="00677A5E">
      <w:pPr>
        <w:rPr>
          <w:rFonts w:ascii="Arial" w:hAnsi="Arial" w:cs="Arial"/>
          <w:b/>
          <w:sz w:val="24"/>
        </w:rPr>
      </w:pPr>
      <w:r>
        <w:rPr>
          <w:rFonts w:ascii="Arial" w:hAnsi="Arial" w:cs="Arial"/>
          <w:b/>
          <w:color w:val="0000FF"/>
          <w:sz w:val="24"/>
        </w:rPr>
        <w:lastRenderedPageBreak/>
        <w:t>C1-203233</w:t>
      </w:r>
      <w:r>
        <w:rPr>
          <w:rFonts w:ascii="Arial" w:hAnsi="Arial" w:cs="Arial"/>
          <w:b/>
          <w:color w:val="0000FF"/>
          <w:sz w:val="24"/>
        </w:rPr>
        <w:tab/>
      </w:r>
      <w:r>
        <w:rPr>
          <w:rFonts w:ascii="Arial" w:hAnsi="Arial" w:cs="Arial"/>
          <w:b/>
          <w:sz w:val="24"/>
        </w:rPr>
        <w:t>Forbidden PLMN list for emergency service</w:t>
      </w:r>
    </w:p>
    <w:p w14:paraId="30C6D69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CR-2243  Cat: F (Rel-16)</w:t>
      </w:r>
      <w:r>
        <w:rPr>
          <w:i/>
        </w:rPr>
        <w:br/>
      </w:r>
      <w:r>
        <w:rPr>
          <w:i/>
        </w:rPr>
        <w:br/>
      </w:r>
      <w:r>
        <w:rPr>
          <w:i/>
        </w:rPr>
        <w:tab/>
      </w:r>
      <w:r>
        <w:rPr>
          <w:i/>
        </w:rPr>
        <w:tab/>
      </w:r>
      <w:r>
        <w:rPr>
          <w:i/>
        </w:rPr>
        <w:tab/>
      </w:r>
      <w:r>
        <w:rPr>
          <w:i/>
        </w:rPr>
        <w:tab/>
      </w:r>
      <w:r>
        <w:rPr>
          <w:i/>
        </w:rPr>
        <w:tab/>
        <w:t>Source: Apple</w:t>
      </w:r>
    </w:p>
    <w:p w14:paraId="57222ABA" w14:textId="77777777" w:rsidR="00677A5E" w:rsidRDefault="00677A5E" w:rsidP="00677A5E">
      <w:pPr>
        <w:rPr>
          <w:rFonts w:ascii="Arial" w:hAnsi="Arial" w:cs="Arial"/>
          <w:b/>
        </w:rPr>
      </w:pPr>
      <w:r>
        <w:rPr>
          <w:rFonts w:ascii="Arial" w:hAnsi="Arial" w:cs="Arial"/>
          <w:b/>
        </w:rPr>
        <w:t xml:space="preserve">Abstract: </w:t>
      </w:r>
    </w:p>
    <w:p w14:paraId="54CE084C" w14:textId="77777777" w:rsidR="00677A5E" w:rsidRDefault="00677A5E" w:rsidP="00677A5E">
      <w:r>
        <w:t>Add specific UE behavior while receiving emergency attach reject #11, and put current network to a new list “forbidden PLMN list for emergency service”.</w:t>
      </w:r>
    </w:p>
    <w:p w14:paraId="7F212692" w14:textId="77777777" w:rsidR="00677A5E" w:rsidRDefault="00677A5E" w:rsidP="00677A5E">
      <w:pPr>
        <w:rPr>
          <w:rFonts w:ascii="Arial" w:hAnsi="Arial" w:cs="Arial"/>
          <w:b/>
        </w:rPr>
      </w:pPr>
      <w:r>
        <w:rPr>
          <w:rFonts w:ascii="Arial" w:hAnsi="Arial" w:cs="Arial"/>
          <w:b/>
        </w:rPr>
        <w:t xml:space="preserve">Discussion: </w:t>
      </w:r>
    </w:p>
    <w:p w14:paraId="35D19C83" w14:textId="77777777" w:rsidR="00677A5E" w:rsidRDefault="00677A5E" w:rsidP="00677A5E">
      <w:r>
        <w:t>Postponed</w:t>
      </w:r>
    </w:p>
    <w:p w14:paraId="456E0F9A" w14:textId="77777777" w:rsidR="00677A5E" w:rsidRDefault="00677A5E" w:rsidP="00677A5E">
      <w:r>
        <w:t>Ivo, Tue, 09:33</w:t>
      </w:r>
    </w:p>
    <w:p w14:paraId="2A5961C3" w14:textId="77777777" w:rsidR="00677A5E" w:rsidRDefault="00677A5E" w:rsidP="00677A5E">
      <w:r>
        <w:t>why should the network reject emergency service while accepting non-emergency services</w:t>
      </w:r>
    </w:p>
    <w:p w14:paraId="42082F03" w14:textId="77777777" w:rsidR="00677A5E" w:rsidRDefault="00677A5E" w:rsidP="00677A5E">
      <w:r>
        <w:t>Sunghoon, Wed, 09:20</w:t>
      </w:r>
    </w:p>
    <w:p w14:paraId="4F005045" w14:textId="77777777" w:rsidR="00677A5E" w:rsidRDefault="00677A5E" w:rsidP="00677A5E">
      <w:r>
        <w:t>currently no "forbidden PLMN list for emergency service" in 23.122</w:t>
      </w:r>
    </w:p>
    <w:p w14:paraId="5A143A29" w14:textId="77777777" w:rsidR="00677A5E" w:rsidRDefault="00677A5E" w:rsidP="00677A5E">
      <w:r>
        <w:t>this should not be CAT F, if you want a new concept, then SA1 is needed first</w:t>
      </w:r>
    </w:p>
    <w:p w14:paraId="55082197" w14:textId="77777777" w:rsidR="00677A5E" w:rsidRDefault="00677A5E" w:rsidP="00677A5E">
      <w:r>
        <w:t>Marko, Wed, 11:04</w:t>
      </w:r>
    </w:p>
    <w:p w14:paraId="33FD90DF" w14:textId="77777777" w:rsidR="00677A5E" w:rsidRDefault="00677A5E" w:rsidP="00677A5E">
      <w:r>
        <w:t>Change is not justified</w:t>
      </w:r>
    </w:p>
    <w:p w14:paraId="21AB8DE2" w14:textId="77777777" w:rsidR="00677A5E" w:rsidRDefault="00677A5E" w:rsidP="00677A5E">
      <w:r>
        <w:t>Ban, Mon, 10:22</w:t>
      </w:r>
    </w:p>
    <w:p w14:paraId="4D6EECE5" w14:textId="77777777" w:rsidR="00677A5E" w:rsidRDefault="00677A5E" w:rsidP="00677A5E">
      <w:r>
        <w:t>For this NTT DOCOMO does not support such a change.</w:t>
      </w:r>
    </w:p>
    <w:p w14:paraId="3382E635" w14:textId="77777777" w:rsidR="00677A5E" w:rsidRDefault="00677A5E" w:rsidP="00677A5E">
      <w:r>
        <w:t>These comments are valid to all related CRs (C1-203232, C1-203233 and C1-203234).</w:t>
      </w:r>
    </w:p>
    <w:p w14:paraId="3FC6510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1E4D5C" w14:textId="77777777" w:rsidR="00677A5E" w:rsidRDefault="00677A5E" w:rsidP="00677A5E">
      <w:pPr>
        <w:rPr>
          <w:rFonts w:ascii="Arial" w:hAnsi="Arial" w:cs="Arial"/>
          <w:b/>
          <w:sz w:val="24"/>
        </w:rPr>
      </w:pPr>
      <w:r>
        <w:rPr>
          <w:rFonts w:ascii="Arial" w:hAnsi="Arial" w:cs="Arial"/>
          <w:b/>
          <w:color w:val="0000FF"/>
          <w:sz w:val="24"/>
        </w:rPr>
        <w:t>C1-203234</w:t>
      </w:r>
      <w:r>
        <w:rPr>
          <w:rFonts w:ascii="Arial" w:hAnsi="Arial" w:cs="Arial"/>
          <w:b/>
          <w:color w:val="0000FF"/>
          <w:sz w:val="24"/>
        </w:rPr>
        <w:tab/>
      </w:r>
      <w:r>
        <w:rPr>
          <w:rFonts w:ascii="Arial" w:hAnsi="Arial" w:cs="Arial"/>
          <w:b/>
          <w:sz w:val="24"/>
        </w:rPr>
        <w:t>Forbidden PLMN list for emergency service</w:t>
      </w:r>
    </w:p>
    <w:p w14:paraId="438A8C87"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CR-0534  Cat: F (Rel-16)</w:t>
      </w:r>
      <w:r>
        <w:rPr>
          <w:i/>
        </w:rPr>
        <w:br/>
      </w:r>
      <w:r>
        <w:rPr>
          <w:i/>
        </w:rPr>
        <w:br/>
      </w:r>
      <w:r>
        <w:rPr>
          <w:i/>
        </w:rPr>
        <w:tab/>
      </w:r>
      <w:r>
        <w:rPr>
          <w:i/>
        </w:rPr>
        <w:tab/>
      </w:r>
      <w:r>
        <w:rPr>
          <w:i/>
        </w:rPr>
        <w:tab/>
      </w:r>
      <w:r>
        <w:rPr>
          <w:i/>
        </w:rPr>
        <w:tab/>
      </w:r>
      <w:r>
        <w:rPr>
          <w:i/>
        </w:rPr>
        <w:tab/>
        <w:t>Source: Apple</w:t>
      </w:r>
    </w:p>
    <w:p w14:paraId="353DE32C" w14:textId="77777777" w:rsidR="00677A5E" w:rsidRDefault="00677A5E" w:rsidP="00677A5E">
      <w:pPr>
        <w:rPr>
          <w:rFonts w:ascii="Arial" w:hAnsi="Arial" w:cs="Arial"/>
          <w:b/>
        </w:rPr>
      </w:pPr>
      <w:r>
        <w:rPr>
          <w:rFonts w:ascii="Arial" w:hAnsi="Arial" w:cs="Arial"/>
          <w:b/>
        </w:rPr>
        <w:t xml:space="preserve">Abstract: </w:t>
      </w:r>
    </w:p>
    <w:p w14:paraId="2240D771" w14:textId="77777777" w:rsidR="00677A5E" w:rsidRDefault="00677A5E" w:rsidP="00677A5E">
      <w:r>
        <w:t>Add a new list “forbidden PLMN list for emergency service” which is used for PLMN selection during emergency service setup.</w:t>
      </w:r>
    </w:p>
    <w:p w14:paraId="2C95D654" w14:textId="77777777" w:rsidR="00677A5E" w:rsidRDefault="00677A5E" w:rsidP="00677A5E">
      <w:pPr>
        <w:rPr>
          <w:rFonts w:ascii="Arial" w:hAnsi="Arial" w:cs="Arial"/>
          <w:b/>
        </w:rPr>
      </w:pPr>
      <w:r>
        <w:rPr>
          <w:rFonts w:ascii="Arial" w:hAnsi="Arial" w:cs="Arial"/>
          <w:b/>
        </w:rPr>
        <w:t xml:space="preserve">Discussion: </w:t>
      </w:r>
    </w:p>
    <w:p w14:paraId="0B4C2AE9" w14:textId="77777777" w:rsidR="00677A5E" w:rsidRDefault="00677A5E" w:rsidP="00677A5E">
      <w:r>
        <w:t>Postponed</w:t>
      </w:r>
    </w:p>
    <w:p w14:paraId="0416F0AF" w14:textId="77777777" w:rsidR="00677A5E" w:rsidRDefault="00677A5E" w:rsidP="00677A5E">
      <w:r>
        <w:t>Ivo, Tue, 09:33</w:t>
      </w:r>
    </w:p>
    <w:p w14:paraId="7F1C1A59" w14:textId="77777777" w:rsidR="00677A5E" w:rsidRDefault="00677A5E" w:rsidP="00677A5E">
      <w:r>
        <w:t>why should the network reject emergency service while accepting non-emergency services</w:t>
      </w:r>
    </w:p>
    <w:p w14:paraId="742BD20C" w14:textId="77777777" w:rsidR="00677A5E" w:rsidRDefault="00677A5E" w:rsidP="00677A5E">
      <w:r>
        <w:t>Sunghoon, Wed, 09:18</w:t>
      </w:r>
    </w:p>
    <w:p w14:paraId="5026112B" w14:textId="77777777" w:rsidR="00677A5E" w:rsidRDefault="00677A5E" w:rsidP="00677A5E">
      <w:r>
        <w:t>I think SA1 should look at this to decide whether such a new list is useful as this is not in scope for CT1 to decide.</w:t>
      </w:r>
    </w:p>
    <w:p w14:paraId="5F6D6D5E" w14:textId="77777777" w:rsidR="00677A5E" w:rsidRDefault="00677A5E" w:rsidP="00677A5E">
      <w:r>
        <w:t>Marko, Wed, 11:04</w:t>
      </w:r>
    </w:p>
    <w:p w14:paraId="0409ABAF" w14:textId="77777777" w:rsidR="00677A5E" w:rsidRDefault="00677A5E" w:rsidP="00677A5E">
      <w:r>
        <w:t>Change is not justified</w:t>
      </w:r>
    </w:p>
    <w:p w14:paraId="020C07B5" w14:textId="77777777" w:rsidR="00677A5E" w:rsidRDefault="00677A5E" w:rsidP="00677A5E">
      <w:r>
        <w:t>Ban, Mon, 14:37</w:t>
      </w:r>
    </w:p>
    <w:p w14:paraId="229067E6" w14:textId="77777777" w:rsidR="00677A5E" w:rsidRDefault="00677A5E" w:rsidP="00677A5E">
      <w:r>
        <w:lastRenderedPageBreak/>
        <w:t>For this NTT DOCOMO does not support such a change.</w:t>
      </w:r>
    </w:p>
    <w:p w14:paraId="18EE9E6D" w14:textId="77777777" w:rsidR="00677A5E" w:rsidRDefault="00677A5E" w:rsidP="00677A5E">
      <w:r>
        <w:t>These comments are valid to all related CRs (C1-203232, C1-203233 and C1-203234).</w:t>
      </w:r>
    </w:p>
    <w:p w14:paraId="15408B19" w14:textId="77777777" w:rsidR="00677A5E" w:rsidRDefault="00677A5E" w:rsidP="00677A5E">
      <w:r>
        <w:t>This is not acceptable</w:t>
      </w:r>
    </w:p>
    <w:p w14:paraId="68250D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87CE6" w14:textId="77777777" w:rsidR="00677A5E" w:rsidRDefault="00677A5E" w:rsidP="00677A5E">
      <w:pPr>
        <w:rPr>
          <w:rFonts w:ascii="Arial" w:hAnsi="Arial" w:cs="Arial"/>
          <w:b/>
          <w:sz w:val="24"/>
        </w:rPr>
      </w:pPr>
      <w:r>
        <w:rPr>
          <w:rFonts w:ascii="Arial" w:hAnsi="Arial" w:cs="Arial"/>
          <w:b/>
          <w:color w:val="0000FF"/>
          <w:sz w:val="24"/>
        </w:rPr>
        <w:t>C1-203304</w:t>
      </w:r>
      <w:r>
        <w:rPr>
          <w:rFonts w:ascii="Arial" w:hAnsi="Arial" w:cs="Arial"/>
          <w:b/>
          <w:color w:val="0000FF"/>
          <w:sz w:val="24"/>
        </w:rPr>
        <w:tab/>
      </w:r>
      <w:r>
        <w:rPr>
          <w:rFonts w:ascii="Arial" w:hAnsi="Arial" w:cs="Arial"/>
          <w:b/>
          <w:sz w:val="24"/>
        </w:rPr>
        <w:t>Correction to Handling of DNN based congestion control</w:t>
      </w:r>
    </w:p>
    <w:p w14:paraId="595C6AC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CR-2268  Cat: F (Rel-16)</w:t>
      </w:r>
      <w:r>
        <w:rPr>
          <w:i/>
        </w:rPr>
        <w:br/>
      </w:r>
      <w:r>
        <w:rPr>
          <w:i/>
        </w:rPr>
        <w:br/>
      </w:r>
      <w:r>
        <w:rPr>
          <w:i/>
        </w:rPr>
        <w:tab/>
      </w:r>
      <w:r>
        <w:rPr>
          <w:i/>
        </w:rPr>
        <w:tab/>
      </w:r>
      <w:r>
        <w:rPr>
          <w:i/>
        </w:rPr>
        <w:tab/>
      </w:r>
      <w:r>
        <w:rPr>
          <w:i/>
        </w:rPr>
        <w:tab/>
      </w:r>
      <w:r>
        <w:rPr>
          <w:i/>
        </w:rPr>
        <w:tab/>
        <w:t>Source: MediaTek Inc.  / Carlson</w:t>
      </w:r>
    </w:p>
    <w:p w14:paraId="497A465D" w14:textId="77777777" w:rsidR="00677A5E" w:rsidRDefault="00677A5E" w:rsidP="00677A5E">
      <w:pPr>
        <w:rPr>
          <w:rFonts w:ascii="Arial" w:hAnsi="Arial" w:cs="Arial"/>
          <w:b/>
        </w:rPr>
      </w:pPr>
      <w:r>
        <w:rPr>
          <w:rFonts w:ascii="Arial" w:hAnsi="Arial" w:cs="Arial"/>
          <w:b/>
        </w:rPr>
        <w:t xml:space="preserve">Discussion: </w:t>
      </w:r>
    </w:p>
    <w:p w14:paraId="72EA3C58" w14:textId="77777777" w:rsidR="00677A5E" w:rsidRDefault="00677A5E" w:rsidP="00677A5E">
      <w:r>
        <w:t>Postponed</w:t>
      </w:r>
    </w:p>
    <w:p w14:paraId="1F19DEA7" w14:textId="77777777" w:rsidR="00677A5E" w:rsidRDefault="00677A5E" w:rsidP="00677A5E">
      <w:r>
        <w:t>Ivo, Tue, 09:33</w:t>
      </w:r>
    </w:p>
    <w:p w14:paraId="3E7F68B0" w14:textId="77777777" w:rsidR="00677A5E" w:rsidRDefault="00677A5E" w:rsidP="00677A5E">
      <w:r>
        <w:t>New statement does not cover all cases</w:t>
      </w:r>
    </w:p>
    <w:p w14:paraId="38DFEE5F" w14:textId="77777777" w:rsidR="00677A5E" w:rsidRDefault="00677A5E" w:rsidP="00677A5E">
      <w:r>
        <w:t>Amer, Tue, 20:58</w:t>
      </w:r>
    </w:p>
    <w:p w14:paraId="01C88277" w14:textId="77777777" w:rsidR="00677A5E" w:rsidRDefault="00677A5E" w:rsidP="00677A5E">
      <w:r>
        <w:t>Stage-3 does not have to repeat everything form satge-2, however, not opposing</w:t>
      </w:r>
    </w:p>
    <w:p w14:paraId="0441BB71" w14:textId="77777777" w:rsidR="00677A5E" w:rsidRDefault="00677A5E" w:rsidP="00677A5E">
      <w:r>
        <w:t>Carlson, Wed, 06:37</w:t>
      </w:r>
    </w:p>
    <w:p w14:paraId="68C097F8" w14:textId="77777777" w:rsidR="00677A5E" w:rsidRDefault="00677A5E" w:rsidP="00677A5E">
      <w:r>
        <w:t>Explaining the CR</w:t>
      </w:r>
    </w:p>
    <w:p w14:paraId="3F930596" w14:textId="77777777" w:rsidR="00677A5E" w:rsidRDefault="00677A5E" w:rsidP="00677A5E">
      <w:r>
        <w:t>Ivo, Wed, 12:54</w:t>
      </w:r>
    </w:p>
    <w:p w14:paraId="064A29C1" w14:textId="77777777" w:rsidR="00677A5E" w:rsidRDefault="00677A5E" w:rsidP="00677A5E">
      <w:r>
        <w:t>Does not agreed</w:t>
      </w:r>
    </w:p>
    <w:p w14:paraId="663097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10529" w14:textId="77777777" w:rsidR="00677A5E" w:rsidRDefault="00677A5E" w:rsidP="00677A5E">
      <w:pPr>
        <w:rPr>
          <w:rFonts w:ascii="Arial" w:hAnsi="Arial" w:cs="Arial"/>
          <w:b/>
          <w:sz w:val="24"/>
        </w:rPr>
      </w:pPr>
      <w:r>
        <w:rPr>
          <w:rFonts w:ascii="Arial" w:hAnsi="Arial" w:cs="Arial"/>
          <w:b/>
          <w:color w:val="0000FF"/>
          <w:sz w:val="24"/>
        </w:rPr>
        <w:t>C1-203314</w:t>
      </w:r>
      <w:r>
        <w:rPr>
          <w:rFonts w:ascii="Arial" w:hAnsi="Arial" w:cs="Arial"/>
          <w:b/>
          <w:color w:val="0000FF"/>
          <w:sz w:val="24"/>
        </w:rPr>
        <w:tab/>
      </w:r>
      <w:r>
        <w:rPr>
          <w:rFonts w:ascii="Arial" w:hAnsi="Arial" w:cs="Arial"/>
          <w:b/>
          <w:sz w:val="24"/>
        </w:rPr>
        <w:t>Correction to Handling of APN based congestion control</w:t>
      </w:r>
    </w:p>
    <w:p w14:paraId="666FDA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CR-3376  Cat: F (Rel-16)</w:t>
      </w:r>
      <w:r>
        <w:rPr>
          <w:i/>
        </w:rPr>
        <w:br/>
      </w:r>
      <w:r>
        <w:rPr>
          <w:i/>
        </w:rPr>
        <w:br/>
      </w:r>
      <w:r>
        <w:rPr>
          <w:i/>
        </w:rPr>
        <w:tab/>
      </w:r>
      <w:r>
        <w:rPr>
          <w:i/>
        </w:rPr>
        <w:tab/>
      </w:r>
      <w:r>
        <w:rPr>
          <w:i/>
        </w:rPr>
        <w:tab/>
      </w:r>
      <w:r>
        <w:rPr>
          <w:i/>
        </w:rPr>
        <w:tab/>
      </w:r>
      <w:r>
        <w:rPr>
          <w:i/>
        </w:rPr>
        <w:tab/>
        <w:t>Source: MediaTek Inc.  / Carlson</w:t>
      </w:r>
    </w:p>
    <w:p w14:paraId="6C139EF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C1-203933</w:t>
      </w:r>
      <w:r>
        <w:rPr>
          <w:color w:val="993300"/>
          <w:u w:val="single"/>
        </w:rPr>
        <w:t>.</w:t>
      </w:r>
    </w:p>
    <w:p w14:paraId="47C53C0C" w14:textId="77777777" w:rsidR="00677A5E" w:rsidRDefault="00677A5E" w:rsidP="00677A5E">
      <w:pPr>
        <w:rPr>
          <w:rFonts w:ascii="Arial" w:hAnsi="Arial" w:cs="Arial"/>
          <w:b/>
          <w:sz w:val="24"/>
        </w:rPr>
      </w:pPr>
      <w:r>
        <w:rPr>
          <w:rFonts w:ascii="Arial" w:hAnsi="Arial" w:cs="Arial"/>
          <w:b/>
          <w:color w:val="0000FF"/>
          <w:sz w:val="24"/>
        </w:rPr>
        <w:t>C1-203344</w:t>
      </w:r>
      <w:r>
        <w:rPr>
          <w:rFonts w:ascii="Arial" w:hAnsi="Arial" w:cs="Arial"/>
          <w:b/>
          <w:color w:val="0000FF"/>
          <w:sz w:val="24"/>
        </w:rPr>
        <w:tab/>
      </w:r>
      <w:r>
        <w:rPr>
          <w:rFonts w:ascii="Arial" w:hAnsi="Arial" w:cs="Arial"/>
          <w:b/>
          <w:sz w:val="24"/>
        </w:rPr>
        <w:t>Enhancement in UE handling when error number #65 is received from network.</w:t>
      </w:r>
    </w:p>
    <w:p w14:paraId="749D70B2"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CR-3383  Cat: F (Rel-16)</w:t>
      </w:r>
      <w:r>
        <w:rPr>
          <w:i/>
        </w:rPr>
        <w:br/>
      </w:r>
      <w:r>
        <w:rPr>
          <w:i/>
        </w:rPr>
        <w:br/>
      </w:r>
      <w:r>
        <w:rPr>
          <w:i/>
        </w:rPr>
        <w:tab/>
      </w:r>
      <w:r>
        <w:rPr>
          <w:i/>
        </w:rPr>
        <w:tab/>
      </w:r>
      <w:r>
        <w:rPr>
          <w:i/>
        </w:rPr>
        <w:tab/>
      </w:r>
      <w:r>
        <w:rPr>
          <w:i/>
        </w:rPr>
        <w:tab/>
      </w:r>
      <w:r>
        <w:rPr>
          <w:i/>
        </w:rPr>
        <w:tab/>
        <w:t>Source: MediaTek Beijing Inc.</w:t>
      </w:r>
    </w:p>
    <w:p w14:paraId="56F962C9" w14:textId="77777777" w:rsidR="00677A5E" w:rsidRDefault="00677A5E" w:rsidP="00677A5E">
      <w:pPr>
        <w:rPr>
          <w:rFonts w:ascii="Arial" w:hAnsi="Arial" w:cs="Arial"/>
          <w:b/>
        </w:rPr>
      </w:pPr>
      <w:r>
        <w:rPr>
          <w:rFonts w:ascii="Arial" w:hAnsi="Arial" w:cs="Arial"/>
          <w:b/>
        </w:rPr>
        <w:t xml:space="preserve">Abstract: </w:t>
      </w:r>
    </w:p>
    <w:p w14:paraId="384F9841" w14:textId="77777777" w:rsidR="00677A5E" w:rsidRDefault="00677A5E" w:rsidP="00677A5E">
      <w:r>
        <w:t>Added UE enhancement to stop the retry of PDN as well when network sends #65 error response.</w:t>
      </w:r>
    </w:p>
    <w:p w14:paraId="6090CA48" w14:textId="77777777" w:rsidR="00677A5E" w:rsidRDefault="00677A5E" w:rsidP="00677A5E">
      <w:pPr>
        <w:rPr>
          <w:rFonts w:ascii="Arial" w:hAnsi="Arial" w:cs="Arial"/>
          <w:b/>
        </w:rPr>
      </w:pPr>
      <w:r>
        <w:rPr>
          <w:rFonts w:ascii="Arial" w:hAnsi="Arial" w:cs="Arial"/>
          <w:b/>
        </w:rPr>
        <w:t xml:space="preserve">Discussion: </w:t>
      </w:r>
    </w:p>
    <w:p w14:paraId="2DAD0FBD" w14:textId="77777777" w:rsidR="00677A5E" w:rsidRDefault="00677A5E" w:rsidP="00677A5E">
      <w:r>
        <w:t>Withdrawn</w:t>
      </w:r>
    </w:p>
    <w:p w14:paraId="6341887F" w14:textId="77777777" w:rsidR="00677A5E" w:rsidRDefault="00677A5E" w:rsidP="00677A5E">
      <w:r>
        <w:t>Shifted from IMSProtoc16, work item code needs to be corrected</w:t>
      </w:r>
    </w:p>
    <w:p w14:paraId="641E4ADF" w14:textId="77777777" w:rsidR="00677A5E" w:rsidRDefault="00677A5E" w:rsidP="00677A5E">
      <w:r>
        <w:t>Ivo, Tue, 09:48</w:t>
      </w:r>
    </w:p>
    <w:p w14:paraId="792B4BF0" w14:textId="77777777" w:rsidR="00677A5E" w:rsidRDefault="00677A5E" w:rsidP="00677A5E">
      <w:r>
        <w:t>- "stop any retry while connected to the same PLMN" - not clear what this means.</w:t>
      </w:r>
    </w:p>
    <w:p w14:paraId="0D0D2ADB" w14:textId="77777777" w:rsidR="00677A5E" w:rsidRDefault="00677A5E" w:rsidP="00677A5E">
      <w:r>
        <w:lastRenderedPageBreak/>
        <w:t>- seems to be captured in 6.5.1.4A already</w:t>
      </w:r>
    </w:p>
    <w:p w14:paraId="4D31BFFE" w14:textId="77777777" w:rsidR="00677A5E" w:rsidRDefault="00677A5E" w:rsidP="00677A5E">
      <w:r>
        <w:t>Osamah, Tue, 18:29</w:t>
      </w:r>
    </w:p>
    <w:p w14:paraId="089F421A" w14:textId="77777777" w:rsidR="00677A5E" w:rsidRDefault="00677A5E" w:rsidP="00677A5E">
      <w:r>
        <w:t>Not needed</w:t>
      </w:r>
    </w:p>
    <w:p w14:paraId="60B79637" w14:textId="77777777" w:rsidR="00677A5E" w:rsidRDefault="00677A5E" w:rsidP="00677A5E">
      <w:r>
        <w:t>Mike, Tue, 20:16</w:t>
      </w:r>
    </w:p>
    <w:p w14:paraId="7E0AB3B6" w14:textId="77777777" w:rsidR="00677A5E" w:rsidRDefault="00677A5E" w:rsidP="00677A5E">
      <w:r>
        <w:t>Concerns</w:t>
      </w:r>
    </w:p>
    <w:p w14:paraId="7B9D575B" w14:textId="77777777" w:rsidR="00677A5E" w:rsidRDefault="00677A5E" w:rsidP="00677A5E">
      <w:r>
        <w:t>Rohit, Wed, 05:55</w:t>
      </w:r>
    </w:p>
    <w:p w14:paraId="5E2D4334" w14:textId="77777777" w:rsidR="00677A5E" w:rsidRDefault="00677A5E" w:rsidP="00677A5E">
      <w:r>
        <w:t>Answering Ivo and Mike</w:t>
      </w:r>
    </w:p>
    <w:p w14:paraId="0978198E" w14:textId="77777777" w:rsidR="00677A5E" w:rsidRDefault="00677A5E" w:rsidP="00677A5E">
      <w:r>
        <w:t>Ivo, Wed, 13:02</w:t>
      </w:r>
    </w:p>
    <w:p w14:paraId="5F791322" w14:textId="77777777" w:rsidR="00677A5E" w:rsidRDefault="00677A5E" w:rsidP="00677A5E">
      <w:r>
        <w:t>Not agreeing</w:t>
      </w:r>
    </w:p>
    <w:p w14:paraId="42DFE22F" w14:textId="77777777" w:rsidR="00677A5E" w:rsidRDefault="00677A5E" w:rsidP="00677A5E">
      <w:r>
        <w:t>Rohit, Thu, 09:05</w:t>
      </w:r>
    </w:p>
    <w:p w14:paraId="21F4EEF5" w14:textId="77777777" w:rsidR="00677A5E" w:rsidRDefault="00677A5E" w:rsidP="00677A5E">
      <w:r>
        <w:t>Further explanation</w:t>
      </w:r>
    </w:p>
    <w:p w14:paraId="4C7FE43A" w14:textId="77777777" w:rsidR="00677A5E" w:rsidRDefault="00677A5E" w:rsidP="00677A5E">
      <w:r>
        <w:t>Providing ref</w:t>
      </w:r>
    </w:p>
    <w:p w14:paraId="616359E3" w14:textId="77777777" w:rsidR="00677A5E" w:rsidRDefault="00677A5E" w:rsidP="00677A5E">
      <w:r>
        <w:t>Osama, Thu, 19:29</w:t>
      </w:r>
    </w:p>
    <w:p w14:paraId="3B7C4AFB" w14:textId="77777777" w:rsidR="00677A5E" w:rsidRDefault="00677A5E" w:rsidP="00677A5E">
      <w:r>
        <w:t>Not needed</w:t>
      </w:r>
    </w:p>
    <w:p w14:paraId="2A5560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62091" w14:textId="77777777" w:rsidR="00677A5E" w:rsidRDefault="00677A5E" w:rsidP="00677A5E">
      <w:pPr>
        <w:rPr>
          <w:rFonts w:ascii="Arial" w:hAnsi="Arial" w:cs="Arial"/>
          <w:b/>
          <w:sz w:val="24"/>
        </w:rPr>
      </w:pPr>
      <w:r>
        <w:rPr>
          <w:rFonts w:ascii="Arial" w:hAnsi="Arial" w:cs="Arial"/>
          <w:b/>
          <w:color w:val="0000FF"/>
          <w:sz w:val="24"/>
        </w:rPr>
        <w:t>C1-203372</w:t>
      </w:r>
      <w:r>
        <w:rPr>
          <w:rFonts w:ascii="Arial" w:hAnsi="Arial" w:cs="Arial"/>
          <w:b/>
          <w:color w:val="0000FF"/>
          <w:sz w:val="24"/>
        </w:rPr>
        <w:tab/>
      </w:r>
      <w:r>
        <w:rPr>
          <w:rFonts w:ascii="Arial" w:hAnsi="Arial" w:cs="Arial"/>
          <w:b/>
          <w:sz w:val="24"/>
        </w:rPr>
        <w:t>Correction to EMM-REGISTERED.NORMAL-SERVICE</w:t>
      </w:r>
    </w:p>
    <w:p w14:paraId="0B2C2C3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CR-3385  Cat: F (Rel-16)</w:t>
      </w:r>
      <w:r>
        <w:rPr>
          <w:i/>
        </w:rPr>
        <w:br/>
      </w:r>
      <w:r>
        <w:rPr>
          <w:i/>
        </w:rPr>
        <w:br/>
      </w:r>
      <w:r>
        <w:rPr>
          <w:i/>
        </w:rPr>
        <w:tab/>
      </w:r>
      <w:r>
        <w:rPr>
          <w:i/>
        </w:rPr>
        <w:tab/>
      </w:r>
      <w:r>
        <w:rPr>
          <w:i/>
        </w:rPr>
        <w:tab/>
      </w:r>
      <w:r>
        <w:rPr>
          <w:i/>
        </w:rPr>
        <w:tab/>
      </w:r>
      <w:r>
        <w:rPr>
          <w:i/>
        </w:rPr>
        <w:tab/>
        <w:t>Source: MediaTek Inc. / Marko</w:t>
      </w:r>
    </w:p>
    <w:p w14:paraId="38A86BF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352A7" w14:textId="77777777" w:rsidR="00677A5E" w:rsidRDefault="00677A5E" w:rsidP="00677A5E">
      <w:pPr>
        <w:rPr>
          <w:rFonts w:ascii="Arial" w:hAnsi="Arial" w:cs="Arial"/>
          <w:b/>
          <w:sz w:val="24"/>
        </w:rPr>
      </w:pPr>
      <w:r>
        <w:rPr>
          <w:rFonts w:ascii="Arial" w:hAnsi="Arial" w:cs="Arial"/>
          <w:b/>
          <w:color w:val="0000FF"/>
          <w:sz w:val="24"/>
        </w:rPr>
        <w:t>C1-203375</w:t>
      </w:r>
      <w:r>
        <w:rPr>
          <w:rFonts w:ascii="Arial" w:hAnsi="Arial" w:cs="Arial"/>
          <w:b/>
          <w:color w:val="0000FF"/>
          <w:sz w:val="24"/>
        </w:rPr>
        <w:tab/>
      </w:r>
      <w:r>
        <w:rPr>
          <w:rFonts w:ascii="Arial" w:hAnsi="Arial" w:cs="Arial"/>
          <w:b/>
          <w:sz w:val="24"/>
        </w:rPr>
        <w:t>Correction to handling of NAS level mobility management congestion control</w:t>
      </w:r>
    </w:p>
    <w:p w14:paraId="21C69BA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CR-3387  Cat: F (Rel-16)</w:t>
      </w:r>
      <w:r>
        <w:rPr>
          <w:i/>
        </w:rPr>
        <w:br/>
      </w:r>
      <w:r>
        <w:rPr>
          <w:i/>
        </w:rPr>
        <w:br/>
      </w:r>
      <w:r>
        <w:rPr>
          <w:i/>
        </w:rPr>
        <w:tab/>
      </w:r>
      <w:r>
        <w:rPr>
          <w:i/>
        </w:rPr>
        <w:tab/>
      </w:r>
      <w:r>
        <w:rPr>
          <w:i/>
        </w:rPr>
        <w:tab/>
      </w:r>
      <w:r>
        <w:rPr>
          <w:i/>
        </w:rPr>
        <w:tab/>
      </w:r>
      <w:r>
        <w:rPr>
          <w:i/>
        </w:rPr>
        <w:tab/>
        <w:t>Source: MediaTek Inc. / Marko</w:t>
      </w:r>
    </w:p>
    <w:p w14:paraId="5B4EE8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A8097" w14:textId="77777777" w:rsidR="00677A5E" w:rsidRDefault="00677A5E" w:rsidP="00677A5E">
      <w:pPr>
        <w:rPr>
          <w:rFonts w:ascii="Arial" w:hAnsi="Arial" w:cs="Arial"/>
          <w:b/>
          <w:sz w:val="24"/>
        </w:rPr>
      </w:pPr>
      <w:r>
        <w:rPr>
          <w:rFonts w:ascii="Arial" w:hAnsi="Arial" w:cs="Arial"/>
          <w:b/>
          <w:color w:val="0000FF"/>
          <w:sz w:val="24"/>
        </w:rPr>
        <w:t>C1-203378</w:t>
      </w:r>
      <w:r>
        <w:rPr>
          <w:rFonts w:ascii="Arial" w:hAnsi="Arial" w:cs="Arial"/>
          <w:b/>
          <w:color w:val="0000FF"/>
          <w:sz w:val="24"/>
        </w:rPr>
        <w:tab/>
      </w:r>
      <w:r>
        <w:rPr>
          <w:rFonts w:ascii="Arial" w:hAnsi="Arial" w:cs="Arial"/>
          <w:b/>
          <w:sz w:val="24"/>
        </w:rPr>
        <w:t>Correction to handling of #3/#6/#7</w:t>
      </w:r>
    </w:p>
    <w:p w14:paraId="486417F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CR-3389  Cat: F (Rel-16)</w:t>
      </w:r>
      <w:r>
        <w:rPr>
          <w:i/>
        </w:rPr>
        <w:br/>
      </w:r>
      <w:r>
        <w:rPr>
          <w:i/>
        </w:rPr>
        <w:br/>
      </w:r>
      <w:r>
        <w:rPr>
          <w:i/>
        </w:rPr>
        <w:tab/>
      </w:r>
      <w:r>
        <w:rPr>
          <w:i/>
        </w:rPr>
        <w:tab/>
      </w:r>
      <w:r>
        <w:rPr>
          <w:i/>
        </w:rPr>
        <w:tab/>
      </w:r>
      <w:r>
        <w:rPr>
          <w:i/>
        </w:rPr>
        <w:tab/>
      </w:r>
      <w:r>
        <w:rPr>
          <w:i/>
        </w:rPr>
        <w:tab/>
        <w:t>Source: MediaTek Inc. / Marko</w:t>
      </w:r>
    </w:p>
    <w:p w14:paraId="42F93D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C1-204137</w:t>
      </w:r>
      <w:r>
        <w:rPr>
          <w:color w:val="993300"/>
          <w:u w:val="single"/>
        </w:rPr>
        <w:t>.</w:t>
      </w:r>
    </w:p>
    <w:p w14:paraId="6EC9479F" w14:textId="77777777" w:rsidR="00677A5E" w:rsidRDefault="00677A5E" w:rsidP="00677A5E">
      <w:pPr>
        <w:rPr>
          <w:rFonts w:ascii="Arial" w:hAnsi="Arial" w:cs="Arial"/>
          <w:b/>
          <w:sz w:val="24"/>
        </w:rPr>
      </w:pPr>
      <w:r>
        <w:rPr>
          <w:rFonts w:ascii="Arial" w:hAnsi="Arial" w:cs="Arial"/>
          <w:b/>
          <w:color w:val="0000FF"/>
          <w:sz w:val="24"/>
        </w:rPr>
        <w:t>C1-203379</w:t>
      </w:r>
      <w:r>
        <w:rPr>
          <w:rFonts w:ascii="Arial" w:hAnsi="Arial" w:cs="Arial"/>
          <w:b/>
          <w:color w:val="0000FF"/>
          <w:sz w:val="24"/>
        </w:rPr>
        <w:tab/>
      </w:r>
      <w:r>
        <w:rPr>
          <w:rFonts w:ascii="Arial" w:hAnsi="Arial" w:cs="Arial"/>
          <w:b/>
          <w:sz w:val="24"/>
        </w:rPr>
        <w:t>Correction to handling of #3/#6/#7</w:t>
      </w:r>
    </w:p>
    <w:p w14:paraId="3ACD842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CR-3219  Cat: F (Rel-16)</w:t>
      </w:r>
      <w:r>
        <w:rPr>
          <w:i/>
        </w:rPr>
        <w:br/>
      </w:r>
      <w:r>
        <w:rPr>
          <w:i/>
        </w:rPr>
        <w:br/>
      </w:r>
      <w:r>
        <w:rPr>
          <w:i/>
        </w:rPr>
        <w:tab/>
      </w:r>
      <w:r>
        <w:rPr>
          <w:i/>
        </w:rPr>
        <w:tab/>
      </w:r>
      <w:r>
        <w:rPr>
          <w:i/>
        </w:rPr>
        <w:tab/>
      </w:r>
      <w:r>
        <w:rPr>
          <w:i/>
        </w:rPr>
        <w:tab/>
      </w:r>
      <w:r>
        <w:rPr>
          <w:i/>
        </w:rPr>
        <w:tab/>
        <w:t>Source: MediaTek Inc. / Marko</w:t>
      </w:r>
    </w:p>
    <w:p w14:paraId="795329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C1-204138</w:t>
      </w:r>
      <w:r>
        <w:rPr>
          <w:color w:val="993300"/>
          <w:u w:val="single"/>
        </w:rPr>
        <w:t>.</w:t>
      </w:r>
    </w:p>
    <w:p w14:paraId="067682D3" w14:textId="77777777" w:rsidR="00677A5E" w:rsidRDefault="00677A5E" w:rsidP="00677A5E">
      <w:pPr>
        <w:rPr>
          <w:rFonts w:ascii="Arial" w:hAnsi="Arial" w:cs="Arial"/>
          <w:b/>
          <w:sz w:val="24"/>
        </w:rPr>
      </w:pPr>
      <w:r>
        <w:rPr>
          <w:rFonts w:ascii="Arial" w:hAnsi="Arial" w:cs="Arial"/>
          <w:b/>
          <w:color w:val="0000FF"/>
          <w:sz w:val="24"/>
        </w:rPr>
        <w:lastRenderedPageBreak/>
        <w:t>C1-203381</w:t>
      </w:r>
      <w:r>
        <w:rPr>
          <w:rFonts w:ascii="Arial" w:hAnsi="Arial" w:cs="Arial"/>
          <w:b/>
          <w:color w:val="0000FF"/>
          <w:sz w:val="24"/>
        </w:rPr>
        <w:tab/>
      </w:r>
      <w:r>
        <w:rPr>
          <w:rFonts w:ascii="Arial" w:hAnsi="Arial" w:cs="Arial"/>
          <w:b/>
          <w:sz w:val="24"/>
        </w:rPr>
        <w:t>Correction to handling of #9</w:t>
      </w:r>
    </w:p>
    <w:p w14:paraId="0B858FB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CR-3390  Cat: F (Rel-16)</w:t>
      </w:r>
      <w:r>
        <w:rPr>
          <w:i/>
        </w:rPr>
        <w:br/>
      </w:r>
      <w:r>
        <w:rPr>
          <w:i/>
        </w:rPr>
        <w:br/>
      </w:r>
      <w:r>
        <w:rPr>
          <w:i/>
        </w:rPr>
        <w:tab/>
      </w:r>
      <w:r>
        <w:rPr>
          <w:i/>
        </w:rPr>
        <w:tab/>
      </w:r>
      <w:r>
        <w:rPr>
          <w:i/>
        </w:rPr>
        <w:tab/>
      </w:r>
      <w:r>
        <w:rPr>
          <w:i/>
        </w:rPr>
        <w:tab/>
      </w:r>
      <w:r>
        <w:rPr>
          <w:i/>
        </w:rPr>
        <w:tab/>
        <w:t>Source: MediaTek Inc. / Marko</w:t>
      </w:r>
    </w:p>
    <w:p w14:paraId="1DE7997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6CA89" w14:textId="77777777" w:rsidR="00677A5E" w:rsidRDefault="00677A5E" w:rsidP="00677A5E">
      <w:pPr>
        <w:rPr>
          <w:rFonts w:ascii="Arial" w:hAnsi="Arial" w:cs="Arial"/>
          <w:b/>
          <w:sz w:val="24"/>
        </w:rPr>
      </w:pPr>
      <w:r>
        <w:rPr>
          <w:rFonts w:ascii="Arial" w:hAnsi="Arial" w:cs="Arial"/>
          <w:b/>
          <w:color w:val="0000FF"/>
          <w:sz w:val="24"/>
        </w:rPr>
        <w:t>C1-203382</w:t>
      </w:r>
      <w:r>
        <w:rPr>
          <w:rFonts w:ascii="Arial" w:hAnsi="Arial" w:cs="Arial"/>
          <w:b/>
          <w:color w:val="0000FF"/>
          <w:sz w:val="24"/>
        </w:rPr>
        <w:tab/>
      </w:r>
      <w:r>
        <w:rPr>
          <w:rFonts w:ascii="Arial" w:hAnsi="Arial" w:cs="Arial"/>
          <w:b/>
          <w:sz w:val="24"/>
        </w:rPr>
        <w:t>Correction to handling of #9</w:t>
      </w:r>
    </w:p>
    <w:p w14:paraId="0EC4C9F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CR-3220  Cat: F (Rel-16)</w:t>
      </w:r>
      <w:r>
        <w:rPr>
          <w:i/>
        </w:rPr>
        <w:br/>
      </w:r>
      <w:r>
        <w:rPr>
          <w:i/>
        </w:rPr>
        <w:br/>
      </w:r>
      <w:r>
        <w:rPr>
          <w:i/>
        </w:rPr>
        <w:tab/>
      </w:r>
      <w:r>
        <w:rPr>
          <w:i/>
        </w:rPr>
        <w:tab/>
      </w:r>
      <w:r>
        <w:rPr>
          <w:i/>
        </w:rPr>
        <w:tab/>
      </w:r>
      <w:r>
        <w:rPr>
          <w:i/>
        </w:rPr>
        <w:tab/>
      </w:r>
      <w:r>
        <w:rPr>
          <w:i/>
        </w:rPr>
        <w:tab/>
        <w:t>Source: MediaTek Inc. / Marko</w:t>
      </w:r>
    </w:p>
    <w:p w14:paraId="2E855E5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17710" w14:textId="77777777" w:rsidR="00677A5E" w:rsidRDefault="00677A5E" w:rsidP="00677A5E">
      <w:pPr>
        <w:rPr>
          <w:rFonts w:ascii="Arial" w:hAnsi="Arial" w:cs="Arial"/>
          <w:b/>
          <w:sz w:val="24"/>
        </w:rPr>
      </w:pPr>
      <w:r>
        <w:rPr>
          <w:rFonts w:ascii="Arial" w:hAnsi="Arial" w:cs="Arial"/>
          <w:b/>
          <w:color w:val="0000FF"/>
          <w:sz w:val="24"/>
        </w:rPr>
        <w:t>C1-203383</w:t>
      </w:r>
      <w:r>
        <w:rPr>
          <w:rFonts w:ascii="Arial" w:hAnsi="Arial" w:cs="Arial"/>
          <w:b/>
          <w:color w:val="0000FF"/>
          <w:sz w:val="24"/>
        </w:rPr>
        <w:tab/>
      </w:r>
      <w:r>
        <w:rPr>
          <w:rFonts w:ascii="Arial" w:hAnsi="Arial" w:cs="Arial"/>
          <w:b/>
          <w:sz w:val="24"/>
        </w:rPr>
        <w:t>Correction to handling of #12/#13/#15 in EMM SERVICE procedure</w:t>
      </w:r>
    </w:p>
    <w:p w14:paraId="7AC18EE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CR-3391  Cat: F (Rel-16)</w:t>
      </w:r>
      <w:r>
        <w:rPr>
          <w:i/>
        </w:rPr>
        <w:br/>
      </w:r>
      <w:r>
        <w:rPr>
          <w:i/>
        </w:rPr>
        <w:br/>
      </w:r>
      <w:r>
        <w:rPr>
          <w:i/>
        </w:rPr>
        <w:tab/>
      </w:r>
      <w:r>
        <w:rPr>
          <w:i/>
        </w:rPr>
        <w:tab/>
      </w:r>
      <w:r>
        <w:rPr>
          <w:i/>
        </w:rPr>
        <w:tab/>
      </w:r>
      <w:r>
        <w:rPr>
          <w:i/>
        </w:rPr>
        <w:tab/>
      </w:r>
      <w:r>
        <w:rPr>
          <w:i/>
        </w:rPr>
        <w:tab/>
        <w:t>Source: MediaTek Inc. / Marko</w:t>
      </w:r>
    </w:p>
    <w:p w14:paraId="6E93476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D37A" w14:textId="77777777" w:rsidR="00677A5E" w:rsidRDefault="00677A5E" w:rsidP="00677A5E">
      <w:pPr>
        <w:rPr>
          <w:rFonts w:ascii="Arial" w:hAnsi="Arial" w:cs="Arial"/>
          <w:b/>
          <w:sz w:val="24"/>
        </w:rPr>
      </w:pPr>
      <w:r>
        <w:rPr>
          <w:rFonts w:ascii="Arial" w:hAnsi="Arial" w:cs="Arial"/>
          <w:b/>
          <w:color w:val="0000FF"/>
          <w:sz w:val="24"/>
        </w:rPr>
        <w:t>C1-203384</w:t>
      </w:r>
      <w:r>
        <w:rPr>
          <w:rFonts w:ascii="Arial" w:hAnsi="Arial" w:cs="Arial"/>
          <w:b/>
          <w:color w:val="0000FF"/>
          <w:sz w:val="24"/>
        </w:rPr>
        <w:tab/>
      </w:r>
      <w:r>
        <w:rPr>
          <w:rFonts w:ascii="Arial" w:hAnsi="Arial" w:cs="Arial"/>
          <w:b/>
          <w:sz w:val="24"/>
        </w:rPr>
        <w:t>Correction to handling of paging in GMM-REG.ATTEMPTING-TO-UPDATE</w:t>
      </w:r>
    </w:p>
    <w:p w14:paraId="49E8AFA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CR-3221  Cat: F (Rel-16)</w:t>
      </w:r>
      <w:r>
        <w:rPr>
          <w:i/>
        </w:rPr>
        <w:br/>
      </w:r>
      <w:r>
        <w:rPr>
          <w:i/>
        </w:rPr>
        <w:br/>
      </w:r>
      <w:r>
        <w:rPr>
          <w:i/>
        </w:rPr>
        <w:tab/>
      </w:r>
      <w:r>
        <w:rPr>
          <w:i/>
        </w:rPr>
        <w:tab/>
      </w:r>
      <w:r>
        <w:rPr>
          <w:i/>
        </w:rPr>
        <w:tab/>
      </w:r>
      <w:r>
        <w:rPr>
          <w:i/>
        </w:rPr>
        <w:tab/>
      </w:r>
      <w:r>
        <w:rPr>
          <w:i/>
        </w:rPr>
        <w:tab/>
        <w:t>Source: MediaTek Inc. / Marko</w:t>
      </w:r>
    </w:p>
    <w:p w14:paraId="7EA8A7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C1-204139</w:t>
      </w:r>
      <w:r>
        <w:rPr>
          <w:color w:val="993300"/>
          <w:u w:val="single"/>
        </w:rPr>
        <w:t>.</w:t>
      </w:r>
    </w:p>
    <w:p w14:paraId="2730203E" w14:textId="77777777" w:rsidR="00677A5E" w:rsidRDefault="00677A5E" w:rsidP="00677A5E">
      <w:pPr>
        <w:rPr>
          <w:rFonts w:ascii="Arial" w:hAnsi="Arial" w:cs="Arial"/>
          <w:b/>
          <w:sz w:val="24"/>
        </w:rPr>
      </w:pPr>
      <w:r>
        <w:rPr>
          <w:rFonts w:ascii="Arial" w:hAnsi="Arial" w:cs="Arial"/>
          <w:b/>
          <w:color w:val="0000FF"/>
          <w:sz w:val="24"/>
        </w:rPr>
        <w:t>C1-203385</w:t>
      </w:r>
      <w:r>
        <w:rPr>
          <w:rFonts w:ascii="Arial" w:hAnsi="Arial" w:cs="Arial"/>
          <w:b/>
          <w:color w:val="0000FF"/>
          <w:sz w:val="24"/>
        </w:rPr>
        <w:tab/>
      </w:r>
      <w:r>
        <w:rPr>
          <w:rFonts w:ascii="Arial" w:hAnsi="Arial" w:cs="Arial"/>
          <w:b/>
          <w:sz w:val="24"/>
        </w:rPr>
        <w:t>Correction to handling of paging in MM IDLE ATTEMPTING TO UPDATE state</w:t>
      </w:r>
    </w:p>
    <w:p w14:paraId="7C51AC8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CR-3222  Cat: F (Rel-16)</w:t>
      </w:r>
      <w:r>
        <w:rPr>
          <w:i/>
        </w:rPr>
        <w:br/>
      </w:r>
      <w:r>
        <w:rPr>
          <w:i/>
        </w:rPr>
        <w:br/>
      </w:r>
      <w:r>
        <w:rPr>
          <w:i/>
        </w:rPr>
        <w:tab/>
      </w:r>
      <w:r>
        <w:rPr>
          <w:i/>
        </w:rPr>
        <w:tab/>
      </w:r>
      <w:r>
        <w:rPr>
          <w:i/>
        </w:rPr>
        <w:tab/>
      </w:r>
      <w:r>
        <w:rPr>
          <w:i/>
        </w:rPr>
        <w:tab/>
      </w:r>
      <w:r>
        <w:rPr>
          <w:i/>
        </w:rPr>
        <w:tab/>
        <w:t>Source: MediaTek Inc. / Marko</w:t>
      </w:r>
    </w:p>
    <w:p w14:paraId="6454DE9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BD9AA" w14:textId="77777777" w:rsidR="00677A5E" w:rsidRDefault="00677A5E" w:rsidP="00677A5E">
      <w:pPr>
        <w:rPr>
          <w:rFonts w:ascii="Arial" w:hAnsi="Arial" w:cs="Arial"/>
          <w:b/>
          <w:sz w:val="24"/>
        </w:rPr>
      </w:pPr>
      <w:r>
        <w:rPr>
          <w:rFonts w:ascii="Arial" w:hAnsi="Arial" w:cs="Arial"/>
          <w:b/>
          <w:color w:val="0000FF"/>
          <w:sz w:val="24"/>
        </w:rPr>
        <w:t>C1-203386</w:t>
      </w:r>
      <w:r>
        <w:rPr>
          <w:rFonts w:ascii="Arial" w:hAnsi="Arial" w:cs="Arial"/>
          <w:b/>
          <w:color w:val="0000FF"/>
          <w:sz w:val="24"/>
        </w:rPr>
        <w:tab/>
      </w:r>
      <w:r>
        <w:rPr>
          <w:rFonts w:ascii="Arial" w:hAnsi="Arial" w:cs="Arial"/>
          <w:b/>
          <w:sz w:val="24"/>
        </w:rPr>
        <w:t>Correction to Handling of #42</w:t>
      </w:r>
    </w:p>
    <w:p w14:paraId="410A18F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CR-3392  Cat: F (Rel-16)</w:t>
      </w:r>
      <w:r>
        <w:rPr>
          <w:i/>
        </w:rPr>
        <w:br/>
      </w:r>
      <w:r>
        <w:rPr>
          <w:i/>
        </w:rPr>
        <w:br/>
      </w:r>
      <w:r>
        <w:rPr>
          <w:i/>
        </w:rPr>
        <w:tab/>
      </w:r>
      <w:r>
        <w:rPr>
          <w:i/>
        </w:rPr>
        <w:tab/>
      </w:r>
      <w:r>
        <w:rPr>
          <w:i/>
        </w:rPr>
        <w:tab/>
      </w:r>
      <w:r>
        <w:rPr>
          <w:i/>
        </w:rPr>
        <w:tab/>
      </w:r>
      <w:r>
        <w:rPr>
          <w:i/>
        </w:rPr>
        <w:tab/>
        <w:t>Source: MediaTek Inc. / Marko</w:t>
      </w:r>
    </w:p>
    <w:p w14:paraId="3B6B82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C1-204140</w:t>
      </w:r>
      <w:r>
        <w:rPr>
          <w:color w:val="993300"/>
          <w:u w:val="single"/>
        </w:rPr>
        <w:t>.</w:t>
      </w:r>
    </w:p>
    <w:p w14:paraId="2671EEDB" w14:textId="77777777" w:rsidR="00677A5E" w:rsidRDefault="00677A5E" w:rsidP="00677A5E">
      <w:pPr>
        <w:rPr>
          <w:rFonts w:ascii="Arial" w:hAnsi="Arial" w:cs="Arial"/>
          <w:b/>
          <w:sz w:val="24"/>
        </w:rPr>
      </w:pPr>
      <w:r>
        <w:rPr>
          <w:rFonts w:ascii="Arial" w:hAnsi="Arial" w:cs="Arial"/>
          <w:b/>
          <w:color w:val="0000FF"/>
          <w:sz w:val="24"/>
        </w:rPr>
        <w:t>C1-203387</w:t>
      </w:r>
      <w:r>
        <w:rPr>
          <w:rFonts w:ascii="Arial" w:hAnsi="Arial" w:cs="Arial"/>
          <w:b/>
          <w:color w:val="0000FF"/>
          <w:sz w:val="24"/>
        </w:rPr>
        <w:tab/>
      </w:r>
      <w:r>
        <w:rPr>
          <w:rFonts w:ascii="Arial" w:hAnsi="Arial" w:cs="Arial"/>
          <w:b/>
          <w:sz w:val="24"/>
        </w:rPr>
        <w:t>Correction to handling of abnormal cases of Network initiated detach procedure</w:t>
      </w:r>
    </w:p>
    <w:p w14:paraId="7BE5143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CR-3393  Cat: F (Rel-16)</w:t>
      </w:r>
      <w:r>
        <w:rPr>
          <w:i/>
        </w:rPr>
        <w:br/>
      </w:r>
      <w:r>
        <w:rPr>
          <w:i/>
        </w:rPr>
        <w:br/>
      </w:r>
      <w:r>
        <w:rPr>
          <w:i/>
        </w:rPr>
        <w:tab/>
      </w:r>
      <w:r>
        <w:rPr>
          <w:i/>
        </w:rPr>
        <w:tab/>
      </w:r>
      <w:r>
        <w:rPr>
          <w:i/>
        </w:rPr>
        <w:tab/>
      </w:r>
      <w:r>
        <w:rPr>
          <w:i/>
        </w:rPr>
        <w:tab/>
      </w:r>
      <w:r>
        <w:rPr>
          <w:i/>
        </w:rPr>
        <w:tab/>
        <w:t>Source: MediaTek Inc. / Marko</w:t>
      </w:r>
    </w:p>
    <w:p w14:paraId="1E452E7E"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C1-204141</w:t>
      </w:r>
      <w:r>
        <w:rPr>
          <w:color w:val="993300"/>
          <w:u w:val="single"/>
        </w:rPr>
        <w:t>.</w:t>
      </w:r>
    </w:p>
    <w:p w14:paraId="5F15475A" w14:textId="77777777" w:rsidR="00677A5E" w:rsidRDefault="00677A5E" w:rsidP="00677A5E">
      <w:pPr>
        <w:rPr>
          <w:rFonts w:ascii="Arial" w:hAnsi="Arial" w:cs="Arial"/>
          <w:b/>
          <w:sz w:val="24"/>
        </w:rPr>
      </w:pPr>
      <w:r>
        <w:rPr>
          <w:rFonts w:ascii="Arial" w:hAnsi="Arial" w:cs="Arial"/>
          <w:b/>
          <w:color w:val="0000FF"/>
          <w:sz w:val="24"/>
        </w:rPr>
        <w:t>C1-203388</w:t>
      </w:r>
      <w:r>
        <w:rPr>
          <w:rFonts w:ascii="Arial" w:hAnsi="Arial" w:cs="Arial"/>
          <w:b/>
          <w:color w:val="0000FF"/>
          <w:sz w:val="24"/>
        </w:rPr>
        <w:tab/>
      </w:r>
      <w:r>
        <w:rPr>
          <w:rFonts w:ascii="Arial" w:hAnsi="Arial" w:cs="Arial"/>
          <w:b/>
          <w:sz w:val="24"/>
        </w:rPr>
        <w:t>Correction to Handling of paging in EMM-REGISTERED.ATTEMPTING-TO-UPDATE-MM</w:t>
      </w:r>
    </w:p>
    <w:p w14:paraId="4E5F2EA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CR-3394  Cat: F (Rel-16)</w:t>
      </w:r>
      <w:r>
        <w:rPr>
          <w:i/>
        </w:rPr>
        <w:br/>
      </w:r>
      <w:r>
        <w:rPr>
          <w:i/>
        </w:rPr>
        <w:br/>
      </w:r>
      <w:r>
        <w:rPr>
          <w:i/>
        </w:rPr>
        <w:tab/>
      </w:r>
      <w:r>
        <w:rPr>
          <w:i/>
        </w:rPr>
        <w:tab/>
      </w:r>
      <w:r>
        <w:rPr>
          <w:i/>
        </w:rPr>
        <w:tab/>
      </w:r>
      <w:r>
        <w:rPr>
          <w:i/>
        </w:rPr>
        <w:tab/>
      </w:r>
      <w:r>
        <w:rPr>
          <w:i/>
        </w:rPr>
        <w:tab/>
        <w:t>Source: MediaTek Inc. / Marko</w:t>
      </w:r>
    </w:p>
    <w:p w14:paraId="348D5F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1694F" w14:textId="77777777" w:rsidR="00677A5E" w:rsidRDefault="00677A5E" w:rsidP="00677A5E">
      <w:pPr>
        <w:rPr>
          <w:rFonts w:ascii="Arial" w:hAnsi="Arial" w:cs="Arial"/>
          <w:b/>
          <w:sz w:val="24"/>
        </w:rPr>
      </w:pPr>
      <w:r>
        <w:rPr>
          <w:rFonts w:ascii="Arial" w:hAnsi="Arial" w:cs="Arial"/>
          <w:b/>
          <w:color w:val="0000FF"/>
          <w:sz w:val="24"/>
        </w:rPr>
        <w:t>C1-203389</w:t>
      </w:r>
      <w:r>
        <w:rPr>
          <w:rFonts w:ascii="Arial" w:hAnsi="Arial" w:cs="Arial"/>
          <w:b/>
          <w:color w:val="0000FF"/>
          <w:sz w:val="24"/>
        </w:rPr>
        <w:tab/>
      </w:r>
      <w:r>
        <w:rPr>
          <w:rFonts w:ascii="Arial" w:hAnsi="Arial" w:cs="Arial"/>
          <w:b/>
          <w:sz w:val="24"/>
        </w:rPr>
        <w:t>Correction to EMM-DEREGISTERED.ATTEMPTING-TO-ATTACH</w:t>
      </w:r>
    </w:p>
    <w:p w14:paraId="0151BEC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CR-3395  Cat: F (Rel-16)</w:t>
      </w:r>
      <w:r>
        <w:rPr>
          <w:i/>
        </w:rPr>
        <w:br/>
      </w:r>
      <w:r>
        <w:rPr>
          <w:i/>
        </w:rPr>
        <w:br/>
      </w:r>
      <w:r>
        <w:rPr>
          <w:i/>
        </w:rPr>
        <w:tab/>
      </w:r>
      <w:r>
        <w:rPr>
          <w:i/>
        </w:rPr>
        <w:tab/>
      </w:r>
      <w:r>
        <w:rPr>
          <w:i/>
        </w:rPr>
        <w:tab/>
      </w:r>
      <w:r>
        <w:rPr>
          <w:i/>
        </w:rPr>
        <w:tab/>
      </w:r>
      <w:r>
        <w:rPr>
          <w:i/>
        </w:rPr>
        <w:tab/>
        <w:t>Source: MediaTek Inc. / Marko</w:t>
      </w:r>
    </w:p>
    <w:p w14:paraId="3810081F" w14:textId="77777777" w:rsidR="00677A5E" w:rsidRDefault="00677A5E" w:rsidP="00677A5E">
      <w:pPr>
        <w:rPr>
          <w:rFonts w:ascii="Arial" w:hAnsi="Arial" w:cs="Arial"/>
          <w:b/>
        </w:rPr>
      </w:pPr>
      <w:r>
        <w:rPr>
          <w:rFonts w:ascii="Arial" w:hAnsi="Arial" w:cs="Arial"/>
          <w:b/>
        </w:rPr>
        <w:t xml:space="preserve">Discussion: </w:t>
      </w:r>
    </w:p>
    <w:p w14:paraId="2A063667" w14:textId="77777777" w:rsidR="00677A5E" w:rsidRDefault="00677A5E" w:rsidP="00677A5E">
      <w:r>
        <w:t>Ani, Tue, 16:18</w:t>
      </w:r>
    </w:p>
    <w:p w14:paraId="4B61D37A" w14:textId="77777777" w:rsidR="00677A5E" w:rsidRDefault="00677A5E" w:rsidP="00677A5E">
      <w:r>
        <w:t>Cr is not needed</w:t>
      </w:r>
    </w:p>
    <w:p w14:paraId="02FAC2CB" w14:textId="77777777" w:rsidR="00677A5E" w:rsidRDefault="00677A5E" w:rsidP="00677A5E">
      <w:r>
        <w:t>Marko, Thu, 12:35</w:t>
      </w:r>
    </w:p>
    <w:p w14:paraId="690FA68F" w14:textId="77777777" w:rsidR="00677A5E" w:rsidRDefault="00677A5E" w:rsidP="00677A5E">
      <w:r>
        <w:t>Explaining</w:t>
      </w:r>
    </w:p>
    <w:p w14:paraId="18759A5D" w14:textId="77777777" w:rsidR="00677A5E" w:rsidRDefault="00677A5E" w:rsidP="00677A5E">
      <w:r>
        <w:t>Ani, Thu, 15:11</w:t>
      </w:r>
    </w:p>
    <w:p w14:paraId="72AFA72A" w14:textId="77777777" w:rsidR="00677A5E" w:rsidRDefault="00677A5E" w:rsidP="00677A5E">
      <w:r>
        <w:t>Not agreeing</w:t>
      </w:r>
    </w:p>
    <w:p w14:paraId="57ACFE1A" w14:textId="77777777" w:rsidR="00677A5E" w:rsidRDefault="00677A5E" w:rsidP="00677A5E">
      <w:r>
        <w:t>Marko, Mon, 15.07</w:t>
      </w:r>
    </w:p>
    <w:p w14:paraId="229D116D" w14:textId="77777777" w:rsidR="00677A5E" w:rsidRDefault="00677A5E" w:rsidP="00677A5E">
      <w:r>
        <w:t>ongoing</w:t>
      </w:r>
    </w:p>
    <w:p w14:paraId="7EB23E3D" w14:textId="77777777" w:rsidR="00677A5E" w:rsidRDefault="00677A5E" w:rsidP="00677A5E">
      <w:r>
        <w:t>Marko, Tue, 11:10</w:t>
      </w:r>
    </w:p>
    <w:p w14:paraId="170A9A7B" w14:textId="77777777" w:rsidR="00677A5E" w:rsidRDefault="00677A5E" w:rsidP="00677A5E">
      <w:r>
        <w:t>rev</w:t>
      </w:r>
    </w:p>
    <w:p w14:paraId="0CD51EF4" w14:textId="35FD635B"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63" w:author="V2" w:date="2020-06-12T15:40:00Z">
        <w:r w:rsidDel="0028174F">
          <w:rPr>
            <w:rFonts w:ascii="Arial" w:hAnsi="Arial" w:cs="Arial"/>
            <w:b/>
            <w:color w:val="993300"/>
            <w:u w:val="single"/>
          </w:rPr>
          <w:delText>postponed</w:delText>
        </w:r>
      </w:del>
      <w:ins w:id="164" w:author="V2" w:date="2020-06-12T15:40:00Z">
        <w:r w:rsidR="0028174F">
          <w:rPr>
            <w:rFonts w:ascii="Arial" w:hAnsi="Arial" w:cs="Arial"/>
            <w:b/>
            <w:color w:val="993300"/>
            <w:u w:val="single"/>
          </w:rPr>
          <w:t>agreed</w:t>
        </w:r>
      </w:ins>
      <w:r>
        <w:rPr>
          <w:color w:val="993300"/>
          <w:u w:val="single"/>
        </w:rPr>
        <w:t>.</w:t>
      </w:r>
    </w:p>
    <w:p w14:paraId="671127F1" w14:textId="77777777" w:rsidR="00677A5E" w:rsidRDefault="00677A5E" w:rsidP="00677A5E">
      <w:pPr>
        <w:rPr>
          <w:rFonts w:ascii="Arial" w:hAnsi="Arial" w:cs="Arial"/>
          <w:b/>
          <w:sz w:val="24"/>
        </w:rPr>
      </w:pPr>
      <w:r>
        <w:rPr>
          <w:rFonts w:ascii="Arial" w:hAnsi="Arial" w:cs="Arial"/>
          <w:b/>
          <w:color w:val="0000FF"/>
          <w:sz w:val="24"/>
        </w:rPr>
        <w:t>C1-203390</w:t>
      </w:r>
      <w:r>
        <w:rPr>
          <w:rFonts w:ascii="Arial" w:hAnsi="Arial" w:cs="Arial"/>
          <w:b/>
          <w:color w:val="0000FF"/>
          <w:sz w:val="24"/>
        </w:rPr>
        <w:tab/>
      </w:r>
      <w:r>
        <w:rPr>
          <w:rFonts w:ascii="Arial" w:hAnsi="Arial" w:cs="Arial"/>
          <w:b/>
          <w:sz w:val="24"/>
        </w:rPr>
        <w:t>Correction to GMM-DEREGISTERED.ATTEMPTING-TO-ATTACH</w:t>
      </w:r>
    </w:p>
    <w:p w14:paraId="183636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CR-3223  Cat: F (Rel-16)</w:t>
      </w:r>
      <w:r>
        <w:rPr>
          <w:i/>
        </w:rPr>
        <w:br/>
      </w:r>
      <w:r>
        <w:rPr>
          <w:i/>
        </w:rPr>
        <w:br/>
      </w:r>
      <w:r>
        <w:rPr>
          <w:i/>
        </w:rPr>
        <w:tab/>
      </w:r>
      <w:r>
        <w:rPr>
          <w:i/>
        </w:rPr>
        <w:tab/>
      </w:r>
      <w:r>
        <w:rPr>
          <w:i/>
        </w:rPr>
        <w:tab/>
      </w:r>
      <w:r>
        <w:rPr>
          <w:i/>
        </w:rPr>
        <w:tab/>
      </w:r>
      <w:r>
        <w:rPr>
          <w:i/>
        </w:rPr>
        <w:tab/>
        <w:t>Source: MediaTek Inc. / Marko</w:t>
      </w:r>
    </w:p>
    <w:p w14:paraId="72CEC5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F684F" w14:textId="77777777" w:rsidR="00677A5E" w:rsidRDefault="00677A5E" w:rsidP="00677A5E">
      <w:pPr>
        <w:rPr>
          <w:rFonts w:ascii="Arial" w:hAnsi="Arial" w:cs="Arial"/>
          <w:b/>
          <w:sz w:val="24"/>
        </w:rPr>
      </w:pPr>
      <w:r>
        <w:rPr>
          <w:rFonts w:ascii="Arial" w:hAnsi="Arial" w:cs="Arial"/>
          <w:b/>
          <w:color w:val="0000FF"/>
          <w:sz w:val="24"/>
        </w:rPr>
        <w:t>C1-203391</w:t>
      </w:r>
      <w:r>
        <w:rPr>
          <w:rFonts w:ascii="Arial" w:hAnsi="Arial" w:cs="Arial"/>
          <w:b/>
          <w:color w:val="0000FF"/>
          <w:sz w:val="24"/>
        </w:rPr>
        <w:tab/>
      </w:r>
      <w:r>
        <w:rPr>
          <w:rFonts w:ascii="Arial" w:hAnsi="Arial" w:cs="Arial"/>
          <w:b/>
          <w:sz w:val="24"/>
        </w:rPr>
        <w:t>Correction to EMM-DEREGISTERED.NORMAL-SERVICE</w:t>
      </w:r>
    </w:p>
    <w:p w14:paraId="0FD15D9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CR-3396  Cat: F (Rel-16)</w:t>
      </w:r>
      <w:r>
        <w:rPr>
          <w:i/>
        </w:rPr>
        <w:br/>
      </w:r>
      <w:r>
        <w:rPr>
          <w:i/>
        </w:rPr>
        <w:br/>
      </w:r>
      <w:r>
        <w:rPr>
          <w:i/>
        </w:rPr>
        <w:tab/>
      </w:r>
      <w:r>
        <w:rPr>
          <w:i/>
        </w:rPr>
        <w:tab/>
      </w:r>
      <w:r>
        <w:rPr>
          <w:i/>
        </w:rPr>
        <w:tab/>
      </w:r>
      <w:r>
        <w:rPr>
          <w:i/>
        </w:rPr>
        <w:tab/>
      </w:r>
      <w:r>
        <w:rPr>
          <w:i/>
        </w:rPr>
        <w:tab/>
        <w:t>Source: MediaTek Inc. / Marko</w:t>
      </w:r>
    </w:p>
    <w:p w14:paraId="6DFF465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C1-204142</w:t>
      </w:r>
      <w:r>
        <w:rPr>
          <w:color w:val="993300"/>
          <w:u w:val="single"/>
        </w:rPr>
        <w:t>.</w:t>
      </w:r>
    </w:p>
    <w:p w14:paraId="753B3616" w14:textId="77777777" w:rsidR="00677A5E" w:rsidRDefault="00677A5E" w:rsidP="00677A5E">
      <w:pPr>
        <w:rPr>
          <w:rFonts w:ascii="Arial" w:hAnsi="Arial" w:cs="Arial"/>
          <w:b/>
          <w:sz w:val="24"/>
        </w:rPr>
      </w:pPr>
      <w:r>
        <w:rPr>
          <w:rFonts w:ascii="Arial" w:hAnsi="Arial" w:cs="Arial"/>
          <w:b/>
          <w:color w:val="0000FF"/>
          <w:sz w:val="24"/>
        </w:rPr>
        <w:t>C1-203392</w:t>
      </w:r>
      <w:r>
        <w:rPr>
          <w:rFonts w:ascii="Arial" w:hAnsi="Arial" w:cs="Arial"/>
          <w:b/>
          <w:color w:val="0000FF"/>
          <w:sz w:val="24"/>
        </w:rPr>
        <w:tab/>
      </w:r>
      <w:r>
        <w:rPr>
          <w:rFonts w:ascii="Arial" w:hAnsi="Arial" w:cs="Arial"/>
          <w:b/>
          <w:sz w:val="24"/>
        </w:rPr>
        <w:t>Correction to GMM-DEREGISTERED.NORMAL-SERVICE</w:t>
      </w:r>
    </w:p>
    <w:p w14:paraId="7B96D98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CR-3224  Cat: F (Rel-16)</w:t>
      </w:r>
      <w:r>
        <w:rPr>
          <w:i/>
        </w:rPr>
        <w:br/>
      </w:r>
      <w:r>
        <w:rPr>
          <w:i/>
        </w:rPr>
        <w:lastRenderedPageBreak/>
        <w:br/>
      </w:r>
      <w:r>
        <w:rPr>
          <w:i/>
        </w:rPr>
        <w:tab/>
      </w:r>
      <w:r>
        <w:rPr>
          <w:i/>
        </w:rPr>
        <w:tab/>
      </w:r>
      <w:r>
        <w:rPr>
          <w:i/>
        </w:rPr>
        <w:tab/>
      </w:r>
      <w:r>
        <w:rPr>
          <w:i/>
        </w:rPr>
        <w:tab/>
      </w:r>
      <w:r>
        <w:rPr>
          <w:i/>
        </w:rPr>
        <w:tab/>
        <w:t>Source: MediaTek Inc. / Marko</w:t>
      </w:r>
    </w:p>
    <w:p w14:paraId="65252E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C1-204143</w:t>
      </w:r>
      <w:r>
        <w:rPr>
          <w:color w:val="993300"/>
          <w:u w:val="single"/>
        </w:rPr>
        <w:t>.</w:t>
      </w:r>
    </w:p>
    <w:p w14:paraId="5E7A6459" w14:textId="77777777" w:rsidR="00677A5E" w:rsidRDefault="00677A5E" w:rsidP="00677A5E">
      <w:pPr>
        <w:rPr>
          <w:rFonts w:ascii="Arial" w:hAnsi="Arial" w:cs="Arial"/>
          <w:b/>
          <w:sz w:val="24"/>
        </w:rPr>
      </w:pPr>
      <w:r>
        <w:rPr>
          <w:rFonts w:ascii="Arial" w:hAnsi="Arial" w:cs="Arial"/>
          <w:b/>
          <w:color w:val="0000FF"/>
          <w:sz w:val="24"/>
        </w:rPr>
        <w:t>C1-203395</w:t>
      </w:r>
      <w:r>
        <w:rPr>
          <w:rFonts w:ascii="Arial" w:hAnsi="Arial" w:cs="Arial"/>
          <w:b/>
          <w:color w:val="0000FF"/>
          <w:sz w:val="24"/>
        </w:rPr>
        <w:tab/>
      </w:r>
      <w:r>
        <w:rPr>
          <w:rFonts w:ascii="Arial" w:hAnsi="Arial" w:cs="Arial"/>
          <w:b/>
          <w:sz w:val="24"/>
        </w:rPr>
        <w:t>Clarification of cause #35 in limited service state</w:t>
      </w:r>
    </w:p>
    <w:p w14:paraId="18689B5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CR-0544  Cat: F (Rel-16)</w:t>
      </w:r>
      <w:r>
        <w:rPr>
          <w:i/>
        </w:rPr>
        <w:br/>
      </w:r>
      <w:r>
        <w:rPr>
          <w:i/>
        </w:rPr>
        <w:br/>
      </w:r>
      <w:r>
        <w:rPr>
          <w:i/>
        </w:rPr>
        <w:tab/>
      </w:r>
      <w:r>
        <w:rPr>
          <w:i/>
        </w:rPr>
        <w:tab/>
      </w:r>
      <w:r>
        <w:rPr>
          <w:i/>
        </w:rPr>
        <w:tab/>
      </w:r>
      <w:r>
        <w:rPr>
          <w:i/>
        </w:rPr>
        <w:tab/>
      </w:r>
      <w:r>
        <w:rPr>
          <w:i/>
        </w:rPr>
        <w:tab/>
        <w:t>Source: MediaTek Inc. / Marko</w:t>
      </w:r>
    </w:p>
    <w:p w14:paraId="001B95B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C1-204145</w:t>
      </w:r>
      <w:r>
        <w:rPr>
          <w:color w:val="993300"/>
          <w:u w:val="single"/>
        </w:rPr>
        <w:t>.</w:t>
      </w:r>
    </w:p>
    <w:p w14:paraId="3D4A9FA3" w14:textId="77777777" w:rsidR="00677A5E" w:rsidRDefault="00677A5E" w:rsidP="00677A5E">
      <w:pPr>
        <w:rPr>
          <w:rFonts w:ascii="Arial" w:hAnsi="Arial" w:cs="Arial"/>
          <w:b/>
          <w:sz w:val="24"/>
        </w:rPr>
      </w:pPr>
      <w:r>
        <w:rPr>
          <w:rFonts w:ascii="Arial" w:hAnsi="Arial" w:cs="Arial"/>
          <w:b/>
          <w:color w:val="0000FF"/>
          <w:sz w:val="24"/>
        </w:rPr>
        <w:t>C1-203401</w:t>
      </w:r>
      <w:r>
        <w:rPr>
          <w:rFonts w:ascii="Arial" w:hAnsi="Arial" w:cs="Arial"/>
          <w:b/>
          <w:color w:val="0000FF"/>
          <w:sz w:val="24"/>
        </w:rPr>
        <w:tab/>
      </w:r>
      <w:r>
        <w:rPr>
          <w:rFonts w:ascii="Arial" w:hAnsi="Arial" w:cs="Arial"/>
          <w:b/>
          <w:sz w:val="24"/>
        </w:rPr>
        <w:t>Correction to spelling mistakes</w:t>
      </w:r>
    </w:p>
    <w:p w14:paraId="72DAFF1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CR-3398  Cat: D (Rel-16)</w:t>
      </w:r>
      <w:r>
        <w:rPr>
          <w:i/>
        </w:rPr>
        <w:br/>
      </w:r>
      <w:r>
        <w:rPr>
          <w:i/>
        </w:rPr>
        <w:br/>
      </w:r>
      <w:r>
        <w:rPr>
          <w:i/>
        </w:rPr>
        <w:tab/>
      </w:r>
      <w:r>
        <w:rPr>
          <w:i/>
        </w:rPr>
        <w:tab/>
      </w:r>
      <w:r>
        <w:rPr>
          <w:i/>
        </w:rPr>
        <w:tab/>
      </w:r>
      <w:r>
        <w:rPr>
          <w:i/>
        </w:rPr>
        <w:tab/>
      </w:r>
      <w:r>
        <w:rPr>
          <w:i/>
        </w:rPr>
        <w:tab/>
        <w:t>Source: MediaTek Inc. / Marko</w:t>
      </w:r>
    </w:p>
    <w:p w14:paraId="5679EE0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D4B00" w14:textId="77777777" w:rsidR="00677A5E" w:rsidRDefault="00677A5E" w:rsidP="00677A5E">
      <w:pPr>
        <w:rPr>
          <w:rFonts w:ascii="Arial" w:hAnsi="Arial" w:cs="Arial"/>
          <w:b/>
          <w:sz w:val="24"/>
        </w:rPr>
      </w:pPr>
      <w:r>
        <w:rPr>
          <w:rFonts w:ascii="Arial" w:hAnsi="Arial" w:cs="Arial"/>
          <w:b/>
          <w:color w:val="0000FF"/>
          <w:sz w:val="24"/>
        </w:rPr>
        <w:t>C1-203463</w:t>
      </w:r>
      <w:r>
        <w:rPr>
          <w:rFonts w:ascii="Arial" w:hAnsi="Arial" w:cs="Arial"/>
          <w:b/>
          <w:color w:val="0000FF"/>
          <w:sz w:val="24"/>
        </w:rPr>
        <w:tab/>
      </w:r>
      <w:r>
        <w:rPr>
          <w:rFonts w:ascii="Arial" w:hAnsi="Arial" w:cs="Arial"/>
          <w:b/>
          <w:sz w:val="24"/>
        </w:rPr>
        <w:t>Add handling for parameter set to “value is not used” in EPS</w:t>
      </w:r>
    </w:p>
    <w:p w14:paraId="79230B4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CR-3348  rev 2 Cat: F (Rel-16)</w:t>
      </w:r>
      <w:r>
        <w:rPr>
          <w:i/>
        </w:rPr>
        <w:br/>
      </w:r>
      <w:r>
        <w:rPr>
          <w:i/>
        </w:rPr>
        <w:br/>
      </w:r>
      <w:r>
        <w:rPr>
          <w:i/>
        </w:rPr>
        <w:tab/>
      </w:r>
      <w:r>
        <w:rPr>
          <w:i/>
        </w:rPr>
        <w:tab/>
      </w:r>
      <w:r>
        <w:rPr>
          <w:i/>
        </w:rPr>
        <w:tab/>
      </w:r>
      <w:r>
        <w:rPr>
          <w:i/>
        </w:rPr>
        <w:tab/>
      </w:r>
      <w:r>
        <w:rPr>
          <w:i/>
        </w:rPr>
        <w:tab/>
        <w:t>Source: Qualcomm Incorporated, Ericsson</w:t>
      </w:r>
    </w:p>
    <w:p w14:paraId="5074792F" w14:textId="77777777" w:rsidR="00677A5E" w:rsidRDefault="00677A5E" w:rsidP="00677A5E">
      <w:pPr>
        <w:rPr>
          <w:color w:val="808080"/>
        </w:rPr>
      </w:pPr>
      <w:r>
        <w:rPr>
          <w:color w:val="808080"/>
        </w:rPr>
        <w:t>(Replaces C1-202633)</w:t>
      </w:r>
    </w:p>
    <w:p w14:paraId="1F59EA8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7DAF8" w14:textId="77777777" w:rsidR="00677A5E" w:rsidRDefault="00677A5E" w:rsidP="00677A5E">
      <w:pPr>
        <w:rPr>
          <w:rFonts w:ascii="Arial" w:hAnsi="Arial" w:cs="Arial"/>
          <w:b/>
          <w:sz w:val="24"/>
        </w:rPr>
      </w:pPr>
      <w:r>
        <w:rPr>
          <w:rFonts w:ascii="Arial" w:hAnsi="Arial" w:cs="Arial"/>
          <w:b/>
          <w:color w:val="0000FF"/>
          <w:sz w:val="24"/>
        </w:rPr>
        <w:t>C1-203464</w:t>
      </w:r>
      <w:r>
        <w:rPr>
          <w:rFonts w:ascii="Arial" w:hAnsi="Arial" w:cs="Arial"/>
          <w:b/>
          <w:color w:val="0000FF"/>
          <w:sz w:val="24"/>
        </w:rPr>
        <w:tab/>
      </w:r>
      <w:r>
        <w:rPr>
          <w:rFonts w:ascii="Arial" w:hAnsi="Arial" w:cs="Arial"/>
          <w:b/>
          <w:sz w:val="24"/>
        </w:rPr>
        <w:t>Allow lower layer to change RRC establishment cause during voice EPS fallback</w:t>
      </w:r>
    </w:p>
    <w:p w14:paraId="11E83B5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CR-3316  rev 3 Cat: F (Rel-16)</w:t>
      </w:r>
      <w:r>
        <w:rPr>
          <w:i/>
        </w:rPr>
        <w:br/>
      </w:r>
      <w:r>
        <w:rPr>
          <w:i/>
        </w:rPr>
        <w:br/>
      </w:r>
      <w:r>
        <w:rPr>
          <w:i/>
        </w:rPr>
        <w:tab/>
      </w:r>
      <w:r>
        <w:rPr>
          <w:i/>
        </w:rPr>
        <w:tab/>
      </w:r>
      <w:r>
        <w:rPr>
          <w:i/>
        </w:rPr>
        <w:tab/>
      </w:r>
      <w:r>
        <w:rPr>
          <w:i/>
        </w:rPr>
        <w:tab/>
      </w:r>
      <w:r>
        <w:rPr>
          <w:i/>
        </w:rPr>
        <w:tab/>
        <w:t>Source: Qualcomm Incorporated, Ericsson</w:t>
      </w:r>
    </w:p>
    <w:p w14:paraId="1538DA30" w14:textId="77777777" w:rsidR="00677A5E" w:rsidRDefault="00677A5E" w:rsidP="00677A5E">
      <w:pPr>
        <w:rPr>
          <w:color w:val="808080"/>
        </w:rPr>
      </w:pPr>
      <w:r>
        <w:rPr>
          <w:color w:val="808080"/>
        </w:rPr>
        <w:t>(Replaces C1-202830)</w:t>
      </w:r>
    </w:p>
    <w:p w14:paraId="411720A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C1-203855</w:t>
      </w:r>
      <w:r>
        <w:rPr>
          <w:color w:val="993300"/>
          <w:u w:val="single"/>
        </w:rPr>
        <w:t>.</w:t>
      </w:r>
    </w:p>
    <w:p w14:paraId="2F4C8FDE" w14:textId="77777777" w:rsidR="00677A5E" w:rsidRDefault="00677A5E" w:rsidP="00677A5E">
      <w:pPr>
        <w:rPr>
          <w:rFonts w:ascii="Arial" w:hAnsi="Arial" w:cs="Arial"/>
          <w:b/>
          <w:sz w:val="24"/>
        </w:rPr>
      </w:pPr>
      <w:r>
        <w:rPr>
          <w:rFonts w:ascii="Arial" w:hAnsi="Arial" w:cs="Arial"/>
          <w:b/>
          <w:color w:val="0000FF"/>
          <w:sz w:val="24"/>
        </w:rPr>
        <w:t>C1-203590</w:t>
      </w:r>
      <w:r>
        <w:rPr>
          <w:rFonts w:ascii="Arial" w:hAnsi="Arial" w:cs="Arial"/>
          <w:b/>
          <w:color w:val="0000FF"/>
          <w:sz w:val="24"/>
        </w:rPr>
        <w:tab/>
      </w:r>
      <w:r>
        <w:rPr>
          <w:rFonts w:ascii="Arial" w:hAnsi="Arial" w:cs="Arial"/>
          <w:b/>
          <w:sz w:val="24"/>
        </w:rPr>
        <w:t>Reset of PLMN-specific attempt counter</w:t>
      </w:r>
    </w:p>
    <w:p w14:paraId="2738126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CR-3364  rev 2 Cat: F (Rel-16)</w:t>
      </w:r>
      <w:r>
        <w:rPr>
          <w:i/>
        </w:rPr>
        <w:br/>
      </w:r>
      <w:r>
        <w:rPr>
          <w:i/>
        </w:rPr>
        <w:br/>
      </w:r>
      <w:r>
        <w:rPr>
          <w:i/>
        </w:rPr>
        <w:tab/>
      </w:r>
      <w:r>
        <w:rPr>
          <w:i/>
        </w:rPr>
        <w:tab/>
      </w:r>
      <w:r>
        <w:rPr>
          <w:i/>
        </w:rPr>
        <w:tab/>
      </w:r>
      <w:r>
        <w:rPr>
          <w:i/>
        </w:rPr>
        <w:tab/>
      </w:r>
      <w:r>
        <w:rPr>
          <w:i/>
        </w:rPr>
        <w:tab/>
        <w:t>Source: MediaTek Inc. / Marko</w:t>
      </w:r>
    </w:p>
    <w:p w14:paraId="2D263888" w14:textId="77777777" w:rsidR="00677A5E" w:rsidRDefault="00677A5E" w:rsidP="00677A5E">
      <w:pPr>
        <w:rPr>
          <w:color w:val="808080"/>
        </w:rPr>
      </w:pPr>
      <w:r>
        <w:rPr>
          <w:color w:val="808080"/>
        </w:rPr>
        <w:t>(Replaces C1-202685)</w:t>
      </w:r>
    </w:p>
    <w:p w14:paraId="2E5387B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9FD79" w14:textId="77777777" w:rsidR="00677A5E" w:rsidRDefault="00677A5E" w:rsidP="00677A5E">
      <w:pPr>
        <w:rPr>
          <w:rFonts w:ascii="Arial" w:hAnsi="Arial" w:cs="Arial"/>
          <w:b/>
          <w:sz w:val="24"/>
        </w:rPr>
      </w:pPr>
      <w:r>
        <w:rPr>
          <w:rFonts w:ascii="Arial" w:hAnsi="Arial" w:cs="Arial"/>
          <w:b/>
          <w:color w:val="0000FF"/>
          <w:sz w:val="24"/>
        </w:rPr>
        <w:t>C1-203591</w:t>
      </w:r>
      <w:r>
        <w:rPr>
          <w:rFonts w:ascii="Arial" w:hAnsi="Arial" w:cs="Arial"/>
          <w:b/>
          <w:color w:val="0000FF"/>
          <w:sz w:val="24"/>
        </w:rPr>
        <w:tab/>
      </w:r>
      <w:r>
        <w:rPr>
          <w:rFonts w:ascii="Arial" w:hAnsi="Arial" w:cs="Arial"/>
          <w:b/>
          <w:sz w:val="24"/>
        </w:rPr>
        <w:t>Correction to Handling of T3421 timer</w:t>
      </w:r>
    </w:p>
    <w:p w14:paraId="29CDF92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CR-3365  rev 2 Cat: F (Rel-16)</w:t>
      </w:r>
      <w:r>
        <w:rPr>
          <w:i/>
        </w:rPr>
        <w:br/>
      </w:r>
      <w:r>
        <w:rPr>
          <w:i/>
        </w:rPr>
        <w:br/>
      </w:r>
      <w:r>
        <w:rPr>
          <w:i/>
        </w:rPr>
        <w:tab/>
      </w:r>
      <w:r>
        <w:rPr>
          <w:i/>
        </w:rPr>
        <w:tab/>
      </w:r>
      <w:r>
        <w:rPr>
          <w:i/>
        </w:rPr>
        <w:tab/>
      </w:r>
      <w:r>
        <w:rPr>
          <w:i/>
        </w:rPr>
        <w:tab/>
      </w:r>
      <w:r>
        <w:rPr>
          <w:i/>
        </w:rPr>
        <w:tab/>
        <w:t>Source: MediaTek Inc. / Marko</w:t>
      </w:r>
    </w:p>
    <w:p w14:paraId="5DDD149A" w14:textId="77777777" w:rsidR="00677A5E" w:rsidRDefault="00677A5E" w:rsidP="00677A5E">
      <w:pPr>
        <w:rPr>
          <w:color w:val="808080"/>
        </w:rPr>
      </w:pPr>
      <w:r>
        <w:rPr>
          <w:color w:val="808080"/>
        </w:rPr>
        <w:t>(Replaces C1-202686)</w:t>
      </w:r>
    </w:p>
    <w:p w14:paraId="056C4F4F"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B4ABD" w14:textId="77777777" w:rsidR="00677A5E" w:rsidRDefault="00677A5E" w:rsidP="00677A5E">
      <w:pPr>
        <w:rPr>
          <w:rFonts w:ascii="Arial" w:hAnsi="Arial" w:cs="Arial"/>
          <w:b/>
          <w:sz w:val="24"/>
        </w:rPr>
      </w:pPr>
      <w:r>
        <w:rPr>
          <w:rFonts w:ascii="Arial" w:hAnsi="Arial" w:cs="Arial"/>
          <w:b/>
          <w:color w:val="0000FF"/>
          <w:sz w:val="24"/>
        </w:rPr>
        <w:t>C1-203670</w:t>
      </w:r>
      <w:r>
        <w:rPr>
          <w:rFonts w:ascii="Arial" w:hAnsi="Arial" w:cs="Arial"/>
          <w:b/>
          <w:color w:val="0000FF"/>
          <w:sz w:val="24"/>
        </w:rPr>
        <w:tab/>
      </w:r>
      <w:r>
        <w:rPr>
          <w:rFonts w:ascii="Arial" w:hAnsi="Arial" w:cs="Arial"/>
          <w:b/>
          <w:sz w:val="24"/>
        </w:rPr>
        <w:t>QoE measurement control</w:t>
      </w:r>
    </w:p>
    <w:p w14:paraId="42DF019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v16.4.0</w:t>
      </w:r>
      <w:r>
        <w:rPr>
          <w:i/>
        </w:rPr>
        <w:tab/>
        <w:t xml:space="preserve">  CR-0696  Cat: B (Rel-16)</w:t>
      </w:r>
      <w:r>
        <w:rPr>
          <w:i/>
        </w:rPr>
        <w:br/>
      </w:r>
      <w:r>
        <w:rPr>
          <w:i/>
        </w:rPr>
        <w:br/>
      </w:r>
      <w:r>
        <w:rPr>
          <w:i/>
        </w:rPr>
        <w:tab/>
      </w:r>
      <w:r>
        <w:rPr>
          <w:i/>
        </w:rPr>
        <w:tab/>
      </w:r>
      <w:r>
        <w:rPr>
          <w:i/>
        </w:rPr>
        <w:tab/>
      </w:r>
      <w:r>
        <w:rPr>
          <w:i/>
        </w:rPr>
        <w:tab/>
      </w:r>
      <w:r>
        <w:rPr>
          <w:i/>
        </w:rPr>
        <w:tab/>
        <w:t>Source: Ericsson /Jörgen</w:t>
      </w:r>
    </w:p>
    <w:p w14:paraId="004DAC6C" w14:textId="77777777" w:rsidR="00677A5E" w:rsidRDefault="00677A5E" w:rsidP="00677A5E">
      <w:pPr>
        <w:rPr>
          <w:rFonts w:ascii="Arial" w:hAnsi="Arial" w:cs="Arial"/>
          <w:b/>
        </w:rPr>
      </w:pPr>
      <w:r>
        <w:rPr>
          <w:rFonts w:ascii="Arial" w:hAnsi="Arial" w:cs="Arial"/>
          <w:b/>
        </w:rPr>
        <w:t xml:space="preserve">Discussion: </w:t>
      </w:r>
    </w:p>
    <w:p w14:paraId="3EDC4A2E" w14:textId="77777777" w:rsidR="00677A5E" w:rsidRDefault="00677A5E" w:rsidP="00677A5E">
      <w:r>
        <w:t>Postponed</w:t>
      </w:r>
    </w:p>
    <w:p w14:paraId="2416A13A" w14:textId="77777777" w:rsidR="00677A5E" w:rsidRDefault="00677A5E" w:rsidP="00677A5E">
      <w:r>
        <w:t>Lena, Wed, 03:50</w:t>
      </w:r>
    </w:p>
    <w:p w14:paraId="1334001F" w14:textId="77777777" w:rsidR="00677A5E" w:rsidRDefault="00677A5E" w:rsidP="00677A5E">
      <w:r>
        <w:t>Requests in RAN2/RAN3 to postpone this to Rel17, CT1 should not agree to this CR in Rel-16 if the decision in RAN2/RAN3 is to postpone this to Rel-17.</w:t>
      </w:r>
    </w:p>
    <w:p w14:paraId="4CF554C4" w14:textId="77777777" w:rsidR="00677A5E" w:rsidRDefault="00677A5E" w:rsidP="00677A5E">
      <w:r>
        <w:t>Atle, Wed, 12:19</w:t>
      </w:r>
    </w:p>
    <w:p w14:paraId="7AC1C32F" w14:textId="77777777" w:rsidR="00677A5E" w:rsidRDefault="00677A5E" w:rsidP="00677A5E">
      <w:r>
        <w:t>Many comments</w:t>
      </w:r>
    </w:p>
    <w:p w14:paraId="7669D6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6048B" w14:textId="77777777" w:rsidR="00677A5E" w:rsidRDefault="00677A5E" w:rsidP="00677A5E">
      <w:pPr>
        <w:rPr>
          <w:rFonts w:ascii="Arial" w:hAnsi="Arial" w:cs="Arial"/>
          <w:b/>
          <w:sz w:val="24"/>
        </w:rPr>
      </w:pPr>
      <w:r>
        <w:rPr>
          <w:rFonts w:ascii="Arial" w:hAnsi="Arial" w:cs="Arial"/>
          <w:b/>
          <w:color w:val="0000FF"/>
          <w:sz w:val="24"/>
        </w:rPr>
        <w:t>C1-203695</w:t>
      </w:r>
      <w:r>
        <w:rPr>
          <w:rFonts w:ascii="Arial" w:hAnsi="Arial" w:cs="Arial"/>
          <w:b/>
          <w:color w:val="0000FF"/>
          <w:sz w:val="24"/>
        </w:rPr>
        <w:tab/>
      </w:r>
      <w:r>
        <w:rPr>
          <w:rFonts w:ascii="Arial" w:hAnsi="Arial" w:cs="Arial"/>
          <w:b/>
          <w:sz w:val="24"/>
        </w:rPr>
        <w:t>EN resolution on WUS</w:t>
      </w:r>
    </w:p>
    <w:p w14:paraId="7A2935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CR-3407  Cat: F (Rel-16)</w:t>
      </w:r>
      <w:r>
        <w:rPr>
          <w:i/>
        </w:rPr>
        <w:br/>
      </w:r>
      <w:r>
        <w:rPr>
          <w:i/>
        </w:rPr>
        <w:br/>
      </w:r>
      <w:r>
        <w:rPr>
          <w:i/>
        </w:rPr>
        <w:tab/>
      </w:r>
      <w:r>
        <w:rPr>
          <w:i/>
        </w:rPr>
        <w:tab/>
      </w:r>
      <w:r>
        <w:rPr>
          <w:i/>
        </w:rPr>
        <w:tab/>
      </w:r>
      <w:r>
        <w:rPr>
          <w:i/>
        </w:rPr>
        <w:tab/>
      </w:r>
      <w:r>
        <w:rPr>
          <w:i/>
        </w:rPr>
        <w:tab/>
        <w:t>Source: Huawei, HiSilicon/Lin</w:t>
      </w:r>
    </w:p>
    <w:p w14:paraId="19F6EDC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DE48F" w14:textId="77777777" w:rsidR="00677A5E" w:rsidRDefault="00677A5E" w:rsidP="00677A5E">
      <w:pPr>
        <w:rPr>
          <w:rFonts w:ascii="Arial" w:hAnsi="Arial" w:cs="Arial"/>
          <w:b/>
          <w:sz w:val="24"/>
        </w:rPr>
      </w:pPr>
      <w:r>
        <w:rPr>
          <w:rFonts w:ascii="Arial" w:hAnsi="Arial" w:cs="Arial"/>
          <w:b/>
          <w:color w:val="0000FF"/>
          <w:sz w:val="24"/>
        </w:rPr>
        <w:t>C1-203711</w:t>
      </w:r>
      <w:r>
        <w:rPr>
          <w:rFonts w:ascii="Arial" w:hAnsi="Arial" w:cs="Arial"/>
          <w:b/>
          <w:color w:val="0000FF"/>
          <w:sz w:val="24"/>
        </w:rPr>
        <w:tab/>
      </w:r>
      <w:r>
        <w:rPr>
          <w:rFonts w:ascii="Arial" w:hAnsi="Arial" w:cs="Arial"/>
          <w:b/>
          <w:sz w:val="24"/>
        </w:rPr>
        <w:t>Geo-fencing check for no stored "warning message" matched</w:t>
      </w:r>
    </w:p>
    <w:p w14:paraId="7D060AE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v16.3.0</w:t>
      </w:r>
      <w:r>
        <w:rPr>
          <w:i/>
        </w:rPr>
        <w:tab/>
        <w:t xml:space="preserve">  CR-0220  Cat: F (Rel-16)</w:t>
      </w:r>
      <w:r>
        <w:rPr>
          <w:i/>
        </w:rPr>
        <w:br/>
      </w:r>
      <w:r>
        <w:rPr>
          <w:i/>
        </w:rPr>
        <w:br/>
      </w:r>
      <w:r>
        <w:rPr>
          <w:i/>
        </w:rPr>
        <w:tab/>
      </w:r>
      <w:r>
        <w:rPr>
          <w:i/>
        </w:rPr>
        <w:tab/>
      </w:r>
      <w:r>
        <w:rPr>
          <w:i/>
        </w:rPr>
        <w:tab/>
      </w:r>
      <w:r>
        <w:rPr>
          <w:i/>
        </w:rPr>
        <w:tab/>
      </w:r>
      <w:r>
        <w:rPr>
          <w:i/>
        </w:rPr>
        <w:tab/>
        <w:t>Source: Huawei, HiSilicon/Lin</w:t>
      </w:r>
    </w:p>
    <w:p w14:paraId="6BDE232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C1-204059</w:t>
      </w:r>
      <w:r>
        <w:rPr>
          <w:color w:val="993300"/>
          <w:u w:val="single"/>
        </w:rPr>
        <w:t>.</w:t>
      </w:r>
    </w:p>
    <w:p w14:paraId="43F76F27" w14:textId="77777777" w:rsidR="00677A5E" w:rsidRDefault="00677A5E" w:rsidP="00677A5E">
      <w:pPr>
        <w:rPr>
          <w:rFonts w:ascii="Arial" w:hAnsi="Arial" w:cs="Arial"/>
          <w:b/>
          <w:sz w:val="24"/>
        </w:rPr>
      </w:pPr>
      <w:r>
        <w:rPr>
          <w:rFonts w:ascii="Arial" w:hAnsi="Arial" w:cs="Arial"/>
          <w:b/>
          <w:color w:val="0000FF"/>
          <w:sz w:val="24"/>
        </w:rPr>
        <w:t>C1-203712</w:t>
      </w:r>
      <w:r>
        <w:rPr>
          <w:rFonts w:ascii="Arial" w:hAnsi="Arial" w:cs="Arial"/>
          <w:b/>
          <w:color w:val="0000FF"/>
          <w:sz w:val="24"/>
        </w:rPr>
        <w:tab/>
      </w:r>
      <w:r>
        <w:rPr>
          <w:rFonts w:ascii="Arial" w:hAnsi="Arial" w:cs="Arial"/>
          <w:b/>
          <w:sz w:val="24"/>
        </w:rPr>
        <w:t>Type 3 IE is not recommended to be used as an optional IE</w:t>
      </w:r>
    </w:p>
    <w:p w14:paraId="066FF8D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v16.2.0</w:t>
      </w:r>
      <w:r>
        <w:rPr>
          <w:i/>
        </w:rPr>
        <w:tab/>
        <w:t xml:space="preserve">  CR-0129  Cat: F (Rel-16)</w:t>
      </w:r>
      <w:r>
        <w:rPr>
          <w:i/>
        </w:rPr>
        <w:br/>
      </w:r>
      <w:r>
        <w:rPr>
          <w:i/>
        </w:rPr>
        <w:br/>
      </w:r>
      <w:r>
        <w:rPr>
          <w:i/>
        </w:rPr>
        <w:tab/>
      </w:r>
      <w:r>
        <w:rPr>
          <w:i/>
        </w:rPr>
        <w:tab/>
      </w:r>
      <w:r>
        <w:rPr>
          <w:i/>
        </w:rPr>
        <w:tab/>
      </w:r>
      <w:r>
        <w:rPr>
          <w:i/>
        </w:rPr>
        <w:tab/>
      </w:r>
      <w:r>
        <w:rPr>
          <w:i/>
        </w:rPr>
        <w:tab/>
        <w:t>Source: Huawei, HiSilicon/Lin</w:t>
      </w:r>
    </w:p>
    <w:p w14:paraId="10AB445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C1-204060</w:t>
      </w:r>
      <w:r>
        <w:rPr>
          <w:color w:val="993300"/>
          <w:u w:val="single"/>
        </w:rPr>
        <w:t>.</w:t>
      </w:r>
    </w:p>
    <w:p w14:paraId="1569F329" w14:textId="77777777" w:rsidR="00677A5E" w:rsidRDefault="00677A5E" w:rsidP="00677A5E">
      <w:pPr>
        <w:rPr>
          <w:rFonts w:ascii="Arial" w:hAnsi="Arial" w:cs="Arial"/>
          <w:b/>
          <w:sz w:val="24"/>
        </w:rPr>
      </w:pPr>
      <w:r>
        <w:rPr>
          <w:rFonts w:ascii="Arial" w:hAnsi="Arial" w:cs="Arial"/>
          <w:b/>
          <w:color w:val="0000FF"/>
          <w:sz w:val="24"/>
        </w:rPr>
        <w:t>C1-203713</w:t>
      </w:r>
      <w:r>
        <w:rPr>
          <w:rFonts w:ascii="Arial" w:hAnsi="Arial" w:cs="Arial"/>
          <w:b/>
          <w:color w:val="0000FF"/>
          <w:sz w:val="24"/>
        </w:rPr>
        <w:tab/>
      </w:r>
      <w:r>
        <w:rPr>
          <w:rFonts w:ascii="Arial" w:hAnsi="Arial" w:cs="Arial"/>
          <w:b/>
          <w:sz w:val="24"/>
        </w:rPr>
        <w:t>No retry in 2G/3G/5G for PDN type related ESM causes</w:t>
      </w:r>
    </w:p>
    <w:p w14:paraId="1CA223C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CR-3412  Cat: F (Rel-16)</w:t>
      </w:r>
      <w:r>
        <w:rPr>
          <w:i/>
        </w:rPr>
        <w:br/>
      </w:r>
      <w:r>
        <w:rPr>
          <w:i/>
        </w:rPr>
        <w:br/>
      </w:r>
      <w:r>
        <w:rPr>
          <w:i/>
        </w:rPr>
        <w:tab/>
      </w:r>
      <w:r>
        <w:rPr>
          <w:i/>
        </w:rPr>
        <w:tab/>
      </w:r>
      <w:r>
        <w:rPr>
          <w:i/>
        </w:rPr>
        <w:tab/>
      </w:r>
      <w:r>
        <w:rPr>
          <w:i/>
        </w:rPr>
        <w:tab/>
      </w:r>
      <w:r>
        <w:rPr>
          <w:i/>
        </w:rPr>
        <w:tab/>
        <w:t>Source: Huawei, HiSilicon/Lin</w:t>
      </w:r>
    </w:p>
    <w:p w14:paraId="1343E9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3B904" w14:textId="77777777" w:rsidR="00677A5E" w:rsidRDefault="00677A5E" w:rsidP="00677A5E">
      <w:pPr>
        <w:rPr>
          <w:rFonts w:ascii="Arial" w:hAnsi="Arial" w:cs="Arial"/>
          <w:b/>
          <w:sz w:val="24"/>
        </w:rPr>
      </w:pPr>
      <w:r>
        <w:rPr>
          <w:rFonts w:ascii="Arial" w:hAnsi="Arial" w:cs="Arial"/>
          <w:b/>
          <w:color w:val="0000FF"/>
          <w:sz w:val="24"/>
        </w:rPr>
        <w:t>C1-203714</w:t>
      </w:r>
      <w:r>
        <w:rPr>
          <w:rFonts w:ascii="Arial" w:hAnsi="Arial" w:cs="Arial"/>
          <w:b/>
          <w:color w:val="0000FF"/>
          <w:sz w:val="24"/>
        </w:rPr>
        <w:tab/>
      </w:r>
      <w:r>
        <w:rPr>
          <w:rFonts w:ascii="Arial" w:hAnsi="Arial" w:cs="Arial"/>
          <w:b/>
          <w:sz w:val="24"/>
        </w:rPr>
        <w:t>No retry in 4G for PDP type related SM causes</w:t>
      </w:r>
    </w:p>
    <w:p w14:paraId="1FBD8C6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CR-3227  Cat: F (Rel-16)</w:t>
      </w:r>
      <w:r>
        <w:rPr>
          <w:i/>
        </w:rPr>
        <w:br/>
      </w:r>
      <w:r>
        <w:rPr>
          <w:i/>
        </w:rPr>
        <w:lastRenderedPageBreak/>
        <w:br/>
      </w:r>
      <w:r>
        <w:rPr>
          <w:i/>
        </w:rPr>
        <w:tab/>
      </w:r>
      <w:r>
        <w:rPr>
          <w:i/>
        </w:rPr>
        <w:tab/>
      </w:r>
      <w:r>
        <w:rPr>
          <w:i/>
        </w:rPr>
        <w:tab/>
      </w:r>
      <w:r>
        <w:rPr>
          <w:i/>
        </w:rPr>
        <w:tab/>
      </w:r>
      <w:r>
        <w:rPr>
          <w:i/>
        </w:rPr>
        <w:tab/>
        <w:t>Source: Huawei, HiSilicon/Lin</w:t>
      </w:r>
    </w:p>
    <w:p w14:paraId="45C0C70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02F70" w14:textId="77777777" w:rsidR="00677A5E" w:rsidRDefault="00677A5E" w:rsidP="00677A5E">
      <w:pPr>
        <w:rPr>
          <w:rFonts w:ascii="Arial" w:hAnsi="Arial" w:cs="Arial"/>
          <w:b/>
          <w:sz w:val="24"/>
        </w:rPr>
      </w:pPr>
      <w:r>
        <w:rPr>
          <w:rFonts w:ascii="Arial" w:hAnsi="Arial" w:cs="Arial"/>
          <w:b/>
          <w:color w:val="0000FF"/>
          <w:sz w:val="24"/>
        </w:rPr>
        <w:t>C1-203807</w:t>
      </w:r>
      <w:r>
        <w:rPr>
          <w:rFonts w:ascii="Arial" w:hAnsi="Arial" w:cs="Arial"/>
          <w:b/>
          <w:color w:val="0000FF"/>
          <w:sz w:val="24"/>
        </w:rPr>
        <w:tab/>
      </w:r>
      <w:r>
        <w:rPr>
          <w:rFonts w:ascii="Arial" w:hAnsi="Arial" w:cs="Arial"/>
          <w:b/>
          <w:sz w:val="24"/>
        </w:rPr>
        <w:t>Clarification of the cause of start of T3245</w:t>
      </w:r>
    </w:p>
    <w:p w14:paraId="0F4891A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v16.4.0</w:t>
      </w:r>
      <w:r>
        <w:rPr>
          <w:i/>
        </w:rPr>
        <w:tab/>
        <w:t xml:space="preserve">  CR-3218  rev 1 Cat: F (Rel-16)</w:t>
      </w:r>
      <w:r>
        <w:rPr>
          <w:i/>
        </w:rPr>
        <w:br/>
      </w:r>
      <w:r>
        <w:rPr>
          <w:i/>
        </w:rPr>
        <w:br/>
      </w:r>
      <w:r>
        <w:rPr>
          <w:i/>
        </w:rPr>
        <w:tab/>
      </w:r>
      <w:r>
        <w:rPr>
          <w:i/>
        </w:rPr>
        <w:tab/>
      </w:r>
      <w:r>
        <w:rPr>
          <w:i/>
        </w:rPr>
        <w:tab/>
      </w:r>
      <w:r>
        <w:rPr>
          <w:i/>
        </w:rPr>
        <w:tab/>
      </w:r>
      <w:r>
        <w:rPr>
          <w:i/>
        </w:rPr>
        <w:tab/>
        <w:t>Source: vivo</w:t>
      </w:r>
    </w:p>
    <w:p w14:paraId="6E07EBA9" w14:textId="77777777" w:rsidR="00677A5E" w:rsidRDefault="00677A5E" w:rsidP="00677A5E">
      <w:pPr>
        <w:rPr>
          <w:color w:val="808080"/>
        </w:rPr>
      </w:pPr>
      <w:r>
        <w:rPr>
          <w:color w:val="808080"/>
        </w:rPr>
        <w:t>(Replaces C1-203280)</w:t>
      </w:r>
    </w:p>
    <w:p w14:paraId="40E89D3E" w14:textId="77777777" w:rsidR="00677A5E" w:rsidRDefault="00677A5E" w:rsidP="00677A5E">
      <w:pPr>
        <w:rPr>
          <w:rFonts w:ascii="Arial" w:hAnsi="Arial" w:cs="Arial"/>
          <w:b/>
        </w:rPr>
      </w:pPr>
      <w:r>
        <w:rPr>
          <w:rFonts w:ascii="Arial" w:hAnsi="Arial" w:cs="Arial"/>
          <w:b/>
        </w:rPr>
        <w:t xml:space="preserve">Discussion: </w:t>
      </w:r>
    </w:p>
    <w:p w14:paraId="36E52E43" w14:textId="77777777" w:rsidR="00677A5E" w:rsidRDefault="00677A5E" w:rsidP="00677A5E">
      <w:r>
        <w:t>Agreed</w:t>
      </w:r>
    </w:p>
    <w:p w14:paraId="112C98E9" w14:textId="77777777" w:rsidR="00677A5E" w:rsidRDefault="00677A5E" w:rsidP="00677A5E">
      <w:r>
        <w:t>Revision of C1-203280</w:t>
      </w:r>
    </w:p>
    <w:p w14:paraId="76F2CA94" w14:textId="77777777" w:rsidR="00677A5E" w:rsidRDefault="00677A5E" w:rsidP="00677A5E">
      <w:r>
        <w:t>This is now TEI16, shift to other agenda item</w:t>
      </w:r>
    </w:p>
    <w:p w14:paraId="5B5288D9" w14:textId="77777777" w:rsidR="00677A5E" w:rsidRDefault="00677A5E" w:rsidP="00677A5E">
      <w:r>
        <w:t>_________________________________________</w:t>
      </w:r>
    </w:p>
    <w:p w14:paraId="0858DB0E" w14:textId="77777777" w:rsidR="00677A5E" w:rsidRDefault="00677A5E" w:rsidP="00677A5E">
      <w:r>
        <w:t>Behrouz, Tue, 09:24</w:t>
      </w:r>
    </w:p>
    <w:p w14:paraId="53D862FB" w14:textId="77777777" w:rsidR="00677A5E" w:rsidRDefault="00677A5E" w:rsidP="00677A5E">
      <w:r>
        <w:t>Is work item correct? For 24.008 only PCO parameters when it comes to 24.008 part of it</w:t>
      </w:r>
    </w:p>
    <w:p w14:paraId="2F5A082F" w14:textId="77777777" w:rsidR="00677A5E" w:rsidRDefault="00677A5E" w:rsidP="00677A5E">
      <w:r>
        <w:t>Yanchao, Wed, 05:19</w:t>
      </w:r>
    </w:p>
    <w:p w14:paraId="2BF8B41D" w14:textId="77777777" w:rsidR="00677A5E" w:rsidRDefault="00677A5E" w:rsidP="00677A5E">
      <w:r>
        <w:t>Offers to use SAES</w:t>
      </w:r>
    </w:p>
    <w:p w14:paraId="7F22897C" w14:textId="77777777" w:rsidR="00677A5E" w:rsidRDefault="00677A5E" w:rsidP="00677A5E">
      <w:r>
        <w:t>Behrouz, Wed</w:t>
      </w:r>
    </w:p>
    <w:p w14:paraId="6B0148CA" w14:textId="77777777" w:rsidR="00677A5E" w:rsidRDefault="00677A5E" w:rsidP="00677A5E">
      <w:r>
        <w:t>Use TEI16</w:t>
      </w:r>
    </w:p>
    <w:p w14:paraId="2B525935" w14:textId="77777777" w:rsidR="00677A5E" w:rsidRDefault="00677A5E" w:rsidP="00677A5E">
      <w:r>
        <w:t>Behrouz, Mon, 02:51</w:t>
      </w:r>
    </w:p>
    <w:p w14:paraId="1135086B" w14:textId="77777777" w:rsidR="00677A5E" w:rsidRDefault="00677A5E" w:rsidP="00677A5E">
      <w:r>
        <w:t>fine</w:t>
      </w:r>
    </w:p>
    <w:p w14:paraId="3A90B34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9C244" w14:textId="77777777" w:rsidR="00677A5E" w:rsidRDefault="00677A5E" w:rsidP="00677A5E">
      <w:pPr>
        <w:rPr>
          <w:rFonts w:ascii="Arial" w:hAnsi="Arial" w:cs="Arial"/>
          <w:b/>
          <w:sz w:val="24"/>
        </w:rPr>
      </w:pPr>
      <w:r>
        <w:rPr>
          <w:rFonts w:ascii="Arial" w:hAnsi="Arial" w:cs="Arial"/>
          <w:b/>
          <w:color w:val="0000FF"/>
          <w:sz w:val="24"/>
        </w:rPr>
        <w:t>C1-203855</w:t>
      </w:r>
      <w:r>
        <w:rPr>
          <w:rFonts w:ascii="Arial" w:hAnsi="Arial" w:cs="Arial"/>
          <w:b/>
          <w:color w:val="0000FF"/>
          <w:sz w:val="24"/>
        </w:rPr>
        <w:tab/>
      </w:r>
      <w:r>
        <w:rPr>
          <w:rFonts w:ascii="Arial" w:hAnsi="Arial" w:cs="Arial"/>
          <w:b/>
          <w:sz w:val="24"/>
        </w:rPr>
        <w:t>Allow lower layer to change RRC establishment cause during voice EPS fallback</w:t>
      </w:r>
    </w:p>
    <w:p w14:paraId="2EDE9BF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CR-3316  rev 4 Cat: F (Rel-16)</w:t>
      </w:r>
      <w:r>
        <w:rPr>
          <w:i/>
        </w:rPr>
        <w:br/>
      </w:r>
      <w:r>
        <w:rPr>
          <w:i/>
        </w:rPr>
        <w:br/>
      </w:r>
      <w:r>
        <w:rPr>
          <w:i/>
        </w:rPr>
        <w:tab/>
      </w:r>
      <w:r>
        <w:rPr>
          <w:i/>
        </w:rPr>
        <w:tab/>
      </w:r>
      <w:r>
        <w:rPr>
          <w:i/>
        </w:rPr>
        <w:tab/>
      </w:r>
      <w:r>
        <w:rPr>
          <w:i/>
        </w:rPr>
        <w:tab/>
      </w:r>
      <w:r>
        <w:rPr>
          <w:i/>
        </w:rPr>
        <w:tab/>
        <w:t>Source: Qualcomm Incorporated, Ericsson, T-Mobile USA</w:t>
      </w:r>
    </w:p>
    <w:p w14:paraId="2D1351B1" w14:textId="77777777" w:rsidR="00677A5E" w:rsidRDefault="00677A5E" w:rsidP="00677A5E">
      <w:pPr>
        <w:rPr>
          <w:color w:val="808080"/>
        </w:rPr>
      </w:pPr>
      <w:r>
        <w:rPr>
          <w:color w:val="808080"/>
        </w:rPr>
        <w:t>(Replaces C1-203464)</w:t>
      </w:r>
    </w:p>
    <w:p w14:paraId="5931B4C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179C7" w14:textId="77777777" w:rsidR="00677A5E" w:rsidRDefault="00677A5E" w:rsidP="00677A5E">
      <w:pPr>
        <w:rPr>
          <w:rFonts w:ascii="Arial" w:hAnsi="Arial" w:cs="Arial"/>
          <w:b/>
          <w:sz w:val="24"/>
        </w:rPr>
      </w:pPr>
      <w:r>
        <w:rPr>
          <w:rFonts w:ascii="Arial" w:hAnsi="Arial" w:cs="Arial"/>
          <w:b/>
          <w:color w:val="0000FF"/>
          <w:sz w:val="24"/>
        </w:rPr>
        <w:t>C1-203884</w:t>
      </w:r>
      <w:r>
        <w:rPr>
          <w:rFonts w:ascii="Arial" w:hAnsi="Arial" w:cs="Arial"/>
          <w:b/>
          <w:color w:val="0000FF"/>
          <w:sz w:val="24"/>
        </w:rPr>
        <w:tab/>
      </w:r>
      <w:r>
        <w:rPr>
          <w:rFonts w:ascii="Arial" w:hAnsi="Arial" w:cs="Arial"/>
          <w:b/>
          <w:sz w:val="24"/>
        </w:rPr>
        <w:t>Support for fragmentation of Commands and Responses</w:t>
      </w:r>
    </w:p>
    <w:p w14:paraId="64D9C3A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v16.2.0</w:t>
      </w:r>
      <w:r>
        <w:rPr>
          <w:i/>
        </w:rPr>
        <w:tab/>
        <w:t xml:space="preserve">  CR-0022  Cat: C (Rel-16)</w:t>
      </w:r>
      <w:r>
        <w:rPr>
          <w:i/>
        </w:rPr>
        <w:br/>
      </w:r>
      <w:r>
        <w:rPr>
          <w:i/>
        </w:rPr>
        <w:br/>
      </w:r>
      <w:r>
        <w:rPr>
          <w:i/>
        </w:rPr>
        <w:tab/>
      </w:r>
      <w:r>
        <w:rPr>
          <w:i/>
        </w:rPr>
        <w:tab/>
      </w:r>
      <w:r>
        <w:rPr>
          <w:i/>
        </w:rPr>
        <w:tab/>
      </w:r>
      <w:r>
        <w:rPr>
          <w:i/>
        </w:rPr>
        <w:tab/>
      </w:r>
      <w:r>
        <w:rPr>
          <w:i/>
        </w:rPr>
        <w:tab/>
        <w:t>Source: Intel / Vivek</w:t>
      </w:r>
    </w:p>
    <w:p w14:paraId="11348B68" w14:textId="77777777" w:rsidR="00677A5E" w:rsidRDefault="00677A5E" w:rsidP="00677A5E">
      <w:pPr>
        <w:rPr>
          <w:rFonts w:ascii="Arial" w:hAnsi="Arial" w:cs="Arial"/>
          <w:b/>
        </w:rPr>
      </w:pPr>
      <w:r>
        <w:rPr>
          <w:rFonts w:ascii="Arial" w:hAnsi="Arial" w:cs="Arial"/>
          <w:b/>
        </w:rPr>
        <w:t xml:space="preserve">Discussion: </w:t>
      </w:r>
    </w:p>
    <w:p w14:paraId="27D4DA2B" w14:textId="77777777" w:rsidR="00677A5E" w:rsidRDefault="00677A5E" w:rsidP="00677A5E">
      <w:r>
        <w:t>Postponed</w:t>
      </w:r>
    </w:p>
    <w:p w14:paraId="2BC25EBE" w14:textId="77777777" w:rsidR="00677A5E" w:rsidRDefault="00677A5E" w:rsidP="00677A5E">
      <w:r>
        <w:t>Also reflects outcome of ConfCall4</w:t>
      </w:r>
    </w:p>
    <w:p w14:paraId="5AB95E90" w14:textId="77777777" w:rsidR="00677A5E" w:rsidRDefault="00677A5E" w:rsidP="00677A5E">
      <w:r>
        <w:lastRenderedPageBreak/>
        <w:t>New CR (very late), alterntive to C1-203129</w:t>
      </w:r>
    </w:p>
    <w:p w14:paraId="146D955A" w14:textId="77777777" w:rsidR="00677A5E" w:rsidRDefault="00677A5E" w:rsidP="00677A5E">
      <w:r>
        <w:t>Ivo, Mon, 09:03</w:t>
      </w:r>
    </w:p>
    <w:p w14:paraId="4B076BC5" w14:textId="77777777" w:rsidR="00677A5E" w:rsidRDefault="00677A5E" w:rsidP="00677A5E">
      <w:r>
        <w:t>Disadvantage-1) if two subsequent packets are fragmented, a fragment of the 1st packet is duplicated while in transmission, and the duplicate is delayed and arrives at time or re-assembly of the 2nd packet, then the fragment of the 1st packet will be used in re-assembly of the 2nd packet. As result, the re-assembled 2nd packet will be corrupted.</w:t>
      </w:r>
    </w:p>
    <w:p w14:paraId="76BE48BE" w14:textId="77777777" w:rsidR="00677A5E" w:rsidRDefault="00677A5E" w:rsidP="00677A5E">
      <w:r>
        <w:t xml:space="preserve">Disadvantage-2) since the fragmentation and re-assembly occurs on U frame level (i.e. under handling of MANAGE_PORT command with action "query port"), the originator will always obtain *entire* port information. </w:t>
      </w:r>
    </w:p>
    <w:p w14:paraId="7CF99B9A" w14:textId="77777777" w:rsidR="00677A5E" w:rsidRDefault="00677A5E" w:rsidP="00677A5E">
      <w:r>
        <w:t xml:space="preserve">               In C1-203129, when performing query port procedure, the originator can stop asking for 2nd part of the port information, if the 1st part of the port information is sufficient.</w:t>
      </w:r>
    </w:p>
    <w:p w14:paraId="0ED36972" w14:textId="77777777" w:rsidR="00677A5E" w:rsidRDefault="00677A5E" w:rsidP="00677A5E">
      <w:r>
        <w:t xml:space="preserve">               In C1-203884, when performing query port procedure, since the fragmentation and re-assembly occurs on U frame level, the originator receives entire port information before passing the MANAGE_PORT response with action "query port" and with the entire port information to handling of the query port procedure.</w:t>
      </w:r>
    </w:p>
    <w:p w14:paraId="5F80EFB0" w14:textId="77777777" w:rsidR="00677A5E" w:rsidRDefault="00677A5E" w:rsidP="00677A5E">
      <w:r>
        <w:t>Vivek, Tue, 03:33</w:t>
      </w:r>
    </w:p>
    <w:p w14:paraId="70781265" w14:textId="77777777" w:rsidR="00677A5E" w:rsidRDefault="00677A5E" w:rsidP="00677A5E">
      <w:r>
        <w:t>Answering Ivo</w:t>
      </w:r>
    </w:p>
    <w:p w14:paraId="49669644" w14:textId="77777777" w:rsidR="00677A5E" w:rsidRDefault="00677A5E" w:rsidP="00677A5E">
      <w:r>
        <w:t>Lin, Wed, 15:55</w:t>
      </w:r>
    </w:p>
    <w:p w14:paraId="7F9F85FE" w14:textId="77777777" w:rsidR="00677A5E" w:rsidRDefault="00677A5E" w:rsidP="00677A5E">
      <w:r>
        <w:t>Shall be postponed</w:t>
      </w:r>
    </w:p>
    <w:p w14:paraId="25E4529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050BA" w14:textId="77777777" w:rsidR="00677A5E" w:rsidRDefault="00677A5E" w:rsidP="00677A5E">
      <w:pPr>
        <w:rPr>
          <w:rFonts w:ascii="Arial" w:hAnsi="Arial" w:cs="Arial"/>
          <w:b/>
          <w:sz w:val="24"/>
        </w:rPr>
      </w:pPr>
      <w:r>
        <w:rPr>
          <w:rFonts w:ascii="Arial" w:hAnsi="Arial" w:cs="Arial"/>
          <w:b/>
          <w:color w:val="0000FF"/>
          <w:sz w:val="24"/>
        </w:rPr>
        <w:t>C1-203933</w:t>
      </w:r>
      <w:r>
        <w:rPr>
          <w:rFonts w:ascii="Arial" w:hAnsi="Arial" w:cs="Arial"/>
          <w:b/>
          <w:color w:val="0000FF"/>
          <w:sz w:val="24"/>
        </w:rPr>
        <w:tab/>
      </w:r>
      <w:r>
        <w:rPr>
          <w:rFonts w:ascii="Arial" w:hAnsi="Arial" w:cs="Arial"/>
          <w:b/>
          <w:sz w:val="24"/>
        </w:rPr>
        <w:t>Correction to Handling of APN based congestion control</w:t>
      </w:r>
    </w:p>
    <w:p w14:paraId="1565D7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CR-3376  rev 1 Cat: F (Rel-16)</w:t>
      </w:r>
      <w:r>
        <w:rPr>
          <w:i/>
        </w:rPr>
        <w:br/>
      </w:r>
      <w:r>
        <w:rPr>
          <w:i/>
        </w:rPr>
        <w:br/>
      </w:r>
      <w:r>
        <w:rPr>
          <w:i/>
        </w:rPr>
        <w:tab/>
      </w:r>
      <w:r>
        <w:rPr>
          <w:i/>
        </w:rPr>
        <w:tab/>
      </w:r>
      <w:r>
        <w:rPr>
          <w:i/>
        </w:rPr>
        <w:tab/>
      </w:r>
      <w:r>
        <w:rPr>
          <w:i/>
        </w:rPr>
        <w:tab/>
      </w:r>
      <w:r>
        <w:rPr>
          <w:i/>
        </w:rPr>
        <w:tab/>
        <w:t>Source: MediaTek Inc.  / Carlson</w:t>
      </w:r>
    </w:p>
    <w:p w14:paraId="7F061AA1" w14:textId="77777777" w:rsidR="00677A5E" w:rsidRDefault="00677A5E" w:rsidP="00677A5E">
      <w:pPr>
        <w:rPr>
          <w:color w:val="808080"/>
        </w:rPr>
      </w:pPr>
      <w:r>
        <w:rPr>
          <w:color w:val="808080"/>
        </w:rPr>
        <w:t>(Replaces C1-203314)</w:t>
      </w:r>
    </w:p>
    <w:p w14:paraId="28388E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DC892" w14:textId="77777777" w:rsidR="00677A5E" w:rsidRDefault="00677A5E" w:rsidP="00677A5E">
      <w:pPr>
        <w:rPr>
          <w:rFonts w:ascii="Arial" w:hAnsi="Arial" w:cs="Arial"/>
          <w:b/>
          <w:sz w:val="24"/>
        </w:rPr>
      </w:pPr>
      <w:r>
        <w:rPr>
          <w:rFonts w:ascii="Arial" w:hAnsi="Arial" w:cs="Arial"/>
          <w:b/>
          <w:color w:val="0000FF"/>
          <w:sz w:val="24"/>
        </w:rPr>
        <w:t>C1-204018</w:t>
      </w:r>
      <w:r>
        <w:rPr>
          <w:rFonts w:ascii="Arial" w:hAnsi="Arial" w:cs="Arial"/>
          <w:b/>
          <w:color w:val="0000FF"/>
          <w:sz w:val="24"/>
        </w:rPr>
        <w:tab/>
      </w:r>
      <w:r>
        <w:rPr>
          <w:rFonts w:ascii="Arial" w:hAnsi="Arial" w:cs="Arial"/>
          <w:b/>
          <w:sz w:val="24"/>
        </w:rPr>
        <w:t>Segmentation in query port numbers procedure</w:t>
      </w:r>
    </w:p>
    <w:p w14:paraId="1D944E6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24.250 v16.2.0</w:t>
      </w:r>
      <w:r>
        <w:rPr>
          <w:i/>
        </w:rPr>
        <w:tab/>
        <w:t xml:space="preserve">  CR-0017  rev 3 Cat: F (Rel-16)</w:t>
      </w:r>
      <w:r>
        <w:rPr>
          <w:i/>
        </w:rPr>
        <w:br/>
      </w:r>
      <w:r>
        <w:rPr>
          <w:i/>
        </w:rPr>
        <w:br/>
      </w:r>
      <w:r>
        <w:rPr>
          <w:i/>
        </w:rPr>
        <w:tab/>
      </w:r>
      <w:r>
        <w:rPr>
          <w:i/>
        </w:rPr>
        <w:tab/>
      </w:r>
      <w:r>
        <w:rPr>
          <w:i/>
        </w:rPr>
        <w:tab/>
      </w:r>
      <w:r>
        <w:rPr>
          <w:i/>
        </w:rPr>
        <w:tab/>
      </w:r>
      <w:r>
        <w:rPr>
          <w:i/>
        </w:rPr>
        <w:tab/>
        <w:t>Source: Ericsson / Ivo</w:t>
      </w:r>
    </w:p>
    <w:p w14:paraId="5D9166B7" w14:textId="77777777" w:rsidR="00677A5E" w:rsidRDefault="00677A5E" w:rsidP="00677A5E">
      <w:pPr>
        <w:rPr>
          <w:color w:val="808080"/>
        </w:rPr>
      </w:pPr>
      <w:r>
        <w:rPr>
          <w:color w:val="808080"/>
        </w:rPr>
        <w:t>(Replaces C1-203129)</w:t>
      </w:r>
    </w:p>
    <w:p w14:paraId="2E1E60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46AA3" w14:textId="77777777" w:rsidR="00677A5E" w:rsidRDefault="00677A5E" w:rsidP="00677A5E">
      <w:pPr>
        <w:rPr>
          <w:rFonts w:ascii="Arial" w:hAnsi="Arial" w:cs="Arial"/>
          <w:b/>
          <w:sz w:val="24"/>
        </w:rPr>
      </w:pPr>
      <w:r>
        <w:rPr>
          <w:rFonts w:ascii="Arial" w:hAnsi="Arial" w:cs="Arial"/>
          <w:b/>
          <w:color w:val="0000FF"/>
          <w:sz w:val="24"/>
        </w:rPr>
        <w:t>C1-204059</w:t>
      </w:r>
      <w:r>
        <w:rPr>
          <w:rFonts w:ascii="Arial" w:hAnsi="Arial" w:cs="Arial"/>
          <w:b/>
          <w:color w:val="0000FF"/>
          <w:sz w:val="24"/>
        </w:rPr>
        <w:tab/>
      </w:r>
      <w:r>
        <w:rPr>
          <w:rFonts w:ascii="Arial" w:hAnsi="Arial" w:cs="Arial"/>
          <w:b/>
          <w:sz w:val="24"/>
        </w:rPr>
        <w:t>Geo-fencing check for no stored "warning message" matched</w:t>
      </w:r>
    </w:p>
    <w:p w14:paraId="4D5BE3A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v16.3.0</w:t>
      </w:r>
      <w:r>
        <w:rPr>
          <w:i/>
        </w:rPr>
        <w:tab/>
        <w:t xml:space="preserve">  CR-0220  rev 1 Cat: F (Rel-16)</w:t>
      </w:r>
      <w:r>
        <w:rPr>
          <w:i/>
        </w:rPr>
        <w:br/>
      </w:r>
      <w:r>
        <w:rPr>
          <w:i/>
        </w:rPr>
        <w:br/>
      </w:r>
      <w:r>
        <w:rPr>
          <w:i/>
        </w:rPr>
        <w:tab/>
      </w:r>
      <w:r>
        <w:rPr>
          <w:i/>
        </w:rPr>
        <w:tab/>
      </w:r>
      <w:r>
        <w:rPr>
          <w:i/>
        </w:rPr>
        <w:tab/>
      </w:r>
      <w:r>
        <w:rPr>
          <w:i/>
        </w:rPr>
        <w:tab/>
      </w:r>
      <w:r>
        <w:rPr>
          <w:i/>
        </w:rPr>
        <w:tab/>
        <w:t>Source: Huawei, HiSilicon/Lin</w:t>
      </w:r>
    </w:p>
    <w:p w14:paraId="593961D9" w14:textId="77777777" w:rsidR="00677A5E" w:rsidRDefault="00677A5E" w:rsidP="00677A5E">
      <w:pPr>
        <w:rPr>
          <w:color w:val="808080"/>
        </w:rPr>
      </w:pPr>
      <w:r>
        <w:rPr>
          <w:color w:val="808080"/>
        </w:rPr>
        <w:t>(Replaces C1-203711)</w:t>
      </w:r>
    </w:p>
    <w:p w14:paraId="096B960E" w14:textId="77777777" w:rsidR="00677A5E" w:rsidRDefault="00677A5E" w:rsidP="00677A5E">
      <w:pPr>
        <w:rPr>
          <w:rFonts w:ascii="Arial" w:hAnsi="Arial" w:cs="Arial"/>
          <w:b/>
        </w:rPr>
      </w:pPr>
      <w:r>
        <w:rPr>
          <w:rFonts w:ascii="Arial" w:hAnsi="Arial" w:cs="Arial"/>
          <w:b/>
        </w:rPr>
        <w:t xml:space="preserve">Discussion: </w:t>
      </w:r>
    </w:p>
    <w:p w14:paraId="7F6850DA" w14:textId="77777777" w:rsidR="00677A5E" w:rsidRDefault="00677A5E" w:rsidP="00677A5E">
      <w:r>
        <w:t>Postponed</w:t>
      </w:r>
    </w:p>
    <w:p w14:paraId="5FF2BD1F" w14:textId="77777777" w:rsidR="00677A5E" w:rsidRDefault="00677A5E" w:rsidP="00677A5E">
      <w:r>
        <w:t>Revision of C1-203711</w:t>
      </w:r>
    </w:p>
    <w:p w14:paraId="7E4E26E6" w14:textId="77777777" w:rsidR="00677A5E" w:rsidRDefault="00677A5E" w:rsidP="00677A5E">
      <w:r>
        <w:t>Lena, Wed, 00:25</w:t>
      </w:r>
    </w:p>
    <w:p w14:paraId="17374130" w14:textId="77777777" w:rsidR="00677A5E" w:rsidRDefault="00677A5E" w:rsidP="00677A5E">
      <w:r>
        <w:lastRenderedPageBreak/>
        <w:t>Object, reasoning</w:t>
      </w:r>
    </w:p>
    <w:p w14:paraId="3DCC9D30" w14:textId="77777777" w:rsidR="00677A5E" w:rsidRDefault="00677A5E" w:rsidP="00677A5E">
      <w:r>
        <w:t>Lin, Wed, 03:57</w:t>
      </w:r>
    </w:p>
    <w:p w14:paraId="6DB7109A" w14:textId="77777777" w:rsidR="00677A5E" w:rsidRDefault="00677A5E" w:rsidP="00677A5E">
      <w:r>
        <w:t>Asking for clarification</w:t>
      </w:r>
    </w:p>
    <w:p w14:paraId="2304DFCE" w14:textId="77777777" w:rsidR="00677A5E" w:rsidRDefault="00677A5E" w:rsidP="00677A5E">
      <w:r>
        <w:t>Lena, Wed, 15:38</w:t>
      </w:r>
    </w:p>
    <w:p w14:paraId="0D0A9F0E" w14:textId="77777777" w:rsidR="00677A5E" w:rsidRDefault="00677A5E" w:rsidP="00677A5E">
      <w:r>
        <w:t>Maintains objection</w:t>
      </w:r>
    </w:p>
    <w:p w14:paraId="6B849EEB" w14:textId="77777777" w:rsidR="00677A5E" w:rsidRDefault="00677A5E" w:rsidP="00677A5E">
      <w:r>
        <w:t>_________________________________________</w:t>
      </w:r>
    </w:p>
    <w:p w14:paraId="59D19E79" w14:textId="77777777" w:rsidR="00677A5E" w:rsidRDefault="00677A5E" w:rsidP="00677A5E">
      <w:r>
        <w:t>PeterSanders, Tue, 10:23</w:t>
      </w:r>
    </w:p>
    <w:p w14:paraId="59B96099" w14:textId="77777777" w:rsidR="00677A5E" w:rsidRDefault="00677A5E" w:rsidP="00677A5E">
      <w:r>
        <w:t>Cover page: It is not the modem layer where this happens but it happens at the application layer.</w:t>
      </w:r>
    </w:p>
    <w:p w14:paraId="37BBA2DA" w14:textId="77777777" w:rsidR="00677A5E" w:rsidRDefault="00677A5E" w:rsidP="00677A5E">
      <w:r>
        <w:t>Some editorials</w:t>
      </w:r>
    </w:p>
    <w:p w14:paraId="346353CC" w14:textId="77777777" w:rsidR="00677A5E" w:rsidRDefault="00677A5E" w:rsidP="00677A5E">
      <w:r>
        <w:t>Lena, Wed, 03:57</w:t>
      </w:r>
    </w:p>
    <w:p w14:paraId="61928157" w14:textId="77777777" w:rsidR="00677A5E" w:rsidRDefault="00677A5E" w:rsidP="00677A5E">
      <w:r>
        <w:t>Fnctional split inside UE out of scope</w:t>
      </w:r>
    </w:p>
    <w:p w14:paraId="4C78C457" w14:textId="77777777" w:rsidR="00677A5E" w:rsidRDefault="00677A5E" w:rsidP="00677A5E">
      <w:r>
        <w:t>Added text is not needed</w:t>
      </w:r>
    </w:p>
    <w:p w14:paraId="5011205C" w14:textId="77777777" w:rsidR="00677A5E" w:rsidRDefault="00677A5E" w:rsidP="00677A5E">
      <w:r>
        <w:t>Lin, Wed, 08:20</w:t>
      </w:r>
    </w:p>
    <w:p w14:paraId="3C1352B2" w14:textId="77777777" w:rsidR="00677A5E" w:rsidRDefault="00677A5E" w:rsidP="00677A5E">
      <w:r>
        <w:t>Takes PeteS coment on board</w:t>
      </w:r>
    </w:p>
    <w:p w14:paraId="4C58585F" w14:textId="77777777" w:rsidR="00677A5E" w:rsidRDefault="00677A5E" w:rsidP="00677A5E">
      <w:r>
        <w:t>Lin, Wed, 08:20</w:t>
      </w:r>
    </w:p>
    <w:p w14:paraId="744308F4" w14:textId="77777777" w:rsidR="00677A5E" w:rsidRDefault="00677A5E" w:rsidP="00677A5E">
      <w:r>
        <w:t>Explains to Lea the added text</w:t>
      </w:r>
    </w:p>
    <w:p w14:paraId="4ABB6DAE" w14:textId="77777777" w:rsidR="00677A5E" w:rsidRDefault="00677A5E" w:rsidP="00677A5E">
      <w:r>
        <w:t>Lena, Thu, 00:51</w:t>
      </w:r>
    </w:p>
    <w:p w14:paraId="136B7B90" w14:textId="77777777" w:rsidR="00677A5E" w:rsidRDefault="00677A5E" w:rsidP="00677A5E">
      <w:r>
        <w:t>Not agreeing with Lin</w:t>
      </w:r>
    </w:p>
    <w:p w14:paraId="1D700481" w14:textId="77777777" w:rsidR="00677A5E" w:rsidRDefault="00677A5E" w:rsidP="00677A5E">
      <w:r>
        <w:t>PeterS, Thu, 09:59</w:t>
      </w:r>
    </w:p>
    <w:p w14:paraId="6D697D63" w14:textId="77777777" w:rsidR="00677A5E" w:rsidRDefault="00677A5E" w:rsidP="00677A5E">
      <w:r>
        <w:t>Defends Lin</w:t>
      </w:r>
    </w:p>
    <w:p w14:paraId="02FC2579" w14:textId="77777777" w:rsidR="00677A5E" w:rsidRDefault="00677A5E" w:rsidP="00677A5E">
      <w:r>
        <w:t>Lena, Fri, 03:28</w:t>
      </w:r>
    </w:p>
    <w:p w14:paraId="1E3632A7" w14:textId="77777777" w:rsidR="00677A5E" w:rsidRDefault="00677A5E" w:rsidP="00677A5E">
      <w:r>
        <w:t>Explaining</w:t>
      </w:r>
    </w:p>
    <w:p w14:paraId="20420425" w14:textId="77777777" w:rsidR="00677A5E" w:rsidRDefault="00677A5E" w:rsidP="00677A5E">
      <w:r>
        <w:t>Lin, Fri, 09:03</w:t>
      </w:r>
    </w:p>
    <w:p w14:paraId="1FA5B0E5" w14:textId="77777777" w:rsidR="00677A5E" w:rsidRDefault="00677A5E" w:rsidP="00677A5E">
      <w:r>
        <w:t>New rev</w:t>
      </w:r>
    </w:p>
    <w:p w14:paraId="32801689" w14:textId="77777777" w:rsidR="00677A5E" w:rsidRDefault="00677A5E" w:rsidP="00677A5E">
      <w:r>
        <w:t>PeterS</w:t>
      </w:r>
    </w:p>
    <w:p w14:paraId="76ED5B56" w14:textId="77777777" w:rsidR="00677A5E" w:rsidRDefault="00677A5E" w:rsidP="00677A5E">
      <w:r>
        <w:t>FINE</w:t>
      </w:r>
    </w:p>
    <w:p w14:paraId="0AD5DCB8" w14:textId="77777777" w:rsidR="00677A5E" w:rsidRDefault="00677A5E" w:rsidP="00677A5E">
      <w:r>
        <w:t>Lena, Mon, 01:43</w:t>
      </w:r>
    </w:p>
    <w:p w14:paraId="498136AA" w14:textId="77777777" w:rsidR="00677A5E" w:rsidRDefault="00677A5E" w:rsidP="00677A5E">
      <w:r>
        <w:t>NOT OK with the rev</w:t>
      </w:r>
    </w:p>
    <w:p w14:paraId="7D1AFDF5" w14:textId="77777777" w:rsidR="00677A5E" w:rsidRDefault="00677A5E" w:rsidP="00677A5E">
      <w:r>
        <w:t>Lin, Mon, 10:36</w:t>
      </w:r>
    </w:p>
    <w:p w14:paraId="0F8D96EB" w14:textId="77777777" w:rsidR="00677A5E" w:rsidRDefault="00677A5E" w:rsidP="00677A5E">
      <w:r>
        <w:t>Explaining and provide rev</w:t>
      </w:r>
    </w:p>
    <w:p w14:paraId="45E37309" w14:textId="77777777" w:rsidR="00677A5E" w:rsidRDefault="00677A5E" w:rsidP="00677A5E">
      <w:r>
        <w:t>Lazaros, Mon, 22:19</w:t>
      </w:r>
    </w:p>
    <w:p w14:paraId="41C10CEA" w14:textId="77777777" w:rsidR="00677A5E" w:rsidRDefault="00677A5E" w:rsidP="00677A5E">
      <w:r>
        <w:t>New comments</w:t>
      </w:r>
    </w:p>
    <w:p w14:paraId="26195563" w14:textId="77777777" w:rsidR="00677A5E" w:rsidRDefault="00677A5E" w:rsidP="00677A5E">
      <w:r>
        <w:t>Lin, Tue, 08:19</w:t>
      </w:r>
    </w:p>
    <w:p w14:paraId="34ED6B6A" w14:textId="77777777" w:rsidR="00677A5E" w:rsidRDefault="00677A5E" w:rsidP="00677A5E">
      <w:r>
        <w:t>Rev</w:t>
      </w:r>
    </w:p>
    <w:p w14:paraId="133EA10B" w14:textId="77777777" w:rsidR="00677A5E" w:rsidRDefault="00677A5E" w:rsidP="00677A5E">
      <w:r>
        <w:t>Lazaros, Tue, 11:01</w:t>
      </w:r>
    </w:p>
    <w:p w14:paraId="64B4ED2C" w14:textId="77777777" w:rsidR="00677A5E" w:rsidRDefault="00677A5E" w:rsidP="00677A5E">
      <w:r>
        <w:lastRenderedPageBreak/>
        <w:t>Not agreeing</w:t>
      </w:r>
    </w:p>
    <w:p w14:paraId="0BFBAA72" w14:textId="77777777" w:rsidR="00677A5E" w:rsidRDefault="00677A5E" w:rsidP="00677A5E">
      <w:r>
        <w:t>Lin, Tue, 1151</w:t>
      </w:r>
    </w:p>
    <w:p w14:paraId="50C69BBF" w14:textId="77777777" w:rsidR="00677A5E" w:rsidRDefault="00677A5E" w:rsidP="00677A5E">
      <w:r>
        <w:t>Asking back from Lazaros</w:t>
      </w:r>
    </w:p>
    <w:p w14:paraId="6E51E1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0FF4A" w14:textId="77777777" w:rsidR="00677A5E" w:rsidRDefault="00677A5E" w:rsidP="00677A5E">
      <w:pPr>
        <w:rPr>
          <w:rFonts w:ascii="Arial" w:hAnsi="Arial" w:cs="Arial"/>
          <w:b/>
          <w:sz w:val="24"/>
        </w:rPr>
      </w:pPr>
      <w:r>
        <w:rPr>
          <w:rFonts w:ascii="Arial" w:hAnsi="Arial" w:cs="Arial"/>
          <w:b/>
          <w:color w:val="0000FF"/>
          <w:sz w:val="24"/>
        </w:rPr>
        <w:t>C1-204060</w:t>
      </w:r>
      <w:r>
        <w:rPr>
          <w:rFonts w:ascii="Arial" w:hAnsi="Arial" w:cs="Arial"/>
          <w:b/>
          <w:color w:val="0000FF"/>
          <w:sz w:val="24"/>
        </w:rPr>
        <w:tab/>
      </w:r>
      <w:r>
        <w:rPr>
          <w:rFonts w:ascii="Arial" w:hAnsi="Arial" w:cs="Arial"/>
          <w:b/>
          <w:sz w:val="24"/>
        </w:rPr>
        <w:t>Type 3 IE is not recommended to be used as an optional IE</w:t>
      </w:r>
    </w:p>
    <w:p w14:paraId="168E8FD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v16.2.0</w:t>
      </w:r>
      <w:r>
        <w:rPr>
          <w:i/>
        </w:rPr>
        <w:tab/>
        <w:t xml:space="preserve">  CR-0129  rev 1 Cat: F (Rel-16)</w:t>
      </w:r>
      <w:r>
        <w:rPr>
          <w:i/>
        </w:rPr>
        <w:br/>
      </w:r>
      <w:r>
        <w:rPr>
          <w:i/>
        </w:rPr>
        <w:br/>
      </w:r>
      <w:r>
        <w:rPr>
          <w:i/>
        </w:rPr>
        <w:tab/>
      </w:r>
      <w:r>
        <w:rPr>
          <w:i/>
        </w:rPr>
        <w:tab/>
      </w:r>
      <w:r>
        <w:rPr>
          <w:i/>
        </w:rPr>
        <w:tab/>
      </w:r>
      <w:r>
        <w:rPr>
          <w:i/>
        </w:rPr>
        <w:tab/>
      </w:r>
      <w:r>
        <w:rPr>
          <w:i/>
        </w:rPr>
        <w:tab/>
        <w:t>Source: Huawei, HiSilicon/Lin</w:t>
      </w:r>
    </w:p>
    <w:p w14:paraId="7630789A" w14:textId="77777777" w:rsidR="00677A5E" w:rsidRDefault="00677A5E" w:rsidP="00677A5E">
      <w:pPr>
        <w:rPr>
          <w:color w:val="808080"/>
        </w:rPr>
      </w:pPr>
      <w:r>
        <w:rPr>
          <w:color w:val="808080"/>
        </w:rPr>
        <w:t>(Replaces C1-203712)</w:t>
      </w:r>
    </w:p>
    <w:p w14:paraId="3C8F9BD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95BBE" w14:textId="77777777" w:rsidR="00677A5E" w:rsidRDefault="00677A5E" w:rsidP="00677A5E">
      <w:pPr>
        <w:rPr>
          <w:rFonts w:ascii="Arial" w:hAnsi="Arial" w:cs="Arial"/>
          <w:b/>
          <w:sz w:val="24"/>
        </w:rPr>
      </w:pPr>
      <w:r>
        <w:rPr>
          <w:rFonts w:ascii="Arial" w:hAnsi="Arial" w:cs="Arial"/>
          <w:b/>
          <w:color w:val="0000FF"/>
          <w:sz w:val="24"/>
        </w:rPr>
        <w:t>C1-204094</w:t>
      </w:r>
      <w:r>
        <w:rPr>
          <w:rFonts w:ascii="Arial" w:hAnsi="Arial" w:cs="Arial"/>
          <w:b/>
          <w:color w:val="0000FF"/>
          <w:sz w:val="24"/>
        </w:rPr>
        <w:tab/>
      </w:r>
      <w:r>
        <w:rPr>
          <w:rFonts w:ascii="Arial" w:hAnsi="Arial" w:cs="Arial"/>
          <w:b/>
          <w:sz w:val="24"/>
        </w:rPr>
        <w:t>TA change during Authentication procedure in 5GMM-CONNECTED mode</w:t>
      </w:r>
    </w:p>
    <w:p w14:paraId="3B21786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CR-2092  rev 3 Cat: F (Rel-16)</w:t>
      </w:r>
      <w:r>
        <w:rPr>
          <w:i/>
        </w:rPr>
        <w:br/>
      </w:r>
      <w:r>
        <w:rPr>
          <w:i/>
        </w:rPr>
        <w:br/>
      </w:r>
      <w:r>
        <w:rPr>
          <w:i/>
        </w:rPr>
        <w:tab/>
      </w:r>
      <w:r>
        <w:rPr>
          <w:i/>
        </w:rPr>
        <w:tab/>
      </w:r>
      <w:r>
        <w:rPr>
          <w:i/>
        </w:rPr>
        <w:tab/>
      </w:r>
      <w:r>
        <w:rPr>
          <w:i/>
        </w:rPr>
        <w:tab/>
      </w:r>
      <w:r>
        <w:rPr>
          <w:i/>
        </w:rPr>
        <w:tab/>
        <w:t>Source: Apple</w:t>
      </w:r>
    </w:p>
    <w:p w14:paraId="0E156609" w14:textId="77777777" w:rsidR="00677A5E" w:rsidRDefault="00677A5E" w:rsidP="00677A5E">
      <w:pPr>
        <w:rPr>
          <w:color w:val="808080"/>
        </w:rPr>
      </w:pPr>
      <w:r>
        <w:rPr>
          <w:color w:val="808080"/>
        </w:rPr>
        <w:t>(Replaces C1-203108)</w:t>
      </w:r>
    </w:p>
    <w:p w14:paraId="65F80D7B" w14:textId="77777777" w:rsidR="00677A5E" w:rsidRDefault="00677A5E" w:rsidP="00677A5E">
      <w:pPr>
        <w:rPr>
          <w:rFonts w:ascii="Arial" w:hAnsi="Arial" w:cs="Arial"/>
          <w:b/>
        </w:rPr>
      </w:pPr>
      <w:r>
        <w:rPr>
          <w:rFonts w:ascii="Arial" w:hAnsi="Arial" w:cs="Arial"/>
          <w:b/>
        </w:rPr>
        <w:t xml:space="preserve">Abstract: </w:t>
      </w:r>
    </w:p>
    <w:p w14:paraId="782A19F2" w14:textId="77777777" w:rsidR="00677A5E" w:rsidRDefault="00677A5E" w:rsidP="00677A5E">
      <w:r>
        <w:t xml:space="preserve">During Authentication procedure in 5GMM-CONNECTED mode, if UE camps on a tracking area that does not belong to the registered tracking area list then UE does not send Authentication Response of the Authentication Request received in the previous tracking </w:t>
      </w:r>
    </w:p>
    <w:p w14:paraId="0232593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48570" w14:textId="77777777" w:rsidR="00677A5E" w:rsidRDefault="00677A5E" w:rsidP="00677A5E">
      <w:pPr>
        <w:rPr>
          <w:rFonts w:ascii="Arial" w:hAnsi="Arial" w:cs="Arial"/>
          <w:b/>
          <w:sz w:val="24"/>
        </w:rPr>
      </w:pPr>
      <w:r>
        <w:rPr>
          <w:rFonts w:ascii="Arial" w:hAnsi="Arial" w:cs="Arial"/>
          <w:b/>
          <w:color w:val="0000FF"/>
          <w:sz w:val="24"/>
        </w:rPr>
        <w:t>C1-204137</w:t>
      </w:r>
      <w:r>
        <w:rPr>
          <w:rFonts w:ascii="Arial" w:hAnsi="Arial" w:cs="Arial"/>
          <w:b/>
          <w:color w:val="0000FF"/>
          <w:sz w:val="24"/>
        </w:rPr>
        <w:tab/>
      </w:r>
      <w:r>
        <w:rPr>
          <w:rFonts w:ascii="Arial" w:hAnsi="Arial" w:cs="Arial"/>
          <w:b/>
          <w:sz w:val="24"/>
        </w:rPr>
        <w:t>Correction to handling of #3/#6/#8</w:t>
      </w:r>
    </w:p>
    <w:p w14:paraId="3CD0155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CR-3389  rev 1 Cat: F (Rel-16)</w:t>
      </w:r>
      <w:r>
        <w:rPr>
          <w:i/>
        </w:rPr>
        <w:br/>
      </w:r>
      <w:r>
        <w:rPr>
          <w:i/>
        </w:rPr>
        <w:br/>
      </w:r>
      <w:r>
        <w:rPr>
          <w:i/>
        </w:rPr>
        <w:tab/>
      </w:r>
      <w:r>
        <w:rPr>
          <w:i/>
        </w:rPr>
        <w:tab/>
      </w:r>
      <w:r>
        <w:rPr>
          <w:i/>
        </w:rPr>
        <w:tab/>
      </w:r>
      <w:r>
        <w:rPr>
          <w:i/>
        </w:rPr>
        <w:tab/>
      </w:r>
      <w:r>
        <w:rPr>
          <w:i/>
        </w:rPr>
        <w:tab/>
        <w:t>Source: MediaTek Inc. / Marko</w:t>
      </w:r>
    </w:p>
    <w:p w14:paraId="15CED065" w14:textId="77777777" w:rsidR="00677A5E" w:rsidRDefault="00677A5E" w:rsidP="00677A5E">
      <w:pPr>
        <w:rPr>
          <w:color w:val="808080"/>
        </w:rPr>
      </w:pPr>
      <w:r>
        <w:rPr>
          <w:color w:val="808080"/>
        </w:rPr>
        <w:t>(Replaces C1-203378)</w:t>
      </w:r>
    </w:p>
    <w:p w14:paraId="3A1D71D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5BD1F" w14:textId="77777777" w:rsidR="00677A5E" w:rsidRDefault="00677A5E" w:rsidP="00677A5E">
      <w:pPr>
        <w:rPr>
          <w:rFonts w:ascii="Arial" w:hAnsi="Arial" w:cs="Arial"/>
          <w:b/>
          <w:sz w:val="24"/>
        </w:rPr>
      </w:pPr>
      <w:r>
        <w:rPr>
          <w:rFonts w:ascii="Arial" w:hAnsi="Arial" w:cs="Arial"/>
          <w:b/>
          <w:color w:val="0000FF"/>
          <w:sz w:val="24"/>
        </w:rPr>
        <w:t>C1-204138</w:t>
      </w:r>
      <w:r>
        <w:rPr>
          <w:rFonts w:ascii="Arial" w:hAnsi="Arial" w:cs="Arial"/>
          <w:b/>
          <w:color w:val="0000FF"/>
          <w:sz w:val="24"/>
        </w:rPr>
        <w:tab/>
      </w:r>
      <w:r>
        <w:rPr>
          <w:rFonts w:ascii="Arial" w:hAnsi="Arial" w:cs="Arial"/>
          <w:b/>
          <w:sz w:val="24"/>
        </w:rPr>
        <w:t>Correction to handling of #3/#6/#8</w:t>
      </w:r>
    </w:p>
    <w:p w14:paraId="6F550A9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CR-3219  rev 1 Cat: F (Rel-16)</w:t>
      </w:r>
      <w:r>
        <w:rPr>
          <w:i/>
        </w:rPr>
        <w:br/>
      </w:r>
      <w:r>
        <w:rPr>
          <w:i/>
        </w:rPr>
        <w:br/>
      </w:r>
      <w:r>
        <w:rPr>
          <w:i/>
        </w:rPr>
        <w:tab/>
      </w:r>
      <w:r>
        <w:rPr>
          <w:i/>
        </w:rPr>
        <w:tab/>
      </w:r>
      <w:r>
        <w:rPr>
          <w:i/>
        </w:rPr>
        <w:tab/>
      </w:r>
      <w:r>
        <w:rPr>
          <w:i/>
        </w:rPr>
        <w:tab/>
      </w:r>
      <w:r>
        <w:rPr>
          <w:i/>
        </w:rPr>
        <w:tab/>
        <w:t>Source: MediaTek Inc. / Marko</w:t>
      </w:r>
    </w:p>
    <w:p w14:paraId="2C83B213" w14:textId="77777777" w:rsidR="00677A5E" w:rsidRDefault="00677A5E" w:rsidP="00677A5E">
      <w:pPr>
        <w:rPr>
          <w:color w:val="808080"/>
        </w:rPr>
      </w:pPr>
      <w:r>
        <w:rPr>
          <w:color w:val="808080"/>
        </w:rPr>
        <w:t>(Replaces C1-203379)</w:t>
      </w:r>
    </w:p>
    <w:p w14:paraId="535342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5E438" w14:textId="77777777" w:rsidR="00677A5E" w:rsidRDefault="00677A5E" w:rsidP="00677A5E">
      <w:pPr>
        <w:rPr>
          <w:rFonts w:ascii="Arial" w:hAnsi="Arial" w:cs="Arial"/>
          <w:b/>
          <w:sz w:val="24"/>
        </w:rPr>
      </w:pPr>
      <w:r>
        <w:rPr>
          <w:rFonts w:ascii="Arial" w:hAnsi="Arial" w:cs="Arial"/>
          <w:b/>
          <w:color w:val="0000FF"/>
          <w:sz w:val="24"/>
        </w:rPr>
        <w:t>C1-204139</w:t>
      </w:r>
      <w:r>
        <w:rPr>
          <w:rFonts w:ascii="Arial" w:hAnsi="Arial" w:cs="Arial"/>
          <w:b/>
          <w:color w:val="0000FF"/>
          <w:sz w:val="24"/>
        </w:rPr>
        <w:tab/>
      </w:r>
      <w:r>
        <w:rPr>
          <w:rFonts w:ascii="Arial" w:hAnsi="Arial" w:cs="Arial"/>
          <w:b/>
          <w:sz w:val="24"/>
        </w:rPr>
        <w:t>Correction to handling of paging in GMM-REG.ATTEMPTING-TO-UPDATE</w:t>
      </w:r>
    </w:p>
    <w:p w14:paraId="14B10A8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CR-3221  rev 1 Cat: F (Rel-16)</w:t>
      </w:r>
      <w:r>
        <w:rPr>
          <w:i/>
        </w:rPr>
        <w:br/>
      </w:r>
      <w:r>
        <w:rPr>
          <w:i/>
        </w:rPr>
        <w:lastRenderedPageBreak/>
        <w:br/>
      </w:r>
      <w:r>
        <w:rPr>
          <w:i/>
        </w:rPr>
        <w:tab/>
      </w:r>
      <w:r>
        <w:rPr>
          <w:i/>
        </w:rPr>
        <w:tab/>
      </w:r>
      <w:r>
        <w:rPr>
          <w:i/>
        </w:rPr>
        <w:tab/>
      </w:r>
      <w:r>
        <w:rPr>
          <w:i/>
        </w:rPr>
        <w:tab/>
      </w:r>
      <w:r>
        <w:rPr>
          <w:i/>
        </w:rPr>
        <w:tab/>
        <w:t>Source: MediaTek Inc. / Marko</w:t>
      </w:r>
    </w:p>
    <w:p w14:paraId="66EE33EF" w14:textId="77777777" w:rsidR="00677A5E" w:rsidRDefault="00677A5E" w:rsidP="00677A5E">
      <w:pPr>
        <w:rPr>
          <w:color w:val="808080"/>
        </w:rPr>
      </w:pPr>
      <w:r>
        <w:rPr>
          <w:color w:val="808080"/>
        </w:rPr>
        <w:t>(Replaces C1-203384)</w:t>
      </w:r>
    </w:p>
    <w:p w14:paraId="5B4B55E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C59D5" w14:textId="77777777" w:rsidR="00677A5E" w:rsidRDefault="00677A5E" w:rsidP="00677A5E">
      <w:pPr>
        <w:rPr>
          <w:rFonts w:ascii="Arial" w:hAnsi="Arial" w:cs="Arial"/>
          <w:b/>
          <w:sz w:val="24"/>
        </w:rPr>
      </w:pPr>
      <w:r>
        <w:rPr>
          <w:rFonts w:ascii="Arial" w:hAnsi="Arial" w:cs="Arial"/>
          <w:b/>
          <w:color w:val="0000FF"/>
          <w:sz w:val="24"/>
        </w:rPr>
        <w:t>C1-204140</w:t>
      </w:r>
      <w:r>
        <w:rPr>
          <w:rFonts w:ascii="Arial" w:hAnsi="Arial" w:cs="Arial"/>
          <w:b/>
          <w:color w:val="0000FF"/>
          <w:sz w:val="24"/>
        </w:rPr>
        <w:tab/>
      </w:r>
      <w:r>
        <w:rPr>
          <w:rFonts w:ascii="Arial" w:hAnsi="Arial" w:cs="Arial"/>
          <w:b/>
          <w:sz w:val="24"/>
        </w:rPr>
        <w:t>Correction to Handling of #42</w:t>
      </w:r>
    </w:p>
    <w:p w14:paraId="647F406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CR-3392  rev 1 Cat: F (Rel-16)</w:t>
      </w:r>
      <w:r>
        <w:rPr>
          <w:i/>
        </w:rPr>
        <w:br/>
      </w:r>
      <w:r>
        <w:rPr>
          <w:i/>
        </w:rPr>
        <w:br/>
      </w:r>
      <w:r>
        <w:rPr>
          <w:i/>
        </w:rPr>
        <w:tab/>
      </w:r>
      <w:r>
        <w:rPr>
          <w:i/>
        </w:rPr>
        <w:tab/>
      </w:r>
      <w:r>
        <w:rPr>
          <w:i/>
        </w:rPr>
        <w:tab/>
      </w:r>
      <w:r>
        <w:rPr>
          <w:i/>
        </w:rPr>
        <w:tab/>
      </w:r>
      <w:r>
        <w:rPr>
          <w:i/>
        </w:rPr>
        <w:tab/>
        <w:t>Source: MediaTek Inc. / Marko</w:t>
      </w:r>
    </w:p>
    <w:p w14:paraId="00D7A623" w14:textId="77777777" w:rsidR="00677A5E" w:rsidRDefault="00677A5E" w:rsidP="00677A5E">
      <w:pPr>
        <w:rPr>
          <w:color w:val="808080"/>
        </w:rPr>
      </w:pPr>
      <w:r>
        <w:rPr>
          <w:color w:val="808080"/>
        </w:rPr>
        <w:t>(Replaces C1-203386)</w:t>
      </w:r>
    </w:p>
    <w:p w14:paraId="6C0D4EF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AAFFF" w14:textId="77777777" w:rsidR="00677A5E" w:rsidRDefault="00677A5E" w:rsidP="00677A5E">
      <w:pPr>
        <w:rPr>
          <w:rFonts w:ascii="Arial" w:hAnsi="Arial" w:cs="Arial"/>
          <w:b/>
          <w:sz w:val="24"/>
        </w:rPr>
      </w:pPr>
      <w:r>
        <w:rPr>
          <w:rFonts w:ascii="Arial" w:hAnsi="Arial" w:cs="Arial"/>
          <w:b/>
          <w:color w:val="0000FF"/>
          <w:sz w:val="24"/>
        </w:rPr>
        <w:t>C1-204141</w:t>
      </w:r>
      <w:r>
        <w:rPr>
          <w:rFonts w:ascii="Arial" w:hAnsi="Arial" w:cs="Arial"/>
          <w:b/>
          <w:color w:val="0000FF"/>
          <w:sz w:val="24"/>
        </w:rPr>
        <w:tab/>
      </w:r>
      <w:r>
        <w:rPr>
          <w:rFonts w:ascii="Arial" w:hAnsi="Arial" w:cs="Arial"/>
          <w:b/>
          <w:sz w:val="24"/>
        </w:rPr>
        <w:t>Correction to handling of abnormal cases of Network initiated detach procedure</w:t>
      </w:r>
    </w:p>
    <w:p w14:paraId="2A5EA86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CR-3393  rev 1 Cat: F (Rel-16)</w:t>
      </w:r>
      <w:r>
        <w:rPr>
          <w:i/>
        </w:rPr>
        <w:br/>
      </w:r>
      <w:r>
        <w:rPr>
          <w:i/>
        </w:rPr>
        <w:br/>
      </w:r>
      <w:r>
        <w:rPr>
          <w:i/>
        </w:rPr>
        <w:tab/>
      </w:r>
      <w:r>
        <w:rPr>
          <w:i/>
        </w:rPr>
        <w:tab/>
      </w:r>
      <w:r>
        <w:rPr>
          <w:i/>
        </w:rPr>
        <w:tab/>
      </w:r>
      <w:r>
        <w:rPr>
          <w:i/>
        </w:rPr>
        <w:tab/>
      </w:r>
      <w:r>
        <w:rPr>
          <w:i/>
        </w:rPr>
        <w:tab/>
        <w:t>Source: MediaTek Inc. / Marko</w:t>
      </w:r>
    </w:p>
    <w:p w14:paraId="0C700876" w14:textId="77777777" w:rsidR="00677A5E" w:rsidRDefault="00677A5E" w:rsidP="00677A5E">
      <w:pPr>
        <w:rPr>
          <w:color w:val="808080"/>
        </w:rPr>
      </w:pPr>
      <w:r>
        <w:rPr>
          <w:color w:val="808080"/>
        </w:rPr>
        <w:t>(Replaces C1-203387)</w:t>
      </w:r>
    </w:p>
    <w:p w14:paraId="410146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6A5D" w14:textId="77777777" w:rsidR="00677A5E" w:rsidRDefault="00677A5E" w:rsidP="00677A5E">
      <w:pPr>
        <w:rPr>
          <w:rFonts w:ascii="Arial" w:hAnsi="Arial" w:cs="Arial"/>
          <w:b/>
          <w:sz w:val="24"/>
        </w:rPr>
      </w:pPr>
      <w:r>
        <w:rPr>
          <w:rFonts w:ascii="Arial" w:hAnsi="Arial" w:cs="Arial"/>
          <w:b/>
          <w:color w:val="0000FF"/>
          <w:sz w:val="24"/>
        </w:rPr>
        <w:t>C1-204142</w:t>
      </w:r>
      <w:r>
        <w:rPr>
          <w:rFonts w:ascii="Arial" w:hAnsi="Arial" w:cs="Arial"/>
          <w:b/>
          <w:color w:val="0000FF"/>
          <w:sz w:val="24"/>
        </w:rPr>
        <w:tab/>
      </w:r>
      <w:r>
        <w:rPr>
          <w:rFonts w:ascii="Arial" w:hAnsi="Arial" w:cs="Arial"/>
          <w:b/>
          <w:sz w:val="24"/>
        </w:rPr>
        <w:t>Correction to EMM-DEREGISTERED.NORMAL-SERVICE</w:t>
      </w:r>
    </w:p>
    <w:p w14:paraId="1D1561A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v16.4.0</w:t>
      </w:r>
      <w:r>
        <w:rPr>
          <w:i/>
        </w:rPr>
        <w:tab/>
        <w:t xml:space="preserve">  CR-3396  rev 1 Cat: F (Rel-16)</w:t>
      </w:r>
      <w:r>
        <w:rPr>
          <w:i/>
        </w:rPr>
        <w:br/>
      </w:r>
      <w:r>
        <w:rPr>
          <w:i/>
        </w:rPr>
        <w:br/>
      </w:r>
      <w:r>
        <w:rPr>
          <w:i/>
        </w:rPr>
        <w:tab/>
      </w:r>
      <w:r>
        <w:rPr>
          <w:i/>
        </w:rPr>
        <w:tab/>
      </w:r>
      <w:r>
        <w:rPr>
          <w:i/>
        </w:rPr>
        <w:tab/>
      </w:r>
      <w:r>
        <w:rPr>
          <w:i/>
        </w:rPr>
        <w:tab/>
      </w:r>
      <w:r>
        <w:rPr>
          <w:i/>
        </w:rPr>
        <w:tab/>
        <w:t>Source: MediaTek Inc. / Marko</w:t>
      </w:r>
    </w:p>
    <w:p w14:paraId="585024C6" w14:textId="77777777" w:rsidR="00677A5E" w:rsidRDefault="00677A5E" w:rsidP="00677A5E">
      <w:pPr>
        <w:rPr>
          <w:color w:val="808080"/>
        </w:rPr>
      </w:pPr>
      <w:r>
        <w:rPr>
          <w:color w:val="808080"/>
        </w:rPr>
        <w:t>(Replaces C1-203391)</w:t>
      </w:r>
    </w:p>
    <w:p w14:paraId="159FA9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0D157" w14:textId="77777777" w:rsidR="00677A5E" w:rsidRDefault="00677A5E" w:rsidP="00677A5E">
      <w:pPr>
        <w:rPr>
          <w:rFonts w:ascii="Arial" w:hAnsi="Arial" w:cs="Arial"/>
          <w:b/>
          <w:sz w:val="24"/>
        </w:rPr>
      </w:pPr>
      <w:r>
        <w:rPr>
          <w:rFonts w:ascii="Arial" w:hAnsi="Arial" w:cs="Arial"/>
          <w:b/>
          <w:color w:val="0000FF"/>
          <w:sz w:val="24"/>
        </w:rPr>
        <w:t>C1-204143</w:t>
      </w:r>
      <w:r>
        <w:rPr>
          <w:rFonts w:ascii="Arial" w:hAnsi="Arial" w:cs="Arial"/>
          <w:b/>
          <w:color w:val="0000FF"/>
          <w:sz w:val="24"/>
        </w:rPr>
        <w:tab/>
      </w:r>
      <w:r>
        <w:rPr>
          <w:rFonts w:ascii="Arial" w:hAnsi="Arial" w:cs="Arial"/>
          <w:b/>
          <w:sz w:val="24"/>
        </w:rPr>
        <w:t>Correction to GMM-DEREGISTERED.NORMAL-SERVICE</w:t>
      </w:r>
    </w:p>
    <w:p w14:paraId="50DBC2C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v16.4.0</w:t>
      </w:r>
      <w:r>
        <w:rPr>
          <w:i/>
        </w:rPr>
        <w:tab/>
        <w:t xml:space="preserve">  CR-3224  rev 1 Cat: F (Rel-16)</w:t>
      </w:r>
      <w:r>
        <w:rPr>
          <w:i/>
        </w:rPr>
        <w:br/>
      </w:r>
      <w:r>
        <w:rPr>
          <w:i/>
        </w:rPr>
        <w:br/>
      </w:r>
      <w:r>
        <w:rPr>
          <w:i/>
        </w:rPr>
        <w:tab/>
      </w:r>
      <w:r>
        <w:rPr>
          <w:i/>
        </w:rPr>
        <w:tab/>
      </w:r>
      <w:r>
        <w:rPr>
          <w:i/>
        </w:rPr>
        <w:tab/>
      </w:r>
      <w:r>
        <w:rPr>
          <w:i/>
        </w:rPr>
        <w:tab/>
      </w:r>
      <w:r>
        <w:rPr>
          <w:i/>
        </w:rPr>
        <w:tab/>
        <w:t>Source: MediaTek Inc. / Marko</w:t>
      </w:r>
    </w:p>
    <w:p w14:paraId="19CD4EA0" w14:textId="77777777" w:rsidR="00677A5E" w:rsidRDefault="00677A5E" w:rsidP="00677A5E">
      <w:pPr>
        <w:rPr>
          <w:color w:val="808080"/>
        </w:rPr>
      </w:pPr>
      <w:r>
        <w:rPr>
          <w:color w:val="808080"/>
        </w:rPr>
        <w:t>(Replaces C1-203392)</w:t>
      </w:r>
    </w:p>
    <w:p w14:paraId="744E18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658EC" w14:textId="77777777" w:rsidR="00677A5E" w:rsidRDefault="00677A5E" w:rsidP="00677A5E">
      <w:pPr>
        <w:rPr>
          <w:rFonts w:ascii="Arial" w:hAnsi="Arial" w:cs="Arial"/>
          <w:b/>
          <w:sz w:val="24"/>
        </w:rPr>
      </w:pPr>
      <w:r>
        <w:rPr>
          <w:rFonts w:ascii="Arial" w:hAnsi="Arial" w:cs="Arial"/>
          <w:b/>
          <w:color w:val="0000FF"/>
          <w:sz w:val="24"/>
        </w:rPr>
        <w:t>C1-204145</w:t>
      </w:r>
      <w:r>
        <w:rPr>
          <w:rFonts w:ascii="Arial" w:hAnsi="Arial" w:cs="Arial"/>
          <w:b/>
          <w:color w:val="0000FF"/>
          <w:sz w:val="24"/>
        </w:rPr>
        <w:tab/>
      </w:r>
      <w:r>
        <w:rPr>
          <w:rFonts w:ascii="Arial" w:hAnsi="Arial" w:cs="Arial"/>
          <w:b/>
          <w:sz w:val="24"/>
        </w:rPr>
        <w:t>Clarification of cause #35 in limited service state</w:t>
      </w:r>
    </w:p>
    <w:p w14:paraId="558E3CC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v16.5.0</w:t>
      </w:r>
      <w:r>
        <w:rPr>
          <w:i/>
        </w:rPr>
        <w:tab/>
        <w:t xml:space="preserve">  CR-0544  rev 1 Cat: F (Rel-16)</w:t>
      </w:r>
      <w:r>
        <w:rPr>
          <w:i/>
        </w:rPr>
        <w:br/>
      </w:r>
      <w:r>
        <w:rPr>
          <w:i/>
        </w:rPr>
        <w:br/>
      </w:r>
      <w:r>
        <w:rPr>
          <w:i/>
        </w:rPr>
        <w:tab/>
      </w:r>
      <w:r>
        <w:rPr>
          <w:i/>
        </w:rPr>
        <w:tab/>
      </w:r>
      <w:r>
        <w:rPr>
          <w:i/>
        </w:rPr>
        <w:tab/>
      </w:r>
      <w:r>
        <w:rPr>
          <w:i/>
        </w:rPr>
        <w:tab/>
      </w:r>
      <w:r>
        <w:rPr>
          <w:i/>
        </w:rPr>
        <w:tab/>
        <w:t>Source: MediaTek Inc. / Marko</w:t>
      </w:r>
    </w:p>
    <w:p w14:paraId="4CBDD563" w14:textId="77777777" w:rsidR="00677A5E" w:rsidRDefault="00677A5E" w:rsidP="00677A5E">
      <w:pPr>
        <w:rPr>
          <w:color w:val="808080"/>
        </w:rPr>
      </w:pPr>
      <w:r>
        <w:rPr>
          <w:color w:val="808080"/>
        </w:rPr>
        <w:t>(Replaces C1-203395)</w:t>
      </w:r>
    </w:p>
    <w:p w14:paraId="29B01AE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58F0C" w14:textId="77777777" w:rsidR="00677A5E" w:rsidRDefault="00677A5E" w:rsidP="00677A5E">
      <w:pPr>
        <w:pStyle w:val="Heading3"/>
      </w:pPr>
      <w:bookmarkStart w:id="165" w:name="_Toc42854821"/>
      <w:bookmarkStart w:id="166" w:name="_Toc42862273"/>
      <w:r>
        <w:lastRenderedPageBreak/>
        <w:t>16.3</w:t>
      </w:r>
      <w:r>
        <w:tab/>
        <w:t>WIs for IMS</w:t>
      </w:r>
      <w:bookmarkEnd w:id="165"/>
      <w:bookmarkEnd w:id="166"/>
    </w:p>
    <w:p w14:paraId="444DABDB" w14:textId="77777777" w:rsidR="00677A5E" w:rsidRDefault="00677A5E" w:rsidP="00677A5E">
      <w:pPr>
        <w:pStyle w:val="Heading4"/>
      </w:pPr>
      <w:bookmarkStart w:id="167" w:name="_Toc42854822"/>
      <w:bookmarkStart w:id="168" w:name="_Toc42862274"/>
      <w:r>
        <w:t>16.3.1</w:t>
      </w:r>
      <w:r>
        <w:tab/>
        <w:t>MCCI3</w:t>
      </w:r>
      <w:bookmarkEnd w:id="167"/>
      <w:bookmarkEnd w:id="168"/>
    </w:p>
    <w:p w14:paraId="72C6CAFF" w14:textId="77777777" w:rsidR="00677A5E" w:rsidRDefault="00677A5E" w:rsidP="00677A5E">
      <w:pPr>
        <w:pStyle w:val="Heading4"/>
      </w:pPr>
      <w:bookmarkStart w:id="169" w:name="_Toc42854823"/>
      <w:bookmarkStart w:id="170" w:name="_Toc42862275"/>
      <w:r>
        <w:t>16.3.2</w:t>
      </w:r>
      <w:r>
        <w:tab/>
        <w:t>MCProtoc16</w:t>
      </w:r>
      <w:bookmarkEnd w:id="169"/>
      <w:bookmarkEnd w:id="170"/>
    </w:p>
    <w:p w14:paraId="4F667BB1" w14:textId="77777777" w:rsidR="00677A5E" w:rsidRDefault="00677A5E" w:rsidP="00677A5E">
      <w:pPr>
        <w:rPr>
          <w:rFonts w:ascii="Arial" w:hAnsi="Arial" w:cs="Arial"/>
          <w:b/>
          <w:sz w:val="24"/>
        </w:rPr>
      </w:pPr>
      <w:r>
        <w:rPr>
          <w:rFonts w:ascii="Arial" w:hAnsi="Arial" w:cs="Arial"/>
          <w:b/>
          <w:color w:val="0000FF"/>
          <w:sz w:val="24"/>
        </w:rPr>
        <w:t>C1-203078</w:t>
      </w:r>
      <w:r>
        <w:rPr>
          <w:rFonts w:ascii="Arial" w:hAnsi="Arial" w:cs="Arial"/>
          <w:b/>
          <w:color w:val="0000FF"/>
          <w:sz w:val="24"/>
        </w:rPr>
        <w:tab/>
      </w:r>
      <w:r>
        <w:rPr>
          <w:rFonts w:ascii="Arial" w:hAnsi="Arial" w:cs="Arial"/>
          <w:b/>
          <w:sz w:val="24"/>
        </w:rPr>
        <w:t>CR Cancellation of a Private Call (without Floor Control) prior the setup</w:t>
      </w:r>
    </w:p>
    <w:p w14:paraId="29A414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v16.4.0</w:t>
      </w:r>
      <w:r>
        <w:rPr>
          <w:i/>
        </w:rPr>
        <w:tab/>
        <w:t xml:space="preserve">  CR-0565  Cat: F (Rel-16)</w:t>
      </w:r>
      <w:r>
        <w:rPr>
          <w:i/>
        </w:rPr>
        <w:br/>
      </w:r>
      <w:r>
        <w:rPr>
          <w:i/>
        </w:rPr>
        <w:br/>
      </w:r>
      <w:r>
        <w:rPr>
          <w:i/>
        </w:rPr>
        <w:tab/>
      </w:r>
      <w:r>
        <w:rPr>
          <w:i/>
        </w:rPr>
        <w:tab/>
      </w:r>
      <w:r>
        <w:rPr>
          <w:i/>
        </w:rPr>
        <w:tab/>
      </w:r>
      <w:r>
        <w:rPr>
          <w:i/>
        </w:rPr>
        <w:tab/>
      </w:r>
      <w:r>
        <w:rPr>
          <w:i/>
        </w:rPr>
        <w:tab/>
        <w:t>Source: BDBOS, Airbus</w:t>
      </w:r>
    </w:p>
    <w:p w14:paraId="16A920F5" w14:textId="77777777" w:rsidR="00677A5E" w:rsidRDefault="00677A5E" w:rsidP="00677A5E">
      <w:pPr>
        <w:rPr>
          <w:rFonts w:ascii="Arial" w:hAnsi="Arial" w:cs="Arial"/>
          <w:b/>
        </w:rPr>
      </w:pPr>
      <w:r>
        <w:rPr>
          <w:rFonts w:ascii="Arial" w:hAnsi="Arial" w:cs="Arial"/>
          <w:b/>
        </w:rPr>
        <w:t xml:space="preserve">Abstract: </w:t>
      </w:r>
    </w:p>
    <w:p w14:paraId="716224B4" w14:textId="77777777" w:rsidR="00677A5E" w:rsidRDefault="00677A5E" w:rsidP="00677A5E">
      <w:r>
        <w:t>CR Cancellation of a Private Call (without Floor Control) prior the setup using the SIP CANCEL request to terminate a not established MCPTT session</w:t>
      </w:r>
    </w:p>
    <w:p w14:paraId="5D26F51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C1-203828</w:t>
      </w:r>
      <w:r>
        <w:rPr>
          <w:color w:val="993300"/>
          <w:u w:val="single"/>
        </w:rPr>
        <w:t>.</w:t>
      </w:r>
    </w:p>
    <w:p w14:paraId="3A955C2E" w14:textId="77777777" w:rsidR="00677A5E" w:rsidRDefault="00677A5E" w:rsidP="00677A5E">
      <w:pPr>
        <w:rPr>
          <w:rFonts w:ascii="Arial" w:hAnsi="Arial" w:cs="Arial"/>
          <w:b/>
          <w:sz w:val="24"/>
        </w:rPr>
      </w:pPr>
      <w:r>
        <w:rPr>
          <w:rFonts w:ascii="Arial" w:hAnsi="Arial" w:cs="Arial"/>
          <w:b/>
          <w:color w:val="0000FF"/>
          <w:sz w:val="24"/>
        </w:rPr>
        <w:t>C1-203143</w:t>
      </w:r>
      <w:r>
        <w:rPr>
          <w:rFonts w:ascii="Arial" w:hAnsi="Arial" w:cs="Arial"/>
          <w:b/>
          <w:color w:val="0000FF"/>
          <w:sz w:val="24"/>
        </w:rPr>
        <w:tab/>
      </w:r>
      <w:r>
        <w:rPr>
          <w:rFonts w:ascii="Arial" w:hAnsi="Arial" w:cs="Arial"/>
          <w:b/>
          <w:sz w:val="24"/>
        </w:rPr>
        <w:t>4.12 Improve NOTE</w:t>
      </w:r>
    </w:p>
    <w:p w14:paraId="0EFE2EF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CR-0574  Cat: F (Rel-16)</w:t>
      </w:r>
      <w:r>
        <w:rPr>
          <w:i/>
        </w:rPr>
        <w:br/>
      </w:r>
      <w:r>
        <w:rPr>
          <w:i/>
        </w:rPr>
        <w:br/>
      </w:r>
      <w:r>
        <w:rPr>
          <w:i/>
        </w:rPr>
        <w:tab/>
      </w:r>
      <w:r>
        <w:rPr>
          <w:i/>
        </w:rPr>
        <w:tab/>
      </w:r>
      <w:r>
        <w:rPr>
          <w:i/>
        </w:rPr>
        <w:tab/>
      </w:r>
      <w:r>
        <w:rPr>
          <w:i/>
        </w:rPr>
        <w:tab/>
      </w:r>
      <w:r>
        <w:rPr>
          <w:i/>
        </w:rPr>
        <w:tab/>
        <w:t>Source: FirstNet / Mike</w:t>
      </w:r>
    </w:p>
    <w:p w14:paraId="485CCD4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B7622" w14:textId="77777777" w:rsidR="00677A5E" w:rsidRDefault="00677A5E" w:rsidP="00677A5E">
      <w:pPr>
        <w:rPr>
          <w:rFonts w:ascii="Arial" w:hAnsi="Arial" w:cs="Arial"/>
          <w:b/>
          <w:sz w:val="24"/>
        </w:rPr>
      </w:pPr>
      <w:r>
        <w:rPr>
          <w:rFonts w:ascii="Arial" w:hAnsi="Arial" w:cs="Arial"/>
          <w:b/>
          <w:color w:val="0000FF"/>
          <w:sz w:val="24"/>
        </w:rPr>
        <w:t>C1-203144</w:t>
      </w:r>
      <w:r>
        <w:rPr>
          <w:rFonts w:ascii="Arial" w:hAnsi="Arial" w:cs="Arial"/>
          <w:b/>
          <w:color w:val="0000FF"/>
          <w:sz w:val="24"/>
        </w:rPr>
        <w:tab/>
      </w:r>
      <w:r>
        <w:rPr>
          <w:rFonts w:ascii="Arial" w:hAnsi="Arial" w:cs="Arial"/>
          <w:b/>
          <w:sz w:val="24"/>
        </w:rPr>
        <w:t>6.2.1 Correct reference to group document</w:t>
      </w:r>
    </w:p>
    <w:p w14:paraId="232FB45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CR-0575  Cat: F (Rel-16)</w:t>
      </w:r>
      <w:r>
        <w:rPr>
          <w:i/>
        </w:rPr>
        <w:br/>
      </w:r>
      <w:r>
        <w:rPr>
          <w:i/>
        </w:rPr>
        <w:br/>
      </w:r>
      <w:r>
        <w:rPr>
          <w:i/>
        </w:rPr>
        <w:tab/>
      </w:r>
      <w:r>
        <w:rPr>
          <w:i/>
        </w:rPr>
        <w:tab/>
      </w:r>
      <w:r>
        <w:rPr>
          <w:i/>
        </w:rPr>
        <w:tab/>
      </w:r>
      <w:r>
        <w:rPr>
          <w:i/>
        </w:rPr>
        <w:tab/>
      </w:r>
      <w:r>
        <w:rPr>
          <w:i/>
        </w:rPr>
        <w:tab/>
        <w:t>Source: FirstNet / Mike</w:t>
      </w:r>
    </w:p>
    <w:p w14:paraId="7825699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C1-203823</w:t>
      </w:r>
      <w:r>
        <w:rPr>
          <w:color w:val="993300"/>
          <w:u w:val="single"/>
        </w:rPr>
        <w:t>.</w:t>
      </w:r>
    </w:p>
    <w:p w14:paraId="4E505105" w14:textId="77777777" w:rsidR="00677A5E" w:rsidRDefault="00677A5E" w:rsidP="00677A5E">
      <w:pPr>
        <w:rPr>
          <w:rFonts w:ascii="Arial" w:hAnsi="Arial" w:cs="Arial"/>
          <w:b/>
          <w:sz w:val="24"/>
        </w:rPr>
      </w:pPr>
      <w:r>
        <w:rPr>
          <w:rFonts w:ascii="Arial" w:hAnsi="Arial" w:cs="Arial"/>
          <w:b/>
          <w:color w:val="0000FF"/>
          <w:sz w:val="24"/>
        </w:rPr>
        <w:t>C1-203145</w:t>
      </w:r>
      <w:r>
        <w:rPr>
          <w:rFonts w:ascii="Arial" w:hAnsi="Arial" w:cs="Arial"/>
          <w:b/>
          <w:color w:val="0000FF"/>
          <w:sz w:val="24"/>
        </w:rPr>
        <w:tab/>
      </w:r>
      <w:r>
        <w:rPr>
          <w:rFonts w:ascii="Arial" w:hAnsi="Arial" w:cs="Arial"/>
          <w:b/>
          <w:sz w:val="24"/>
        </w:rPr>
        <w:t>6.2.8.1.6 Correct reference to group document</w:t>
      </w:r>
    </w:p>
    <w:p w14:paraId="7A41093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CR-0576  Cat: F (Rel-16)</w:t>
      </w:r>
      <w:r>
        <w:rPr>
          <w:i/>
        </w:rPr>
        <w:br/>
      </w:r>
      <w:r>
        <w:rPr>
          <w:i/>
        </w:rPr>
        <w:br/>
      </w:r>
      <w:r>
        <w:rPr>
          <w:i/>
        </w:rPr>
        <w:tab/>
      </w:r>
      <w:r>
        <w:rPr>
          <w:i/>
        </w:rPr>
        <w:tab/>
      </w:r>
      <w:r>
        <w:rPr>
          <w:i/>
        </w:rPr>
        <w:tab/>
      </w:r>
      <w:r>
        <w:rPr>
          <w:i/>
        </w:rPr>
        <w:tab/>
      </w:r>
      <w:r>
        <w:rPr>
          <w:i/>
        </w:rPr>
        <w:tab/>
        <w:t>Source: FirstNet / Mike</w:t>
      </w:r>
    </w:p>
    <w:p w14:paraId="2C0AE84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EDF10" w14:textId="77777777" w:rsidR="00677A5E" w:rsidRDefault="00677A5E" w:rsidP="00677A5E">
      <w:pPr>
        <w:rPr>
          <w:rFonts w:ascii="Arial" w:hAnsi="Arial" w:cs="Arial"/>
          <w:b/>
          <w:sz w:val="24"/>
        </w:rPr>
      </w:pPr>
      <w:r>
        <w:rPr>
          <w:rFonts w:ascii="Arial" w:hAnsi="Arial" w:cs="Arial"/>
          <w:b/>
          <w:color w:val="0000FF"/>
          <w:sz w:val="24"/>
        </w:rPr>
        <w:t>C1-203146</w:t>
      </w:r>
      <w:r>
        <w:rPr>
          <w:rFonts w:ascii="Arial" w:hAnsi="Arial" w:cs="Arial"/>
          <w:b/>
          <w:color w:val="0000FF"/>
          <w:sz w:val="24"/>
        </w:rPr>
        <w:tab/>
      </w:r>
      <w:r>
        <w:rPr>
          <w:rFonts w:ascii="Arial" w:hAnsi="Arial" w:cs="Arial"/>
          <w:b/>
          <w:sz w:val="24"/>
        </w:rPr>
        <w:t>6.3.2.1.8.2 Correct reference to group document</w:t>
      </w:r>
    </w:p>
    <w:p w14:paraId="534043C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CR-0577  Cat: F (Rel-16)</w:t>
      </w:r>
      <w:r>
        <w:rPr>
          <w:i/>
        </w:rPr>
        <w:br/>
      </w:r>
      <w:r>
        <w:rPr>
          <w:i/>
        </w:rPr>
        <w:br/>
      </w:r>
      <w:r>
        <w:rPr>
          <w:i/>
        </w:rPr>
        <w:tab/>
      </w:r>
      <w:r>
        <w:rPr>
          <w:i/>
        </w:rPr>
        <w:tab/>
      </w:r>
      <w:r>
        <w:rPr>
          <w:i/>
        </w:rPr>
        <w:tab/>
      </w:r>
      <w:r>
        <w:rPr>
          <w:i/>
        </w:rPr>
        <w:tab/>
      </w:r>
      <w:r>
        <w:rPr>
          <w:i/>
        </w:rPr>
        <w:tab/>
        <w:t>Source: FirstNet / Mike</w:t>
      </w:r>
    </w:p>
    <w:p w14:paraId="6374F0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7615C" w14:textId="77777777" w:rsidR="00677A5E" w:rsidRDefault="00677A5E" w:rsidP="00677A5E">
      <w:pPr>
        <w:rPr>
          <w:rFonts w:ascii="Arial" w:hAnsi="Arial" w:cs="Arial"/>
          <w:b/>
          <w:sz w:val="24"/>
        </w:rPr>
      </w:pPr>
      <w:r>
        <w:rPr>
          <w:rFonts w:ascii="Arial" w:hAnsi="Arial" w:cs="Arial"/>
          <w:b/>
          <w:color w:val="0000FF"/>
          <w:sz w:val="24"/>
        </w:rPr>
        <w:t>C1-203147</w:t>
      </w:r>
      <w:r>
        <w:rPr>
          <w:rFonts w:ascii="Arial" w:hAnsi="Arial" w:cs="Arial"/>
          <w:b/>
          <w:color w:val="0000FF"/>
          <w:sz w:val="24"/>
        </w:rPr>
        <w:tab/>
      </w:r>
      <w:r>
        <w:rPr>
          <w:rFonts w:ascii="Arial" w:hAnsi="Arial" w:cs="Arial"/>
          <w:b/>
          <w:sz w:val="24"/>
        </w:rPr>
        <w:t>6.3.3.1.13.1 Correct reference to group document</w:t>
      </w:r>
    </w:p>
    <w:p w14:paraId="1F9EB3E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CR-0578  Cat: F (Rel-16)</w:t>
      </w:r>
      <w:r>
        <w:rPr>
          <w:i/>
        </w:rPr>
        <w:br/>
      </w:r>
      <w:r>
        <w:rPr>
          <w:i/>
        </w:rPr>
        <w:br/>
      </w:r>
      <w:r>
        <w:rPr>
          <w:i/>
        </w:rPr>
        <w:tab/>
      </w:r>
      <w:r>
        <w:rPr>
          <w:i/>
        </w:rPr>
        <w:tab/>
      </w:r>
      <w:r>
        <w:rPr>
          <w:i/>
        </w:rPr>
        <w:tab/>
      </w:r>
      <w:r>
        <w:rPr>
          <w:i/>
        </w:rPr>
        <w:tab/>
      </w:r>
      <w:r>
        <w:rPr>
          <w:i/>
        </w:rPr>
        <w:tab/>
        <w:t>Source: FirstNet / Mike</w:t>
      </w:r>
    </w:p>
    <w:p w14:paraId="26688893"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C3936" w14:textId="77777777" w:rsidR="00677A5E" w:rsidRDefault="00677A5E" w:rsidP="00677A5E">
      <w:pPr>
        <w:rPr>
          <w:rFonts w:ascii="Arial" w:hAnsi="Arial" w:cs="Arial"/>
          <w:b/>
          <w:sz w:val="24"/>
        </w:rPr>
      </w:pPr>
      <w:r>
        <w:rPr>
          <w:rFonts w:ascii="Arial" w:hAnsi="Arial" w:cs="Arial"/>
          <w:b/>
          <w:color w:val="0000FF"/>
          <w:sz w:val="24"/>
        </w:rPr>
        <w:t>C1-203148</w:t>
      </w:r>
      <w:r>
        <w:rPr>
          <w:rFonts w:ascii="Arial" w:hAnsi="Arial" w:cs="Arial"/>
          <w:b/>
          <w:color w:val="0000FF"/>
          <w:sz w:val="24"/>
        </w:rPr>
        <w:tab/>
      </w:r>
      <w:r>
        <w:rPr>
          <w:rFonts w:ascii="Arial" w:hAnsi="Arial" w:cs="Arial"/>
          <w:b/>
          <w:sz w:val="24"/>
        </w:rPr>
        <w:t>6.3.3.1.13.2 Correct reference to group document</w:t>
      </w:r>
    </w:p>
    <w:p w14:paraId="6E3B7CD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CR-0579  Cat: F (Rel-16)</w:t>
      </w:r>
      <w:r>
        <w:rPr>
          <w:i/>
        </w:rPr>
        <w:br/>
      </w:r>
      <w:r>
        <w:rPr>
          <w:i/>
        </w:rPr>
        <w:br/>
      </w:r>
      <w:r>
        <w:rPr>
          <w:i/>
        </w:rPr>
        <w:tab/>
      </w:r>
      <w:r>
        <w:rPr>
          <w:i/>
        </w:rPr>
        <w:tab/>
      </w:r>
      <w:r>
        <w:rPr>
          <w:i/>
        </w:rPr>
        <w:tab/>
      </w:r>
      <w:r>
        <w:rPr>
          <w:i/>
        </w:rPr>
        <w:tab/>
      </w:r>
      <w:r>
        <w:rPr>
          <w:i/>
        </w:rPr>
        <w:tab/>
        <w:t>Source: FirstNet / Mike</w:t>
      </w:r>
    </w:p>
    <w:p w14:paraId="7B324FF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20E7E" w14:textId="77777777" w:rsidR="00677A5E" w:rsidRDefault="00677A5E" w:rsidP="00677A5E">
      <w:pPr>
        <w:rPr>
          <w:rFonts w:ascii="Arial" w:hAnsi="Arial" w:cs="Arial"/>
          <w:b/>
          <w:sz w:val="24"/>
        </w:rPr>
      </w:pPr>
      <w:r>
        <w:rPr>
          <w:rFonts w:ascii="Arial" w:hAnsi="Arial" w:cs="Arial"/>
          <w:b/>
          <w:color w:val="0000FF"/>
          <w:sz w:val="24"/>
        </w:rPr>
        <w:t>C1-203149</w:t>
      </w:r>
      <w:r>
        <w:rPr>
          <w:rFonts w:ascii="Arial" w:hAnsi="Arial" w:cs="Arial"/>
          <w:b/>
          <w:color w:val="0000FF"/>
          <w:sz w:val="24"/>
        </w:rPr>
        <w:tab/>
      </w:r>
      <w:r>
        <w:rPr>
          <w:rFonts w:ascii="Arial" w:hAnsi="Arial" w:cs="Arial"/>
          <w:b/>
          <w:sz w:val="24"/>
        </w:rPr>
        <w:t>6.3.3.1.13.5 Correct reference to group document</w:t>
      </w:r>
    </w:p>
    <w:p w14:paraId="1F62E34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CR-0580  Cat: F (Rel-16)</w:t>
      </w:r>
      <w:r>
        <w:rPr>
          <w:i/>
        </w:rPr>
        <w:br/>
      </w:r>
      <w:r>
        <w:rPr>
          <w:i/>
        </w:rPr>
        <w:br/>
      </w:r>
      <w:r>
        <w:rPr>
          <w:i/>
        </w:rPr>
        <w:tab/>
      </w:r>
      <w:r>
        <w:rPr>
          <w:i/>
        </w:rPr>
        <w:tab/>
      </w:r>
      <w:r>
        <w:rPr>
          <w:i/>
        </w:rPr>
        <w:tab/>
      </w:r>
      <w:r>
        <w:rPr>
          <w:i/>
        </w:rPr>
        <w:tab/>
      </w:r>
      <w:r>
        <w:rPr>
          <w:i/>
        </w:rPr>
        <w:tab/>
        <w:t>Source: FirstNet / Mike</w:t>
      </w:r>
    </w:p>
    <w:p w14:paraId="2FB6A73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C1-203829</w:t>
      </w:r>
      <w:r>
        <w:rPr>
          <w:color w:val="993300"/>
          <w:u w:val="single"/>
        </w:rPr>
        <w:t>.</w:t>
      </w:r>
    </w:p>
    <w:p w14:paraId="0D38A858" w14:textId="77777777" w:rsidR="00677A5E" w:rsidRDefault="00677A5E" w:rsidP="00677A5E">
      <w:pPr>
        <w:rPr>
          <w:rFonts w:ascii="Arial" w:hAnsi="Arial" w:cs="Arial"/>
          <w:b/>
          <w:sz w:val="24"/>
        </w:rPr>
      </w:pPr>
      <w:r>
        <w:rPr>
          <w:rFonts w:ascii="Arial" w:hAnsi="Arial" w:cs="Arial"/>
          <w:b/>
          <w:color w:val="0000FF"/>
          <w:sz w:val="24"/>
        </w:rPr>
        <w:t>C1-203150</w:t>
      </w:r>
      <w:r>
        <w:rPr>
          <w:rFonts w:ascii="Arial" w:hAnsi="Arial" w:cs="Arial"/>
          <w:b/>
          <w:color w:val="0000FF"/>
          <w:sz w:val="24"/>
        </w:rPr>
        <w:tab/>
      </w:r>
      <w:r>
        <w:rPr>
          <w:rFonts w:ascii="Arial" w:hAnsi="Arial" w:cs="Arial"/>
          <w:b/>
          <w:sz w:val="24"/>
        </w:rPr>
        <w:t>6.3.3.1.13.7 Correct reference to group document</w:t>
      </w:r>
    </w:p>
    <w:p w14:paraId="519EEB8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CR-0581  Cat: F (Rel-16)</w:t>
      </w:r>
      <w:r>
        <w:rPr>
          <w:i/>
        </w:rPr>
        <w:br/>
      </w:r>
      <w:r>
        <w:rPr>
          <w:i/>
        </w:rPr>
        <w:br/>
      </w:r>
      <w:r>
        <w:rPr>
          <w:i/>
        </w:rPr>
        <w:tab/>
      </w:r>
      <w:r>
        <w:rPr>
          <w:i/>
        </w:rPr>
        <w:tab/>
      </w:r>
      <w:r>
        <w:rPr>
          <w:i/>
        </w:rPr>
        <w:tab/>
      </w:r>
      <w:r>
        <w:rPr>
          <w:i/>
        </w:rPr>
        <w:tab/>
      </w:r>
      <w:r>
        <w:rPr>
          <w:i/>
        </w:rPr>
        <w:tab/>
        <w:t>Source: FirstNet / Mike</w:t>
      </w:r>
    </w:p>
    <w:p w14:paraId="58BE25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2FD47" w14:textId="77777777" w:rsidR="00677A5E" w:rsidRDefault="00677A5E" w:rsidP="00677A5E">
      <w:pPr>
        <w:rPr>
          <w:rFonts w:ascii="Arial" w:hAnsi="Arial" w:cs="Arial"/>
          <w:b/>
          <w:sz w:val="24"/>
        </w:rPr>
      </w:pPr>
      <w:r>
        <w:rPr>
          <w:rFonts w:ascii="Arial" w:hAnsi="Arial" w:cs="Arial"/>
          <w:b/>
          <w:color w:val="0000FF"/>
          <w:sz w:val="24"/>
        </w:rPr>
        <w:t>C1-203151</w:t>
      </w:r>
      <w:r>
        <w:rPr>
          <w:rFonts w:ascii="Arial" w:hAnsi="Arial" w:cs="Arial"/>
          <w:b/>
          <w:color w:val="0000FF"/>
          <w:sz w:val="24"/>
        </w:rPr>
        <w:tab/>
      </w:r>
      <w:r>
        <w:rPr>
          <w:rFonts w:ascii="Arial" w:hAnsi="Arial" w:cs="Arial"/>
          <w:b/>
          <w:sz w:val="24"/>
        </w:rPr>
        <w:t>6.3.3.3 Correct reference to group document</w:t>
      </w:r>
    </w:p>
    <w:p w14:paraId="007B350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CR-0582  Cat: F (Rel-16)</w:t>
      </w:r>
      <w:r>
        <w:rPr>
          <w:i/>
        </w:rPr>
        <w:br/>
      </w:r>
      <w:r>
        <w:rPr>
          <w:i/>
        </w:rPr>
        <w:br/>
      </w:r>
      <w:r>
        <w:rPr>
          <w:i/>
        </w:rPr>
        <w:tab/>
      </w:r>
      <w:r>
        <w:rPr>
          <w:i/>
        </w:rPr>
        <w:tab/>
      </w:r>
      <w:r>
        <w:rPr>
          <w:i/>
        </w:rPr>
        <w:tab/>
      </w:r>
      <w:r>
        <w:rPr>
          <w:i/>
        </w:rPr>
        <w:tab/>
      </w:r>
      <w:r>
        <w:rPr>
          <w:i/>
        </w:rPr>
        <w:tab/>
        <w:t>Source: FirstNet / Mike</w:t>
      </w:r>
    </w:p>
    <w:p w14:paraId="11AE3C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5E873" w14:textId="77777777" w:rsidR="00677A5E" w:rsidRDefault="00677A5E" w:rsidP="00677A5E">
      <w:pPr>
        <w:rPr>
          <w:rFonts w:ascii="Arial" w:hAnsi="Arial" w:cs="Arial"/>
          <w:b/>
          <w:sz w:val="24"/>
        </w:rPr>
      </w:pPr>
      <w:r>
        <w:rPr>
          <w:rFonts w:ascii="Arial" w:hAnsi="Arial" w:cs="Arial"/>
          <w:b/>
          <w:color w:val="0000FF"/>
          <w:sz w:val="24"/>
        </w:rPr>
        <w:t>C1-203152</w:t>
      </w:r>
      <w:r>
        <w:rPr>
          <w:rFonts w:ascii="Arial" w:hAnsi="Arial" w:cs="Arial"/>
          <w:b/>
          <w:color w:val="0000FF"/>
          <w:sz w:val="24"/>
        </w:rPr>
        <w:tab/>
      </w:r>
      <w:r>
        <w:rPr>
          <w:rFonts w:ascii="Arial" w:hAnsi="Arial" w:cs="Arial"/>
          <w:b/>
          <w:sz w:val="24"/>
        </w:rPr>
        <w:t>6.3.3.5.1 Correct reference to group document</w:t>
      </w:r>
    </w:p>
    <w:p w14:paraId="68F3720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CR-0583  Cat: F (Rel-16)</w:t>
      </w:r>
      <w:r>
        <w:rPr>
          <w:i/>
        </w:rPr>
        <w:br/>
      </w:r>
      <w:r>
        <w:rPr>
          <w:i/>
        </w:rPr>
        <w:br/>
      </w:r>
      <w:r>
        <w:rPr>
          <w:i/>
        </w:rPr>
        <w:tab/>
      </w:r>
      <w:r>
        <w:rPr>
          <w:i/>
        </w:rPr>
        <w:tab/>
      </w:r>
      <w:r>
        <w:rPr>
          <w:i/>
        </w:rPr>
        <w:tab/>
      </w:r>
      <w:r>
        <w:rPr>
          <w:i/>
        </w:rPr>
        <w:tab/>
      </w:r>
      <w:r>
        <w:rPr>
          <w:i/>
        </w:rPr>
        <w:tab/>
        <w:t>Source: FirstNet / Mike</w:t>
      </w:r>
    </w:p>
    <w:p w14:paraId="5E6A94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AFB33" w14:textId="77777777" w:rsidR="00677A5E" w:rsidRDefault="00677A5E" w:rsidP="00677A5E">
      <w:pPr>
        <w:rPr>
          <w:rFonts w:ascii="Arial" w:hAnsi="Arial" w:cs="Arial"/>
          <w:b/>
          <w:sz w:val="24"/>
        </w:rPr>
      </w:pPr>
      <w:r>
        <w:rPr>
          <w:rFonts w:ascii="Arial" w:hAnsi="Arial" w:cs="Arial"/>
          <w:b/>
          <w:color w:val="0000FF"/>
          <w:sz w:val="24"/>
        </w:rPr>
        <w:t>C1-203153</w:t>
      </w:r>
      <w:r>
        <w:rPr>
          <w:rFonts w:ascii="Arial" w:hAnsi="Arial" w:cs="Arial"/>
          <w:b/>
          <w:color w:val="0000FF"/>
          <w:sz w:val="24"/>
        </w:rPr>
        <w:tab/>
      </w:r>
      <w:r>
        <w:rPr>
          <w:rFonts w:ascii="Arial" w:hAnsi="Arial" w:cs="Arial"/>
          <w:b/>
          <w:sz w:val="24"/>
        </w:rPr>
        <w:t>6.3.3.5.2 Correct reference to group document</w:t>
      </w:r>
    </w:p>
    <w:p w14:paraId="20E3A9F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CR-0584  Cat: F (Rel-16)</w:t>
      </w:r>
      <w:r>
        <w:rPr>
          <w:i/>
        </w:rPr>
        <w:br/>
      </w:r>
      <w:r>
        <w:rPr>
          <w:i/>
        </w:rPr>
        <w:br/>
      </w:r>
      <w:r>
        <w:rPr>
          <w:i/>
        </w:rPr>
        <w:tab/>
      </w:r>
      <w:r>
        <w:rPr>
          <w:i/>
        </w:rPr>
        <w:tab/>
      </w:r>
      <w:r>
        <w:rPr>
          <w:i/>
        </w:rPr>
        <w:tab/>
      </w:r>
      <w:r>
        <w:rPr>
          <w:i/>
        </w:rPr>
        <w:tab/>
      </w:r>
      <w:r>
        <w:rPr>
          <w:i/>
        </w:rPr>
        <w:tab/>
        <w:t>Source: FirstNet / Mike</w:t>
      </w:r>
    </w:p>
    <w:p w14:paraId="58FD66A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7749A" w14:textId="77777777" w:rsidR="00677A5E" w:rsidRDefault="00677A5E" w:rsidP="00677A5E">
      <w:pPr>
        <w:rPr>
          <w:rFonts w:ascii="Arial" w:hAnsi="Arial" w:cs="Arial"/>
          <w:b/>
          <w:sz w:val="24"/>
        </w:rPr>
      </w:pPr>
      <w:r>
        <w:rPr>
          <w:rFonts w:ascii="Arial" w:hAnsi="Arial" w:cs="Arial"/>
          <w:b/>
          <w:color w:val="0000FF"/>
          <w:sz w:val="24"/>
        </w:rPr>
        <w:t>C1-203154</w:t>
      </w:r>
      <w:r>
        <w:rPr>
          <w:rFonts w:ascii="Arial" w:hAnsi="Arial" w:cs="Arial"/>
          <w:b/>
          <w:color w:val="0000FF"/>
          <w:sz w:val="24"/>
        </w:rPr>
        <w:tab/>
      </w:r>
      <w:r>
        <w:rPr>
          <w:rFonts w:ascii="Arial" w:hAnsi="Arial" w:cs="Arial"/>
          <w:b/>
          <w:sz w:val="24"/>
        </w:rPr>
        <w:t>6.3.4.1.4 Correct reference to group document</w:t>
      </w:r>
    </w:p>
    <w:p w14:paraId="1220F5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CR-0585  Cat: F (Rel-16)</w:t>
      </w:r>
      <w:r>
        <w:rPr>
          <w:i/>
        </w:rPr>
        <w:br/>
      </w:r>
      <w:r>
        <w:rPr>
          <w:i/>
        </w:rPr>
        <w:br/>
      </w:r>
      <w:r>
        <w:rPr>
          <w:i/>
        </w:rPr>
        <w:tab/>
      </w:r>
      <w:r>
        <w:rPr>
          <w:i/>
        </w:rPr>
        <w:tab/>
      </w:r>
      <w:r>
        <w:rPr>
          <w:i/>
        </w:rPr>
        <w:tab/>
      </w:r>
      <w:r>
        <w:rPr>
          <w:i/>
        </w:rPr>
        <w:tab/>
      </w:r>
      <w:r>
        <w:rPr>
          <w:i/>
        </w:rPr>
        <w:tab/>
        <w:t>Source: FirstNet / Mike</w:t>
      </w:r>
    </w:p>
    <w:p w14:paraId="156FCED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EBA3C" w14:textId="77777777" w:rsidR="00677A5E" w:rsidRDefault="00677A5E" w:rsidP="00677A5E">
      <w:pPr>
        <w:rPr>
          <w:rFonts w:ascii="Arial" w:hAnsi="Arial" w:cs="Arial"/>
          <w:b/>
          <w:sz w:val="24"/>
        </w:rPr>
      </w:pPr>
      <w:r>
        <w:rPr>
          <w:rFonts w:ascii="Arial" w:hAnsi="Arial" w:cs="Arial"/>
          <w:b/>
          <w:color w:val="0000FF"/>
          <w:sz w:val="24"/>
        </w:rPr>
        <w:lastRenderedPageBreak/>
        <w:t>C1-203155</w:t>
      </w:r>
      <w:r>
        <w:rPr>
          <w:rFonts w:ascii="Arial" w:hAnsi="Arial" w:cs="Arial"/>
          <w:b/>
          <w:color w:val="0000FF"/>
          <w:sz w:val="24"/>
        </w:rPr>
        <w:tab/>
      </w:r>
      <w:r>
        <w:rPr>
          <w:rFonts w:ascii="Arial" w:hAnsi="Arial" w:cs="Arial"/>
          <w:b/>
          <w:sz w:val="24"/>
        </w:rPr>
        <w:t>6.3.5.1 Correct reference to group document</w:t>
      </w:r>
    </w:p>
    <w:p w14:paraId="361B8F7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CR-0586  Cat: F (Rel-16)</w:t>
      </w:r>
      <w:r>
        <w:rPr>
          <w:i/>
        </w:rPr>
        <w:br/>
      </w:r>
      <w:r>
        <w:rPr>
          <w:i/>
        </w:rPr>
        <w:br/>
      </w:r>
      <w:r>
        <w:rPr>
          <w:i/>
        </w:rPr>
        <w:tab/>
      </w:r>
      <w:r>
        <w:rPr>
          <w:i/>
        </w:rPr>
        <w:tab/>
      </w:r>
      <w:r>
        <w:rPr>
          <w:i/>
        </w:rPr>
        <w:tab/>
      </w:r>
      <w:r>
        <w:rPr>
          <w:i/>
        </w:rPr>
        <w:tab/>
      </w:r>
      <w:r>
        <w:rPr>
          <w:i/>
        </w:rPr>
        <w:tab/>
        <w:t>Source: FirstNet / Mike</w:t>
      </w:r>
    </w:p>
    <w:p w14:paraId="5A5C02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DBB7A4" w14:textId="77777777" w:rsidR="00677A5E" w:rsidRDefault="00677A5E" w:rsidP="00677A5E">
      <w:pPr>
        <w:rPr>
          <w:rFonts w:ascii="Arial" w:hAnsi="Arial" w:cs="Arial"/>
          <w:b/>
          <w:sz w:val="24"/>
        </w:rPr>
      </w:pPr>
      <w:r>
        <w:rPr>
          <w:rFonts w:ascii="Arial" w:hAnsi="Arial" w:cs="Arial"/>
          <w:b/>
          <w:color w:val="0000FF"/>
          <w:sz w:val="24"/>
        </w:rPr>
        <w:t>C1-203156</w:t>
      </w:r>
      <w:r>
        <w:rPr>
          <w:rFonts w:ascii="Arial" w:hAnsi="Arial" w:cs="Arial"/>
          <w:b/>
          <w:color w:val="0000FF"/>
          <w:sz w:val="24"/>
        </w:rPr>
        <w:tab/>
      </w:r>
      <w:r>
        <w:rPr>
          <w:rFonts w:ascii="Arial" w:hAnsi="Arial" w:cs="Arial"/>
          <w:b/>
          <w:sz w:val="24"/>
        </w:rPr>
        <w:t>6.3.5.2 Correct reference to group document</w:t>
      </w:r>
    </w:p>
    <w:p w14:paraId="0620DA2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CR-0587  Cat: F (Rel-16)</w:t>
      </w:r>
      <w:r>
        <w:rPr>
          <w:i/>
        </w:rPr>
        <w:br/>
      </w:r>
      <w:r>
        <w:rPr>
          <w:i/>
        </w:rPr>
        <w:br/>
      </w:r>
      <w:r>
        <w:rPr>
          <w:i/>
        </w:rPr>
        <w:tab/>
      </w:r>
      <w:r>
        <w:rPr>
          <w:i/>
        </w:rPr>
        <w:tab/>
      </w:r>
      <w:r>
        <w:rPr>
          <w:i/>
        </w:rPr>
        <w:tab/>
      </w:r>
      <w:r>
        <w:rPr>
          <w:i/>
        </w:rPr>
        <w:tab/>
      </w:r>
      <w:r>
        <w:rPr>
          <w:i/>
        </w:rPr>
        <w:tab/>
        <w:t>Source: FirstNet / Mike</w:t>
      </w:r>
    </w:p>
    <w:p w14:paraId="355EFB1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470AA" w14:textId="77777777" w:rsidR="00677A5E" w:rsidRDefault="00677A5E" w:rsidP="00677A5E">
      <w:pPr>
        <w:rPr>
          <w:rFonts w:ascii="Arial" w:hAnsi="Arial" w:cs="Arial"/>
          <w:b/>
          <w:sz w:val="24"/>
        </w:rPr>
      </w:pPr>
      <w:r>
        <w:rPr>
          <w:rFonts w:ascii="Arial" w:hAnsi="Arial" w:cs="Arial"/>
          <w:b/>
          <w:color w:val="0000FF"/>
          <w:sz w:val="24"/>
        </w:rPr>
        <w:t>C1-203157</w:t>
      </w:r>
      <w:r>
        <w:rPr>
          <w:rFonts w:ascii="Arial" w:hAnsi="Arial" w:cs="Arial"/>
          <w:b/>
          <w:color w:val="0000FF"/>
          <w:sz w:val="24"/>
        </w:rPr>
        <w:tab/>
      </w:r>
      <w:r>
        <w:rPr>
          <w:rFonts w:ascii="Arial" w:hAnsi="Arial" w:cs="Arial"/>
          <w:b/>
          <w:sz w:val="24"/>
        </w:rPr>
        <w:t>6.3.5.3 Correct reference to group document</w:t>
      </w:r>
    </w:p>
    <w:p w14:paraId="4BF2D72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CR-0588  Cat: F (Rel-16)</w:t>
      </w:r>
      <w:r>
        <w:rPr>
          <w:i/>
        </w:rPr>
        <w:br/>
      </w:r>
      <w:r>
        <w:rPr>
          <w:i/>
        </w:rPr>
        <w:br/>
      </w:r>
      <w:r>
        <w:rPr>
          <w:i/>
        </w:rPr>
        <w:tab/>
      </w:r>
      <w:r>
        <w:rPr>
          <w:i/>
        </w:rPr>
        <w:tab/>
      </w:r>
      <w:r>
        <w:rPr>
          <w:i/>
        </w:rPr>
        <w:tab/>
      </w:r>
      <w:r>
        <w:rPr>
          <w:i/>
        </w:rPr>
        <w:tab/>
      </w:r>
      <w:r>
        <w:rPr>
          <w:i/>
        </w:rPr>
        <w:tab/>
        <w:t>Source: FirstNet / Mike</w:t>
      </w:r>
    </w:p>
    <w:p w14:paraId="3E3542F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60BD8" w14:textId="77777777" w:rsidR="00677A5E" w:rsidRDefault="00677A5E" w:rsidP="00677A5E">
      <w:pPr>
        <w:rPr>
          <w:rFonts w:ascii="Arial" w:hAnsi="Arial" w:cs="Arial"/>
          <w:b/>
          <w:sz w:val="24"/>
        </w:rPr>
      </w:pPr>
      <w:r>
        <w:rPr>
          <w:rFonts w:ascii="Arial" w:hAnsi="Arial" w:cs="Arial"/>
          <w:b/>
          <w:color w:val="0000FF"/>
          <w:sz w:val="24"/>
        </w:rPr>
        <w:t>C1-203158</w:t>
      </w:r>
      <w:r>
        <w:rPr>
          <w:rFonts w:ascii="Arial" w:hAnsi="Arial" w:cs="Arial"/>
          <w:b/>
          <w:color w:val="0000FF"/>
          <w:sz w:val="24"/>
        </w:rPr>
        <w:tab/>
      </w:r>
      <w:r>
        <w:rPr>
          <w:rFonts w:ascii="Arial" w:hAnsi="Arial" w:cs="Arial"/>
          <w:b/>
          <w:sz w:val="24"/>
        </w:rPr>
        <w:t>6.3.5.4 Correct reference to group document</w:t>
      </w:r>
    </w:p>
    <w:p w14:paraId="2C110D5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CR-0589  Cat: F (Rel-16)</w:t>
      </w:r>
      <w:r>
        <w:rPr>
          <w:i/>
        </w:rPr>
        <w:br/>
      </w:r>
      <w:r>
        <w:rPr>
          <w:i/>
        </w:rPr>
        <w:br/>
      </w:r>
      <w:r>
        <w:rPr>
          <w:i/>
        </w:rPr>
        <w:tab/>
      </w:r>
      <w:r>
        <w:rPr>
          <w:i/>
        </w:rPr>
        <w:tab/>
      </w:r>
      <w:r>
        <w:rPr>
          <w:i/>
        </w:rPr>
        <w:tab/>
      </w:r>
      <w:r>
        <w:rPr>
          <w:i/>
        </w:rPr>
        <w:tab/>
      </w:r>
      <w:r>
        <w:rPr>
          <w:i/>
        </w:rPr>
        <w:tab/>
        <w:t>Source: FirstNet / Mike</w:t>
      </w:r>
    </w:p>
    <w:p w14:paraId="2539EB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C1-203821</w:t>
      </w:r>
      <w:r>
        <w:rPr>
          <w:color w:val="993300"/>
          <w:u w:val="single"/>
        </w:rPr>
        <w:t>.</w:t>
      </w:r>
    </w:p>
    <w:p w14:paraId="3A17AA21" w14:textId="77777777" w:rsidR="00677A5E" w:rsidRDefault="00677A5E" w:rsidP="00677A5E">
      <w:pPr>
        <w:rPr>
          <w:rFonts w:ascii="Arial" w:hAnsi="Arial" w:cs="Arial"/>
          <w:b/>
          <w:sz w:val="24"/>
        </w:rPr>
      </w:pPr>
      <w:r>
        <w:rPr>
          <w:rFonts w:ascii="Arial" w:hAnsi="Arial" w:cs="Arial"/>
          <w:b/>
          <w:color w:val="0000FF"/>
          <w:sz w:val="24"/>
        </w:rPr>
        <w:t>C1-203159</w:t>
      </w:r>
      <w:r>
        <w:rPr>
          <w:rFonts w:ascii="Arial" w:hAnsi="Arial" w:cs="Arial"/>
          <w:b/>
          <w:color w:val="0000FF"/>
          <w:sz w:val="24"/>
        </w:rPr>
        <w:tab/>
      </w:r>
      <w:r>
        <w:rPr>
          <w:rFonts w:ascii="Arial" w:hAnsi="Arial" w:cs="Arial"/>
          <w:b/>
          <w:sz w:val="24"/>
        </w:rPr>
        <w:t>6.3.5.5 Correct reference to group document</w:t>
      </w:r>
    </w:p>
    <w:p w14:paraId="38E6969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CR-0590  Cat: F (Rel-16)</w:t>
      </w:r>
      <w:r>
        <w:rPr>
          <w:i/>
        </w:rPr>
        <w:br/>
      </w:r>
      <w:r>
        <w:rPr>
          <w:i/>
        </w:rPr>
        <w:br/>
      </w:r>
      <w:r>
        <w:rPr>
          <w:i/>
        </w:rPr>
        <w:tab/>
      </w:r>
      <w:r>
        <w:rPr>
          <w:i/>
        </w:rPr>
        <w:tab/>
      </w:r>
      <w:r>
        <w:rPr>
          <w:i/>
        </w:rPr>
        <w:tab/>
      </w:r>
      <w:r>
        <w:rPr>
          <w:i/>
        </w:rPr>
        <w:tab/>
      </w:r>
      <w:r>
        <w:rPr>
          <w:i/>
        </w:rPr>
        <w:tab/>
        <w:t>Source: FirstNet / Mike</w:t>
      </w:r>
    </w:p>
    <w:p w14:paraId="012C20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C1-203822</w:t>
      </w:r>
      <w:r>
        <w:rPr>
          <w:color w:val="993300"/>
          <w:u w:val="single"/>
        </w:rPr>
        <w:t>.</w:t>
      </w:r>
    </w:p>
    <w:p w14:paraId="14E9D18A" w14:textId="77777777" w:rsidR="00677A5E" w:rsidRDefault="00677A5E" w:rsidP="00677A5E">
      <w:pPr>
        <w:rPr>
          <w:rFonts w:ascii="Arial" w:hAnsi="Arial" w:cs="Arial"/>
          <w:b/>
          <w:sz w:val="24"/>
        </w:rPr>
      </w:pPr>
      <w:r>
        <w:rPr>
          <w:rFonts w:ascii="Arial" w:hAnsi="Arial" w:cs="Arial"/>
          <w:b/>
          <w:color w:val="0000FF"/>
          <w:sz w:val="24"/>
        </w:rPr>
        <w:t>C1-203160</w:t>
      </w:r>
      <w:r>
        <w:rPr>
          <w:rFonts w:ascii="Arial" w:hAnsi="Arial" w:cs="Arial"/>
          <w:b/>
          <w:color w:val="0000FF"/>
          <w:sz w:val="24"/>
        </w:rPr>
        <w:tab/>
      </w:r>
      <w:r>
        <w:rPr>
          <w:rFonts w:ascii="Arial" w:hAnsi="Arial" w:cs="Arial"/>
          <w:b/>
          <w:sz w:val="24"/>
        </w:rPr>
        <w:t>10.1.1.4.1.2 Correct reference to group document</w:t>
      </w:r>
    </w:p>
    <w:p w14:paraId="6918487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CR-0591  Cat: F (Rel-16)</w:t>
      </w:r>
      <w:r>
        <w:rPr>
          <w:i/>
        </w:rPr>
        <w:br/>
      </w:r>
      <w:r>
        <w:rPr>
          <w:i/>
        </w:rPr>
        <w:br/>
      </w:r>
      <w:r>
        <w:rPr>
          <w:i/>
        </w:rPr>
        <w:tab/>
      </w:r>
      <w:r>
        <w:rPr>
          <w:i/>
        </w:rPr>
        <w:tab/>
      </w:r>
      <w:r>
        <w:rPr>
          <w:i/>
        </w:rPr>
        <w:tab/>
      </w:r>
      <w:r>
        <w:rPr>
          <w:i/>
        </w:rPr>
        <w:tab/>
      </w:r>
      <w:r>
        <w:rPr>
          <w:i/>
        </w:rPr>
        <w:tab/>
        <w:t>Source: FirstNet / Mike</w:t>
      </w:r>
    </w:p>
    <w:p w14:paraId="63A0DE7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2C270" w14:textId="77777777" w:rsidR="00677A5E" w:rsidRDefault="00677A5E" w:rsidP="00677A5E">
      <w:pPr>
        <w:rPr>
          <w:rFonts w:ascii="Arial" w:hAnsi="Arial" w:cs="Arial"/>
          <w:b/>
          <w:sz w:val="24"/>
        </w:rPr>
      </w:pPr>
      <w:r>
        <w:rPr>
          <w:rFonts w:ascii="Arial" w:hAnsi="Arial" w:cs="Arial"/>
          <w:b/>
          <w:color w:val="0000FF"/>
          <w:sz w:val="24"/>
        </w:rPr>
        <w:t>C1-203161</w:t>
      </w:r>
      <w:r>
        <w:rPr>
          <w:rFonts w:ascii="Arial" w:hAnsi="Arial" w:cs="Arial"/>
          <w:b/>
          <w:color w:val="0000FF"/>
          <w:sz w:val="24"/>
        </w:rPr>
        <w:tab/>
      </w:r>
      <w:r>
        <w:rPr>
          <w:rFonts w:ascii="Arial" w:hAnsi="Arial" w:cs="Arial"/>
          <w:b/>
          <w:sz w:val="24"/>
        </w:rPr>
        <w:t>10.1.1.4.2 Correct reference to group document</w:t>
      </w:r>
    </w:p>
    <w:p w14:paraId="0C6A02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CR-0592  Cat: F (Rel-16)</w:t>
      </w:r>
      <w:r>
        <w:rPr>
          <w:i/>
        </w:rPr>
        <w:br/>
      </w:r>
      <w:r>
        <w:rPr>
          <w:i/>
        </w:rPr>
        <w:br/>
      </w:r>
      <w:r>
        <w:rPr>
          <w:i/>
        </w:rPr>
        <w:tab/>
      </w:r>
      <w:r>
        <w:rPr>
          <w:i/>
        </w:rPr>
        <w:tab/>
      </w:r>
      <w:r>
        <w:rPr>
          <w:i/>
        </w:rPr>
        <w:tab/>
      </w:r>
      <w:r>
        <w:rPr>
          <w:i/>
        </w:rPr>
        <w:tab/>
      </w:r>
      <w:r>
        <w:rPr>
          <w:i/>
        </w:rPr>
        <w:tab/>
        <w:t>Source: FirstNet / Mike</w:t>
      </w:r>
    </w:p>
    <w:p w14:paraId="59E725F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8D824" w14:textId="77777777" w:rsidR="00677A5E" w:rsidRDefault="00677A5E" w:rsidP="00677A5E">
      <w:pPr>
        <w:rPr>
          <w:rFonts w:ascii="Arial" w:hAnsi="Arial" w:cs="Arial"/>
          <w:b/>
          <w:sz w:val="24"/>
        </w:rPr>
      </w:pPr>
      <w:r>
        <w:rPr>
          <w:rFonts w:ascii="Arial" w:hAnsi="Arial" w:cs="Arial"/>
          <w:b/>
          <w:color w:val="0000FF"/>
          <w:sz w:val="24"/>
        </w:rPr>
        <w:t>C1-203162</w:t>
      </w:r>
      <w:r>
        <w:rPr>
          <w:rFonts w:ascii="Arial" w:hAnsi="Arial" w:cs="Arial"/>
          <w:b/>
          <w:color w:val="0000FF"/>
          <w:sz w:val="24"/>
        </w:rPr>
        <w:tab/>
      </w:r>
      <w:r>
        <w:rPr>
          <w:rFonts w:ascii="Arial" w:hAnsi="Arial" w:cs="Arial"/>
          <w:b/>
          <w:sz w:val="24"/>
        </w:rPr>
        <w:t>10.1.1.4.5.1 Correct reference to group document</w:t>
      </w:r>
    </w:p>
    <w:p w14:paraId="4F789B45"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CR-0593  Cat: F (Rel-16)</w:t>
      </w:r>
      <w:r>
        <w:rPr>
          <w:i/>
        </w:rPr>
        <w:br/>
      </w:r>
      <w:r>
        <w:rPr>
          <w:i/>
        </w:rPr>
        <w:br/>
      </w:r>
      <w:r>
        <w:rPr>
          <w:i/>
        </w:rPr>
        <w:tab/>
      </w:r>
      <w:r>
        <w:rPr>
          <w:i/>
        </w:rPr>
        <w:tab/>
      </w:r>
      <w:r>
        <w:rPr>
          <w:i/>
        </w:rPr>
        <w:tab/>
      </w:r>
      <w:r>
        <w:rPr>
          <w:i/>
        </w:rPr>
        <w:tab/>
      </w:r>
      <w:r>
        <w:rPr>
          <w:i/>
        </w:rPr>
        <w:tab/>
        <w:t>Source: FirstNet / Mike</w:t>
      </w:r>
    </w:p>
    <w:p w14:paraId="60E976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E08BA" w14:textId="77777777" w:rsidR="00677A5E" w:rsidRDefault="00677A5E" w:rsidP="00677A5E">
      <w:pPr>
        <w:rPr>
          <w:rFonts w:ascii="Arial" w:hAnsi="Arial" w:cs="Arial"/>
          <w:b/>
          <w:sz w:val="24"/>
        </w:rPr>
      </w:pPr>
      <w:r>
        <w:rPr>
          <w:rFonts w:ascii="Arial" w:hAnsi="Arial" w:cs="Arial"/>
          <w:b/>
          <w:color w:val="0000FF"/>
          <w:sz w:val="24"/>
        </w:rPr>
        <w:t>C1-203163</w:t>
      </w:r>
      <w:r>
        <w:rPr>
          <w:rFonts w:ascii="Arial" w:hAnsi="Arial" w:cs="Arial"/>
          <w:b/>
          <w:color w:val="0000FF"/>
          <w:sz w:val="24"/>
        </w:rPr>
        <w:tab/>
      </w:r>
      <w:r>
        <w:rPr>
          <w:rFonts w:ascii="Arial" w:hAnsi="Arial" w:cs="Arial"/>
          <w:b/>
          <w:sz w:val="24"/>
        </w:rPr>
        <w:t>10.1.1.5.2.2 Correct reference to group document</w:t>
      </w:r>
    </w:p>
    <w:p w14:paraId="3921CB5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CR-0594  Cat: F (Rel-16)</w:t>
      </w:r>
      <w:r>
        <w:rPr>
          <w:i/>
        </w:rPr>
        <w:br/>
      </w:r>
      <w:r>
        <w:rPr>
          <w:i/>
        </w:rPr>
        <w:br/>
      </w:r>
      <w:r>
        <w:rPr>
          <w:i/>
        </w:rPr>
        <w:tab/>
      </w:r>
      <w:r>
        <w:rPr>
          <w:i/>
        </w:rPr>
        <w:tab/>
      </w:r>
      <w:r>
        <w:rPr>
          <w:i/>
        </w:rPr>
        <w:tab/>
      </w:r>
      <w:r>
        <w:rPr>
          <w:i/>
        </w:rPr>
        <w:tab/>
      </w:r>
      <w:r>
        <w:rPr>
          <w:i/>
        </w:rPr>
        <w:tab/>
        <w:t>Source: FirstNet / Mike</w:t>
      </w:r>
    </w:p>
    <w:p w14:paraId="6083C27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84FF5" w14:textId="77777777" w:rsidR="00677A5E" w:rsidRDefault="00677A5E" w:rsidP="00677A5E">
      <w:pPr>
        <w:rPr>
          <w:rFonts w:ascii="Arial" w:hAnsi="Arial" w:cs="Arial"/>
          <w:b/>
          <w:sz w:val="24"/>
        </w:rPr>
      </w:pPr>
      <w:r>
        <w:rPr>
          <w:rFonts w:ascii="Arial" w:hAnsi="Arial" w:cs="Arial"/>
          <w:b/>
          <w:color w:val="0000FF"/>
          <w:sz w:val="24"/>
        </w:rPr>
        <w:t>C1-203164</w:t>
      </w:r>
      <w:r>
        <w:rPr>
          <w:rFonts w:ascii="Arial" w:hAnsi="Arial" w:cs="Arial"/>
          <w:b/>
          <w:color w:val="0000FF"/>
          <w:sz w:val="24"/>
        </w:rPr>
        <w:tab/>
      </w:r>
      <w:r>
        <w:rPr>
          <w:rFonts w:ascii="Arial" w:hAnsi="Arial" w:cs="Arial"/>
          <w:b/>
          <w:sz w:val="24"/>
        </w:rPr>
        <w:t>10.1.1.5.4 Correct reference to group document</w:t>
      </w:r>
    </w:p>
    <w:p w14:paraId="54B0461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CR-0595  Cat: F (Rel-16)</w:t>
      </w:r>
      <w:r>
        <w:rPr>
          <w:i/>
        </w:rPr>
        <w:br/>
      </w:r>
      <w:r>
        <w:rPr>
          <w:i/>
        </w:rPr>
        <w:br/>
      </w:r>
      <w:r>
        <w:rPr>
          <w:i/>
        </w:rPr>
        <w:tab/>
      </w:r>
      <w:r>
        <w:rPr>
          <w:i/>
        </w:rPr>
        <w:tab/>
      </w:r>
      <w:r>
        <w:rPr>
          <w:i/>
        </w:rPr>
        <w:tab/>
      </w:r>
      <w:r>
        <w:rPr>
          <w:i/>
        </w:rPr>
        <w:tab/>
      </w:r>
      <w:r>
        <w:rPr>
          <w:i/>
        </w:rPr>
        <w:tab/>
        <w:t>Source: FirstNet / Mike</w:t>
      </w:r>
    </w:p>
    <w:p w14:paraId="097DC34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8B230" w14:textId="77777777" w:rsidR="00677A5E" w:rsidRDefault="00677A5E" w:rsidP="00677A5E">
      <w:pPr>
        <w:rPr>
          <w:rFonts w:ascii="Arial" w:hAnsi="Arial" w:cs="Arial"/>
          <w:b/>
          <w:sz w:val="24"/>
        </w:rPr>
      </w:pPr>
      <w:r>
        <w:rPr>
          <w:rFonts w:ascii="Arial" w:hAnsi="Arial" w:cs="Arial"/>
          <w:b/>
          <w:color w:val="0000FF"/>
          <w:sz w:val="24"/>
        </w:rPr>
        <w:t>C1-203165</w:t>
      </w:r>
      <w:r>
        <w:rPr>
          <w:rFonts w:ascii="Arial" w:hAnsi="Arial" w:cs="Arial"/>
          <w:b/>
          <w:color w:val="0000FF"/>
          <w:sz w:val="24"/>
        </w:rPr>
        <w:tab/>
      </w:r>
      <w:r>
        <w:rPr>
          <w:rFonts w:ascii="Arial" w:hAnsi="Arial" w:cs="Arial"/>
          <w:b/>
          <w:sz w:val="24"/>
        </w:rPr>
        <w:t>10.1.1.5.5 Correct reference to group document</w:t>
      </w:r>
    </w:p>
    <w:p w14:paraId="2098B4E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CR-0596  Cat: F (Rel-16)</w:t>
      </w:r>
      <w:r>
        <w:rPr>
          <w:i/>
        </w:rPr>
        <w:br/>
      </w:r>
      <w:r>
        <w:rPr>
          <w:i/>
        </w:rPr>
        <w:br/>
      </w:r>
      <w:r>
        <w:rPr>
          <w:i/>
        </w:rPr>
        <w:tab/>
      </w:r>
      <w:r>
        <w:rPr>
          <w:i/>
        </w:rPr>
        <w:tab/>
      </w:r>
      <w:r>
        <w:rPr>
          <w:i/>
        </w:rPr>
        <w:tab/>
      </w:r>
      <w:r>
        <w:rPr>
          <w:i/>
        </w:rPr>
        <w:tab/>
      </w:r>
      <w:r>
        <w:rPr>
          <w:i/>
        </w:rPr>
        <w:tab/>
        <w:t>Source: FirstNet / Mike</w:t>
      </w:r>
    </w:p>
    <w:p w14:paraId="1D60D71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93B2B" w14:textId="77777777" w:rsidR="00677A5E" w:rsidRDefault="00677A5E" w:rsidP="00677A5E">
      <w:pPr>
        <w:rPr>
          <w:rFonts w:ascii="Arial" w:hAnsi="Arial" w:cs="Arial"/>
          <w:b/>
          <w:sz w:val="24"/>
        </w:rPr>
      </w:pPr>
      <w:r>
        <w:rPr>
          <w:rFonts w:ascii="Arial" w:hAnsi="Arial" w:cs="Arial"/>
          <w:b/>
          <w:color w:val="0000FF"/>
          <w:sz w:val="24"/>
        </w:rPr>
        <w:t>C1-203166</w:t>
      </w:r>
      <w:r>
        <w:rPr>
          <w:rFonts w:ascii="Arial" w:hAnsi="Arial" w:cs="Arial"/>
          <w:b/>
          <w:color w:val="0000FF"/>
          <w:sz w:val="24"/>
        </w:rPr>
        <w:tab/>
      </w:r>
      <w:r>
        <w:rPr>
          <w:rFonts w:ascii="Arial" w:hAnsi="Arial" w:cs="Arial"/>
          <w:b/>
          <w:sz w:val="24"/>
        </w:rPr>
        <w:t>10.1.2.4.1.1 Correct reference to group document</w:t>
      </w:r>
    </w:p>
    <w:p w14:paraId="73CFACF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CR-0597  Cat: F (Rel-16)</w:t>
      </w:r>
      <w:r>
        <w:rPr>
          <w:i/>
        </w:rPr>
        <w:br/>
      </w:r>
      <w:r>
        <w:rPr>
          <w:i/>
        </w:rPr>
        <w:br/>
      </w:r>
      <w:r>
        <w:rPr>
          <w:i/>
        </w:rPr>
        <w:tab/>
      </w:r>
      <w:r>
        <w:rPr>
          <w:i/>
        </w:rPr>
        <w:tab/>
      </w:r>
      <w:r>
        <w:rPr>
          <w:i/>
        </w:rPr>
        <w:tab/>
      </w:r>
      <w:r>
        <w:rPr>
          <w:i/>
        </w:rPr>
        <w:tab/>
      </w:r>
      <w:r>
        <w:rPr>
          <w:i/>
        </w:rPr>
        <w:tab/>
        <w:t>Source: FirstNet / Mike</w:t>
      </w:r>
    </w:p>
    <w:p w14:paraId="012BA9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E9D5B" w14:textId="77777777" w:rsidR="00677A5E" w:rsidRDefault="00677A5E" w:rsidP="00677A5E">
      <w:pPr>
        <w:rPr>
          <w:rFonts w:ascii="Arial" w:hAnsi="Arial" w:cs="Arial"/>
          <w:b/>
          <w:sz w:val="24"/>
        </w:rPr>
      </w:pPr>
      <w:r>
        <w:rPr>
          <w:rFonts w:ascii="Arial" w:hAnsi="Arial" w:cs="Arial"/>
          <w:b/>
          <w:color w:val="0000FF"/>
          <w:sz w:val="24"/>
        </w:rPr>
        <w:t>C1-203167</w:t>
      </w:r>
      <w:r>
        <w:rPr>
          <w:rFonts w:ascii="Arial" w:hAnsi="Arial" w:cs="Arial"/>
          <w:b/>
          <w:color w:val="0000FF"/>
          <w:sz w:val="24"/>
        </w:rPr>
        <w:tab/>
      </w:r>
      <w:r>
        <w:rPr>
          <w:rFonts w:ascii="Arial" w:hAnsi="Arial" w:cs="Arial"/>
          <w:b/>
          <w:sz w:val="24"/>
        </w:rPr>
        <w:t>10.1.2.5.1.8 Correct reference to group document</w:t>
      </w:r>
    </w:p>
    <w:p w14:paraId="48876B2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CR-0598  Cat: F (Rel-16)</w:t>
      </w:r>
      <w:r>
        <w:rPr>
          <w:i/>
        </w:rPr>
        <w:br/>
      </w:r>
      <w:r>
        <w:rPr>
          <w:i/>
        </w:rPr>
        <w:br/>
      </w:r>
      <w:r>
        <w:rPr>
          <w:i/>
        </w:rPr>
        <w:tab/>
      </w:r>
      <w:r>
        <w:rPr>
          <w:i/>
        </w:rPr>
        <w:tab/>
      </w:r>
      <w:r>
        <w:rPr>
          <w:i/>
        </w:rPr>
        <w:tab/>
      </w:r>
      <w:r>
        <w:rPr>
          <w:i/>
        </w:rPr>
        <w:tab/>
      </w:r>
      <w:r>
        <w:rPr>
          <w:i/>
        </w:rPr>
        <w:tab/>
        <w:t>Source: FirstNet / Mike</w:t>
      </w:r>
    </w:p>
    <w:p w14:paraId="0E2673E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8F6AC" w14:textId="77777777" w:rsidR="00677A5E" w:rsidRDefault="00677A5E" w:rsidP="00677A5E">
      <w:pPr>
        <w:rPr>
          <w:rFonts w:ascii="Arial" w:hAnsi="Arial" w:cs="Arial"/>
          <w:b/>
          <w:sz w:val="24"/>
        </w:rPr>
      </w:pPr>
      <w:r>
        <w:rPr>
          <w:rFonts w:ascii="Arial" w:hAnsi="Arial" w:cs="Arial"/>
          <w:b/>
          <w:color w:val="0000FF"/>
          <w:sz w:val="24"/>
        </w:rPr>
        <w:t>C1-203168</w:t>
      </w:r>
      <w:r>
        <w:rPr>
          <w:rFonts w:ascii="Arial" w:hAnsi="Arial" w:cs="Arial"/>
          <w:b/>
          <w:color w:val="0000FF"/>
          <w:sz w:val="24"/>
        </w:rPr>
        <w:tab/>
      </w:r>
      <w:r>
        <w:rPr>
          <w:rFonts w:ascii="Arial" w:hAnsi="Arial" w:cs="Arial"/>
          <w:b/>
          <w:sz w:val="24"/>
        </w:rPr>
        <w:t>10.1.3.4.1 Correct reference to group document</w:t>
      </w:r>
    </w:p>
    <w:p w14:paraId="485C268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CR-0599  Cat: F (Rel-16)</w:t>
      </w:r>
      <w:r>
        <w:rPr>
          <w:i/>
        </w:rPr>
        <w:br/>
      </w:r>
      <w:r>
        <w:rPr>
          <w:i/>
        </w:rPr>
        <w:br/>
      </w:r>
      <w:r>
        <w:rPr>
          <w:i/>
        </w:rPr>
        <w:tab/>
      </w:r>
      <w:r>
        <w:rPr>
          <w:i/>
        </w:rPr>
        <w:tab/>
      </w:r>
      <w:r>
        <w:rPr>
          <w:i/>
        </w:rPr>
        <w:tab/>
      </w:r>
      <w:r>
        <w:rPr>
          <w:i/>
        </w:rPr>
        <w:tab/>
      </w:r>
      <w:r>
        <w:rPr>
          <w:i/>
        </w:rPr>
        <w:tab/>
        <w:t>Source: FirstNet / Mike</w:t>
      </w:r>
    </w:p>
    <w:p w14:paraId="1240226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3A254" w14:textId="77777777" w:rsidR="00677A5E" w:rsidRDefault="00677A5E" w:rsidP="00677A5E">
      <w:pPr>
        <w:rPr>
          <w:rFonts w:ascii="Arial" w:hAnsi="Arial" w:cs="Arial"/>
          <w:b/>
          <w:sz w:val="24"/>
        </w:rPr>
      </w:pPr>
      <w:r>
        <w:rPr>
          <w:rFonts w:ascii="Arial" w:hAnsi="Arial" w:cs="Arial"/>
          <w:b/>
          <w:color w:val="0000FF"/>
          <w:sz w:val="24"/>
        </w:rPr>
        <w:t>C1-203169</w:t>
      </w:r>
      <w:r>
        <w:rPr>
          <w:rFonts w:ascii="Arial" w:hAnsi="Arial" w:cs="Arial"/>
          <w:b/>
          <w:color w:val="0000FF"/>
          <w:sz w:val="24"/>
        </w:rPr>
        <w:tab/>
      </w:r>
      <w:r>
        <w:rPr>
          <w:rFonts w:ascii="Arial" w:hAnsi="Arial" w:cs="Arial"/>
          <w:b/>
          <w:sz w:val="24"/>
        </w:rPr>
        <w:t>10.1.3.4.2 Correct reference to group document</w:t>
      </w:r>
    </w:p>
    <w:p w14:paraId="0C27481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CR-0600  Cat: F (Rel-16)</w:t>
      </w:r>
      <w:r>
        <w:rPr>
          <w:i/>
        </w:rPr>
        <w:br/>
      </w:r>
      <w:r>
        <w:rPr>
          <w:i/>
        </w:rPr>
        <w:lastRenderedPageBreak/>
        <w:br/>
      </w:r>
      <w:r>
        <w:rPr>
          <w:i/>
        </w:rPr>
        <w:tab/>
      </w:r>
      <w:r>
        <w:rPr>
          <w:i/>
        </w:rPr>
        <w:tab/>
      </w:r>
      <w:r>
        <w:rPr>
          <w:i/>
        </w:rPr>
        <w:tab/>
      </w:r>
      <w:r>
        <w:rPr>
          <w:i/>
        </w:rPr>
        <w:tab/>
      </w:r>
      <w:r>
        <w:rPr>
          <w:i/>
        </w:rPr>
        <w:tab/>
        <w:t>Source: FirstNet / Mike</w:t>
      </w:r>
    </w:p>
    <w:p w14:paraId="5A061A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7B49B" w14:textId="77777777" w:rsidR="00677A5E" w:rsidRDefault="00677A5E" w:rsidP="00677A5E">
      <w:pPr>
        <w:rPr>
          <w:rFonts w:ascii="Arial" w:hAnsi="Arial" w:cs="Arial"/>
          <w:b/>
          <w:sz w:val="24"/>
        </w:rPr>
      </w:pPr>
      <w:r>
        <w:rPr>
          <w:rFonts w:ascii="Arial" w:hAnsi="Arial" w:cs="Arial"/>
          <w:b/>
          <w:color w:val="0000FF"/>
          <w:sz w:val="24"/>
        </w:rPr>
        <w:t>C1-203170</w:t>
      </w:r>
      <w:r>
        <w:rPr>
          <w:rFonts w:ascii="Arial" w:hAnsi="Arial" w:cs="Arial"/>
          <w:b/>
          <w:color w:val="0000FF"/>
          <w:sz w:val="24"/>
        </w:rPr>
        <w:tab/>
      </w:r>
      <w:r>
        <w:rPr>
          <w:rFonts w:ascii="Arial" w:hAnsi="Arial" w:cs="Arial"/>
          <w:b/>
          <w:sz w:val="24"/>
        </w:rPr>
        <w:t>10.1.3.5.1 Correct reference to group document</w:t>
      </w:r>
    </w:p>
    <w:p w14:paraId="6F18614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CR-0601  Cat: F (Rel-16)</w:t>
      </w:r>
      <w:r>
        <w:rPr>
          <w:i/>
        </w:rPr>
        <w:br/>
      </w:r>
      <w:r>
        <w:rPr>
          <w:i/>
        </w:rPr>
        <w:br/>
      </w:r>
      <w:r>
        <w:rPr>
          <w:i/>
        </w:rPr>
        <w:tab/>
      </w:r>
      <w:r>
        <w:rPr>
          <w:i/>
        </w:rPr>
        <w:tab/>
      </w:r>
      <w:r>
        <w:rPr>
          <w:i/>
        </w:rPr>
        <w:tab/>
      </w:r>
      <w:r>
        <w:rPr>
          <w:i/>
        </w:rPr>
        <w:tab/>
      </w:r>
      <w:r>
        <w:rPr>
          <w:i/>
        </w:rPr>
        <w:tab/>
        <w:t>Source: FirstNet / Mike</w:t>
      </w:r>
    </w:p>
    <w:p w14:paraId="155962E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4C822" w14:textId="77777777" w:rsidR="00677A5E" w:rsidRDefault="00677A5E" w:rsidP="00677A5E">
      <w:pPr>
        <w:rPr>
          <w:rFonts w:ascii="Arial" w:hAnsi="Arial" w:cs="Arial"/>
          <w:b/>
          <w:sz w:val="24"/>
        </w:rPr>
      </w:pPr>
      <w:r>
        <w:rPr>
          <w:rFonts w:ascii="Arial" w:hAnsi="Arial" w:cs="Arial"/>
          <w:b/>
          <w:color w:val="0000FF"/>
          <w:sz w:val="24"/>
        </w:rPr>
        <w:t>C1-203171</w:t>
      </w:r>
      <w:r>
        <w:rPr>
          <w:rFonts w:ascii="Arial" w:hAnsi="Arial" w:cs="Arial"/>
          <w:b/>
          <w:color w:val="0000FF"/>
          <w:sz w:val="24"/>
        </w:rPr>
        <w:tab/>
      </w:r>
      <w:r>
        <w:rPr>
          <w:rFonts w:ascii="Arial" w:hAnsi="Arial" w:cs="Arial"/>
          <w:b/>
          <w:sz w:val="24"/>
        </w:rPr>
        <w:t>10.1.3.5.2 Correct reference to group document</w:t>
      </w:r>
    </w:p>
    <w:p w14:paraId="00EE966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CR-0602  Cat: F (Rel-16)</w:t>
      </w:r>
      <w:r>
        <w:rPr>
          <w:i/>
        </w:rPr>
        <w:br/>
      </w:r>
      <w:r>
        <w:rPr>
          <w:i/>
        </w:rPr>
        <w:br/>
      </w:r>
      <w:r>
        <w:rPr>
          <w:i/>
        </w:rPr>
        <w:tab/>
      </w:r>
      <w:r>
        <w:rPr>
          <w:i/>
        </w:rPr>
        <w:tab/>
      </w:r>
      <w:r>
        <w:rPr>
          <w:i/>
        </w:rPr>
        <w:tab/>
      </w:r>
      <w:r>
        <w:rPr>
          <w:i/>
        </w:rPr>
        <w:tab/>
      </w:r>
      <w:r>
        <w:rPr>
          <w:i/>
        </w:rPr>
        <w:tab/>
        <w:t>Source: FirstNet / Mike</w:t>
      </w:r>
    </w:p>
    <w:p w14:paraId="5C0B821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9B1ED" w14:textId="77777777" w:rsidR="00677A5E" w:rsidRDefault="00677A5E" w:rsidP="00677A5E">
      <w:pPr>
        <w:rPr>
          <w:rFonts w:ascii="Arial" w:hAnsi="Arial" w:cs="Arial"/>
          <w:b/>
          <w:sz w:val="24"/>
        </w:rPr>
      </w:pPr>
      <w:r>
        <w:rPr>
          <w:rFonts w:ascii="Arial" w:hAnsi="Arial" w:cs="Arial"/>
          <w:b/>
          <w:color w:val="0000FF"/>
          <w:sz w:val="24"/>
        </w:rPr>
        <w:t>C1-203172</w:t>
      </w:r>
      <w:r>
        <w:rPr>
          <w:rFonts w:ascii="Arial" w:hAnsi="Arial" w:cs="Arial"/>
          <w:b/>
          <w:color w:val="0000FF"/>
          <w:sz w:val="24"/>
        </w:rPr>
        <w:tab/>
      </w:r>
      <w:r>
        <w:rPr>
          <w:rFonts w:ascii="Arial" w:hAnsi="Arial" w:cs="Arial"/>
          <w:b/>
          <w:sz w:val="24"/>
        </w:rPr>
        <w:t>10.2.1.1.2 Correct reference to group document</w:t>
      </w:r>
    </w:p>
    <w:p w14:paraId="7D7B97A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CR-0603  Cat: F (Rel-16)</w:t>
      </w:r>
      <w:r>
        <w:rPr>
          <w:i/>
        </w:rPr>
        <w:br/>
      </w:r>
      <w:r>
        <w:rPr>
          <w:i/>
        </w:rPr>
        <w:br/>
      </w:r>
      <w:r>
        <w:rPr>
          <w:i/>
        </w:rPr>
        <w:tab/>
      </w:r>
      <w:r>
        <w:rPr>
          <w:i/>
        </w:rPr>
        <w:tab/>
      </w:r>
      <w:r>
        <w:rPr>
          <w:i/>
        </w:rPr>
        <w:tab/>
      </w:r>
      <w:r>
        <w:rPr>
          <w:i/>
        </w:rPr>
        <w:tab/>
      </w:r>
      <w:r>
        <w:rPr>
          <w:i/>
        </w:rPr>
        <w:tab/>
        <w:t>Source: FirstNet / Mike</w:t>
      </w:r>
    </w:p>
    <w:p w14:paraId="0976CC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0A57D" w14:textId="77777777" w:rsidR="00677A5E" w:rsidRDefault="00677A5E" w:rsidP="00677A5E">
      <w:pPr>
        <w:rPr>
          <w:rFonts w:ascii="Arial" w:hAnsi="Arial" w:cs="Arial"/>
          <w:b/>
          <w:sz w:val="24"/>
        </w:rPr>
      </w:pPr>
      <w:r>
        <w:rPr>
          <w:rFonts w:ascii="Arial" w:hAnsi="Arial" w:cs="Arial"/>
          <w:b/>
          <w:color w:val="0000FF"/>
          <w:sz w:val="24"/>
        </w:rPr>
        <w:t>C1-203176</w:t>
      </w:r>
      <w:r>
        <w:rPr>
          <w:rFonts w:ascii="Arial" w:hAnsi="Arial" w:cs="Arial"/>
          <w:b/>
          <w:color w:val="0000FF"/>
          <w:sz w:val="24"/>
        </w:rPr>
        <w:tab/>
      </w:r>
      <w:r>
        <w:rPr>
          <w:rFonts w:ascii="Arial" w:hAnsi="Arial" w:cs="Arial"/>
          <w:b/>
          <w:sz w:val="24"/>
        </w:rPr>
        <w:t>Client SIP INVITE request descriptions</w:t>
      </w:r>
    </w:p>
    <w:p w14:paraId="3B596E0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CR-0604  Cat: F (Rel-16)</w:t>
      </w:r>
      <w:r>
        <w:rPr>
          <w:i/>
        </w:rPr>
        <w:br/>
      </w:r>
      <w:r>
        <w:rPr>
          <w:i/>
        </w:rPr>
        <w:br/>
      </w:r>
      <w:r>
        <w:rPr>
          <w:i/>
        </w:rPr>
        <w:tab/>
      </w:r>
      <w:r>
        <w:rPr>
          <w:i/>
        </w:rPr>
        <w:tab/>
      </w:r>
      <w:r>
        <w:rPr>
          <w:i/>
        </w:rPr>
        <w:tab/>
      </w:r>
      <w:r>
        <w:rPr>
          <w:i/>
        </w:rPr>
        <w:tab/>
      </w:r>
      <w:r>
        <w:rPr>
          <w:i/>
        </w:rPr>
        <w:tab/>
        <w:t>Source: FirstNet / Mike</w:t>
      </w:r>
    </w:p>
    <w:p w14:paraId="70DFA0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49A70" w14:textId="77777777" w:rsidR="00677A5E" w:rsidRDefault="00677A5E" w:rsidP="00677A5E">
      <w:pPr>
        <w:rPr>
          <w:rFonts w:ascii="Arial" w:hAnsi="Arial" w:cs="Arial"/>
          <w:b/>
          <w:sz w:val="24"/>
        </w:rPr>
      </w:pPr>
      <w:r>
        <w:rPr>
          <w:rFonts w:ascii="Arial" w:hAnsi="Arial" w:cs="Arial"/>
          <w:b/>
          <w:color w:val="0000FF"/>
          <w:sz w:val="24"/>
        </w:rPr>
        <w:t>C1-203179</w:t>
      </w:r>
      <w:r>
        <w:rPr>
          <w:rFonts w:ascii="Arial" w:hAnsi="Arial" w:cs="Arial"/>
          <w:b/>
          <w:color w:val="0000FF"/>
          <w:sz w:val="24"/>
        </w:rPr>
        <w:tab/>
      </w:r>
      <w:r>
        <w:rPr>
          <w:rFonts w:ascii="Arial" w:hAnsi="Arial" w:cs="Arial"/>
          <w:b/>
          <w:sz w:val="24"/>
        </w:rPr>
        <w:t>Correct mcdata-calling-user-identity</w:t>
      </w:r>
    </w:p>
    <w:p w14:paraId="6D45A98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CR-0136  Cat: F (Rel-16)</w:t>
      </w:r>
      <w:r>
        <w:rPr>
          <w:i/>
        </w:rPr>
        <w:br/>
      </w:r>
      <w:r>
        <w:rPr>
          <w:i/>
        </w:rPr>
        <w:br/>
      </w:r>
      <w:r>
        <w:rPr>
          <w:i/>
        </w:rPr>
        <w:tab/>
      </w:r>
      <w:r>
        <w:rPr>
          <w:i/>
        </w:rPr>
        <w:tab/>
      </w:r>
      <w:r>
        <w:rPr>
          <w:i/>
        </w:rPr>
        <w:tab/>
      </w:r>
      <w:r>
        <w:rPr>
          <w:i/>
        </w:rPr>
        <w:tab/>
      </w:r>
      <w:r>
        <w:rPr>
          <w:i/>
        </w:rPr>
        <w:tab/>
        <w:t>Source: FirstNet / Mike</w:t>
      </w:r>
    </w:p>
    <w:p w14:paraId="2484AC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AA769" w14:textId="77777777" w:rsidR="00677A5E" w:rsidRDefault="00677A5E" w:rsidP="00677A5E">
      <w:pPr>
        <w:rPr>
          <w:rFonts w:ascii="Arial" w:hAnsi="Arial" w:cs="Arial"/>
          <w:b/>
          <w:sz w:val="24"/>
        </w:rPr>
      </w:pPr>
      <w:r>
        <w:rPr>
          <w:rFonts w:ascii="Arial" w:hAnsi="Arial" w:cs="Arial"/>
          <w:b/>
          <w:color w:val="0000FF"/>
          <w:sz w:val="24"/>
        </w:rPr>
        <w:t>C1-203182</w:t>
      </w:r>
      <w:r>
        <w:rPr>
          <w:rFonts w:ascii="Arial" w:hAnsi="Arial" w:cs="Arial"/>
          <w:b/>
          <w:color w:val="0000FF"/>
          <w:sz w:val="24"/>
        </w:rPr>
        <w:tab/>
      </w:r>
      <w:r>
        <w:rPr>
          <w:rFonts w:ascii="Arial" w:hAnsi="Arial" w:cs="Arial"/>
          <w:b/>
          <w:sz w:val="24"/>
        </w:rPr>
        <w:t>Correct warning message and number in 10.1.1.4.2</w:t>
      </w:r>
    </w:p>
    <w:p w14:paraId="2F5512C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CR-0608  Cat: F (Rel-16)</w:t>
      </w:r>
      <w:r>
        <w:rPr>
          <w:i/>
        </w:rPr>
        <w:br/>
      </w:r>
      <w:r>
        <w:rPr>
          <w:i/>
        </w:rPr>
        <w:br/>
      </w:r>
      <w:r>
        <w:rPr>
          <w:i/>
        </w:rPr>
        <w:tab/>
      </w:r>
      <w:r>
        <w:rPr>
          <w:i/>
        </w:rPr>
        <w:tab/>
      </w:r>
      <w:r>
        <w:rPr>
          <w:i/>
        </w:rPr>
        <w:tab/>
      </w:r>
      <w:r>
        <w:rPr>
          <w:i/>
        </w:rPr>
        <w:tab/>
      </w:r>
      <w:r>
        <w:rPr>
          <w:i/>
        </w:rPr>
        <w:tab/>
        <w:t>Source: FirstNet / Mike</w:t>
      </w:r>
    </w:p>
    <w:p w14:paraId="6DBD450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C1-203825</w:t>
      </w:r>
      <w:r>
        <w:rPr>
          <w:color w:val="993300"/>
          <w:u w:val="single"/>
        </w:rPr>
        <w:t>.</w:t>
      </w:r>
    </w:p>
    <w:p w14:paraId="110D6832" w14:textId="77777777" w:rsidR="00677A5E" w:rsidRDefault="00677A5E" w:rsidP="00677A5E">
      <w:pPr>
        <w:rPr>
          <w:rFonts w:ascii="Arial" w:hAnsi="Arial" w:cs="Arial"/>
          <w:b/>
          <w:sz w:val="24"/>
        </w:rPr>
      </w:pPr>
      <w:r>
        <w:rPr>
          <w:rFonts w:ascii="Arial" w:hAnsi="Arial" w:cs="Arial"/>
          <w:b/>
          <w:color w:val="0000FF"/>
          <w:sz w:val="24"/>
        </w:rPr>
        <w:t>C1-203183</w:t>
      </w:r>
      <w:r>
        <w:rPr>
          <w:rFonts w:ascii="Arial" w:hAnsi="Arial" w:cs="Arial"/>
          <w:b/>
          <w:color w:val="0000FF"/>
          <w:sz w:val="24"/>
        </w:rPr>
        <w:tab/>
      </w:r>
      <w:r>
        <w:rPr>
          <w:rFonts w:ascii="Arial" w:hAnsi="Arial" w:cs="Arial"/>
          <w:b/>
          <w:sz w:val="24"/>
        </w:rPr>
        <w:t>Editorial correction - 6.3.6.1</w:t>
      </w:r>
    </w:p>
    <w:p w14:paraId="4A63136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CR-0137  Cat: F (Rel-16)</w:t>
      </w:r>
      <w:r>
        <w:rPr>
          <w:i/>
        </w:rPr>
        <w:br/>
      </w:r>
      <w:r>
        <w:rPr>
          <w:i/>
        </w:rPr>
        <w:br/>
      </w:r>
      <w:r>
        <w:rPr>
          <w:i/>
        </w:rPr>
        <w:tab/>
      </w:r>
      <w:r>
        <w:rPr>
          <w:i/>
        </w:rPr>
        <w:tab/>
      </w:r>
      <w:r>
        <w:rPr>
          <w:i/>
        </w:rPr>
        <w:tab/>
      </w:r>
      <w:r>
        <w:rPr>
          <w:i/>
        </w:rPr>
        <w:tab/>
      </w:r>
      <w:r>
        <w:rPr>
          <w:i/>
        </w:rPr>
        <w:tab/>
        <w:t>Source: FirstNet / Mike</w:t>
      </w:r>
    </w:p>
    <w:p w14:paraId="55ECADC3"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2ED06" w14:textId="77777777" w:rsidR="00677A5E" w:rsidRDefault="00677A5E" w:rsidP="00677A5E">
      <w:pPr>
        <w:rPr>
          <w:rFonts w:ascii="Arial" w:hAnsi="Arial" w:cs="Arial"/>
          <w:b/>
          <w:sz w:val="24"/>
        </w:rPr>
      </w:pPr>
      <w:r>
        <w:rPr>
          <w:rFonts w:ascii="Arial" w:hAnsi="Arial" w:cs="Arial"/>
          <w:b/>
          <w:color w:val="0000FF"/>
          <w:sz w:val="24"/>
        </w:rPr>
        <w:t>C1-203184</w:t>
      </w:r>
      <w:r>
        <w:rPr>
          <w:rFonts w:ascii="Arial" w:hAnsi="Arial" w:cs="Arial"/>
          <w:b/>
          <w:color w:val="0000FF"/>
          <w:sz w:val="24"/>
        </w:rPr>
        <w:tab/>
      </w:r>
      <w:r>
        <w:rPr>
          <w:rFonts w:ascii="Arial" w:hAnsi="Arial" w:cs="Arial"/>
          <w:b/>
          <w:sz w:val="24"/>
        </w:rPr>
        <w:t>Error correction - 10.2.5.4.4</w:t>
      </w:r>
    </w:p>
    <w:p w14:paraId="7DDC018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CR-0138  Cat: F (Rel-16)</w:t>
      </w:r>
      <w:r>
        <w:rPr>
          <w:i/>
        </w:rPr>
        <w:br/>
      </w:r>
      <w:r>
        <w:rPr>
          <w:i/>
        </w:rPr>
        <w:br/>
      </w:r>
      <w:r>
        <w:rPr>
          <w:i/>
        </w:rPr>
        <w:tab/>
      </w:r>
      <w:r>
        <w:rPr>
          <w:i/>
        </w:rPr>
        <w:tab/>
      </w:r>
      <w:r>
        <w:rPr>
          <w:i/>
        </w:rPr>
        <w:tab/>
      </w:r>
      <w:r>
        <w:rPr>
          <w:i/>
        </w:rPr>
        <w:tab/>
      </w:r>
      <w:r>
        <w:rPr>
          <w:i/>
        </w:rPr>
        <w:tab/>
        <w:t>Source: FirstNet / Mike</w:t>
      </w:r>
    </w:p>
    <w:p w14:paraId="7C34808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369BA" w14:textId="77777777" w:rsidR="00677A5E" w:rsidRDefault="00677A5E" w:rsidP="00677A5E">
      <w:pPr>
        <w:rPr>
          <w:rFonts w:ascii="Arial" w:hAnsi="Arial" w:cs="Arial"/>
          <w:b/>
          <w:sz w:val="24"/>
        </w:rPr>
      </w:pPr>
      <w:r>
        <w:rPr>
          <w:rFonts w:ascii="Arial" w:hAnsi="Arial" w:cs="Arial"/>
          <w:b/>
          <w:color w:val="0000FF"/>
          <w:sz w:val="24"/>
        </w:rPr>
        <w:t>C1-203185</w:t>
      </w:r>
      <w:r>
        <w:rPr>
          <w:rFonts w:ascii="Arial" w:hAnsi="Arial" w:cs="Arial"/>
          <w:b/>
          <w:color w:val="0000FF"/>
          <w:sz w:val="24"/>
        </w:rPr>
        <w:tab/>
      </w:r>
      <w:r>
        <w:rPr>
          <w:rFonts w:ascii="Arial" w:hAnsi="Arial" w:cs="Arial"/>
          <w:b/>
          <w:sz w:val="24"/>
        </w:rPr>
        <w:t>Error correction - 13.2.1.1</w:t>
      </w:r>
    </w:p>
    <w:p w14:paraId="206BBE5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CR-0139  Cat: F (Rel-16)</w:t>
      </w:r>
      <w:r>
        <w:rPr>
          <w:i/>
        </w:rPr>
        <w:br/>
      </w:r>
      <w:r>
        <w:rPr>
          <w:i/>
        </w:rPr>
        <w:br/>
      </w:r>
      <w:r>
        <w:rPr>
          <w:i/>
        </w:rPr>
        <w:tab/>
      </w:r>
      <w:r>
        <w:rPr>
          <w:i/>
        </w:rPr>
        <w:tab/>
      </w:r>
      <w:r>
        <w:rPr>
          <w:i/>
        </w:rPr>
        <w:tab/>
      </w:r>
      <w:r>
        <w:rPr>
          <w:i/>
        </w:rPr>
        <w:tab/>
      </w:r>
      <w:r>
        <w:rPr>
          <w:i/>
        </w:rPr>
        <w:tab/>
        <w:t>Source: FirstNet / Mike</w:t>
      </w:r>
    </w:p>
    <w:p w14:paraId="6071EB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C1-203826</w:t>
      </w:r>
      <w:r>
        <w:rPr>
          <w:color w:val="993300"/>
          <w:u w:val="single"/>
        </w:rPr>
        <w:t>.</w:t>
      </w:r>
    </w:p>
    <w:p w14:paraId="0D57A91D" w14:textId="77777777" w:rsidR="00677A5E" w:rsidRDefault="00677A5E" w:rsidP="00677A5E">
      <w:pPr>
        <w:rPr>
          <w:rFonts w:ascii="Arial" w:hAnsi="Arial" w:cs="Arial"/>
          <w:b/>
          <w:sz w:val="24"/>
        </w:rPr>
      </w:pPr>
      <w:r>
        <w:rPr>
          <w:rFonts w:ascii="Arial" w:hAnsi="Arial" w:cs="Arial"/>
          <w:b/>
          <w:color w:val="0000FF"/>
          <w:sz w:val="24"/>
        </w:rPr>
        <w:t>C1-203214</w:t>
      </w:r>
      <w:r>
        <w:rPr>
          <w:rFonts w:ascii="Arial" w:hAnsi="Arial" w:cs="Arial"/>
          <w:b/>
          <w:color w:val="0000FF"/>
          <w:sz w:val="24"/>
        </w:rPr>
        <w:tab/>
      </w:r>
      <w:r>
        <w:rPr>
          <w:rFonts w:ascii="Arial" w:hAnsi="Arial" w:cs="Arial"/>
          <w:b/>
          <w:sz w:val="24"/>
        </w:rPr>
        <w:t>Remove duplicate RFC 3856 reference</w:t>
      </w:r>
    </w:p>
    <w:p w14:paraId="76FF84D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CR-0165  Cat: F (Rel-16)</w:t>
      </w:r>
      <w:r>
        <w:rPr>
          <w:i/>
        </w:rPr>
        <w:br/>
      </w:r>
      <w:r>
        <w:rPr>
          <w:i/>
        </w:rPr>
        <w:br/>
      </w:r>
      <w:r>
        <w:rPr>
          <w:i/>
        </w:rPr>
        <w:tab/>
      </w:r>
      <w:r>
        <w:rPr>
          <w:i/>
        </w:rPr>
        <w:tab/>
      </w:r>
      <w:r>
        <w:rPr>
          <w:i/>
        </w:rPr>
        <w:tab/>
      </w:r>
      <w:r>
        <w:rPr>
          <w:i/>
        </w:rPr>
        <w:tab/>
      </w:r>
      <w:r>
        <w:rPr>
          <w:i/>
        </w:rPr>
        <w:tab/>
        <w:t>Source: FirstNet / Mike</w:t>
      </w:r>
    </w:p>
    <w:p w14:paraId="43990F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41C54" w14:textId="77777777" w:rsidR="00677A5E" w:rsidRDefault="00677A5E" w:rsidP="00677A5E">
      <w:pPr>
        <w:rPr>
          <w:rFonts w:ascii="Arial" w:hAnsi="Arial" w:cs="Arial"/>
          <w:b/>
          <w:sz w:val="24"/>
        </w:rPr>
      </w:pPr>
      <w:r>
        <w:rPr>
          <w:rFonts w:ascii="Arial" w:hAnsi="Arial" w:cs="Arial"/>
          <w:b/>
          <w:color w:val="0000FF"/>
          <w:sz w:val="24"/>
        </w:rPr>
        <w:t>C1-203246</w:t>
      </w:r>
      <w:r>
        <w:rPr>
          <w:rFonts w:ascii="Arial" w:hAnsi="Arial" w:cs="Arial"/>
          <w:b/>
          <w:color w:val="0000FF"/>
          <w:sz w:val="24"/>
        </w:rPr>
        <w:tab/>
      </w:r>
      <w:r>
        <w:rPr>
          <w:rFonts w:ascii="Arial" w:hAnsi="Arial" w:cs="Arial"/>
          <w:b/>
          <w:sz w:val="24"/>
        </w:rPr>
        <w:t>Implement missing reference number</w:t>
      </w:r>
    </w:p>
    <w:p w14:paraId="6CEFAE4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CR-0167  Cat: D (Rel-16)</w:t>
      </w:r>
      <w:r>
        <w:rPr>
          <w:i/>
        </w:rPr>
        <w:br/>
      </w:r>
      <w:r>
        <w:rPr>
          <w:i/>
        </w:rPr>
        <w:br/>
      </w:r>
      <w:r>
        <w:rPr>
          <w:i/>
        </w:rPr>
        <w:tab/>
      </w:r>
      <w:r>
        <w:rPr>
          <w:i/>
        </w:rPr>
        <w:tab/>
      </w:r>
      <w:r>
        <w:rPr>
          <w:i/>
        </w:rPr>
        <w:tab/>
      </w:r>
      <w:r>
        <w:rPr>
          <w:i/>
        </w:rPr>
        <w:tab/>
      </w:r>
      <w:r>
        <w:rPr>
          <w:i/>
        </w:rPr>
        <w:tab/>
        <w:t>Source: Ericsson /Jörgen</w:t>
      </w:r>
    </w:p>
    <w:p w14:paraId="41FD21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C1-203880</w:t>
      </w:r>
      <w:r>
        <w:rPr>
          <w:color w:val="993300"/>
          <w:u w:val="single"/>
        </w:rPr>
        <w:t>.</w:t>
      </w:r>
    </w:p>
    <w:p w14:paraId="27075B45" w14:textId="77777777" w:rsidR="00677A5E" w:rsidRDefault="00677A5E" w:rsidP="00677A5E">
      <w:pPr>
        <w:rPr>
          <w:rFonts w:ascii="Arial" w:hAnsi="Arial" w:cs="Arial"/>
          <w:b/>
          <w:sz w:val="24"/>
        </w:rPr>
      </w:pPr>
      <w:r>
        <w:rPr>
          <w:rFonts w:ascii="Arial" w:hAnsi="Arial" w:cs="Arial"/>
          <w:b/>
          <w:color w:val="0000FF"/>
          <w:sz w:val="24"/>
        </w:rPr>
        <w:t>C1-203247</w:t>
      </w:r>
      <w:r>
        <w:rPr>
          <w:rFonts w:ascii="Arial" w:hAnsi="Arial" w:cs="Arial"/>
          <w:b/>
          <w:color w:val="0000FF"/>
          <w:sz w:val="24"/>
        </w:rPr>
        <w:tab/>
      </w:r>
      <w:r>
        <w:rPr>
          <w:rFonts w:ascii="Arial" w:hAnsi="Arial" w:cs="Arial"/>
          <w:b/>
          <w:sz w:val="24"/>
        </w:rPr>
        <w:t>Correction of node formats</w:t>
      </w:r>
    </w:p>
    <w:p w14:paraId="604521B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v16.3.0</w:t>
      </w:r>
      <w:r>
        <w:rPr>
          <w:i/>
        </w:rPr>
        <w:tab/>
        <w:t xml:space="preserve">  CR-0076  Cat: F (Rel-16)</w:t>
      </w:r>
      <w:r>
        <w:rPr>
          <w:i/>
        </w:rPr>
        <w:br/>
      </w:r>
      <w:r>
        <w:rPr>
          <w:i/>
        </w:rPr>
        <w:br/>
      </w:r>
      <w:r>
        <w:rPr>
          <w:i/>
        </w:rPr>
        <w:tab/>
      </w:r>
      <w:r>
        <w:rPr>
          <w:i/>
        </w:rPr>
        <w:tab/>
      </w:r>
      <w:r>
        <w:rPr>
          <w:i/>
        </w:rPr>
        <w:tab/>
      </w:r>
      <w:r>
        <w:rPr>
          <w:i/>
        </w:rPr>
        <w:tab/>
      </w:r>
      <w:r>
        <w:rPr>
          <w:i/>
        </w:rPr>
        <w:tab/>
        <w:t>Source: Ericsson /Jörgen</w:t>
      </w:r>
    </w:p>
    <w:p w14:paraId="572B0D1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15018" w14:textId="77777777" w:rsidR="00677A5E" w:rsidRDefault="00677A5E" w:rsidP="00677A5E">
      <w:pPr>
        <w:rPr>
          <w:rFonts w:ascii="Arial" w:hAnsi="Arial" w:cs="Arial"/>
          <w:b/>
          <w:sz w:val="24"/>
        </w:rPr>
      </w:pPr>
      <w:r>
        <w:rPr>
          <w:rFonts w:ascii="Arial" w:hAnsi="Arial" w:cs="Arial"/>
          <w:b/>
          <w:color w:val="0000FF"/>
          <w:sz w:val="24"/>
        </w:rPr>
        <w:t>C1-203250</w:t>
      </w:r>
      <w:r>
        <w:rPr>
          <w:rFonts w:ascii="Arial" w:hAnsi="Arial" w:cs="Arial"/>
          <w:b/>
          <w:color w:val="0000FF"/>
          <w:sz w:val="24"/>
        </w:rPr>
        <w:tab/>
      </w:r>
      <w:r>
        <w:rPr>
          <w:rFonts w:ascii="Arial" w:hAnsi="Arial" w:cs="Arial"/>
          <w:b/>
          <w:sz w:val="24"/>
        </w:rPr>
        <w:t>Correction of warning text in Connect message</w:t>
      </w:r>
    </w:p>
    <w:p w14:paraId="2C8A796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v16.4.0</w:t>
      </w:r>
      <w:r>
        <w:rPr>
          <w:i/>
        </w:rPr>
        <w:tab/>
        <w:t xml:space="preserve">  CR-0236  Cat: F (Rel-16)</w:t>
      </w:r>
      <w:r>
        <w:rPr>
          <w:i/>
        </w:rPr>
        <w:br/>
      </w:r>
      <w:r>
        <w:rPr>
          <w:i/>
        </w:rPr>
        <w:br/>
      </w:r>
      <w:r>
        <w:rPr>
          <w:i/>
        </w:rPr>
        <w:tab/>
      </w:r>
      <w:r>
        <w:rPr>
          <w:i/>
        </w:rPr>
        <w:tab/>
      </w:r>
      <w:r>
        <w:rPr>
          <w:i/>
        </w:rPr>
        <w:tab/>
      </w:r>
      <w:r>
        <w:rPr>
          <w:i/>
        </w:rPr>
        <w:tab/>
      </w:r>
      <w:r>
        <w:rPr>
          <w:i/>
        </w:rPr>
        <w:tab/>
        <w:t>Source: Ericsson /Jörgen</w:t>
      </w:r>
    </w:p>
    <w:p w14:paraId="5760C9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C1-203890</w:t>
      </w:r>
      <w:r>
        <w:rPr>
          <w:color w:val="993300"/>
          <w:u w:val="single"/>
        </w:rPr>
        <w:t>.</w:t>
      </w:r>
    </w:p>
    <w:p w14:paraId="371B2B7E" w14:textId="77777777" w:rsidR="00677A5E" w:rsidRDefault="00677A5E" w:rsidP="00677A5E">
      <w:pPr>
        <w:rPr>
          <w:rFonts w:ascii="Arial" w:hAnsi="Arial" w:cs="Arial"/>
          <w:b/>
          <w:sz w:val="24"/>
        </w:rPr>
      </w:pPr>
      <w:r>
        <w:rPr>
          <w:rFonts w:ascii="Arial" w:hAnsi="Arial" w:cs="Arial"/>
          <w:b/>
          <w:color w:val="0000FF"/>
          <w:sz w:val="24"/>
        </w:rPr>
        <w:t>C1-203648</w:t>
      </w:r>
      <w:r>
        <w:rPr>
          <w:rFonts w:ascii="Arial" w:hAnsi="Arial" w:cs="Arial"/>
          <w:b/>
          <w:color w:val="0000FF"/>
          <w:sz w:val="24"/>
        </w:rPr>
        <w:tab/>
      </w:r>
      <w:r>
        <w:rPr>
          <w:rFonts w:ascii="Arial" w:hAnsi="Arial" w:cs="Arial"/>
          <w:b/>
          <w:sz w:val="24"/>
        </w:rPr>
        <w:t>Align the NOTE related to multitalker or dual floor for receive RTP event in any state</w:t>
      </w:r>
    </w:p>
    <w:p w14:paraId="286047A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CR-0239  Cat: F (Rel-16)</w:t>
      </w:r>
      <w:r>
        <w:rPr>
          <w:i/>
        </w:rPr>
        <w:br/>
      </w:r>
      <w:r>
        <w:rPr>
          <w:i/>
        </w:rPr>
        <w:br/>
      </w:r>
      <w:r>
        <w:rPr>
          <w:i/>
        </w:rPr>
        <w:tab/>
      </w:r>
      <w:r>
        <w:rPr>
          <w:i/>
        </w:rPr>
        <w:tab/>
      </w:r>
      <w:r>
        <w:rPr>
          <w:i/>
        </w:rPr>
        <w:tab/>
      </w:r>
      <w:r>
        <w:rPr>
          <w:i/>
        </w:rPr>
        <w:tab/>
      </w:r>
      <w:r>
        <w:rPr>
          <w:i/>
        </w:rPr>
        <w:tab/>
        <w:t>Source: Samsung</w:t>
      </w:r>
    </w:p>
    <w:p w14:paraId="10A9CB6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DF4CE" w14:textId="77777777" w:rsidR="00677A5E" w:rsidRDefault="00677A5E" w:rsidP="00677A5E">
      <w:pPr>
        <w:rPr>
          <w:rFonts w:ascii="Arial" w:hAnsi="Arial" w:cs="Arial"/>
          <w:b/>
          <w:sz w:val="24"/>
        </w:rPr>
      </w:pPr>
      <w:r>
        <w:rPr>
          <w:rFonts w:ascii="Arial" w:hAnsi="Arial" w:cs="Arial"/>
          <w:b/>
          <w:color w:val="0000FF"/>
          <w:sz w:val="24"/>
        </w:rPr>
        <w:lastRenderedPageBreak/>
        <w:t>C1-203649</w:t>
      </w:r>
      <w:r>
        <w:rPr>
          <w:rFonts w:ascii="Arial" w:hAnsi="Arial" w:cs="Arial"/>
          <w:b/>
          <w:color w:val="0000FF"/>
          <w:sz w:val="24"/>
        </w:rPr>
        <w:tab/>
      </w:r>
      <w:r>
        <w:rPr>
          <w:rFonts w:ascii="Arial" w:hAnsi="Arial" w:cs="Arial"/>
          <w:b/>
          <w:sz w:val="24"/>
        </w:rPr>
        <w:t>Handle Floor taken message in ‘Pending request’ state of floor participant state m/c</w:t>
      </w:r>
    </w:p>
    <w:p w14:paraId="2FD565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CR-0240  Cat: F (Rel-16)</w:t>
      </w:r>
      <w:r>
        <w:rPr>
          <w:i/>
        </w:rPr>
        <w:br/>
      </w:r>
      <w:r>
        <w:rPr>
          <w:i/>
        </w:rPr>
        <w:br/>
      </w:r>
      <w:r>
        <w:rPr>
          <w:i/>
        </w:rPr>
        <w:tab/>
      </w:r>
      <w:r>
        <w:rPr>
          <w:i/>
        </w:rPr>
        <w:tab/>
      </w:r>
      <w:r>
        <w:rPr>
          <w:i/>
        </w:rPr>
        <w:tab/>
      </w:r>
      <w:r>
        <w:rPr>
          <w:i/>
        </w:rPr>
        <w:tab/>
      </w:r>
      <w:r>
        <w:rPr>
          <w:i/>
        </w:rPr>
        <w:tab/>
        <w:t>Source: Samsung</w:t>
      </w:r>
    </w:p>
    <w:p w14:paraId="289E9B8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C1-203908</w:t>
      </w:r>
      <w:r>
        <w:rPr>
          <w:color w:val="993300"/>
          <w:u w:val="single"/>
        </w:rPr>
        <w:t>.</w:t>
      </w:r>
    </w:p>
    <w:p w14:paraId="67C10505" w14:textId="77777777" w:rsidR="00677A5E" w:rsidRDefault="00677A5E" w:rsidP="00677A5E">
      <w:pPr>
        <w:rPr>
          <w:rFonts w:ascii="Arial" w:hAnsi="Arial" w:cs="Arial"/>
          <w:b/>
          <w:sz w:val="24"/>
        </w:rPr>
      </w:pPr>
      <w:r>
        <w:rPr>
          <w:rFonts w:ascii="Arial" w:hAnsi="Arial" w:cs="Arial"/>
          <w:b/>
          <w:color w:val="0000FF"/>
          <w:sz w:val="24"/>
        </w:rPr>
        <w:t>C1-203650</w:t>
      </w:r>
      <w:r>
        <w:rPr>
          <w:rFonts w:ascii="Arial" w:hAnsi="Arial" w:cs="Arial"/>
          <w:b/>
          <w:color w:val="0000FF"/>
          <w:sz w:val="24"/>
        </w:rPr>
        <w:tab/>
      </w:r>
      <w:r>
        <w:rPr>
          <w:rFonts w:ascii="Arial" w:hAnsi="Arial" w:cs="Arial"/>
          <w:b/>
          <w:sz w:val="24"/>
        </w:rPr>
        <w:t>Include the missing events in floor participant state m/c</w:t>
      </w:r>
    </w:p>
    <w:p w14:paraId="72EA8A7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CR-0241  Cat: F (Rel-16)</w:t>
      </w:r>
      <w:r>
        <w:rPr>
          <w:i/>
        </w:rPr>
        <w:br/>
      </w:r>
      <w:r>
        <w:rPr>
          <w:i/>
        </w:rPr>
        <w:br/>
      </w:r>
      <w:r>
        <w:rPr>
          <w:i/>
        </w:rPr>
        <w:tab/>
      </w:r>
      <w:r>
        <w:rPr>
          <w:i/>
        </w:rPr>
        <w:tab/>
      </w:r>
      <w:r>
        <w:rPr>
          <w:i/>
        </w:rPr>
        <w:tab/>
      </w:r>
      <w:r>
        <w:rPr>
          <w:i/>
        </w:rPr>
        <w:tab/>
      </w:r>
      <w:r>
        <w:rPr>
          <w:i/>
        </w:rPr>
        <w:tab/>
        <w:t>Source: Samsung</w:t>
      </w:r>
    </w:p>
    <w:p w14:paraId="2AD029B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C1-203909</w:t>
      </w:r>
      <w:r>
        <w:rPr>
          <w:color w:val="993300"/>
          <w:u w:val="single"/>
        </w:rPr>
        <w:t>.</w:t>
      </w:r>
    </w:p>
    <w:p w14:paraId="0EDE1E64" w14:textId="77777777" w:rsidR="00677A5E" w:rsidRDefault="00677A5E" w:rsidP="00677A5E">
      <w:pPr>
        <w:rPr>
          <w:rFonts w:ascii="Arial" w:hAnsi="Arial" w:cs="Arial"/>
          <w:b/>
          <w:sz w:val="24"/>
        </w:rPr>
      </w:pPr>
      <w:r>
        <w:rPr>
          <w:rFonts w:ascii="Arial" w:hAnsi="Arial" w:cs="Arial"/>
          <w:b/>
          <w:color w:val="0000FF"/>
          <w:sz w:val="24"/>
        </w:rPr>
        <w:t>C1-203651</w:t>
      </w:r>
      <w:r>
        <w:rPr>
          <w:rFonts w:ascii="Arial" w:hAnsi="Arial" w:cs="Arial"/>
          <w:b/>
          <w:color w:val="0000FF"/>
          <w:sz w:val="24"/>
        </w:rPr>
        <w:tab/>
      </w:r>
      <w:r>
        <w:rPr>
          <w:rFonts w:ascii="Arial" w:hAnsi="Arial" w:cs="Arial"/>
          <w:b/>
          <w:sz w:val="24"/>
        </w:rPr>
        <w:t>Authentication of the MIKEY-SAKKE I_Message validation in pre-established session</w:t>
      </w:r>
    </w:p>
    <w:p w14:paraId="7A4096E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CR-0230  rev 2 Cat: F (Rel-16)</w:t>
      </w:r>
      <w:r>
        <w:rPr>
          <w:i/>
        </w:rPr>
        <w:br/>
      </w:r>
      <w:r>
        <w:rPr>
          <w:i/>
        </w:rPr>
        <w:br/>
      </w:r>
      <w:r>
        <w:rPr>
          <w:i/>
        </w:rPr>
        <w:tab/>
      </w:r>
      <w:r>
        <w:rPr>
          <w:i/>
        </w:rPr>
        <w:tab/>
      </w:r>
      <w:r>
        <w:rPr>
          <w:i/>
        </w:rPr>
        <w:tab/>
      </w:r>
      <w:r>
        <w:rPr>
          <w:i/>
        </w:rPr>
        <w:tab/>
      </w:r>
      <w:r>
        <w:rPr>
          <w:i/>
        </w:rPr>
        <w:tab/>
        <w:t>Source: Samsung</w:t>
      </w:r>
    </w:p>
    <w:p w14:paraId="1AEAEF92" w14:textId="77777777" w:rsidR="00677A5E" w:rsidRDefault="00677A5E" w:rsidP="00677A5E">
      <w:pPr>
        <w:rPr>
          <w:color w:val="808080"/>
        </w:rPr>
      </w:pPr>
      <w:r>
        <w:rPr>
          <w:color w:val="808080"/>
        </w:rPr>
        <w:t>(Replaces C1-202659)</w:t>
      </w:r>
    </w:p>
    <w:p w14:paraId="41F5760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C1-203910</w:t>
      </w:r>
      <w:r>
        <w:rPr>
          <w:color w:val="993300"/>
          <w:u w:val="single"/>
        </w:rPr>
        <w:t>.</w:t>
      </w:r>
    </w:p>
    <w:p w14:paraId="00BEAB8A" w14:textId="77777777" w:rsidR="00677A5E" w:rsidRDefault="00677A5E" w:rsidP="00677A5E">
      <w:pPr>
        <w:rPr>
          <w:rFonts w:ascii="Arial" w:hAnsi="Arial" w:cs="Arial"/>
          <w:b/>
          <w:sz w:val="24"/>
        </w:rPr>
      </w:pPr>
      <w:r>
        <w:rPr>
          <w:rFonts w:ascii="Arial" w:hAnsi="Arial" w:cs="Arial"/>
          <w:b/>
          <w:color w:val="0000FF"/>
          <w:sz w:val="24"/>
        </w:rPr>
        <w:t>C1-203652</w:t>
      </w:r>
      <w:r>
        <w:rPr>
          <w:rFonts w:ascii="Arial" w:hAnsi="Arial" w:cs="Arial"/>
          <w:b/>
          <w:color w:val="0000FF"/>
          <w:sz w:val="24"/>
        </w:rPr>
        <w:tab/>
      </w:r>
      <w:r>
        <w:rPr>
          <w:rFonts w:ascii="Arial" w:hAnsi="Arial" w:cs="Arial"/>
          <w:b/>
          <w:sz w:val="24"/>
        </w:rPr>
        <w:t>Corrections in 6.3.5.2.2 and 6.3.5.3.3</w:t>
      </w:r>
    </w:p>
    <w:p w14:paraId="2DC7864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CR-0069  Cat: F (Rel-16)</w:t>
      </w:r>
      <w:r>
        <w:rPr>
          <w:i/>
        </w:rPr>
        <w:br/>
      </w:r>
      <w:r>
        <w:rPr>
          <w:i/>
        </w:rPr>
        <w:br/>
      </w:r>
      <w:r>
        <w:rPr>
          <w:i/>
        </w:rPr>
        <w:tab/>
      </w:r>
      <w:r>
        <w:rPr>
          <w:i/>
        </w:rPr>
        <w:tab/>
      </w:r>
      <w:r>
        <w:rPr>
          <w:i/>
        </w:rPr>
        <w:tab/>
      </w:r>
      <w:r>
        <w:rPr>
          <w:i/>
        </w:rPr>
        <w:tab/>
      </w:r>
      <w:r>
        <w:rPr>
          <w:i/>
        </w:rPr>
        <w:tab/>
        <w:t>Source: Samsung</w:t>
      </w:r>
    </w:p>
    <w:p w14:paraId="5A78288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C1-203911</w:t>
      </w:r>
      <w:r>
        <w:rPr>
          <w:color w:val="993300"/>
          <w:u w:val="single"/>
        </w:rPr>
        <w:t>.</w:t>
      </w:r>
    </w:p>
    <w:p w14:paraId="4EB72E8D" w14:textId="77777777" w:rsidR="00677A5E" w:rsidRDefault="00677A5E" w:rsidP="00677A5E">
      <w:pPr>
        <w:rPr>
          <w:rFonts w:ascii="Arial" w:hAnsi="Arial" w:cs="Arial"/>
          <w:b/>
          <w:sz w:val="24"/>
        </w:rPr>
      </w:pPr>
      <w:r>
        <w:rPr>
          <w:rFonts w:ascii="Arial" w:hAnsi="Arial" w:cs="Arial"/>
          <w:b/>
          <w:color w:val="0000FF"/>
          <w:sz w:val="24"/>
        </w:rPr>
        <w:t>C1-203653</w:t>
      </w:r>
      <w:r>
        <w:rPr>
          <w:rFonts w:ascii="Arial" w:hAnsi="Arial" w:cs="Arial"/>
          <w:b/>
          <w:color w:val="0000FF"/>
          <w:sz w:val="24"/>
        </w:rPr>
        <w:tab/>
      </w:r>
      <w:r>
        <w:rPr>
          <w:rFonts w:ascii="Arial" w:hAnsi="Arial" w:cs="Arial"/>
          <w:b/>
          <w:sz w:val="24"/>
        </w:rPr>
        <w:t>Corrections in 6.3.5.4.2</w:t>
      </w:r>
    </w:p>
    <w:p w14:paraId="6481AA3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CR-0070  Cat: F (Rel-16)</w:t>
      </w:r>
      <w:r>
        <w:rPr>
          <w:i/>
        </w:rPr>
        <w:br/>
      </w:r>
      <w:r>
        <w:rPr>
          <w:i/>
        </w:rPr>
        <w:br/>
      </w:r>
      <w:r>
        <w:rPr>
          <w:i/>
        </w:rPr>
        <w:tab/>
      </w:r>
      <w:r>
        <w:rPr>
          <w:i/>
        </w:rPr>
        <w:tab/>
      </w:r>
      <w:r>
        <w:rPr>
          <w:i/>
        </w:rPr>
        <w:tab/>
      </w:r>
      <w:r>
        <w:rPr>
          <w:i/>
        </w:rPr>
        <w:tab/>
      </w:r>
      <w:r>
        <w:rPr>
          <w:i/>
        </w:rPr>
        <w:tab/>
        <w:t>Source: Samsung</w:t>
      </w:r>
    </w:p>
    <w:p w14:paraId="5D6CF0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9BE63" w14:textId="77777777" w:rsidR="00677A5E" w:rsidRDefault="00677A5E" w:rsidP="00677A5E">
      <w:pPr>
        <w:rPr>
          <w:rFonts w:ascii="Arial" w:hAnsi="Arial" w:cs="Arial"/>
          <w:b/>
          <w:sz w:val="24"/>
        </w:rPr>
      </w:pPr>
      <w:r>
        <w:rPr>
          <w:rFonts w:ascii="Arial" w:hAnsi="Arial" w:cs="Arial"/>
          <w:b/>
          <w:color w:val="0000FF"/>
          <w:sz w:val="24"/>
        </w:rPr>
        <w:t>C1-203654</w:t>
      </w:r>
      <w:r>
        <w:rPr>
          <w:rFonts w:ascii="Arial" w:hAnsi="Arial" w:cs="Arial"/>
          <w:b/>
          <w:color w:val="0000FF"/>
          <w:sz w:val="24"/>
        </w:rPr>
        <w:tab/>
      </w:r>
      <w:r>
        <w:rPr>
          <w:rFonts w:ascii="Arial" w:hAnsi="Arial" w:cs="Arial"/>
          <w:b/>
          <w:sz w:val="24"/>
        </w:rPr>
        <w:t>Corrections in 6.3.6.3.6</w:t>
      </w:r>
    </w:p>
    <w:p w14:paraId="2319AE7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CR-0071  Cat: F (Rel-16)</w:t>
      </w:r>
      <w:r>
        <w:rPr>
          <w:i/>
        </w:rPr>
        <w:br/>
      </w:r>
      <w:r>
        <w:rPr>
          <w:i/>
        </w:rPr>
        <w:br/>
      </w:r>
      <w:r>
        <w:rPr>
          <w:i/>
        </w:rPr>
        <w:tab/>
      </w:r>
      <w:r>
        <w:rPr>
          <w:i/>
        </w:rPr>
        <w:tab/>
      </w:r>
      <w:r>
        <w:rPr>
          <w:i/>
        </w:rPr>
        <w:tab/>
      </w:r>
      <w:r>
        <w:rPr>
          <w:i/>
        </w:rPr>
        <w:tab/>
      </w:r>
      <w:r>
        <w:rPr>
          <w:i/>
        </w:rPr>
        <w:tab/>
        <w:t>Source: Samsung</w:t>
      </w:r>
    </w:p>
    <w:p w14:paraId="2B46BE2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AD855" w14:textId="77777777" w:rsidR="00677A5E" w:rsidRDefault="00677A5E" w:rsidP="00677A5E">
      <w:pPr>
        <w:rPr>
          <w:rFonts w:ascii="Arial" w:hAnsi="Arial" w:cs="Arial"/>
          <w:b/>
          <w:sz w:val="24"/>
        </w:rPr>
      </w:pPr>
      <w:r>
        <w:rPr>
          <w:rFonts w:ascii="Arial" w:hAnsi="Arial" w:cs="Arial"/>
          <w:b/>
          <w:color w:val="0000FF"/>
          <w:sz w:val="24"/>
        </w:rPr>
        <w:t>C1-203655</w:t>
      </w:r>
      <w:r>
        <w:rPr>
          <w:rFonts w:ascii="Arial" w:hAnsi="Arial" w:cs="Arial"/>
          <w:b/>
          <w:color w:val="0000FF"/>
          <w:sz w:val="24"/>
        </w:rPr>
        <w:tab/>
      </w:r>
      <w:r>
        <w:rPr>
          <w:rFonts w:ascii="Arial" w:hAnsi="Arial" w:cs="Arial"/>
          <w:b/>
          <w:sz w:val="24"/>
        </w:rPr>
        <w:t>Incorrect counter Cx upper limit check</w:t>
      </w:r>
    </w:p>
    <w:p w14:paraId="594A04C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CR-0072  Cat: F (Rel-16)</w:t>
      </w:r>
      <w:r>
        <w:rPr>
          <w:i/>
        </w:rPr>
        <w:br/>
      </w:r>
      <w:r>
        <w:rPr>
          <w:i/>
        </w:rPr>
        <w:br/>
      </w:r>
      <w:r>
        <w:rPr>
          <w:i/>
        </w:rPr>
        <w:tab/>
      </w:r>
      <w:r>
        <w:rPr>
          <w:i/>
        </w:rPr>
        <w:tab/>
      </w:r>
      <w:r>
        <w:rPr>
          <w:i/>
        </w:rPr>
        <w:tab/>
      </w:r>
      <w:r>
        <w:rPr>
          <w:i/>
        </w:rPr>
        <w:tab/>
      </w:r>
      <w:r>
        <w:rPr>
          <w:i/>
        </w:rPr>
        <w:tab/>
        <w:t>Source: Samsung</w:t>
      </w:r>
    </w:p>
    <w:p w14:paraId="07A52BB8"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AEFE2" w14:textId="77777777" w:rsidR="00677A5E" w:rsidRDefault="00677A5E" w:rsidP="00677A5E">
      <w:pPr>
        <w:rPr>
          <w:rFonts w:ascii="Arial" w:hAnsi="Arial" w:cs="Arial"/>
          <w:b/>
          <w:sz w:val="24"/>
        </w:rPr>
      </w:pPr>
      <w:r>
        <w:rPr>
          <w:rFonts w:ascii="Arial" w:hAnsi="Arial" w:cs="Arial"/>
          <w:b/>
          <w:color w:val="0000FF"/>
          <w:sz w:val="24"/>
        </w:rPr>
        <w:t>C1-203656</w:t>
      </w:r>
      <w:r>
        <w:rPr>
          <w:rFonts w:ascii="Arial" w:hAnsi="Arial" w:cs="Arial"/>
          <w:b/>
          <w:color w:val="0000FF"/>
          <w:sz w:val="24"/>
        </w:rPr>
        <w:tab/>
      </w:r>
      <w:r>
        <w:rPr>
          <w:rFonts w:ascii="Arial" w:hAnsi="Arial" w:cs="Arial"/>
          <w:b/>
          <w:sz w:val="24"/>
        </w:rPr>
        <w:t>New instance creation and release for basic / general reception control state m/c.</w:t>
      </w:r>
    </w:p>
    <w:p w14:paraId="7B219A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CR-0073  Cat: F (Rel-16)</w:t>
      </w:r>
      <w:r>
        <w:rPr>
          <w:i/>
        </w:rPr>
        <w:br/>
      </w:r>
      <w:r>
        <w:rPr>
          <w:i/>
        </w:rPr>
        <w:br/>
      </w:r>
      <w:r>
        <w:rPr>
          <w:i/>
        </w:rPr>
        <w:tab/>
      </w:r>
      <w:r>
        <w:rPr>
          <w:i/>
        </w:rPr>
        <w:tab/>
      </w:r>
      <w:r>
        <w:rPr>
          <w:i/>
        </w:rPr>
        <w:tab/>
      </w:r>
      <w:r>
        <w:rPr>
          <w:i/>
        </w:rPr>
        <w:tab/>
      </w:r>
      <w:r>
        <w:rPr>
          <w:i/>
        </w:rPr>
        <w:tab/>
        <w:t>Source: Samsung</w:t>
      </w:r>
    </w:p>
    <w:p w14:paraId="532676D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9F2F2" w14:textId="77777777" w:rsidR="00677A5E" w:rsidRDefault="00677A5E" w:rsidP="00677A5E">
      <w:pPr>
        <w:rPr>
          <w:rFonts w:ascii="Arial" w:hAnsi="Arial" w:cs="Arial"/>
          <w:b/>
          <w:sz w:val="24"/>
        </w:rPr>
      </w:pPr>
      <w:r>
        <w:rPr>
          <w:rFonts w:ascii="Arial" w:hAnsi="Arial" w:cs="Arial"/>
          <w:b/>
          <w:color w:val="0000FF"/>
          <w:sz w:val="24"/>
        </w:rPr>
        <w:t>C1-203658</w:t>
      </w:r>
      <w:r>
        <w:rPr>
          <w:rFonts w:ascii="Arial" w:hAnsi="Arial" w:cs="Arial"/>
          <w:b/>
          <w:color w:val="0000FF"/>
          <w:sz w:val="24"/>
        </w:rPr>
        <w:tab/>
      </w:r>
      <w:r>
        <w:rPr>
          <w:rFonts w:ascii="Arial" w:hAnsi="Arial" w:cs="Arial"/>
          <w:b/>
          <w:sz w:val="24"/>
        </w:rPr>
        <w:t>Authorisation validation for first-to-answer call origination requesting user using pre-established session</w:t>
      </w:r>
    </w:p>
    <w:p w14:paraId="63D9E36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CR-0556  rev 3 Cat: F (Rel-16)</w:t>
      </w:r>
      <w:r>
        <w:rPr>
          <w:i/>
        </w:rPr>
        <w:br/>
      </w:r>
      <w:r>
        <w:rPr>
          <w:i/>
        </w:rPr>
        <w:br/>
      </w:r>
      <w:r>
        <w:rPr>
          <w:i/>
        </w:rPr>
        <w:tab/>
      </w:r>
      <w:r>
        <w:rPr>
          <w:i/>
        </w:rPr>
        <w:tab/>
      </w:r>
      <w:r>
        <w:rPr>
          <w:i/>
        </w:rPr>
        <w:tab/>
      </w:r>
      <w:r>
        <w:rPr>
          <w:i/>
        </w:rPr>
        <w:tab/>
      </w:r>
      <w:r>
        <w:rPr>
          <w:i/>
        </w:rPr>
        <w:tab/>
        <w:t>Source: Samsung</w:t>
      </w:r>
    </w:p>
    <w:p w14:paraId="38F62782" w14:textId="77777777" w:rsidR="00677A5E" w:rsidRDefault="00677A5E" w:rsidP="00677A5E">
      <w:pPr>
        <w:rPr>
          <w:color w:val="808080"/>
        </w:rPr>
      </w:pPr>
      <w:r>
        <w:rPr>
          <w:color w:val="808080"/>
        </w:rPr>
        <w:t>(Replaces C1-202834)</w:t>
      </w:r>
    </w:p>
    <w:p w14:paraId="5656837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D3807" w14:textId="77777777" w:rsidR="00677A5E" w:rsidRDefault="00677A5E" w:rsidP="00677A5E">
      <w:pPr>
        <w:rPr>
          <w:rFonts w:ascii="Arial" w:hAnsi="Arial" w:cs="Arial"/>
          <w:b/>
          <w:sz w:val="24"/>
        </w:rPr>
      </w:pPr>
      <w:r>
        <w:rPr>
          <w:rFonts w:ascii="Arial" w:hAnsi="Arial" w:cs="Arial"/>
          <w:b/>
          <w:color w:val="0000FF"/>
          <w:sz w:val="24"/>
        </w:rPr>
        <w:t>C1-203773</w:t>
      </w:r>
      <w:r>
        <w:rPr>
          <w:rFonts w:ascii="Arial" w:hAnsi="Arial" w:cs="Arial"/>
          <w:b/>
          <w:color w:val="0000FF"/>
          <w:sz w:val="24"/>
        </w:rPr>
        <w:tab/>
      </w:r>
      <w:r>
        <w:rPr>
          <w:rFonts w:ascii="Arial" w:hAnsi="Arial" w:cs="Arial"/>
          <w:b/>
          <w:sz w:val="24"/>
        </w:rPr>
        <w:t>Client SIP INVITE request descriptions</w:t>
      </w:r>
    </w:p>
    <w:p w14:paraId="405B44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CR-0179  Cat: F (Rel-16)</w:t>
      </w:r>
      <w:r>
        <w:rPr>
          <w:i/>
        </w:rPr>
        <w:br/>
      </w:r>
      <w:r>
        <w:rPr>
          <w:i/>
        </w:rPr>
        <w:br/>
      </w:r>
      <w:r>
        <w:rPr>
          <w:i/>
        </w:rPr>
        <w:tab/>
      </w:r>
      <w:r>
        <w:rPr>
          <w:i/>
        </w:rPr>
        <w:tab/>
      </w:r>
      <w:r>
        <w:rPr>
          <w:i/>
        </w:rPr>
        <w:tab/>
      </w:r>
      <w:r>
        <w:rPr>
          <w:i/>
        </w:rPr>
        <w:tab/>
      </w:r>
      <w:r>
        <w:rPr>
          <w:i/>
        </w:rPr>
        <w:tab/>
        <w:t>Source: FirstNet</w:t>
      </w:r>
    </w:p>
    <w:p w14:paraId="08581D0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C1-203849</w:t>
      </w:r>
      <w:r>
        <w:rPr>
          <w:color w:val="993300"/>
          <w:u w:val="single"/>
        </w:rPr>
        <w:t>.</w:t>
      </w:r>
    </w:p>
    <w:p w14:paraId="375F8F2F" w14:textId="77777777" w:rsidR="00677A5E" w:rsidRDefault="00677A5E" w:rsidP="00677A5E">
      <w:pPr>
        <w:rPr>
          <w:rFonts w:ascii="Arial" w:hAnsi="Arial" w:cs="Arial"/>
          <w:b/>
          <w:sz w:val="24"/>
        </w:rPr>
      </w:pPr>
      <w:r>
        <w:rPr>
          <w:rFonts w:ascii="Arial" w:hAnsi="Arial" w:cs="Arial"/>
          <w:b/>
          <w:color w:val="0000FF"/>
          <w:sz w:val="24"/>
        </w:rPr>
        <w:t>C1-203821</w:t>
      </w:r>
      <w:r>
        <w:rPr>
          <w:rFonts w:ascii="Arial" w:hAnsi="Arial" w:cs="Arial"/>
          <w:b/>
          <w:color w:val="0000FF"/>
          <w:sz w:val="24"/>
        </w:rPr>
        <w:tab/>
      </w:r>
      <w:r>
        <w:rPr>
          <w:rFonts w:ascii="Arial" w:hAnsi="Arial" w:cs="Arial"/>
          <w:b/>
          <w:sz w:val="24"/>
        </w:rPr>
        <w:t>6.3.5.4 Correct reference to group document</w:t>
      </w:r>
    </w:p>
    <w:p w14:paraId="6804C38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CR-0589  rev 1 Cat: F (Rel-16)</w:t>
      </w:r>
      <w:r>
        <w:rPr>
          <w:i/>
        </w:rPr>
        <w:br/>
      </w:r>
      <w:r>
        <w:rPr>
          <w:i/>
        </w:rPr>
        <w:br/>
      </w:r>
      <w:r>
        <w:rPr>
          <w:i/>
        </w:rPr>
        <w:tab/>
      </w:r>
      <w:r>
        <w:rPr>
          <w:i/>
        </w:rPr>
        <w:tab/>
      </w:r>
      <w:r>
        <w:rPr>
          <w:i/>
        </w:rPr>
        <w:tab/>
      </w:r>
      <w:r>
        <w:rPr>
          <w:i/>
        </w:rPr>
        <w:tab/>
      </w:r>
      <w:r>
        <w:rPr>
          <w:i/>
        </w:rPr>
        <w:tab/>
        <w:t>Source: FirstNet / Mike</w:t>
      </w:r>
    </w:p>
    <w:p w14:paraId="19CE20DC" w14:textId="77777777" w:rsidR="00677A5E" w:rsidRDefault="00677A5E" w:rsidP="00677A5E">
      <w:pPr>
        <w:rPr>
          <w:color w:val="808080"/>
        </w:rPr>
      </w:pPr>
      <w:r>
        <w:rPr>
          <w:color w:val="808080"/>
        </w:rPr>
        <w:t>(Replaces C1-203158)</w:t>
      </w:r>
    </w:p>
    <w:p w14:paraId="13CF535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C1-204020</w:t>
      </w:r>
      <w:r>
        <w:rPr>
          <w:color w:val="993300"/>
          <w:u w:val="single"/>
        </w:rPr>
        <w:t>.</w:t>
      </w:r>
    </w:p>
    <w:p w14:paraId="13BD0C05" w14:textId="77777777" w:rsidR="00677A5E" w:rsidRDefault="00677A5E" w:rsidP="00677A5E">
      <w:pPr>
        <w:rPr>
          <w:rFonts w:ascii="Arial" w:hAnsi="Arial" w:cs="Arial"/>
          <w:b/>
          <w:sz w:val="24"/>
        </w:rPr>
      </w:pPr>
      <w:r>
        <w:rPr>
          <w:rFonts w:ascii="Arial" w:hAnsi="Arial" w:cs="Arial"/>
          <w:b/>
          <w:color w:val="0000FF"/>
          <w:sz w:val="24"/>
        </w:rPr>
        <w:t>C1-203822</w:t>
      </w:r>
      <w:r>
        <w:rPr>
          <w:rFonts w:ascii="Arial" w:hAnsi="Arial" w:cs="Arial"/>
          <w:b/>
          <w:color w:val="0000FF"/>
          <w:sz w:val="24"/>
        </w:rPr>
        <w:tab/>
      </w:r>
      <w:r>
        <w:rPr>
          <w:rFonts w:ascii="Arial" w:hAnsi="Arial" w:cs="Arial"/>
          <w:b/>
          <w:sz w:val="24"/>
        </w:rPr>
        <w:t>6.3.5.5 Correct reference to group document</w:t>
      </w:r>
    </w:p>
    <w:p w14:paraId="5682E65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CR-0590  rev 1 Cat: F (Rel-16)</w:t>
      </w:r>
      <w:r>
        <w:rPr>
          <w:i/>
        </w:rPr>
        <w:br/>
      </w:r>
      <w:r>
        <w:rPr>
          <w:i/>
        </w:rPr>
        <w:br/>
      </w:r>
      <w:r>
        <w:rPr>
          <w:i/>
        </w:rPr>
        <w:tab/>
      </w:r>
      <w:r>
        <w:rPr>
          <w:i/>
        </w:rPr>
        <w:tab/>
      </w:r>
      <w:r>
        <w:rPr>
          <w:i/>
        </w:rPr>
        <w:tab/>
      </w:r>
      <w:r>
        <w:rPr>
          <w:i/>
        </w:rPr>
        <w:tab/>
      </w:r>
      <w:r>
        <w:rPr>
          <w:i/>
        </w:rPr>
        <w:tab/>
        <w:t>Source: FirstNet / Mike</w:t>
      </w:r>
    </w:p>
    <w:p w14:paraId="76CC9A15" w14:textId="77777777" w:rsidR="00677A5E" w:rsidRDefault="00677A5E" w:rsidP="00677A5E">
      <w:pPr>
        <w:rPr>
          <w:color w:val="808080"/>
        </w:rPr>
      </w:pPr>
      <w:r>
        <w:rPr>
          <w:color w:val="808080"/>
        </w:rPr>
        <w:t>(Replaces C1-203159)</w:t>
      </w:r>
    </w:p>
    <w:p w14:paraId="2240141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C1-204024</w:t>
      </w:r>
      <w:r>
        <w:rPr>
          <w:color w:val="993300"/>
          <w:u w:val="single"/>
        </w:rPr>
        <w:t>.</w:t>
      </w:r>
    </w:p>
    <w:p w14:paraId="0F4F5E98" w14:textId="77777777" w:rsidR="00677A5E" w:rsidRDefault="00677A5E" w:rsidP="00677A5E">
      <w:pPr>
        <w:rPr>
          <w:rFonts w:ascii="Arial" w:hAnsi="Arial" w:cs="Arial"/>
          <w:b/>
          <w:sz w:val="24"/>
        </w:rPr>
      </w:pPr>
      <w:r>
        <w:rPr>
          <w:rFonts w:ascii="Arial" w:hAnsi="Arial" w:cs="Arial"/>
          <w:b/>
          <w:color w:val="0000FF"/>
          <w:sz w:val="24"/>
        </w:rPr>
        <w:t>C1-203823</w:t>
      </w:r>
      <w:r>
        <w:rPr>
          <w:rFonts w:ascii="Arial" w:hAnsi="Arial" w:cs="Arial"/>
          <w:b/>
          <w:color w:val="0000FF"/>
          <w:sz w:val="24"/>
        </w:rPr>
        <w:tab/>
      </w:r>
      <w:r>
        <w:rPr>
          <w:rFonts w:ascii="Arial" w:hAnsi="Arial" w:cs="Arial"/>
          <w:b/>
          <w:sz w:val="24"/>
        </w:rPr>
        <w:t>Group document definitions for preconfigured regroup</w:t>
      </w:r>
    </w:p>
    <w:p w14:paraId="72ECB57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CR-0575  rev 1 Cat: F (Rel-16)</w:t>
      </w:r>
      <w:r>
        <w:rPr>
          <w:i/>
        </w:rPr>
        <w:br/>
      </w:r>
      <w:r>
        <w:rPr>
          <w:i/>
        </w:rPr>
        <w:br/>
      </w:r>
      <w:r>
        <w:rPr>
          <w:i/>
        </w:rPr>
        <w:tab/>
      </w:r>
      <w:r>
        <w:rPr>
          <w:i/>
        </w:rPr>
        <w:tab/>
      </w:r>
      <w:r>
        <w:rPr>
          <w:i/>
        </w:rPr>
        <w:tab/>
      </w:r>
      <w:r>
        <w:rPr>
          <w:i/>
        </w:rPr>
        <w:tab/>
      </w:r>
      <w:r>
        <w:rPr>
          <w:i/>
        </w:rPr>
        <w:tab/>
        <w:t>Source: FirstNet / Mike</w:t>
      </w:r>
    </w:p>
    <w:p w14:paraId="7DF9DA82" w14:textId="77777777" w:rsidR="00677A5E" w:rsidRDefault="00677A5E" w:rsidP="00677A5E">
      <w:pPr>
        <w:rPr>
          <w:color w:val="808080"/>
        </w:rPr>
      </w:pPr>
      <w:r>
        <w:rPr>
          <w:color w:val="808080"/>
        </w:rPr>
        <w:t>(Replaces C1-203144)</w:t>
      </w:r>
    </w:p>
    <w:p w14:paraId="7540B66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C1-204023</w:t>
      </w:r>
      <w:r>
        <w:rPr>
          <w:color w:val="993300"/>
          <w:u w:val="single"/>
        </w:rPr>
        <w:t>.</w:t>
      </w:r>
    </w:p>
    <w:p w14:paraId="4EA31730" w14:textId="77777777" w:rsidR="00677A5E" w:rsidRDefault="00677A5E" w:rsidP="00677A5E">
      <w:pPr>
        <w:rPr>
          <w:rFonts w:ascii="Arial" w:hAnsi="Arial" w:cs="Arial"/>
          <w:b/>
          <w:sz w:val="24"/>
        </w:rPr>
      </w:pPr>
      <w:r>
        <w:rPr>
          <w:rFonts w:ascii="Arial" w:hAnsi="Arial" w:cs="Arial"/>
          <w:b/>
          <w:color w:val="0000FF"/>
          <w:sz w:val="24"/>
        </w:rPr>
        <w:lastRenderedPageBreak/>
        <w:t>C1-203825</w:t>
      </w:r>
      <w:r>
        <w:rPr>
          <w:rFonts w:ascii="Arial" w:hAnsi="Arial" w:cs="Arial"/>
          <w:b/>
          <w:color w:val="0000FF"/>
          <w:sz w:val="24"/>
        </w:rPr>
        <w:tab/>
      </w:r>
      <w:r>
        <w:rPr>
          <w:rFonts w:ascii="Arial" w:hAnsi="Arial" w:cs="Arial"/>
          <w:b/>
          <w:sz w:val="24"/>
        </w:rPr>
        <w:t>Correct warning message and number in 10.1.1.4.2</w:t>
      </w:r>
    </w:p>
    <w:p w14:paraId="61BD711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CR-0608  rev 1 Cat: F (Rel-16)</w:t>
      </w:r>
      <w:r>
        <w:rPr>
          <w:i/>
        </w:rPr>
        <w:br/>
      </w:r>
      <w:r>
        <w:rPr>
          <w:i/>
        </w:rPr>
        <w:br/>
      </w:r>
      <w:r>
        <w:rPr>
          <w:i/>
        </w:rPr>
        <w:tab/>
      </w:r>
      <w:r>
        <w:rPr>
          <w:i/>
        </w:rPr>
        <w:tab/>
      </w:r>
      <w:r>
        <w:rPr>
          <w:i/>
        </w:rPr>
        <w:tab/>
      </w:r>
      <w:r>
        <w:rPr>
          <w:i/>
        </w:rPr>
        <w:tab/>
      </w:r>
      <w:r>
        <w:rPr>
          <w:i/>
        </w:rPr>
        <w:tab/>
        <w:t>Source: FirstNet / Mike</w:t>
      </w:r>
    </w:p>
    <w:p w14:paraId="3BA770D8" w14:textId="77777777" w:rsidR="00677A5E" w:rsidRDefault="00677A5E" w:rsidP="00677A5E">
      <w:pPr>
        <w:rPr>
          <w:color w:val="808080"/>
        </w:rPr>
      </w:pPr>
      <w:r>
        <w:rPr>
          <w:color w:val="808080"/>
        </w:rPr>
        <w:t>(Replaces C1-203182)</w:t>
      </w:r>
    </w:p>
    <w:p w14:paraId="21A0D5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9D030" w14:textId="77777777" w:rsidR="00677A5E" w:rsidRDefault="00677A5E" w:rsidP="00677A5E">
      <w:pPr>
        <w:rPr>
          <w:rFonts w:ascii="Arial" w:hAnsi="Arial" w:cs="Arial"/>
          <w:b/>
          <w:sz w:val="24"/>
        </w:rPr>
      </w:pPr>
      <w:r>
        <w:rPr>
          <w:rFonts w:ascii="Arial" w:hAnsi="Arial" w:cs="Arial"/>
          <w:b/>
          <w:color w:val="0000FF"/>
          <w:sz w:val="24"/>
        </w:rPr>
        <w:t>C1-203826</w:t>
      </w:r>
      <w:r>
        <w:rPr>
          <w:rFonts w:ascii="Arial" w:hAnsi="Arial" w:cs="Arial"/>
          <w:b/>
          <w:color w:val="0000FF"/>
          <w:sz w:val="24"/>
        </w:rPr>
        <w:tab/>
      </w:r>
      <w:r>
        <w:rPr>
          <w:rFonts w:ascii="Arial" w:hAnsi="Arial" w:cs="Arial"/>
          <w:b/>
          <w:sz w:val="24"/>
        </w:rPr>
        <w:t>Error correction - 13.2.1.1</w:t>
      </w:r>
    </w:p>
    <w:p w14:paraId="6EF484C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CR-0139  rev 1 Cat: F (Rel-16)</w:t>
      </w:r>
      <w:r>
        <w:rPr>
          <w:i/>
        </w:rPr>
        <w:br/>
      </w:r>
      <w:r>
        <w:rPr>
          <w:i/>
        </w:rPr>
        <w:br/>
      </w:r>
      <w:r>
        <w:rPr>
          <w:i/>
        </w:rPr>
        <w:tab/>
      </w:r>
      <w:r>
        <w:rPr>
          <w:i/>
        </w:rPr>
        <w:tab/>
      </w:r>
      <w:r>
        <w:rPr>
          <w:i/>
        </w:rPr>
        <w:tab/>
      </w:r>
      <w:r>
        <w:rPr>
          <w:i/>
        </w:rPr>
        <w:tab/>
      </w:r>
      <w:r>
        <w:rPr>
          <w:i/>
        </w:rPr>
        <w:tab/>
        <w:t>Source: FirstNet / Mike</w:t>
      </w:r>
    </w:p>
    <w:p w14:paraId="35976B43" w14:textId="77777777" w:rsidR="00677A5E" w:rsidRDefault="00677A5E" w:rsidP="00677A5E">
      <w:pPr>
        <w:rPr>
          <w:color w:val="808080"/>
        </w:rPr>
      </w:pPr>
      <w:r>
        <w:rPr>
          <w:color w:val="808080"/>
        </w:rPr>
        <w:t>(Replaces C1-203185)</w:t>
      </w:r>
    </w:p>
    <w:p w14:paraId="0CFACB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07EE7" w14:textId="77777777" w:rsidR="00677A5E" w:rsidRDefault="00677A5E" w:rsidP="00677A5E">
      <w:pPr>
        <w:rPr>
          <w:rFonts w:ascii="Arial" w:hAnsi="Arial" w:cs="Arial"/>
          <w:b/>
          <w:sz w:val="24"/>
        </w:rPr>
      </w:pPr>
      <w:r>
        <w:rPr>
          <w:rFonts w:ascii="Arial" w:hAnsi="Arial" w:cs="Arial"/>
          <w:b/>
          <w:color w:val="0000FF"/>
          <w:sz w:val="24"/>
        </w:rPr>
        <w:t>C1-203828</w:t>
      </w:r>
      <w:r>
        <w:rPr>
          <w:rFonts w:ascii="Arial" w:hAnsi="Arial" w:cs="Arial"/>
          <w:b/>
          <w:color w:val="0000FF"/>
          <w:sz w:val="24"/>
        </w:rPr>
        <w:tab/>
      </w:r>
      <w:r>
        <w:rPr>
          <w:rFonts w:ascii="Arial" w:hAnsi="Arial" w:cs="Arial"/>
          <w:b/>
          <w:sz w:val="24"/>
        </w:rPr>
        <w:t>CR Cancellation of a Private Call (without Floor Control) prior the setup</w:t>
      </w:r>
    </w:p>
    <w:p w14:paraId="6CF115B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v16.4.0</w:t>
      </w:r>
      <w:r>
        <w:rPr>
          <w:i/>
        </w:rPr>
        <w:tab/>
        <w:t xml:space="preserve">  CR-0565  rev 1 Cat: F (Rel-16)</w:t>
      </w:r>
      <w:r>
        <w:rPr>
          <w:i/>
        </w:rPr>
        <w:br/>
      </w:r>
      <w:r>
        <w:rPr>
          <w:i/>
        </w:rPr>
        <w:br/>
      </w:r>
      <w:r>
        <w:rPr>
          <w:i/>
        </w:rPr>
        <w:tab/>
      </w:r>
      <w:r>
        <w:rPr>
          <w:i/>
        </w:rPr>
        <w:tab/>
      </w:r>
      <w:r>
        <w:rPr>
          <w:i/>
        </w:rPr>
        <w:tab/>
      </w:r>
      <w:r>
        <w:rPr>
          <w:i/>
        </w:rPr>
        <w:tab/>
      </w:r>
      <w:r>
        <w:rPr>
          <w:i/>
        </w:rPr>
        <w:tab/>
        <w:t>Source: BDBOS, Airbus</w:t>
      </w:r>
    </w:p>
    <w:p w14:paraId="77DC1235" w14:textId="77777777" w:rsidR="00677A5E" w:rsidRDefault="00677A5E" w:rsidP="00677A5E">
      <w:pPr>
        <w:rPr>
          <w:color w:val="808080"/>
        </w:rPr>
      </w:pPr>
      <w:r>
        <w:rPr>
          <w:color w:val="808080"/>
        </w:rPr>
        <w:t>(Replaces C1-203078)</w:t>
      </w:r>
    </w:p>
    <w:p w14:paraId="50B36294" w14:textId="77777777" w:rsidR="00677A5E" w:rsidRDefault="00677A5E" w:rsidP="00677A5E">
      <w:pPr>
        <w:rPr>
          <w:rFonts w:ascii="Arial" w:hAnsi="Arial" w:cs="Arial"/>
          <w:b/>
        </w:rPr>
      </w:pPr>
      <w:r>
        <w:rPr>
          <w:rFonts w:ascii="Arial" w:hAnsi="Arial" w:cs="Arial"/>
          <w:b/>
        </w:rPr>
        <w:t xml:space="preserve">Abstract: </w:t>
      </w:r>
    </w:p>
    <w:p w14:paraId="0CD9B431" w14:textId="77777777" w:rsidR="00677A5E" w:rsidRDefault="00677A5E" w:rsidP="00677A5E">
      <w:r>
        <w:t>CR Cancellation of a Private Call (without Floor Control) prior the setup using the SIP CANCEL request to terminate a not established MCPTT session</w:t>
      </w:r>
    </w:p>
    <w:p w14:paraId="16E268E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F7376" w14:textId="77777777" w:rsidR="00677A5E" w:rsidRDefault="00677A5E" w:rsidP="00677A5E">
      <w:pPr>
        <w:rPr>
          <w:rFonts w:ascii="Arial" w:hAnsi="Arial" w:cs="Arial"/>
          <w:b/>
          <w:sz w:val="24"/>
        </w:rPr>
      </w:pPr>
      <w:r>
        <w:rPr>
          <w:rFonts w:ascii="Arial" w:hAnsi="Arial" w:cs="Arial"/>
          <w:b/>
          <w:color w:val="0000FF"/>
          <w:sz w:val="24"/>
        </w:rPr>
        <w:t>C1-203829</w:t>
      </w:r>
      <w:r>
        <w:rPr>
          <w:rFonts w:ascii="Arial" w:hAnsi="Arial" w:cs="Arial"/>
          <w:b/>
          <w:color w:val="0000FF"/>
          <w:sz w:val="24"/>
        </w:rPr>
        <w:tab/>
      </w:r>
      <w:r>
        <w:rPr>
          <w:rFonts w:ascii="Arial" w:hAnsi="Arial" w:cs="Arial"/>
          <w:b/>
          <w:sz w:val="24"/>
        </w:rPr>
        <w:t>MCPTT server stores preconfigured regroup information</w:t>
      </w:r>
    </w:p>
    <w:p w14:paraId="455D2D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CR-0580  rev 1 Cat: F (Rel-16)</w:t>
      </w:r>
      <w:r>
        <w:rPr>
          <w:i/>
        </w:rPr>
        <w:br/>
      </w:r>
      <w:r>
        <w:rPr>
          <w:i/>
        </w:rPr>
        <w:br/>
      </w:r>
      <w:r>
        <w:rPr>
          <w:i/>
        </w:rPr>
        <w:tab/>
      </w:r>
      <w:r>
        <w:rPr>
          <w:i/>
        </w:rPr>
        <w:tab/>
      </w:r>
      <w:r>
        <w:rPr>
          <w:i/>
        </w:rPr>
        <w:tab/>
      </w:r>
      <w:r>
        <w:rPr>
          <w:i/>
        </w:rPr>
        <w:tab/>
      </w:r>
      <w:r>
        <w:rPr>
          <w:i/>
        </w:rPr>
        <w:tab/>
        <w:t>Source: FirstNet / Mike</w:t>
      </w:r>
    </w:p>
    <w:p w14:paraId="22B73EC1" w14:textId="77777777" w:rsidR="00677A5E" w:rsidRDefault="00677A5E" w:rsidP="00677A5E">
      <w:pPr>
        <w:rPr>
          <w:color w:val="808080"/>
        </w:rPr>
      </w:pPr>
      <w:r>
        <w:rPr>
          <w:color w:val="808080"/>
        </w:rPr>
        <w:t>(Replaces C1-203149)</w:t>
      </w:r>
    </w:p>
    <w:p w14:paraId="6AEF364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C1-204021</w:t>
      </w:r>
      <w:r>
        <w:rPr>
          <w:color w:val="993300"/>
          <w:u w:val="single"/>
        </w:rPr>
        <w:t>.</w:t>
      </w:r>
    </w:p>
    <w:p w14:paraId="7602E6AF" w14:textId="77777777" w:rsidR="00677A5E" w:rsidRDefault="00677A5E" w:rsidP="00677A5E">
      <w:pPr>
        <w:rPr>
          <w:rFonts w:ascii="Arial" w:hAnsi="Arial" w:cs="Arial"/>
          <w:b/>
          <w:sz w:val="24"/>
        </w:rPr>
      </w:pPr>
      <w:r>
        <w:rPr>
          <w:rFonts w:ascii="Arial" w:hAnsi="Arial" w:cs="Arial"/>
          <w:b/>
          <w:color w:val="0000FF"/>
          <w:sz w:val="24"/>
        </w:rPr>
        <w:t>C1-203850</w:t>
      </w:r>
      <w:r>
        <w:rPr>
          <w:rFonts w:ascii="Arial" w:hAnsi="Arial" w:cs="Arial"/>
          <w:b/>
          <w:color w:val="0000FF"/>
          <w:sz w:val="24"/>
        </w:rPr>
        <w:tab/>
      </w:r>
      <w:r>
        <w:rPr>
          <w:rFonts w:ascii="Arial" w:hAnsi="Arial" w:cs="Arial"/>
          <w:b/>
          <w:sz w:val="24"/>
        </w:rPr>
        <w:t>Error in the pidf+xml schema - 9A.3.1.2</w:t>
      </w:r>
    </w:p>
    <w:p w14:paraId="6858C92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CR-0619  Cat: F (Rel-16)</w:t>
      </w:r>
      <w:r>
        <w:rPr>
          <w:i/>
        </w:rPr>
        <w:br/>
      </w:r>
      <w:r>
        <w:rPr>
          <w:i/>
        </w:rPr>
        <w:br/>
      </w:r>
      <w:r>
        <w:rPr>
          <w:i/>
        </w:rPr>
        <w:tab/>
      </w:r>
      <w:r>
        <w:rPr>
          <w:i/>
        </w:rPr>
        <w:tab/>
      </w:r>
      <w:r>
        <w:rPr>
          <w:i/>
        </w:rPr>
        <w:tab/>
      </w:r>
      <w:r>
        <w:rPr>
          <w:i/>
        </w:rPr>
        <w:tab/>
      </w:r>
      <w:r>
        <w:rPr>
          <w:i/>
        </w:rPr>
        <w:tab/>
        <w:t>Source: FirstNet</w:t>
      </w:r>
    </w:p>
    <w:p w14:paraId="3128AC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6A507" w14:textId="77777777" w:rsidR="00677A5E" w:rsidRDefault="00677A5E" w:rsidP="00677A5E">
      <w:pPr>
        <w:rPr>
          <w:rFonts w:ascii="Arial" w:hAnsi="Arial" w:cs="Arial"/>
          <w:b/>
          <w:sz w:val="24"/>
        </w:rPr>
      </w:pPr>
      <w:r>
        <w:rPr>
          <w:rFonts w:ascii="Arial" w:hAnsi="Arial" w:cs="Arial"/>
          <w:b/>
          <w:color w:val="0000FF"/>
          <w:sz w:val="24"/>
        </w:rPr>
        <w:t>C1-203880</w:t>
      </w:r>
      <w:r>
        <w:rPr>
          <w:rFonts w:ascii="Arial" w:hAnsi="Arial" w:cs="Arial"/>
          <w:b/>
          <w:color w:val="0000FF"/>
          <w:sz w:val="24"/>
        </w:rPr>
        <w:tab/>
      </w:r>
      <w:r>
        <w:rPr>
          <w:rFonts w:ascii="Arial" w:hAnsi="Arial" w:cs="Arial"/>
          <w:b/>
          <w:sz w:val="24"/>
        </w:rPr>
        <w:t>Implement missing reference number</w:t>
      </w:r>
    </w:p>
    <w:p w14:paraId="62A5A807"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CR-0167  rev 1 Cat: D (Rel-16)</w:t>
      </w:r>
      <w:r>
        <w:rPr>
          <w:i/>
        </w:rPr>
        <w:br/>
      </w:r>
      <w:r>
        <w:rPr>
          <w:i/>
        </w:rPr>
        <w:br/>
      </w:r>
      <w:r>
        <w:rPr>
          <w:i/>
        </w:rPr>
        <w:tab/>
      </w:r>
      <w:r>
        <w:rPr>
          <w:i/>
        </w:rPr>
        <w:tab/>
      </w:r>
      <w:r>
        <w:rPr>
          <w:i/>
        </w:rPr>
        <w:tab/>
      </w:r>
      <w:r>
        <w:rPr>
          <w:i/>
        </w:rPr>
        <w:tab/>
      </w:r>
      <w:r>
        <w:rPr>
          <w:i/>
        </w:rPr>
        <w:tab/>
        <w:t>Source: Ericsson /Jörgen</w:t>
      </w:r>
    </w:p>
    <w:p w14:paraId="082BEE03" w14:textId="77777777" w:rsidR="00677A5E" w:rsidRDefault="00677A5E" w:rsidP="00677A5E">
      <w:pPr>
        <w:rPr>
          <w:color w:val="808080"/>
        </w:rPr>
      </w:pPr>
      <w:r>
        <w:rPr>
          <w:color w:val="808080"/>
        </w:rPr>
        <w:lastRenderedPageBreak/>
        <w:t>(Replaces C1-203246)</w:t>
      </w:r>
    </w:p>
    <w:p w14:paraId="1856A3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6CC94" w14:textId="77777777" w:rsidR="00677A5E" w:rsidRDefault="00677A5E" w:rsidP="00677A5E">
      <w:pPr>
        <w:rPr>
          <w:rFonts w:ascii="Arial" w:hAnsi="Arial" w:cs="Arial"/>
          <w:b/>
          <w:sz w:val="24"/>
        </w:rPr>
      </w:pPr>
      <w:r>
        <w:rPr>
          <w:rFonts w:ascii="Arial" w:hAnsi="Arial" w:cs="Arial"/>
          <w:b/>
          <w:color w:val="0000FF"/>
          <w:sz w:val="24"/>
        </w:rPr>
        <w:t>C1-203890</w:t>
      </w:r>
      <w:r>
        <w:rPr>
          <w:rFonts w:ascii="Arial" w:hAnsi="Arial" w:cs="Arial"/>
          <w:b/>
          <w:color w:val="0000FF"/>
          <w:sz w:val="24"/>
        </w:rPr>
        <w:tab/>
      </w:r>
      <w:r>
        <w:rPr>
          <w:rFonts w:ascii="Arial" w:hAnsi="Arial" w:cs="Arial"/>
          <w:b/>
          <w:sz w:val="24"/>
        </w:rPr>
        <w:t>Correction of warning text in Connect message</w:t>
      </w:r>
    </w:p>
    <w:p w14:paraId="3BA32BC6"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v16.4.0</w:t>
      </w:r>
      <w:r>
        <w:rPr>
          <w:i/>
        </w:rPr>
        <w:tab/>
        <w:t xml:space="preserve">  CR-0236  rev 1 Cat: F (Rel-16)</w:t>
      </w:r>
      <w:r>
        <w:rPr>
          <w:i/>
        </w:rPr>
        <w:br/>
      </w:r>
      <w:r>
        <w:rPr>
          <w:i/>
        </w:rPr>
        <w:br/>
      </w:r>
      <w:r>
        <w:rPr>
          <w:i/>
        </w:rPr>
        <w:tab/>
      </w:r>
      <w:r>
        <w:rPr>
          <w:i/>
        </w:rPr>
        <w:tab/>
      </w:r>
      <w:r>
        <w:rPr>
          <w:i/>
        </w:rPr>
        <w:tab/>
      </w:r>
      <w:r>
        <w:rPr>
          <w:i/>
        </w:rPr>
        <w:tab/>
      </w:r>
      <w:r>
        <w:rPr>
          <w:i/>
        </w:rPr>
        <w:tab/>
        <w:t>Source: Ericsson /Jörgen</w:t>
      </w:r>
    </w:p>
    <w:p w14:paraId="7DD314E1" w14:textId="77777777" w:rsidR="00677A5E" w:rsidRDefault="00677A5E" w:rsidP="00677A5E">
      <w:pPr>
        <w:rPr>
          <w:color w:val="808080"/>
        </w:rPr>
      </w:pPr>
      <w:r>
        <w:rPr>
          <w:color w:val="808080"/>
        </w:rPr>
        <w:t>(Replaces C1-203250)</w:t>
      </w:r>
    </w:p>
    <w:p w14:paraId="25D506A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2BE0" w14:textId="77777777" w:rsidR="00677A5E" w:rsidRDefault="00677A5E" w:rsidP="00677A5E">
      <w:pPr>
        <w:rPr>
          <w:rFonts w:ascii="Arial" w:hAnsi="Arial" w:cs="Arial"/>
          <w:b/>
          <w:sz w:val="24"/>
        </w:rPr>
      </w:pPr>
      <w:r>
        <w:rPr>
          <w:rFonts w:ascii="Arial" w:hAnsi="Arial" w:cs="Arial"/>
          <w:b/>
          <w:color w:val="0000FF"/>
          <w:sz w:val="24"/>
        </w:rPr>
        <w:t>C1-203908</w:t>
      </w:r>
      <w:r>
        <w:rPr>
          <w:rFonts w:ascii="Arial" w:hAnsi="Arial" w:cs="Arial"/>
          <w:b/>
          <w:color w:val="0000FF"/>
          <w:sz w:val="24"/>
        </w:rPr>
        <w:tab/>
      </w:r>
      <w:r>
        <w:rPr>
          <w:rFonts w:ascii="Arial" w:hAnsi="Arial" w:cs="Arial"/>
          <w:b/>
          <w:sz w:val="24"/>
        </w:rPr>
        <w:t>Handle Floor taken message in ‘Pending request’ state of floor participant state m/c</w:t>
      </w:r>
    </w:p>
    <w:p w14:paraId="0F39303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CR-0240  rev 1 Cat: F (Rel-16)</w:t>
      </w:r>
      <w:r>
        <w:rPr>
          <w:i/>
        </w:rPr>
        <w:br/>
      </w:r>
      <w:r>
        <w:rPr>
          <w:i/>
        </w:rPr>
        <w:br/>
      </w:r>
      <w:r>
        <w:rPr>
          <w:i/>
        </w:rPr>
        <w:tab/>
      </w:r>
      <w:r>
        <w:rPr>
          <w:i/>
        </w:rPr>
        <w:tab/>
      </w:r>
      <w:r>
        <w:rPr>
          <w:i/>
        </w:rPr>
        <w:tab/>
      </w:r>
      <w:r>
        <w:rPr>
          <w:i/>
        </w:rPr>
        <w:tab/>
      </w:r>
      <w:r>
        <w:rPr>
          <w:i/>
        </w:rPr>
        <w:tab/>
        <w:t>Source: Samsung</w:t>
      </w:r>
    </w:p>
    <w:p w14:paraId="1FFB103C" w14:textId="77777777" w:rsidR="00677A5E" w:rsidRDefault="00677A5E" w:rsidP="00677A5E">
      <w:pPr>
        <w:rPr>
          <w:color w:val="808080"/>
        </w:rPr>
      </w:pPr>
      <w:r>
        <w:rPr>
          <w:color w:val="808080"/>
        </w:rPr>
        <w:t>(Replaces C1-203649)</w:t>
      </w:r>
    </w:p>
    <w:p w14:paraId="7DAAA35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A1143" w14:textId="77777777" w:rsidR="00677A5E" w:rsidRDefault="00677A5E" w:rsidP="00677A5E">
      <w:pPr>
        <w:rPr>
          <w:rFonts w:ascii="Arial" w:hAnsi="Arial" w:cs="Arial"/>
          <w:b/>
          <w:sz w:val="24"/>
        </w:rPr>
      </w:pPr>
      <w:r>
        <w:rPr>
          <w:rFonts w:ascii="Arial" w:hAnsi="Arial" w:cs="Arial"/>
          <w:b/>
          <w:color w:val="0000FF"/>
          <w:sz w:val="24"/>
        </w:rPr>
        <w:t>C1-203909</w:t>
      </w:r>
      <w:r>
        <w:rPr>
          <w:rFonts w:ascii="Arial" w:hAnsi="Arial" w:cs="Arial"/>
          <w:b/>
          <w:color w:val="0000FF"/>
          <w:sz w:val="24"/>
        </w:rPr>
        <w:tab/>
      </w:r>
      <w:r>
        <w:rPr>
          <w:rFonts w:ascii="Arial" w:hAnsi="Arial" w:cs="Arial"/>
          <w:b/>
          <w:sz w:val="24"/>
        </w:rPr>
        <w:t>Include the missing events in floor participant state m/c</w:t>
      </w:r>
    </w:p>
    <w:p w14:paraId="3284EF2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CR-0241  rev 1 Cat: F (Rel-16)</w:t>
      </w:r>
      <w:r>
        <w:rPr>
          <w:i/>
        </w:rPr>
        <w:br/>
      </w:r>
      <w:r>
        <w:rPr>
          <w:i/>
        </w:rPr>
        <w:br/>
      </w:r>
      <w:r>
        <w:rPr>
          <w:i/>
        </w:rPr>
        <w:tab/>
      </w:r>
      <w:r>
        <w:rPr>
          <w:i/>
        </w:rPr>
        <w:tab/>
      </w:r>
      <w:r>
        <w:rPr>
          <w:i/>
        </w:rPr>
        <w:tab/>
      </w:r>
      <w:r>
        <w:rPr>
          <w:i/>
        </w:rPr>
        <w:tab/>
      </w:r>
      <w:r>
        <w:rPr>
          <w:i/>
        </w:rPr>
        <w:tab/>
        <w:t>Source: Samsung</w:t>
      </w:r>
    </w:p>
    <w:p w14:paraId="30D7DE19" w14:textId="77777777" w:rsidR="00677A5E" w:rsidRDefault="00677A5E" w:rsidP="00677A5E">
      <w:pPr>
        <w:rPr>
          <w:color w:val="808080"/>
        </w:rPr>
      </w:pPr>
      <w:r>
        <w:rPr>
          <w:color w:val="808080"/>
        </w:rPr>
        <w:t>(Replaces C1-203650)</w:t>
      </w:r>
    </w:p>
    <w:p w14:paraId="647035A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64571" w14:textId="77777777" w:rsidR="00677A5E" w:rsidRDefault="00677A5E" w:rsidP="00677A5E">
      <w:pPr>
        <w:rPr>
          <w:rFonts w:ascii="Arial" w:hAnsi="Arial" w:cs="Arial"/>
          <w:b/>
          <w:sz w:val="24"/>
        </w:rPr>
      </w:pPr>
      <w:r>
        <w:rPr>
          <w:rFonts w:ascii="Arial" w:hAnsi="Arial" w:cs="Arial"/>
          <w:b/>
          <w:color w:val="0000FF"/>
          <w:sz w:val="24"/>
        </w:rPr>
        <w:t>C1-203910</w:t>
      </w:r>
      <w:r>
        <w:rPr>
          <w:rFonts w:ascii="Arial" w:hAnsi="Arial" w:cs="Arial"/>
          <w:b/>
          <w:color w:val="0000FF"/>
          <w:sz w:val="24"/>
        </w:rPr>
        <w:tab/>
      </w:r>
      <w:r>
        <w:rPr>
          <w:rFonts w:ascii="Arial" w:hAnsi="Arial" w:cs="Arial"/>
          <w:b/>
          <w:sz w:val="24"/>
        </w:rPr>
        <w:t>Authentication of the MIKEY-SAKKE I_Message validation in pre-established session</w:t>
      </w:r>
    </w:p>
    <w:p w14:paraId="3462E5B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v16.4.0</w:t>
      </w:r>
      <w:r>
        <w:rPr>
          <w:i/>
        </w:rPr>
        <w:tab/>
        <w:t xml:space="preserve">  CR-0230  rev 3 Cat: F (Rel-16)</w:t>
      </w:r>
      <w:r>
        <w:rPr>
          <w:i/>
        </w:rPr>
        <w:br/>
      </w:r>
      <w:r>
        <w:rPr>
          <w:i/>
        </w:rPr>
        <w:br/>
      </w:r>
      <w:r>
        <w:rPr>
          <w:i/>
        </w:rPr>
        <w:tab/>
      </w:r>
      <w:r>
        <w:rPr>
          <w:i/>
        </w:rPr>
        <w:tab/>
      </w:r>
      <w:r>
        <w:rPr>
          <w:i/>
        </w:rPr>
        <w:tab/>
      </w:r>
      <w:r>
        <w:rPr>
          <w:i/>
        </w:rPr>
        <w:tab/>
      </w:r>
      <w:r>
        <w:rPr>
          <w:i/>
        </w:rPr>
        <w:tab/>
        <w:t>Source: Samsung</w:t>
      </w:r>
    </w:p>
    <w:p w14:paraId="5113FD11" w14:textId="77777777" w:rsidR="00677A5E" w:rsidRDefault="00677A5E" w:rsidP="00677A5E">
      <w:pPr>
        <w:rPr>
          <w:color w:val="808080"/>
        </w:rPr>
      </w:pPr>
      <w:r>
        <w:rPr>
          <w:color w:val="808080"/>
        </w:rPr>
        <w:t>(Replaces C1-203651)</w:t>
      </w:r>
    </w:p>
    <w:p w14:paraId="06E04F9E" w14:textId="67E27F0E"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1" w:author="V2" w:date="2020-06-18T14:10:00Z">
        <w:r w:rsidDel="00571E01">
          <w:rPr>
            <w:rFonts w:ascii="Arial" w:hAnsi="Arial" w:cs="Arial"/>
            <w:b/>
            <w:color w:val="993300"/>
            <w:u w:val="single"/>
          </w:rPr>
          <w:delText>agreed</w:delText>
        </w:r>
      </w:del>
      <w:ins w:id="172" w:author="V2" w:date="2020-06-18T14:10:00Z">
        <w:r w:rsidR="00571E01">
          <w:rPr>
            <w:rFonts w:ascii="Arial" w:hAnsi="Arial" w:cs="Arial"/>
            <w:b/>
            <w:color w:val="993300"/>
            <w:u w:val="single"/>
          </w:rPr>
          <w:t>postponed</w:t>
        </w:r>
      </w:ins>
      <w:r>
        <w:rPr>
          <w:color w:val="993300"/>
          <w:u w:val="single"/>
        </w:rPr>
        <w:t>.</w:t>
      </w:r>
    </w:p>
    <w:p w14:paraId="665B1D17" w14:textId="77777777" w:rsidR="00677A5E" w:rsidRDefault="00677A5E" w:rsidP="00677A5E">
      <w:pPr>
        <w:rPr>
          <w:rFonts w:ascii="Arial" w:hAnsi="Arial" w:cs="Arial"/>
          <w:b/>
          <w:sz w:val="24"/>
        </w:rPr>
      </w:pPr>
      <w:r>
        <w:rPr>
          <w:rFonts w:ascii="Arial" w:hAnsi="Arial" w:cs="Arial"/>
          <w:b/>
          <w:color w:val="0000FF"/>
          <w:sz w:val="24"/>
        </w:rPr>
        <w:t>C1-203911</w:t>
      </w:r>
      <w:r>
        <w:rPr>
          <w:rFonts w:ascii="Arial" w:hAnsi="Arial" w:cs="Arial"/>
          <w:b/>
          <w:color w:val="0000FF"/>
          <w:sz w:val="24"/>
        </w:rPr>
        <w:tab/>
      </w:r>
      <w:r>
        <w:rPr>
          <w:rFonts w:ascii="Arial" w:hAnsi="Arial" w:cs="Arial"/>
          <w:b/>
          <w:sz w:val="24"/>
        </w:rPr>
        <w:t>Corrections in 6.3.5.2.2 and 6.3.5.3.3</w:t>
      </w:r>
    </w:p>
    <w:p w14:paraId="5077DA2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v16.4.0</w:t>
      </w:r>
      <w:r>
        <w:rPr>
          <w:i/>
        </w:rPr>
        <w:tab/>
        <w:t xml:space="preserve">  CR-0069  rev 1 Cat: F (Rel-16)</w:t>
      </w:r>
      <w:r>
        <w:rPr>
          <w:i/>
        </w:rPr>
        <w:br/>
      </w:r>
      <w:r>
        <w:rPr>
          <w:i/>
        </w:rPr>
        <w:br/>
      </w:r>
      <w:r>
        <w:rPr>
          <w:i/>
        </w:rPr>
        <w:tab/>
      </w:r>
      <w:r>
        <w:rPr>
          <w:i/>
        </w:rPr>
        <w:tab/>
      </w:r>
      <w:r>
        <w:rPr>
          <w:i/>
        </w:rPr>
        <w:tab/>
      </w:r>
      <w:r>
        <w:rPr>
          <w:i/>
        </w:rPr>
        <w:tab/>
      </w:r>
      <w:r>
        <w:rPr>
          <w:i/>
        </w:rPr>
        <w:tab/>
        <w:t>Source: Samsung</w:t>
      </w:r>
    </w:p>
    <w:p w14:paraId="20F8684D" w14:textId="77777777" w:rsidR="00677A5E" w:rsidRDefault="00677A5E" w:rsidP="00677A5E">
      <w:pPr>
        <w:rPr>
          <w:color w:val="808080"/>
        </w:rPr>
      </w:pPr>
      <w:r>
        <w:rPr>
          <w:color w:val="808080"/>
        </w:rPr>
        <w:t>(Replaces C1-203652)</w:t>
      </w:r>
    </w:p>
    <w:p w14:paraId="74C627E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622F5" w14:textId="77777777" w:rsidR="00677A5E" w:rsidRDefault="00677A5E" w:rsidP="00677A5E">
      <w:pPr>
        <w:rPr>
          <w:rFonts w:ascii="Arial" w:hAnsi="Arial" w:cs="Arial"/>
          <w:b/>
          <w:sz w:val="24"/>
        </w:rPr>
      </w:pPr>
      <w:r>
        <w:rPr>
          <w:rFonts w:ascii="Arial" w:hAnsi="Arial" w:cs="Arial"/>
          <w:b/>
          <w:color w:val="0000FF"/>
          <w:sz w:val="24"/>
        </w:rPr>
        <w:t>C1-204020</w:t>
      </w:r>
      <w:r>
        <w:rPr>
          <w:rFonts w:ascii="Arial" w:hAnsi="Arial" w:cs="Arial"/>
          <w:b/>
          <w:color w:val="0000FF"/>
          <w:sz w:val="24"/>
        </w:rPr>
        <w:tab/>
      </w:r>
      <w:r>
        <w:rPr>
          <w:rFonts w:ascii="Arial" w:hAnsi="Arial" w:cs="Arial"/>
          <w:b/>
          <w:sz w:val="24"/>
        </w:rPr>
        <w:t>6.3.5.4 Correct reference to group document</w:t>
      </w:r>
    </w:p>
    <w:p w14:paraId="2DA8010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CR-0589  rev 2 Cat: F (Rel-16)</w:t>
      </w:r>
      <w:r>
        <w:rPr>
          <w:i/>
        </w:rPr>
        <w:br/>
      </w:r>
      <w:r>
        <w:rPr>
          <w:i/>
        </w:rPr>
        <w:lastRenderedPageBreak/>
        <w:br/>
      </w:r>
      <w:r>
        <w:rPr>
          <w:i/>
        </w:rPr>
        <w:tab/>
      </w:r>
      <w:r>
        <w:rPr>
          <w:i/>
        </w:rPr>
        <w:tab/>
      </w:r>
      <w:r>
        <w:rPr>
          <w:i/>
        </w:rPr>
        <w:tab/>
      </w:r>
      <w:r>
        <w:rPr>
          <w:i/>
        </w:rPr>
        <w:tab/>
      </w:r>
      <w:r>
        <w:rPr>
          <w:i/>
        </w:rPr>
        <w:tab/>
        <w:t>Source: FirstNet / Mike</w:t>
      </w:r>
    </w:p>
    <w:p w14:paraId="213C0BF0" w14:textId="77777777" w:rsidR="00677A5E" w:rsidRDefault="00677A5E" w:rsidP="00677A5E">
      <w:pPr>
        <w:rPr>
          <w:color w:val="808080"/>
        </w:rPr>
      </w:pPr>
      <w:r>
        <w:rPr>
          <w:color w:val="808080"/>
        </w:rPr>
        <w:t>(Replaces C1-203821)</w:t>
      </w:r>
    </w:p>
    <w:p w14:paraId="17A2B7F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B7BA" w14:textId="77777777" w:rsidR="00677A5E" w:rsidRDefault="00677A5E" w:rsidP="00677A5E">
      <w:pPr>
        <w:rPr>
          <w:rFonts w:ascii="Arial" w:hAnsi="Arial" w:cs="Arial"/>
          <w:b/>
          <w:sz w:val="24"/>
        </w:rPr>
      </w:pPr>
      <w:r>
        <w:rPr>
          <w:rFonts w:ascii="Arial" w:hAnsi="Arial" w:cs="Arial"/>
          <w:b/>
          <w:color w:val="0000FF"/>
          <w:sz w:val="24"/>
        </w:rPr>
        <w:t>C1-204021</w:t>
      </w:r>
      <w:r>
        <w:rPr>
          <w:rFonts w:ascii="Arial" w:hAnsi="Arial" w:cs="Arial"/>
          <w:b/>
          <w:color w:val="0000FF"/>
          <w:sz w:val="24"/>
        </w:rPr>
        <w:tab/>
      </w:r>
      <w:r>
        <w:rPr>
          <w:rFonts w:ascii="Arial" w:hAnsi="Arial" w:cs="Arial"/>
          <w:b/>
          <w:sz w:val="24"/>
        </w:rPr>
        <w:t>MCPTT server stores preconfigured regroup information</w:t>
      </w:r>
    </w:p>
    <w:p w14:paraId="2A2D467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CR-0580  rev 2 Cat: F (Rel-16)</w:t>
      </w:r>
      <w:r>
        <w:rPr>
          <w:i/>
        </w:rPr>
        <w:br/>
      </w:r>
      <w:r>
        <w:rPr>
          <w:i/>
        </w:rPr>
        <w:br/>
      </w:r>
      <w:r>
        <w:rPr>
          <w:i/>
        </w:rPr>
        <w:tab/>
      </w:r>
      <w:r>
        <w:rPr>
          <w:i/>
        </w:rPr>
        <w:tab/>
      </w:r>
      <w:r>
        <w:rPr>
          <w:i/>
        </w:rPr>
        <w:tab/>
      </w:r>
      <w:r>
        <w:rPr>
          <w:i/>
        </w:rPr>
        <w:tab/>
      </w:r>
      <w:r>
        <w:rPr>
          <w:i/>
        </w:rPr>
        <w:tab/>
        <w:t>Source: FirstNet / Mike</w:t>
      </w:r>
    </w:p>
    <w:p w14:paraId="25F532A7" w14:textId="77777777" w:rsidR="00677A5E" w:rsidRDefault="00677A5E" w:rsidP="00677A5E">
      <w:pPr>
        <w:rPr>
          <w:color w:val="808080"/>
        </w:rPr>
      </w:pPr>
      <w:r>
        <w:rPr>
          <w:color w:val="808080"/>
        </w:rPr>
        <w:t>(Replaces C1-203829)</w:t>
      </w:r>
    </w:p>
    <w:p w14:paraId="4AA4E7F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3CA85" w14:textId="77777777" w:rsidR="00677A5E" w:rsidRDefault="00677A5E" w:rsidP="00677A5E">
      <w:pPr>
        <w:rPr>
          <w:rFonts w:ascii="Arial" w:hAnsi="Arial" w:cs="Arial"/>
          <w:b/>
          <w:sz w:val="24"/>
        </w:rPr>
      </w:pPr>
      <w:r>
        <w:rPr>
          <w:rFonts w:ascii="Arial" w:hAnsi="Arial" w:cs="Arial"/>
          <w:b/>
          <w:color w:val="0000FF"/>
          <w:sz w:val="24"/>
        </w:rPr>
        <w:t>C1-204023</w:t>
      </w:r>
      <w:r>
        <w:rPr>
          <w:rFonts w:ascii="Arial" w:hAnsi="Arial" w:cs="Arial"/>
          <w:b/>
          <w:color w:val="0000FF"/>
          <w:sz w:val="24"/>
        </w:rPr>
        <w:tab/>
      </w:r>
      <w:r>
        <w:rPr>
          <w:rFonts w:ascii="Arial" w:hAnsi="Arial" w:cs="Arial"/>
          <w:b/>
          <w:sz w:val="24"/>
        </w:rPr>
        <w:t>Group document definitions for preconfigured regroup</w:t>
      </w:r>
    </w:p>
    <w:p w14:paraId="165D175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CR-0575  rev 2 Cat: F (Rel-16)</w:t>
      </w:r>
      <w:r>
        <w:rPr>
          <w:i/>
        </w:rPr>
        <w:br/>
      </w:r>
      <w:r>
        <w:rPr>
          <w:i/>
        </w:rPr>
        <w:br/>
      </w:r>
      <w:r>
        <w:rPr>
          <w:i/>
        </w:rPr>
        <w:tab/>
      </w:r>
      <w:r>
        <w:rPr>
          <w:i/>
        </w:rPr>
        <w:tab/>
      </w:r>
      <w:r>
        <w:rPr>
          <w:i/>
        </w:rPr>
        <w:tab/>
      </w:r>
      <w:r>
        <w:rPr>
          <w:i/>
        </w:rPr>
        <w:tab/>
      </w:r>
      <w:r>
        <w:rPr>
          <w:i/>
        </w:rPr>
        <w:tab/>
        <w:t>Source: FirstNet / Mike</w:t>
      </w:r>
    </w:p>
    <w:p w14:paraId="0C5592AB" w14:textId="77777777" w:rsidR="00677A5E" w:rsidRDefault="00677A5E" w:rsidP="00677A5E">
      <w:pPr>
        <w:rPr>
          <w:color w:val="808080"/>
        </w:rPr>
      </w:pPr>
      <w:r>
        <w:rPr>
          <w:color w:val="808080"/>
        </w:rPr>
        <w:t>(Replaces C1-203823)</w:t>
      </w:r>
    </w:p>
    <w:p w14:paraId="49E85BB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3AB7C" w14:textId="77777777" w:rsidR="00677A5E" w:rsidRDefault="00677A5E" w:rsidP="00677A5E">
      <w:pPr>
        <w:rPr>
          <w:rFonts w:ascii="Arial" w:hAnsi="Arial" w:cs="Arial"/>
          <w:b/>
          <w:sz w:val="24"/>
        </w:rPr>
      </w:pPr>
      <w:r>
        <w:rPr>
          <w:rFonts w:ascii="Arial" w:hAnsi="Arial" w:cs="Arial"/>
          <w:b/>
          <w:color w:val="0000FF"/>
          <w:sz w:val="24"/>
        </w:rPr>
        <w:t>C1-204024</w:t>
      </w:r>
      <w:r>
        <w:rPr>
          <w:rFonts w:ascii="Arial" w:hAnsi="Arial" w:cs="Arial"/>
          <w:b/>
          <w:color w:val="0000FF"/>
          <w:sz w:val="24"/>
        </w:rPr>
        <w:tab/>
      </w:r>
      <w:r>
        <w:rPr>
          <w:rFonts w:ascii="Arial" w:hAnsi="Arial" w:cs="Arial"/>
          <w:b/>
          <w:sz w:val="24"/>
        </w:rPr>
        <w:t>6.3.5.5 Correct reference to group document</w:t>
      </w:r>
    </w:p>
    <w:p w14:paraId="77A6A7B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CR-0590  rev 2 Cat: F (Rel-16)</w:t>
      </w:r>
      <w:r>
        <w:rPr>
          <w:i/>
        </w:rPr>
        <w:br/>
      </w:r>
      <w:r>
        <w:rPr>
          <w:i/>
        </w:rPr>
        <w:br/>
      </w:r>
      <w:r>
        <w:rPr>
          <w:i/>
        </w:rPr>
        <w:tab/>
      </w:r>
      <w:r>
        <w:rPr>
          <w:i/>
        </w:rPr>
        <w:tab/>
      </w:r>
      <w:r>
        <w:rPr>
          <w:i/>
        </w:rPr>
        <w:tab/>
      </w:r>
      <w:r>
        <w:rPr>
          <w:i/>
        </w:rPr>
        <w:tab/>
      </w:r>
      <w:r>
        <w:rPr>
          <w:i/>
        </w:rPr>
        <w:tab/>
        <w:t>Source: FirstNet / Mike</w:t>
      </w:r>
    </w:p>
    <w:p w14:paraId="4F7DC285" w14:textId="77777777" w:rsidR="00677A5E" w:rsidRDefault="00677A5E" w:rsidP="00677A5E">
      <w:pPr>
        <w:rPr>
          <w:color w:val="808080"/>
        </w:rPr>
      </w:pPr>
      <w:r>
        <w:rPr>
          <w:color w:val="808080"/>
        </w:rPr>
        <w:t>(Replaces C1-203822)</w:t>
      </w:r>
    </w:p>
    <w:p w14:paraId="269C3F7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B4EDC" w14:textId="77777777" w:rsidR="00677A5E" w:rsidRDefault="00677A5E" w:rsidP="00677A5E">
      <w:pPr>
        <w:pStyle w:val="Heading4"/>
      </w:pPr>
      <w:bookmarkStart w:id="173" w:name="_Toc42854824"/>
      <w:bookmarkStart w:id="174" w:name="_Toc42862276"/>
      <w:r>
        <w:t>16.3.3</w:t>
      </w:r>
      <w:r>
        <w:tab/>
        <w:t>MuD</w:t>
      </w:r>
      <w:bookmarkEnd w:id="173"/>
      <w:bookmarkEnd w:id="174"/>
    </w:p>
    <w:p w14:paraId="254D2238" w14:textId="77777777" w:rsidR="00677A5E" w:rsidRDefault="00677A5E" w:rsidP="00677A5E">
      <w:pPr>
        <w:pStyle w:val="Heading4"/>
      </w:pPr>
      <w:bookmarkStart w:id="175" w:name="_Toc42854825"/>
      <w:bookmarkStart w:id="176" w:name="_Toc42862277"/>
      <w:r>
        <w:t>16.3.4</w:t>
      </w:r>
      <w:r>
        <w:tab/>
        <w:t>IMSProtoc16</w:t>
      </w:r>
      <w:bookmarkEnd w:id="175"/>
      <w:bookmarkEnd w:id="176"/>
    </w:p>
    <w:p w14:paraId="1B267F16" w14:textId="77777777" w:rsidR="00677A5E" w:rsidRDefault="00677A5E" w:rsidP="00677A5E">
      <w:pPr>
        <w:pStyle w:val="Heading4"/>
      </w:pPr>
      <w:bookmarkStart w:id="177" w:name="_Toc42854826"/>
      <w:bookmarkStart w:id="178" w:name="_Toc42862278"/>
      <w:r>
        <w:t>16.3.5</w:t>
      </w:r>
      <w:r>
        <w:tab/>
        <w:t>MCSMI_CT</w:t>
      </w:r>
      <w:bookmarkEnd w:id="177"/>
      <w:bookmarkEnd w:id="178"/>
    </w:p>
    <w:p w14:paraId="2EE62012" w14:textId="77777777" w:rsidR="00677A5E" w:rsidRDefault="00677A5E" w:rsidP="00677A5E">
      <w:pPr>
        <w:pStyle w:val="Heading4"/>
      </w:pPr>
      <w:bookmarkStart w:id="179" w:name="_Toc42854827"/>
      <w:bookmarkStart w:id="180" w:name="_Toc42862279"/>
      <w:r>
        <w:t>16.3.6</w:t>
      </w:r>
      <w:r>
        <w:tab/>
        <w:t>eMCData2</w:t>
      </w:r>
      <w:bookmarkEnd w:id="179"/>
      <w:bookmarkEnd w:id="180"/>
    </w:p>
    <w:p w14:paraId="4D692B67" w14:textId="77777777" w:rsidR="00677A5E" w:rsidRDefault="00677A5E" w:rsidP="00677A5E">
      <w:pPr>
        <w:rPr>
          <w:rFonts w:ascii="Arial" w:hAnsi="Arial" w:cs="Arial"/>
          <w:b/>
          <w:sz w:val="24"/>
        </w:rPr>
      </w:pPr>
      <w:r>
        <w:rPr>
          <w:rFonts w:ascii="Arial" w:hAnsi="Arial" w:cs="Arial"/>
          <w:b/>
          <w:color w:val="0000FF"/>
          <w:sz w:val="24"/>
        </w:rPr>
        <w:t>C1-203294</w:t>
      </w:r>
      <w:r>
        <w:rPr>
          <w:rFonts w:ascii="Arial" w:hAnsi="Arial" w:cs="Arial"/>
          <w:b/>
          <w:color w:val="0000FF"/>
          <w:sz w:val="24"/>
        </w:rPr>
        <w:tab/>
      </w:r>
      <w:r>
        <w:rPr>
          <w:rFonts w:ascii="Arial" w:hAnsi="Arial" w:cs="Arial"/>
          <w:b/>
          <w:sz w:val="24"/>
        </w:rPr>
        <w:t>Resolving EN for identifying user between MCData Server and MCData message store</w:t>
      </w:r>
    </w:p>
    <w:p w14:paraId="56B2F89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CR-0168  Cat: B (Rel-16)</w:t>
      </w:r>
      <w:r>
        <w:rPr>
          <w:i/>
        </w:rPr>
        <w:br/>
      </w:r>
      <w:r>
        <w:rPr>
          <w:i/>
        </w:rPr>
        <w:br/>
      </w:r>
      <w:r>
        <w:rPr>
          <w:i/>
        </w:rPr>
        <w:tab/>
      </w:r>
      <w:r>
        <w:rPr>
          <w:i/>
        </w:rPr>
        <w:tab/>
      </w:r>
      <w:r>
        <w:rPr>
          <w:i/>
        </w:rPr>
        <w:tab/>
      </w:r>
      <w:r>
        <w:rPr>
          <w:i/>
        </w:rPr>
        <w:tab/>
      </w:r>
      <w:r>
        <w:rPr>
          <w:i/>
        </w:rPr>
        <w:tab/>
        <w:t>Source: AT&amp;T</w:t>
      </w:r>
    </w:p>
    <w:p w14:paraId="2AF7A17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C1-204022</w:t>
      </w:r>
      <w:r>
        <w:rPr>
          <w:color w:val="993300"/>
          <w:u w:val="single"/>
        </w:rPr>
        <w:t>.</w:t>
      </w:r>
    </w:p>
    <w:p w14:paraId="78F9CEDB" w14:textId="77777777" w:rsidR="00677A5E" w:rsidRDefault="00677A5E" w:rsidP="00677A5E">
      <w:pPr>
        <w:rPr>
          <w:rFonts w:ascii="Arial" w:hAnsi="Arial" w:cs="Arial"/>
          <w:b/>
          <w:sz w:val="24"/>
        </w:rPr>
      </w:pPr>
      <w:r>
        <w:rPr>
          <w:rFonts w:ascii="Arial" w:hAnsi="Arial" w:cs="Arial"/>
          <w:b/>
          <w:color w:val="0000FF"/>
          <w:sz w:val="24"/>
        </w:rPr>
        <w:t>C1-203504</w:t>
      </w:r>
      <w:r>
        <w:rPr>
          <w:rFonts w:ascii="Arial" w:hAnsi="Arial" w:cs="Arial"/>
          <w:b/>
          <w:color w:val="0000FF"/>
          <w:sz w:val="24"/>
        </w:rPr>
        <w:tab/>
      </w:r>
      <w:r>
        <w:rPr>
          <w:rFonts w:ascii="Arial" w:hAnsi="Arial" w:cs="Arial"/>
          <w:b/>
          <w:sz w:val="24"/>
        </w:rPr>
        <w:t>Signalling plane support in MCData for user plane SDS using MBMS</w:t>
      </w:r>
    </w:p>
    <w:p w14:paraId="2281A11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CR-0170  Cat: B (Rel-16)</w:t>
      </w:r>
      <w:r>
        <w:rPr>
          <w:i/>
        </w:rPr>
        <w:br/>
      </w:r>
      <w:r>
        <w:rPr>
          <w:i/>
        </w:rPr>
        <w:lastRenderedPageBreak/>
        <w:br/>
      </w:r>
      <w:r>
        <w:rPr>
          <w:i/>
        </w:rPr>
        <w:tab/>
      </w:r>
      <w:r>
        <w:rPr>
          <w:i/>
        </w:rPr>
        <w:tab/>
      </w:r>
      <w:r>
        <w:rPr>
          <w:i/>
        </w:rPr>
        <w:tab/>
      </w:r>
      <w:r>
        <w:rPr>
          <w:i/>
        </w:rPr>
        <w:tab/>
      </w:r>
      <w:r>
        <w:rPr>
          <w:i/>
        </w:rPr>
        <w:tab/>
        <w:t>Source: AT&amp;T / Val</w:t>
      </w:r>
    </w:p>
    <w:p w14:paraId="620DE12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C1-203903</w:t>
      </w:r>
      <w:r>
        <w:rPr>
          <w:color w:val="993300"/>
          <w:u w:val="single"/>
        </w:rPr>
        <w:t>.</w:t>
      </w:r>
    </w:p>
    <w:p w14:paraId="49842B74" w14:textId="77777777" w:rsidR="00677A5E" w:rsidRDefault="00677A5E" w:rsidP="00677A5E">
      <w:pPr>
        <w:rPr>
          <w:rFonts w:ascii="Arial" w:hAnsi="Arial" w:cs="Arial"/>
          <w:b/>
          <w:sz w:val="24"/>
        </w:rPr>
      </w:pPr>
      <w:r>
        <w:rPr>
          <w:rFonts w:ascii="Arial" w:hAnsi="Arial" w:cs="Arial"/>
          <w:b/>
          <w:color w:val="0000FF"/>
          <w:sz w:val="24"/>
        </w:rPr>
        <w:t>C1-203505</w:t>
      </w:r>
      <w:r>
        <w:rPr>
          <w:rFonts w:ascii="Arial" w:hAnsi="Arial" w:cs="Arial"/>
          <w:b/>
          <w:color w:val="0000FF"/>
          <w:sz w:val="24"/>
        </w:rPr>
        <w:tab/>
      </w:r>
      <w:r>
        <w:rPr>
          <w:rFonts w:ascii="Arial" w:hAnsi="Arial" w:cs="Arial"/>
          <w:b/>
          <w:sz w:val="24"/>
        </w:rPr>
        <w:t>Media plane control in MCData for user plane SDS using MBMS</w:t>
      </w:r>
    </w:p>
    <w:p w14:paraId="6E83CC24"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v16.0.0</w:t>
      </w:r>
      <w:r>
        <w:rPr>
          <w:i/>
        </w:rPr>
        <w:tab/>
        <w:t xml:space="preserve">  CR-0011  Cat: B (Rel-16)</w:t>
      </w:r>
      <w:r>
        <w:rPr>
          <w:i/>
        </w:rPr>
        <w:br/>
      </w:r>
      <w:r>
        <w:rPr>
          <w:i/>
        </w:rPr>
        <w:br/>
      </w:r>
      <w:r>
        <w:rPr>
          <w:i/>
        </w:rPr>
        <w:tab/>
      </w:r>
      <w:r>
        <w:rPr>
          <w:i/>
        </w:rPr>
        <w:tab/>
      </w:r>
      <w:r>
        <w:rPr>
          <w:i/>
        </w:rPr>
        <w:tab/>
      </w:r>
      <w:r>
        <w:rPr>
          <w:i/>
        </w:rPr>
        <w:tab/>
      </w:r>
      <w:r>
        <w:rPr>
          <w:i/>
        </w:rPr>
        <w:tab/>
        <w:t>Source: AT&amp;T / Val</w:t>
      </w:r>
    </w:p>
    <w:p w14:paraId="513B7A7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C1-203904</w:t>
      </w:r>
      <w:r>
        <w:rPr>
          <w:color w:val="993300"/>
          <w:u w:val="single"/>
        </w:rPr>
        <w:t>.</w:t>
      </w:r>
    </w:p>
    <w:p w14:paraId="71D5E498" w14:textId="77777777" w:rsidR="00677A5E" w:rsidRDefault="00677A5E" w:rsidP="00677A5E">
      <w:pPr>
        <w:rPr>
          <w:rFonts w:ascii="Arial" w:hAnsi="Arial" w:cs="Arial"/>
          <w:b/>
          <w:sz w:val="24"/>
        </w:rPr>
      </w:pPr>
      <w:r>
        <w:rPr>
          <w:rFonts w:ascii="Arial" w:hAnsi="Arial" w:cs="Arial"/>
          <w:b/>
          <w:color w:val="0000FF"/>
          <w:sz w:val="24"/>
        </w:rPr>
        <w:t>C1-203519</w:t>
      </w:r>
      <w:r>
        <w:rPr>
          <w:rFonts w:ascii="Arial" w:hAnsi="Arial" w:cs="Arial"/>
          <w:b/>
          <w:color w:val="0000FF"/>
          <w:sz w:val="24"/>
        </w:rPr>
        <w:tab/>
      </w:r>
      <w:r>
        <w:rPr>
          <w:rFonts w:ascii="Arial" w:hAnsi="Arial" w:cs="Arial"/>
          <w:b/>
          <w:sz w:val="24"/>
        </w:rPr>
        <w:t>Configuration of resource priority for MCData emergency</w:t>
      </w:r>
    </w:p>
    <w:p w14:paraId="35AF925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v16.5.0</w:t>
      </w:r>
      <w:r>
        <w:rPr>
          <w:i/>
        </w:rPr>
        <w:tab/>
        <w:t xml:space="preserve">  CR-0137  rev 2 Cat: B (Rel-16)</w:t>
      </w:r>
      <w:r>
        <w:rPr>
          <w:i/>
        </w:rPr>
        <w:br/>
      </w:r>
      <w:r>
        <w:rPr>
          <w:i/>
        </w:rPr>
        <w:br/>
      </w:r>
      <w:r>
        <w:rPr>
          <w:i/>
        </w:rPr>
        <w:tab/>
      </w:r>
      <w:r>
        <w:rPr>
          <w:i/>
        </w:rPr>
        <w:tab/>
      </w:r>
      <w:r>
        <w:rPr>
          <w:i/>
        </w:rPr>
        <w:tab/>
      </w:r>
      <w:r>
        <w:rPr>
          <w:i/>
        </w:rPr>
        <w:tab/>
      </w:r>
      <w:r>
        <w:rPr>
          <w:i/>
        </w:rPr>
        <w:tab/>
        <w:t>Source: AT&amp;T / Val</w:t>
      </w:r>
    </w:p>
    <w:p w14:paraId="2B8E7FB5" w14:textId="77777777" w:rsidR="00677A5E" w:rsidRDefault="00677A5E" w:rsidP="00677A5E">
      <w:pPr>
        <w:rPr>
          <w:color w:val="808080"/>
        </w:rPr>
      </w:pPr>
      <w:r>
        <w:rPr>
          <w:color w:val="808080"/>
        </w:rPr>
        <w:t>(Replaces C1-202750)</w:t>
      </w:r>
    </w:p>
    <w:p w14:paraId="14C603A5" w14:textId="77777777" w:rsidR="00677A5E" w:rsidRDefault="00677A5E" w:rsidP="00677A5E">
      <w:pPr>
        <w:rPr>
          <w:rFonts w:ascii="Arial" w:hAnsi="Arial" w:cs="Arial"/>
          <w:b/>
        </w:rPr>
      </w:pPr>
      <w:r>
        <w:rPr>
          <w:rFonts w:ascii="Arial" w:hAnsi="Arial" w:cs="Arial"/>
          <w:b/>
        </w:rPr>
        <w:t xml:space="preserve">Abstract: </w:t>
      </w:r>
    </w:p>
    <w:p w14:paraId="0B868FF6" w14:textId="77777777" w:rsidR="00677A5E" w:rsidRDefault="00677A5E" w:rsidP="00677A5E">
      <w:r>
        <w:t>Agreed @ 123e, needed cover page correction</w:t>
      </w:r>
    </w:p>
    <w:p w14:paraId="444D7AA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6370C" w14:textId="77777777" w:rsidR="00677A5E" w:rsidRDefault="00677A5E" w:rsidP="00677A5E">
      <w:pPr>
        <w:rPr>
          <w:rFonts w:ascii="Arial" w:hAnsi="Arial" w:cs="Arial"/>
          <w:b/>
          <w:sz w:val="24"/>
        </w:rPr>
      </w:pPr>
      <w:r>
        <w:rPr>
          <w:rFonts w:ascii="Arial" w:hAnsi="Arial" w:cs="Arial"/>
          <w:b/>
          <w:color w:val="0000FF"/>
          <w:sz w:val="24"/>
        </w:rPr>
        <w:t>C1-203522</w:t>
      </w:r>
      <w:r>
        <w:rPr>
          <w:rFonts w:ascii="Arial" w:hAnsi="Arial" w:cs="Arial"/>
          <w:b/>
          <w:color w:val="0000FF"/>
          <w:sz w:val="24"/>
        </w:rPr>
        <w:tab/>
      </w:r>
      <w:r>
        <w:rPr>
          <w:rFonts w:ascii="Arial" w:hAnsi="Arial" w:cs="Arial"/>
          <w:b/>
          <w:sz w:val="24"/>
        </w:rPr>
        <w:t>Auxiliary procedures in support of Emergency Alerts for MCData</w:t>
      </w:r>
    </w:p>
    <w:p w14:paraId="4B5AA8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CR-0130  rev 2 Cat: B (Rel-16)</w:t>
      </w:r>
      <w:r>
        <w:rPr>
          <w:i/>
        </w:rPr>
        <w:br/>
      </w:r>
      <w:r>
        <w:rPr>
          <w:i/>
        </w:rPr>
        <w:br/>
      </w:r>
      <w:r>
        <w:rPr>
          <w:i/>
        </w:rPr>
        <w:tab/>
      </w:r>
      <w:r>
        <w:rPr>
          <w:i/>
        </w:rPr>
        <w:tab/>
      </w:r>
      <w:r>
        <w:rPr>
          <w:i/>
        </w:rPr>
        <w:tab/>
      </w:r>
      <w:r>
        <w:rPr>
          <w:i/>
        </w:rPr>
        <w:tab/>
      </w:r>
      <w:r>
        <w:rPr>
          <w:i/>
        </w:rPr>
        <w:tab/>
        <w:t>Source: AT&amp;T / Val</w:t>
      </w:r>
    </w:p>
    <w:p w14:paraId="700F0607" w14:textId="77777777" w:rsidR="00677A5E" w:rsidRDefault="00677A5E" w:rsidP="00677A5E">
      <w:pPr>
        <w:rPr>
          <w:color w:val="808080"/>
        </w:rPr>
      </w:pPr>
      <w:r>
        <w:rPr>
          <w:color w:val="808080"/>
        </w:rPr>
        <w:t>(Replaces C1-202751)</w:t>
      </w:r>
    </w:p>
    <w:p w14:paraId="0B671F66" w14:textId="77777777" w:rsidR="00677A5E" w:rsidRDefault="00677A5E" w:rsidP="00677A5E">
      <w:pPr>
        <w:rPr>
          <w:rFonts w:ascii="Arial" w:hAnsi="Arial" w:cs="Arial"/>
          <w:b/>
        </w:rPr>
      </w:pPr>
      <w:r>
        <w:rPr>
          <w:rFonts w:ascii="Arial" w:hAnsi="Arial" w:cs="Arial"/>
          <w:b/>
        </w:rPr>
        <w:t xml:space="preserve">Abstract: </w:t>
      </w:r>
    </w:p>
    <w:p w14:paraId="0E2C526A" w14:textId="77777777" w:rsidR="00677A5E" w:rsidRDefault="00677A5E" w:rsidP="00677A5E">
      <w:r>
        <w:t>agreed @ 123e, needed rev for cover page issue</w:t>
      </w:r>
    </w:p>
    <w:p w14:paraId="5562757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2131A" w14:textId="77777777" w:rsidR="00677A5E" w:rsidRDefault="00677A5E" w:rsidP="00677A5E">
      <w:pPr>
        <w:rPr>
          <w:rFonts w:ascii="Arial" w:hAnsi="Arial" w:cs="Arial"/>
          <w:b/>
          <w:sz w:val="24"/>
        </w:rPr>
      </w:pPr>
      <w:r>
        <w:rPr>
          <w:rFonts w:ascii="Arial" w:hAnsi="Arial" w:cs="Arial"/>
          <w:b/>
          <w:color w:val="0000FF"/>
          <w:sz w:val="24"/>
        </w:rPr>
        <w:t>C1-203523</w:t>
      </w:r>
      <w:r>
        <w:rPr>
          <w:rFonts w:ascii="Arial" w:hAnsi="Arial" w:cs="Arial"/>
          <w:b/>
          <w:color w:val="0000FF"/>
          <w:sz w:val="24"/>
        </w:rPr>
        <w:tab/>
      </w:r>
      <w:r>
        <w:rPr>
          <w:rFonts w:ascii="Arial" w:hAnsi="Arial" w:cs="Arial"/>
          <w:b/>
          <w:sz w:val="24"/>
        </w:rPr>
        <w:t>Handling of MCData Emergency Alerts at the MCData controlling server</w:t>
      </w:r>
    </w:p>
    <w:p w14:paraId="2AE3AC5B"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CR-0129  rev 2 Cat: B (Rel-16)</w:t>
      </w:r>
      <w:r>
        <w:rPr>
          <w:i/>
        </w:rPr>
        <w:br/>
      </w:r>
      <w:r>
        <w:rPr>
          <w:i/>
        </w:rPr>
        <w:br/>
      </w:r>
      <w:r>
        <w:rPr>
          <w:i/>
        </w:rPr>
        <w:tab/>
      </w:r>
      <w:r>
        <w:rPr>
          <w:i/>
        </w:rPr>
        <w:tab/>
      </w:r>
      <w:r>
        <w:rPr>
          <w:i/>
        </w:rPr>
        <w:tab/>
      </w:r>
      <w:r>
        <w:rPr>
          <w:i/>
        </w:rPr>
        <w:tab/>
      </w:r>
      <w:r>
        <w:rPr>
          <w:i/>
        </w:rPr>
        <w:tab/>
        <w:t>Source: AT&amp;T / Val</w:t>
      </w:r>
    </w:p>
    <w:p w14:paraId="7B57E5B6" w14:textId="77777777" w:rsidR="00677A5E" w:rsidRDefault="00677A5E" w:rsidP="00677A5E">
      <w:pPr>
        <w:rPr>
          <w:color w:val="808080"/>
        </w:rPr>
      </w:pPr>
      <w:r>
        <w:rPr>
          <w:color w:val="808080"/>
        </w:rPr>
        <w:t>(Replaces C1-202754)</w:t>
      </w:r>
    </w:p>
    <w:p w14:paraId="76148255" w14:textId="77777777" w:rsidR="00677A5E" w:rsidRDefault="00677A5E" w:rsidP="00677A5E">
      <w:pPr>
        <w:rPr>
          <w:rFonts w:ascii="Arial" w:hAnsi="Arial" w:cs="Arial"/>
          <w:b/>
        </w:rPr>
      </w:pPr>
      <w:r>
        <w:rPr>
          <w:rFonts w:ascii="Arial" w:hAnsi="Arial" w:cs="Arial"/>
          <w:b/>
        </w:rPr>
        <w:t xml:space="preserve">Abstract: </w:t>
      </w:r>
    </w:p>
    <w:p w14:paraId="0BD8E39A" w14:textId="77777777" w:rsidR="00677A5E" w:rsidRDefault="00677A5E" w:rsidP="00677A5E">
      <w:r>
        <w:t>Agreed @ 133-e, needed cover page correction</w:t>
      </w:r>
    </w:p>
    <w:p w14:paraId="1AA0540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361AA" w14:textId="77777777" w:rsidR="00677A5E" w:rsidRDefault="00677A5E" w:rsidP="00677A5E">
      <w:pPr>
        <w:rPr>
          <w:rFonts w:ascii="Arial" w:hAnsi="Arial" w:cs="Arial"/>
          <w:b/>
          <w:sz w:val="24"/>
        </w:rPr>
      </w:pPr>
      <w:r>
        <w:rPr>
          <w:rFonts w:ascii="Arial" w:hAnsi="Arial" w:cs="Arial"/>
          <w:b/>
          <w:color w:val="0000FF"/>
          <w:sz w:val="24"/>
        </w:rPr>
        <w:t>C1-203524</w:t>
      </w:r>
      <w:r>
        <w:rPr>
          <w:rFonts w:ascii="Arial" w:hAnsi="Arial" w:cs="Arial"/>
          <w:b/>
          <w:color w:val="0000FF"/>
          <w:sz w:val="24"/>
        </w:rPr>
        <w:tab/>
      </w:r>
      <w:r>
        <w:rPr>
          <w:rFonts w:ascii="Arial" w:hAnsi="Arial" w:cs="Arial"/>
          <w:b/>
          <w:sz w:val="24"/>
        </w:rPr>
        <w:t>Handling of MCData Emergency Alerts at the MCData participating servers</w:t>
      </w:r>
    </w:p>
    <w:p w14:paraId="49866C2E"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CR-0128  rev 2 Cat: B (Rel-16)</w:t>
      </w:r>
      <w:r>
        <w:rPr>
          <w:i/>
        </w:rPr>
        <w:br/>
      </w:r>
      <w:r>
        <w:rPr>
          <w:i/>
        </w:rPr>
        <w:br/>
      </w:r>
      <w:r>
        <w:rPr>
          <w:i/>
        </w:rPr>
        <w:tab/>
      </w:r>
      <w:r>
        <w:rPr>
          <w:i/>
        </w:rPr>
        <w:tab/>
      </w:r>
      <w:r>
        <w:rPr>
          <w:i/>
        </w:rPr>
        <w:tab/>
      </w:r>
      <w:r>
        <w:rPr>
          <w:i/>
        </w:rPr>
        <w:tab/>
      </w:r>
      <w:r>
        <w:rPr>
          <w:i/>
        </w:rPr>
        <w:tab/>
        <w:t>Source: AT&amp;T / Val</w:t>
      </w:r>
    </w:p>
    <w:p w14:paraId="44F10E1B" w14:textId="77777777" w:rsidR="00677A5E" w:rsidRDefault="00677A5E" w:rsidP="00677A5E">
      <w:pPr>
        <w:rPr>
          <w:color w:val="808080"/>
        </w:rPr>
      </w:pPr>
      <w:r>
        <w:rPr>
          <w:color w:val="808080"/>
        </w:rPr>
        <w:lastRenderedPageBreak/>
        <w:t>(Replaces C1-202755)</w:t>
      </w:r>
    </w:p>
    <w:p w14:paraId="6EB70323" w14:textId="77777777" w:rsidR="00677A5E" w:rsidRDefault="00677A5E" w:rsidP="00677A5E">
      <w:pPr>
        <w:rPr>
          <w:rFonts w:ascii="Arial" w:hAnsi="Arial" w:cs="Arial"/>
          <w:b/>
        </w:rPr>
      </w:pPr>
      <w:r>
        <w:rPr>
          <w:rFonts w:ascii="Arial" w:hAnsi="Arial" w:cs="Arial"/>
          <w:b/>
        </w:rPr>
        <w:t xml:space="preserve">Abstract: </w:t>
      </w:r>
    </w:p>
    <w:p w14:paraId="7E00540A" w14:textId="77777777" w:rsidR="00677A5E" w:rsidRDefault="00677A5E" w:rsidP="00677A5E">
      <w:r>
        <w:t>agreed @ 123-e, needed cover page correction</w:t>
      </w:r>
    </w:p>
    <w:p w14:paraId="6DA50D6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E9EF" w14:textId="77777777" w:rsidR="00677A5E" w:rsidRDefault="00677A5E" w:rsidP="00677A5E">
      <w:pPr>
        <w:rPr>
          <w:rFonts w:ascii="Arial" w:hAnsi="Arial" w:cs="Arial"/>
          <w:b/>
          <w:sz w:val="24"/>
        </w:rPr>
      </w:pPr>
      <w:r>
        <w:rPr>
          <w:rFonts w:ascii="Arial" w:hAnsi="Arial" w:cs="Arial"/>
          <w:b/>
          <w:color w:val="0000FF"/>
          <w:sz w:val="24"/>
        </w:rPr>
        <w:t>C1-203525</w:t>
      </w:r>
      <w:r>
        <w:rPr>
          <w:rFonts w:ascii="Arial" w:hAnsi="Arial" w:cs="Arial"/>
          <w:b/>
          <w:color w:val="0000FF"/>
          <w:sz w:val="24"/>
        </w:rPr>
        <w:tab/>
      </w:r>
      <w:r>
        <w:rPr>
          <w:rFonts w:ascii="Arial" w:hAnsi="Arial" w:cs="Arial"/>
          <w:b/>
          <w:sz w:val="24"/>
        </w:rPr>
        <w:t>Emergency Alerts for MCData – client procedures</w:t>
      </w:r>
    </w:p>
    <w:p w14:paraId="6E1B5FD8"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CR-0127  rev 2 Cat: B (Rel-16)</w:t>
      </w:r>
      <w:r>
        <w:rPr>
          <w:i/>
        </w:rPr>
        <w:br/>
      </w:r>
      <w:r>
        <w:rPr>
          <w:i/>
        </w:rPr>
        <w:br/>
      </w:r>
      <w:r>
        <w:rPr>
          <w:i/>
        </w:rPr>
        <w:tab/>
      </w:r>
      <w:r>
        <w:rPr>
          <w:i/>
        </w:rPr>
        <w:tab/>
      </w:r>
      <w:r>
        <w:rPr>
          <w:i/>
        </w:rPr>
        <w:tab/>
      </w:r>
      <w:r>
        <w:rPr>
          <w:i/>
        </w:rPr>
        <w:tab/>
      </w:r>
      <w:r>
        <w:rPr>
          <w:i/>
        </w:rPr>
        <w:tab/>
        <w:t>Source: AT&amp;T / Val</w:t>
      </w:r>
    </w:p>
    <w:p w14:paraId="2B38E292" w14:textId="77777777" w:rsidR="00677A5E" w:rsidRDefault="00677A5E" w:rsidP="00677A5E">
      <w:pPr>
        <w:rPr>
          <w:color w:val="808080"/>
        </w:rPr>
      </w:pPr>
      <w:r>
        <w:rPr>
          <w:color w:val="808080"/>
        </w:rPr>
        <w:t>(Replaces C1-202761)</w:t>
      </w:r>
    </w:p>
    <w:p w14:paraId="4058D3AE" w14:textId="77777777" w:rsidR="00677A5E" w:rsidRDefault="00677A5E" w:rsidP="00677A5E">
      <w:pPr>
        <w:rPr>
          <w:rFonts w:ascii="Arial" w:hAnsi="Arial" w:cs="Arial"/>
          <w:b/>
        </w:rPr>
      </w:pPr>
      <w:r>
        <w:rPr>
          <w:rFonts w:ascii="Arial" w:hAnsi="Arial" w:cs="Arial"/>
          <w:b/>
        </w:rPr>
        <w:t xml:space="preserve">Abstract: </w:t>
      </w:r>
    </w:p>
    <w:p w14:paraId="2ABD8F7B" w14:textId="77777777" w:rsidR="00677A5E" w:rsidRDefault="00677A5E" w:rsidP="00677A5E">
      <w:r>
        <w:t>agreed @ 123-e, needed cover page correction</w:t>
      </w:r>
    </w:p>
    <w:p w14:paraId="453630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728C0" w14:textId="77777777" w:rsidR="00677A5E" w:rsidRDefault="00677A5E" w:rsidP="00677A5E">
      <w:pPr>
        <w:rPr>
          <w:rFonts w:ascii="Arial" w:hAnsi="Arial" w:cs="Arial"/>
          <w:b/>
          <w:sz w:val="24"/>
        </w:rPr>
      </w:pPr>
      <w:r>
        <w:rPr>
          <w:rFonts w:ascii="Arial" w:hAnsi="Arial" w:cs="Arial"/>
          <w:b/>
          <w:color w:val="0000FF"/>
          <w:sz w:val="24"/>
        </w:rPr>
        <w:t>C1-203527</w:t>
      </w:r>
      <w:r>
        <w:rPr>
          <w:rFonts w:ascii="Arial" w:hAnsi="Arial" w:cs="Arial"/>
          <w:b/>
          <w:color w:val="0000FF"/>
          <w:sz w:val="24"/>
        </w:rPr>
        <w:tab/>
      </w:r>
      <w:r>
        <w:rPr>
          <w:rFonts w:ascii="Arial" w:hAnsi="Arial" w:cs="Arial"/>
          <w:b/>
          <w:sz w:val="24"/>
        </w:rPr>
        <w:t>Support for MCData emergency alert and communications</w:t>
      </w:r>
    </w:p>
    <w:p w14:paraId="21132B7D"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CR-0126  rev 2 Cat: B (Rel-16)</w:t>
      </w:r>
      <w:r>
        <w:rPr>
          <w:i/>
        </w:rPr>
        <w:br/>
      </w:r>
      <w:r>
        <w:rPr>
          <w:i/>
        </w:rPr>
        <w:br/>
      </w:r>
      <w:r>
        <w:rPr>
          <w:i/>
        </w:rPr>
        <w:tab/>
      </w:r>
      <w:r>
        <w:rPr>
          <w:i/>
        </w:rPr>
        <w:tab/>
      </w:r>
      <w:r>
        <w:rPr>
          <w:i/>
        </w:rPr>
        <w:tab/>
      </w:r>
      <w:r>
        <w:rPr>
          <w:i/>
        </w:rPr>
        <w:tab/>
      </w:r>
      <w:r>
        <w:rPr>
          <w:i/>
        </w:rPr>
        <w:tab/>
        <w:t>Source: AT&amp;T / Val</w:t>
      </w:r>
    </w:p>
    <w:p w14:paraId="777816CD" w14:textId="77777777" w:rsidR="00677A5E" w:rsidRDefault="00677A5E" w:rsidP="00677A5E">
      <w:pPr>
        <w:rPr>
          <w:color w:val="808080"/>
        </w:rPr>
      </w:pPr>
      <w:r>
        <w:rPr>
          <w:color w:val="808080"/>
        </w:rPr>
        <w:t>(Replaces C1-202771)</w:t>
      </w:r>
    </w:p>
    <w:p w14:paraId="550F9FBF" w14:textId="77777777" w:rsidR="00677A5E" w:rsidRDefault="00677A5E" w:rsidP="00677A5E">
      <w:pPr>
        <w:rPr>
          <w:rFonts w:ascii="Arial" w:hAnsi="Arial" w:cs="Arial"/>
          <w:b/>
        </w:rPr>
      </w:pPr>
      <w:r>
        <w:rPr>
          <w:rFonts w:ascii="Arial" w:hAnsi="Arial" w:cs="Arial"/>
          <w:b/>
        </w:rPr>
        <w:t xml:space="preserve">Abstract: </w:t>
      </w:r>
    </w:p>
    <w:p w14:paraId="5370442B" w14:textId="77777777" w:rsidR="00677A5E" w:rsidRDefault="00677A5E" w:rsidP="00677A5E">
      <w:r>
        <w:t>agreed @ 123-e, needed cover page correction</w:t>
      </w:r>
    </w:p>
    <w:p w14:paraId="14F401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880D2" w14:textId="77777777" w:rsidR="00677A5E" w:rsidRDefault="00677A5E" w:rsidP="00677A5E">
      <w:pPr>
        <w:rPr>
          <w:rFonts w:ascii="Arial" w:hAnsi="Arial" w:cs="Arial"/>
          <w:b/>
          <w:sz w:val="24"/>
        </w:rPr>
      </w:pPr>
      <w:r>
        <w:rPr>
          <w:rFonts w:ascii="Arial" w:hAnsi="Arial" w:cs="Arial"/>
          <w:b/>
          <w:color w:val="0000FF"/>
          <w:sz w:val="24"/>
        </w:rPr>
        <w:t>C1-203645</w:t>
      </w:r>
      <w:r>
        <w:rPr>
          <w:rFonts w:ascii="Arial" w:hAnsi="Arial" w:cs="Arial"/>
          <w:b/>
          <w:color w:val="0000FF"/>
          <w:sz w:val="24"/>
        </w:rPr>
        <w:tab/>
      </w:r>
      <w:r>
        <w:rPr>
          <w:rFonts w:ascii="Arial" w:hAnsi="Arial" w:cs="Arial"/>
          <w:b/>
          <w:sz w:val="24"/>
        </w:rPr>
        <w:t>Editor’s note for hostname of MCData message store is addressed</w:t>
      </w:r>
    </w:p>
    <w:p w14:paraId="5FD2EE3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CR-0125  rev 2 Cat: C (Rel-16)</w:t>
      </w:r>
      <w:r>
        <w:rPr>
          <w:i/>
        </w:rPr>
        <w:br/>
      </w:r>
      <w:r>
        <w:rPr>
          <w:i/>
        </w:rPr>
        <w:br/>
      </w:r>
      <w:r>
        <w:rPr>
          <w:i/>
        </w:rPr>
        <w:tab/>
      </w:r>
      <w:r>
        <w:rPr>
          <w:i/>
        </w:rPr>
        <w:tab/>
      </w:r>
      <w:r>
        <w:rPr>
          <w:i/>
        </w:rPr>
        <w:tab/>
      </w:r>
      <w:r>
        <w:rPr>
          <w:i/>
        </w:rPr>
        <w:tab/>
      </w:r>
      <w:r>
        <w:rPr>
          <w:i/>
        </w:rPr>
        <w:tab/>
        <w:t>Source: Samsung</w:t>
      </w:r>
    </w:p>
    <w:p w14:paraId="3A09FD50" w14:textId="77777777" w:rsidR="00677A5E" w:rsidRDefault="00677A5E" w:rsidP="00677A5E">
      <w:pPr>
        <w:rPr>
          <w:color w:val="808080"/>
        </w:rPr>
      </w:pPr>
      <w:r>
        <w:rPr>
          <w:color w:val="808080"/>
        </w:rPr>
        <w:t>(Replaces C1-202677)</w:t>
      </w:r>
    </w:p>
    <w:p w14:paraId="2C47C28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C1-203905</w:t>
      </w:r>
      <w:r>
        <w:rPr>
          <w:color w:val="993300"/>
          <w:u w:val="single"/>
        </w:rPr>
        <w:t>.</w:t>
      </w:r>
    </w:p>
    <w:p w14:paraId="57FE6E10" w14:textId="77777777" w:rsidR="00677A5E" w:rsidRDefault="00677A5E" w:rsidP="00677A5E">
      <w:pPr>
        <w:rPr>
          <w:rFonts w:ascii="Arial" w:hAnsi="Arial" w:cs="Arial"/>
          <w:b/>
          <w:sz w:val="24"/>
        </w:rPr>
      </w:pPr>
      <w:r>
        <w:rPr>
          <w:rFonts w:ascii="Arial" w:hAnsi="Arial" w:cs="Arial"/>
          <w:b/>
          <w:color w:val="0000FF"/>
          <w:sz w:val="24"/>
        </w:rPr>
        <w:t>C1-203646</w:t>
      </w:r>
      <w:r>
        <w:rPr>
          <w:rFonts w:ascii="Arial" w:hAnsi="Arial" w:cs="Arial"/>
          <w:b/>
          <w:color w:val="0000FF"/>
          <w:sz w:val="24"/>
        </w:rPr>
        <w:tab/>
      </w:r>
      <w:r>
        <w:rPr>
          <w:rFonts w:ascii="Arial" w:hAnsi="Arial" w:cs="Arial"/>
          <w:b/>
          <w:sz w:val="24"/>
        </w:rPr>
        <w:t>Included the MessageStoreHostname element</w:t>
      </w:r>
    </w:p>
    <w:p w14:paraId="56D13E6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CR-0077  Cat: B (Rel-16)</w:t>
      </w:r>
      <w:r>
        <w:rPr>
          <w:i/>
        </w:rPr>
        <w:br/>
      </w:r>
      <w:r>
        <w:rPr>
          <w:i/>
        </w:rPr>
        <w:br/>
      </w:r>
      <w:r>
        <w:rPr>
          <w:i/>
        </w:rPr>
        <w:tab/>
      </w:r>
      <w:r>
        <w:rPr>
          <w:i/>
        </w:rPr>
        <w:tab/>
      </w:r>
      <w:r>
        <w:rPr>
          <w:i/>
        </w:rPr>
        <w:tab/>
      </w:r>
      <w:r>
        <w:rPr>
          <w:i/>
        </w:rPr>
        <w:tab/>
      </w:r>
      <w:r>
        <w:rPr>
          <w:i/>
        </w:rPr>
        <w:tab/>
        <w:t>Source: Samsung</w:t>
      </w:r>
    </w:p>
    <w:p w14:paraId="34546A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C1-203906</w:t>
      </w:r>
      <w:r>
        <w:rPr>
          <w:color w:val="993300"/>
          <w:u w:val="single"/>
        </w:rPr>
        <w:t>.</w:t>
      </w:r>
    </w:p>
    <w:p w14:paraId="257B5D34" w14:textId="77777777" w:rsidR="00677A5E" w:rsidRDefault="00677A5E" w:rsidP="00677A5E">
      <w:pPr>
        <w:rPr>
          <w:rFonts w:ascii="Arial" w:hAnsi="Arial" w:cs="Arial"/>
          <w:b/>
          <w:sz w:val="24"/>
        </w:rPr>
      </w:pPr>
      <w:r>
        <w:rPr>
          <w:rFonts w:ascii="Arial" w:hAnsi="Arial" w:cs="Arial"/>
          <w:b/>
          <w:color w:val="0000FF"/>
          <w:sz w:val="24"/>
        </w:rPr>
        <w:t>C1-203647</w:t>
      </w:r>
      <w:r>
        <w:rPr>
          <w:rFonts w:ascii="Arial" w:hAnsi="Arial" w:cs="Arial"/>
          <w:b/>
          <w:color w:val="0000FF"/>
          <w:sz w:val="24"/>
        </w:rPr>
        <w:tab/>
      </w:r>
      <w:r>
        <w:rPr>
          <w:rFonts w:ascii="Arial" w:hAnsi="Arial" w:cs="Arial"/>
          <w:b/>
          <w:sz w:val="24"/>
        </w:rPr>
        <w:t>Included the MessageStoreHostname element</w:t>
      </w:r>
    </w:p>
    <w:p w14:paraId="08B3679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v16.5.0</w:t>
      </w:r>
      <w:r>
        <w:rPr>
          <w:i/>
        </w:rPr>
        <w:tab/>
        <w:t xml:space="preserve">  CR-0141  Cat: B (Rel-16)</w:t>
      </w:r>
      <w:r>
        <w:rPr>
          <w:i/>
        </w:rPr>
        <w:br/>
      </w:r>
      <w:r>
        <w:rPr>
          <w:i/>
        </w:rPr>
        <w:br/>
      </w:r>
      <w:r>
        <w:rPr>
          <w:i/>
        </w:rPr>
        <w:tab/>
      </w:r>
      <w:r>
        <w:rPr>
          <w:i/>
        </w:rPr>
        <w:tab/>
      </w:r>
      <w:r>
        <w:rPr>
          <w:i/>
        </w:rPr>
        <w:tab/>
      </w:r>
      <w:r>
        <w:rPr>
          <w:i/>
        </w:rPr>
        <w:tab/>
      </w:r>
      <w:r>
        <w:rPr>
          <w:i/>
        </w:rPr>
        <w:tab/>
        <w:t>Source: Samsung</w:t>
      </w:r>
    </w:p>
    <w:p w14:paraId="6599BB3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C1-203907</w:t>
      </w:r>
      <w:r>
        <w:rPr>
          <w:color w:val="993300"/>
          <w:u w:val="single"/>
        </w:rPr>
        <w:t>.</w:t>
      </w:r>
    </w:p>
    <w:p w14:paraId="55AFD8AA" w14:textId="77777777" w:rsidR="00677A5E" w:rsidRDefault="00677A5E" w:rsidP="00677A5E">
      <w:pPr>
        <w:rPr>
          <w:rFonts w:ascii="Arial" w:hAnsi="Arial" w:cs="Arial"/>
          <w:b/>
          <w:sz w:val="24"/>
        </w:rPr>
      </w:pPr>
      <w:r>
        <w:rPr>
          <w:rFonts w:ascii="Arial" w:hAnsi="Arial" w:cs="Arial"/>
          <w:b/>
          <w:color w:val="0000FF"/>
          <w:sz w:val="24"/>
        </w:rPr>
        <w:lastRenderedPageBreak/>
        <w:t>C1-203657</w:t>
      </w:r>
      <w:r>
        <w:rPr>
          <w:rFonts w:ascii="Arial" w:hAnsi="Arial" w:cs="Arial"/>
          <w:b/>
          <w:color w:val="0000FF"/>
          <w:sz w:val="24"/>
        </w:rPr>
        <w:tab/>
      </w:r>
      <w:r>
        <w:rPr>
          <w:rFonts w:ascii="Arial" w:hAnsi="Arial" w:cs="Arial"/>
          <w:b/>
          <w:sz w:val="24"/>
        </w:rPr>
        <w:t>Corrections to file upload-download procedure as per stage 2 architecture changes</w:t>
      </w:r>
    </w:p>
    <w:p w14:paraId="5617C7A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CR-0133  rev 3 Cat: F (Rel-16)</w:t>
      </w:r>
      <w:r>
        <w:rPr>
          <w:i/>
        </w:rPr>
        <w:br/>
      </w:r>
      <w:r>
        <w:rPr>
          <w:i/>
        </w:rPr>
        <w:br/>
      </w:r>
      <w:r>
        <w:rPr>
          <w:i/>
        </w:rPr>
        <w:tab/>
      </w:r>
      <w:r>
        <w:rPr>
          <w:i/>
        </w:rPr>
        <w:tab/>
      </w:r>
      <w:r>
        <w:rPr>
          <w:i/>
        </w:rPr>
        <w:tab/>
      </w:r>
      <w:r>
        <w:rPr>
          <w:i/>
        </w:rPr>
        <w:tab/>
      </w:r>
      <w:r>
        <w:rPr>
          <w:i/>
        </w:rPr>
        <w:tab/>
        <w:t>Source: Samsung</w:t>
      </w:r>
    </w:p>
    <w:p w14:paraId="6952251B" w14:textId="77777777" w:rsidR="00677A5E" w:rsidRDefault="00677A5E" w:rsidP="00677A5E">
      <w:pPr>
        <w:rPr>
          <w:color w:val="808080"/>
        </w:rPr>
      </w:pPr>
      <w:r>
        <w:rPr>
          <w:color w:val="808080"/>
        </w:rPr>
        <w:t>(Replaces C1-202835)</w:t>
      </w:r>
    </w:p>
    <w:p w14:paraId="0F6670C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222D7" w14:textId="77777777" w:rsidR="00677A5E" w:rsidRDefault="00677A5E" w:rsidP="00677A5E">
      <w:pPr>
        <w:rPr>
          <w:rFonts w:ascii="Arial" w:hAnsi="Arial" w:cs="Arial"/>
          <w:b/>
          <w:sz w:val="24"/>
        </w:rPr>
      </w:pPr>
      <w:r>
        <w:rPr>
          <w:rFonts w:ascii="Arial" w:hAnsi="Arial" w:cs="Arial"/>
          <w:b/>
          <w:color w:val="0000FF"/>
          <w:sz w:val="24"/>
        </w:rPr>
        <w:t>C1-203849</w:t>
      </w:r>
      <w:r>
        <w:rPr>
          <w:rFonts w:ascii="Arial" w:hAnsi="Arial" w:cs="Arial"/>
          <w:b/>
          <w:color w:val="0000FF"/>
          <w:sz w:val="24"/>
        </w:rPr>
        <w:tab/>
      </w:r>
      <w:r>
        <w:rPr>
          <w:rFonts w:ascii="Arial" w:hAnsi="Arial" w:cs="Arial"/>
          <w:b/>
          <w:sz w:val="24"/>
        </w:rPr>
        <w:t>Client SIP INVITE request descriptions</w:t>
      </w:r>
    </w:p>
    <w:p w14:paraId="34FF7F0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CR-0179  rev 1 Cat: F (Rel-16)</w:t>
      </w:r>
      <w:r>
        <w:rPr>
          <w:i/>
        </w:rPr>
        <w:br/>
      </w:r>
      <w:r>
        <w:rPr>
          <w:i/>
        </w:rPr>
        <w:br/>
      </w:r>
      <w:r>
        <w:rPr>
          <w:i/>
        </w:rPr>
        <w:tab/>
      </w:r>
      <w:r>
        <w:rPr>
          <w:i/>
        </w:rPr>
        <w:tab/>
      </w:r>
      <w:r>
        <w:rPr>
          <w:i/>
        </w:rPr>
        <w:tab/>
      </w:r>
      <w:r>
        <w:rPr>
          <w:i/>
        </w:rPr>
        <w:tab/>
      </w:r>
      <w:r>
        <w:rPr>
          <w:i/>
        </w:rPr>
        <w:tab/>
        <w:t>Source: FirstNet</w:t>
      </w:r>
    </w:p>
    <w:p w14:paraId="48B9F39C" w14:textId="77777777" w:rsidR="00677A5E" w:rsidRDefault="00677A5E" w:rsidP="00677A5E">
      <w:pPr>
        <w:rPr>
          <w:color w:val="808080"/>
        </w:rPr>
      </w:pPr>
      <w:r>
        <w:rPr>
          <w:color w:val="808080"/>
        </w:rPr>
        <w:t>(Replaces C1-203773)</w:t>
      </w:r>
    </w:p>
    <w:p w14:paraId="20C3720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94B09" w14:textId="77777777" w:rsidR="00677A5E" w:rsidRDefault="00677A5E" w:rsidP="00677A5E">
      <w:pPr>
        <w:rPr>
          <w:rFonts w:ascii="Arial" w:hAnsi="Arial" w:cs="Arial"/>
          <w:b/>
          <w:sz w:val="24"/>
        </w:rPr>
      </w:pPr>
      <w:r>
        <w:rPr>
          <w:rFonts w:ascii="Arial" w:hAnsi="Arial" w:cs="Arial"/>
          <w:b/>
          <w:color w:val="0000FF"/>
          <w:sz w:val="24"/>
        </w:rPr>
        <w:t>C1-203903</w:t>
      </w:r>
      <w:r>
        <w:rPr>
          <w:rFonts w:ascii="Arial" w:hAnsi="Arial" w:cs="Arial"/>
          <w:b/>
          <w:color w:val="0000FF"/>
          <w:sz w:val="24"/>
        </w:rPr>
        <w:tab/>
      </w:r>
      <w:r>
        <w:rPr>
          <w:rFonts w:ascii="Arial" w:hAnsi="Arial" w:cs="Arial"/>
          <w:b/>
          <w:sz w:val="24"/>
        </w:rPr>
        <w:t>Signalling plane support in MCData for user plane SDS using MBMS</w:t>
      </w:r>
    </w:p>
    <w:p w14:paraId="6AC0545C"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v16.3.0</w:t>
      </w:r>
      <w:r>
        <w:rPr>
          <w:i/>
        </w:rPr>
        <w:tab/>
        <w:t xml:space="preserve">  CR-0170  rev 1 Cat: B (Rel-16)</w:t>
      </w:r>
      <w:r>
        <w:rPr>
          <w:i/>
        </w:rPr>
        <w:br/>
      </w:r>
      <w:r>
        <w:rPr>
          <w:i/>
        </w:rPr>
        <w:br/>
      </w:r>
      <w:r>
        <w:rPr>
          <w:i/>
        </w:rPr>
        <w:tab/>
      </w:r>
      <w:r>
        <w:rPr>
          <w:i/>
        </w:rPr>
        <w:tab/>
      </w:r>
      <w:r>
        <w:rPr>
          <w:i/>
        </w:rPr>
        <w:tab/>
      </w:r>
      <w:r>
        <w:rPr>
          <w:i/>
        </w:rPr>
        <w:tab/>
      </w:r>
      <w:r>
        <w:rPr>
          <w:i/>
        </w:rPr>
        <w:tab/>
        <w:t>Source: AT&amp;T / Val</w:t>
      </w:r>
    </w:p>
    <w:p w14:paraId="6F71412F" w14:textId="77777777" w:rsidR="00677A5E" w:rsidRDefault="00677A5E" w:rsidP="00677A5E">
      <w:pPr>
        <w:rPr>
          <w:color w:val="808080"/>
        </w:rPr>
      </w:pPr>
      <w:r>
        <w:rPr>
          <w:color w:val="808080"/>
        </w:rPr>
        <w:t>(Replaces C1-203504)</w:t>
      </w:r>
    </w:p>
    <w:p w14:paraId="66DE9A4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0F5A7" w14:textId="77777777" w:rsidR="00677A5E" w:rsidRDefault="00677A5E" w:rsidP="00677A5E">
      <w:pPr>
        <w:rPr>
          <w:rFonts w:ascii="Arial" w:hAnsi="Arial" w:cs="Arial"/>
          <w:b/>
          <w:sz w:val="24"/>
        </w:rPr>
      </w:pPr>
      <w:r>
        <w:rPr>
          <w:rFonts w:ascii="Arial" w:hAnsi="Arial" w:cs="Arial"/>
          <w:b/>
          <w:color w:val="0000FF"/>
          <w:sz w:val="24"/>
        </w:rPr>
        <w:t>C1-203904</w:t>
      </w:r>
      <w:r>
        <w:rPr>
          <w:rFonts w:ascii="Arial" w:hAnsi="Arial" w:cs="Arial"/>
          <w:b/>
          <w:color w:val="0000FF"/>
          <w:sz w:val="24"/>
        </w:rPr>
        <w:tab/>
      </w:r>
      <w:r>
        <w:rPr>
          <w:rFonts w:ascii="Arial" w:hAnsi="Arial" w:cs="Arial"/>
          <w:b/>
          <w:sz w:val="24"/>
        </w:rPr>
        <w:t>Media plane control in MCData for user plane SDS using MBMS</w:t>
      </w:r>
    </w:p>
    <w:p w14:paraId="5F6CBE10" w14:textId="77777777" w:rsidR="00677A5E" w:rsidRDefault="00677A5E" w:rsidP="00677A5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v16.0.0</w:t>
      </w:r>
      <w:r>
        <w:rPr>
          <w:i/>
        </w:rPr>
        <w:tab/>
        <w:t xml:space="preserve">  CR-0011  rev 1 Cat: B (Rel-16)</w:t>
      </w:r>
      <w:r>
        <w:rPr>
          <w:i/>
        </w:rPr>
        <w:br/>
      </w:r>
      <w:r>
        <w:rPr>
          <w:i/>
        </w:rPr>
        <w:br/>
      </w:r>
      <w:r>
        <w:rPr>
          <w:i/>
        </w:rPr>
        <w:tab/>
      </w:r>
      <w:r>
        <w:rPr>
          <w:i/>
        </w:rPr>
        <w:tab/>
      </w:r>
      <w:r>
        <w:rPr>
          <w:i/>
        </w:rPr>
        <w:tab/>
      </w:r>
      <w:r>
        <w:rPr>
          <w:i/>
        </w:rPr>
        <w:tab/>
      </w:r>
      <w:r>
        <w:rPr>
          <w:i/>
        </w:rPr>
        <w:tab/>
        <w:t>Source: AT&amp;T / Val</w:t>
      </w:r>
    </w:p>
    <w:p w14:paraId="69C46711" w14:textId="77777777" w:rsidR="00677A5E" w:rsidRDefault="00677A5E" w:rsidP="00677A5E">
      <w:pPr>
        <w:rPr>
          <w:color w:val="808080"/>
        </w:rPr>
      </w:pPr>
      <w:r>
        <w:rPr>
          <w:color w:val="808080"/>
        </w:rPr>
        <w:t>(Replaces C1-203505)</w:t>
      </w:r>
    </w:p>
    <w:p w14:paraId="2EB2EFA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1033C" w14:textId="77777777" w:rsidR="00677A5E" w:rsidRDefault="00677A5E" w:rsidP="00677A5E">
      <w:pPr>
        <w:rPr>
          <w:rFonts w:ascii="Arial" w:hAnsi="Arial" w:cs="Arial"/>
          <w:b/>
          <w:sz w:val="24"/>
        </w:rPr>
      </w:pPr>
      <w:r>
        <w:rPr>
          <w:rFonts w:ascii="Arial" w:hAnsi="Arial" w:cs="Arial"/>
          <w:b/>
          <w:color w:val="0000FF"/>
          <w:sz w:val="24"/>
        </w:rPr>
        <w:t>C1-203905</w:t>
      </w:r>
      <w:r>
        <w:rPr>
          <w:rFonts w:ascii="Arial" w:hAnsi="Arial" w:cs="Arial"/>
          <w:b/>
          <w:color w:val="0000FF"/>
          <w:sz w:val="24"/>
        </w:rPr>
        <w:tab/>
      </w:r>
      <w:r>
        <w:rPr>
          <w:rFonts w:ascii="Arial" w:hAnsi="Arial" w:cs="Arial"/>
          <w:b/>
          <w:sz w:val="24"/>
        </w:rPr>
        <w:t>Editor’s note for hostname of MCData message store is addressed</w:t>
      </w:r>
    </w:p>
    <w:p w14:paraId="3905CA4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CR-0125  rev 3 Cat: C (Rel-16)</w:t>
      </w:r>
      <w:r>
        <w:rPr>
          <w:i/>
        </w:rPr>
        <w:br/>
      </w:r>
      <w:r>
        <w:rPr>
          <w:i/>
        </w:rPr>
        <w:br/>
      </w:r>
      <w:r>
        <w:rPr>
          <w:i/>
        </w:rPr>
        <w:tab/>
      </w:r>
      <w:r>
        <w:rPr>
          <w:i/>
        </w:rPr>
        <w:tab/>
      </w:r>
      <w:r>
        <w:rPr>
          <w:i/>
        </w:rPr>
        <w:tab/>
      </w:r>
      <w:r>
        <w:rPr>
          <w:i/>
        </w:rPr>
        <w:tab/>
      </w:r>
      <w:r>
        <w:rPr>
          <w:i/>
        </w:rPr>
        <w:tab/>
        <w:t>Source: Samsung</w:t>
      </w:r>
    </w:p>
    <w:p w14:paraId="2E2E939C" w14:textId="77777777" w:rsidR="00677A5E" w:rsidRDefault="00677A5E" w:rsidP="00677A5E">
      <w:pPr>
        <w:rPr>
          <w:color w:val="808080"/>
        </w:rPr>
      </w:pPr>
      <w:r>
        <w:rPr>
          <w:color w:val="808080"/>
        </w:rPr>
        <w:t>(Replaces C1-203645)</w:t>
      </w:r>
    </w:p>
    <w:p w14:paraId="4BE1A4E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F4A72" w14:textId="77777777" w:rsidR="00677A5E" w:rsidRDefault="00677A5E" w:rsidP="00677A5E">
      <w:pPr>
        <w:rPr>
          <w:rFonts w:ascii="Arial" w:hAnsi="Arial" w:cs="Arial"/>
          <w:b/>
          <w:sz w:val="24"/>
        </w:rPr>
      </w:pPr>
      <w:r>
        <w:rPr>
          <w:rFonts w:ascii="Arial" w:hAnsi="Arial" w:cs="Arial"/>
          <w:b/>
          <w:color w:val="0000FF"/>
          <w:sz w:val="24"/>
        </w:rPr>
        <w:t>C1-203906</w:t>
      </w:r>
      <w:r>
        <w:rPr>
          <w:rFonts w:ascii="Arial" w:hAnsi="Arial" w:cs="Arial"/>
          <w:b/>
          <w:color w:val="0000FF"/>
          <w:sz w:val="24"/>
        </w:rPr>
        <w:tab/>
      </w:r>
      <w:r>
        <w:rPr>
          <w:rFonts w:ascii="Arial" w:hAnsi="Arial" w:cs="Arial"/>
          <w:b/>
          <w:sz w:val="24"/>
        </w:rPr>
        <w:t>Included the MessageStoreHostname element</w:t>
      </w:r>
    </w:p>
    <w:p w14:paraId="7057B0C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CR-0077  rev 1 Cat: B (Rel-16)</w:t>
      </w:r>
      <w:r>
        <w:rPr>
          <w:i/>
        </w:rPr>
        <w:br/>
      </w:r>
      <w:r>
        <w:rPr>
          <w:i/>
        </w:rPr>
        <w:br/>
      </w:r>
      <w:r>
        <w:rPr>
          <w:i/>
        </w:rPr>
        <w:tab/>
      </w:r>
      <w:r>
        <w:rPr>
          <w:i/>
        </w:rPr>
        <w:tab/>
      </w:r>
      <w:r>
        <w:rPr>
          <w:i/>
        </w:rPr>
        <w:tab/>
      </w:r>
      <w:r>
        <w:rPr>
          <w:i/>
        </w:rPr>
        <w:tab/>
      </w:r>
      <w:r>
        <w:rPr>
          <w:i/>
        </w:rPr>
        <w:tab/>
        <w:t>Source: Samsung</w:t>
      </w:r>
    </w:p>
    <w:p w14:paraId="6F26D448" w14:textId="77777777" w:rsidR="00677A5E" w:rsidRDefault="00677A5E" w:rsidP="00677A5E">
      <w:pPr>
        <w:rPr>
          <w:color w:val="808080"/>
        </w:rPr>
      </w:pPr>
      <w:r>
        <w:rPr>
          <w:color w:val="808080"/>
        </w:rPr>
        <w:t>(Replaces C1-203646)</w:t>
      </w:r>
    </w:p>
    <w:p w14:paraId="3FAABB54"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15205" w14:textId="77777777" w:rsidR="00677A5E" w:rsidRDefault="00677A5E" w:rsidP="00677A5E">
      <w:pPr>
        <w:rPr>
          <w:rFonts w:ascii="Arial" w:hAnsi="Arial" w:cs="Arial"/>
          <w:b/>
          <w:sz w:val="24"/>
        </w:rPr>
      </w:pPr>
      <w:r>
        <w:rPr>
          <w:rFonts w:ascii="Arial" w:hAnsi="Arial" w:cs="Arial"/>
          <w:b/>
          <w:color w:val="0000FF"/>
          <w:sz w:val="24"/>
        </w:rPr>
        <w:t>C1-203907</w:t>
      </w:r>
      <w:r>
        <w:rPr>
          <w:rFonts w:ascii="Arial" w:hAnsi="Arial" w:cs="Arial"/>
          <w:b/>
          <w:color w:val="0000FF"/>
          <w:sz w:val="24"/>
        </w:rPr>
        <w:tab/>
      </w:r>
      <w:r>
        <w:rPr>
          <w:rFonts w:ascii="Arial" w:hAnsi="Arial" w:cs="Arial"/>
          <w:b/>
          <w:sz w:val="24"/>
        </w:rPr>
        <w:t>Included the MessageStoreHostname element</w:t>
      </w:r>
    </w:p>
    <w:p w14:paraId="46144EC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v16.5.0</w:t>
      </w:r>
      <w:r>
        <w:rPr>
          <w:i/>
        </w:rPr>
        <w:tab/>
        <w:t xml:space="preserve">  CR-0141  rev 1 Cat: B (Rel-16)</w:t>
      </w:r>
      <w:r>
        <w:rPr>
          <w:i/>
        </w:rPr>
        <w:br/>
      </w:r>
      <w:r>
        <w:rPr>
          <w:i/>
        </w:rPr>
        <w:br/>
      </w:r>
      <w:r>
        <w:rPr>
          <w:i/>
        </w:rPr>
        <w:tab/>
      </w:r>
      <w:r>
        <w:rPr>
          <w:i/>
        </w:rPr>
        <w:tab/>
      </w:r>
      <w:r>
        <w:rPr>
          <w:i/>
        </w:rPr>
        <w:tab/>
      </w:r>
      <w:r>
        <w:rPr>
          <w:i/>
        </w:rPr>
        <w:tab/>
      </w:r>
      <w:r>
        <w:rPr>
          <w:i/>
        </w:rPr>
        <w:tab/>
        <w:t>Source: Samsung</w:t>
      </w:r>
    </w:p>
    <w:p w14:paraId="141DF9CA" w14:textId="77777777" w:rsidR="00677A5E" w:rsidRDefault="00677A5E" w:rsidP="00677A5E">
      <w:pPr>
        <w:rPr>
          <w:color w:val="808080"/>
        </w:rPr>
      </w:pPr>
      <w:r>
        <w:rPr>
          <w:color w:val="808080"/>
        </w:rPr>
        <w:t>(Replaces C1-203647)</w:t>
      </w:r>
    </w:p>
    <w:p w14:paraId="5D046C4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B0550" w14:textId="77777777" w:rsidR="00677A5E" w:rsidRDefault="00677A5E" w:rsidP="00677A5E">
      <w:pPr>
        <w:rPr>
          <w:rFonts w:ascii="Arial" w:hAnsi="Arial" w:cs="Arial"/>
          <w:b/>
          <w:sz w:val="24"/>
        </w:rPr>
      </w:pPr>
      <w:r>
        <w:rPr>
          <w:rFonts w:ascii="Arial" w:hAnsi="Arial" w:cs="Arial"/>
          <w:b/>
          <w:color w:val="0000FF"/>
          <w:sz w:val="24"/>
        </w:rPr>
        <w:t>C1-204022</w:t>
      </w:r>
      <w:r>
        <w:rPr>
          <w:rFonts w:ascii="Arial" w:hAnsi="Arial" w:cs="Arial"/>
          <w:b/>
          <w:color w:val="0000FF"/>
          <w:sz w:val="24"/>
        </w:rPr>
        <w:tab/>
      </w:r>
      <w:r>
        <w:rPr>
          <w:rFonts w:ascii="Arial" w:hAnsi="Arial" w:cs="Arial"/>
          <w:b/>
          <w:sz w:val="24"/>
        </w:rPr>
        <w:t>Resolving EN for identifying user between MCData Server and MCData message store</w:t>
      </w:r>
    </w:p>
    <w:p w14:paraId="5AC78AE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CR-0168  rev 1 Cat: B (Rel-16)</w:t>
      </w:r>
      <w:r>
        <w:rPr>
          <w:i/>
        </w:rPr>
        <w:br/>
      </w:r>
      <w:r>
        <w:rPr>
          <w:i/>
        </w:rPr>
        <w:br/>
      </w:r>
      <w:r>
        <w:rPr>
          <w:i/>
        </w:rPr>
        <w:tab/>
      </w:r>
      <w:r>
        <w:rPr>
          <w:i/>
        </w:rPr>
        <w:tab/>
      </w:r>
      <w:r>
        <w:rPr>
          <w:i/>
        </w:rPr>
        <w:tab/>
      </w:r>
      <w:r>
        <w:rPr>
          <w:i/>
        </w:rPr>
        <w:tab/>
      </w:r>
      <w:r>
        <w:rPr>
          <w:i/>
        </w:rPr>
        <w:tab/>
        <w:t>Source: AT&amp;T</w:t>
      </w:r>
    </w:p>
    <w:p w14:paraId="3428ACA4" w14:textId="77777777" w:rsidR="00677A5E" w:rsidRDefault="00677A5E" w:rsidP="00677A5E">
      <w:pPr>
        <w:rPr>
          <w:color w:val="808080"/>
        </w:rPr>
      </w:pPr>
      <w:r>
        <w:rPr>
          <w:color w:val="808080"/>
        </w:rPr>
        <w:t>(Replaces C1-203294)</w:t>
      </w:r>
    </w:p>
    <w:p w14:paraId="1773D89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7BCA4" w14:textId="77777777" w:rsidR="00677A5E" w:rsidRDefault="00677A5E" w:rsidP="00677A5E">
      <w:pPr>
        <w:pStyle w:val="Heading4"/>
      </w:pPr>
      <w:bookmarkStart w:id="181" w:name="_Toc42854828"/>
      <w:bookmarkStart w:id="182" w:name="_Toc42862280"/>
      <w:r>
        <w:t>16.3.7</w:t>
      </w:r>
      <w:r>
        <w:tab/>
        <w:t>E2E_DELAY (CT4)</w:t>
      </w:r>
      <w:bookmarkEnd w:id="181"/>
      <w:bookmarkEnd w:id="182"/>
    </w:p>
    <w:p w14:paraId="251CBF7D" w14:textId="77777777" w:rsidR="00677A5E" w:rsidRDefault="00677A5E" w:rsidP="00677A5E">
      <w:pPr>
        <w:pStyle w:val="Heading4"/>
      </w:pPr>
      <w:bookmarkStart w:id="183" w:name="_Toc42854829"/>
      <w:bookmarkStart w:id="184" w:name="_Toc42862281"/>
      <w:r>
        <w:t>16.3.8</w:t>
      </w:r>
      <w:r>
        <w:tab/>
        <w:t>VBCLTE (CT3 lead)</w:t>
      </w:r>
      <w:bookmarkEnd w:id="183"/>
      <w:bookmarkEnd w:id="184"/>
    </w:p>
    <w:p w14:paraId="5AEAE511" w14:textId="77777777" w:rsidR="00677A5E" w:rsidRDefault="00677A5E" w:rsidP="00677A5E">
      <w:pPr>
        <w:pStyle w:val="Heading4"/>
      </w:pPr>
      <w:bookmarkStart w:id="185" w:name="_Toc42854830"/>
      <w:bookmarkStart w:id="186" w:name="_Toc42862282"/>
      <w:r>
        <w:t>16.3.9</w:t>
      </w:r>
      <w:r>
        <w:tab/>
        <w:t>ISAT-MO-WITHDRAW</w:t>
      </w:r>
      <w:bookmarkEnd w:id="185"/>
      <w:bookmarkEnd w:id="186"/>
    </w:p>
    <w:p w14:paraId="0062A209" w14:textId="77777777" w:rsidR="00677A5E" w:rsidRDefault="00677A5E" w:rsidP="00677A5E">
      <w:pPr>
        <w:pStyle w:val="Heading4"/>
      </w:pPr>
      <w:bookmarkStart w:id="187" w:name="_Toc42854831"/>
      <w:bookmarkStart w:id="188" w:name="_Toc42862283"/>
      <w:r>
        <w:t>16.3.10</w:t>
      </w:r>
      <w:r>
        <w:tab/>
        <w:t>MONASTERY2</w:t>
      </w:r>
      <w:bookmarkEnd w:id="187"/>
      <w:bookmarkEnd w:id="188"/>
    </w:p>
    <w:p w14:paraId="62EED31D" w14:textId="77777777" w:rsidR="00677A5E" w:rsidRDefault="00677A5E" w:rsidP="00677A5E">
      <w:pPr>
        <w:rPr>
          <w:rFonts w:ascii="Arial" w:hAnsi="Arial" w:cs="Arial"/>
          <w:b/>
          <w:sz w:val="24"/>
        </w:rPr>
      </w:pPr>
      <w:r>
        <w:rPr>
          <w:rFonts w:ascii="Arial" w:hAnsi="Arial" w:cs="Arial"/>
          <w:b/>
          <w:color w:val="0000FF"/>
          <w:sz w:val="24"/>
        </w:rPr>
        <w:t>C1-203173</w:t>
      </w:r>
      <w:r>
        <w:rPr>
          <w:rFonts w:ascii="Arial" w:hAnsi="Arial" w:cs="Arial"/>
          <w:b/>
          <w:color w:val="0000FF"/>
          <w:sz w:val="24"/>
        </w:rPr>
        <w:tab/>
      </w:r>
      <w:r>
        <w:rPr>
          <w:rFonts w:ascii="Arial" w:hAnsi="Arial" w:cs="Arial"/>
          <w:b/>
          <w:sz w:val="24"/>
        </w:rPr>
        <w:t>Add functional alias status definitions</w:t>
      </w:r>
    </w:p>
    <w:p w14:paraId="7F25E0F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CR-0134  Cat: B (Rel-16)</w:t>
      </w:r>
      <w:r>
        <w:rPr>
          <w:i/>
        </w:rPr>
        <w:br/>
      </w:r>
      <w:r>
        <w:rPr>
          <w:i/>
        </w:rPr>
        <w:br/>
      </w:r>
      <w:r>
        <w:rPr>
          <w:i/>
        </w:rPr>
        <w:tab/>
      </w:r>
      <w:r>
        <w:rPr>
          <w:i/>
        </w:rPr>
        <w:tab/>
      </w:r>
      <w:r>
        <w:rPr>
          <w:i/>
        </w:rPr>
        <w:tab/>
      </w:r>
      <w:r>
        <w:rPr>
          <w:i/>
        </w:rPr>
        <w:tab/>
      </w:r>
      <w:r>
        <w:rPr>
          <w:i/>
        </w:rPr>
        <w:tab/>
        <w:t>Source: FirstNet, Nokia, Nokia Shanghai Bell / Mike</w:t>
      </w:r>
    </w:p>
    <w:p w14:paraId="6B336AD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7C774" w14:textId="77777777" w:rsidR="00677A5E" w:rsidRDefault="00677A5E" w:rsidP="00677A5E">
      <w:pPr>
        <w:rPr>
          <w:rFonts w:ascii="Arial" w:hAnsi="Arial" w:cs="Arial"/>
          <w:b/>
          <w:sz w:val="24"/>
        </w:rPr>
      </w:pPr>
      <w:r>
        <w:rPr>
          <w:rFonts w:ascii="Arial" w:hAnsi="Arial" w:cs="Arial"/>
          <w:b/>
          <w:color w:val="0000FF"/>
          <w:sz w:val="24"/>
        </w:rPr>
        <w:t>C1-203174</w:t>
      </w:r>
      <w:r>
        <w:rPr>
          <w:rFonts w:ascii="Arial" w:hAnsi="Arial" w:cs="Arial"/>
          <w:b/>
          <w:color w:val="0000FF"/>
          <w:sz w:val="24"/>
        </w:rPr>
        <w:tab/>
      </w:r>
      <w:r>
        <w:rPr>
          <w:rFonts w:ascii="Arial" w:hAnsi="Arial" w:cs="Arial"/>
          <w:b/>
          <w:sz w:val="24"/>
        </w:rPr>
        <w:t>Add functional alias to clause 4.6</w:t>
      </w:r>
    </w:p>
    <w:p w14:paraId="0FCB69E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CR-0135  Cat: B (Rel-16)</w:t>
      </w:r>
      <w:r>
        <w:rPr>
          <w:i/>
        </w:rPr>
        <w:br/>
      </w:r>
      <w:r>
        <w:rPr>
          <w:i/>
        </w:rPr>
        <w:br/>
      </w:r>
      <w:r>
        <w:rPr>
          <w:i/>
        </w:rPr>
        <w:tab/>
      </w:r>
      <w:r>
        <w:rPr>
          <w:i/>
        </w:rPr>
        <w:tab/>
      </w:r>
      <w:r>
        <w:rPr>
          <w:i/>
        </w:rPr>
        <w:tab/>
      </w:r>
      <w:r>
        <w:rPr>
          <w:i/>
        </w:rPr>
        <w:tab/>
      </w:r>
      <w:r>
        <w:rPr>
          <w:i/>
        </w:rPr>
        <w:tab/>
        <w:t>Source: FirstNet, Nokia, Nokia Shanghai Bell / Mike</w:t>
      </w:r>
    </w:p>
    <w:p w14:paraId="09AACF0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5595E" w14:textId="77777777" w:rsidR="00677A5E" w:rsidRDefault="00677A5E" w:rsidP="00677A5E">
      <w:pPr>
        <w:rPr>
          <w:rFonts w:ascii="Arial" w:hAnsi="Arial" w:cs="Arial"/>
          <w:b/>
          <w:sz w:val="24"/>
        </w:rPr>
      </w:pPr>
      <w:r>
        <w:rPr>
          <w:rFonts w:ascii="Arial" w:hAnsi="Arial" w:cs="Arial"/>
          <w:b/>
          <w:color w:val="0000FF"/>
          <w:sz w:val="24"/>
        </w:rPr>
        <w:t>C1-203175</w:t>
      </w:r>
      <w:r>
        <w:rPr>
          <w:rFonts w:ascii="Arial" w:hAnsi="Arial" w:cs="Arial"/>
          <w:b/>
          <w:color w:val="0000FF"/>
          <w:sz w:val="24"/>
        </w:rPr>
        <w:tab/>
      </w:r>
      <w:r>
        <w:rPr>
          <w:rFonts w:ascii="Arial" w:hAnsi="Arial" w:cs="Arial"/>
          <w:b/>
          <w:sz w:val="24"/>
        </w:rPr>
        <w:t>Add PointCoordinate, Speed, Heading nodes in 5.2.48W</w:t>
      </w:r>
    </w:p>
    <w:p w14:paraId="2BD267D5"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CR-0072  Cat: B (Rel-16)</w:t>
      </w:r>
      <w:r>
        <w:rPr>
          <w:i/>
        </w:rPr>
        <w:br/>
      </w:r>
      <w:r>
        <w:rPr>
          <w:i/>
        </w:rPr>
        <w:br/>
      </w:r>
      <w:r>
        <w:rPr>
          <w:i/>
        </w:rPr>
        <w:tab/>
      </w:r>
      <w:r>
        <w:rPr>
          <w:i/>
        </w:rPr>
        <w:tab/>
      </w:r>
      <w:r>
        <w:rPr>
          <w:i/>
        </w:rPr>
        <w:tab/>
      </w:r>
      <w:r>
        <w:rPr>
          <w:i/>
        </w:rPr>
        <w:tab/>
      </w:r>
      <w:r>
        <w:rPr>
          <w:i/>
        </w:rPr>
        <w:tab/>
        <w:t>Source: FirstNet / Mike</w:t>
      </w:r>
    </w:p>
    <w:p w14:paraId="41E6137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C1-203848</w:t>
      </w:r>
      <w:r>
        <w:rPr>
          <w:color w:val="993300"/>
          <w:u w:val="single"/>
        </w:rPr>
        <w:t>.</w:t>
      </w:r>
    </w:p>
    <w:p w14:paraId="3284D7AE" w14:textId="77777777" w:rsidR="00677A5E" w:rsidRDefault="00677A5E" w:rsidP="00677A5E">
      <w:pPr>
        <w:rPr>
          <w:rFonts w:ascii="Arial" w:hAnsi="Arial" w:cs="Arial"/>
          <w:b/>
          <w:sz w:val="24"/>
        </w:rPr>
      </w:pPr>
      <w:r>
        <w:rPr>
          <w:rFonts w:ascii="Arial" w:hAnsi="Arial" w:cs="Arial"/>
          <w:b/>
          <w:color w:val="0000FF"/>
          <w:sz w:val="24"/>
        </w:rPr>
        <w:t>C1-203177</w:t>
      </w:r>
      <w:r>
        <w:rPr>
          <w:rFonts w:ascii="Arial" w:hAnsi="Arial" w:cs="Arial"/>
          <w:b/>
          <w:color w:val="0000FF"/>
          <w:sz w:val="24"/>
        </w:rPr>
        <w:tab/>
      </w:r>
      <w:r>
        <w:rPr>
          <w:rFonts w:ascii="Arial" w:hAnsi="Arial" w:cs="Arial"/>
          <w:b/>
          <w:sz w:val="24"/>
        </w:rPr>
        <w:t>Correct capitalisation in ListOfFunctionalaliases</w:t>
      </w:r>
    </w:p>
    <w:p w14:paraId="2D52EAD4"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CR-0073  Cat: F (Rel-16)</w:t>
      </w:r>
      <w:r>
        <w:rPr>
          <w:i/>
        </w:rPr>
        <w:br/>
      </w:r>
      <w:r>
        <w:rPr>
          <w:i/>
        </w:rPr>
        <w:br/>
      </w:r>
      <w:r>
        <w:rPr>
          <w:i/>
        </w:rPr>
        <w:tab/>
      </w:r>
      <w:r>
        <w:rPr>
          <w:i/>
        </w:rPr>
        <w:tab/>
      </w:r>
      <w:r>
        <w:rPr>
          <w:i/>
        </w:rPr>
        <w:tab/>
      </w:r>
      <w:r>
        <w:rPr>
          <w:i/>
        </w:rPr>
        <w:tab/>
      </w:r>
      <w:r>
        <w:rPr>
          <w:i/>
        </w:rPr>
        <w:tab/>
        <w:t>Source: FirstNet, Nokia, Nokia Shanghai Bell / Mike</w:t>
      </w:r>
    </w:p>
    <w:p w14:paraId="61079ED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C1-203824</w:t>
      </w:r>
      <w:r>
        <w:rPr>
          <w:color w:val="993300"/>
          <w:u w:val="single"/>
        </w:rPr>
        <w:t>.</w:t>
      </w:r>
    </w:p>
    <w:p w14:paraId="7C6526B8" w14:textId="77777777" w:rsidR="00677A5E" w:rsidRDefault="00677A5E" w:rsidP="00677A5E">
      <w:pPr>
        <w:rPr>
          <w:rFonts w:ascii="Arial" w:hAnsi="Arial" w:cs="Arial"/>
          <w:b/>
          <w:sz w:val="24"/>
        </w:rPr>
      </w:pPr>
      <w:r>
        <w:rPr>
          <w:rFonts w:ascii="Arial" w:hAnsi="Arial" w:cs="Arial"/>
          <w:b/>
          <w:color w:val="0000FF"/>
          <w:sz w:val="24"/>
        </w:rPr>
        <w:t>C1-203178</w:t>
      </w:r>
      <w:r>
        <w:rPr>
          <w:rFonts w:ascii="Arial" w:hAnsi="Arial" w:cs="Arial"/>
          <w:b/>
          <w:color w:val="0000FF"/>
          <w:sz w:val="24"/>
        </w:rPr>
        <w:tab/>
      </w:r>
      <w:r>
        <w:rPr>
          <w:rFonts w:ascii="Arial" w:hAnsi="Arial" w:cs="Arial"/>
          <w:b/>
          <w:sz w:val="24"/>
        </w:rPr>
        <w:t>Correct editorial in FA status definition</w:t>
      </w:r>
    </w:p>
    <w:p w14:paraId="4F8B5CC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CR-0605  Cat: F (Rel-16)</w:t>
      </w:r>
      <w:r>
        <w:rPr>
          <w:i/>
        </w:rPr>
        <w:br/>
      </w:r>
      <w:r>
        <w:rPr>
          <w:i/>
        </w:rPr>
        <w:br/>
      </w:r>
      <w:r>
        <w:rPr>
          <w:i/>
        </w:rPr>
        <w:tab/>
      </w:r>
      <w:r>
        <w:rPr>
          <w:i/>
        </w:rPr>
        <w:tab/>
      </w:r>
      <w:r>
        <w:rPr>
          <w:i/>
        </w:rPr>
        <w:tab/>
      </w:r>
      <w:r>
        <w:rPr>
          <w:i/>
        </w:rPr>
        <w:tab/>
      </w:r>
      <w:r>
        <w:rPr>
          <w:i/>
        </w:rPr>
        <w:tab/>
        <w:t>Source: FirstNet / Mike</w:t>
      </w:r>
    </w:p>
    <w:p w14:paraId="307302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C745" w14:textId="77777777" w:rsidR="00677A5E" w:rsidRDefault="00677A5E" w:rsidP="00677A5E">
      <w:pPr>
        <w:rPr>
          <w:rFonts w:ascii="Arial" w:hAnsi="Arial" w:cs="Arial"/>
          <w:b/>
          <w:sz w:val="24"/>
        </w:rPr>
      </w:pPr>
      <w:r>
        <w:rPr>
          <w:rFonts w:ascii="Arial" w:hAnsi="Arial" w:cs="Arial"/>
          <w:b/>
          <w:color w:val="0000FF"/>
          <w:sz w:val="24"/>
        </w:rPr>
        <w:t>C1-203180</w:t>
      </w:r>
      <w:r>
        <w:rPr>
          <w:rFonts w:ascii="Arial" w:hAnsi="Arial" w:cs="Arial"/>
          <w:b/>
          <w:color w:val="0000FF"/>
          <w:sz w:val="24"/>
        </w:rPr>
        <w:tab/>
      </w:r>
      <w:r>
        <w:rPr>
          <w:rFonts w:ascii="Arial" w:hAnsi="Arial" w:cs="Arial"/>
          <w:b/>
          <w:sz w:val="24"/>
        </w:rPr>
        <w:t>Correct spelling of functional alias</w:t>
      </w:r>
    </w:p>
    <w:p w14:paraId="752A790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CR-0606  Cat: F (Rel-16)</w:t>
      </w:r>
      <w:r>
        <w:rPr>
          <w:i/>
        </w:rPr>
        <w:br/>
      </w:r>
      <w:r>
        <w:rPr>
          <w:i/>
        </w:rPr>
        <w:br/>
      </w:r>
      <w:r>
        <w:rPr>
          <w:i/>
        </w:rPr>
        <w:tab/>
      </w:r>
      <w:r>
        <w:rPr>
          <w:i/>
        </w:rPr>
        <w:tab/>
      </w:r>
      <w:r>
        <w:rPr>
          <w:i/>
        </w:rPr>
        <w:tab/>
      </w:r>
      <w:r>
        <w:rPr>
          <w:i/>
        </w:rPr>
        <w:tab/>
      </w:r>
      <w:r>
        <w:rPr>
          <w:i/>
        </w:rPr>
        <w:tab/>
        <w:t>Source: FirstNet / Mike</w:t>
      </w:r>
    </w:p>
    <w:p w14:paraId="797309D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662F" w14:textId="77777777" w:rsidR="00677A5E" w:rsidRDefault="00677A5E" w:rsidP="00677A5E">
      <w:pPr>
        <w:rPr>
          <w:rFonts w:ascii="Arial" w:hAnsi="Arial" w:cs="Arial"/>
          <w:b/>
          <w:sz w:val="24"/>
        </w:rPr>
      </w:pPr>
      <w:r>
        <w:rPr>
          <w:rFonts w:ascii="Arial" w:hAnsi="Arial" w:cs="Arial"/>
          <w:b/>
          <w:color w:val="0000FF"/>
          <w:sz w:val="24"/>
        </w:rPr>
        <w:t>C1-203181</w:t>
      </w:r>
      <w:r>
        <w:rPr>
          <w:rFonts w:ascii="Arial" w:hAnsi="Arial" w:cs="Arial"/>
          <w:b/>
          <w:color w:val="0000FF"/>
          <w:sz w:val="24"/>
        </w:rPr>
        <w:tab/>
      </w:r>
      <w:r>
        <w:rPr>
          <w:rFonts w:ascii="Arial" w:hAnsi="Arial" w:cs="Arial"/>
          <w:b/>
          <w:sz w:val="24"/>
        </w:rPr>
        <w:t>Correct subclause references in 9A</w:t>
      </w:r>
    </w:p>
    <w:p w14:paraId="53B2FF80"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CR-0607  Cat: F (Rel-16)</w:t>
      </w:r>
      <w:r>
        <w:rPr>
          <w:i/>
        </w:rPr>
        <w:br/>
      </w:r>
      <w:r>
        <w:rPr>
          <w:i/>
        </w:rPr>
        <w:br/>
      </w:r>
      <w:r>
        <w:rPr>
          <w:i/>
        </w:rPr>
        <w:tab/>
      </w:r>
      <w:r>
        <w:rPr>
          <w:i/>
        </w:rPr>
        <w:tab/>
      </w:r>
      <w:r>
        <w:rPr>
          <w:i/>
        </w:rPr>
        <w:tab/>
      </w:r>
      <w:r>
        <w:rPr>
          <w:i/>
        </w:rPr>
        <w:tab/>
      </w:r>
      <w:r>
        <w:rPr>
          <w:i/>
        </w:rPr>
        <w:tab/>
        <w:t>Source: FirstNet / Mike</w:t>
      </w:r>
    </w:p>
    <w:p w14:paraId="1500B6F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7863B" w14:textId="77777777" w:rsidR="00677A5E" w:rsidRDefault="00677A5E" w:rsidP="00677A5E">
      <w:pPr>
        <w:rPr>
          <w:rFonts w:ascii="Arial" w:hAnsi="Arial" w:cs="Arial"/>
          <w:b/>
          <w:sz w:val="24"/>
        </w:rPr>
      </w:pPr>
      <w:r>
        <w:rPr>
          <w:rFonts w:ascii="Arial" w:hAnsi="Arial" w:cs="Arial"/>
          <w:b/>
          <w:color w:val="0000FF"/>
          <w:sz w:val="24"/>
        </w:rPr>
        <w:t>C1-203186</w:t>
      </w:r>
      <w:r>
        <w:rPr>
          <w:rFonts w:ascii="Arial" w:hAnsi="Arial" w:cs="Arial"/>
          <w:b/>
          <w:color w:val="0000FF"/>
          <w:sz w:val="24"/>
        </w:rPr>
        <w:tab/>
      </w:r>
      <w:r>
        <w:rPr>
          <w:rFonts w:ascii="Arial" w:hAnsi="Arial" w:cs="Arial"/>
          <w:b/>
          <w:sz w:val="24"/>
        </w:rPr>
        <w:t>Functional Alias - 5.2</w:t>
      </w:r>
    </w:p>
    <w:p w14:paraId="1F656C3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CR-0140  Cat: B (Rel-16)</w:t>
      </w:r>
      <w:r>
        <w:rPr>
          <w:i/>
        </w:rPr>
        <w:br/>
      </w:r>
      <w:r>
        <w:rPr>
          <w:i/>
        </w:rPr>
        <w:br/>
      </w:r>
      <w:r>
        <w:rPr>
          <w:i/>
        </w:rPr>
        <w:tab/>
      </w:r>
      <w:r>
        <w:rPr>
          <w:i/>
        </w:rPr>
        <w:tab/>
      </w:r>
      <w:r>
        <w:rPr>
          <w:i/>
        </w:rPr>
        <w:tab/>
      </w:r>
      <w:r>
        <w:rPr>
          <w:i/>
        </w:rPr>
        <w:tab/>
      </w:r>
      <w:r>
        <w:rPr>
          <w:i/>
        </w:rPr>
        <w:tab/>
        <w:t>Source: FirstNet, Nokia, Nokia Shanghai Bell / Mike</w:t>
      </w:r>
    </w:p>
    <w:p w14:paraId="10F61BB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C1-203827</w:t>
      </w:r>
      <w:r>
        <w:rPr>
          <w:color w:val="993300"/>
          <w:u w:val="single"/>
        </w:rPr>
        <w:t>.</w:t>
      </w:r>
    </w:p>
    <w:p w14:paraId="4C9297EB" w14:textId="77777777" w:rsidR="00677A5E" w:rsidRDefault="00677A5E" w:rsidP="00677A5E">
      <w:pPr>
        <w:rPr>
          <w:rFonts w:ascii="Arial" w:hAnsi="Arial" w:cs="Arial"/>
          <w:b/>
          <w:sz w:val="24"/>
        </w:rPr>
      </w:pPr>
      <w:r>
        <w:rPr>
          <w:rFonts w:ascii="Arial" w:hAnsi="Arial" w:cs="Arial"/>
          <w:b/>
          <w:color w:val="0000FF"/>
          <w:sz w:val="24"/>
        </w:rPr>
        <w:t>C1-203187</w:t>
      </w:r>
      <w:r>
        <w:rPr>
          <w:rFonts w:ascii="Arial" w:hAnsi="Arial" w:cs="Arial"/>
          <w:b/>
          <w:color w:val="0000FF"/>
          <w:sz w:val="24"/>
        </w:rPr>
        <w:tab/>
      </w:r>
      <w:r>
        <w:rPr>
          <w:rFonts w:ascii="Arial" w:hAnsi="Arial" w:cs="Arial"/>
          <w:b/>
          <w:sz w:val="24"/>
        </w:rPr>
        <w:t>Functional Alias - 5.3</w:t>
      </w:r>
    </w:p>
    <w:p w14:paraId="2EDAFB0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CR-0141  Cat: B (Rel-16)</w:t>
      </w:r>
      <w:r>
        <w:rPr>
          <w:i/>
        </w:rPr>
        <w:br/>
      </w:r>
      <w:r>
        <w:rPr>
          <w:i/>
        </w:rPr>
        <w:br/>
      </w:r>
      <w:r>
        <w:rPr>
          <w:i/>
        </w:rPr>
        <w:tab/>
      </w:r>
      <w:r>
        <w:rPr>
          <w:i/>
        </w:rPr>
        <w:tab/>
      </w:r>
      <w:r>
        <w:rPr>
          <w:i/>
        </w:rPr>
        <w:tab/>
      </w:r>
      <w:r>
        <w:rPr>
          <w:i/>
        </w:rPr>
        <w:tab/>
      </w:r>
      <w:r>
        <w:rPr>
          <w:i/>
        </w:rPr>
        <w:tab/>
        <w:t>Source: FirstNet, Nokia, Nokia Shanghai Bell / Mike</w:t>
      </w:r>
    </w:p>
    <w:p w14:paraId="21DDCBA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BC79F" w14:textId="77777777" w:rsidR="00677A5E" w:rsidRDefault="00677A5E" w:rsidP="00677A5E">
      <w:pPr>
        <w:rPr>
          <w:rFonts w:ascii="Arial" w:hAnsi="Arial" w:cs="Arial"/>
          <w:b/>
          <w:sz w:val="24"/>
        </w:rPr>
      </w:pPr>
      <w:r>
        <w:rPr>
          <w:rFonts w:ascii="Arial" w:hAnsi="Arial" w:cs="Arial"/>
          <w:b/>
          <w:color w:val="0000FF"/>
          <w:sz w:val="24"/>
        </w:rPr>
        <w:t>C1-203188</w:t>
      </w:r>
      <w:r>
        <w:rPr>
          <w:rFonts w:ascii="Arial" w:hAnsi="Arial" w:cs="Arial"/>
          <w:b/>
          <w:color w:val="0000FF"/>
          <w:sz w:val="24"/>
        </w:rPr>
        <w:tab/>
      </w:r>
      <w:r>
        <w:rPr>
          <w:rFonts w:ascii="Arial" w:hAnsi="Arial" w:cs="Arial"/>
          <w:b/>
          <w:sz w:val="24"/>
        </w:rPr>
        <w:t>Functional alias - 9.2.1.2</w:t>
      </w:r>
    </w:p>
    <w:p w14:paraId="0E8610C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CR-0142  Cat: B (Rel-16)</w:t>
      </w:r>
      <w:r>
        <w:rPr>
          <w:i/>
        </w:rPr>
        <w:br/>
      </w:r>
      <w:r>
        <w:rPr>
          <w:i/>
        </w:rPr>
        <w:br/>
      </w:r>
      <w:r>
        <w:rPr>
          <w:i/>
        </w:rPr>
        <w:tab/>
      </w:r>
      <w:r>
        <w:rPr>
          <w:i/>
        </w:rPr>
        <w:tab/>
      </w:r>
      <w:r>
        <w:rPr>
          <w:i/>
        </w:rPr>
        <w:tab/>
      </w:r>
      <w:r>
        <w:rPr>
          <w:i/>
        </w:rPr>
        <w:tab/>
      </w:r>
      <w:r>
        <w:rPr>
          <w:i/>
        </w:rPr>
        <w:tab/>
        <w:t>Source: FirstNet / Mike</w:t>
      </w:r>
    </w:p>
    <w:p w14:paraId="483F73D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C0A79" w14:textId="77777777" w:rsidR="00677A5E" w:rsidRDefault="00677A5E" w:rsidP="00677A5E">
      <w:pPr>
        <w:rPr>
          <w:rFonts w:ascii="Arial" w:hAnsi="Arial" w:cs="Arial"/>
          <w:b/>
          <w:sz w:val="24"/>
        </w:rPr>
      </w:pPr>
      <w:r>
        <w:rPr>
          <w:rFonts w:ascii="Arial" w:hAnsi="Arial" w:cs="Arial"/>
          <w:b/>
          <w:color w:val="0000FF"/>
          <w:sz w:val="24"/>
        </w:rPr>
        <w:t>C1-203189</w:t>
      </w:r>
      <w:r>
        <w:rPr>
          <w:rFonts w:ascii="Arial" w:hAnsi="Arial" w:cs="Arial"/>
          <w:b/>
          <w:color w:val="0000FF"/>
          <w:sz w:val="24"/>
        </w:rPr>
        <w:tab/>
      </w:r>
      <w:r>
        <w:rPr>
          <w:rFonts w:ascii="Arial" w:hAnsi="Arial" w:cs="Arial"/>
          <w:b/>
          <w:sz w:val="24"/>
        </w:rPr>
        <w:t>Functional alias - 9.2.2.2.1</w:t>
      </w:r>
    </w:p>
    <w:p w14:paraId="113A981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CR-0143  Cat: B (Rel-16)</w:t>
      </w:r>
      <w:r>
        <w:rPr>
          <w:i/>
        </w:rPr>
        <w:br/>
      </w:r>
      <w:r>
        <w:rPr>
          <w:i/>
        </w:rPr>
        <w:lastRenderedPageBreak/>
        <w:br/>
      </w:r>
      <w:r>
        <w:rPr>
          <w:i/>
        </w:rPr>
        <w:tab/>
      </w:r>
      <w:r>
        <w:rPr>
          <w:i/>
        </w:rPr>
        <w:tab/>
      </w:r>
      <w:r>
        <w:rPr>
          <w:i/>
        </w:rPr>
        <w:tab/>
      </w:r>
      <w:r>
        <w:rPr>
          <w:i/>
        </w:rPr>
        <w:tab/>
      </w:r>
      <w:r>
        <w:rPr>
          <w:i/>
        </w:rPr>
        <w:tab/>
        <w:t>Source: FirstNet / Mike</w:t>
      </w:r>
    </w:p>
    <w:p w14:paraId="0FE9F69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C1-203830</w:t>
      </w:r>
      <w:r>
        <w:rPr>
          <w:color w:val="993300"/>
          <w:u w:val="single"/>
        </w:rPr>
        <w:t>.</w:t>
      </w:r>
    </w:p>
    <w:p w14:paraId="1DA69E5C" w14:textId="77777777" w:rsidR="00677A5E" w:rsidRDefault="00677A5E" w:rsidP="00677A5E">
      <w:pPr>
        <w:rPr>
          <w:rFonts w:ascii="Arial" w:hAnsi="Arial" w:cs="Arial"/>
          <w:b/>
          <w:sz w:val="24"/>
        </w:rPr>
      </w:pPr>
      <w:r>
        <w:rPr>
          <w:rFonts w:ascii="Arial" w:hAnsi="Arial" w:cs="Arial"/>
          <w:b/>
          <w:color w:val="0000FF"/>
          <w:sz w:val="24"/>
        </w:rPr>
        <w:t>C1-203190</w:t>
      </w:r>
      <w:r>
        <w:rPr>
          <w:rFonts w:ascii="Arial" w:hAnsi="Arial" w:cs="Arial"/>
          <w:b/>
          <w:color w:val="0000FF"/>
          <w:sz w:val="24"/>
        </w:rPr>
        <w:tab/>
      </w:r>
      <w:r>
        <w:rPr>
          <w:rFonts w:ascii="Arial" w:hAnsi="Arial" w:cs="Arial"/>
          <w:b/>
          <w:sz w:val="24"/>
        </w:rPr>
        <w:t>Functional alias - 9.2.2.3.1</w:t>
      </w:r>
    </w:p>
    <w:p w14:paraId="1C15E12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CR-0144  Cat: B (Rel-16)</w:t>
      </w:r>
      <w:r>
        <w:rPr>
          <w:i/>
        </w:rPr>
        <w:br/>
      </w:r>
      <w:r>
        <w:rPr>
          <w:i/>
        </w:rPr>
        <w:br/>
      </w:r>
      <w:r>
        <w:rPr>
          <w:i/>
        </w:rPr>
        <w:tab/>
      </w:r>
      <w:r>
        <w:rPr>
          <w:i/>
        </w:rPr>
        <w:tab/>
      </w:r>
      <w:r>
        <w:rPr>
          <w:i/>
        </w:rPr>
        <w:tab/>
      </w:r>
      <w:r>
        <w:rPr>
          <w:i/>
        </w:rPr>
        <w:tab/>
      </w:r>
      <w:r>
        <w:rPr>
          <w:i/>
        </w:rPr>
        <w:tab/>
        <w:t>Source: FirstNet / Mike</w:t>
      </w:r>
    </w:p>
    <w:p w14:paraId="0E6C463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DFDF9" w14:textId="77777777" w:rsidR="00677A5E" w:rsidRDefault="00677A5E" w:rsidP="00677A5E">
      <w:pPr>
        <w:rPr>
          <w:rFonts w:ascii="Arial" w:hAnsi="Arial" w:cs="Arial"/>
          <w:b/>
          <w:sz w:val="24"/>
        </w:rPr>
      </w:pPr>
      <w:r>
        <w:rPr>
          <w:rFonts w:ascii="Arial" w:hAnsi="Arial" w:cs="Arial"/>
          <w:b/>
          <w:color w:val="0000FF"/>
          <w:sz w:val="24"/>
        </w:rPr>
        <w:t>C1-203191</w:t>
      </w:r>
      <w:r>
        <w:rPr>
          <w:rFonts w:ascii="Arial" w:hAnsi="Arial" w:cs="Arial"/>
          <w:b/>
          <w:color w:val="0000FF"/>
          <w:sz w:val="24"/>
        </w:rPr>
        <w:tab/>
      </w:r>
      <w:r>
        <w:rPr>
          <w:rFonts w:ascii="Arial" w:hAnsi="Arial" w:cs="Arial"/>
          <w:b/>
          <w:sz w:val="24"/>
        </w:rPr>
        <w:t>Functional alias - 9.2.3.2.3</w:t>
      </w:r>
    </w:p>
    <w:p w14:paraId="7B9525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CR-0145  Cat: B (Rel-16)</w:t>
      </w:r>
      <w:r>
        <w:rPr>
          <w:i/>
        </w:rPr>
        <w:br/>
      </w:r>
      <w:r>
        <w:rPr>
          <w:i/>
        </w:rPr>
        <w:br/>
      </w:r>
      <w:r>
        <w:rPr>
          <w:i/>
        </w:rPr>
        <w:tab/>
      </w:r>
      <w:r>
        <w:rPr>
          <w:i/>
        </w:rPr>
        <w:tab/>
      </w:r>
      <w:r>
        <w:rPr>
          <w:i/>
        </w:rPr>
        <w:tab/>
      </w:r>
      <w:r>
        <w:rPr>
          <w:i/>
        </w:rPr>
        <w:tab/>
      </w:r>
      <w:r>
        <w:rPr>
          <w:i/>
        </w:rPr>
        <w:tab/>
        <w:t>Source: FirstNet / Mike</w:t>
      </w:r>
    </w:p>
    <w:p w14:paraId="23C9BD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C1-203831</w:t>
      </w:r>
      <w:r>
        <w:rPr>
          <w:color w:val="993300"/>
          <w:u w:val="single"/>
        </w:rPr>
        <w:t>.</w:t>
      </w:r>
    </w:p>
    <w:p w14:paraId="0D66C909" w14:textId="77777777" w:rsidR="00677A5E" w:rsidRDefault="00677A5E" w:rsidP="00677A5E">
      <w:pPr>
        <w:rPr>
          <w:rFonts w:ascii="Arial" w:hAnsi="Arial" w:cs="Arial"/>
          <w:b/>
          <w:sz w:val="24"/>
        </w:rPr>
      </w:pPr>
      <w:r>
        <w:rPr>
          <w:rFonts w:ascii="Arial" w:hAnsi="Arial" w:cs="Arial"/>
          <w:b/>
          <w:color w:val="0000FF"/>
          <w:sz w:val="24"/>
        </w:rPr>
        <w:t>C1-203192</w:t>
      </w:r>
      <w:r>
        <w:rPr>
          <w:rFonts w:ascii="Arial" w:hAnsi="Arial" w:cs="Arial"/>
          <w:b/>
          <w:color w:val="0000FF"/>
          <w:sz w:val="24"/>
        </w:rPr>
        <w:tab/>
      </w:r>
      <w:r>
        <w:rPr>
          <w:rFonts w:ascii="Arial" w:hAnsi="Arial" w:cs="Arial"/>
          <w:b/>
          <w:sz w:val="24"/>
        </w:rPr>
        <w:t>Functional alias - 9.2.3.3.3</w:t>
      </w:r>
    </w:p>
    <w:p w14:paraId="3B3B16E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CR-0146  Cat: B (Rel-16)</w:t>
      </w:r>
      <w:r>
        <w:rPr>
          <w:i/>
        </w:rPr>
        <w:br/>
      </w:r>
      <w:r>
        <w:rPr>
          <w:i/>
        </w:rPr>
        <w:br/>
      </w:r>
      <w:r>
        <w:rPr>
          <w:i/>
        </w:rPr>
        <w:tab/>
      </w:r>
      <w:r>
        <w:rPr>
          <w:i/>
        </w:rPr>
        <w:tab/>
      </w:r>
      <w:r>
        <w:rPr>
          <w:i/>
        </w:rPr>
        <w:tab/>
      </w:r>
      <w:r>
        <w:rPr>
          <w:i/>
        </w:rPr>
        <w:tab/>
      </w:r>
      <w:r>
        <w:rPr>
          <w:i/>
        </w:rPr>
        <w:tab/>
        <w:t>Source: FirstNet / Mike</w:t>
      </w:r>
    </w:p>
    <w:p w14:paraId="64EAF52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C1-203832</w:t>
      </w:r>
      <w:r>
        <w:rPr>
          <w:color w:val="993300"/>
          <w:u w:val="single"/>
        </w:rPr>
        <w:t>.</w:t>
      </w:r>
    </w:p>
    <w:p w14:paraId="24CB094C" w14:textId="77777777" w:rsidR="00677A5E" w:rsidRDefault="00677A5E" w:rsidP="00677A5E">
      <w:pPr>
        <w:rPr>
          <w:rFonts w:ascii="Arial" w:hAnsi="Arial" w:cs="Arial"/>
          <w:b/>
          <w:sz w:val="24"/>
        </w:rPr>
      </w:pPr>
      <w:r>
        <w:rPr>
          <w:rFonts w:ascii="Arial" w:hAnsi="Arial" w:cs="Arial"/>
          <w:b/>
          <w:color w:val="0000FF"/>
          <w:sz w:val="24"/>
        </w:rPr>
        <w:t>C1-203193</w:t>
      </w:r>
      <w:r>
        <w:rPr>
          <w:rFonts w:ascii="Arial" w:hAnsi="Arial" w:cs="Arial"/>
          <w:b/>
          <w:color w:val="0000FF"/>
          <w:sz w:val="24"/>
        </w:rPr>
        <w:tab/>
      </w:r>
      <w:r>
        <w:rPr>
          <w:rFonts w:ascii="Arial" w:hAnsi="Arial" w:cs="Arial"/>
          <w:b/>
          <w:sz w:val="24"/>
        </w:rPr>
        <w:t>Functional alias - 9.2.4.2.3</w:t>
      </w:r>
    </w:p>
    <w:p w14:paraId="1C306A5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CR-0147  Cat: B (Rel-16)</w:t>
      </w:r>
      <w:r>
        <w:rPr>
          <w:i/>
        </w:rPr>
        <w:br/>
      </w:r>
      <w:r>
        <w:rPr>
          <w:i/>
        </w:rPr>
        <w:br/>
      </w:r>
      <w:r>
        <w:rPr>
          <w:i/>
        </w:rPr>
        <w:tab/>
      </w:r>
      <w:r>
        <w:rPr>
          <w:i/>
        </w:rPr>
        <w:tab/>
      </w:r>
      <w:r>
        <w:rPr>
          <w:i/>
        </w:rPr>
        <w:tab/>
      </w:r>
      <w:r>
        <w:rPr>
          <w:i/>
        </w:rPr>
        <w:tab/>
      </w:r>
      <w:r>
        <w:rPr>
          <w:i/>
        </w:rPr>
        <w:tab/>
        <w:t>Source: FirstNet / Mike</w:t>
      </w:r>
    </w:p>
    <w:p w14:paraId="086BB11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C1-203833</w:t>
      </w:r>
      <w:r>
        <w:rPr>
          <w:color w:val="993300"/>
          <w:u w:val="single"/>
        </w:rPr>
        <w:t>.</w:t>
      </w:r>
    </w:p>
    <w:p w14:paraId="2675AF60" w14:textId="77777777" w:rsidR="00677A5E" w:rsidRDefault="00677A5E" w:rsidP="00677A5E">
      <w:pPr>
        <w:rPr>
          <w:rFonts w:ascii="Arial" w:hAnsi="Arial" w:cs="Arial"/>
          <w:b/>
          <w:sz w:val="24"/>
        </w:rPr>
      </w:pPr>
      <w:r>
        <w:rPr>
          <w:rFonts w:ascii="Arial" w:hAnsi="Arial" w:cs="Arial"/>
          <w:b/>
          <w:color w:val="0000FF"/>
          <w:sz w:val="24"/>
        </w:rPr>
        <w:t>C1-203194</w:t>
      </w:r>
      <w:r>
        <w:rPr>
          <w:rFonts w:ascii="Arial" w:hAnsi="Arial" w:cs="Arial"/>
          <w:b/>
          <w:color w:val="0000FF"/>
          <w:sz w:val="24"/>
        </w:rPr>
        <w:tab/>
      </w:r>
      <w:r>
        <w:rPr>
          <w:rFonts w:ascii="Arial" w:hAnsi="Arial" w:cs="Arial"/>
          <w:b/>
          <w:sz w:val="24"/>
        </w:rPr>
        <w:t>Functional alias - 9.2.4.3.3</w:t>
      </w:r>
    </w:p>
    <w:p w14:paraId="0BD5BE8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CR-0148  Cat: B (Rel-16)</w:t>
      </w:r>
      <w:r>
        <w:rPr>
          <w:i/>
        </w:rPr>
        <w:br/>
      </w:r>
      <w:r>
        <w:rPr>
          <w:i/>
        </w:rPr>
        <w:br/>
      </w:r>
      <w:r>
        <w:rPr>
          <w:i/>
        </w:rPr>
        <w:tab/>
      </w:r>
      <w:r>
        <w:rPr>
          <w:i/>
        </w:rPr>
        <w:tab/>
      </w:r>
      <w:r>
        <w:rPr>
          <w:i/>
        </w:rPr>
        <w:tab/>
      </w:r>
      <w:r>
        <w:rPr>
          <w:i/>
        </w:rPr>
        <w:tab/>
      </w:r>
      <w:r>
        <w:rPr>
          <w:i/>
        </w:rPr>
        <w:tab/>
        <w:t>Source: FirstNet / Mike</w:t>
      </w:r>
    </w:p>
    <w:p w14:paraId="21FC2EC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0598" w14:textId="77777777" w:rsidR="00677A5E" w:rsidRDefault="00677A5E" w:rsidP="00677A5E">
      <w:pPr>
        <w:rPr>
          <w:rFonts w:ascii="Arial" w:hAnsi="Arial" w:cs="Arial"/>
          <w:b/>
          <w:sz w:val="24"/>
        </w:rPr>
      </w:pPr>
      <w:r>
        <w:rPr>
          <w:rFonts w:ascii="Arial" w:hAnsi="Arial" w:cs="Arial"/>
          <w:b/>
          <w:color w:val="0000FF"/>
          <w:sz w:val="24"/>
        </w:rPr>
        <w:t>C1-203195</w:t>
      </w:r>
      <w:r>
        <w:rPr>
          <w:rFonts w:ascii="Arial" w:hAnsi="Arial" w:cs="Arial"/>
          <w:b/>
          <w:color w:val="0000FF"/>
          <w:sz w:val="24"/>
        </w:rPr>
        <w:tab/>
      </w:r>
      <w:r>
        <w:rPr>
          <w:rFonts w:ascii="Arial" w:hAnsi="Arial" w:cs="Arial"/>
          <w:b/>
          <w:sz w:val="24"/>
        </w:rPr>
        <w:t>Functional alias - 9.2.5.1.1</w:t>
      </w:r>
    </w:p>
    <w:p w14:paraId="703283B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CR-0149  Cat: B (Rel-16)</w:t>
      </w:r>
      <w:r>
        <w:rPr>
          <w:i/>
        </w:rPr>
        <w:br/>
      </w:r>
      <w:r>
        <w:rPr>
          <w:i/>
        </w:rPr>
        <w:br/>
      </w:r>
      <w:r>
        <w:rPr>
          <w:i/>
        </w:rPr>
        <w:tab/>
      </w:r>
      <w:r>
        <w:rPr>
          <w:i/>
        </w:rPr>
        <w:tab/>
      </w:r>
      <w:r>
        <w:rPr>
          <w:i/>
        </w:rPr>
        <w:tab/>
      </w:r>
      <w:r>
        <w:rPr>
          <w:i/>
        </w:rPr>
        <w:tab/>
      </w:r>
      <w:r>
        <w:rPr>
          <w:i/>
        </w:rPr>
        <w:tab/>
        <w:t>Source: FirstNet / Mike</w:t>
      </w:r>
    </w:p>
    <w:p w14:paraId="5CF4DC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C1-203834</w:t>
      </w:r>
      <w:r>
        <w:rPr>
          <w:color w:val="993300"/>
          <w:u w:val="single"/>
        </w:rPr>
        <w:t>.</w:t>
      </w:r>
    </w:p>
    <w:p w14:paraId="38BFCC00" w14:textId="77777777" w:rsidR="00677A5E" w:rsidRDefault="00677A5E" w:rsidP="00677A5E">
      <w:pPr>
        <w:rPr>
          <w:rFonts w:ascii="Arial" w:hAnsi="Arial" w:cs="Arial"/>
          <w:b/>
          <w:sz w:val="24"/>
        </w:rPr>
      </w:pPr>
      <w:r>
        <w:rPr>
          <w:rFonts w:ascii="Arial" w:hAnsi="Arial" w:cs="Arial"/>
          <w:b/>
          <w:color w:val="0000FF"/>
          <w:sz w:val="24"/>
        </w:rPr>
        <w:t>C1-203196</w:t>
      </w:r>
      <w:r>
        <w:rPr>
          <w:rFonts w:ascii="Arial" w:hAnsi="Arial" w:cs="Arial"/>
          <w:b/>
          <w:color w:val="0000FF"/>
          <w:sz w:val="24"/>
        </w:rPr>
        <w:tab/>
      </w:r>
      <w:r>
        <w:rPr>
          <w:rFonts w:ascii="Arial" w:hAnsi="Arial" w:cs="Arial"/>
          <w:b/>
          <w:sz w:val="24"/>
        </w:rPr>
        <w:t>Functional alias - 9.2.5.2.1.1</w:t>
      </w:r>
    </w:p>
    <w:p w14:paraId="3101DD7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CR-0150  Cat: B (Rel-16)</w:t>
      </w:r>
      <w:r>
        <w:rPr>
          <w:i/>
        </w:rPr>
        <w:br/>
      </w:r>
      <w:r>
        <w:rPr>
          <w:i/>
        </w:rPr>
        <w:br/>
      </w:r>
      <w:r>
        <w:rPr>
          <w:i/>
        </w:rPr>
        <w:tab/>
      </w:r>
      <w:r>
        <w:rPr>
          <w:i/>
        </w:rPr>
        <w:tab/>
      </w:r>
      <w:r>
        <w:rPr>
          <w:i/>
        </w:rPr>
        <w:tab/>
      </w:r>
      <w:r>
        <w:rPr>
          <w:i/>
        </w:rPr>
        <w:tab/>
      </w:r>
      <w:r>
        <w:rPr>
          <w:i/>
        </w:rPr>
        <w:tab/>
        <w:t>Source: FirstNet / Mike</w:t>
      </w:r>
    </w:p>
    <w:p w14:paraId="2F9AD4CF"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C1-203835</w:t>
      </w:r>
      <w:r>
        <w:rPr>
          <w:color w:val="993300"/>
          <w:u w:val="single"/>
        </w:rPr>
        <w:t>.</w:t>
      </w:r>
    </w:p>
    <w:p w14:paraId="61E2DF37" w14:textId="77777777" w:rsidR="00677A5E" w:rsidRDefault="00677A5E" w:rsidP="00677A5E">
      <w:pPr>
        <w:rPr>
          <w:rFonts w:ascii="Arial" w:hAnsi="Arial" w:cs="Arial"/>
          <w:b/>
          <w:sz w:val="24"/>
        </w:rPr>
      </w:pPr>
      <w:r>
        <w:rPr>
          <w:rFonts w:ascii="Arial" w:hAnsi="Arial" w:cs="Arial"/>
          <w:b/>
          <w:color w:val="0000FF"/>
          <w:sz w:val="24"/>
        </w:rPr>
        <w:t>C1-203197</w:t>
      </w:r>
      <w:r>
        <w:rPr>
          <w:rFonts w:ascii="Arial" w:hAnsi="Arial" w:cs="Arial"/>
          <w:b/>
          <w:color w:val="0000FF"/>
          <w:sz w:val="24"/>
        </w:rPr>
        <w:tab/>
      </w:r>
      <w:r>
        <w:rPr>
          <w:rFonts w:ascii="Arial" w:hAnsi="Arial" w:cs="Arial"/>
          <w:b/>
          <w:sz w:val="24"/>
        </w:rPr>
        <w:t>Functional alias - 9.2.5.3.1.1</w:t>
      </w:r>
    </w:p>
    <w:p w14:paraId="579A2EE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CR-0151  Cat: B (Rel-16)</w:t>
      </w:r>
      <w:r>
        <w:rPr>
          <w:i/>
        </w:rPr>
        <w:br/>
      </w:r>
      <w:r>
        <w:rPr>
          <w:i/>
        </w:rPr>
        <w:br/>
      </w:r>
      <w:r>
        <w:rPr>
          <w:i/>
        </w:rPr>
        <w:tab/>
      </w:r>
      <w:r>
        <w:rPr>
          <w:i/>
        </w:rPr>
        <w:tab/>
      </w:r>
      <w:r>
        <w:rPr>
          <w:i/>
        </w:rPr>
        <w:tab/>
      </w:r>
      <w:r>
        <w:rPr>
          <w:i/>
        </w:rPr>
        <w:tab/>
      </w:r>
      <w:r>
        <w:rPr>
          <w:i/>
        </w:rPr>
        <w:tab/>
        <w:t>Source: FirstNet / Mike</w:t>
      </w:r>
    </w:p>
    <w:p w14:paraId="510619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C1-203836</w:t>
      </w:r>
      <w:r>
        <w:rPr>
          <w:color w:val="993300"/>
          <w:u w:val="single"/>
        </w:rPr>
        <w:t>.</w:t>
      </w:r>
    </w:p>
    <w:p w14:paraId="72058074" w14:textId="77777777" w:rsidR="00677A5E" w:rsidRDefault="00677A5E" w:rsidP="00677A5E">
      <w:pPr>
        <w:rPr>
          <w:rFonts w:ascii="Arial" w:hAnsi="Arial" w:cs="Arial"/>
          <w:b/>
          <w:sz w:val="24"/>
        </w:rPr>
      </w:pPr>
      <w:r>
        <w:rPr>
          <w:rFonts w:ascii="Arial" w:hAnsi="Arial" w:cs="Arial"/>
          <w:b/>
          <w:color w:val="0000FF"/>
          <w:sz w:val="24"/>
        </w:rPr>
        <w:t>C1-203198</w:t>
      </w:r>
      <w:r>
        <w:rPr>
          <w:rFonts w:ascii="Arial" w:hAnsi="Arial" w:cs="Arial"/>
          <w:b/>
          <w:color w:val="0000FF"/>
          <w:sz w:val="24"/>
        </w:rPr>
        <w:tab/>
      </w:r>
      <w:r>
        <w:rPr>
          <w:rFonts w:ascii="Arial" w:hAnsi="Arial" w:cs="Arial"/>
          <w:b/>
          <w:sz w:val="24"/>
        </w:rPr>
        <w:t>Functional alias - 10.2.4.2.1</w:t>
      </w:r>
    </w:p>
    <w:p w14:paraId="581DC80B"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CR-0152  Cat: B (Rel-16)</w:t>
      </w:r>
      <w:r>
        <w:rPr>
          <w:i/>
        </w:rPr>
        <w:br/>
      </w:r>
      <w:r>
        <w:rPr>
          <w:i/>
        </w:rPr>
        <w:br/>
      </w:r>
      <w:r>
        <w:rPr>
          <w:i/>
        </w:rPr>
        <w:tab/>
      </w:r>
      <w:r>
        <w:rPr>
          <w:i/>
        </w:rPr>
        <w:tab/>
      </w:r>
      <w:r>
        <w:rPr>
          <w:i/>
        </w:rPr>
        <w:tab/>
      </w:r>
      <w:r>
        <w:rPr>
          <w:i/>
        </w:rPr>
        <w:tab/>
      </w:r>
      <w:r>
        <w:rPr>
          <w:i/>
        </w:rPr>
        <w:tab/>
        <w:t>Source: FirstNet / Mike</w:t>
      </w:r>
    </w:p>
    <w:p w14:paraId="0990290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C1-203837</w:t>
      </w:r>
      <w:r>
        <w:rPr>
          <w:color w:val="993300"/>
          <w:u w:val="single"/>
        </w:rPr>
        <w:t>.</w:t>
      </w:r>
    </w:p>
    <w:p w14:paraId="7A830C57" w14:textId="77777777" w:rsidR="00677A5E" w:rsidRDefault="00677A5E" w:rsidP="00677A5E">
      <w:pPr>
        <w:rPr>
          <w:rFonts w:ascii="Arial" w:hAnsi="Arial" w:cs="Arial"/>
          <w:b/>
          <w:sz w:val="24"/>
        </w:rPr>
      </w:pPr>
      <w:r>
        <w:rPr>
          <w:rFonts w:ascii="Arial" w:hAnsi="Arial" w:cs="Arial"/>
          <w:b/>
          <w:color w:val="0000FF"/>
          <w:sz w:val="24"/>
        </w:rPr>
        <w:t>C1-203199</w:t>
      </w:r>
      <w:r>
        <w:rPr>
          <w:rFonts w:ascii="Arial" w:hAnsi="Arial" w:cs="Arial"/>
          <w:b/>
          <w:color w:val="0000FF"/>
          <w:sz w:val="24"/>
        </w:rPr>
        <w:tab/>
      </w:r>
      <w:r>
        <w:rPr>
          <w:rFonts w:ascii="Arial" w:hAnsi="Arial" w:cs="Arial"/>
          <w:b/>
          <w:sz w:val="24"/>
        </w:rPr>
        <w:t>Functional alias - 10.2.4.3.1</w:t>
      </w:r>
    </w:p>
    <w:p w14:paraId="107D702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CR-0153  Cat: B (Rel-16)</w:t>
      </w:r>
      <w:r>
        <w:rPr>
          <w:i/>
        </w:rPr>
        <w:br/>
      </w:r>
      <w:r>
        <w:rPr>
          <w:i/>
        </w:rPr>
        <w:br/>
      </w:r>
      <w:r>
        <w:rPr>
          <w:i/>
        </w:rPr>
        <w:tab/>
      </w:r>
      <w:r>
        <w:rPr>
          <w:i/>
        </w:rPr>
        <w:tab/>
      </w:r>
      <w:r>
        <w:rPr>
          <w:i/>
        </w:rPr>
        <w:tab/>
      </w:r>
      <w:r>
        <w:rPr>
          <w:i/>
        </w:rPr>
        <w:tab/>
      </w:r>
      <w:r>
        <w:rPr>
          <w:i/>
        </w:rPr>
        <w:tab/>
        <w:t>Source: FirstNet / Mike</w:t>
      </w:r>
    </w:p>
    <w:p w14:paraId="3744361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C1-203838</w:t>
      </w:r>
      <w:r>
        <w:rPr>
          <w:color w:val="993300"/>
          <w:u w:val="single"/>
        </w:rPr>
        <w:t>.</w:t>
      </w:r>
    </w:p>
    <w:p w14:paraId="4EDC442F" w14:textId="77777777" w:rsidR="00677A5E" w:rsidRDefault="00677A5E" w:rsidP="00677A5E">
      <w:pPr>
        <w:rPr>
          <w:rFonts w:ascii="Arial" w:hAnsi="Arial" w:cs="Arial"/>
          <w:b/>
          <w:sz w:val="24"/>
        </w:rPr>
      </w:pPr>
      <w:r>
        <w:rPr>
          <w:rFonts w:ascii="Arial" w:hAnsi="Arial" w:cs="Arial"/>
          <w:b/>
          <w:color w:val="0000FF"/>
          <w:sz w:val="24"/>
        </w:rPr>
        <w:t>C1-203200</w:t>
      </w:r>
      <w:r>
        <w:rPr>
          <w:rFonts w:ascii="Arial" w:hAnsi="Arial" w:cs="Arial"/>
          <w:b/>
          <w:color w:val="0000FF"/>
          <w:sz w:val="24"/>
        </w:rPr>
        <w:tab/>
      </w:r>
      <w:r>
        <w:rPr>
          <w:rFonts w:ascii="Arial" w:hAnsi="Arial" w:cs="Arial"/>
          <w:b/>
          <w:sz w:val="24"/>
        </w:rPr>
        <w:t>Functional alias - 10.2.5.2.3</w:t>
      </w:r>
    </w:p>
    <w:p w14:paraId="733096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CR-0154  Cat: B (Rel-16)</w:t>
      </w:r>
      <w:r>
        <w:rPr>
          <w:i/>
        </w:rPr>
        <w:br/>
      </w:r>
      <w:r>
        <w:rPr>
          <w:i/>
        </w:rPr>
        <w:br/>
      </w:r>
      <w:r>
        <w:rPr>
          <w:i/>
        </w:rPr>
        <w:tab/>
      </w:r>
      <w:r>
        <w:rPr>
          <w:i/>
        </w:rPr>
        <w:tab/>
      </w:r>
      <w:r>
        <w:rPr>
          <w:i/>
        </w:rPr>
        <w:tab/>
      </w:r>
      <w:r>
        <w:rPr>
          <w:i/>
        </w:rPr>
        <w:tab/>
      </w:r>
      <w:r>
        <w:rPr>
          <w:i/>
        </w:rPr>
        <w:tab/>
        <w:t>Source: FirstNet / Mike</w:t>
      </w:r>
    </w:p>
    <w:p w14:paraId="2A0B1ED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C1-203839</w:t>
      </w:r>
      <w:r>
        <w:rPr>
          <w:color w:val="993300"/>
          <w:u w:val="single"/>
        </w:rPr>
        <w:t>.</w:t>
      </w:r>
    </w:p>
    <w:p w14:paraId="07AA2241" w14:textId="77777777" w:rsidR="00677A5E" w:rsidRDefault="00677A5E" w:rsidP="00677A5E">
      <w:pPr>
        <w:rPr>
          <w:rFonts w:ascii="Arial" w:hAnsi="Arial" w:cs="Arial"/>
          <w:b/>
          <w:sz w:val="24"/>
        </w:rPr>
      </w:pPr>
      <w:r>
        <w:rPr>
          <w:rFonts w:ascii="Arial" w:hAnsi="Arial" w:cs="Arial"/>
          <w:b/>
          <w:color w:val="0000FF"/>
          <w:sz w:val="24"/>
        </w:rPr>
        <w:t>C1-203201</w:t>
      </w:r>
      <w:r>
        <w:rPr>
          <w:rFonts w:ascii="Arial" w:hAnsi="Arial" w:cs="Arial"/>
          <w:b/>
          <w:color w:val="0000FF"/>
          <w:sz w:val="24"/>
        </w:rPr>
        <w:tab/>
      </w:r>
      <w:r>
        <w:rPr>
          <w:rFonts w:ascii="Arial" w:hAnsi="Arial" w:cs="Arial"/>
          <w:b/>
          <w:sz w:val="24"/>
        </w:rPr>
        <w:t>Functional alias - 10.2.5.2.4</w:t>
      </w:r>
    </w:p>
    <w:p w14:paraId="24F0C16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CR-0155  Cat: B (Rel-16)</w:t>
      </w:r>
      <w:r>
        <w:rPr>
          <w:i/>
        </w:rPr>
        <w:br/>
      </w:r>
      <w:r>
        <w:rPr>
          <w:i/>
        </w:rPr>
        <w:br/>
      </w:r>
      <w:r>
        <w:rPr>
          <w:i/>
        </w:rPr>
        <w:tab/>
      </w:r>
      <w:r>
        <w:rPr>
          <w:i/>
        </w:rPr>
        <w:tab/>
      </w:r>
      <w:r>
        <w:rPr>
          <w:i/>
        </w:rPr>
        <w:tab/>
      </w:r>
      <w:r>
        <w:rPr>
          <w:i/>
        </w:rPr>
        <w:tab/>
      </w:r>
      <w:r>
        <w:rPr>
          <w:i/>
        </w:rPr>
        <w:tab/>
        <w:t>Source: FirstNet / Mike</w:t>
      </w:r>
    </w:p>
    <w:p w14:paraId="433933B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A10A" w14:textId="77777777" w:rsidR="00677A5E" w:rsidRDefault="00677A5E" w:rsidP="00677A5E">
      <w:pPr>
        <w:rPr>
          <w:rFonts w:ascii="Arial" w:hAnsi="Arial" w:cs="Arial"/>
          <w:b/>
          <w:sz w:val="24"/>
        </w:rPr>
      </w:pPr>
      <w:r>
        <w:rPr>
          <w:rFonts w:ascii="Arial" w:hAnsi="Arial" w:cs="Arial"/>
          <w:b/>
          <w:color w:val="0000FF"/>
          <w:sz w:val="24"/>
        </w:rPr>
        <w:t>C1-203202</w:t>
      </w:r>
      <w:r>
        <w:rPr>
          <w:rFonts w:ascii="Arial" w:hAnsi="Arial" w:cs="Arial"/>
          <w:b/>
          <w:color w:val="0000FF"/>
          <w:sz w:val="24"/>
        </w:rPr>
        <w:tab/>
      </w:r>
      <w:r>
        <w:rPr>
          <w:rFonts w:ascii="Arial" w:hAnsi="Arial" w:cs="Arial"/>
          <w:b/>
          <w:sz w:val="24"/>
        </w:rPr>
        <w:t>Functional alias - 10.2.5.3.3</w:t>
      </w:r>
    </w:p>
    <w:p w14:paraId="7C0BC0E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CR-0156  Cat: B (Rel-16)</w:t>
      </w:r>
      <w:r>
        <w:rPr>
          <w:i/>
        </w:rPr>
        <w:br/>
      </w:r>
      <w:r>
        <w:rPr>
          <w:i/>
        </w:rPr>
        <w:br/>
      </w:r>
      <w:r>
        <w:rPr>
          <w:i/>
        </w:rPr>
        <w:tab/>
      </w:r>
      <w:r>
        <w:rPr>
          <w:i/>
        </w:rPr>
        <w:tab/>
      </w:r>
      <w:r>
        <w:rPr>
          <w:i/>
        </w:rPr>
        <w:tab/>
      </w:r>
      <w:r>
        <w:rPr>
          <w:i/>
        </w:rPr>
        <w:tab/>
      </w:r>
      <w:r>
        <w:rPr>
          <w:i/>
        </w:rPr>
        <w:tab/>
        <w:t>Source: FirstNet / Mike</w:t>
      </w:r>
    </w:p>
    <w:p w14:paraId="69F3D6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C1-203840</w:t>
      </w:r>
      <w:r>
        <w:rPr>
          <w:color w:val="993300"/>
          <w:u w:val="single"/>
        </w:rPr>
        <w:t>.</w:t>
      </w:r>
    </w:p>
    <w:p w14:paraId="4A872684" w14:textId="77777777" w:rsidR="00677A5E" w:rsidRDefault="00677A5E" w:rsidP="00677A5E">
      <w:pPr>
        <w:rPr>
          <w:rFonts w:ascii="Arial" w:hAnsi="Arial" w:cs="Arial"/>
          <w:b/>
          <w:sz w:val="24"/>
        </w:rPr>
      </w:pPr>
      <w:r>
        <w:rPr>
          <w:rFonts w:ascii="Arial" w:hAnsi="Arial" w:cs="Arial"/>
          <w:b/>
          <w:color w:val="0000FF"/>
          <w:sz w:val="24"/>
        </w:rPr>
        <w:t>C1-203203</w:t>
      </w:r>
      <w:r>
        <w:rPr>
          <w:rFonts w:ascii="Arial" w:hAnsi="Arial" w:cs="Arial"/>
          <w:b/>
          <w:color w:val="0000FF"/>
          <w:sz w:val="24"/>
        </w:rPr>
        <w:tab/>
      </w:r>
      <w:r>
        <w:rPr>
          <w:rFonts w:ascii="Arial" w:hAnsi="Arial" w:cs="Arial"/>
          <w:b/>
          <w:sz w:val="24"/>
        </w:rPr>
        <w:t>Functional alias - 16.2.1.1</w:t>
      </w:r>
    </w:p>
    <w:p w14:paraId="3DDD794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CR-0157  Cat: B (Rel-16)</w:t>
      </w:r>
      <w:r>
        <w:rPr>
          <w:i/>
        </w:rPr>
        <w:br/>
      </w:r>
      <w:r>
        <w:rPr>
          <w:i/>
        </w:rPr>
        <w:br/>
      </w:r>
      <w:r>
        <w:rPr>
          <w:i/>
        </w:rPr>
        <w:tab/>
      </w:r>
      <w:r>
        <w:rPr>
          <w:i/>
        </w:rPr>
        <w:tab/>
      </w:r>
      <w:r>
        <w:rPr>
          <w:i/>
        </w:rPr>
        <w:tab/>
      </w:r>
      <w:r>
        <w:rPr>
          <w:i/>
        </w:rPr>
        <w:tab/>
      </w:r>
      <w:r>
        <w:rPr>
          <w:i/>
        </w:rPr>
        <w:tab/>
        <w:t>Source: FirstNet / Mike</w:t>
      </w:r>
    </w:p>
    <w:p w14:paraId="74839FF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C1-203842</w:t>
      </w:r>
      <w:r>
        <w:rPr>
          <w:color w:val="993300"/>
          <w:u w:val="single"/>
        </w:rPr>
        <w:t>.</w:t>
      </w:r>
    </w:p>
    <w:p w14:paraId="789DBA5F" w14:textId="77777777" w:rsidR="00677A5E" w:rsidRDefault="00677A5E" w:rsidP="00677A5E">
      <w:pPr>
        <w:rPr>
          <w:rFonts w:ascii="Arial" w:hAnsi="Arial" w:cs="Arial"/>
          <w:b/>
          <w:sz w:val="24"/>
        </w:rPr>
      </w:pPr>
      <w:r>
        <w:rPr>
          <w:rFonts w:ascii="Arial" w:hAnsi="Arial" w:cs="Arial"/>
          <w:b/>
          <w:color w:val="0000FF"/>
          <w:sz w:val="24"/>
        </w:rPr>
        <w:lastRenderedPageBreak/>
        <w:t>C1-203204</w:t>
      </w:r>
      <w:r>
        <w:rPr>
          <w:rFonts w:ascii="Arial" w:hAnsi="Arial" w:cs="Arial"/>
          <w:b/>
          <w:color w:val="0000FF"/>
          <w:sz w:val="24"/>
        </w:rPr>
        <w:tab/>
      </w:r>
      <w:r>
        <w:rPr>
          <w:rFonts w:ascii="Arial" w:hAnsi="Arial" w:cs="Arial"/>
          <w:b/>
          <w:sz w:val="24"/>
        </w:rPr>
        <w:t>Functional alias - 16.2.1.2</w:t>
      </w:r>
    </w:p>
    <w:p w14:paraId="5603CC51"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CR-0158  Cat: B (Rel-16)</w:t>
      </w:r>
      <w:r>
        <w:rPr>
          <w:i/>
        </w:rPr>
        <w:br/>
      </w:r>
      <w:r>
        <w:rPr>
          <w:i/>
        </w:rPr>
        <w:br/>
      </w:r>
      <w:r>
        <w:rPr>
          <w:i/>
        </w:rPr>
        <w:tab/>
      </w:r>
      <w:r>
        <w:rPr>
          <w:i/>
        </w:rPr>
        <w:tab/>
      </w:r>
      <w:r>
        <w:rPr>
          <w:i/>
        </w:rPr>
        <w:tab/>
      </w:r>
      <w:r>
        <w:rPr>
          <w:i/>
        </w:rPr>
        <w:tab/>
      </w:r>
      <w:r>
        <w:rPr>
          <w:i/>
        </w:rPr>
        <w:tab/>
        <w:t>Source: FirstNet / Mike</w:t>
      </w:r>
    </w:p>
    <w:p w14:paraId="6AC2185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C1-203843</w:t>
      </w:r>
      <w:r>
        <w:rPr>
          <w:color w:val="993300"/>
          <w:u w:val="single"/>
        </w:rPr>
        <w:t>.</w:t>
      </w:r>
    </w:p>
    <w:p w14:paraId="332D98EE" w14:textId="77777777" w:rsidR="00677A5E" w:rsidRDefault="00677A5E" w:rsidP="00677A5E">
      <w:pPr>
        <w:rPr>
          <w:rFonts w:ascii="Arial" w:hAnsi="Arial" w:cs="Arial"/>
          <w:b/>
          <w:sz w:val="24"/>
        </w:rPr>
      </w:pPr>
      <w:r>
        <w:rPr>
          <w:rFonts w:ascii="Arial" w:hAnsi="Arial" w:cs="Arial"/>
          <w:b/>
          <w:color w:val="0000FF"/>
          <w:sz w:val="24"/>
        </w:rPr>
        <w:t>C1-203205</w:t>
      </w:r>
      <w:r>
        <w:rPr>
          <w:rFonts w:ascii="Arial" w:hAnsi="Arial" w:cs="Arial"/>
          <w:b/>
          <w:color w:val="0000FF"/>
          <w:sz w:val="24"/>
        </w:rPr>
        <w:tab/>
      </w:r>
      <w:r>
        <w:rPr>
          <w:rFonts w:ascii="Arial" w:hAnsi="Arial" w:cs="Arial"/>
          <w:b/>
          <w:sz w:val="24"/>
        </w:rPr>
        <w:t>Functional alias - 20.2.1</w:t>
      </w:r>
    </w:p>
    <w:p w14:paraId="7750A09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CR-0159  Cat: B (Rel-16)</w:t>
      </w:r>
      <w:r>
        <w:rPr>
          <w:i/>
        </w:rPr>
        <w:br/>
      </w:r>
      <w:r>
        <w:rPr>
          <w:i/>
        </w:rPr>
        <w:br/>
      </w:r>
      <w:r>
        <w:rPr>
          <w:i/>
        </w:rPr>
        <w:tab/>
      </w:r>
      <w:r>
        <w:rPr>
          <w:i/>
        </w:rPr>
        <w:tab/>
      </w:r>
      <w:r>
        <w:rPr>
          <w:i/>
        </w:rPr>
        <w:tab/>
      </w:r>
      <w:r>
        <w:rPr>
          <w:i/>
        </w:rPr>
        <w:tab/>
      </w:r>
      <w:r>
        <w:rPr>
          <w:i/>
        </w:rPr>
        <w:tab/>
        <w:t>Source: FirstNet / Mike</w:t>
      </w:r>
    </w:p>
    <w:p w14:paraId="6B2D177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C1-203844</w:t>
      </w:r>
      <w:r>
        <w:rPr>
          <w:color w:val="993300"/>
          <w:u w:val="single"/>
        </w:rPr>
        <w:t>.</w:t>
      </w:r>
    </w:p>
    <w:p w14:paraId="3BEB32C9" w14:textId="77777777" w:rsidR="00677A5E" w:rsidRDefault="00677A5E" w:rsidP="00677A5E">
      <w:pPr>
        <w:rPr>
          <w:rFonts w:ascii="Arial" w:hAnsi="Arial" w:cs="Arial"/>
          <w:b/>
          <w:sz w:val="24"/>
        </w:rPr>
      </w:pPr>
      <w:r>
        <w:rPr>
          <w:rFonts w:ascii="Arial" w:hAnsi="Arial" w:cs="Arial"/>
          <w:b/>
          <w:color w:val="0000FF"/>
          <w:sz w:val="24"/>
        </w:rPr>
        <w:t>C1-203206</w:t>
      </w:r>
      <w:r>
        <w:rPr>
          <w:rFonts w:ascii="Arial" w:hAnsi="Arial" w:cs="Arial"/>
          <w:b/>
          <w:color w:val="0000FF"/>
          <w:sz w:val="24"/>
        </w:rPr>
        <w:tab/>
      </w:r>
      <w:r>
        <w:rPr>
          <w:rFonts w:ascii="Arial" w:hAnsi="Arial" w:cs="Arial"/>
          <w:b/>
          <w:sz w:val="24"/>
        </w:rPr>
        <w:t>Functional alias - 20.2.2</w:t>
      </w:r>
    </w:p>
    <w:p w14:paraId="490826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CR-0160  Cat: B (Rel-16)</w:t>
      </w:r>
      <w:r>
        <w:rPr>
          <w:i/>
        </w:rPr>
        <w:br/>
      </w:r>
      <w:r>
        <w:rPr>
          <w:i/>
        </w:rPr>
        <w:br/>
      </w:r>
      <w:r>
        <w:rPr>
          <w:i/>
        </w:rPr>
        <w:tab/>
      </w:r>
      <w:r>
        <w:rPr>
          <w:i/>
        </w:rPr>
        <w:tab/>
      </w:r>
      <w:r>
        <w:rPr>
          <w:i/>
        </w:rPr>
        <w:tab/>
      </w:r>
      <w:r>
        <w:rPr>
          <w:i/>
        </w:rPr>
        <w:tab/>
      </w:r>
      <w:r>
        <w:rPr>
          <w:i/>
        </w:rPr>
        <w:tab/>
        <w:t>Source: FirstNet / Mike</w:t>
      </w:r>
    </w:p>
    <w:p w14:paraId="58AC9DE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28ACB" w14:textId="77777777" w:rsidR="00677A5E" w:rsidRDefault="00677A5E" w:rsidP="00677A5E">
      <w:pPr>
        <w:rPr>
          <w:rFonts w:ascii="Arial" w:hAnsi="Arial" w:cs="Arial"/>
          <w:b/>
          <w:sz w:val="24"/>
        </w:rPr>
      </w:pPr>
      <w:r>
        <w:rPr>
          <w:rFonts w:ascii="Arial" w:hAnsi="Arial" w:cs="Arial"/>
          <w:b/>
          <w:color w:val="0000FF"/>
          <w:sz w:val="24"/>
        </w:rPr>
        <w:t>C1-203207</w:t>
      </w:r>
      <w:r>
        <w:rPr>
          <w:rFonts w:ascii="Arial" w:hAnsi="Arial" w:cs="Arial"/>
          <w:b/>
          <w:color w:val="0000FF"/>
          <w:sz w:val="24"/>
        </w:rPr>
        <w:tab/>
      </w:r>
      <w:r>
        <w:rPr>
          <w:rFonts w:ascii="Arial" w:hAnsi="Arial" w:cs="Arial"/>
          <w:b/>
          <w:sz w:val="24"/>
        </w:rPr>
        <w:t>Functional alias - affiliation procedures in 8.2</w:t>
      </w:r>
    </w:p>
    <w:p w14:paraId="3B0392D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CR-0161  Cat: B (Rel-16)</w:t>
      </w:r>
      <w:r>
        <w:rPr>
          <w:i/>
        </w:rPr>
        <w:br/>
      </w:r>
      <w:r>
        <w:rPr>
          <w:i/>
        </w:rPr>
        <w:br/>
      </w:r>
      <w:r>
        <w:rPr>
          <w:i/>
        </w:rPr>
        <w:tab/>
      </w:r>
      <w:r>
        <w:rPr>
          <w:i/>
        </w:rPr>
        <w:tab/>
      </w:r>
      <w:r>
        <w:rPr>
          <w:i/>
        </w:rPr>
        <w:tab/>
      </w:r>
      <w:r>
        <w:rPr>
          <w:i/>
        </w:rPr>
        <w:tab/>
      </w:r>
      <w:r>
        <w:rPr>
          <w:i/>
        </w:rPr>
        <w:tab/>
        <w:t>Source: FirstNet, Nokia, Nokia Shanghai Bell / Mike</w:t>
      </w:r>
    </w:p>
    <w:p w14:paraId="13244C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C1-203851</w:t>
      </w:r>
      <w:r>
        <w:rPr>
          <w:color w:val="993300"/>
          <w:u w:val="single"/>
        </w:rPr>
        <w:t>.</w:t>
      </w:r>
    </w:p>
    <w:p w14:paraId="72994A8F" w14:textId="77777777" w:rsidR="00677A5E" w:rsidRDefault="00677A5E" w:rsidP="00677A5E">
      <w:pPr>
        <w:rPr>
          <w:rFonts w:ascii="Arial" w:hAnsi="Arial" w:cs="Arial"/>
          <w:b/>
          <w:sz w:val="24"/>
        </w:rPr>
      </w:pPr>
      <w:r>
        <w:rPr>
          <w:rFonts w:ascii="Arial" w:hAnsi="Arial" w:cs="Arial"/>
          <w:b/>
          <w:color w:val="0000FF"/>
          <w:sz w:val="24"/>
        </w:rPr>
        <w:t>C1-203208</w:t>
      </w:r>
      <w:r>
        <w:rPr>
          <w:rFonts w:ascii="Arial" w:hAnsi="Arial" w:cs="Arial"/>
          <w:b/>
          <w:color w:val="0000FF"/>
          <w:sz w:val="24"/>
        </w:rPr>
        <w:tab/>
      </w:r>
      <w:r>
        <w:rPr>
          <w:rFonts w:ascii="Arial" w:hAnsi="Arial" w:cs="Arial"/>
          <w:b/>
          <w:sz w:val="24"/>
        </w:rPr>
        <w:t>Functional alias - Coding 22.3</w:t>
      </w:r>
    </w:p>
    <w:p w14:paraId="7DCE368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CR-0162  Cat: B (Rel-16)</w:t>
      </w:r>
      <w:r>
        <w:rPr>
          <w:i/>
        </w:rPr>
        <w:br/>
      </w:r>
      <w:r>
        <w:rPr>
          <w:i/>
        </w:rPr>
        <w:br/>
      </w:r>
      <w:r>
        <w:rPr>
          <w:i/>
        </w:rPr>
        <w:tab/>
      </w:r>
      <w:r>
        <w:rPr>
          <w:i/>
        </w:rPr>
        <w:tab/>
      </w:r>
      <w:r>
        <w:rPr>
          <w:i/>
        </w:rPr>
        <w:tab/>
      </w:r>
      <w:r>
        <w:rPr>
          <w:i/>
        </w:rPr>
        <w:tab/>
      </w:r>
      <w:r>
        <w:rPr>
          <w:i/>
        </w:rPr>
        <w:tab/>
        <w:t>Source: FirstNet, Nokia, Nokia Shanghai Bell / Mike</w:t>
      </w:r>
    </w:p>
    <w:p w14:paraId="6B0EA6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C1-203845</w:t>
      </w:r>
      <w:r>
        <w:rPr>
          <w:color w:val="993300"/>
          <w:u w:val="single"/>
        </w:rPr>
        <w:t>.</w:t>
      </w:r>
    </w:p>
    <w:p w14:paraId="2C08AFD6" w14:textId="77777777" w:rsidR="00677A5E" w:rsidRDefault="00677A5E" w:rsidP="00677A5E">
      <w:pPr>
        <w:rPr>
          <w:rFonts w:ascii="Arial" w:hAnsi="Arial" w:cs="Arial"/>
          <w:b/>
          <w:sz w:val="24"/>
        </w:rPr>
      </w:pPr>
      <w:r>
        <w:rPr>
          <w:rFonts w:ascii="Arial" w:hAnsi="Arial" w:cs="Arial"/>
          <w:b/>
          <w:color w:val="0000FF"/>
          <w:sz w:val="24"/>
        </w:rPr>
        <w:t>C1-203209</w:t>
      </w:r>
      <w:r>
        <w:rPr>
          <w:rFonts w:ascii="Arial" w:hAnsi="Arial" w:cs="Arial"/>
          <w:b/>
          <w:color w:val="0000FF"/>
          <w:sz w:val="24"/>
        </w:rPr>
        <w:tab/>
      </w:r>
      <w:r>
        <w:rPr>
          <w:rFonts w:ascii="Arial" w:hAnsi="Arial" w:cs="Arial"/>
          <w:b/>
          <w:sz w:val="24"/>
        </w:rPr>
        <w:t>Functional Alias - MCData Client procedures 22.2.1</w:t>
      </w:r>
    </w:p>
    <w:p w14:paraId="644E68D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CR-0163  Cat: B (Rel-16)</w:t>
      </w:r>
      <w:r>
        <w:rPr>
          <w:i/>
        </w:rPr>
        <w:br/>
      </w:r>
      <w:r>
        <w:rPr>
          <w:i/>
        </w:rPr>
        <w:br/>
      </w:r>
      <w:r>
        <w:rPr>
          <w:i/>
        </w:rPr>
        <w:tab/>
      </w:r>
      <w:r>
        <w:rPr>
          <w:i/>
        </w:rPr>
        <w:tab/>
      </w:r>
      <w:r>
        <w:rPr>
          <w:i/>
        </w:rPr>
        <w:tab/>
      </w:r>
      <w:r>
        <w:rPr>
          <w:i/>
        </w:rPr>
        <w:tab/>
      </w:r>
      <w:r>
        <w:rPr>
          <w:i/>
        </w:rPr>
        <w:tab/>
        <w:t>Source: FirstNet, Nokia, Nokia Shanghai Bell / Mike</w:t>
      </w:r>
    </w:p>
    <w:p w14:paraId="2F19514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C1-203846</w:t>
      </w:r>
      <w:r>
        <w:rPr>
          <w:color w:val="993300"/>
          <w:u w:val="single"/>
        </w:rPr>
        <w:t>.</w:t>
      </w:r>
    </w:p>
    <w:p w14:paraId="7950FC91" w14:textId="77777777" w:rsidR="00677A5E" w:rsidRDefault="00677A5E" w:rsidP="00677A5E">
      <w:pPr>
        <w:rPr>
          <w:rFonts w:ascii="Arial" w:hAnsi="Arial" w:cs="Arial"/>
          <w:b/>
          <w:sz w:val="24"/>
        </w:rPr>
      </w:pPr>
      <w:r>
        <w:rPr>
          <w:rFonts w:ascii="Arial" w:hAnsi="Arial" w:cs="Arial"/>
          <w:b/>
          <w:color w:val="0000FF"/>
          <w:sz w:val="24"/>
        </w:rPr>
        <w:t>C1-203210</w:t>
      </w:r>
      <w:r>
        <w:rPr>
          <w:rFonts w:ascii="Arial" w:hAnsi="Arial" w:cs="Arial"/>
          <w:b/>
          <w:color w:val="0000FF"/>
          <w:sz w:val="24"/>
        </w:rPr>
        <w:tab/>
      </w:r>
      <w:r>
        <w:rPr>
          <w:rFonts w:ascii="Arial" w:hAnsi="Arial" w:cs="Arial"/>
          <w:b/>
          <w:sz w:val="24"/>
        </w:rPr>
        <w:t>Functional Alias - MCData Server procedures 22.2.2</w:t>
      </w:r>
    </w:p>
    <w:p w14:paraId="32F641B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CR-0164  Cat: B (Rel-16)</w:t>
      </w:r>
      <w:r>
        <w:rPr>
          <w:i/>
        </w:rPr>
        <w:br/>
      </w:r>
      <w:r>
        <w:rPr>
          <w:i/>
        </w:rPr>
        <w:br/>
      </w:r>
      <w:r>
        <w:rPr>
          <w:i/>
        </w:rPr>
        <w:tab/>
      </w:r>
      <w:r>
        <w:rPr>
          <w:i/>
        </w:rPr>
        <w:tab/>
      </w:r>
      <w:r>
        <w:rPr>
          <w:i/>
        </w:rPr>
        <w:tab/>
      </w:r>
      <w:r>
        <w:rPr>
          <w:i/>
        </w:rPr>
        <w:tab/>
      </w:r>
      <w:r>
        <w:rPr>
          <w:i/>
        </w:rPr>
        <w:tab/>
        <w:t>Source: FirstNet, Nokia, Nokia Shanghai Bell / Mike</w:t>
      </w:r>
    </w:p>
    <w:p w14:paraId="2C43A07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C1-203847</w:t>
      </w:r>
      <w:r>
        <w:rPr>
          <w:color w:val="993300"/>
          <w:u w:val="single"/>
        </w:rPr>
        <w:t>.</w:t>
      </w:r>
    </w:p>
    <w:p w14:paraId="397085D2" w14:textId="77777777" w:rsidR="00677A5E" w:rsidRDefault="00677A5E" w:rsidP="00677A5E">
      <w:pPr>
        <w:rPr>
          <w:rFonts w:ascii="Arial" w:hAnsi="Arial" w:cs="Arial"/>
          <w:b/>
          <w:sz w:val="24"/>
        </w:rPr>
      </w:pPr>
      <w:r>
        <w:rPr>
          <w:rFonts w:ascii="Arial" w:hAnsi="Arial" w:cs="Arial"/>
          <w:b/>
          <w:color w:val="0000FF"/>
          <w:sz w:val="24"/>
        </w:rPr>
        <w:t>C1-203211</w:t>
      </w:r>
      <w:r>
        <w:rPr>
          <w:rFonts w:ascii="Arial" w:hAnsi="Arial" w:cs="Arial"/>
          <w:b/>
          <w:color w:val="0000FF"/>
          <w:sz w:val="24"/>
        </w:rPr>
        <w:tab/>
      </w:r>
      <w:r>
        <w:rPr>
          <w:rFonts w:ascii="Arial" w:hAnsi="Arial" w:cs="Arial"/>
          <w:b/>
          <w:sz w:val="24"/>
        </w:rPr>
        <w:t>Functional alias in MCData user profile</w:t>
      </w:r>
    </w:p>
    <w:p w14:paraId="2CCA9BC9"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v16.5.0</w:t>
      </w:r>
      <w:r>
        <w:rPr>
          <w:i/>
        </w:rPr>
        <w:tab/>
        <w:t xml:space="preserve">  CR-0140  Cat: B (Rel-16)</w:t>
      </w:r>
      <w:r>
        <w:rPr>
          <w:i/>
        </w:rPr>
        <w:br/>
      </w:r>
      <w:r>
        <w:rPr>
          <w:i/>
        </w:rPr>
        <w:br/>
      </w:r>
      <w:r>
        <w:rPr>
          <w:i/>
        </w:rPr>
        <w:tab/>
      </w:r>
      <w:r>
        <w:rPr>
          <w:i/>
        </w:rPr>
        <w:tab/>
      </w:r>
      <w:r>
        <w:rPr>
          <w:i/>
        </w:rPr>
        <w:tab/>
      </w:r>
      <w:r>
        <w:rPr>
          <w:i/>
        </w:rPr>
        <w:tab/>
      </w:r>
      <w:r>
        <w:rPr>
          <w:i/>
        </w:rPr>
        <w:tab/>
        <w:t>Source: FirstNet, Nokia, Nokia Shanghai Bell / Mike</w:t>
      </w:r>
    </w:p>
    <w:p w14:paraId="73C7475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C1-203854</w:t>
      </w:r>
      <w:r>
        <w:rPr>
          <w:color w:val="993300"/>
          <w:u w:val="single"/>
        </w:rPr>
        <w:t>.</w:t>
      </w:r>
    </w:p>
    <w:p w14:paraId="3F087580" w14:textId="77777777" w:rsidR="00677A5E" w:rsidRDefault="00677A5E" w:rsidP="00677A5E">
      <w:pPr>
        <w:rPr>
          <w:rFonts w:ascii="Arial" w:hAnsi="Arial" w:cs="Arial"/>
          <w:b/>
          <w:sz w:val="24"/>
        </w:rPr>
      </w:pPr>
      <w:r>
        <w:rPr>
          <w:rFonts w:ascii="Arial" w:hAnsi="Arial" w:cs="Arial"/>
          <w:b/>
          <w:color w:val="0000FF"/>
          <w:sz w:val="24"/>
        </w:rPr>
        <w:t>C1-203212</w:t>
      </w:r>
      <w:r>
        <w:rPr>
          <w:rFonts w:ascii="Arial" w:hAnsi="Arial" w:cs="Arial"/>
          <w:b/>
          <w:color w:val="0000FF"/>
          <w:sz w:val="24"/>
        </w:rPr>
        <w:tab/>
      </w:r>
      <w:r>
        <w:rPr>
          <w:rFonts w:ascii="Arial" w:hAnsi="Arial" w:cs="Arial"/>
          <w:b/>
          <w:sz w:val="24"/>
        </w:rPr>
        <w:t>MCData (de)affiliation by location criteria MOs</w:t>
      </w:r>
    </w:p>
    <w:p w14:paraId="42907F7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CR-0074  Cat: B (Rel-16)</w:t>
      </w:r>
      <w:r>
        <w:rPr>
          <w:i/>
        </w:rPr>
        <w:br/>
      </w:r>
      <w:r>
        <w:rPr>
          <w:i/>
        </w:rPr>
        <w:br/>
      </w:r>
      <w:r>
        <w:rPr>
          <w:i/>
        </w:rPr>
        <w:tab/>
      </w:r>
      <w:r>
        <w:rPr>
          <w:i/>
        </w:rPr>
        <w:tab/>
      </w:r>
      <w:r>
        <w:rPr>
          <w:i/>
        </w:rPr>
        <w:tab/>
      </w:r>
      <w:r>
        <w:rPr>
          <w:i/>
        </w:rPr>
        <w:tab/>
      </w:r>
      <w:r>
        <w:rPr>
          <w:i/>
        </w:rPr>
        <w:tab/>
        <w:t>Source: FirstNet, Nokia, Nokia Shanghai Bell / Mike</w:t>
      </w:r>
    </w:p>
    <w:p w14:paraId="3C7631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C1-203852</w:t>
      </w:r>
      <w:r>
        <w:rPr>
          <w:color w:val="993300"/>
          <w:u w:val="single"/>
        </w:rPr>
        <w:t>.</w:t>
      </w:r>
    </w:p>
    <w:p w14:paraId="1D50039E" w14:textId="77777777" w:rsidR="00677A5E" w:rsidRDefault="00677A5E" w:rsidP="00677A5E">
      <w:pPr>
        <w:rPr>
          <w:rFonts w:ascii="Arial" w:hAnsi="Arial" w:cs="Arial"/>
          <w:b/>
          <w:sz w:val="24"/>
        </w:rPr>
      </w:pPr>
      <w:r>
        <w:rPr>
          <w:rFonts w:ascii="Arial" w:hAnsi="Arial" w:cs="Arial"/>
          <w:b/>
          <w:color w:val="0000FF"/>
          <w:sz w:val="24"/>
        </w:rPr>
        <w:t>C1-203213</w:t>
      </w:r>
      <w:r>
        <w:rPr>
          <w:rFonts w:ascii="Arial" w:hAnsi="Arial" w:cs="Arial"/>
          <w:b/>
          <w:color w:val="0000FF"/>
          <w:sz w:val="24"/>
        </w:rPr>
        <w:tab/>
      </w:r>
      <w:r>
        <w:rPr>
          <w:rFonts w:ascii="Arial" w:hAnsi="Arial" w:cs="Arial"/>
          <w:b/>
          <w:sz w:val="24"/>
        </w:rPr>
        <w:t>MCData Functional Alias by location criteria</w:t>
      </w:r>
    </w:p>
    <w:p w14:paraId="21A7878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CR-0075  Cat: B (Rel-16)</w:t>
      </w:r>
      <w:r>
        <w:rPr>
          <w:i/>
        </w:rPr>
        <w:br/>
      </w:r>
      <w:r>
        <w:rPr>
          <w:i/>
        </w:rPr>
        <w:br/>
      </w:r>
      <w:r>
        <w:rPr>
          <w:i/>
        </w:rPr>
        <w:tab/>
      </w:r>
      <w:r>
        <w:rPr>
          <w:i/>
        </w:rPr>
        <w:tab/>
      </w:r>
      <w:r>
        <w:rPr>
          <w:i/>
        </w:rPr>
        <w:tab/>
      </w:r>
      <w:r>
        <w:rPr>
          <w:i/>
        </w:rPr>
        <w:tab/>
      </w:r>
      <w:r>
        <w:rPr>
          <w:i/>
        </w:rPr>
        <w:tab/>
        <w:t>Source: FirstNet, Nokia, Nokia Shanghai Bell / Mike</w:t>
      </w:r>
    </w:p>
    <w:p w14:paraId="330763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C1-203853</w:t>
      </w:r>
      <w:r>
        <w:rPr>
          <w:color w:val="993300"/>
          <w:u w:val="single"/>
        </w:rPr>
        <w:t>.</w:t>
      </w:r>
    </w:p>
    <w:p w14:paraId="3D6E7EE6" w14:textId="77777777" w:rsidR="00677A5E" w:rsidRDefault="00677A5E" w:rsidP="00677A5E">
      <w:pPr>
        <w:rPr>
          <w:rFonts w:ascii="Arial" w:hAnsi="Arial" w:cs="Arial"/>
          <w:b/>
          <w:sz w:val="24"/>
        </w:rPr>
      </w:pPr>
      <w:r>
        <w:rPr>
          <w:rFonts w:ascii="Arial" w:hAnsi="Arial" w:cs="Arial"/>
          <w:b/>
          <w:color w:val="0000FF"/>
          <w:sz w:val="24"/>
        </w:rPr>
        <w:t>C1-203215</w:t>
      </w:r>
      <w:r>
        <w:rPr>
          <w:rFonts w:ascii="Arial" w:hAnsi="Arial" w:cs="Arial"/>
          <w:b/>
          <w:color w:val="0000FF"/>
          <w:sz w:val="24"/>
        </w:rPr>
        <w:tab/>
      </w:r>
      <w:r>
        <w:rPr>
          <w:rFonts w:ascii="Arial" w:hAnsi="Arial" w:cs="Arial"/>
          <w:b/>
          <w:sz w:val="24"/>
        </w:rPr>
        <w:t>Schema error - FA Coding 9A.3.1.2</w:t>
      </w:r>
    </w:p>
    <w:p w14:paraId="53070D5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v16.4.0</w:t>
      </w:r>
      <w:r>
        <w:rPr>
          <w:i/>
        </w:rPr>
        <w:tab/>
        <w:t xml:space="preserve">  CR-0609  Cat: F (Rel-16)</w:t>
      </w:r>
      <w:r>
        <w:rPr>
          <w:i/>
        </w:rPr>
        <w:br/>
      </w:r>
      <w:r>
        <w:rPr>
          <w:i/>
        </w:rPr>
        <w:br/>
      </w:r>
      <w:r>
        <w:rPr>
          <w:i/>
        </w:rPr>
        <w:tab/>
      </w:r>
      <w:r>
        <w:rPr>
          <w:i/>
        </w:rPr>
        <w:tab/>
      </w:r>
      <w:r>
        <w:rPr>
          <w:i/>
        </w:rPr>
        <w:tab/>
      </w:r>
      <w:r>
        <w:rPr>
          <w:i/>
        </w:rPr>
        <w:tab/>
      </w:r>
      <w:r>
        <w:rPr>
          <w:i/>
        </w:rPr>
        <w:tab/>
        <w:t>Source: FirstNet / Mike</w:t>
      </w:r>
    </w:p>
    <w:p w14:paraId="509820B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C1-203794</w:t>
      </w:r>
      <w:r>
        <w:rPr>
          <w:color w:val="993300"/>
          <w:u w:val="single"/>
        </w:rPr>
        <w:t>.</w:t>
      </w:r>
    </w:p>
    <w:p w14:paraId="772B0ED3" w14:textId="77777777" w:rsidR="00677A5E" w:rsidRDefault="00677A5E" w:rsidP="00677A5E">
      <w:pPr>
        <w:rPr>
          <w:rFonts w:ascii="Arial" w:hAnsi="Arial" w:cs="Arial"/>
          <w:b/>
          <w:sz w:val="24"/>
        </w:rPr>
      </w:pPr>
      <w:r>
        <w:rPr>
          <w:rFonts w:ascii="Arial" w:hAnsi="Arial" w:cs="Arial"/>
          <w:b/>
          <w:color w:val="0000FF"/>
          <w:sz w:val="24"/>
        </w:rPr>
        <w:t>C1-203216</w:t>
      </w:r>
      <w:r>
        <w:rPr>
          <w:rFonts w:ascii="Arial" w:hAnsi="Arial" w:cs="Arial"/>
          <w:b/>
          <w:color w:val="0000FF"/>
          <w:sz w:val="24"/>
        </w:rPr>
        <w:tab/>
      </w:r>
      <w:r>
        <w:rPr>
          <w:rFonts w:ascii="Arial" w:hAnsi="Arial" w:cs="Arial"/>
          <w:b/>
          <w:sz w:val="24"/>
        </w:rPr>
        <w:t>Update MCData Overview clause 4.1</w:t>
      </w:r>
    </w:p>
    <w:p w14:paraId="49E49D6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CR-0166  Cat: B (Rel-16)</w:t>
      </w:r>
      <w:r>
        <w:rPr>
          <w:i/>
        </w:rPr>
        <w:br/>
      </w:r>
      <w:r>
        <w:rPr>
          <w:i/>
        </w:rPr>
        <w:br/>
      </w:r>
      <w:r>
        <w:rPr>
          <w:i/>
        </w:rPr>
        <w:tab/>
      </w:r>
      <w:r>
        <w:rPr>
          <w:i/>
        </w:rPr>
        <w:tab/>
      </w:r>
      <w:r>
        <w:rPr>
          <w:i/>
        </w:rPr>
        <w:tab/>
      </w:r>
      <w:r>
        <w:rPr>
          <w:i/>
        </w:rPr>
        <w:tab/>
      </w:r>
      <w:r>
        <w:rPr>
          <w:i/>
        </w:rPr>
        <w:tab/>
        <w:t>Source: FirstNet / Mike</w:t>
      </w:r>
    </w:p>
    <w:p w14:paraId="62774FD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F83CA" w14:textId="77777777" w:rsidR="00677A5E" w:rsidRDefault="00677A5E" w:rsidP="00677A5E">
      <w:pPr>
        <w:rPr>
          <w:rFonts w:ascii="Arial" w:hAnsi="Arial" w:cs="Arial"/>
          <w:b/>
          <w:sz w:val="24"/>
        </w:rPr>
      </w:pPr>
      <w:r>
        <w:rPr>
          <w:rFonts w:ascii="Arial" w:hAnsi="Arial" w:cs="Arial"/>
          <w:b/>
          <w:color w:val="0000FF"/>
          <w:sz w:val="24"/>
        </w:rPr>
        <w:t>C1-203332</w:t>
      </w:r>
      <w:r>
        <w:rPr>
          <w:rFonts w:ascii="Arial" w:hAnsi="Arial" w:cs="Arial"/>
          <w:b/>
          <w:color w:val="0000FF"/>
          <w:sz w:val="24"/>
        </w:rPr>
        <w:tab/>
      </w:r>
      <w:r>
        <w:rPr>
          <w:rFonts w:ascii="Arial" w:hAnsi="Arial" w:cs="Arial"/>
          <w:b/>
          <w:sz w:val="24"/>
        </w:rPr>
        <w:t>Corrections in IP Connectivity SDP offer/answer generation</w:t>
      </w:r>
    </w:p>
    <w:p w14:paraId="1DAFA03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CR-0169  Cat: F (Rel-16)</w:t>
      </w:r>
      <w:r>
        <w:rPr>
          <w:i/>
        </w:rPr>
        <w:br/>
      </w:r>
      <w:r>
        <w:rPr>
          <w:i/>
        </w:rPr>
        <w:br/>
      </w:r>
      <w:r>
        <w:rPr>
          <w:i/>
        </w:rPr>
        <w:tab/>
      </w:r>
      <w:r>
        <w:rPr>
          <w:i/>
        </w:rPr>
        <w:tab/>
      </w:r>
      <w:r>
        <w:rPr>
          <w:i/>
        </w:rPr>
        <w:tab/>
      </w:r>
      <w:r>
        <w:rPr>
          <w:i/>
        </w:rPr>
        <w:tab/>
      </w:r>
      <w:r>
        <w:rPr>
          <w:i/>
        </w:rPr>
        <w:tab/>
        <w:t>Source: Kontron Transportation France</w:t>
      </w:r>
    </w:p>
    <w:p w14:paraId="75A1606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C18C6" w14:textId="77777777" w:rsidR="00677A5E" w:rsidRDefault="00677A5E" w:rsidP="00677A5E">
      <w:pPr>
        <w:rPr>
          <w:rFonts w:ascii="Arial" w:hAnsi="Arial" w:cs="Arial"/>
          <w:b/>
          <w:sz w:val="24"/>
        </w:rPr>
      </w:pPr>
      <w:r>
        <w:rPr>
          <w:rFonts w:ascii="Arial" w:hAnsi="Arial" w:cs="Arial"/>
          <w:b/>
          <w:color w:val="0000FF"/>
          <w:sz w:val="24"/>
        </w:rPr>
        <w:t>C1-203718</w:t>
      </w:r>
      <w:r>
        <w:rPr>
          <w:rFonts w:ascii="Arial" w:hAnsi="Arial" w:cs="Arial"/>
          <w:b/>
          <w:color w:val="0000FF"/>
          <w:sz w:val="24"/>
        </w:rPr>
        <w:tab/>
      </w:r>
      <w:r>
        <w:rPr>
          <w:rFonts w:ascii="Arial" w:hAnsi="Arial" w:cs="Arial"/>
          <w:b/>
          <w:sz w:val="24"/>
        </w:rPr>
        <w:t>Work plan for the CT1 part of MONASTERY2</w:t>
      </w:r>
    </w:p>
    <w:p w14:paraId="444F372D"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E048B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D172B" w14:textId="77777777" w:rsidR="00677A5E" w:rsidRDefault="00677A5E" w:rsidP="00677A5E">
      <w:pPr>
        <w:rPr>
          <w:rFonts w:ascii="Arial" w:hAnsi="Arial" w:cs="Arial"/>
          <w:b/>
          <w:sz w:val="24"/>
        </w:rPr>
      </w:pPr>
      <w:r>
        <w:rPr>
          <w:rFonts w:ascii="Arial" w:hAnsi="Arial" w:cs="Arial"/>
          <w:b/>
          <w:color w:val="0000FF"/>
          <w:sz w:val="24"/>
        </w:rPr>
        <w:t>C1-203719</w:t>
      </w:r>
      <w:r>
        <w:rPr>
          <w:rFonts w:ascii="Arial" w:hAnsi="Arial" w:cs="Arial"/>
          <w:b/>
          <w:color w:val="0000FF"/>
          <w:sz w:val="24"/>
        </w:rPr>
        <w:tab/>
      </w:r>
      <w:r>
        <w:rPr>
          <w:rFonts w:ascii="Arial" w:hAnsi="Arial" w:cs="Arial"/>
          <w:b/>
          <w:sz w:val="24"/>
        </w:rPr>
        <w:t>Limiting the number of emergency group calls accepted based on calling FA</w:t>
      </w:r>
    </w:p>
    <w:p w14:paraId="171EC69B"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v16.4.0</w:t>
      </w:r>
      <w:r>
        <w:rPr>
          <w:i/>
        </w:rPr>
        <w:tab/>
        <w:t xml:space="preserve">  CR-0616  Cat: B (Rel-16)</w:t>
      </w:r>
      <w:r>
        <w:rPr>
          <w:i/>
        </w:rPr>
        <w:br/>
      </w:r>
      <w:r>
        <w:rPr>
          <w:i/>
        </w:rPr>
        <w:lastRenderedPageBreak/>
        <w:br/>
      </w:r>
      <w:r>
        <w:rPr>
          <w:i/>
        </w:rPr>
        <w:tab/>
      </w:r>
      <w:r>
        <w:rPr>
          <w:i/>
        </w:rPr>
        <w:tab/>
      </w:r>
      <w:r>
        <w:rPr>
          <w:i/>
        </w:rPr>
        <w:tab/>
      </w:r>
      <w:r>
        <w:rPr>
          <w:i/>
        </w:rPr>
        <w:tab/>
      </w:r>
      <w:r>
        <w:rPr>
          <w:i/>
        </w:rPr>
        <w:tab/>
        <w:t>Source: Nokia, Nokia Shanghai Bell</w:t>
      </w:r>
    </w:p>
    <w:p w14:paraId="12B5F71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C1-204175</w:t>
      </w:r>
      <w:r>
        <w:rPr>
          <w:color w:val="993300"/>
          <w:u w:val="single"/>
        </w:rPr>
        <w:t>.</w:t>
      </w:r>
    </w:p>
    <w:p w14:paraId="69D3D09D" w14:textId="77777777" w:rsidR="00677A5E" w:rsidRDefault="00677A5E" w:rsidP="00677A5E">
      <w:pPr>
        <w:rPr>
          <w:rFonts w:ascii="Arial" w:hAnsi="Arial" w:cs="Arial"/>
          <w:b/>
          <w:sz w:val="24"/>
        </w:rPr>
      </w:pPr>
      <w:r>
        <w:rPr>
          <w:rFonts w:ascii="Arial" w:hAnsi="Arial" w:cs="Arial"/>
          <w:b/>
          <w:color w:val="0000FF"/>
          <w:sz w:val="24"/>
        </w:rPr>
        <w:t>C1-203720</w:t>
      </w:r>
      <w:r>
        <w:rPr>
          <w:rFonts w:ascii="Arial" w:hAnsi="Arial" w:cs="Arial"/>
          <w:b/>
          <w:color w:val="0000FF"/>
          <w:sz w:val="24"/>
        </w:rPr>
        <w:tab/>
      </w:r>
      <w:r>
        <w:rPr>
          <w:rFonts w:ascii="Arial" w:hAnsi="Arial" w:cs="Arial"/>
          <w:b/>
          <w:sz w:val="24"/>
        </w:rPr>
        <w:t>Resolution of called functional alias in first-to-answer calls</w:t>
      </w:r>
    </w:p>
    <w:p w14:paraId="7DF712E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v16.4.0</w:t>
      </w:r>
      <w:r>
        <w:rPr>
          <w:i/>
        </w:rPr>
        <w:tab/>
        <w:t xml:space="preserve">  CR-0617  Cat: B (Rel-16)</w:t>
      </w:r>
      <w:r>
        <w:rPr>
          <w:i/>
        </w:rPr>
        <w:br/>
      </w:r>
      <w:r>
        <w:rPr>
          <w:i/>
        </w:rPr>
        <w:br/>
      </w:r>
      <w:r>
        <w:rPr>
          <w:i/>
        </w:rPr>
        <w:tab/>
      </w:r>
      <w:r>
        <w:rPr>
          <w:i/>
        </w:rPr>
        <w:tab/>
      </w:r>
      <w:r>
        <w:rPr>
          <w:i/>
        </w:rPr>
        <w:tab/>
      </w:r>
      <w:r>
        <w:rPr>
          <w:i/>
        </w:rPr>
        <w:tab/>
      </w:r>
      <w:r>
        <w:rPr>
          <w:i/>
        </w:rPr>
        <w:tab/>
        <w:t>Source: Nokia, Nokia Shanghai Bell</w:t>
      </w:r>
    </w:p>
    <w:p w14:paraId="0A9C985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C1-204181</w:t>
      </w:r>
      <w:r>
        <w:rPr>
          <w:color w:val="993300"/>
          <w:u w:val="single"/>
        </w:rPr>
        <w:t>.</w:t>
      </w:r>
    </w:p>
    <w:p w14:paraId="348CD71C" w14:textId="77777777" w:rsidR="00677A5E" w:rsidRDefault="00677A5E" w:rsidP="00677A5E">
      <w:pPr>
        <w:rPr>
          <w:rFonts w:ascii="Arial" w:hAnsi="Arial" w:cs="Arial"/>
          <w:b/>
          <w:sz w:val="24"/>
        </w:rPr>
      </w:pPr>
      <w:r>
        <w:rPr>
          <w:rFonts w:ascii="Arial" w:hAnsi="Arial" w:cs="Arial"/>
          <w:b/>
          <w:color w:val="0000FF"/>
          <w:sz w:val="24"/>
        </w:rPr>
        <w:t>C1-203721</w:t>
      </w:r>
      <w:r>
        <w:rPr>
          <w:rFonts w:ascii="Arial" w:hAnsi="Arial" w:cs="Arial"/>
          <w:b/>
          <w:color w:val="0000FF"/>
          <w:sz w:val="24"/>
        </w:rPr>
        <w:tab/>
      </w:r>
      <w:r>
        <w:rPr>
          <w:rFonts w:ascii="Arial" w:hAnsi="Arial" w:cs="Arial"/>
          <w:b/>
          <w:sz w:val="24"/>
        </w:rPr>
        <w:t>Update service configuration to support limiting the number of authorized clients per MCPTT/MCData user</w:t>
      </w:r>
    </w:p>
    <w:p w14:paraId="1A252C0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CR-0142  Cat: B (Rel-16)</w:t>
      </w:r>
      <w:r>
        <w:rPr>
          <w:i/>
        </w:rPr>
        <w:br/>
      </w:r>
      <w:r>
        <w:rPr>
          <w:i/>
        </w:rPr>
        <w:br/>
      </w:r>
      <w:r>
        <w:rPr>
          <w:i/>
        </w:rPr>
        <w:tab/>
      </w:r>
      <w:r>
        <w:rPr>
          <w:i/>
        </w:rPr>
        <w:tab/>
      </w:r>
      <w:r>
        <w:rPr>
          <w:i/>
        </w:rPr>
        <w:tab/>
      </w:r>
      <w:r>
        <w:rPr>
          <w:i/>
        </w:rPr>
        <w:tab/>
      </w:r>
      <w:r>
        <w:rPr>
          <w:i/>
        </w:rPr>
        <w:tab/>
        <w:t>Source: Nokia, Nokia Shanghai Bell</w:t>
      </w:r>
    </w:p>
    <w:p w14:paraId="1F17071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C1-204182</w:t>
      </w:r>
      <w:r>
        <w:rPr>
          <w:color w:val="993300"/>
          <w:u w:val="single"/>
        </w:rPr>
        <w:t>.</w:t>
      </w:r>
    </w:p>
    <w:p w14:paraId="51781BE7" w14:textId="77777777" w:rsidR="00677A5E" w:rsidRDefault="00677A5E" w:rsidP="00677A5E">
      <w:pPr>
        <w:rPr>
          <w:rFonts w:ascii="Arial" w:hAnsi="Arial" w:cs="Arial"/>
          <w:b/>
          <w:sz w:val="24"/>
        </w:rPr>
      </w:pPr>
      <w:r>
        <w:rPr>
          <w:rFonts w:ascii="Arial" w:hAnsi="Arial" w:cs="Arial"/>
          <w:b/>
          <w:color w:val="0000FF"/>
          <w:sz w:val="24"/>
        </w:rPr>
        <w:t>C1-203722</w:t>
      </w:r>
      <w:r>
        <w:rPr>
          <w:rFonts w:ascii="Arial" w:hAnsi="Arial" w:cs="Arial"/>
          <w:b/>
          <w:color w:val="0000FF"/>
          <w:sz w:val="24"/>
        </w:rPr>
        <w:tab/>
      </w:r>
      <w:r>
        <w:rPr>
          <w:rFonts w:ascii="Arial" w:hAnsi="Arial" w:cs="Arial"/>
          <w:b/>
          <w:sz w:val="24"/>
        </w:rPr>
        <w:t>Update service authorization procedures to support limiting the number of authorized clients per MCData user</w:t>
      </w:r>
    </w:p>
    <w:p w14:paraId="07D3543F"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CR-0177  Cat: B (Rel-16)</w:t>
      </w:r>
      <w:r>
        <w:rPr>
          <w:i/>
        </w:rPr>
        <w:br/>
      </w:r>
      <w:r>
        <w:rPr>
          <w:i/>
        </w:rPr>
        <w:br/>
      </w:r>
      <w:r>
        <w:rPr>
          <w:i/>
        </w:rPr>
        <w:tab/>
      </w:r>
      <w:r>
        <w:rPr>
          <w:i/>
        </w:rPr>
        <w:tab/>
      </w:r>
      <w:r>
        <w:rPr>
          <w:i/>
        </w:rPr>
        <w:tab/>
      </w:r>
      <w:r>
        <w:rPr>
          <w:i/>
        </w:rPr>
        <w:tab/>
      </w:r>
      <w:r>
        <w:rPr>
          <w:i/>
        </w:rPr>
        <w:tab/>
        <w:t>Source: Nokia, Nokia Shanghai Bell</w:t>
      </w:r>
    </w:p>
    <w:p w14:paraId="5153BAD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4C984" w14:textId="77777777" w:rsidR="00677A5E" w:rsidRDefault="00677A5E" w:rsidP="00677A5E">
      <w:pPr>
        <w:rPr>
          <w:rFonts w:ascii="Arial" w:hAnsi="Arial" w:cs="Arial"/>
          <w:b/>
          <w:sz w:val="24"/>
        </w:rPr>
      </w:pPr>
      <w:r>
        <w:rPr>
          <w:rFonts w:ascii="Arial" w:hAnsi="Arial" w:cs="Arial"/>
          <w:b/>
          <w:color w:val="0000FF"/>
          <w:sz w:val="24"/>
        </w:rPr>
        <w:t>C1-203723</w:t>
      </w:r>
      <w:r>
        <w:rPr>
          <w:rFonts w:ascii="Arial" w:hAnsi="Arial" w:cs="Arial"/>
          <w:b/>
          <w:color w:val="0000FF"/>
          <w:sz w:val="24"/>
        </w:rPr>
        <w:tab/>
      </w:r>
      <w:r>
        <w:rPr>
          <w:rFonts w:ascii="Arial" w:hAnsi="Arial" w:cs="Arial"/>
          <w:b/>
          <w:sz w:val="24"/>
        </w:rPr>
        <w:t>Restricting incoming MCData communications MO</w:t>
      </w:r>
    </w:p>
    <w:p w14:paraId="482391E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v16.3.0</w:t>
      </w:r>
      <w:r>
        <w:rPr>
          <w:i/>
        </w:rPr>
        <w:tab/>
        <w:t xml:space="preserve">  CR-0078  Cat: B (Rel-16)</w:t>
      </w:r>
      <w:r>
        <w:rPr>
          <w:i/>
        </w:rPr>
        <w:br/>
      </w:r>
      <w:r>
        <w:rPr>
          <w:i/>
        </w:rPr>
        <w:br/>
      </w:r>
      <w:r>
        <w:rPr>
          <w:i/>
        </w:rPr>
        <w:tab/>
      </w:r>
      <w:r>
        <w:rPr>
          <w:i/>
        </w:rPr>
        <w:tab/>
      </w:r>
      <w:r>
        <w:rPr>
          <w:i/>
        </w:rPr>
        <w:tab/>
      </w:r>
      <w:r>
        <w:rPr>
          <w:i/>
        </w:rPr>
        <w:tab/>
      </w:r>
      <w:r>
        <w:rPr>
          <w:i/>
        </w:rPr>
        <w:tab/>
        <w:t>Source: Nokia, Nokia Shanghai Bell</w:t>
      </w:r>
    </w:p>
    <w:p w14:paraId="17A08F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C1-204183</w:t>
      </w:r>
      <w:r>
        <w:rPr>
          <w:color w:val="993300"/>
          <w:u w:val="single"/>
        </w:rPr>
        <w:t>.</w:t>
      </w:r>
    </w:p>
    <w:p w14:paraId="05ADF9C5" w14:textId="77777777" w:rsidR="00677A5E" w:rsidRDefault="00677A5E" w:rsidP="00677A5E">
      <w:pPr>
        <w:rPr>
          <w:rFonts w:ascii="Arial" w:hAnsi="Arial" w:cs="Arial"/>
          <w:b/>
          <w:sz w:val="24"/>
        </w:rPr>
      </w:pPr>
      <w:r>
        <w:rPr>
          <w:rFonts w:ascii="Arial" w:hAnsi="Arial" w:cs="Arial"/>
          <w:b/>
          <w:color w:val="0000FF"/>
          <w:sz w:val="24"/>
        </w:rPr>
        <w:t>C1-203724</w:t>
      </w:r>
      <w:r>
        <w:rPr>
          <w:rFonts w:ascii="Arial" w:hAnsi="Arial" w:cs="Arial"/>
          <w:b/>
          <w:color w:val="0000FF"/>
          <w:sz w:val="24"/>
        </w:rPr>
        <w:tab/>
      </w:r>
      <w:r>
        <w:rPr>
          <w:rFonts w:ascii="Arial" w:hAnsi="Arial" w:cs="Arial"/>
          <w:b/>
          <w:sz w:val="24"/>
        </w:rPr>
        <w:t>Restricting incoming MCData communications- control</w:t>
      </w:r>
    </w:p>
    <w:p w14:paraId="7E53ACF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CR-0178  Cat: B (Rel-16)</w:t>
      </w:r>
      <w:r>
        <w:rPr>
          <w:i/>
        </w:rPr>
        <w:br/>
      </w:r>
      <w:r>
        <w:rPr>
          <w:i/>
        </w:rPr>
        <w:br/>
      </w:r>
      <w:r>
        <w:rPr>
          <w:i/>
        </w:rPr>
        <w:tab/>
      </w:r>
      <w:r>
        <w:rPr>
          <w:i/>
        </w:rPr>
        <w:tab/>
      </w:r>
      <w:r>
        <w:rPr>
          <w:i/>
        </w:rPr>
        <w:tab/>
      </w:r>
      <w:r>
        <w:rPr>
          <w:i/>
        </w:rPr>
        <w:tab/>
      </w:r>
      <w:r>
        <w:rPr>
          <w:i/>
        </w:rPr>
        <w:tab/>
        <w:t>Source: Nokia, Nokia Shanghai Bell</w:t>
      </w:r>
    </w:p>
    <w:p w14:paraId="6B206F7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C1-204184</w:t>
      </w:r>
      <w:r>
        <w:rPr>
          <w:color w:val="993300"/>
          <w:u w:val="single"/>
        </w:rPr>
        <w:t>.</w:t>
      </w:r>
    </w:p>
    <w:p w14:paraId="5661880A" w14:textId="77777777" w:rsidR="00677A5E" w:rsidRDefault="00677A5E" w:rsidP="00677A5E">
      <w:pPr>
        <w:rPr>
          <w:rFonts w:ascii="Arial" w:hAnsi="Arial" w:cs="Arial"/>
          <w:b/>
          <w:sz w:val="24"/>
        </w:rPr>
      </w:pPr>
      <w:r>
        <w:rPr>
          <w:rFonts w:ascii="Arial" w:hAnsi="Arial" w:cs="Arial"/>
          <w:b/>
          <w:color w:val="0000FF"/>
          <w:sz w:val="24"/>
        </w:rPr>
        <w:t>C1-203725</w:t>
      </w:r>
      <w:r>
        <w:rPr>
          <w:rFonts w:ascii="Arial" w:hAnsi="Arial" w:cs="Arial"/>
          <w:b/>
          <w:color w:val="0000FF"/>
          <w:sz w:val="24"/>
        </w:rPr>
        <w:tab/>
      </w:r>
      <w:r>
        <w:rPr>
          <w:rFonts w:ascii="Arial" w:hAnsi="Arial" w:cs="Arial"/>
          <w:b/>
          <w:sz w:val="24"/>
        </w:rPr>
        <w:t>Restricting incoming MCData communications- user profile</w:t>
      </w:r>
    </w:p>
    <w:p w14:paraId="76ACD70C"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CR-0143  Cat: B (Rel-16)</w:t>
      </w:r>
      <w:r>
        <w:rPr>
          <w:i/>
        </w:rPr>
        <w:br/>
      </w:r>
      <w:r>
        <w:rPr>
          <w:i/>
        </w:rPr>
        <w:br/>
      </w:r>
      <w:r>
        <w:rPr>
          <w:i/>
        </w:rPr>
        <w:tab/>
      </w:r>
      <w:r>
        <w:rPr>
          <w:i/>
        </w:rPr>
        <w:tab/>
      </w:r>
      <w:r>
        <w:rPr>
          <w:i/>
        </w:rPr>
        <w:tab/>
      </w:r>
      <w:r>
        <w:rPr>
          <w:i/>
        </w:rPr>
        <w:tab/>
      </w:r>
      <w:r>
        <w:rPr>
          <w:i/>
        </w:rPr>
        <w:tab/>
        <w:t>Source: Nokia, Nokia Shanghai Bell</w:t>
      </w:r>
    </w:p>
    <w:p w14:paraId="5FC2EB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C1-204185</w:t>
      </w:r>
      <w:r>
        <w:rPr>
          <w:color w:val="993300"/>
          <w:u w:val="single"/>
        </w:rPr>
        <w:t>.</w:t>
      </w:r>
    </w:p>
    <w:p w14:paraId="53CCEA8A" w14:textId="77777777" w:rsidR="00677A5E" w:rsidRDefault="00677A5E" w:rsidP="00677A5E">
      <w:pPr>
        <w:rPr>
          <w:rFonts w:ascii="Arial" w:hAnsi="Arial" w:cs="Arial"/>
          <w:b/>
          <w:sz w:val="24"/>
        </w:rPr>
      </w:pPr>
      <w:r>
        <w:rPr>
          <w:rFonts w:ascii="Arial" w:hAnsi="Arial" w:cs="Arial"/>
          <w:b/>
          <w:color w:val="0000FF"/>
          <w:sz w:val="24"/>
        </w:rPr>
        <w:t>C1-203726</w:t>
      </w:r>
      <w:r>
        <w:rPr>
          <w:rFonts w:ascii="Arial" w:hAnsi="Arial" w:cs="Arial"/>
          <w:b/>
          <w:color w:val="0000FF"/>
          <w:sz w:val="24"/>
        </w:rPr>
        <w:tab/>
      </w:r>
      <w:r>
        <w:rPr>
          <w:rFonts w:ascii="Arial" w:hAnsi="Arial" w:cs="Arial"/>
          <w:b/>
          <w:sz w:val="24"/>
        </w:rPr>
        <w:t>MO Corrections</w:t>
      </w:r>
    </w:p>
    <w:p w14:paraId="774E8519"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v16.3.0</w:t>
      </w:r>
      <w:r>
        <w:rPr>
          <w:i/>
        </w:rPr>
        <w:tab/>
        <w:t xml:space="preserve">  CR-0079  Cat: F (Rel-16)</w:t>
      </w:r>
      <w:r>
        <w:rPr>
          <w:i/>
        </w:rPr>
        <w:br/>
      </w:r>
      <w:r>
        <w:rPr>
          <w:i/>
        </w:rPr>
        <w:br/>
      </w:r>
      <w:r>
        <w:rPr>
          <w:i/>
        </w:rPr>
        <w:tab/>
      </w:r>
      <w:r>
        <w:rPr>
          <w:i/>
        </w:rPr>
        <w:tab/>
      </w:r>
      <w:r>
        <w:rPr>
          <w:i/>
        </w:rPr>
        <w:tab/>
      </w:r>
      <w:r>
        <w:rPr>
          <w:i/>
        </w:rPr>
        <w:tab/>
      </w:r>
      <w:r>
        <w:rPr>
          <w:i/>
        </w:rPr>
        <w:tab/>
        <w:t>Source: Nokia, Nokia Shanghai Bell</w:t>
      </w:r>
    </w:p>
    <w:p w14:paraId="1A550F8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1D38F" w14:textId="77777777" w:rsidR="00677A5E" w:rsidRDefault="00677A5E" w:rsidP="00677A5E">
      <w:pPr>
        <w:rPr>
          <w:rFonts w:ascii="Arial" w:hAnsi="Arial" w:cs="Arial"/>
          <w:b/>
          <w:sz w:val="24"/>
        </w:rPr>
      </w:pPr>
      <w:r>
        <w:rPr>
          <w:rFonts w:ascii="Arial" w:hAnsi="Arial" w:cs="Arial"/>
          <w:b/>
          <w:color w:val="0000FF"/>
          <w:sz w:val="24"/>
        </w:rPr>
        <w:t>C1-203727</w:t>
      </w:r>
      <w:r>
        <w:rPr>
          <w:rFonts w:ascii="Arial" w:hAnsi="Arial" w:cs="Arial"/>
          <w:b/>
          <w:color w:val="0000FF"/>
          <w:sz w:val="24"/>
        </w:rPr>
        <w:tab/>
      </w:r>
      <w:r>
        <w:rPr>
          <w:rFonts w:ascii="Arial" w:hAnsi="Arial" w:cs="Arial"/>
          <w:b/>
          <w:sz w:val="24"/>
        </w:rPr>
        <w:t>Corrections on the structure of MCPTT user profile</w:t>
      </w:r>
    </w:p>
    <w:p w14:paraId="145DF828"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CR-0144  Cat: F (Rel-16)</w:t>
      </w:r>
      <w:r>
        <w:rPr>
          <w:i/>
        </w:rPr>
        <w:br/>
      </w:r>
      <w:r>
        <w:rPr>
          <w:i/>
        </w:rPr>
        <w:br/>
      </w:r>
      <w:r>
        <w:rPr>
          <w:i/>
        </w:rPr>
        <w:tab/>
      </w:r>
      <w:r>
        <w:rPr>
          <w:i/>
        </w:rPr>
        <w:tab/>
      </w:r>
      <w:r>
        <w:rPr>
          <w:i/>
        </w:rPr>
        <w:tab/>
      </w:r>
      <w:r>
        <w:rPr>
          <w:i/>
        </w:rPr>
        <w:tab/>
      </w:r>
      <w:r>
        <w:rPr>
          <w:i/>
        </w:rPr>
        <w:tab/>
        <w:t>Source: Nokia, Nokia Shanghai Bell</w:t>
      </w:r>
    </w:p>
    <w:p w14:paraId="7405DCE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C1-204186</w:t>
      </w:r>
      <w:r>
        <w:rPr>
          <w:color w:val="993300"/>
          <w:u w:val="single"/>
        </w:rPr>
        <w:t>.</w:t>
      </w:r>
    </w:p>
    <w:p w14:paraId="1FF7DFD0" w14:textId="77777777" w:rsidR="00677A5E" w:rsidRDefault="00677A5E" w:rsidP="00677A5E">
      <w:pPr>
        <w:rPr>
          <w:rFonts w:ascii="Arial" w:hAnsi="Arial" w:cs="Arial"/>
          <w:b/>
          <w:sz w:val="24"/>
        </w:rPr>
      </w:pPr>
      <w:r>
        <w:rPr>
          <w:rFonts w:ascii="Arial" w:hAnsi="Arial" w:cs="Arial"/>
          <w:b/>
          <w:color w:val="0000FF"/>
          <w:sz w:val="24"/>
        </w:rPr>
        <w:t>C1-203824</w:t>
      </w:r>
      <w:r>
        <w:rPr>
          <w:rFonts w:ascii="Arial" w:hAnsi="Arial" w:cs="Arial"/>
          <w:b/>
          <w:color w:val="0000FF"/>
          <w:sz w:val="24"/>
        </w:rPr>
        <w:tab/>
      </w:r>
      <w:r>
        <w:rPr>
          <w:rFonts w:ascii="Arial" w:hAnsi="Arial" w:cs="Arial"/>
          <w:b/>
          <w:sz w:val="24"/>
        </w:rPr>
        <w:t>Correct capitalisation in ListOfFunctionalaliases</w:t>
      </w:r>
    </w:p>
    <w:p w14:paraId="0351DF0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CR-0073  rev 1 Cat: F (Rel-16)</w:t>
      </w:r>
      <w:r>
        <w:rPr>
          <w:i/>
        </w:rPr>
        <w:br/>
      </w:r>
      <w:r>
        <w:rPr>
          <w:i/>
        </w:rPr>
        <w:br/>
      </w:r>
      <w:r>
        <w:rPr>
          <w:i/>
        </w:rPr>
        <w:tab/>
      </w:r>
      <w:r>
        <w:rPr>
          <w:i/>
        </w:rPr>
        <w:tab/>
      </w:r>
      <w:r>
        <w:rPr>
          <w:i/>
        </w:rPr>
        <w:tab/>
      </w:r>
      <w:r>
        <w:rPr>
          <w:i/>
        </w:rPr>
        <w:tab/>
      </w:r>
      <w:r>
        <w:rPr>
          <w:i/>
        </w:rPr>
        <w:tab/>
        <w:t>Source: FirstNet, Nokia, Nokia Shanghai Bell / Mike</w:t>
      </w:r>
    </w:p>
    <w:p w14:paraId="76E6707A" w14:textId="77777777" w:rsidR="00677A5E" w:rsidRDefault="00677A5E" w:rsidP="00677A5E">
      <w:pPr>
        <w:rPr>
          <w:color w:val="808080"/>
        </w:rPr>
      </w:pPr>
      <w:r>
        <w:rPr>
          <w:color w:val="808080"/>
        </w:rPr>
        <w:t>(Replaces C1-203177)</w:t>
      </w:r>
    </w:p>
    <w:p w14:paraId="0175DD1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004B1" w14:textId="77777777" w:rsidR="00677A5E" w:rsidRDefault="00677A5E" w:rsidP="00677A5E">
      <w:pPr>
        <w:rPr>
          <w:rFonts w:ascii="Arial" w:hAnsi="Arial" w:cs="Arial"/>
          <w:b/>
          <w:sz w:val="24"/>
        </w:rPr>
      </w:pPr>
      <w:r>
        <w:rPr>
          <w:rFonts w:ascii="Arial" w:hAnsi="Arial" w:cs="Arial"/>
          <w:b/>
          <w:color w:val="0000FF"/>
          <w:sz w:val="24"/>
        </w:rPr>
        <w:t>C1-203827</w:t>
      </w:r>
      <w:r>
        <w:rPr>
          <w:rFonts w:ascii="Arial" w:hAnsi="Arial" w:cs="Arial"/>
          <w:b/>
          <w:color w:val="0000FF"/>
          <w:sz w:val="24"/>
        </w:rPr>
        <w:tab/>
      </w:r>
      <w:r>
        <w:rPr>
          <w:rFonts w:ascii="Arial" w:hAnsi="Arial" w:cs="Arial"/>
          <w:b/>
          <w:sz w:val="24"/>
        </w:rPr>
        <w:t>Functional Alias - 5.2</w:t>
      </w:r>
    </w:p>
    <w:p w14:paraId="78B0B06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CR-0140  rev 1 Cat: B (Rel-16)</w:t>
      </w:r>
      <w:r>
        <w:rPr>
          <w:i/>
        </w:rPr>
        <w:br/>
      </w:r>
      <w:r>
        <w:rPr>
          <w:i/>
        </w:rPr>
        <w:br/>
      </w:r>
      <w:r>
        <w:rPr>
          <w:i/>
        </w:rPr>
        <w:tab/>
      </w:r>
      <w:r>
        <w:rPr>
          <w:i/>
        </w:rPr>
        <w:tab/>
      </w:r>
      <w:r>
        <w:rPr>
          <w:i/>
        </w:rPr>
        <w:tab/>
      </w:r>
      <w:r>
        <w:rPr>
          <w:i/>
        </w:rPr>
        <w:tab/>
      </w:r>
      <w:r>
        <w:rPr>
          <w:i/>
        </w:rPr>
        <w:tab/>
        <w:t>Source: FirstNet, Nokia, Nokia Shanghai Bell / Mike</w:t>
      </w:r>
    </w:p>
    <w:p w14:paraId="2D6C23F1" w14:textId="77777777" w:rsidR="00677A5E" w:rsidRDefault="00677A5E" w:rsidP="00677A5E">
      <w:pPr>
        <w:rPr>
          <w:color w:val="808080"/>
        </w:rPr>
      </w:pPr>
      <w:r>
        <w:rPr>
          <w:color w:val="808080"/>
        </w:rPr>
        <w:t>(Replaces C1-203186)</w:t>
      </w:r>
    </w:p>
    <w:p w14:paraId="28AB9F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DD9B" w14:textId="77777777" w:rsidR="00677A5E" w:rsidRDefault="00677A5E" w:rsidP="00677A5E">
      <w:pPr>
        <w:rPr>
          <w:rFonts w:ascii="Arial" w:hAnsi="Arial" w:cs="Arial"/>
          <w:b/>
          <w:sz w:val="24"/>
        </w:rPr>
      </w:pPr>
      <w:r>
        <w:rPr>
          <w:rFonts w:ascii="Arial" w:hAnsi="Arial" w:cs="Arial"/>
          <w:b/>
          <w:color w:val="0000FF"/>
          <w:sz w:val="24"/>
        </w:rPr>
        <w:t>C1-203830</w:t>
      </w:r>
      <w:r>
        <w:rPr>
          <w:rFonts w:ascii="Arial" w:hAnsi="Arial" w:cs="Arial"/>
          <w:b/>
          <w:color w:val="0000FF"/>
          <w:sz w:val="24"/>
        </w:rPr>
        <w:tab/>
      </w:r>
      <w:r>
        <w:rPr>
          <w:rFonts w:ascii="Arial" w:hAnsi="Arial" w:cs="Arial"/>
          <w:b/>
          <w:sz w:val="24"/>
        </w:rPr>
        <w:t>Functional alias - 9.2.2.2.1</w:t>
      </w:r>
    </w:p>
    <w:p w14:paraId="4A86670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CR-0143  rev 1 Cat: B (Rel-16)</w:t>
      </w:r>
      <w:r>
        <w:rPr>
          <w:i/>
        </w:rPr>
        <w:br/>
      </w:r>
      <w:r>
        <w:rPr>
          <w:i/>
        </w:rPr>
        <w:br/>
      </w:r>
      <w:r>
        <w:rPr>
          <w:i/>
        </w:rPr>
        <w:tab/>
      </w:r>
      <w:r>
        <w:rPr>
          <w:i/>
        </w:rPr>
        <w:tab/>
      </w:r>
      <w:r>
        <w:rPr>
          <w:i/>
        </w:rPr>
        <w:tab/>
      </w:r>
      <w:r>
        <w:rPr>
          <w:i/>
        </w:rPr>
        <w:tab/>
      </w:r>
      <w:r>
        <w:rPr>
          <w:i/>
        </w:rPr>
        <w:tab/>
        <w:t>Source: FirstNet / Mike</w:t>
      </w:r>
    </w:p>
    <w:p w14:paraId="212BBB68" w14:textId="77777777" w:rsidR="00677A5E" w:rsidRDefault="00677A5E" w:rsidP="00677A5E">
      <w:pPr>
        <w:rPr>
          <w:color w:val="808080"/>
        </w:rPr>
      </w:pPr>
      <w:r>
        <w:rPr>
          <w:color w:val="808080"/>
        </w:rPr>
        <w:t>(Replaces C1-203189)</w:t>
      </w:r>
    </w:p>
    <w:p w14:paraId="25C1574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E181D" w14:textId="77777777" w:rsidR="00677A5E" w:rsidRDefault="00677A5E" w:rsidP="00677A5E">
      <w:pPr>
        <w:rPr>
          <w:rFonts w:ascii="Arial" w:hAnsi="Arial" w:cs="Arial"/>
          <w:b/>
          <w:sz w:val="24"/>
        </w:rPr>
      </w:pPr>
      <w:r>
        <w:rPr>
          <w:rFonts w:ascii="Arial" w:hAnsi="Arial" w:cs="Arial"/>
          <w:b/>
          <w:color w:val="0000FF"/>
          <w:sz w:val="24"/>
        </w:rPr>
        <w:t>C1-203831</w:t>
      </w:r>
      <w:r>
        <w:rPr>
          <w:rFonts w:ascii="Arial" w:hAnsi="Arial" w:cs="Arial"/>
          <w:b/>
          <w:color w:val="0000FF"/>
          <w:sz w:val="24"/>
        </w:rPr>
        <w:tab/>
      </w:r>
      <w:r>
        <w:rPr>
          <w:rFonts w:ascii="Arial" w:hAnsi="Arial" w:cs="Arial"/>
          <w:b/>
          <w:sz w:val="24"/>
        </w:rPr>
        <w:t>Functional alias - 9.2.3.2.3</w:t>
      </w:r>
    </w:p>
    <w:p w14:paraId="3A2FB16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CR-0145  rev 1 Cat: B (Rel-16)</w:t>
      </w:r>
      <w:r>
        <w:rPr>
          <w:i/>
        </w:rPr>
        <w:br/>
      </w:r>
      <w:r>
        <w:rPr>
          <w:i/>
        </w:rPr>
        <w:br/>
      </w:r>
      <w:r>
        <w:rPr>
          <w:i/>
        </w:rPr>
        <w:tab/>
      </w:r>
      <w:r>
        <w:rPr>
          <w:i/>
        </w:rPr>
        <w:tab/>
      </w:r>
      <w:r>
        <w:rPr>
          <w:i/>
        </w:rPr>
        <w:tab/>
      </w:r>
      <w:r>
        <w:rPr>
          <w:i/>
        </w:rPr>
        <w:tab/>
      </w:r>
      <w:r>
        <w:rPr>
          <w:i/>
        </w:rPr>
        <w:tab/>
        <w:t>Source: FirstNet / Mike</w:t>
      </w:r>
    </w:p>
    <w:p w14:paraId="52B698D5" w14:textId="77777777" w:rsidR="00677A5E" w:rsidRDefault="00677A5E" w:rsidP="00677A5E">
      <w:pPr>
        <w:rPr>
          <w:color w:val="808080"/>
        </w:rPr>
      </w:pPr>
      <w:r>
        <w:rPr>
          <w:color w:val="808080"/>
        </w:rPr>
        <w:t>(Replaces C1-203191)</w:t>
      </w:r>
    </w:p>
    <w:p w14:paraId="4212155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9B55F" w14:textId="77777777" w:rsidR="00677A5E" w:rsidRDefault="00677A5E" w:rsidP="00677A5E">
      <w:pPr>
        <w:rPr>
          <w:rFonts w:ascii="Arial" w:hAnsi="Arial" w:cs="Arial"/>
          <w:b/>
          <w:sz w:val="24"/>
        </w:rPr>
      </w:pPr>
      <w:r>
        <w:rPr>
          <w:rFonts w:ascii="Arial" w:hAnsi="Arial" w:cs="Arial"/>
          <w:b/>
          <w:color w:val="0000FF"/>
          <w:sz w:val="24"/>
        </w:rPr>
        <w:t>C1-203832</w:t>
      </w:r>
      <w:r>
        <w:rPr>
          <w:rFonts w:ascii="Arial" w:hAnsi="Arial" w:cs="Arial"/>
          <w:b/>
          <w:color w:val="0000FF"/>
          <w:sz w:val="24"/>
        </w:rPr>
        <w:tab/>
      </w:r>
      <w:r>
        <w:rPr>
          <w:rFonts w:ascii="Arial" w:hAnsi="Arial" w:cs="Arial"/>
          <w:b/>
          <w:sz w:val="24"/>
        </w:rPr>
        <w:t>Functional alias - 9.2.3.3.3</w:t>
      </w:r>
    </w:p>
    <w:p w14:paraId="373FE6A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CR-0146  rev 1 Cat: B (Rel-16)</w:t>
      </w:r>
      <w:r>
        <w:rPr>
          <w:i/>
        </w:rPr>
        <w:br/>
      </w:r>
      <w:r>
        <w:rPr>
          <w:i/>
        </w:rPr>
        <w:lastRenderedPageBreak/>
        <w:br/>
      </w:r>
      <w:r>
        <w:rPr>
          <w:i/>
        </w:rPr>
        <w:tab/>
      </w:r>
      <w:r>
        <w:rPr>
          <w:i/>
        </w:rPr>
        <w:tab/>
      </w:r>
      <w:r>
        <w:rPr>
          <w:i/>
        </w:rPr>
        <w:tab/>
      </w:r>
      <w:r>
        <w:rPr>
          <w:i/>
        </w:rPr>
        <w:tab/>
      </w:r>
      <w:r>
        <w:rPr>
          <w:i/>
        </w:rPr>
        <w:tab/>
        <w:t>Source: FirstNet / Mike</w:t>
      </w:r>
    </w:p>
    <w:p w14:paraId="297FCEFD" w14:textId="77777777" w:rsidR="00677A5E" w:rsidRDefault="00677A5E" w:rsidP="00677A5E">
      <w:pPr>
        <w:rPr>
          <w:color w:val="808080"/>
        </w:rPr>
      </w:pPr>
      <w:r>
        <w:rPr>
          <w:color w:val="808080"/>
        </w:rPr>
        <w:t>(Replaces C1-203192)</w:t>
      </w:r>
    </w:p>
    <w:p w14:paraId="2734763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8A9B9" w14:textId="77777777" w:rsidR="00677A5E" w:rsidRDefault="00677A5E" w:rsidP="00677A5E">
      <w:pPr>
        <w:rPr>
          <w:rFonts w:ascii="Arial" w:hAnsi="Arial" w:cs="Arial"/>
          <w:b/>
          <w:sz w:val="24"/>
        </w:rPr>
      </w:pPr>
      <w:r>
        <w:rPr>
          <w:rFonts w:ascii="Arial" w:hAnsi="Arial" w:cs="Arial"/>
          <w:b/>
          <w:color w:val="0000FF"/>
          <w:sz w:val="24"/>
        </w:rPr>
        <w:t>C1-203833</w:t>
      </w:r>
      <w:r>
        <w:rPr>
          <w:rFonts w:ascii="Arial" w:hAnsi="Arial" w:cs="Arial"/>
          <w:b/>
          <w:color w:val="0000FF"/>
          <w:sz w:val="24"/>
        </w:rPr>
        <w:tab/>
      </w:r>
      <w:r>
        <w:rPr>
          <w:rFonts w:ascii="Arial" w:hAnsi="Arial" w:cs="Arial"/>
          <w:b/>
          <w:sz w:val="24"/>
        </w:rPr>
        <w:t>Functional alias - 9.2.4.2.3</w:t>
      </w:r>
    </w:p>
    <w:p w14:paraId="3B83F47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CR-0147  rev 1 Cat: B (Rel-16)</w:t>
      </w:r>
      <w:r>
        <w:rPr>
          <w:i/>
        </w:rPr>
        <w:br/>
      </w:r>
      <w:r>
        <w:rPr>
          <w:i/>
        </w:rPr>
        <w:br/>
      </w:r>
      <w:r>
        <w:rPr>
          <w:i/>
        </w:rPr>
        <w:tab/>
      </w:r>
      <w:r>
        <w:rPr>
          <w:i/>
        </w:rPr>
        <w:tab/>
      </w:r>
      <w:r>
        <w:rPr>
          <w:i/>
        </w:rPr>
        <w:tab/>
      </w:r>
      <w:r>
        <w:rPr>
          <w:i/>
        </w:rPr>
        <w:tab/>
      </w:r>
      <w:r>
        <w:rPr>
          <w:i/>
        </w:rPr>
        <w:tab/>
        <w:t>Source: FirstNet / Mike</w:t>
      </w:r>
    </w:p>
    <w:p w14:paraId="5045BC3D" w14:textId="77777777" w:rsidR="00677A5E" w:rsidRDefault="00677A5E" w:rsidP="00677A5E">
      <w:pPr>
        <w:rPr>
          <w:color w:val="808080"/>
        </w:rPr>
      </w:pPr>
      <w:r>
        <w:rPr>
          <w:color w:val="808080"/>
        </w:rPr>
        <w:t>(Replaces C1-203193)</w:t>
      </w:r>
    </w:p>
    <w:p w14:paraId="1E534F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F6A19" w14:textId="77777777" w:rsidR="00677A5E" w:rsidRDefault="00677A5E" w:rsidP="00677A5E">
      <w:pPr>
        <w:rPr>
          <w:rFonts w:ascii="Arial" w:hAnsi="Arial" w:cs="Arial"/>
          <w:b/>
          <w:sz w:val="24"/>
        </w:rPr>
      </w:pPr>
      <w:r>
        <w:rPr>
          <w:rFonts w:ascii="Arial" w:hAnsi="Arial" w:cs="Arial"/>
          <w:b/>
          <w:color w:val="0000FF"/>
          <w:sz w:val="24"/>
        </w:rPr>
        <w:t>C1-203834</w:t>
      </w:r>
      <w:r>
        <w:rPr>
          <w:rFonts w:ascii="Arial" w:hAnsi="Arial" w:cs="Arial"/>
          <w:b/>
          <w:color w:val="0000FF"/>
          <w:sz w:val="24"/>
        </w:rPr>
        <w:tab/>
      </w:r>
      <w:r>
        <w:rPr>
          <w:rFonts w:ascii="Arial" w:hAnsi="Arial" w:cs="Arial"/>
          <w:b/>
          <w:sz w:val="24"/>
        </w:rPr>
        <w:t>Functional alias - 9.2.5.1.1</w:t>
      </w:r>
    </w:p>
    <w:p w14:paraId="393642C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CR-0149  rev 1 Cat: B (Rel-16)</w:t>
      </w:r>
      <w:r>
        <w:rPr>
          <w:i/>
        </w:rPr>
        <w:br/>
      </w:r>
      <w:r>
        <w:rPr>
          <w:i/>
        </w:rPr>
        <w:br/>
      </w:r>
      <w:r>
        <w:rPr>
          <w:i/>
        </w:rPr>
        <w:tab/>
      </w:r>
      <w:r>
        <w:rPr>
          <w:i/>
        </w:rPr>
        <w:tab/>
      </w:r>
      <w:r>
        <w:rPr>
          <w:i/>
        </w:rPr>
        <w:tab/>
      </w:r>
      <w:r>
        <w:rPr>
          <w:i/>
        </w:rPr>
        <w:tab/>
      </w:r>
      <w:r>
        <w:rPr>
          <w:i/>
        </w:rPr>
        <w:tab/>
        <w:t>Source: FirstNet / Mike</w:t>
      </w:r>
    </w:p>
    <w:p w14:paraId="71ACDCAD" w14:textId="77777777" w:rsidR="00677A5E" w:rsidRDefault="00677A5E" w:rsidP="00677A5E">
      <w:pPr>
        <w:rPr>
          <w:color w:val="808080"/>
        </w:rPr>
      </w:pPr>
      <w:r>
        <w:rPr>
          <w:color w:val="808080"/>
        </w:rPr>
        <w:t>(Replaces C1-203195)</w:t>
      </w:r>
    </w:p>
    <w:p w14:paraId="0F9AD9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5381F" w14:textId="77777777" w:rsidR="00677A5E" w:rsidRDefault="00677A5E" w:rsidP="00677A5E">
      <w:pPr>
        <w:rPr>
          <w:rFonts w:ascii="Arial" w:hAnsi="Arial" w:cs="Arial"/>
          <w:b/>
          <w:sz w:val="24"/>
        </w:rPr>
      </w:pPr>
      <w:r>
        <w:rPr>
          <w:rFonts w:ascii="Arial" w:hAnsi="Arial" w:cs="Arial"/>
          <w:b/>
          <w:color w:val="0000FF"/>
          <w:sz w:val="24"/>
        </w:rPr>
        <w:t>C1-203835</w:t>
      </w:r>
      <w:r>
        <w:rPr>
          <w:rFonts w:ascii="Arial" w:hAnsi="Arial" w:cs="Arial"/>
          <w:b/>
          <w:color w:val="0000FF"/>
          <w:sz w:val="24"/>
        </w:rPr>
        <w:tab/>
      </w:r>
      <w:r>
        <w:rPr>
          <w:rFonts w:ascii="Arial" w:hAnsi="Arial" w:cs="Arial"/>
          <w:b/>
          <w:sz w:val="24"/>
        </w:rPr>
        <w:t>Functional alias - 9.2.5.2.1.1</w:t>
      </w:r>
    </w:p>
    <w:p w14:paraId="5766DD9E"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CR-0150  rev 1 Cat: B (Rel-16)</w:t>
      </w:r>
      <w:r>
        <w:rPr>
          <w:i/>
        </w:rPr>
        <w:br/>
      </w:r>
      <w:r>
        <w:rPr>
          <w:i/>
        </w:rPr>
        <w:br/>
      </w:r>
      <w:r>
        <w:rPr>
          <w:i/>
        </w:rPr>
        <w:tab/>
      </w:r>
      <w:r>
        <w:rPr>
          <w:i/>
        </w:rPr>
        <w:tab/>
      </w:r>
      <w:r>
        <w:rPr>
          <w:i/>
        </w:rPr>
        <w:tab/>
      </w:r>
      <w:r>
        <w:rPr>
          <w:i/>
        </w:rPr>
        <w:tab/>
      </w:r>
      <w:r>
        <w:rPr>
          <w:i/>
        </w:rPr>
        <w:tab/>
        <w:t>Source: FirstNet / Mike</w:t>
      </w:r>
    </w:p>
    <w:p w14:paraId="2050E6DE" w14:textId="77777777" w:rsidR="00677A5E" w:rsidRDefault="00677A5E" w:rsidP="00677A5E">
      <w:pPr>
        <w:rPr>
          <w:color w:val="808080"/>
        </w:rPr>
      </w:pPr>
      <w:r>
        <w:rPr>
          <w:color w:val="808080"/>
        </w:rPr>
        <w:t>(Replaces C1-203196)</w:t>
      </w:r>
    </w:p>
    <w:p w14:paraId="5AB59EC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00C1" w14:textId="77777777" w:rsidR="00677A5E" w:rsidRDefault="00677A5E" w:rsidP="00677A5E">
      <w:pPr>
        <w:rPr>
          <w:rFonts w:ascii="Arial" w:hAnsi="Arial" w:cs="Arial"/>
          <w:b/>
          <w:sz w:val="24"/>
        </w:rPr>
      </w:pPr>
      <w:r>
        <w:rPr>
          <w:rFonts w:ascii="Arial" w:hAnsi="Arial" w:cs="Arial"/>
          <w:b/>
          <w:color w:val="0000FF"/>
          <w:sz w:val="24"/>
        </w:rPr>
        <w:t>C1-203836</w:t>
      </w:r>
      <w:r>
        <w:rPr>
          <w:rFonts w:ascii="Arial" w:hAnsi="Arial" w:cs="Arial"/>
          <w:b/>
          <w:color w:val="0000FF"/>
          <w:sz w:val="24"/>
        </w:rPr>
        <w:tab/>
      </w:r>
      <w:r>
        <w:rPr>
          <w:rFonts w:ascii="Arial" w:hAnsi="Arial" w:cs="Arial"/>
          <w:b/>
          <w:sz w:val="24"/>
        </w:rPr>
        <w:t>Functional alias - 9.2.5.3.1.1</w:t>
      </w:r>
    </w:p>
    <w:p w14:paraId="7CBE920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CR-0151  rev 1 Cat: B (Rel-16)</w:t>
      </w:r>
      <w:r>
        <w:rPr>
          <w:i/>
        </w:rPr>
        <w:br/>
      </w:r>
      <w:r>
        <w:rPr>
          <w:i/>
        </w:rPr>
        <w:br/>
      </w:r>
      <w:r>
        <w:rPr>
          <w:i/>
        </w:rPr>
        <w:tab/>
      </w:r>
      <w:r>
        <w:rPr>
          <w:i/>
        </w:rPr>
        <w:tab/>
      </w:r>
      <w:r>
        <w:rPr>
          <w:i/>
        </w:rPr>
        <w:tab/>
      </w:r>
      <w:r>
        <w:rPr>
          <w:i/>
        </w:rPr>
        <w:tab/>
      </w:r>
      <w:r>
        <w:rPr>
          <w:i/>
        </w:rPr>
        <w:tab/>
        <w:t>Source: FirstNet / Mike</w:t>
      </w:r>
    </w:p>
    <w:p w14:paraId="35F4ECF0" w14:textId="77777777" w:rsidR="00677A5E" w:rsidRDefault="00677A5E" w:rsidP="00677A5E">
      <w:pPr>
        <w:rPr>
          <w:color w:val="808080"/>
        </w:rPr>
      </w:pPr>
      <w:r>
        <w:rPr>
          <w:color w:val="808080"/>
        </w:rPr>
        <w:t>(Replaces C1-203197)</w:t>
      </w:r>
    </w:p>
    <w:p w14:paraId="103277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77CB7" w14:textId="77777777" w:rsidR="00677A5E" w:rsidRDefault="00677A5E" w:rsidP="00677A5E">
      <w:pPr>
        <w:rPr>
          <w:rFonts w:ascii="Arial" w:hAnsi="Arial" w:cs="Arial"/>
          <w:b/>
          <w:sz w:val="24"/>
        </w:rPr>
      </w:pPr>
      <w:r>
        <w:rPr>
          <w:rFonts w:ascii="Arial" w:hAnsi="Arial" w:cs="Arial"/>
          <w:b/>
          <w:color w:val="0000FF"/>
          <w:sz w:val="24"/>
        </w:rPr>
        <w:t>C1-203837</w:t>
      </w:r>
      <w:r>
        <w:rPr>
          <w:rFonts w:ascii="Arial" w:hAnsi="Arial" w:cs="Arial"/>
          <w:b/>
          <w:color w:val="0000FF"/>
          <w:sz w:val="24"/>
        </w:rPr>
        <w:tab/>
      </w:r>
      <w:r>
        <w:rPr>
          <w:rFonts w:ascii="Arial" w:hAnsi="Arial" w:cs="Arial"/>
          <w:b/>
          <w:sz w:val="24"/>
        </w:rPr>
        <w:t>Functional alias - 10.2.4.2.1</w:t>
      </w:r>
    </w:p>
    <w:p w14:paraId="4F187E14"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CR-0152  rev 1 Cat: B (Rel-16)</w:t>
      </w:r>
      <w:r>
        <w:rPr>
          <w:i/>
        </w:rPr>
        <w:br/>
      </w:r>
      <w:r>
        <w:rPr>
          <w:i/>
        </w:rPr>
        <w:br/>
      </w:r>
      <w:r>
        <w:rPr>
          <w:i/>
        </w:rPr>
        <w:tab/>
      </w:r>
      <w:r>
        <w:rPr>
          <w:i/>
        </w:rPr>
        <w:tab/>
      </w:r>
      <w:r>
        <w:rPr>
          <w:i/>
        </w:rPr>
        <w:tab/>
      </w:r>
      <w:r>
        <w:rPr>
          <w:i/>
        </w:rPr>
        <w:tab/>
      </w:r>
      <w:r>
        <w:rPr>
          <w:i/>
        </w:rPr>
        <w:tab/>
        <w:t>Source: FirstNet / Mike</w:t>
      </w:r>
    </w:p>
    <w:p w14:paraId="79A99A02" w14:textId="77777777" w:rsidR="00677A5E" w:rsidRDefault="00677A5E" w:rsidP="00677A5E">
      <w:pPr>
        <w:rPr>
          <w:color w:val="808080"/>
        </w:rPr>
      </w:pPr>
      <w:r>
        <w:rPr>
          <w:color w:val="808080"/>
        </w:rPr>
        <w:t>(Replaces C1-203198)</w:t>
      </w:r>
    </w:p>
    <w:p w14:paraId="7A86294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A47A9" w14:textId="77777777" w:rsidR="00677A5E" w:rsidRDefault="00677A5E" w:rsidP="00677A5E">
      <w:pPr>
        <w:rPr>
          <w:rFonts w:ascii="Arial" w:hAnsi="Arial" w:cs="Arial"/>
          <w:b/>
          <w:sz w:val="24"/>
        </w:rPr>
      </w:pPr>
      <w:r>
        <w:rPr>
          <w:rFonts w:ascii="Arial" w:hAnsi="Arial" w:cs="Arial"/>
          <w:b/>
          <w:color w:val="0000FF"/>
          <w:sz w:val="24"/>
        </w:rPr>
        <w:t>C1-203838</w:t>
      </w:r>
      <w:r>
        <w:rPr>
          <w:rFonts w:ascii="Arial" w:hAnsi="Arial" w:cs="Arial"/>
          <w:b/>
          <w:color w:val="0000FF"/>
          <w:sz w:val="24"/>
        </w:rPr>
        <w:tab/>
      </w:r>
      <w:r>
        <w:rPr>
          <w:rFonts w:ascii="Arial" w:hAnsi="Arial" w:cs="Arial"/>
          <w:b/>
          <w:sz w:val="24"/>
        </w:rPr>
        <w:t>Functional alias - 10.2.4.3.1</w:t>
      </w:r>
    </w:p>
    <w:p w14:paraId="41CBE1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CR-0153  rev 1 Cat: B (Rel-16)</w:t>
      </w:r>
      <w:r>
        <w:rPr>
          <w:i/>
        </w:rPr>
        <w:br/>
      </w:r>
      <w:r>
        <w:rPr>
          <w:i/>
        </w:rPr>
        <w:lastRenderedPageBreak/>
        <w:br/>
      </w:r>
      <w:r>
        <w:rPr>
          <w:i/>
        </w:rPr>
        <w:tab/>
      </w:r>
      <w:r>
        <w:rPr>
          <w:i/>
        </w:rPr>
        <w:tab/>
      </w:r>
      <w:r>
        <w:rPr>
          <w:i/>
        </w:rPr>
        <w:tab/>
      </w:r>
      <w:r>
        <w:rPr>
          <w:i/>
        </w:rPr>
        <w:tab/>
      </w:r>
      <w:r>
        <w:rPr>
          <w:i/>
        </w:rPr>
        <w:tab/>
        <w:t>Source: FirstNet / Mike</w:t>
      </w:r>
    </w:p>
    <w:p w14:paraId="45898F4D" w14:textId="77777777" w:rsidR="00677A5E" w:rsidRDefault="00677A5E" w:rsidP="00677A5E">
      <w:pPr>
        <w:rPr>
          <w:color w:val="808080"/>
        </w:rPr>
      </w:pPr>
      <w:r>
        <w:rPr>
          <w:color w:val="808080"/>
        </w:rPr>
        <w:t>(Replaces C1-203199)</w:t>
      </w:r>
    </w:p>
    <w:p w14:paraId="494B59A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B7651" w14:textId="77777777" w:rsidR="00677A5E" w:rsidRDefault="00677A5E" w:rsidP="00677A5E">
      <w:pPr>
        <w:rPr>
          <w:rFonts w:ascii="Arial" w:hAnsi="Arial" w:cs="Arial"/>
          <w:b/>
          <w:sz w:val="24"/>
        </w:rPr>
      </w:pPr>
      <w:r>
        <w:rPr>
          <w:rFonts w:ascii="Arial" w:hAnsi="Arial" w:cs="Arial"/>
          <w:b/>
          <w:color w:val="0000FF"/>
          <w:sz w:val="24"/>
        </w:rPr>
        <w:t>C1-203839</w:t>
      </w:r>
      <w:r>
        <w:rPr>
          <w:rFonts w:ascii="Arial" w:hAnsi="Arial" w:cs="Arial"/>
          <w:b/>
          <w:color w:val="0000FF"/>
          <w:sz w:val="24"/>
        </w:rPr>
        <w:tab/>
      </w:r>
      <w:r>
        <w:rPr>
          <w:rFonts w:ascii="Arial" w:hAnsi="Arial" w:cs="Arial"/>
          <w:b/>
          <w:sz w:val="24"/>
        </w:rPr>
        <w:t>Functional alias - 10.2.5.2.3</w:t>
      </w:r>
    </w:p>
    <w:p w14:paraId="34B6FE0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CR-0154  rev 1 Cat: B (Rel-16)</w:t>
      </w:r>
      <w:r>
        <w:rPr>
          <w:i/>
        </w:rPr>
        <w:br/>
      </w:r>
      <w:r>
        <w:rPr>
          <w:i/>
        </w:rPr>
        <w:br/>
      </w:r>
      <w:r>
        <w:rPr>
          <w:i/>
        </w:rPr>
        <w:tab/>
      </w:r>
      <w:r>
        <w:rPr>
          <w:i/>
        </w:rPr>
        <w:tab/>
      </w:r>
      <w:r>
        <w:rPr>
          <w:i/>
        </w:rPr>
        <w:tab/>
      </w:r>
      <w:r>
        <w:rPr>
          <w:i/>
        </w:rPr>
        <w:tab/>
      </w:r>
      <w:r>
        <w:rPr>
          <w:i/>
        </w:rPr>
        <w:tab/>
        <w:t>Source: FirstNet / Mike</w:t>
      </w:r>
    </w:p>
    <w:p w14:paraId="6B3C555E" w14:textId="77777777" w:rsidR="00677A5E" w:rsidRDefault="00677A5E" w:rsidP="00677A5E">
      <w:pPr>
        <w:rPr>
          <w:color w:val="808080"/>
        </w:rPr>
      </w:pPr>
      <w:r>
        <w:rPr>
          <w:color w:val="808080"/>
        </w:rPr>
        <w:t>(Replaces C1-203200)</w:t>
      </w:r>
    </w:p>
    <w:p w14:paraId="04A3D68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A0217" w14:textId="77777777" w:rsidR="00677A5E" w:rsidRDefault="00677A5E" w:rsidP="00677A5E">
      <w:pPr>
        <w:rPr>
          <w:rFonts w:ascii="Arial" w:hAnsi="Arial" w:cs="Arial"/>
          <w:b/>
          <w:sz w:val="24"/>
        </w:rPr>
      </w:pPr>
      <w:r>
        <w:rPr>
          <w:rFonts w:ascii="Arial" w:hAnsi="Arial" w:cs="Arial"/>
          <w:b/>
          <w:color w:val="0000FF"/>
          <w:sz w:val="24"/>
        </w:rPr>
        <w:t>C1-203840</w:t>
      </w:r>
      <w:r>
        <w:rPr>
          <w:rFonts w:ascii="Arial" w:hAnsi="Arial" w:cs="Arial"/>
          <w:b/>
          <w:color w:val="0000FF"/>
          <w:sz w:val="24"/>
        </w:rPr>
        <w:tab/>
      </w:r>
      <w:r>
        <w:rPr>
          <w:rFonts w:ascii="Arial" w:hAnsi="Arial" w:cs="Arial"/>
          <w:b/>
          <w:sz w:val="24"/>
        </w:rPr>
        <w:t>Functional alias - 10.2.5.3.3</w:t>
      </w:r>
    </w:p>
    <w:p w14:paraId="29DEE84D"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CR-0156  rev 1 Cat: B (Rel-16)</w:t>
      </w:r>
      <w:r>
        <w:rPr>
          <w:i/>
        </w:rPr>
        <w:br/>
      </w:r>
      <w:r>
        <w:rPr>
          <w:i/>
        </w:rPr>
        <w:br/>
      </w:r>
      <w:r>
        <w:rPr>
          <w:i/>
        </w:rPr>
        <w:tab/>
      </w:r>
      <w:r>
        <w:rPr>
          <w:i/>
        </w:rPr>
        <w:tab/>
      </w:r>
      <w:r>
        <w:rPr>
          <w:i/>
        </w:rPr>
        <w:tab/>
      </w:r>
      <w:r>
        <w:rPr>
          <w:i/>
        </w:rPr>
        <w:tab/>
      </w:r>
      <w:r>
        <w:rPr>
          <w:i/>
        </w:rPr>
        <w:tab/>
        <w:t>Source: FirstNet / Mike</w:t>
      </w:r>
    </w:p>
    <w:p w14:paraId="6782916F" w14:textId="77777777" w:rsidR="00677A5E" w:rsidRDefault="00677A5E" w:rsidP="00677A5E">
      <w:pPr>
        <w:rPr>
          <w:color w:val="808080"/>
        </w:rPr>
      </w:pPr>
      <w:r>
        <w:rPr>
          <w:color w:val="808080"/>
        </w:rPr>
        <w:t>(Replaces C1-203202)</w:t>
      </w:r>
    </w:p>
    <w:p w14:paraId="171249C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469AD" w14:textId="77777777" w:rsidR="00677A5E" w:rsidRDefault="00677A5E" w:rsidP="00677A5E">
      <w:pPr>
        <w:rPr>
          <w:rFonts w:ascii="Arial" w:hAnsi="Arial" w:cs="Arial"/>
          <w:b/>
          <w:sz w:val="24"/>
        </w:rPr>
      </w:pPr>
      <w:r>
        <w:rPr>
          <w:rFonts w:ascii="Arial" w:hAnsi="Arial" w:cs="Arial"/>
          <w:b/>
          <w:color w:val="0000FF"/>
          <w:sz w:val="24"/>
        </w:rPr>
        <w:t>C1-203842</w:t>
      </w:r>
      <w:r>
        <w:rPr>
          <w:rFonts w:ascii="Arial" w:hAnsi="Arial" w:cs="Arial"/>
          <w:b/>
          <w:color w:val="0000FF"/>
          <w:sz w:val="24"/>
        </w:rPr>
        <w:tab/>
      </w:r>
      <w:r>
        <w:rPr>
          <w:rFonts w:ascii="Arial" w:hAnsi="Arial" w:cs="Arial"/>
          <w:b/>
          <w:sz w:val="24"/>
        </w:rPr>
        <w:t>Functional alias - 16.2.1.1</w:t>
      </w:r>
    </w:p>
    <w:p w14:paraId="4576CF4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CR-0157  rev 1 Cat: B (Rel-16)</w:t>
      </w:r>
      <w:r>
        <w:rPr>
          <w:i/>
        </w:rPr>
        <w:br/>
      </w:r>
      <w:r>
        <w:rPr>
          <w:i/>
        </w:rPr>
        <w:br/>
      </w:r>
      <w:r>
        <w:rPr>
          <w:i/>
        </w:rPr>
        <w:tab/>
      </w:r>
      <w:r>
        <w:rPr>
          <w:i/>
        </w:rPr>
        <w:tab/>
      </w:r>
      <w:r>
        <w:rPr>
          <w:i/>
        </w:rPr>
        <w:tab/>
      </w:r>
      <w:r>
        <w:rPr>
          <w:i/>
        </w:rPr>
        <w:tab/>
      </w:r>
      <w:r>
        <w:rPr>
          <w:i/>
        </w:rPr>
        <w:tab/>
        <w:t>Source: FirstNet / Mike</w:t>
      </w:r>
    </w:p>
    <w:p w14:paraId="79FB219F" w14:textId="77777777" w:rsidR="00677A5E" w:rsidRDefault="00677A5E" w:rsidP="00677A5E">
      <w:pPr>
        <w:rPr>
          <w:color w:val="808080"/>
        </w:rPr>
      </w:pPr>
      <w:r>
        <w:rPr>
          <w:color w:val="808080"/>
        </w:rPr>
        <w:t>(Replaces C1-203203)</w:t>
      </w:r>
    </w:p>
    <w:p w14:paraId="3245C58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9957" w14:textId="77777777" w:rsidR="00677A5E" w:rsidRDefault="00677A5E" w:rsidP="00677A5E">
      <w:pPr>
        <w:rPr>
          <w:rFonts w:ascii="Arial" w:hAnsi="Arial" w:cs="Arial"/>
          <w:b/>
          <w:sz w:val="24"/>
        </w:rPr>
      </w:pPr>
      <w:r>
        <w:rPr>
          <w:rFonts w:ascii="Arial" w:hAnsi="Arial" w:cs="Arial"/>
          <w:b/>
          <w:color w:val="0000FF"/>
          <w:sz w:val="24"/>
        </w:rPr>
        <w:t>C1-203843</w:t>
      </w:r>
      <w:r>
        <w:rPr>
          <w:rFonts w:ascii="Arial" w:hAnsi="Arial" w:cs="Arial"/>
          <w:b/>
          <w:color w:val="0000FF"/>
          <w:sz w:val="24"/>
        </w:rPr>
        <w:tab/>
      </w:r>
      <w:r>
        <w:rPr>
          <w:rFonts w:ascii="Arial" w:hAnsi="Arial" w:cs="Arial"/>
          <w:b/>
          <w:sz w:val="24"/>
        </w:rPr>
        <w:t>Functional alias - 16.2.1.2</w:t>
      </w:r>
    </w:p>
    <w:p w14:paraId="2D25704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CR-0158  rev 1 Cat: B (Rel-16)</w:t>
      </w:r>
      <w:r>
        <w:rPr>
          <w:i/>
        </w:rPr>
        <w:br/>
      </w:r>
      <w:r>
        <w:rPr>
          <w:i/>
        </w:rPr>
        <w:br/>
      </w:r>
      <w:r>
        <w:rPr>
          <w:i/>
        </w:rPr>
        <w:tab/>
      </w:r>
      <w:r>
        <w:rPr>
          <w:i/>
        </w:rPr>
        <w:tab/>
      </w:r>
      <w:r>
        <w:rPr>
          <w:i/>
        </w:rPr>
        <w:tab/>
      </w:r>
      <w:r>
        <w:rPr>
          <w:i/>
        </w:rPr>
        <w:tab/>
      </w:r>
      <w:r>
        <w:rPr>
          <w:i/>
        </w:rPr>
        <w:tab/>
        <w:t>Source: FirstNet / Mike</w:t>
      </w:r>
    </w:p>
    <w:p w14:paraId="10512D30" w14:textId="77777777" w:rsidR="00677A5E" w:rsidRDefault="00677A5E" w:rsidP="00677A5E">
      <w:pPr>
        <w:rPr>
          <w:color w:val="808080"/>
        </w:rPr>
      </w:pPr>
      <w:r>
        <w:rPr>
          <w:color w:val="808080"/>
        </w:rPr>
        <w:t>(Replaces C1-203204)</w:t>
      </w:r>
    </w:p>
    <w:p w14:paraId="153F32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97FBA" w14:textId="77777777" w:rsidR="00677A5E" w:rsidRDefault="00677A5E" w:rsidP="00677A5E">
      <w:pPr>
        <w:rPr>
          <w:rFonts w:ascii="Arial" w:hAnsi="Arial" w:cs="Arial"/>
          <w:b/>
          <w:sz w:val="24"/>
        </w:rPr>
      </w:pPr>
      <w:r>
        <w:rPr>
          <w:rFonts w:ascii="Arial" w:hAnsi="Arial" w:cs="Arial"/>
          <w:b/>
          <w:color w:val="0000FF"/>
          <w:sz w:val="24"/>
        </w:rPr>
        <w:t>C1-203844</w:t>
      </w:r>
      <w:r>
        <w:rPr>
          <w:rFonts w:ascii="Arial" w:hAnsi="Arial" w:cs="Arial"/>
          <w:b/>
          <w:color w:val="0000FF"/>
          <w:sz w:val="24"/>
        </w:rPr>
        <w:tab/>
      </w:r>
      <w:r>
        <w:rPr>
          <w:rFonts w:ascii="Arial" w:hAnsi="Arial" w:cs="Arial"/>
          <w:b/>
          <w:sz w:val="24"/>
        </w:rPr>
        <w:t>Functional alias - 20.2.1</w:t>
      </w:r>
    </w:p>
    <w:p w14:paraId="3425CE8C"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CR-0159  rev 1 Cat: B (Rel-16)</w:t>
      </w:r>
      <w:r>
        <w:rPr>
          <w:i/>
        </w:rPr>
        <w:br/>
      </w:r>
      <w:r>
        <w:rPr>
          <w:i/>
        </w:rPr>
        <w:br/>
      </w:r>
      <w:r>
        <w:rPr>
          <w:i/>
        </w:rPr>
        <w:tab/>
      </w:r>
      <w:r>
        <w:rPr>
          <w:i/>
        </w:rPr>
        <w:tab/>
      </w:r>
      <w:r>
        <w:rPr>
          <w:i/>
        </w:rPr>
        <w:tab/>
      </w:r>
      <w:r>
        <w:rPr>
          <w:i/>
        </w:rPr>
        <w:tab/>
      </w:r>
      <w:r>
        <w:rPr>
          <w:i/>
        </w:rPr>
        <w:tab/>
        <w:t>Source: FirstNet / Mike</w:t>
      </w:r>
    </w:p>
    <w:p w14:paraId="2971B1BE" w14:textId="77777777" w:rsidR="00677A5E" w:rsidRDefault="00677A5E" w:rsidP="00677A5E">
      <w:pPr>
        <w:rPr>
          <w:color w:val="808080"/>
        </w:rPr>
      </w:pPr>
      <w:r>
        <w:rPr>
          <w:color w:val="808080"/>
        </w:rPr>
        <w:t>(Replaces C1-203205)</w:t>
      </w:r>
    </w:p>
    <w:p w14:paraId="09BC9A8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19C24" w14:textId="77777777" w:rsidR="00677A5E" w:rsidRDefault="00677A5E" w:rsidP="00677A5E">
      <w:pPr>
        <w:rPr>
          <w:rFonts w:ascii="Arial" w:hAnsi="Arial" w:cs="Arial"/>
          <w:b/>
          <w:sz w:val="24"/>
        </w:rPr>
      </w:pPr>
      <w:r>
        <w:rPr>
          <w:rFonts w:ascii="Arial" w:hAnsi="Arial" w:cs="Arial"/>
          <w:b/>
          <w:color w:val="0000FF"/>
          <w:sz w:val="24"/>
        </w:rPr>
        <w:t>C1-203845</w:t>
      </w:r>
      <w:r>
        <w:rPr>
          <w:rFonts w:ascii="Arial" w:hAnsi="Arial" w:cs="Arial"/>
          <w:b/>
          <w:color w:val="0000FF"/>
          <w:sz w:val="24"/>
        </w:rPr>
        <w:tab/>
      </w:r>
      <w:r>
        <w:rPr>
          <w:rFonts w:ascii="Arial" w:hAnsi="Arial" w:cs="Arial"/>
          <w:b/>
          <w:sz w:val="24"/>
        </w:rPr>
        <w:t>Functional alias - Coding 22.3</w:t>
      </w:r>
    </w:p>
    <w:p w14:paraId="3E4FDC28"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CR-0162  rev 1 Cat: B (Rel-16)</w:t>
      </w:r>
      <w:r>
        <w:rPr>
          <w:i/>
        </w:rPr>
        <w:br/>
      </w:r>
      <w:r>
        <w:rPr>
          <w:i/>
        </w:rPr>
        <w:lastRenderedPageBreak/>
        <w:br/>
      </w:r>
      <w:r>
        <w:rPr>
          <w:i/>
        </w:rPr>
        <w:tab/>
      </w:r>
      <w:r>
        <w:rPr>
          <w:i/>
        </w:rPr>
        <w:tab/>
      </w:r>
      <w:r>
        <w:rPr>
          <w:i/>
        </w:rPr>
        <w:tab/>
      </w:r>
      <w:r>
        <w:rPr>
          <w:i/>
        </w:rPr>
        <w:tab/>
      </w:r>
      <w:r>
        <w:rPr>
          <w:i/>
        </w:rPr>
        <w:tab/>
        <w:t>Source: FirstNet, Nokia, Nokia Shanghai Bell / Mike</w:t>
      </w:r>
    </w:p>
    <w:p w14:paraId="18BDC486" w14:textId="77777777" w:rsidR="00677A5E" w:rsidRDefault="00677A5E" w:rsidP="00677A5E">
      <w:pPr>
        <w:rPr>
          <w:color w:val="808080"/>
        </w:rPr>
      </w:pPr>
      <w:r>
        <w:rPr>
          <w:color w:val="808080"/>
        </w:rPr>
        <w:t>(Replaces C1-203208)</w:t>
      </w:r>
    </w:p>
    <w:p w14:paraId="432901ED" w14:textId="77777777" w:rsidR="00677A5E" w:rsidRDefault="00677A5E" w:rsidP="00677A5E">
      <w:pPr>
        <w:rPr>
          <w:rFonts w:ascii="Arial" w:hAnsi="Arial" w:cs="Arial"/>
          <w:b/>
        </w:rPr>
      </w:pPr>
      <w:r>
        <w:rPr>
          <w:rFonts w:ascii="Arial" w:hAnsi="Arial" w:cs="Arial"/>
          <w:b/>
        </w:rPr>
        <w:t xml:space="preserve">Discussion: </w:t>
      </w:r>
    </w:p>
    <w:p w14:paraId="173BB23F" w14:textId="77777777" w:rsidR="00677A5E" w:rsidRDefault="00677A5E" w:rsidP="00677A5E">
      <w:r>
        <w:t>Agreed</w:t>
      </w:r>
    </w:p>
    <w:p w14:paraId="6831E9DC" w14:textId="77777777" w:rsidR="00677A5E" w:rsidRDefault="00677A5E" w:rsidP="00677A5E">
      <w:r>
        <w:t>Revision of C1-203208</w:t>
      </w:r>
    </w:p>
    <w:p w14:paraId="5DE587FE" w14:textId="77777777" w:rsidR="00677A5E" w:rsidRDefault="00677A5E" w:rsidP="00677A5E">
      <w:r>
        <w:t>_________________________________________</w:t>
      </w:r>
    </w:p>
    <w:p w14:paraId="499F0AC4" w14:textId="77777777" w:rsidR="00677A5E" w:rsidRDefault="00677A5E" w:rsidP="00677A5E">
      <w:r>
        <w:t>Jörgen Thu 11:11: mcdataPIFA10 is not the namespace identifier used in namespace definition.</w:t>
      </w:r>
    </w:p>
    <w:p w14:paraId="756CE5D4" w14:textId="77777777" w:rsidR="00677A5E" w:rsidRDefault="00677A5E" w:rsidP="00677A5E">
      <w:r>
        <w:t>No schema extension provided for the simple-filter. Is it not needed?</w:t>
      </w:r>
    </w:p>
    <w:p w14:paraId="6DB9F40B" w14:textId="77777777" w:rsidR="00677A5E" w:rsidRDefault="00677A5E" w:rsidP="00677A5E">
      <w:r>
        <w:t>Lazaros and Mike: Ack, no need to update simple-filter.</w:t>
      </w:r>
    </w:p>
    <w:p w14:paraId="11D437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1F7D5" w14:textId="77777777" w:rsidR="00677A5E" w:rsidRDefault="00677A5E" w:rsidP="00677A5E">
      <w:pPr>
        <w:rPr>
          <w:rFonts w:ascii="Arial" w:hAnsi="Arial" w:cs="Arial"/>
          <w:b/>
          <w:sz w:val="24"/>
        </w:rPr>
      </w:pPr>
      <w:r>
        <w:rPr>
          <w:rFonts w:ascii="Arial" w:hAnsi="Arial" w:cs="Arial"/>
          <w:b/>
          <w:color w:val="0000FF"/>
          <w:sz w:val="24"/>
        </w:rPr>
        <w:t>C1-203846</w:t>
      </w:r>
      <w:r>
        <w:rPr>
          <w:rFonts w:ascii="Arial" w:hAnsi="Arial" w:cs="Arial"/>
          <w:b/>
          <w:color w:val="0000FF"/>
          <w:sz w:val="24"/>
        </w:rPr>
        <w:tab/>
      </w:r>
      <w:r>
        <w:rPr>
          <w:rFonts w:ascii="Arial" w:hAnsi="Arial" w:cs="Arial"/>
          <w:b/>
          <w:sz w:val="24"/>
        </w:rPr>
        <w:t>Functional Alias - MCData Client procedures 22.2.1</w:t>
      </w:r>
    </w:p>
    <w:p w14:paraId="503D6877"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CR-0163  rev 1 Cat: B (Rel-16)</w:t>
      </w:r>
      <w:r>
        <w:rPr>
          <w:i/>
        </w:rPr>
        <w:br/>
      </w:r>
      <w:r>
        <w:rPr>
          <w:i/>
        </w:rPr>
        <w:br/>
      </w:r>
      <w:r>
        <w:rPr>
          <w:i/>
        </w:rPr>
        <w:tab/>
      </w:r>
      <w:r>
        <w:rPr>
          <w:i/>
        </w:rPr>
        <w:tab/>
      </w:r>
      <w:r>
        <w:rPr>
          <w:i/>
        </w:rPr>
        <w:tab/>
      </w:r>
      <w:r>
        <w:rPr>
          <w:i/>
        </w:rPr>
        <w:tab/>
      </w:r>
      <w:r>
        <w:rPr>
          <w:i/>
        </w:rPr>
        <w:tab/>
        <w:t>Source: FirstNet, Nokia, Nokia Shanghai Bell / Mike</w:t>
      </w:r>
    </w:p>
    <w:p w14:paraId="5EDD7F03" w14:textId="77777777" w:rsidR="00677A5E" w:rsidRDefault="00677A5E" w:rsidP="00677A5E">
      <w:pPr>
        <w:rPr>
          <w:color w:val="808080"/>
        </w:rPr>
      </w:pPr>
      <w:r>
        <w:rPr>
          <w:color w:val="808080"/>
        </w:rPr>
        <w:t>(Replaces C1-203209)</w:t>
      </w:r>
    </w:p>
    <w:p w14:paraId="725E718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2C6B" w14:textId="77777777" w:rsidR="00677A5E" w:rsidRDefault="00677A5E" w:rsidP="00677A5E">
      <w:pPr>
        <w:rPr>
          <w:rFonts w:ascii="Arial" w:hAnsi="Arial" w:cs="Arial"/>
          <w:b/>
          <w:sz w:val="24"/>
        </w:rPr>
      </w:pPr>
      <w:r>
        <w:rPr>
          <w:rFonts w:ascii="Arial" w:hAnsi="Arial" w:cs="Arial"/>
          <w:b/>
          <w:color w:val="0000FF"/>
          <w:sz w:val="24"/>
        </w:rPr>
        <w:t>C1-203847</w:t>
      </w:r>
      <w:r>
        <w:rPr>
          <w:rFonts w:ascii="Arial" w:hAnsi="Arial" w:cs="Arial"/>
          <w:b/>
          <w:color w:val="0000FF"/>
          <w:sz w:val="24"/>
        </w:rPr>
        <w:tab/>
      </w:r>
      <w:r>
        <w:rPr>
          <w:rFonts w:ascii="Arial" w:hAnsi="Arial" w:cs="Arial"/>
          <w:b/>
          <w:sz w:val="24"/>
        </w:rPr>
        <w:t>Functional Alias - MCData Server procedures 22.2.2</w:t>
      </w:r>
    </w:p>
    <w:p w14:paraId="0EF5D486"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CR-0164  rev 1 Cat: B (Rel-16)</w:t>
      </w:r>
      <w:r>
        <w:rPr>
          <w:i/>
        </w:rPr>
        <w:br/>
      </w:r>
      <w:r>
        <w:rPr>
          <w:i/>
        </w:rPr>
        <w:br/>
      </w:r>
      <w:r>
        <w:rPr>
          <w:i/>
        </w:rPr>
        <w:tab/>
      </w:r>
      <w:r>
        <w:rPr>
          <w:i/>
        </w:rPr>
        <w:tab/>
      </w:r>
      <w:r>
        <w:rPr>
          <w:i/>
        </w:rPr>
        <w:tab/>
      </w:r>
      <w:r>
        <w:rPr>
          <w:i/>
        </w:rPr>
        <w:tab/>
      </w:r>
      <w:r>
        <w:rPr>
          <w:i/>
        </w:rPr>
        <w:tab/>
        <w:t>Source: FirstNet, Nokia, Nokia Shanghai Bell / Mike</w:t>
      </w:r>
    </w:p>
    <w:p w14:paraId="07E6CF62" w14:textId="77777777" w:rsidR="00677A5E" w:rsidRDefault="00677A5E" w:rsidP="00677A5E">
      <w:pPr>
        <w:rPr>
          <w:color w:val="808080"/>
        </w:rPr>
      </w:pPr>
      <w:r>
        <w:rPr>
          <w:color w:val="808080"/>
        </w:rPr>
        <w:t>(Replaces C1-203210)</w:t>
      </w:r>
    </w:p>
    <w:p w14:paraId="3CAE86A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02995" w14:textId="77777777" w:rsidR="00677A5E" w:rsidRDefault="00677A5E" w:rsidP="00677A5E">
      <w:pPr>
        <w:rPr>
          <w:rFonts w:ascii="Arial" w:hAnsi="Arial" w:cs="Arial"/>
          <w:b/>
          <w:sz w:val="24"/>
        </w:rPr>
      </w:pPr>
      <w:r>
        <w:rPr>
          <w:rFonts w:ascii="Arial" w:hAnsi="Arial" w:cs="Arial"/>
          <w:b/>
          <w:color w:val="0000FF"/>
          <w:sz w:val="24"/>
        </w:rPr>
        <w:t>C1-203848</w:t>
      </w:r>
      <w:r>
        <w:rPr>
          <w:rFonts w:ascii="Arial" w:hAnsi="Arial" w:cs="Arial"/>
          <w:b/>
          <w:color w:val="0000FF"/>
          <w:sz w:val="24"/>
        </w:rPr>
        <w:tab/>
      </w:r>
      <w:r>
        <w:rPr>
          <w:rFonts w:ascii="Arial" w:hAnsi="Arial" w:cs="Arial"/>
          <w:b/>
          <w:sz w:val="24"/>
        </w:rPr>
        <w:t>Add PointCoordinate, Speed, Heading nodes in 5.2.48W</w:t>
      </w:r>
    </w:p>
    <w:p w14:paraId="7FF7F119"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CR-0072  rev 1 Cat: B (Rel-16)</w:t>
      </w:r>
      <w:r>
        <w:rPr>
          <w:i/>
        </w:rPr>
        <w:br/>
      </w:r>
      <w:r>
        <w:rPr>
          <w:i/>
        </w:rPr>
        <w:br/>
      </w:r>
      <w:r>
        <w:rPr>
          <w:i/>
        </w:rPr>
        <w:tab/>
      </w:r>
      <w:r>
        <w:rPr>
          <w:i/>
        </w:rPr>
        <w:tab/>
      </w:r>
      <w:r>
        <w:rPr>
          <w:i/>
        </w:rPr>
        <w:tab/>
      </w:r>
      <w:r>
        <w:rPr>
          <w:i/>
        </w:rPr>
        <w:tab/>
      </w:r>
      <w:r>
        <w:rPr>
          <w:i/>
        </w:rPr>
        <w:tab/>
        <w:t>Source: FirstNet / Mike</w:t>
      </w:r>
    </w:p>
    <w:p w14:paraId="65E94038" w14:textId="77777777" w:rsidR="00677A5E" w:rsidRDefault="00677A5E" w:rsidP="00677A5E">
      <w:pPr>
        <w:rPr>
          <w:color w:val="808080"/>
        </w:rPr>
      </w:pPr>
      <w:r>
        <w:rPr>
          <w:color w:val="808080"/>
        </w:rPr>
        <w:t>(Replaces C1-203175)</w:t>
      </w:r>
    </w:p>
    <w:p w14:paraId="4051932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77E8A" w14:textId="77777777" w:rsidR="00677A5E" w:rsidRDefault="00677A5E" w:rsidP="00677A5E">
      <w:pPr>
        <w:rPr>
          <w:rFonts w:ascii="Arial" w:hAnsi="Arial" w:cs="Arial"/>
          <w:b/>
          <w:sz w:val="24"/>
        </w:rPr>
      </w:pPr>
      <w:r>
        <w:rPr>
          <w:rFonts w:ascii="Arial" w:hAnsi="Arial" w:cs="Arial"/>
          <w:b/>
          <w:color w:val="0000FF"/>
          <w:sz w:val="24"/>
        </w:rPr>
        <w:t>C1-203851</w:t>
      </w:r>
      <w:r>
        <w:rPr>
          <w:rFonts w:ascii="Arial" w:hAnsi="Arial" w:cs="Arial"/>
          <w:b/>
          <w:color w:val="0000FF"/>
          <w:sz w:val="24"/>
        </w:rPr>
        <w:tab/>
      </w:r>
      <w:r>
        <w:rPr>
          <w:rFonts w:ascii="Arial" w:hAnsi="Arial" w:cs="Arial"/>
          <w:b/>
          <w:sz w:val="24"/>
        </w:rPr>
        <w:t>Functional alias - affiliation procedures in 8.2</w:t>
      </w:r>
    </w:p>
    <w:p w14:paraId="2D0E242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v16.3.0</w:t>
      </w:r>
      <w:r>
        <w:rPr>
          <w:i/>
        </w:rPr>
        <w:tab/>
        <w:t xml:space="preserve">  CR-0161  rev 1 Cat: B (Rel-16)</w:t>
      </w:r>
      <w:r>
        <w:rPr>
          <w:i/>
        </w:rPr>
        <w:br/>
      </w:r>
      <w:r>
        <w:rPr>
          <w:i/>
        </w:rPr>
        <w:br/>
      </w:r>
      <w:r>
        <w:rPr>
          <w:i/>
        </w:rPr>
        <w:tab/>
      </w:r>
      <w:r>
        <w:rPr>
          <w:i/>
        </w:rPr>
        <w:tab/>
      </w:r>
      <w:r>
        <w:rPr>
          <w:i/>
        </w:rPr>
        <w:tab/>
      </w:r>
      <w:r>
        <w:rPr>
          <w:i/>
        </w:rPr>
        <w:tab/>
      </w:r>
      <w:r>
        <w:rPr>
          <w:i/>
        </w:rPr>
        <w:tab/>
        <w:t>Source: FirstNet, Nokia, Nokia Shanghai Bell / Mike</w:t>
      </w:r>
    </w:p>
    <w:p w14:paraId="128E234C" w14:textId="77777777" w:rsidR="00677A5E" w:rsidRDefault="00677A5E" w:rsidP="00677A5E">
      <w:pPr>
        <w:rPr>
          <w:color w:val="808080"/>
        </w:rPr>
      </w:pPr>
      <w:r>
        <w:rPr>
          <w:color w:val="808080"/>
        </w:rPr>
        <w:t>(Replaces C1-203207)</w:t>
      </w:r>
    </w:p>
    <w:p w14:paraId="71ECCB6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7852" w14:textId="77777777" w:rsidR="00677A5E" w:rsidRDefault="00677A5E" w:rsidP="00677A5E">
      <w:pPr>
        <w:rPr>
          <w:rFonts w:ascii="Arial" w:hAnsi="Arial" w:cs="Arial"/>
          <w:b/>
          <w:sz w:val="24"/>
        </w:rPr>
      </w:pPr>
      <w:r>
        <w:rPr>
          <w:rFonts w:ascii="Arial" w:hAnsi="Arial" w:cs="Arial"/>
          <w:b/>
          <w:color w:val="0000FF"/>
          <w:sz w:val="24"/>
        </w:rPr>
        <w:t>C1-203852</w:t>
      </w:r>
      <w:r>
        <w:rPr>
          <w:rFonts w:ascii="Arial" w:hAnsi="Arial" w:cs="Arial"/>
          <w:b/>
          <w:color w:val="0000FF"/>
          <w:sz w:val="24"/>
        </w:rPr>
        <w:tab/>
      </w:r>
      <w:r>
        <w:rPr>
          <w:rFonts w:ascii="Arial" w:hAnsi="Arial" w:cs="Arial"/>
          <w:b/>
          <w:sz w:val="24"/>
        </w:rPr>
        <w:t>MCData (de)affiliation by location criteria MOs</w:t>
      </w:r>
    </w:p>
    <w:p w14:paraId="4B6BB63C"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CR-0074  rev 1 Cat: B (Rel-16)</w:t>
      </w:r>
      <w:r>
        <w:rPr>
          <w:i/>
        </w:rPr>
        <w:br/>
      </w:r>
      <w:r>
        <w:rPr>
          <w:i/>
        </w:rPr>
        <w:br/>
      </w:r>
      <w:r>
        <w:rPr>
          <w:i/>
        </w:rPr>
        <w:tab/>
      </w:r>
      <w:r>
        <w:rPr>
          <w:i/>
        </w:rPr>
        <w:tab/>
      </w:r>
      <w:r>
        <w:rPr>
          <w:i/>
        </w:rPr>
        <w:tab/>
      </w:r>
      <w:r>
        <w:rPr>
          <w:i/>
        </w:rPr>
        <w:tab/>
      </w:r>
      <w:r>
        <w:rPr>
          <w:i/>
        </w:rPr>
        <w:tab/>
        <w:t>Source: FirstNet, Nokia, Nokia Shanghai Bell / Mike</w:t>
      </w:r>
    </w:p>
    <w:p w14:paraId="7E3AEA78" w14:textId="77777777" w:rsidR="00677A5E" w:rsidRDefault="00677A5E" w:rsidP="00677A5E">
      <w:pPr>
        <w:rPr>
          <w:color w:val="808080"/>
        </w:rPr>
      </w:pPr>
      <w:r>
        <w:rPr>
          <w:color w:val="808080"/>
        </w:rPr>
        <w:t>(Replaces C1-203212)</w:t>
      </w:r>
    </w:p>
    <w:p w14:paraId="3541F3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A1F39" w14:textId="77777777" w:rsidR="00677A5E" w:rsidRDefault="00677A5E" w:rsidP="00677A5E">
      <w:pPr>
        <w:rPr>
          <w:rFonts w:ascii="Arial" w:hAnsi="Arial" w:cs="Arial"/>
          <w:b/>
          <w:sz w:val="24"/>
        </w:rPr>
      </w:pPr>
      <w:r>
        <w:rPr>
          <w:rFonts w:ascii="Arial" w:hAnsi="Arial" w:cs="Arial"/>
          <w:b/>
          <w:color w:val="0000FF"/>
          <w:sz w:val="24"/>
        </w:rPr>
        <w:t>C1-203853</w:t>
      </w:r>
      <w:r>
        <w:rPr>
          <w:rFonts w:ascii="Arial" w:hAnsi="Arial" w:cs="Arial"/>
          <w:b/>
          <w:color w:val="0000FF"/>
          <w:sz w:val="24"/>
        </w:rPr>
        <w:tab/>
      </w:r>
      <w:r>
        <w:rPr>
          <w:rFonts w:ascii="Arial" w:hAnsi="Arial" w:cs="Arial"/>
          <w:b/>
          <w:sz w:val="24"/>
        </w:rPr>
        <w:t>MCData Functional Alias by location criteria</w:t>
      </w:r>
    </w:p>
    <w:p w14:paraId="0B2C917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v16.3.0</w:t>
      </w:r>
      <w:r>
        <w:rPr>
          <w:i/>
        </w:rPr>
        <w:tab/>
        <w:t xml:space="preserve">  CR-0075  rev 1 Cat: B (Rel-16)</w:t>
      </w:r>
      <w:r>
        <w:rPr>
          <w:i/>
        </w:rPr>
        <w:br/>
      </w:r>
      <w:r>
        <w:rPr>
          <w:i/>
        </w:rPr>
        <w:br/>
      </w:r>
      <w:r>
        <w:rPr>
          <w:i/>
        </w:rPr>
        <w:tab/>
      </w:r>
      <w:r>
        <w:rPr>
          <w:i/>
        </w:rPr>
        <w:tab/>
      </w:r>
      <w:r>
        <w:rPr>
          <w:i/>
        </w:rPr>
        <w:tab/>
      </w:r>
      <w:r>
        <w:rPr>
          <w:i/>
        </w:rPr>
        <w:tab/>
      </w:r>
      <w:r>
        <w:rPr>
          <w:i/>
        </w:rPr>
        <w:tab/>
        <w:t>Source: FirstNet, Nokia, Nokia Shanghai Bell / Mike</w:t>
      </w:r>
    </w:p>
    <w:p w14:paraId="47D47DAF" w14:textId="77777777" w:rsidR="00677A5E" w:rsidRDefault="00677A5E" w:rsidP="00677A5E">
      <w:pPr>
        <w:rPr>
          <w:color w:val="808080"/>
        </w:rPr>
      </w:pPr>
      <w:r>
        <w:rPr>
          <w:color w:val="808080"/>
        </w:rPr>
        <w:t>(Replaces C1-203213)</w:t>
      </w:r>
    </w:p>
    <w:p w14:paraId="3DE6700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57585" w14:textId="77777777" w:rsidR="00677A5E" w:rsidRDefault="00677A5E" w:rsidP="00677A5E">
      <w:pPr>
        <w:rPr>
          <w:rFonts w:ascii="Arial" w:hAnsi="Arial" w:cs="Arial"/>
          <w:b/>
          <w:sz w:val="24"/>
        </w:rPr>
      </w:pPr>
      <w:r>
        <w:rPr>
          <w:rFonts w:ascii="Arial" w:hAnsi="Arial" w:cs="Arial"/>
          <w:b/>
          <w:color w:val="0000FF"/>
          <w:sz w:val="24"/>
        </w:rPr>
        <w:t>C1-203854</w:t>
      </w:r>
      <w:r>
        <w:rPr>
          <w:rFonts w:ascii="Arial" w:hAnsi="Arial" w:cs="Arial"/>
          <w:b/>
          <w:color w:val="0000FF"/>
          <w:sz w:val="24"/>
        </w:rPr>
        <w:tab/>
      </w:r>
      <w:r>
        <w:rPr>
          <w:rFonts w:ascii="Arial" w:hAnsi="Arial" w:cs="Arial"/>
          <w:b/>
          <w:sz w:val="24"/>
        </w:rPr>
        <w:t>Functional alias in MCData user profile</w:t>
      </w:r>
    </w:p>
    <w:p w14:paraId="6B5A3E2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v16.5.0</w:t>
      </w:r>
      <w:r>
        <w:rPr>
          <w:i/>
        </w:rPr>
        <w:tab/>
        <w:t xml:space="preserve">  CR-0140  rev 1 Cat: B (Rel-16)</w:t>
      </w:r>
      <w:r>
        <w:rPr>
          <w:i/>
        </w:rPr>
        <w:br/>
      </w:r>
      <w:r>
        <w:rPr>
          <w:i/>
        </w:rPr>
        <w:br/>
      </w:r>
      <w:r>
        <w:rPr>
          <w:i/>
        </w:rPr>
        <w:tab/>
      </w:r>
      <w:r>
        <w:rPr>
          <w:i/>
        </w:rPr>
        <w:tab/>
      </w:r>
      <w:r>
        <w:rPr>
          <w:i/>
        </w:rPr>
        <w:tab/>
      </w:r>
      <w:r>
        <w:rPr>
          <w:i/>
        </w:rPr>
        <w:tab/>
      </w:r>
      <w:r>
        <w:rPr>
          <w:i/>
        </w:rPr>
        <w:tab/>
        <w:t>Source: FirstNet, Nokia, Nokia Shanghai Bell / Mike</w:t>
      </w:r>
    </w:p>
    <w:p w14:paraId="000EC838" w14:textId="77777777" w:rsidR="00677A5E" w:rsidRDefault="00677A5E" w:rsidP="00677A5E">
      <w:pPr>
        <w:rPr>
          <w:color w:val="808080"/>
        </w:rPr>
      </w:pPr>
      <w:r>
        <w:rPr>
          <w:color w:val="808080"/>
        </w:rPr>
        <w:t>(Replaces C1-203211)</w:t>
      </w:r>
    </w:p>
    <w:p w14:paraId="5223B76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C1-204193</w:t>
      </w:r>
      <w:r>
        <w:rPr>
          <w:color w:val="993300"/>
          <w:u w:val="single"/>
        </w:rPr>
        <w:t>.</w:t>
      </w:r>
    </w:p>
    <w:p w14:paraId="3F40BB72" w14:textId="77777777" w:rsidR="00677A5E" w:rsidRDefault="00677A5E" w:rsidP="00677A5E">
      <w:pPr>
        <w:rPr>
          <w:rFonts w:ascii="Arial" w:hAnsi="Arial" w:cs="Arial"/>
          <w:b/>
          <w:sz w:val="24"/>
        </w:rPr>
      </w:pPr>
      <w:r>
        <w:rPr>
          <w:rFonts w:ascii="Arial" w:hAnsi="Arial" w:cs="Arial"/>
          <w:b/>
          <w:color w:val="0000FF"/>
          <w:sz w:val="24"/>
        </w:rPr>
        <w:t>C1-204175</w:t>
      </w:r>
      <w:r>
        <w:rPr>
          <w:rFonts w:ascii="Arial" w:hAnsi="Arial" w:cs="Arial"/>
          <w:b/>
          <w:color w:val="0000FF"/>
          <w:sz w:val="24"/>
        </w:rPr>
        <w:tab/>
      </w:r>
      <w:r>
        <w:rPr>
          <w:rFonts w:ascii="Arial" w:hAnsi="Arial" w:cs="Arial"/>
          <w:b/>
          <w:sz w:val="24"/>
        </w:rPr>
        <w:t>Limiting the number of emergency group calls accepted based on calling FA</w:t>
      </w:r>
    </w:p>
    <w:p w14:paraId="3163ECA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v16.4.0</w:t>
      </w:r>
      <w:r>
        <w:rPr>
          <w:i/>
        </w:rPr>
        <w:tab/>
        <w:t xml:space="preserve">  CR-0616  rev 1 Cat: B (Rel-16)</w:t>
      </w:r>
      <w:r>
        <w:rPr>
          <w:i/>
        </w:rPr>
        <w:br/>
      </w:r>
      <w:r>
        <w:rPr>
          <w:i/>
        </w:rPr>
        <w:br/>
      </w:r>
      <w:r>
        <w:rPr>
          <w:i/>
        </w:rPr>
        <w:tab/>
      </w:r>
      <w:r>
        <w:rPr>
          <w:i/>
        </w:rPr>
        <w:tab/>
      </w:r>
      <w:r>
        <w:rPr>
          <w:i/>
        </w:rPr>
        <w:tab/>
      </w:r>
      <w:r>
        <w:rPr>
          <w:i/>
        </w:rPr>
        <w:tab/>
      </w:r>
      <w:r>
        <w:rPr>
          <w:i/>
        </w:rPr>
        <w:tab/>
        <w:t>Source: Nokia, Nokia Shanghai Bell</w:t>
      </w:r>
    </w:p>
    <w:p w14:paraId="617A1C74" w14:textId="77777777" w:rsidR="00677A5E" w:rsidRDefault="00677A5E" w:rsidP="00677A5E">
      <w:pPr>
        <w:rPr>
          <w:color w:val="808080"/>
        </w:rPr>
      </w:pPr>
      <w:r>
        <w:rPr>
          <w:color w:val="808080"/>
        </w:rPr>
        <w:t>(Replaces C1-203719)</w:t>
      </w:r>
    </w:p>
    <w:p w14:paraId="24A275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281CE" w14:textId="77777777" w:rsidR="00677A5E" w:rsidRDefault="00677A5E" w:rsidP="00677A5E">
      <w:pPr>
        <w:rPr>
          <w:rFonts w:ascii="Arial" w:hAnsi="Arial" w:cs="Arial"/>
          <w:b/>
          <w:sz w:val="24"/>
        </w:rPr>
      </w:pPr>
      <w:r>
        <w:rPr>
          <w:rFonts w:ascii="Arial" w:hAnsi="Arial" w:cs="Arial"/>
          <w:b/>
          <w:color w:val="0000FF"/>
          <w:sz w:val="24"/>
        </w:rPr>
        <w:t>C1-204181</w:t>
      </w:r>
      <w:r>
        <w:rPr>
          <w:rFonts w:ascii="Arial" w:hAnsi="Arial" w:cs="Arial"/>
          <w:b/>
          <w:color w:val="0000FF"/>
          <w:sz w:val="24"/>
        </w:rPr>
        <w:tab/>
      </w:r>
      <w:r>
        <w:rPr>
          <w:rFonts w:ascii="Arial" w:hAnsi="Arial" w:cs="Arial"/>
          <w:b/>
          <w:sz w:val="24"/>
        </w:rPr>
        <w:t>Resolution of called functional alias in first-to-answer calls</w:t>
      </w:r>
    </w:p>
    <w:p w14:paraId="1A8A6F9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v16.4.0</w:t>
      </w:r>
      <w:r>
        <w:rPr>
          <w:i/>
        </w:rPr>
        <w:tab/>
        <w:t xml:space="preserve">  CR-0617  rev 1 Cat: B (Rel-16)</w:t>
      </w:r>
      <w:r>
        <w:rPr>
          <w:i/>
        </w:rPr>
        <w:br/>
      </w:r>
      <w:r>
        <w:rPr>
          <w:i/>
        </w:rPr>
        <w:br/>
      </w:r>
      <w:r>
        <w:rPr>
          <w:i/>
        </w:rPr>
        <w:tab/>
      </w:r>
      <w:r>
        <w:rPr>
          <w:i/>
        </w:rPr>
        <w:tab/>
      </w:r>
      <w:r>
        <w:rPr>
          <w:i/>
        </w:rPr>
        <w:tab/>
      </w:r>
      <w:r>
        <w:rPr>
          <w:i/>
        </w:rPr>
        <w:tab/>
      </w:r>
      <w:r>
        <w:rPr>
          <w:i/>
        </w:rPr>
        <w:tab/>
        <w:t>Source: Nokia, Nokia Shanghai Bell</w:t>
      </w:r>
    </w:p>
    <w:p w14:paraId="4BE8A137" w14:textId="77777777" w:rsidR="00677A5E" w:rsidRDefault="00677A5E" w:rsidP="00677A5E">
      <w:pPr>
        <w:rPr>
          <w:color w:val="808080"/>
        </w:rPr>
      </w:pPr>
      <w:r>
        <w:rPr>
          <w:color w:val="808080"/>
        </w:rPr>
        <w:t>(Replaces C1-203720)</w:t>
      </w:r>
    </w:p>
    <w:p w14:paraId="367DAA4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928FA" w14:textId="77777777" w:rsidR="00677A5E" w:rsidRDefault="00677A5E" w:rsidP="00677A5E">
      <w:pPr>
        <w:rPr>
          <w:rFonts w:ascii="Arial" w:hAnsi="Arial" w:cs="Arial"/>
          <w:b/>
          <w:sz w:val="24"/>
        </w:rPr>
      </w:pPr>
      <w:r>
        <w:rPr>
          <w:rFonts w:ascii="Arial" w:hAnsi="Arial" w:cs="Arial"/>
          <w:b/>
          <w:color w:val="0000FF"/>
          <w:sz w:val="24"/>
        </w:rPr>
        <w:t>C1-204182</w:t>
      </w:r>
      <w:r>
        <w:rPr>
          <w:rFonts w:ascii="Arial" w:hAnsi="Arial" w:cs="Arial"/>
          <w:b/>
          <w:color w:val="0000FF"/>
          <w:sz w:val="24"/>
        </w:rPr>
        <w:tab/>
      </w:r>
      <w:r>
        <w:rPr>
          <w:rFonts w:ascii="Arial" w:hAnsi="Arial" w:cs="Arial"/>
          <w:b/>
          <w:sz w:val="24"/>
        </w:rPr>
        <w:t>Update service configuration to support limiting the number of authorized clients per MCPTT/MCData user</w:t>
      </w:r>
    </w:p>
    <w:p w14:paraId="2AA5BC7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CR-0142  rev 1 Cat: B (Rel-16)</w:t>
      </w:r>
      <w:r>
        <w:rPr>
          <w:i/>
        </w:rPr>
        <w:br/>
      </w:r>
      <w:r>
        <w:rPr>
          <w:i/>
        </w:rPr>
        <w:br/>
      </w:r>
      <w:r>
        <w:rPr>
          <w:i/>
        </w:rPr>
        <w:tab/>
      </w:r>
      <w:r>
        <w:rPr>
          <w:i/>
        </w:rPr>
        <w:tab/>
      </w:r>
      <w:r>
        <w:rPr>
          <w:i/>
        </w:rPr>
        <w:tab/>
      </w:r>
      <w:r>
        <w:rPr>
          <w:i/>
        </w:rPr>
        <w:tab/>
      </w:r>
      <w:r>
        <w:rPr>
          <w:i/>
        </w:rPr>
        <w:tab/>
        <w:t>Source: Nokia, Nokia Shanghai Bell</w:t>
      </w:r>
    </w:p>
    <w:p w14:paraId="333CCDB2" w14:textId="77777777" w:rsidR="00677A5E" w:rsidRDefault="00677A5E" w:rsidP="00677A5E">
      <w:pPr>
        <w:rPr>
          <w:color w:val="808080"/>
        </w:rPr>
      </w:pPr>
      <w:r>
        <w:rPr>
          <w:color w:val="808080"/>
        </w:rPr>
        <w:t>(Replaces C1-203721)</w:t>
      </w:r>
    </w:p>
    <w:p w14:paraId="3EABE7AD" w14:textId="77777777" w:rsidR="00677A5E" w:rsidRDefault="00677A5E" w:rsidP="00677A5E">
      <w:pPr>
        <w:rPr>
          <w:rFonts w:ascii="Arial" w:hAnsi="Arial" w:cs="Arial"/>
          <w:b/>
        </w:rPr>
      </w:pPr>
      <w:r>
        <w:rPr>
          <w:rFonts w:ascii="Arial" w:hAnsi="Arial" w:cs="Arial"/>
          <w:b/>
        </w:rPr>
        <w:t xml:space="preserve">Discussion: </w:t>
      </w:r>
    </w:p>
    <w:p w14:paraId="63E3B2A9" w14:textId="77777777" w:rsidR="00677A5E" w:rsidRDefault="00677A5E" w:rsidP="00677A5E">
      <w:r>
        <w:lastRenderedPageBreak/>
        <w:t>Agreed</w:t>
      </w:r>
    </w:p>
    <w:p w14:paraId="3149DCEE" w14:textId="77777777" w:rsidR="00677A5E" w:rsidRDefault="00677A5E" w:rsidP="00677A5E">
      <w:r>
        <w:t>Revision of C1-203721</w:t>
      </w:r>
    </w:p>
    <w:p w14:paraId="79AD60A3" w14:textId="77777777" w:rsidR="00677A5E" w:rsidRDefault="00677A5E" w:rsidP="00677A5E">
      <w:r>
        <w:t>_________________________________________</w:t>
      </w:r>
    </w:p>
    <w:p w14:paraId="0B6146AD" w14:textId="77777777" w:rsidR="00677A5E" w:rsidRDefault="00677A5E" w:rsidP="00677A5E">
      <w:r>
        <w:t>Kiran: Schema update not needed.</w:t>
      </w:r>
    </w:p>
    <w:p w14:paraId="2DE11F42" w14:textId="77777777" w:rsidR="00677A5E" w:rsidRDefault="00677A5E" w:rsidP="00677A5E">
      <w:r>
        <w:t>Lazaros, Jörgen, Kiran, Mike involved in discussion on schema style regarding anyExt content.</w:t>
      </w:r>
    </w:p>
    <w:p w14:paraId="3078FA99" w14:textId="77777777" w:rsidR="00677A5E" w:rsidRDefault="00677A5E" w:rsidP="00677A5E">
      <w:r>
        <w:t>Mike Fri 00:02: Draft available</w:t>
      </w:r>
    </w:p>
    <w:p w14:paraId="2C328E55" w14:textId="77777777" w:rsidR="00677A5E" w:rsidRDefault="00677A5E" w:rsidP="00677A5E">
      <w:r>
        <w:t>Jörgen Fri 10:57: XML comment headings could be more descriptive on function</w:t>
      </w:r>
    </w:p>
    <w:p w14:paraId="2A8B290C" w14:textId="77777777" w:rsidR="00677A5E" w:rsidRDefault="00677A5E" w:rsidP="00677A5E">
      <w:r>
        <w:t>Kiran Fri 20:24: Prefer to state which level elements belong to. XSD validation is the concern. If we go this way this needs to be added and even Jorgen's proposal.</w:t>
      </w:r>
    </w:p>
    <w:p w14:paraId="37B286D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3CB3" w14:textId="77777777" w:rsidR="00677A5E" w:rsidRDefault="00677A5E" w:rsidP="00677A5E">
      <w:pPr>
        <w:rPr>
          <w:rFonts w:ascii="Arial" w:hAnsi="Arial" w:cs="Arial"/>
          <w:b/>
          <w:sz w:val="24"/>
        </w:rPr>
      </w:pPr>
      <w:r>
        <w:rPr>
          <w:rFonts w:ascii="Arial" w:hAnsi="Arial" w:cs="Arial"/>
          <w:b/>
          <w:color w:val="0000FF"/>
          <w:sz w:val="24"/>
        </w:rPr>
        <w:t>C1-204183</w:t>
      </w:r>
      <w:r>
        <w:rPr>
          <w:rFonts w:ascii="Arial" w:hAnsi="Arial" w:cs="Arial"/>
          <w:b/>
          <w:color w:val="0000FF"/>
          <w:sz w:val="24"/>
        </w:rPr>
        <w:tab/>
      </w:r>
      <w:r>
        <w:rPr>
          <w:rFonts w:ascii="Arial" w:hAnsi="Arial" w:cs="Arial"/>
          <w:b/>
          <w:sz w:val="24"/>
        </w:rPr>
        <w:t>Restricting incoming MCData communications MO</w:t>
      </w:r>
    </w:p>
    <w:p w14:paraId="3FE18142"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v16.3.0</w:t>
      </w:r>
      <w:r>
        <w:rPr>
          <w:i/>
        </w:rPr>
        <w:tab/>
        <w:t xml:space="preserve">  CR-0078  rev 1 Cat: B (Rel-16)</w:t>
      </w:r>
      <w:r>
        <w:rPr>
          <w:i/>
        </w:rPr>
        <w:br/>
      </w:r>
      <w:r>
        <w:rPr>
          <w:i/>
        </w:rPr>
        <w:br/>
      </w:r>
      <w:r>
        <w:rPr>
          <w:i/>
        </w:rPr>
        <w:tab/>
      </w:r>
      <w:r>
        <w:rPr>
          <w:i/>
        </w:rPr>
        <w:tab/>
      </w:r>
      <w:r>
        <w:rPr>
          <w:i/>
        </w:rPr>
        <w:tab/>
      </w:r>
      <w:r>
        <w:rPr>
          <w:i/>
        </w:rPr>
        <w:tab/>
      </w:r>
      <w:r>
        <w:rPr>
          <w:i/>
        </w:rPr>
        <w:tab/>
        <w:t>Source: Nokia, Nokia Shanghai Bell</w:t>
      </w:r>
    </w:p>
    <w:p w14:paraId="49289FD6" w14:textId="77777777" w:rsidR="00677A5E" w:rsidRDefault="00677A5E" w:rsidP="00677A5E">
      <w:pPr>
        <w:rPr>
          <w:color w:val="808080"/>
        </w:rPr>
      </w:pPr>
      <w:r>
        <w:rPr>
          <w:color w:val="808080"/>
        </w:rPr>
        <w:t>(Replaces C1-203723)</w:t>
      </w:r>
    </w:p>
    <w:p w14:paraId="3688AC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F1EA6" w14:textId="77777777" w:rsidR="00677A5E" w:rsidRDefault="00677A5E" w:rsidP="00677A5E">
      <w:pPr>
        <w:rPr>
          <w:rFonts w:ascii="Arial" w:hAnsi="Arial" w:cs="Arial"/>
          <w:b/>
          <w:sz w:val="24"/>
        </w:rPr>
      </w:pPr>
      <w:r>
        <w:rPr>
          <w:rFonts w:ascii="Arial" w:hAnsi="Arial" w:cs="Arial"/>
          <w:b/>
          <w:color w:val="0000FF"/>
          <w:sz w:val="24"/>
        </w:rPr>
        <w:t>C1-204184</w:t>
      </w:r>
      <w:r>
        <w:rPr>
          <w:rFonts w:ascii="Arial" w:hAnsi="Arial" w:cs="Arial"/>
          <w:b/>
          <w:color w:val="0000FF"/>
          <w:sz w:val="24"/>
        </w:rPr>
        <w:tab/>
      </w:r>
      <w:r>
        <w:rPr>
          <w:rFonts w:ascii="Arial" w:hAnsi="Arial" w:cs="Arial"/>
          <w:b/>
          <w:sz w:val="24"/>
        </w:rPr>
        <w:t>Restricting incoming MCData communications- control</w:t>
      </w:r>
    </w:p>
    <w:p w14:paraId="4027874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v16.3.0</w:t>
      </w:r>
      <w:r>
        <w:rPr>
          <w:i/>
        </w:rPr>
        <w:tab/>
        <w:t xml:space="preserve">  CR-0178  rev 1 Cat: B (Rel-16)</w:t>
      </w:r>
      <w:r>
        <w:rPr>
          <w:i/>
        </w:rPr>
        <w:br/>
      </w:r>
      <w:r>
        <w:rPr>
          <w:i/>
        </w:rPr>
        <w:br/>
      </w:r>
      <w:r>
        <w:rPr>
          <w:i/>
        </w:rPr>
        <w:tab/>
      </w:r>
      <w:r>
        <w:rPr>
          <w:i/>
        </w:rPr>
        <w:tab/>
      </w:r>
      <w:r>
        <w:rPr>
          <w:i/>
        </w:rPr>
        <w:tab/>
      </w:r>
      <w:r>
        <w:rPr>
          <w:i/>
        </w:rPr>
        <w:tab/>
      </w:r>
      <w:r>
        <w:rPr>
          <w:i/>
        </w:rPr>
        <w:tab/>
        <w:t>Source: Nokia, Nokia Shanghai Bell</w:t>
      </w:r>
    </w:p>
    <w:p w14:paraId="477D280D" w14:textId="77777777" w:rsidR="00677A5E" w:rsidRDefault="00677A5E" w:rsidP="00677A5E">
      <w:pPr>
        <w:rPr>
          <w:color w:val="808080"/>
        </w:rPr>
      </w:pPr>
      <w:r>
        <w:rPr>
          <w:color w:val="808080"/>
        </w:rPr>
        <w:t>(Replaces C1-203724)</w:t>
      </w:r>
    </w:p>
    <w:p w14:paraId="2776473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74100" w14:textId="77777777" w:rsidR="00677A5E" w:rsidRDefault="00677A5E" w:rsidP="00677A5E">
      <w:pPr>
        <w:rPr>
          <w:rFonts w:ascii="Arial" w:hAnsi="Arial" w:cs="Arial"/>
          <w:b/>
          <w:sz w:val="24"/>
        </w:rPr>
      </w:pPr>
      <w:r>
        <w:rPr>
          <w:rFonts w:ascii="Arial" w:hAnsi="Arial" w:cs="Arial"/>
          <w:b/>
          <w:color w:val="0000FF"/>
          <w:sz w:val="24"/>
        </w:rPr>
        <w:t>C1-204185</w:t>
      </w:r>
      <w:r>
        <w:rPr>
          <w:rFonts w:ascii="Arial" w:hAnsi="Arial" w:cs="Arial"/>
          <w:b/>
          <w:color w:val="0000FF"/>
          <w:sz w:val="24"/>
        </w:rPr>
        <w:tab/>
      </w:r>
      <w:r>
        <w:rPr>
          <w:rFonts w:ascii="Arial" w:hAnsi="Arial" w:cs="Arial"/>
          <w:b/>
          <w:sz w:val="24"/>
        </w:rPr>
        <w:t>Restricting incoming MCData communications- user profile</w:t>
      </w:r>
    </w:p>
    <w:p w14:paraId="68A5A16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CR-0143  rev 1 Cat: B (Rel-16)</w:t>
      </w:r>
      <w:r>
        <w:rPr>
          <w:i/>
        </w:rPr>
        <w:br/>
      </w:r>
      <w:r>
        <w:rPr>
          <w:i/>
        </w:rPr>
        <w:br/>
      </w:r>
      <w:r>
        <w:rPr>
          <w:i/>
        </w:rPr>
        <w:tab/>
      </w:r>
      <w:r>
        <w:rPr>
          <w:i/>
        </w:rPr>
        <w:tab/>
      </w:r>
      <w:r>
        <w:rPr>
          <w:i/>
        </w:rPr>
        <w:tab/>
      </w:r>
      <w:r>
        <w:rPr>
          <w:i/>
        </w:rPr>
        <w:tab/>
      </w:r>
      <w:r>
        <w:rPr>
          <w:i/>
        </w:rPr>
        <w:tab/>
        <w:t>Source: Nokia, Nokia Shanghai Bell</w:t>
      </w:r>
    </w:p>
    <w:p w14:paraId="352D9E65" w14:textId="77777777" w:rsidR="00677A5E" w:rsidRDefault="00677A5E" w:rsidP="00677A5E">
      <w:pPr>
        <w:rPr>
          <w:color w:val="808080"/>
        </w:rPr>
      </w:pPr>
      <w:r>
        <w:rPr>
          <w:color w:val="808080"/>
        </w:rPr>
        <w:t>(Replaces C1-203725)</w:t>
      </w:r>
    </w:p>
    <w:p w14:paraId="3222687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DE2DC" w14:textId="77777777" w:rsidR="00677A5E" w:rsidRDefault="00677A5E" w:rsidP="00677A5E">
      <w:pPr>
        <w:rPr>
          <w:rFonts w:ascii="Arial" w:hAnsi="Arial" w:cs="Arial"/>
          <w:b/>
          <w:sz w:val="24"/>
        </w:rPr>
      </w:pPr>
      <w:r>
        <w:rPr>
          <w:rFonts w:ascii="Arial" w:hAnsi="Arial" w:cs="Arial"/>
          <w:b/>
          <w:color w:val="0000FF"/>
          <w:sz w:val="24"/>
        </w:rPr>
        <w:t>C1-204186</w:t>
      </w:r>
      <w:r>
        <w:rPr>
          <w:rFonts w:ascii="Arial" w:hAnsi="Arial" w:cs="Arial"/>
          <w:b/>
          <w:color w:val="0000FF"/>
          <w:sz w:val="24"/>
        </w:rPr>
        <w:tab/>
      </w:r>
      <w:r>
        <w:rPr>
          <w:rFonts w:ascii="Arial" w:hAnsi="Arial" w:cs="Arial"/>
          <w:b/>
          <w:sz w:val="24"/>
        </w:rPr>
        <w:t>Corrections on the structure of MCPTT user profile</w:t>
      </w:r>
    </w:p>
    <w:p w14:paraId="48C4FF0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v16.5.0</w:t>
      </w:r>
      <w:r>
        <w:rPr>
          <w:i/>
        </w:rPr>
        <w:tab/>
        <w:t xml:space="preserve">  CR-0144  rev 1 Cat: F (Rel-16)</w:t>
      </w:r>
      <w:r>
        <w:rPr>
          <w:i/>
        </w:rPr>
        <w:br/>
      </w:r>
      <w:r>
        <w:rPr>
          <w:i/>
        </w:rPr>
        <w:br/>
      </w:r>
      <w:r>
        <w:rPr>
          <w:i/>
        </w:rPr>
        <w:tab/>
      </w:r>
      <w:r>
        <w:rPr>
          <w:i/>
        </w:rPr>
        <w:tab/>
      </w:r>
      <w:r>
        <w:rPr>
          <w:i/>
        </w:rPr>
        <w:tab/>
      </w:r>
      <w:r>
        <w:rPr>
          <w:i/>
        </w:rPr>
        <w:tab/>
      </w:r>
      <w:r>
        <w:rPr>
          <w:i/>
        </w:rPr>
        <w:tab/>
        <w:t>Source: Nokia, Nokia Shanghai Bell</w:t>
      </w:r>
    </w:p>
    <w:p w14:paraId="48782846" w14:textId="77777777" w:rsidR="00677A5E" w:rsidRDefault="00677A5E" w:rsidP="00677A5E">
      <w:pPr>
        <w:rPr>
          <w:color w:val="808080"/>
        </w:rPr>
      </w:pPr>
      <w:r>
        <w:rPr>
          <w:color w:val="808080"/>
        </w:rPr>
        <w:t>(Replaces C1-203727)</w:t>
      </w:r>
    </w:p>
    <w:p w14:paraId="44ADEDE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BB285" w14:textId="77777777" w:rsidR="00677A5E" w:rsidRDefault="00677A5E" w:rsidP="00677A5E">
      <w:pPr>
        <w:rPr>
          <w:rFonts w:ascii="Arial" w:hAnsi="Arial" w:cs="Arial"/>
          <w:b/>
          <w:sz w:val="24"/>
        </w:rPr>
      </w:pPr>
      <w:r>
        <w:rPr>
          <w:rFonts w:ascii="Arial" w:hAnsi="Arial" w:cs="Arial"/>
          <w:b/>
          <w:color w:val="0000FF"/>
          <w:sz w:val="24"/>
        </w:rPr>
        <w:t>C1-204193</w:t>
      </w:r>
      <w:r>
        <w:rPr>
          <w:rFonts w:ascii="Arial" w:hAnsi="Arial" w:cs="Arial"/>
          <w:b/>
          <w:color w:val="0000FF"/>
          <w:sz w:val="24"/>
        </w:rPr>
        <w:tab/>
      </w:r>
      <w:r>
        <w:rPr>
          <w:rFonts w:ascii="Arial" w:hAnsi="Arial" w:cs="Arial"/>
          <w:b/>
          <w:sz w:val="24"/>
        </w:rPr>
        <w:t>Functional alias in MCData user profile</w:t>
      </w:r>
    </w:p>
    <w:p w14:paraId="0D4C73BB"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v16.5.0</w:t>
      </w:r>
      <w:r>
        <w:rPr>
          <w:i/>
        </w:rPr>
        <w:tab/>
        <w:t xml:space="preserve">  CR-0140  rev 2 Cat: B (Rel-16)</w:t>
      </w:r>
      <w:r>
        <w:rPr>
          <w:i/>
        </w:rPr>
        <w:br/>
      </w:r>
      <w:r>
        <w:rPr>
          <w:i/>
        </w:rPr>
        <w:br/>
      </w:r>
      <w:r>
        <w:rPr>
          <w:i/>
        </w:rPr>
        <w:tab/>
      </w:r>
      <w:r>
        <w:rPr>
          <w:i/>
        </w:rPr>
        <w:tab/>
      </w:r>
      <w:r>
        <w:rPr>
          <w:i/>
        </w:rPr>
        <w:tab/>
      </w:r>
      <w:r>
        <w:rPr>
          <w:i/>
        </w:rPr>
        <w:tab/>
      </w:r>
      <w:r>
        <w:rPr>
          <w:i/>
        </w:rPr>
        <w:tab/>
        <w:t>Source: FirstNet, Nokia, Nokia Shanghai Bell / Mike</w:t>
      </w:r>
    </w:p>
    <w:p w14:paraId="4900977D" w14:textId="77777777" w:rsidR="00677A5E" w:rsidRDefault="00677A5E" w:rsidP="00677A5E">
      <w:pPr>
        <w:rPr>
          <w:color w:val="808080"/>
        </w:rPr>
      </w:pPr>
      <w:r>
        <w:rPr>
          <w:color w:val="808080"/>
        </w:rPr>
        <w:t>(Replaces C1-203854)</w:t>
      </w:r>
    </w:p>
    <w:p w14:paraId="36C065F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54AA5" w14:textId="77777777" w:rsidR="00677A5E" w:rsidRDefault="00677A5E" w:rsidP="00677A5E">
      <w:pPr>
        <w:pStyle w:val="Heading4"/>
      </w:pPr>
      <w:bookmarkStart w:id="189" w:name="_Toc42854832"/>
      <w:bookmarkStart w:id="190" w:name="_Toc42862284"/>
      <w:r>
        <w:t>16.3.11</w:t>
      </w:r>
      <w:r>
        <w:tab/>
        <w:t>eIMS5G_SBA</w:t>
      </w:r>
      <w:bookmarkEnd w:id="189"/>
      <w:bookmarkEnd w:id="190"/>
    </w:p>
    <w:p w14:paraId="61DD441A" w14:textId="77777777" w:rsidR="00677A5E" w:rsidRDefault="00677A5E" w:rsidP="00677A5E">
      <w:pPr>
        <w:pStyle w:val="Heading4"/>
      </w:pPr>
      <w:bookmarkStart w:id="191" w:name="_Toc42854833"/>
      <w:bookmarkStart w:id="192" w:name="_Toc42862285"/>
      <w:r>
        <w:t>16.3.12</w:t>
      </w:r>
      <w:r>
        <w:tab/>
        <w:t>enh2MCPTT-CT</w:t>
      </w:r>
      <w:bookmarkEnd w:id="191"/>
      <w:bookmarkEnd w:id="192"/>
    </w:p>
    <w:p w14:paraId="008A8113" w14:textId="77777777" w:rsidR="00677A5E" w:rsidRDefault="00677A5E" w:rsidP="00677A5E">
      <w:pPr>
        <w:pStyle w:val="Heading4"/>
      </w:pPr>
      <w:bookmarkStart w:id="193" w:name="_Toc42854834"/>
      <w:bookmarkStart w:id="194" w:name="_Toc42862286"/>
      <w:r>
        <w:t>16.3.13</w:t>
      </w:r>
      <w:r>
        <w:tab/>
        <w:t>eIMSVideo</w:t>
      </w:r>
      <w:bookmarkEnd w:id="193"/>
      <w:bookmarkEnd w:id="194"/>
    </w:p>
    <w:p w14:paraId="5C867165" w14:textId="77777777" w:rsidR="00677A5E" w:rsidRDefault="00677A5E" w:rsidP="00677A5E">
      <w:pPr>
        <w:rPr>
          <w:rFonts w:ascii="Arial" w:hAnsi="Arial" w:cs="Arial"/>
          <w:b/>
          <w:sz w:val="24"/>
        </w:rPr>
      </w:pPr>
      <w:r>
        <w:rPr>
          <w:rFonts w:ascii="Arial" w:hAnsi="Arial" w:cs="Arial"/>
          <w:b/>
          <w:color w:val="0000FF"/>
          <w:sz w:val="24"/>
        </w:rPr>
        <w:t>C1-203249</w:t>
      </w:r>
      <w:r>
        <w:rPr>
          <w:rFonts w:ascii="Arial" w:hAnsi="Arial" w:cs="Arial"/>
          <w:b/>
          <w:color w:val="0000FF"/>
          <w:sz w:val="24"/>
        </w:rPr>
        <w:tab/>
      </w:r>
      <w:r>
        <w:rPr>
          <w:rFonts w:ascii="Arial" w:hAnsi="Arial" w:cs="Arial"/>
          <w:b/>
          <w:sz w:val="24"/>
        </w:rPr>
        <w:t>Preconditions correction for forking model</w:t>
      </w:r>
    </w:p>
    <w:p w14:paraId="2CB9121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24.182 v16.2.0</w:t>
      </w:r>
      <w:r>
        <w:rPr>
          <w:i/>
        </w:rPr>
        <w:tab/>
        <w:t xml:space="preserve">  CR-0120  Cat: F (Rel-16)</w:t>
      </w:r>
      <w:r>
        <w:rPr>
          <w:i/>
        </w:rPr>
        <w:br/>
      </w:r>
      <w:r>
        <w:rPr>
          <w:i/>
        </w:rPr>
        <w:br/>
      </w:r>
      <w:r>
        <w:rPr>
          <w:i/>
        </w:rPr>
        <w:tab/>
      </w:r>
      <w:r>
        <w:rPr>
          <w:i/>
        </w:rPr>
        <w:tab/>
      </w:r>
      <w:r>
        <w:rPr>
          <w:i/>
        </w:rPr>
        <w:tab/>
      </w:r>
      <w:r>
        <w:rPr>
          <w:i/>
        </w:rPr>
        <w:tab/>
      </w:r>
      <w:r>
        <w:rPr>
          <w:i/>
        </w:rPr>
        <w:tab/>
        <w:t>Source: Ericsson /Jörgen</w:t>
      </w:r>
    </w:p>
    <w:p w14:paraId="52F734C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C1-203881</w:t>
      </w:r>
      <w:r>
        <w:rPr>
          <w:color w:val="993300"/>
          <w:u w:val="single"/>
        </w:rPr>
        <w:t>.</w:t>
      </w:r>
    </w:p>
    <w:p w14:paraId="70B16467" w14:textId="77777777" w:rsidR="00677A5E" w:rsidRDefault="00677A5E" w:rsidP="00677A5E">
      <w:pPr>
        <w:rPr>
          <w:rFonts w:ascii="Arial" w:hAnsi="Arial" w:cs="Arial"/>
          <w:b/>
          <w:sz w:val="24"/>
        </w:rPr>
      </w:pPr>
      <w:r>
        <w:rPr>
          <w:rFonts w:ascii="Arial" w:hAnsi="Arial" w:cs="Arial"/>
          <w:b/>
          <w:color w:val="0000FF"/>
          <w:sz w:val="24"/>
        </w:rPr>
        <w:t>C1-203881</w:t>
      </w:r>
      <w:r>
        <w:rPr>
          <w:rFonts w:ascii="Arial" w:hAnsi="Arial" w:cs="Arial"/>
          <w:b/>
          <w:color w:val="0000FF"/>
          <w:sz w:val="24"/>
        </w:rPr>
        <w:tab/>
      </w:r>
      <w:r>
        <w:rPr>
          <w:rFonts w:ascii="Arial" w:hAnsi="Arial" w:cs="Arial"/>
          <w:b/>
          <w:sz w:val="24"/>
        </w:rPr>
        <w:t>Preconditions correction for forking model</w:t>
      </w:r>
    </w:p>
    <w:p w14:paraId="6065ABA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24.182 v16.2.0</w:t>
      </w:r>
      <w:r>
        <w:rPr>
          <w:i/>
        </w:rPr>
        <w:tab/>
        <w:t xml:space="preserve">  CR-0120  rev 1 Cat: F (Rel-16)</w:t>
      </w:r>
      <w:r>
        <w:rPr>
          <w:i/>
        </w:rPr>
        <w:br/>
      </w:r>
      <w:r>
        <w:rPr>
          <w:i/>
        </w:rPr>
        <w:br/>
      </w:r>
      <w:r>
        <w:rPr>
          <w:i/>
        </w:rPr>
        <w:tab/>
      </w:r>
      <w:r>
        <w:rPr>
          <w:i/>
        </w:rPr>
        <w:tab/>
      </w:r>
      <w:r>
        <w:rPr>
          <w:i/>
        </w:rPr>
        <w:tab/>
      </w:r>
      <w:r>
        <w:rPr>
          <w:i/>
        </w:rPr>
        <w:tab/>
      </w:r>
      <w:r>
        <w:rPr>
          <w:i/>
        </w:rPr>
        <w:tab/>
        <w:t>Source: Ericsson /Jörgen</w:t>
      </w:r>
    </w:p>
    <w:p w14:paraId="3776A5E5" w14:textId="77777777" w:rsidR="00677A5E" w:rsidRDefault="00677A5E" w:rsidP="00677A5E">
      <w:pPr>
        <w:rPr>
          <w:color w:val="808080"/>
        </w:rPr>
      </w:pPr>
      <w:r>
        <w:rPr>
          <w:color w:val="808080"/>
        </w:rPr>
        <w:t>(Replaces C1-203249)</w:t>
      </w:r>
    </w:p>
    <w:p w14:paraId="5DC70A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D6EB6" w14:textId="77777777" w:rsidR="00677A5E" w:rsidRDefault="00677A5E" w:rsidP="00677A5E">
      <w:pPr>
        <w:pStyle w:val="Heading4"/>
      </w:pPr>
      <w:bookmarkStart w:id="195" w:name="_Toc42854835"/>
      <w:bookmarkStart w:id="196" w:name="_Toc42862287"/>
      <w:r>
        <w:t>16.3.14</w:t>
      </w:r>
      <w:r>
        <w:tab/>
        <w:t>Other Rel-16 IMS &amp; MC issues</w:t>
      </w:r>
      <w:bookmarkEnd w:id="195"/>
      <w:bookmarkEnd w:id="196"/>
    </w:p>
    <w:p w14:paraId="2ABD16A2" w14:textId="77777777" w:rsidR="00677A5E" w:rsidRDefault="00677A5E" w:rsidP="00677A5E">
      <w:pPr>
        <w:rPr>
          <w:rFonts w:ascii="Arial" w:hAnsi="Arial" w:cs="Arial"/>
          <w:b/>
          <w:sz w:val="24"/>
        </w:rPr>
      </w:pPr>
      <w:r>
        <w:rPr>
          <w:rFonts w:ascii="Arial" w:hAnsi="Arial" w:cs="Arial"/>
          <w:b/>
          <w:color w:val="0000FF"/>
          <w:sz w:val="24"/>
        </w:rPr>
        <w:t>C1-203038</w:t>
      </w:r>
      <w:r>
        <w:rPr>
          <w:rFonts w:ascii="Arial" w:hAnsi="Arial" w:cs="Arial"/>
          <w:b/>
          <w:color w:val="0000FF"/>
          <w:sz w:val="24"/>
        </w:rPr>
        <w:tab/>
      </w:r>
      <w:r>
        <w:rPr>
          <w:rFonts w:ascii="Arial" w:hAnsi="Arial" w:cs="Arial"/>
          <w:b/>
          <w:sz w:val="24"/>
        </w:rPr>
        <w:t>NG eCall support over NR connected to the 5GC</w:t>
      </w:r>
    </w:p>
    <w:p w14:paraId="331A0883"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v16.5.0</w:t>
      </w:r>
      <w:r>
        <w:rPr>
          <w:i/>
        </w:rPr>
        <w:tab/>
        <w:t xml:space="preserve">  CR-6414  rev 1 Cat: C (Rel-16)</w:t>
      </w:r>
      <w:r>
        <w:rPr>
          <w:i/>
        </w:rPr>
        <w:br/>
      </w:r>
      <w:r>
        <w:rPr>
          <w:i/>
        </w:rPr>
        <w:br/>
      </w:r>
      <w:r>
        <w:rPr>
          <w:i/>
        </w:rPr>
        <w:tab/>
      </w:r>
      <w:r>
        <w:rPr>
          <w:i/>
        </w:rPr>
        <w:tab/>
      </w:r>
      <w:r>
        <w:rPr>
          <w:i/>
        </w:rPr>
        <w:tab/>
      </w:r>
      <w:r>
        <w:rPr>
          <w:i/>
        </w:rPr>
        <w:tab/>
      </w:r>
      <w:r>
        <w:rPr>
          <w:i/>
        </w:rPr>
        <w:tab/>
        <w:t>Source: Qualcomm Incorporated</w:t>
      </w:r>
    </w:p>
    <w:p w14:paraId="08C56442" w14:textId="77777777" w:rsidR="00677A5E" w:rsidRDefault="00677A5E" w:rsidP="00677A5E">
      <w:pPr>
        <w:rPr>
          <w:color w:val="808080"/>
        </w:rPr>
      </w:pPr>
      <w:r>
        <w:rPr>
          <w:color w:val="808080"/>
        </w:rPr>
        <w:t>(Replaces C1-202081)</w:t>
      </w:r>
    </w:p>
    <w:p w14:paraId="17A3E33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0610B" w14:textId="77777777" w:rsidR="00677A5E" w:rsidRDefault="00677A5E" w:rsidP="00677A5E">
      <w:pPr>
        <w:rPr>
          <w:rFonts w:ascii="Arial" w:hAnsi="Arial" w:cs="Arial"/>
          <w:b/>
          <w:sz w:val="24"/>
        </w:rPr>
      </w:pPr>
      <w:r>
        <w:rPr>
          <w:rFonts w:ascii="Arial" w:hAnsi="Arial" w:cs="Arial"/>
          <w:b/>
          <w:color w:val="0000FF"/>
          <w:sz w:val="24"/>
        </w:rPr>
        <w:t>C1-203086</w:t>
      </w:r>
      <w:r>
        <w:rPr>
          <w:rFonts w:ascii="Arial" w:hAnsi="Arial" w:cs="Arial"/>
          <w:b/>
          <w:color w:val="0000FF"/>
          <w:sz w:val="24"/>
        </w:rPr>
        <w:tab/>
      </w:r>
      <w:r>
        <w:rPr>
          <w:rFonts w:ascii="Arial" w:hAnsi="Arial" w:cs="Arial"/>
          <w:b/>
          <w:sz w:val="24"/>
        </w:rPr>
        <w:t>Support of "a=3gpp-qos-hint" SDP attribute for MTSI data channels</w:t>
      </w:r>
    </w:p>
    <w:p w14:paraId="77A78EFA"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v16.5.0</w:t>
      </w:r>
      <w:r>
        <w:rPr>
          <w:i/>
        </w:rPr>
        <w:tab/>
        <w:t xml:space="preserve">  CR-6418  Cat: B (Rel-16)</w:t>
      </w:r>
      <w:r>
        <w:rPr>
          <w:i/>
        </w:rPr>
        <w:br/>
      </w:r>
      <w:r>
        <w:rPr>
          <w:i/>
        </w:rPr>
        <w:br/>
      </w:r>
      <w:r>
        <w:rPr>
          <w:i/>
        </w:rPr>
        <w:tab/>
      </w:r>
      <w:r>
        <w:rPr>
          <w:i/>
        </w:rPr>
        <w:tab/>
      </w:r>
      <w:r>
        <w:rPr>
          <w:i/>
        </w:rPr>
        <w:tab/>
      </w:r>
      <w:r>
        <w:rPr>
          <w:i/>
        </w:rPr>
        <w:tab/>
      </w:r>
      <w:r>
        <w:rPr>
          <w:i/>
        </w:rPr>
        <w:tab/>
        <w:t>Source: Ericsson / Nevenka</w:t>
      </w:r>
    </w:p>
    <w:p w14:paraId="7224FE8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A9F7" w14:textId="77777777" w:rsidR="00677A5E" w:rsidRDefault="00677A5E" w:rsidP="00677A5E">
      <w:pPr>
        <w:rPr>
          <w:rFonts w:ascii="Arial" w:hAnsi="Arial" w:cs="Arial"/>
          <w:b/>
          <w:sz w:val="24"/>
        </w:rPr>
      </w:pPr>
      <w:r>
        <w:rPr>
          <w:rFonts w:ascii="Arial" w:hAnsi="Arial" w:cs="Arial"/>
          <w:b/>
          <w:color w:val="0000FF"/>
          <w:sz w:val="24"/>
        </w:rPr>
        <w:t>C1-203093</w:t>
      </w:r>
      <w:r>
        <w:rPr>
          <w:rFonts w:ascii="Arial" w:hAnsi="Arial" w:cs="Arial"/>
          <w:b/>
          <w:color w:val="0000FF"/>
          <w:sz w:val="24"/>
        </w:rPr>
        <w:tab/>
      </w:r>
      <w:r>
        <w:rPr>
          <w:rFonts w:ascii="Arial" w:hAnsi="Arial" w:cs="Arial"/>
          <w:b/>
          <w:sz w:val="24"/>
        </w:rPr>
        <w:t>IMS call restoration on UE</w:t>
      </w:r>
    </w:p>
    <w:p w14:paraId="01F31F82"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v16.5.0</w:t>
      </w:r>
      <w:r>
        <w:rPr>
          <w:i/>
        </w:rPr>
        <w:tab/>
        <w:t xml:space="preserve">  CR-6419  Cat: F (Rel-16)</w:t>
      </w:r>
      <w:r>
        <w:rPr>
          <w:i/>
        </w:rPr>
        <w:br/>
      </w:r>
      <w:r>
        <w:rPr>
          <w:i/>
        </w:rPr>
        <w:br/>
      </w:r>
      <w:r>
        <w:rPr>
          <w:i/>
        </w:rPr>
        <w:tab/>
      </w:r>
      <w:r>
        <w:rPr>
          <w:i/>
        </w:rPr>
        <w:tab/>
      </w:r>
      <w:r>
        <w:rPr>
          <w:i/>
        </w:rPr>
        <w:tab/>
      </w:r>
      <w:r>
        <w:rPr>
          <w:i/>
        </w:rPr>
        <w:tab/>
      </w:r>
      <w:r>
        <w:rPr>
          <w:i/>
        </w:rPr>
        <w:tab/>
        <w:t>Source: Huawei, HiSilicon</w:t>
      </w:r>
    </w:p>
    <w:p w14:paraId="670C693C" w14:textId="77777777" w:rsidR="00677A5E" w:rsidRDefault="00677A5E" w:rsidP="00677A5E">
      <w:pPr>
        <w:rPr>
          <w:rFonts w:ascii="Arial" w:hAnsi="Arial" w:cs="Arial"/>
          <w:b/>
        </w:rPr>
      </w:pPr>
      <w:r>
        <w:rPr>
          <w:rFonts w:ascii="Arial" w:hAnsi="Arial" w:cs="Arial"/>
          <w:b/>
        </w:rPr>
        <w:lastRenderedPageBreak/>
        <w:t xml:space="preserve">Discussion: </w:t>
      </w:r>
    </w:p>
    <w:p w14:paraId="622E06AD" w14:textId="77777777" w:rsidR="00677A5E" w:rsidRDefault="00677A5E" w:rsidP="00677A5E">
      <w:r>
        <w:t>Postponed</w:t>
      </w:r>
    </w:p>
    <w:p w14:paraId="1AC31090" w14:textId="77777777" w:rsidR="00677A5E" w:rsidRDefault="00677A5E" w:rsidP="00677A5E">
      <w:r>
        <w:t>Simon (Tue): Should be left to UE implementation.</w:t>
      </w:r>
    </w:p>
    <w:p w14:paraId="485F2580" w14:textId="77777777" w:rsidR="00677A5E" w:rsidRDefault="00677A5E" w:rsidP="00677A5E">
      <w:r>
        <w:t>Jörgen Wed 17:22: Should not be mandatory. Retry possibly more accurate than restore.</w:t>
      </w:r>
    </w:p>
    <w:p w14:paraId="052E7A64" w14:textId="77777777" w:rsidR="00677A5E" w:rsidRDefault="00677A5E" w:rsidP="00677A5E">
      <w:r>
        <w:t>If retried, the next bullet is probably not needed.</w:t>
      </w:r>
    </w:p>
    <w:p w14:paraId="631A0E77" w14:textId="77777777" w:rsidR="00677A5E" w:rsidRDefault="00677A5E" w:rsidP="00677A5E">
      <w:r>
        <w:t>Rohit Thu 02:40, Yoshihiro Thu 10:48: More alternatives available for the UE.</w:t>
      </w:r>
    </w:p>
    <w:p w14:paraId="79A9D7A6" w14:textId="77777777" w:rsidR="00677A5E" w:rsidRDefault="00677A5E" w:rsidP="00677A5E">
      <w:r>
        <w:t>Bill, Thu 14:31: Draft available</w:t>
      </w:r>
    </w:p>
    <w:p w14:paraId="03C2F524" w14:textId="77777777" w:rsidR="00677A5E" w:rsidRDefault="00677A5E" w:rsidP="00677A5E">
      <w:r>
        <w:t>Jörgen Thu 17:40: May in note.</w:t>
      </w:r>
    </w:p>
    <w:p w14:paraId="6943270A" w14:textId="77777777" w:rsidR="00677A5E" w:rsidRDefault="00677A5E" w:rsidP="00677A5E">
      <w:r>
        <w:t>Simon Thu 19:39: Wording proposal for the note.</w:t>
      </w:r>
    </w:p>
    <w:p w14:paraId="503D96FA" w14:textId="77777777" w:rsidR="00677A5E" w:rsidRDefault="00677A5E" w:rsidP="00677A5E">
      <w:r>
        <w:t>Bill, Yoshihiro, Jörgen: Further discussion on note wording</w:t>
      </w:r>
    </w:p>
    <w:p w14:paraId="65D5E7AF" w14:textId="77777777" w:rsidR="00677A5E" w:rsidRDefault="00677A5E" w:rsidP="00677A5E">
      <w:r>
        <w:t>John-Luc Mon 16:57: Seems not useful BB prefers not to add the note.</w:t>
      </w:r>
    </w:p>
    <w:p w14:paraId="5A260FD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3BBC0D" w14:textId="77777777" w:rsidR="00677A5E" w:rsidRDefault="00677A5E" w:rsidP="00677A5E">
      <w:pPr>
        <w:rPr>
          <w:rFonts w:ascii="Arial" w:hAnsi="Arial" w:cs="Arial"/>
          <w:b/>
          <w:sz w:val="24"/>
        </w:rPr>
      </w:pPr>
      <w:r>
        <w:rPr>
          <w:rFonts w:ascii="Arial" w:hAnsi="Arial" w:cs="Arial"/>
          <w:b/>
          <w:color w:val="0000FF"/>
          <w:sz w:val="24"/>
        </w:rPr>
        <w:t>C1-203408</w:t>
      </w:r>
      <w:r>
        <w:rPr>
          <w:rFonts w:ascii="Arial" w:hAnsi="Arial" w:cs="Arial"/>
          <w:b/>
          <w:color w:val="0000FF"/>
          <w:sz w:val="24"/>
        </w:rPr>
        <w:tab/>
      </w:r>
      <w:r>
        <w:rPr>
          <w:rFonts w:ascii="Arial" w:hAnsi="Arial" w:cs="Arial"/>
          <w:b/>
          <w:sz w:val="24"/>
        </w:rPr>
        <w:t>SRVCC from E-UTRAN to GERAN/UTRAN when IMS voice call is initiated in 5GS and support of scenario where the SCC AS sends a request to the HSS to retrieve the SRVCC data for the UE using SBA</w:t>
      </w:r>
    </w:p>
    <w:p w14:paraId="6BA9F09F" w14:textId="77777777" w:rsidR="00677A5E" w:rsidRDefault="00677A5E" w:rsidP="00677A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v16.3.0</w:t>
      </w:r>
      <w:r>
        <w:rPr>
          <w:i/>
        </w:rPr>
        <w:tab/>
        <w:t xml:space="preserve">  CR-1300  Cat: F (Rel-16)</w:t>
      </w:r>
      <w:r>
        <w:rPr>
          <w:i/>
        </w:rPr>
        <w:br/>
      </w:r>
      <w:r>
        <w:rPr>
          <w:i/>
        </w:rPr>
        <w:br/>
      </w:r>
      <w:r>
        <w:rPr>
          <w:i/>
        </w:rPr>
        <w:tab/>
      </w:r>
      <w:r>
        <w:rPr>
          <w:i/>
        </w:rPr>
        <w:tab/>
      </w:r>
      <w:r>
        <w:rPr>
          <w:i/>
        </w:rPr>
        <w:tab/>
      </w:r>
      <w:r>
        <w:rPr>
          <w:i/>
        </w:rPr>
        <w:tab/>
      </w:r>
      <w:r>
        <w:rPr>
          <w:i/>
        </w:rPr>
        <w:tab/>
        <w:t>Source: BlackBerry UK Ltd.</w:t>
      </w:r>
    </w:p>
    <w:p w14:paraId="718102E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9B9D3" w14:textId="77777777" w:rsidR="00677A5E" w:rsidRDefault="00677A5E" w:rsidP="00677A5E">
      <w:pPr>
        <w:rPr>
          <w:rFonts w:ascii="Arial" w:hAnsi="Arial" w:cs="Arial"/>
          <w:b/>
          <w:sz w:val="24"/>
        </w:rPr>
      </w:pPr>
      <w:r>
        <w:rPr>
          <w:rFonts w:ascii="Arial" w:hAnsi="Arial" w:cs="Arial"/>
          <w:b/>
          <w:color w:val="0000FF"/>
          <w:sz w:val="24"/>
        </w:rPr>
        <w:t>C1-203469</w:t>
      </w:r>
      <w:r>
        <w:rPr>
          <w:rFonts w:ascii="Arial" w:hAnsi="Arial" w:cs="Arial"/>
          <w:b/>
          <w:color w:val="0000FF"/>
          <w:sz w:val="24"/>
        </w:rPr>
        <w:tab/>
      </w:r>
      <w:r>
        <w:rPr>
          <w:rFonts w:ascii="Arial" w:hAnsi="Arial" w:cs="Arial"/>
          <w:b/>
          <w:sz w:val="24"/>
        </w:rPr>
        <w:t>EPS fallback</w:t>
      </w:r>
    </w:p>
    <w:p w14:paraId="763AC65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CR-6422  Cat: B (Rel-16)</w:t>
      </w:r>
      <w:r>
        <w:rPr>
          <w:i/>
        </w:rPr>
        <w:br/>
      </w:r>
      <w:r>
        <w:rPr>
          <w:i/>
        </w:rPr>
        <w:br/>
      </w:r>
      <w:r>
        <w:rPr>
          <w:i/>
        </w:rPr>
        <w:tab/>
      </w:r>
      <w:r>
        <w:rPr>
          <w:i/>
        </w:rPr>
        <w:tab/>
      </w:r>
      <w:r>
        <w:rPr>
          <w:i/>
        </w:rPr>
        <w:tab/>
      </w:r>
      <w:r>
        <w:rPr>
          <w:i/>
        </w:rPr>
        <w:tab/>
      </w:r>
      <w:r>
        <w:rPr>
          <w:i/>
        </w:rPr>
        <w:tab/>
        <w:t>Source: Motorola Mobility, Lenovo</w:t>
      </w:r>
    </w:p>
    <w:p w14:paraId="47D8E19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C1-204089</w:t>
      </w:r>
      <w:r>
        <w:rPr>
          <w:color w:val="993300"/>
          <w:u w:val="single"/>
        </w:rPr>
        <w:t>.</w:t>
      </w:r>
    </w:p>
    <w:p w14:paraId="6652FE73" w14:textId="77777777" w:rsidR="00677A5E" w:rsidRDefault="00677A5E" w:rsidP="00677A5E">
      <w:pPr>
        <w:rPr>
          <w:rFonts w:ascii="Arial" w:hAnsi="Arial" w:cs="Arial"/>
          <w:b/>
          <w:sz w:val="24"/>
        </w:rPr>
      </w:pPr>
      <w:r>
        <w:rPr>
          <w:rFonts w:ascii="Arial" w:hAnsi="Arial" w:cs="Arial"/>
          <w:b/>
          <w:color w:val="0000FF"/>
          <w:sz w:val="24"/>
        </w:rPr>
        <w:t>C1-203472</w:t>
      </w:r>
      <w:r>
        <w:rPr>
          <w:rFonts w:ascii="Arial" w:hAnsi="Arial" w:cs="Arial"/>
          <w:b/>
          <w:color w:val="0000FF"/>
          <w:sz w:val="24"/>
        </w:rPr>
        <w:tab/>
      </w:r>
      <w:r>
        <w:rPr>
          <w:rFonts w:ascii="Arial" w:hAnsi="Arial" w:cs="Arial"/>
          <w:b/>
          <w:sz w:val="24"/>
        </w:rPr>
        <w:t>Registration and Authentication</w:t>
      </w:r>
    </w:p>
    <w:p w14:paraId="18F85C2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v16.2.0</w:t>
      </w:r>
      <w:r>
        <w:rPr>
          <w:i/>
        </w:rPr>
        <w:tab/>
        <w:t xml:space="preserve">  CR-0143  Cat: B (Rel-16)</w:t>
      </w:r>
      <w:r>
        <w:rPr>
          <w:i/>
        </w:rPr>
        <w:br/>
      </w:r>
      <w:r>
        <w:rPr>
          <w:i/>
        </w:rPr>
        <w:br/>
      </w:r>
      <w:r>
        <w:rPr>
          <w:i/>
        </w:rPr>
        <w:tab/>
      </w:r>
      <w:r>
        <w:rPr>
          <w:i/>
        </w:rPr>
        <w:tab/>
      </w:r>
      <w:r>
        <w:rPr>
          <w:i/>
        </w:rPr>
        <w:tab/>
      </w:r>
      <w:r>
        <w:rPr>
          <w:i/>
        </w:rPr>
        <w:tab/>
      </w:r>
      <w:r>
        <w:rPr>
          <w:i/>
        </w:rPr>
        <w:tab/>
        <w:t>Source: Motorola Mobility, Lenovo</w:t>
      </w:r>
    </w:p>
    <w:p w14:paraId="0AF3AD2B" w14:textId="77777777" w:rsidR="00677A5E" w:rsidRDefault="00677A5E" w:rsidP="00677A5E">
      <w:pPr>
        <w:rPr>
          <w:rFonts w:ascii="Arial" w:hAnsi="Arial" w:cs="Arial"/>
          <w:b/>
        </w:rPr>
      </w:pPr>
      <w:r>
        <w:rPr>
          <w:rFonts w:ascii="Arial" w:hAnsi="Arial" w:cs="Arial"/>
          <w:b/>
        </w:rPr>
        <w:t xml:space="preserve">Discussion: </w:t>
      </w:r>
    </w:p>
    <w:p w14:paraId="4147072A" w14:textId="77777777" w:rsidR="00677A5E" w:rsidRDefault="00677A5E" w:rsidP="00677A5E">
      <w:r>
        <w:t>Postponed</w:t>
      </w:r>
    </w:p>
    <w:p w14:paraId="5CEAA71B" w14:textId="77777777" w:rsidR="00677A5E" w:rsidRDefault="00677A5E" w:rsidP="00677A5E">
      <w:r>
        <w:t>Simon, Tue 18:50: Not b/w compatible, SA2 specification was for charging and statistics. No need to change.</w:t>
      </w:r>
    </w:p>
    <w:p w14:paraId="31199046" w14:textId="77777777" w:rsidR="00677A5E" w:rsidRDefault="00677A5E" w:rsidP="00677A5E">
      <w:r>
        <w:t>Bill Wed 6:09: Depends on C1-203469.</w:t>
      </w:r>
    </w:p>
    <w:p w14:paraId="3CC0A2A0" w14:textId="77777777" w:rsidR="00677A5E" w:rsidRDefault="00677A5E" w:rsidP="00677A5E">
      <w:r>
        <w:t>Jörgen Wed 17:44: Agree with Bill and Simon. Cover page shows wrong meeting.</w:t>
      </w:r>
    </w:p>
    <w:p w14:paraId="452B9BC2" w14:textId="77777777" w:rsidR="00677A5E" w:rsidRDefault="00677A5E" w:rsidP="00677A5E">
      <w:r>
        <w:t>Sung Wed 19:06: Similar as Simon</w:t>
      </w:r>
    </w:p>
    <w:p w14:paraId="35032DD4" w14:textId="77777777" w:rsidR="00677A5E" w:rsidRDefault="00677A5E" w:rsidP="00677A5E">
      <w:r>
        <w:t>Roozbeh Wed 21:21: TCP should be an implementation issue.</w:t>
      </w:r>
    </w:p>
    <w:p w14:paraId="5601FB60" w14:textId="77777777" w:rsidR="00677A5E" w:rsidRDefault="00677A5E" w:rsidP="00677A5E">
      <w:r>
        <w:t>Sung Thu 18:54: Not OK to just remove what was agreed in rel-15.</w:t>
      </w:r>
    </w:p>
    <w:p w14:paraId="25157827" w14:textId="77777777" w:rsidR="00677A5E" w:rsidRDefault="00677A5E" w:rsidP="00677A5E">
      <w:r>
        <w:lastRenderedPageBreak/>
        <w:t>Roozbeh Thu 20:22: response.</w:t>
      </w:r>
    </w:p>
    <w:p w14:paraId="43AF47AF" w14:textId="77777777" w:rsidR="00677A5E" w:rsidRDefault="00677A5E" w:rsidP="00677A5E">
      <w:r>
        <w:t>Roozbeh Wed 20:57, Wed 20:58: Response to Simon. CR6422 should be agreed, SA2 is solid.</w:t>
      </w:r>
    </w:p>
    <w:p w14:paraId="365DE469" w14:textId="77777777" w:rsidR="00677A5E" w:rsidRDefault="00677A5E" w:rsidP="00677A5E">
      <w:r>
        <w:t>Sung Mon 02:23, Roozbeh Mon 03:03: Some further comments.</w:t>
      </w:r>
    </w:p>
    <w:p w14:paraId="4B104F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875A" w14:textId="77777777" w:rsidR="00677A5E" w:rsidRDefault="00677A5E" w:rsidP="00677A5E">
      <w:pPr>
        <w:rPr>
          <w:rFonts w:ascii="Arial" w:hAnsi="Arial" w:cs="Arial"/>
          <w:b/>
          <w:sz w:val="24"/>
        </w:rPr>
      </w:pPr>
      <w:r>
        <w:rPr>
          <w:rFonts w:ascii="Arial" w:hAnsi="Arial" w:cs="Arial"/>
          <w:b/>
          <w:color w:val="0000FF"/>
          <w:sz w:val="24"/>
        </w:rPr>
        <w:t>C1-203745</w:t>
      </w:r>
      <w:r>
        <w:rPr>
          <w:rFonts w:ascii="Arial" w:hAnsi="Arial" w:cs="Arial"/>
          <w:b/>
          <w:color w:val="0000FF"/>
          <w:sz w:val="24"/>
        </w:rPr>
        <w:tab/>
      </w:r>
      <w:r>
        <w:rPr>
          <w:rFonts w:ascii="Arial" w:hAnsi="Arial" w:cs="Arial"/>
          <w:b/>
          <w:sz w:val="24"/>
        </w:rPr>
        <w:t>Correction of data type for verification signing</w:t>
      </w:r>
    </w:p>
    <w:p w14:paraId="0CFC73E5"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CR-6423  Cat: F (Rel-16)</w:t>
      </w:r>
      <w:r>
        <w:rPr>
          <w:i/>
        </w:rPr>
        <w:br/>
      </w:r>
      <w:r>
        <w:rPr>
          <w:i/>
        </w:rPr>
        <w:br/>
      </w:r>
      <w:r>
        <w:rPr>
          <w:i/>
        </w:rPr>
        <w:tab/>
      </w:r>
      <w:r>
        <w:rPr>
          <w:i/>
        </w:rPr>
        <w:tab/>
      </w:r>
      <w:r>
        <w:rPr>
          <w:i/>
        </w:rPr>
        <w:tab/>
      </w:r>
      <w:r>
        <w:rPr>
          <w:i/>
        </w:rPr>
        <w:tab/>
      </w:r>
      <w:r>
        <w:rPr>
          <w:i/>
        </w:rPr>
        <w:tab/>
        <w:t>Source: Ericsson /Jörgen</w:t>
      </w:r>
    </w:p>
    <w:p w14:paraId="4BF6D6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99DA7" w14:textId="77777777" w:rsidR="00677A5E" w:rsidRDefault="00677A5E" w:rsidP="00677A5E">
      <w:pPr>
        <w:rPr>
          <w:rFonts w:ascii="Arial" w:hAnsi="Arial" w:cs="Arial"/>
          <w:b/>
          <w:sz w:val="24"/>
        </w:rPr>
      </w:pPr>
      <w:r>
        <w:rPr>
          <w:rFonts w:ascii="Arial" w:hAnsi="Arial" w:cs="Arial"/>
          <w:b/>
          <w:color w:val="0000FF"/>
          <w:sz w:val="24"/>
        </w:rPr>
        <w:t>C1-203782</w:t>
      </w:r>
      <w:r>
        <w:rPr>
          <w:rFonts w:ascii="Arial" w:hAnsi="Arial" w:cs="Arial"/>
          <w:b/>
          <w:color w:val="0000FF"/>
          <w:sz w:val="24"/>
        </w:rPr>
        <w:tab/>
      </w:r>
      <w:r>
        <w:rPr>
          <w:rFonts w:ascii="Arial" w:hAnsi="Arial" w:cs="Arial"/>
          <w:b/>
          <w:sz w:val="24"/>
        </w:rPr>
        <w:t>SRVCC from E-UTRAN to GERAN/UTRAN when IMS voice call is initiated in 5GS and support of scenario where the SCC AS sends a request to the HSS to retrieve the SRVCC data for the UE using SBA</w:t>
      </w:r>
    </w:p>
    <w:p w14:paraId="3B41ECF4"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v16.3.0</w:t>
      </w:r>
      <w:r>
        <w:rPr>
          <w:i/>
        </w:rPr>
        <w:tab/>
        <w:t xml:space="preserve">  CR-1298  rev 4 Cat: F (Rel-16)</w:t>
      </w:r>
      <w:r>
        <w:rPr>
          <w:i/>
        </w:rPr>
        <w:br/>
      </w:r>
      <w:r>
        <w:rPr>
          <w:i/>
        </w:rPr>
        <w:br/>
      </w:r>
      <w:r>
        <w:rPr>
          <w:i/>
        </w:rPr>
        <w:tab/>
      </w:r>
      <w:r>
        <w:rPr>
          <w:i/>
        </w:rPr>
        <w:tab/>
      </w:r>
      <w:r>
        <w:rPr>
          <w:i/>
        </w:rPr>
        <w:tab/>
      </w:r>
      <w:r>
        <w:rPr>
          <w:i/>
        </w:rPr>
        <w:tab/>
      </w:r>
      <w:r>
        <w:rPr>
          <w:i/>
        </w:rPr>
        <w:tab/>
        <w:t>Source: Ericsson, Qualcomm Incorporated, BlackBerry UK Ltd. / Ivo</w:t>
      </w:r>
    </w:p>
    <w:p w14:paraId="6B2C2BF2" w14:textId="77777777" w:rsidR="00677A5E" w:rsidRDefault="00677A5E" w:rsidP="00677A5E">
      <w:pPr>
        <w:rPr>
          <w:color w:val="808080"/>
        </w:rPr>
      </w:pPr>
      <w:r>
        <w:rPr>
          <w:color w:val="808080"/>
        </w:rPr>
        <w:t>(Replaces C1-202837)</w:t>
      </w:r>
    </w:p>
    <w:p w14:paraId="189EE4E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0C48B" w14:textId="77777777" w:rsidR="00677A5E" w:rsidRDefault="00677A5E" w:rsidP="00677A5E">
      <w:pPr>
        <w:rPr>
          <w:rFonts w:ascii="Arial" w:hAnsi="Arial" w:cs="Arial"/>
          <w:b/>
          <w:sz w:val="24"/>
        </w:rPr>
      </w:pPr>
      <w:r>
        <w:rPr>
          <w:rFonts w:ascii="Arial" w:hAnsi="Arial" w:cs="Arial"/>
          <w:b/>
          <w:color w:val="0000FF"/>
          <w:sz w:val="24"/>
        </w:rPr>
        <w:t>C1-204089</w:t>
      </w:r>
      <w:r>
        <w:rPr>
          <w:rFonts w:ascii="Arial" w:hAnsi="Arial" w:cs="Arial"/>
          <w:b/>
          <w:color w:val="0000FF"/>
          <w:sz w:val="24"/>
        </w:rPr>
        <w:tab/>
      </w:r>
      <w:r>
        <w:rPr>
          <w:rFonts w:ascii="Arial" w:hAnsi="Arial" w:cs="Arial"/>
          <w:b/>
          <w:sz w:val="24"/>
        </w:rPr>
        <w:t>EPS fallback</w:t>
      </w:r>
    </w:p>
    <w:p w14:paraId="5840D2AD"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CR-6422  rev 1 Cat: B (Rel-16)</w:t>
      </w:r>
      <w:r>
        <w:rPr>
          <w:i/>
        </w:rPr>
        <w:br/>
      </w:r>
      <w:r>
        <w:rPr>
          <w:i/>
        </w:rPr>
        <w:br/>
      </w:r>
      <w:r>
        <w:rPr>
          <w:i/>
        </w:rPr>
        <w:tab/>
      </w:r>
      <w:r>
        <w:rPr>
          <w:i/>
        </w:rPr>
        <w:tab/>
      </w:r>
      <w:r>
        <w:rPr>
          <w:i/>
        </w:rPr>
        <w:tab/>
      </w:r>
      <w:r>
        <w:rPr>
          <w:i/>
        </w:rPr>
        <w:tab/>
      </w:r>
      <w:r>
        <w:rPr>
          <w:i/>
        </w:rPr>
        <w:tab/>
        <w:t>Source: Motorola Mobility, Lenovo</w:t>
      </w:r>
    </w:p>
    <w:p w14:paraId="49DF09F1" w14:textId="77777777" w:rsidR="00677A5E" w:rsidRDefault="00677A5E" w:rsidP="00677A5E">
      <w:pPr>
        <w:rPr>
          <w:color w:val="808080"/>
        </w:rPr>
      </w:pPr>
      <w:r>
        <w:rPr>
          <w:color w:val="808080"/>
        </w:rPr>
        <w:t>(Replaces C1-203469)</w:t>
      </w:r>
    </w:p>
    <w:p w14:paraId="0C8D4D4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C1-204154</w:t>
      </w:r>
      <w:r>
        <w:rPr>
          <w:color w:val="993300"/>
          <w:u w:val="single"/>
        </w:rPr>
        <w:t>.</w:t>
      </w:r>
    </w:p>
    <w:p w14:paraId="23D95CE7" w14:textId="77777777" w:rsidR="00677A5E" w:rsidRDefault="00677A5E" w:rsidP="00677A5E">
      <w:pPr>
        <w:rPr>
          <w:rFonts w:ascii="Arial" w:hAnsi="Arial" w:cs="Arial"/>
          <w:b/>
          <w:sz w:val="24"/>
        </w:rPr>
      </w:pPr>
      <w:r>
        <w:rPr>
          <w:rFonts w:ascii="Arial" w:hAnsi="Arial" w:cs="Arial"/>
          <w:b/>
          <w:color w:val="0000FF"/>
          <w:sz w:val="24"/>
        </w:rPr>
        <w:t>C1-204154</w:t>
      </w:r>
      <w:r>
        <w:rPr>
          <w:rFonts w:ascii="Arial" w:hAnsi="Arial" w:cs="Arial"/>
          <w:b/>
          <w:color w:val="0000FF"/>
          <w:sz w:val="24"/>
        </w:rPr>
        <w:tab/>
      </w:r>
      <w:r>
        <w:rPr>
          <w:rFonts w:ascii="Arial" w:hAnsi="Arial" w:cs="Arial"/>
          <w:b/>
          <w:sz w:val="24"/>
        </w:rPr>
        <w:t>EPS fallback</w:t>
      </w:r>
    </w:p>
    <w:p w14:paraId="64CDDCC9"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CR-6422  rev 2 Cat: B (Rel-16)</w:t>
      </w:r>
      <w:r>
        <w:rPr>
          <w:i/>
        </w:rPr>
        <w:br/>
      </w:r>
      <w:r>
        <w:rPr>
          <w:i/>
        </w:rPr>
        <w:br/>
      </w:r>
      <w:r>
        <w:rPr>
          <w:i/>
        </w:rPr>
        <w:tab/>
      </w:r>
      <w:r>
        <w:rPr>
          <w:i/>
        </w:rPr>
        <w:tab/>
      </w:r>
      <w:r>
        <w:rPr>
          <w:i/>
        </w:rPr>
        <w:tab/>
      </w:r>
      <w:r>
        <w:rPr>
          <w:i/>
        </w:rPr>
        <w:tab/>
      </w:r>
      <w:r>
        <w:rPr>
          <w:i/>
        </w:rPr>
        <w:tab/>
        <w:t>Source: Motorola Mobility, Lenovo</w:t>
      </w:r>
    </w:p>
    <w:p w14:paraId="489C072D" w14:textId="77777777" w:rsidR="00677A5E" w:rsidRDefault="00677A5E" w:rsidP="00677A5E">
      <w:pPr>
        <w:rPr>
          <w:color w:val="808080"/>
        </w:rPr>
      </w:pPr>
      <w:r>
        <w:rPr>
          <w:color w:val="808080"/>
        </w:rPr>
        <w:t>(Replaces C1-204089)</w:t>
      </w:r>
    </w:p>
    <w:p w14:paraId="24CC225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C1-204164</w:t>
      </w:r>
      <w:r>
        <w:rPr>
          <w:color w:val="993300"/>
          <w:u w:val="single"/>
        </w:rPr>
        <w:t>.</w:t>
      </w:r>
    </w:p>
    <w:p w14:paraId="464F1B88" w14:textId="77777777" w:rsidR="00677A5E" w:rsidRDefault="00677A5E" w:rsidP="00677A5E">
      <w:pPr>
        <w:rPr>
          <w:rFonts w:ascii="Arial" w:hAnsi="Arial" w:cs="Arial"/>
          <w:b/>
          <w:sz w:val="24"/>
        </w:rPr>
      </w:pPr>
      <w:r>
        <w:rPr>
          <w:rFonts w:ascii="Arial" w:hAnsi="Arial" w:cs="Arial"/>
          <w:b/>
          <w:color w:val="0000FF"/>
          <w:sz w:val="24"/>
        </w:rPr>
        <w:t>C1-204164</w:t>
      </w:r>
      <w:r>
        <w:rPr>
          <w:rFonts w:ascii="Arial" w:hAnsi="Arial" w:cs="Arial"/>
          <w:b/>
          <w:color w:val="0000FF"/>
          <w:sz w:val="24"/>
        </w:rPr>
        <w:tab/>
      </w:r>
      <w:r>
        <w:rPr>
          <w:rFonts w:ascii="Arial" w:hAnsi="Arial" w:cs="Arial"/>
          <w:b/>
          <w:sz w:val="24"/>
        </w:rPr>
        <w:t>EPS fallback</w:t>
      </w:r>
    </w:p>
    <w:p w14:paraId="63E010C3"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CR-6422  rev 3 Cat: B (Rel-16)</w:t>
      </w:r>
      <w:r>
        <w:rPr>
          <w:i/>
        </w:rPr>
        <w:br/>
      </w:r>
      <w:r>
        <w:rPr>
          <w:i/>
        </w:rPr>
        <w:br/>
      </w:r>
      <w:r>
        <w:rPr>
          <w:i/>
        </w:rPr>
        <w:tab/>
      </w:r>
      <w:r>
        <w:rPr>
          <w:i/>
        </w:rPr>
        <w:tab/>
      </w:r>
      <w:r>
        <w:rPr>
          <w:i/>
        </w:rPr>
        <w:tab/>
      </w:r>
      <w:r>
        <w:rPr>
          <w:i/>
        </w:rPr>
        <w:tab/>
      </w:r>
      <w:r>
        <w:rPr>
          <w:i/>
        </w:rPr>
        <w:tab/>
        <w:t>Source: Motorola Mobility, Lenovo</w:t>
      </w:r>
    </w:p>
    <w:p w14:paraId="25EFF94F" w14:textId="77777777" w:rsidR="00677A5E" w:rsidRDefault="00677A5E" w:rsidP="00677A5E">
      <w:pPr>
        <w:rPr>
          <w:color w:val="808080"/>
        </w:rPr>
      </w:pPr>
      <w:r>
        <w:rPr>
          <w:color w:val="808080"/>
        </w:rPr>
        <w:t>(Replaces C1-204154)</w:t>
      </w:r>
    </w:p>
    <w:p w14:paraId="023C17D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C1-204168</w:t>
      </w:r>
      <w:r>
        <w:rPr>
          <w:color w:val="993300"/>
          <w:u w:val="single"/>
        </w:rPr>
        <w:t>.</w:t>
      </w:r>
    </w:p>
    <w:p w14:paraId="566AE878" w14:textId="77777777" w:rsidR="00677A5E" w:rsidRDefault="00677A5E" w:rsidP="00677A5E">
      <w:pPr>
        <w:rPr>
          <w:rFonts w:ascii="Arial" w:hAnsi="Arial" w:cs="Arial"/>
          <w:b/>
          <w:sz w:val="24"/>
        </w:rPr>
      </w:pPr>
      <w:r>
        <w:rPr>
          <w:rFonts w:ascii="Arial" w:hAnsi="Arial" w:cs="Arial"/>
          <w:b/>
          <w:color w:val="0000FF"/>
          <w:sz w:val="24"/>
        </w:rPr>
        <w:t>C1-204168</w:t>
      </w:r>
      <w:r>
        <w:rPr>
          <w:rFonts w:ascii="Arial" w:hAnsi="Arial" w:cs="Arial"/>
          <w:b/>
          <w:color w:val="0000FF"/>
          <w:sz w:val="24"/>
        </w:rPr>
        <w:tab/>
      </w:r>
      <w:r>
        <w:rPr>
          <w:rFonts w:ascii="Arial" w:hAnsi="Arial" w:cs="Arial"/>
          <w:b/>
          <w:sz w:val="24"/>
        </w:rPr>
        <w:t>EPS fallback</w:t>
      </w:r>
    </w:p>
    <w:p w14:paraId="5E65363C" w14:textId="77777777" w:rsidR="00677A5E" w:rsidRDefault="00677A5E" w:rsidP="00677A5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v16.5.0</w:t>
      </w:r>
      <w:r>
        <w:rPr>
          <w:i/>
        </w:rPr>
        <w:tab/>
        <w:t xml:space="preserve">  CR-6422  rev 4 Cat: B (Rel-16)</w:t>
      </w:r>
      <w:r>
        <w:rPr>
          <w:i/>
        </w:rPr>
        <w:br/>
      </w:r>
      <w:r>
        <w:rPr>
          <w:i/>
        </w:rPr>
        <w:br/>
      </w:r>
      <w:r>
        <w:rPr>
          <w:i/>
        </w:rPr>
        <w:tab/>
      </w:r>
      <w:r>
        <w:rPr>
          <w:i/>
        </w:rPr>
        <w:tab/>
      </w:r>
      <w:r>
        <w:rPr>
          <w:i/>
        </w:rPr>
        <w:tab/>
      </w:r>
      <w:r>
        <w:rPr>
          <w:i/>
        </w:rPr>
        <w:tab/>
      </w:r>
      <w:r>
        <w:rPr>
          <w:i/>
        </w:rPr>
        <w:tab/>
        <w:t>Source: Motorola Mobility, Lenovo</w:t>
      </w:r>
    </w:p>
    <w:p w14:paraId="6BDE8931" w14:textId="77777777" w:rsidR="00677A5E" w:rsidRDefault="00677A5E" w:rsidP="00677A5E">
      <w:pPr>
        <w:rPr>
          <w:color w:val="808080"/>
        </w:rPr>
      </w:pPr>
      <w:r>
        <w:rPr>
          <w:color w:val="808080"/>
        </w:rPr>
        <w:t>(Replaces C1-204164)</w:t>
      </w:r>
    </w:p>
    <w:p w14:paraId="5341FE22" w14:textId="77777777" w:rsidR="00677A5E" w:rsidRDefault="00677A5E" w:rsidP="00677A5E">
      <w:pPr>
        <w:rPr>
          <w:rFonts w:ascii="Arial" w:hAnsi="Arial" w:cs="Arial"/>
          <w:b/>
        </w:rPr>
      </w:pPr>
      <w:r>
        <w:rPr>
          <w:rFonts w:ascii="Arial" w:hAnsi="Arial" w:cs="Arial"/>
          <w:b/>
        </w:rPr>
        <w:t xml:space="preserve">Discussion: </w:t>
      </w:r>
    </w:p>
    <w:p w14:paraId="25BF3665" w14:textId="77777777" w:rsidR="00677A5E" w:rsidRDefault="00677A5E" w:rsidP="00677A5E">
      <w:r>
        <w:t>Postponed</w:t>
      </w:r>
    </w:p>
    <w:p w14:paraId="33968494" w14:textId="77777777" w:rsidR="00677A5E" w:rsidRDefault="00677A5E" w:rsidP="00677A5E">
      <w:r>
        <w:t>Revision of C1-204164</w:t>
      </w:r>
    </w:p>
    <w:p w14:paraId="3068EAF9" w14:textId="77777777" w:rsidR="00677A5E" w:rsidRDefault="00677A5E" w:rsidP="00677A5E">
      <w:r>
        <w:t>Sung, Tue, 18:13</w:t>
      </w:r>
    </w:p>
    <w:p w14:paraId="440B17B1" w14:textId="77777777" w:rsidR="00677A5E" w:rsidRDefault="00677A5E" w:rsidP="00677A5E">
      <w:r>
        <w:t>Objects</w:t>
      </w:r>
    </w:p>
    <w:p w14:paraId="7898B4D8" w14:textId="77777777" w:rsidR="00677A5E" w:rsidRDefault="00677A5E" w:rsidP="00677A5E">
      <w:r>
        <w:t>Roozbeh, Tue, 19:53</w:t>
      </w:r>
    </w:p>
    <w:p w14:paraId="155EB09E" w14:textId="77777777" w:rsidR="00677A5E" w:rsidRDefault="00677A5E" w:rsidP="00677A5E">
      <w:r>
        <w:t>Asks Clarification</w:t>
      </w:r>
    </w:p>
    <w:p w14:paraId="6CAA5179" w14:textId="77777777" w:rsidR="00677A5E" w:rsidRDefault="00677A5E" w:rsidP="00677A5E">
      <w:r>
        <w:t>Jörgen, Tue, 21.37</w:t>
      </w:r>
    </w:p>
    <w:p w14:paraId="5D047203" w14:textId="77777777" w:rsidR="00677A5E" w:rsidRDefault="00677A5E" w:rsidP="00677A5E">
      <w:r>
        <w:t>Requests this to be postponed, vertical i/f outside of scope for 24.229</w:t>
      </w:r>
    </w:p>
    <w:p w14:paraId="0E96BC07" w14:textId="77777777" w:rsidR="00677A5E" w:rsidRDefault="00677A5E" w:rsidP="00677A5E">
      <w:r>
        <w:t>Roozbeh, Tue, 21:59</w:t>
      </w:r>
    </w:p>
    <w:p w14:paraId="47B81157" w14:textId="77777777" w:rsidR="00677A5E" w:rsidRDefault="00677A5E" w:rsidP="00677A5E">
      <w:r>
        <w:t>Ok for this to be postponed</w:t>
      </w:r>
    </w:p>
    <w:p w14:paraId="7B7E044E" w14:textId="77777777" w:rsidR="00677A5E" w:rsidRDefault="00677A5E" w:rsidP="00677A5E">
      <w:r>
        <w:t>Simon, Tue, 22:06</w:t>
      </w:r>
    </w:p>
    <w:p w14:paraId="2C780C0A" w14:textId="77777777" w:rsidR="00677A5E" w:rsidRDefault="00677A5E" w:rsidP="00677A5E">
      <w:r>
        <w:t>postpone</w:t>
      </w:r>
    </w:p>
    <w:p w14:paraId="14729E19" w14:textId="77777777" w:rsidR="00677A5E" w:rsidRDefault="00677A5E" w:rsidP="00677A5E">
      <w:r>
        <w:t>_________________________________________</w:t>
      </w:r>
    </w:p>
    <w:p w14:paraId="0C27DCFB" w14:textId="77777777" w:rsidR="00677A5E" w:rsidRDefault="00677A5E" w:rsidP="00677A5E">
      <w:r>
        <w:t>Revision of C1-204154</w:t>
      </w:r>
    </w:p>
    <w:p w14:paraId="70554FFD" w14:textId="77777777" w:rsidR="00677A5E" w:rsidRDefault="00677A5E" w:rsidP="00677A5E">
      <w:r>
        <w:t>_________________________________________</w:t>
      </w:r>
    </w:p>
    <w:p w14:paraId="13EA8FB4" w14:textId="77777777" w:rsidR="00677A5E" w:rsidRDefault="00677A5E" w:rsidP="00677A5E">
      <w:r>
        <w:t>Revision of C1-204089</w:t>
      </w:r>
    </w:p>
    <w:p w14:paraId="2897AA5C" w14:textId="77777777" w:rsidR="00677A5E" w:rsidRDefault="00677A5E" w:rsidP="00677A5E">
      <w:r>
        <w:t>_________________________________________</w:t>
      </w:r>
    </w:p>
    <w:p w14:paraId="5D6F4737" w14:textId="77777777" w:rsidR="00677A5E" w:rsidRDefault="00677A5E" w:rsidP="00677A5E">
      <w:r>
        <w:t>Revision of C1-203469</w:t>
      </w:r>
    </w:p>
    <w:p w14:paraId="110BE0E0" w14:textId="77777777" w:rsidR="00677A5E" w:rsidRDefault="00677A5E" w:rsidP="00677A5E">
      <w:r>
        <w:t>_________________________________________</w:t>
      </w:r>
    </w:p>
    <w:p w14:paraId="0FBEA754" w14:textId="77777777" w:rsidR="00677A5E" w:rsidRDefault="00677A5E" w:rsidP="00677A5E">
      <w:r>
        <w:t>Simon, Tue 18:17: Not b/w compatible, SA2 specification was for charging and statistics. No need to change.</w:t>
      </w:r>
    </w:p>
    <w:p w14:paraId="2025EC9A" w14:textId="77777777" w:rsidR="00677A5E" w:rsidRDefault="00677A5E" w:rsidP="00677A5E">
      <w:r>
        <w:t>Bill Wed 6:08: Is there stage 2 requirement? Stage 2 allows IMS signalling and resource reservation in parallel.</w:t>
      </w:r>
    </w:p>
    <w:p w14:paraId="69F2946D" w14:textId="77777777" w:rsidR="00677A5E" w:rsidRDefault="00677A5E" w:rsidP="00677A5E">
      <w:r>
        <w:t>Jörgen Wed 17:34: No requirements on vertical i/f in 24.229. The buffering is not what SA2 specified. EPS FB to be sent. Buffering can be done in UPF.</w:t>
      </w:r>
    </w:p>
    <w:p w14:paraId="1A351A8D" w14:textId="77777777" w:rsidR="00677A5E" w:rsidRDefault="00677A5E" w:rsidP="00677A5E">
      <w:r>
        <w:t>Sung Wed 19:10: No "shall" for N5/Rx. SA2 specifies this as optional.</w:t>
      </w:r>
    </w:p>
    <w:p w14:paraId="02485DDB" w14:textId="77777777" w:rsidR="00677A5E" w:rsidRDefault="00677A5E" w:rsidP="00677A5E">
      <w:r>
        <w:t>Roozbeh Wed 21:32, Wed 22:06: No details on AF procedures. Not dependent on N26.</w:t>
      </w:r>
    </w:p>
    <w:p w14:paraId="2D454ABD" w14:textId="77777777" w:rsidR="00677A5E" w:rsidRDefault="00677A5E" w:rsidP="00677A5E">
      <w:r>
        <w:t>Roozbeh Wed 20:23, Wed 20:42, Thu 16:22, Bill Thu 16:06, Jörgen Thu 17:49: Continued discussion on SA2 specification. No conclusion.</w:t>
      </w:r>
    </w:p>
    <w:p w14:paraId="565106A2" w14:textId="77777777" w:rsidR="00677A5E" w:rsidRDefault="00677A5E" w:rsidP="00677A5E">
      <w:r>
        <w:t>Hiroshi Fri 01:26: Further questions.</w:t>
      </w:r>
    </w:p>
    <w:p w14:paraId="7D785AC0" w14:textId="77777777" w:rsidR="00677A5E" w:rsidRDefault="00677A5E" w:rsidP="00677A5E">
      <w:r>
        <w:t>Also Jörgen and Roozbeh, further discussion, and response from Roozbeh to Hiroshi.</w:t>
      </w:r>
    </w:p>
    <w:p w14:paraId="0D3E7928" w14:textId="77777777" w:rsidR="00677A5E" w:rsidRDefault="00677A5E" w:rsidP="00677A5E">
      <w:r>
        <w:t>Simon: Sat 02:42, Roozbeh Mon 02:15: Some more comments.</w:t>
      </w:r>
    </w:p>
    <w:p w14:paraId="30BA9B52" w14:textId="77777777" w:rsidR="00677A5E" w:rsidRDefault="00677A5E" w:rsidP="00677A5E">
      <w:r>
        <w:t>Roozbeh and Hiroshi Mon: Discussion on stage 2 procedures and timing.</w:t>
      </w:r>
    </w:p>
    <w:p w14:paraId="01E55D94"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43A080" w14:textId="77777777" w:rsidR="00677A5E" w:rsidRDefault="00677A5E" w:rsidP="00677A5E">
      <w:pPr>
        <w:pStyle w:val="Heading2"/>
      </w:pPr>
      <w:bookmarkStart w:id="197" w:name="_Toc42854836"/>
      <w:bookmarkStart w:id="198" w:name="_Toc42862288"/>
      <w:r>
        <w:t>17</w:t>
      </w:r>
      <w:r>
        <w:tab/>
        <w:t>Release 17</w:t>
      </w:r>
      <w:bookmarkEnd w:id="197"/>
      <w:bookmarkEnd w:id="198"/>
    </w:p>
    <w:p w14:paraId="58712F02" w14:textId="77777777" w:rsidR="00677A5E" w:rsidRDefault="00677A5E" w:rsidP="00677A5E">
      <w:pPr>
        <w:pStyle w:val="Heading4"/>
      </w:pPr>
      <w:bookmarkStart w:id="199" w:name="_Toc42854837"/>
      <w:bookmarkStart w:id="200" w:name="_Toc42862289"/>
      <w:r>
        <w:t>17.1.1</w:t>
      </w:r>
      <w:r>
        <w:tab/>
        <w:t>Work Item Descriptions</w:t>
      </w:r>
      <w:bookmarkEnd w:id="199"/>
      <w:bookmarkEnd w:id="200"/>
    </w:p>
    <w:p w14:paraId="09254EC6" w14:textId="77777777" w:rsidR="00677A5E" w:rsidRDefault="00677A5E" w:rsidP="00677A5E">
      <w:pPr>
        <w:rPr>
          <w:rFonts w:ascii="Arial" w:hAnsi="Arial" w:cs="Arial"/>
          <w:b/>
          <w:sz w:val="24"/>
        </w:rPr>
      </w:pPr>
      <w:r>
        <w:rPr>
          <w:rFonts w:ascii="Arial" w:hAnsi="Arial" w:cs="Arial"/>
          <w:b/>
          <w:color w:val="0000FF"/>
          <w:sz w:val="24"/>
        </w:rPr>
        <w:t>C1-203069</w:t>
      </w:r>
      <w:r>
        <w:rPr>
          <w:rFonts w:ascii="Arial" w:hAnsi="Arial" w:cs="Arial"/>
          <w:b/>
          <w:color w:val="0000FF"/>
          <w:sz w:val="24"/>
        </w:rPr>
        <w:tab/>
      </w:r>
      <w:r>
        <w:rPr>
          <w:rFonts w:ascii="Arial" w:hAnsi="Arial" w:cs="Arial"/>
          <w:b/>
          <w:sz w:val="24"/>
        </w:rPr>
        <w:t>Stage-3 5GS NAS protocol development 17</w:t>
      </w:r>
    </w:p>
    <w:p w14:paraId="774BBCBF"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2F94DBC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C1-204014</w:t>
      </w:r>
      <w:r>
        <w:rPr>
          <w:color w:val="993300"/>
          <w:u w:val="single"/>
        </w:rPr>
        <w:t>.</w:t>
      </w:r>
    </w:p>
    <w:p w14:paraId="7CC04CD0" w14:textId="77777777" w:rsidR="00677A5E" w:rsidRDefault="00677A5E" w:rsidP="00677A5E">
      <w:pPr>
        <w:rPr>
          <w:rFonts w:ascii="Arial" w:hAnsi="Arial" w:cs="Arial"/>
          <w:b/>
          <w:sz w:val="24"/>
        </w:rPr>
      </w:pPr>
      <w:r>
        <w:rPr>
          <w:rFonts w:ascii="Arial" w:hAnsi="Arial" w:cs="Arial"/>
          <w:b/>
          <w:color w:val="0000FF"/>
          <w:sz w:val="24"/>
        </w:rPr>
        <w:t>C1-203079</w:t>
      </w:r>
      <w:r>
        <w:rPr>
          <w:rFonts w:ascii="Arial" w:hAnsi="Arial" w:cs="Arial"/>
          <w:b/>
          <w:color w:val="0000FF"/>
          <w:sz w:val="24"/>
        </w:rPr>
        <w:tab/>
      </w:r>
      <w:r>
        <w:rPr>
          <w:rFonts w:ascii="Arial" w:hAnsi="Arial" w:cs="Arial"/>
          <w:b/>
          <w:sz w:val="24"/>
        </w:rPr>
        <w:t>New WID on Stage 3 of Multimedia Priority Service (MPS) Phase 2</w:t>
      </w:r>
    </w:p>
    <w:p w14:paraId="784FBA80"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14:paraId="25B2B2EB" w14:textId="77777777" w:rsidR="00677A5E" w:rsidRDefault="00677A5E" w:rsidP="00677A5E">
      <w:pPr>
        <w:rPr>
          <w:rFonts w:ascii="Arial" w:hAnsi="Arial" w:cs="Arial"/>
          <w:b/>
        </w:rPr>
      </w:pPr>
      <w:r>
        <w:rPr>
          <w:rFonts w:ascii="Arial" w:hAnsi="Arial" w:cs="Arial"/>
          <w:b/>
        </w:rPr>
        <w:t xml:space="preserve">Discussion: </w:t>
      </w:r>
    </w:p>
    <w:p w14:paraId="5386A2EF" w14:textId="77777777" w:rsidR="00677A5E" w:rsidRDefault="00677A5E" w:rsidP="00677A5E">
      <w:r>
        <w:t>Endorsed</w:t>
      </w:r>
    </w:p>
    <w:p w14:paraId="6F258230" w14:textId="77777777" w:rsidR="00677A5E" w:rsidRDefault="00677A5E" w:rsidP="00677A5E">
      <w:r>
        <w:t>PeterM, Tue, 20:14</w:t>
      </w:r>
    </w:p>
    <w:p w14:paraId="0D0063B3" w14:textId="77777777" w:rsidR="00677A5E" w:rsidRDefault="00677A5E" w:rsidP="00677A5E">
      <w:r>
        <w:t>Provides rev, based on Ct3 comments</w:t>
      </w:r>
    </w:p>
    <w:p w14:paraId="62FD9208" w14:textId="77777777" w:rsidR="00677A5E" w:rsidRDefault="00677A5E" w:rsidP="00677A5E">
      <w:r>
        <w:t>Lena, Wed, 04:01</w:t>
      </w:r>
    </w:p>
    <w:p w14:paraId="34D82C1A" w14:textId="77777777" w:rsidR="00677A5E" w:rsidRDefault="00677A5E" w:rsidP="00677A5E">
      <w:r>
        <w:t>Support the WID, but would like it to be postponed to August, due to status in SA2</w:t>
      </w:r>
    </w:p>
    <w:p w14:paraId="6420AA33" w14:textId="77777777" w:rsidR="00677A5E" w:rsidRDefault="00677A5E" w:rsidP="00677A5E">
      <w:r>
        <w:t>Jörgen confcall, vidoa part is undetermined, media actions are open</w:t>
      </w:r>
    </w:p>
    <w:p w14:paraId="542E4EAD" w14:textId="77777777" w:rsidR="00677A5E" w:rsidRDefault="00677A5E" w:rsidP="00677A5E">
      <w:r>
        <w:t>PeterM, Thu, 00:48</w:t>
      </w:r>
    </w:p>
    <w:p w14:paraId="0F8D2F1F" w14:textId="77777777" w:rsidR="00677A5E" w:rsidRDefault="00677A5E" w:rsidP="00677A5E">
      <w:r>
        <w:t>on “media aspects are open”, we don’t envision any changes to the conferencing itself, the media nor media description. We only plan to modify the RPH in an UPDATE or reINVITE to cause the IMS session to be upgraded. Will a note such as this in the objectives clause suffice?</w:t>
      </w:r>
    </w:p>
    <w:p w14:paraId="36557DCC" w14:textId="77777777" w:rsidR="00677A5E" w:rsidRDefault="00677A5E" w:rsidP="00677A5E">
      <w:r>
        <w:t>Jörgen, Thu, 09:46</w:t>
      </w:r>
    </w:p>
    <w:p w14:paraId="08C7C42B" w14:textId="77777777" w:rsidR="00677A5E" w:rsidRDefault="00677A5E" w:rsidP="00677A5E">
      <w:r>
        <w:t>Comments, provides a rev</w:t>
      </w:r>
    </w:p>
    <w:p w14:paraId="72BD5CEA" w14:textId="77777777" w:rsidR="00677A5E" w:rsidRDefault="00677A5E" w:rsidP="00677A5E">
      <w:r>
        <w:t>PeterM, Fri, 00:48</w:t>
      </w:r>
    </w:p>
    <w:p w14:paraId="65A27F28" w14:textId="77777777" w:rsidR="00677A5E" w:rsidRDefault="00677A5E" w:rsidP="00677A5E">
      <w:r>
        <w:t>New rev</w:t>
      </w:r>
    </w:p>
    <w:p w14:paraId="25F50F01" w14:textId="77777777" w:rsidR="00677A5E" w:rsidRDefault="00677A5E" w:rsidP="00677A5E">
      <w:r>
        <w:t>Lena, Sat, 02:11</w:t>
      </w:r>
    </w:p>
    <w:p w14:paraId="454D5B4D" w14:textId="77777777" w:rsidR="00677A5E" w:rsidRDefault="00677A5E" w:rsidP="00677A5E">
      <w:r>
        <w:t>Some rewording, if those are taken on board, then co-sign</w:t>
      </w:r>
    </w:p>
    <w:p w14:paraId="43B46CD1" w14:textId="77777777" w:rsidR="00677A5E" w:rsidRDefault="00677A5E" w:rsidP="00677A5E">
      <w:r>
        <w:t>PeterM, Mon, 02:46</w:t>
      </w:r>
    </w:p>
    <w:p w14:paraId="7BBF7194" w14:textId="77777777" w:rsidR="00677A5E" w:rsidRDefault="00677A5E" w:rsidP="00677A5E">
      <w:r>
        <w:t>New rev</w:t>
      </w:r>
    </w:p>
    <w:p w14:paraId="7A752AEE" w14:textId="77777777" w:rsidR="00677A5E" w:rsidRDefault="00677A5E" w:rsidP="00677A5E">
      <w:r>
        <w:t>Len, Mon, 02:50</w:t>
      </w:r>
    </w:p>
    <w:p w14:paraId="7BFCE983" w14:textId="77777777" w:rsidR="00677A5E" w:rsidRDefault="00677A5E" w:rsidP="00677A5E">
      <w:r>
        <w:t>fine</w:t>
      </w:r>
    </w:p>
    <w:p w14:paraId="30974CF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F60E4" w14:textId="77777777" w:rsidR="00677A5E" w:rsidRDefault="00677A5E" w:rsidP="00677A5E">
      <w:pPr>
        <w:rPr>
          <w:rFonts w:ascii="Arial" w:hAnsi="Arial" w:cs="Arial"/>
          <w:b/>
          <w:sz w:val="24"/>
        </w:rPr>
      </w:pPr>
      <w:r>
        <w:rPr>
          <w:rFonts w:ascii="Arial" w:hAnsi="Arial" w:cs="Arial"/>
          <w:b/>
          <w:color w:val="0000FF"/>
          <w:sz w:val="24"/>
        </w:rPr>
        <w:t>C1-203094</w:t>
      </w:r>
      <w:r>
        <w:rPr>
          <w:rFonts w:ascii="Arial" w:hAnsi="Arial" w:cs="Arial"/>
          <w:b/>
          <w:color w:val="0000FF"/>
          <w:sz w:val="24"/>
        </w:rPr>
        <w:tab/>
      </w:r>
      <w:r>
        <w:rPr>
          <w:rFonts w:ascii="Arial" w:hAnsi="Arial" w:cs="Arial"/>
          <w:b/>
          <w:sz w:val="24"/>
        </w:rPr>
        <w:t>eIMS5G_nonSBA SID</w:t>
      </w:r>
    </w:p>
    <w:p w14:paraId="46E4CC2A" w14:textId="77777777" w:rsidR="00677A5E" w:rsidRDefault="00677A5E" w:rsidP="00677A5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52795015"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C1-204086</w:t>
      </w:r>
      <w:r>
        <w:rPr>
          <w:color w:val="993300"/>
          <w:u w:val="single"/>
        </w:rPr>
        <w:t>.</w:t>
      </w:r>
    </w:p>
    <w:p w14:paraId="130213E4" w14:textId="77777777" w:rsidR="00677A5E" w:rsidRDefault="00677A5E" w:rsidP="00677A5E">
      <w:pPr>
        <w:rPr>
          <w:rFonts w:ascii="Arial" w:hAnsi="Arial" w:cs="Arial"/>
          <w:b/>
          <w:sz w:val="24"/>
        </w:rPr>
      </w:pPr>
      <w:r>
        <w:rPr>
          <w:rFonts w:ascii="Arial" w:hAnsi="Arial" w:cs="Arial"/>
          <w:b/>
          <w:color w:val="0000FF"/>
          <w:sz w:val="24"/>
        </w:rPr>
        <w:t>C1-203113</w:t>
      </w:r>
      <w:r>
        <w:rPr>
          <w:rFonts w:ascii="Arial" w:hAnsi="Arial" w:cs="Arial"/>
          <w:b/>
          <w:color w:val="0000FF"/>
          <w:sz w:val="24"/>
        </w:rPr>
        <w:tab/>
      </w:r>
      <w:r>
        <w:rPr>
          <w:rFonts w:ascii="Arial" w:hAnsi="Arial" w:cs="Arial"/>
          <w:b/>
          <w:sz w:val="24"/>
        </w:rPr>
        <w:t>New on Enhancement for the 5G Control Plane Steering of Roaming for UE in CONNECTED mode</w:t>
      </w:r>
    </w:p>
    <w:p w14:paraId="51C1D8A2"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DOCOMO Communications Lab.</w:t>
      </w:r>
    </w:p>
    <w:p w14:paraId="14A0B1A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C1-203878</w:t>
      </w:r>
      <w:r>
        <w:rPr>
          <w:color w:val="993300"/>
          <w:u w:val="single"/>
        </w:rPr>
        <w:t>.</w:t>
      </w:r>
    </w:p>
    <w:p w14:paraId="73CBC4E7" w14:textId="77777777" w:rsidR="00677A5E" w:rsidRDefault="00677A5E" w:rsidP="00677A5E">
      <w:pPr>
        <w:rPr>
          <w:rFonts w:ascii="Arial" w:hAnsi="Arial" w:cs="Arial"/>
          <w:b/>
          <w:sz w:val="24"/>
        </w:rPr>
      </w:pPr>
      <w:r>
        <w:rPr>
          <w:rFonts w:ascii="Arial" w:hAnsi="Arial" w:cs="Arial"/>
          <w:b/>
          <w:color w:val="0000FF"/>
          <w:sz w:val="24"/>
        </w:rPr>
        <w:t>C1-203220</w:t>
      </w:r>
      <w:r>
        <w:rPr>
          <w:rFonts w:ascii="Arial" w:hAnsi="Arial" w:cs="Arial"/>
          <w:b/>
          <w:color w:val="0000FF"/>
          <w:sz w:val="24"/>
        </w:rPr>
        <w:tab/>
      </w:r>
      <w:r>
        <w:rPr>
          <w:rFonts w:ascii="Arial" w:hAnsi="Arial" w:cs="Arial"/>
          <w:b/>
          <w:sz w:val="24"/>
        </w:rPr>
        <w:t>New WID on Stage-3 SAE Protocol Development</w:t>
      </w:r>
    </w:p>
    <w:p w14:paraId="6B4DDA6F"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 Communications</w:t>
      </w:r>
    </w:p>
    <w:p w14:paraId="24C1D2B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C1-204050</w:t>
      </w:r>
      <w:r>
        <w:rPr>
          <w:color w:val="993300"/>
          <w:u w:val="single"/>
        </w:rPr>
        <w:t>.</w:t>
      </w:r>
    </w:p>
    <w:p w14:paraId="3ABE13E5" w14:textId="77777777" w:rsidR="00677A5E" w:rsidRDefault="00677A5E" w:rsidP="00677A5E">
      <w:pPr>
        <w:rPr>
          <w:rFonts w:ascii="Arial" w:hAnsi="Arial" w:cs="Arial"/>
          <w:b/>
          <w:sz w:val="24"/>
        </w:rPr>
      </w:pPr>
      <w:r>
        <w:rPr>
          <w:rFonts w:ascii="Arial" w:hAnsi="Arial" w:cs="Arial"/>
          <w:b/>
          <w:color w:val="0000FF"/>
          <w:sz w:val="24"/>
        </w:rPr>
        <w:t>C1-203293</w:t>
      </w:r>
      <w:r>
        <w:rPr>
          <w:rFonts w:ascii="Arial" w:hAnsi="Arial" w:cs="Arial"/>
          <w:b/>
          <w:color w:val="0000FF"/>
          <w:sz w:val="24"/>
        </w:rPr>
        <w:tab/>
      </w:r>
      <w:r>
        <w:rPr>
          <w:rFonts w:ascii="Arial" w:hAnsi="Arial" w:cs="Arial"/>
          <w:b/>
          <w:sz w:val="24"/>
        </w:rPr>
        <w:t>CT aspects of Enhancements to Functional architecture and information flows for Mission Critical Data</w:t>
      </w:r>
    </w:p>
    <w:p w14:paraId="290E085E"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 Val</w:t>
      </w:r>
    </w:p>
    <w:p w14:paraId="1A63BF44" w14:textId="77777777" w:rsidR="00677A5E" w:rsidRDefault="00677A5E" w:rsidP="00677A5E">
      <w:pPr>
        <w:rPr>
          <w:rFonts w:ascii="Arial" w:hAnsi="Arial" w:cs="Arial"/>
          <w:b/>
        </w:rPr>
      </w:pPr>
      <w:r>
        <w:rPr>
          <w:rFonts w:ascii="Arial" w:hAnsi="Arial" w:cs="Arial"/>
          <w:b/>
        </w:rPr>
        <w:t xml:space="preserve">Abstract: </w:t>
      </w:r>
    </w:p>
    <w:p w14:paraId="7FAD4142" w14:textId="77777777" w:rsidR="00677A5E" w:rsidRDefault="00677A5E" w:rsidP="00677A5E">
      <w:r>
        <w:t>Proposed new WID for Rel-17 Stage 3 MCData, to reflect SA6 Stage 2 work under Rel-17 eMCData3</w:t>
      </w:r>
    </w:p>
    <w:p w14:paraId="34AD6B9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C1-203902</w:t>
      </w:r>
      <w:r>
        <w:rPr>
          <w:color w:val="993300"/>
          <w:u w:val="single"/>
        </w:rPr>
        <w:t>.</w:t>
      </w:r>
    </w:p>
    <w:p w14:paraId="7C05B8B3" w14:textId="77777777" w:rsidR="00677A5E" w:rsidRDefault="00677A5E" w:rsidP="00677A5E">
      <w:pPr>
        <w:rPr>
          <w:rFonts w:ascii="Arial" w:hAnsi="Arial" w:cs="Arial"/>
          <w:b/>
          <w:sz w:val="24"/>
        </w:rPr>
      </w:pPr>
      <w:r>
        <w:rPr>
          <w:rFonts w:ascii="Arial" w:hAnsi="Arial" w:cs="Arial"/>
          <w:b/>
          <w:color w:val="0000FF"/>
          <w:sz w:val="24"/>
        </w:rPr>
        <w:t>C1-203331</w:t>
      </w:r>
      <w:r>
        <w:rPr>
          <w:rFonts w:ascii="Arial" w:hAnsi="Arial" w:cs="Arial"/>
          <w:b/>
          <w:color w:val="0000FF"/>
          <w:sz w:val="24"/>
        </w:rPr>
        <w:tab/>
      </w:r>
      <w:r>
        <w:rPr>
          <w:rFonts w:ascii="Arial" w:hAnsi="Arial" w:cs="Arial"/>
          <w:b/>
          <w:sz w:val="24"/>
        </w:rPr>
        <w:t>CT aspects of 5G ProSe</w:t>
      </w:r>
    </w:p>
    <w:p w14:paraId="028BAF5B"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 / Rae</w:t>
      </w:r>
    </w:p>
    <w:p w14:paraId="43D2E124" w14:textId="77777777" w:rsidR="00677A5E" w:rsidRDefault="00677A5E" w:rsidP="00677A5E">
      <w:pPr>
        <w:rPr>
          <w:rFonts w:ascii="Arial" w:hAnsi="Arial" w:cs="Arial"/>
          <w:b/>
        </w:rPr>
      </w:pPr>
      <w:r>
        <w:rPr>
          <w:rFonts w:ascii="Arial" w:hAnsi="Arial" w:cs="Arial"/>
          <w:b/>
        </w:rPr>
        <w:t xml:space="preserve">Discussion: </w:t>
      </w:r>
    </w:p>
    <w:p w14:paraId="0C140CEF" w14:textId="77777777" w:rsidR="00677A5E" w:rsidRDefault="00677A5E" w:rsidP="00677A5E">
      <w:r>
        <w:t>Postponed</w:t>
      </w:r>
    </w:p>
    <w:p w14:paraId="7840D1B0" w14:textId="77777777" w:rsidR="00677A5E" w:rsidRDefault="00677A5E" w:rsidP="00677A5E">
      <w:r>
        <w:t>Ivo, Tue, 09:23</w:t>
      </w:r>
    </w:p>
    <w:p w14:paraId="69B934DC" w14:textId="77777777" w:rsidR="00677A5E" w:rsidRDefault="00677A5E" w:rsidP="00677A5E">
      <w:r>
        <w:t>Too early for stage-3 WID, in SA2 this is a SID</w:t>
      </w:r>
    </w:p>
    <w:p w14:paraId="012DD9BB" w14:textId="77777777" w:rsidR="00677A5E" w:rsidRDefault="00677A5E" w:rsidP="00677A5E">
      <w:r>
        <w:t>Behrouz, Tue, 10:05</w:t>
      </w:r>
    </w:p>
    <w:p w14:paraId="57068D6F" w14:textId="77777777" w:rsidR="00677A5E" w:rsidRDefault="00677A5E" w:rsidP="00677A5E">
      <w:r>
        <w:t>Too early, given status in SA2</w:t>
      </w:r>
    </w:p>
    <w:p w14:paraId="316CC580" w14:textId="77777777" w:rsidR="00677A5E" w:rsidRDefault="00677A5E" w:rsidP="00677A5E">
      <w:r>
        <w:t>Rae, Tue, 10:15</w:t>
      </w:r>
    </w:p>
    <w:p w14:paraId="34E18D34" w14:textId="77777777" w:rsidR="00677A5E" w:rsidRDefault="00677A5E" w:rsidP="00677A5E">
      <w:r>
        <w:t>Acks that this is early, idea is to get comments and co-signers</w:t>
      </w:r>
    </w:p>
    <w:p w14:paraId="4BF2C53A" w14:textId="77777777" w:rsidR="00677A5E" w:rsidRDefault="00677A5E" w:rsidP="00677A5E">
      <w:r>
        <w:t>Sunhee, Tue, 13:39</w:t>
      </w:r>
    </w:p>
    <w:p w14:paraId="3B852AE5" w14:textId="77777777" w:rsidR="00677A5E" w:rsidRDefault="00677A5E" w:rsidP="00677A5E">
      <w:r>
        <w:t>Too early</w:t>
      </w:r>
    </w:p>
    <w:p w14:paraId="7ECB7173" w14:textId="77777777" w:rsidR="00677A5E" w:rsidRDefault="00677A5E" w:rsidP="00677A5E">
      <w:r>
        <w:t>Christian, Tue, 19:25</w:t>
      </w:r>
    </w:p>
    <w:p w14:paraId="5DCC35F2" w14:textId="77777777" w:rsidR="00677A5E" w:rsidRDefault="00677A5E" w:rsidP="00677A5E">
      <w:r>
        <w:t>Support the work in SA, however, too early for CT</w:t>
      </w:r>
    </w:p>
    <w:p w14:paraId="7E3E77C7" w14:textId="77777777" w:rsidR="00677A5E" w:rsidRDefault="00677A5E" w:rsidP="00677A5E">
      <w:r>
        <w:t>Rae, Wed, 04.17</w:t>
      </w:r>
    </w:p>
    <w:p w14:paraId="3D85F897" w14:textId="77777777" w:rsidR="00677A5E" w:rsidRDefault="00677A5E" w:rsidP="00677A5E">
      <w:r>
        <w:t>Acks that this is for info and collect comments</w:t>
      </w:r>
    </w:p>
    <w:p w14:paraId="579E96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F8117" w14:textId="77777777" w:rsidR="00677A5E" w:rsidRDefault="00677A5E" w:rsidP="00677A5E">
      <w:pPr>
        <w:rPr>
          <w:rFonts w:ascii="Arial" w:hAnsi="Arial" w:cs="Arial"/>
          <w:b/>
          <w:sz w:val="24"/>
        </w:rPr>
      </w:pPr>
      <w:r>
        <w:rPr>
          <w:rFonts w:ascii="Arial" w:hAnsi="Arial" w:cs="Arial"/>
          <w:b/>
          <w:color w:val="0000FF"/>
          <w:sz w:val="24"/>
        </w:rPr>
        <w:t>C1-203514</w:t>
      </w:r>
      <w:r>
        <w:rPr>
          <w:rFonts w:ascii="Arial" w:hAnsi="Arial" w:cs="Arial"/>
          <w:b/>
          <w:color w:val="0000FF"/>
          <w:sz w:val="24"/>
        </w:rPr>
        <w:tab/>
      </w:r>
      <w:r>
        <w:rPr>
          <w:rFonts w:ascii="Arial" w:hAnsi="Arial" w:cs="Arial"/>
          <w:b/>
          <w:sz w:val="24"/>
        </w:rPr>
        <w:t>Multi-device and multi-identity enhancements</w:t>
      </w:r>
    </w:p>
    <w:p w14:paraId="3FD84E82" w14:textId="77777777" w:rsidR="00677A5E" w:rsidRDefault="00677A5E" w:rsidP="00677A5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Mobile Communication, Ericsson, China Mobile</w:t>
      </w:r>
    </w:p>
    <w:p w14:paraId="6848B481"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C1-203795</w:t>
      </w:r>
      <w:r>
        <w:rPr>
          <w:color w:val="993300"/>
          <w:u w:val="single"/>
        </w:rPr>
        <w:t>.</w:t>
      </w:r>
    </w:p>
    <w:p w14:paraId="4841AC8D" w14:textId="77777777" w:rsidR="00677A5E" w:rsidRDefault="00677A5E" w:rsidP="00677A5E">
      <w:pPr>
        <w:rPr>
          <w:rFonts w:ascii="Arial" w:hAnsi="Arial" w:cs="Arial"/>
          <w:b/>
          <w:sz w:val="24"/>
        </w:rPr>
      </w:pPr>
      <w:r>
        <w:rPr>
          <w:rFonts w:ascii="Arial" w:hAnsi="Arial" w:cs="Arial"/>
          <w:b/>
          <w:color w:val="0000FF"/>
          <w:sz w:val="24"/>
        </w:rPr>
        <w:t>C1-203644</w:t>
      </w:r>
      <w:r>
        <w:rPr>
          <w:rFonts w:ascii="Arial" w:hAnsi="Arial" w:cs="Arial"/>
          <w:b/>
          <w:color w:val="0000FF"/>
          <w:sz w:val="24"/>
        </w:rPr>
        <w:tab/>
      </w:r>
      <w:r>
        <w:rPr>
          <w:rFonts w:ascii="Arial" w:hAnsi="Arial" w:cs="Arial"/>
          <w:b/>
          <w:sz w:val="24"/>
        </w:rPr>
        <w:t>Protocol enhancements for Mission Critical Services</w:t>
      </w:r>
    </w:p>
    <w:p w14:paraId="1A858873"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0FD0547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C1-203889</w:t>
      </w:r>
      <w:r>
        <w:rPr>
          <w:color w:val="993300"/>
          <w:u w:val="single"/>
        </w:rPr>
        <w:t>.</w:t>
      </w:r>
    </w:p>
    <w:p w14:paraId="4645CF12" w14:textId="77777777" w:rsidR="00677A5E" w:rsidRDefault="00677A5E" w:rsidP="00677A5E">
      <w:pPr>
        <w:rPr>
          <w:rFonts w:ascii="Arial" w:hAnsi="Arial" w:cs="Arial"/>
          <w:b/>
          <w:sz w:val="24"/>
        </w:rPr>
      </w:pPr>
      <w:r>
        <w:rPr>
          <w:rFonts w:ascii="Arial" w:hAnsi="Arial" w:cs="Arial"/>
          <w:b/>
          <w:color w:val="0000FF"/>
          <w:sz w:val="24"/>
        </w:rPr>
        <w:t>C1-203729</w:t>
      </w:r>
      <w:r>
        <w:rPr>
          <w:rFonts w:ascii="Arial" w:hAnsi="Arial" w:cs="Arial"/>
          <w:b/>
          <w:color w:val="0000FF"/>
          <w:sz w:val="24"/>
        </w:rPr>
        <w:tab/>
      </w:r>
      <w:r>
        <w:rPr>
          <w:rFonts w:ascii="Arial" w:hAnsi="Arial" w:cs="Arial"/>
          <w:b/>
          <w:sz w:val="24"/>
        </w:rPr>
        <w:t>New WID on IMS Stage-3 IETF Protocol Alignment</w:t>
      </w:r>
    </w:p>
    <w:p w14:paraId="7F25BDF3"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65F5205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C1-203944</w:t>
      </w:r>
      <w:r>
        <w:rPr>
          <w:color w:val="993300"/>
          <w:u w:val="single"/>
        </w:rPr>
        <w:t>.</w:t>
      </w:r>
    </w:p>
    <w:p w14:paraId="07E79131" w14:textId="77777777" w:rsidR="00677A5E" w:rsidRDefault="00677A5E" w:rsidP="00677A5E">
      <w:pPr>
        <w:rPr>
          <w:rFonts w:ascii="Arial" w:hAnsi="Arial" w:cs="Arial"/>
          <w:b/>
          <w:sz w:val="24"/>
        </w:rPr>
      </w:pPr>
      <w:r>
        <w:rPr>
          <w:rFonts w:ascii="Arial" w:hAnsi="Arial" w:cs="Arial"/>
          <w:b/>
          <w:color w:val="0000FF"/>
          <w:sz w:val="24"/>
        </w:rPr>
        <w:t>C1-203795</w:t>
      </w:r>
      <w:r>
        <w:rPr>
          <w:rFonts w:ascii="Arial" w:hAnsi="Arial" w:cs="Arial"/>
          <w:b/>
          <w:color w:val="0000FF"/>
          <w:sz w:val="24"/>
        </w:rPr>
        <w:tab/>
      </w:r>
      <w:r>
        <w:rPr>
          <w:rFonts w:ascii="Arial" w:hAnsi="Arial" w:cs="Arial"/>
          <w:b/>
          <w:sz w:val="24"/>
        </w:rPr>
        <w:t>Multi-device and multi-identity enhancements</w:t>
      </w:r>
    </w:p>
    <w:p w14:paraId="59B9AC83"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Mobile Communication, Ericsson, China Mobile, Huawei, HiSilicon</w:t>
      </w:r>
    </w:p>
    <w:p w14:paraId="431C01C5" w14:textId="77777777" w:rsidR="00677A5E" w:rsidRDefault="00677A5E" w:rsidP="00677A5E">
      <w:pPr>
        <w:rPr>
          <w:color w:val="808080"/>
        </w:rPr>
      </w:pPr>
      <w:r>
        <w:rPr>
          <w:color w:val="808080"/>
        </w:rPr>
        <w:t>(Replaces C1-203514)</w:t>
      </w:r>
    </w:p>
    <w:p w14:paraId="247CB6C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C1-203998</w:t>
      </w:r>
      <w:r>
        <w:rPr>
          <w:color w:val="993300"/>
          <w:u w:val="single"/>
        </w:rPr>
        <w:t>.</w:t>
      </w:r>
    </w:p>
    <w:p w14:paraId="5F7D1D27" w14:textId="77777777" w:rsidR="00677A5E" w:rsidRDefault="00677A5E" w:rsidP="00677A5E">
      <w:pPr>
        <w:rPr>
          <w:rFonts w:ascii="Arial" w:hAnsi="Arial" w:cs="Arial"/>
          <w:b/>
          <w:sz w:val="24"/>
        </w:rPr>
      </w:pPr>
      <w:r>
        <w:rPr>
          <w:rFonts w:ascii="Arial" w:hAnsi="Arial" w:cs="Arial"/>
          <w:b/>
          <w:color w:val="0000FF"/>
          <w:sz w:val="24"/>
        </w:rPr>
        <w:t>C1-203878</w:t>
      </w:r>
      <w:r>
        <w:rPr>
          <w:rFonts w:ascii="Arial" w:hAnsi="Arial" w:cs="Arial"/>
          <w:b/>
          <w:color w:val="0000FF"/>
          <w:sz w:val="24"/>
        </w:rPr>
        <w:tab/>
      </w:r>
      <w:r>
        <w:rPr>
          <w:rFonts w:ascii="Arial" w:hAnsi="Arial" w:cs="Arial"/>
          <w:b/>
          <w:sz w:val="24"/>
        </w:rPr>
        <w:t>New WID on Enhancement for the 5G Control Plane Steering of Roaming for UE in CONNECTED mode</w:t>
      </w:r>
    </w:p>
    <w:p w14:paraId="5DD43CBB"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DOCOMO Communications Lab.</w:t>
      </w:r>
    </w:p>
    <w:p w14:paraId="322AAA6D" w14:textId="77777777" w:rsidR="00677A5E" w:rsidRDefault="00677A5E" w:rsidP="00677A5E">
      <w:pPr>
        <w:rPr>
          <w:color w:val="808080"/>
        </w:rPr>
      </w:pPr>
      <w:r>
        <w:rPr>
          <w:color w:val="808080"/>
        </w:rPr>
        <w:t>(Replaces C1-203113)</w:t>
      </w:r>
    </w:p>
    <w:p w14:paraId="29D8DEEE" w14:textId="77777777" w:rsidR="00677A5E" w:rsidRDefault="00677A5E" w:rsidP="00677A5E">
      <w:pPr>
        <w:rPr>
          <w:rFonts w:ascii="Arial" w:hAnsi="Arial" w:cs="Arial"/>
          <w:b/>
        </w:rPr>
      </w:pPr>
      <w:r>
        <w:rPr>
          <w:rFonts w:ascii="Arial" w:hAnsi="Arial" w:cs="Arial"/>
          <w:b/>
        </w:rPr>
        <w:t xml:space="preserve">Discussion: </w:t>
      </w:r>
    </w:p>
    <w:p w14:paraId="7FED274D" w14:textId="77777777" w:rsidR="00677A5E" w:rsidRDefault="00677A5E" w:rsidP="00677A5E">
      <w:r>
        <w:t>Agreed</w:t>
      </w:r>
    </w:p>
    <w:p w14:paraId="4809A2D1" w14:textId="77777777" w:rsidR="00677A5E" w:rsidRDefault="00677A5E" w:rsidP="00677A5E">
      <w:r>
        <w:t>Revision of C1-203113</w:t>
      </w:r>
    </w:p>
    <w:p w14:paraId="34B810DB" w14:textId="77777777" w:rsidR="00677A5E" w:rsidRDefault="00677A5E" w:rsidP="00677A5E">
      <w:r>
        <w:t>_________________________________________</w:t>
      </w:r>
    </w:p>
    <w:p w14:paraId="146B6EBD" w14:textId="77777777" w:rsidR="00677A5E" w:rsidRDefault="00677A5E" w:rsidP="00677A5E">
      <w:r>
        <w:t>Ivo, Tue, 09.24</w:t>
      </w:r>
    </w:p>
    <w:p w14:paraId="7883FF94" w14:textId="77777777" w:rsidR="00677A5E" w:rsidRDefault="00677A5E" w:rsidP="00677A5E">
      <w:r>
        <w:t>- objective CT1 4) - stage-1 does not require sending of the parameters in SoR information container - it can e.g. be provided to the UE using UPU + UPU might be easier to extend that CP-SoR.</w:t>
      </w:r>
    </w:p>
    <w:p w14:paraId="7AF0D66F" w14:textId="77777777" w:rsidR="00677A5E" w:rsidRDefault="00677A5E" w:rsidP="00677A5E">
      <w:r>
        <w:t>it is proposed to reduce the objective to reflect stage-1.</w:t>
      </w:r>
    </w:p>
    <w:p w14:paraId="045F6254" w14:textId="77777777" w:rsidR="00677A5E" w:rsidRDefault="00677A5E" w:rsidP="00677A5E">
      <w:r>
        <w:t>Christian, Tue, 19:25</w:t>
      </w:r>
    </w:p>
    <w:p w14:paraId="5A4BE9AF" w14:textId="77777777" w:rsidR="00677A5E" w:rsidRDefault="00677A5E" w:rsidP="00677A5E">
      <w:r>
        <w:t>Fine with WID, wants to improve description</w:t>
      </w:r>
    </w:p>
    <w:p w14:paraId="2D50CF1E" w14:textId="77777777" w:rsidR="00677A5E" w:rsidRDefault="00677A5E" w:rsidP="00677A5E">
      <w:r>
        <w:t>Ban, Wed, 07:16</w:t>
      </w:r>
    </w:p>
    <w:p w14:paraId="102684FF" w14:textId="77777777" w:rsidR="00677A5E" w:rsidRDefault="00677A5E" w:rsidP="00677A5E">
      <w:r>
        <w:t>Provides rev</w:t>
      </w:r>
    </w:p>
    <w:p w14:paraId="30C8EEF9" w14:textId="77777777" w:rsidR="00677A5E" w:rsidRDefault="00677A5E" w:rsidP="00677A5E">
      <w:r>
        <w:t>Ivo, Wed, 13:11</w:t>
      </w:r>
    </w:p>
    <w:p w14:paraId="2784931C" w14:textId="77777777" w:rsidR="00677A5E" w:rsidRDefault="00677A5E" w:rsidP="00677A5E">
      <w:r>
        <w:t>Commenting the rev</w:t>
      </w:r>
    </w:p>
    <w:p w14:paraId="240C6C0B" w14:textId="77777777" w:rsidR="00677A5E" w:rsidRDefault="00677A5E" w:rsidP="00677A5E">
      <w:r>
        <w:t>Ban, Thu, 08:51</w:t>
      </w:r>
    </w:p>
    <w:p w14:paraId="0B99B7CB" w14:textId="77777777" w:rsidR="00677A5E" w:rsidRDefault="00677A5E" w:rsidP="00677A5E">
      <w:r>
        <w:t>Rev</w:t>
      </w:r>
    </w:p>
    <w:p w14:paraId="232C9966" w14:textId="77777777" w:rsidR="00677A5E" w:rsidRDefault="00677A5E" w:rsidP="00677A5E">
      <w:r>
        <w:lastRenderedPageBreak/>
        <w:t>LyThanh, Thu, 14:30</w:t>
      </w:r>
    </w:p>
    <w:p w14:paraId="0105AFCE" w14:textId="77777777" w:rsidR="00677A5E" w:rsidRDefault="00677A5E" w:rsidP="00677A5E">
      <w:r>
        <w:t>Potential impacts on USIM</w:t>
      </w:r>
    </w:p>
    <w:p w14:paraId="52362BD4" w14:textId="77777777" w:rsidR="00677A5E" w:rsidRDefault="00677A5E" w:rsidP="00677A5E">
      <w:r>
        <w:t>Sung, Thu, 15:39</w:t>
      </w:r>
    </w:p>
    <w:p w14:paraId="033C547D" w14:textId="77777777" w:rsidR="00677A5E" w:rsidRDefault="00677A5E" w:rsidP="00677A5E">
      <w:r>
        <w:t>Support</w:t>
      </w:r>
    </w:p>
    <w:p w14:paraId="3C81F0A3" w14:textId="77777777" w:rsidR="00677A5E" w:rsidRDefault="00677A5E" w:rsidP="00677A5E">
      <w:r>
        <w:t>Ivo, Thu, 20:49</w:t>
      </w:r>
    </w:p>
    <w:p w14:paraId="5FF98404" w14:textId="77777777" w:rsidR="00677A5E" w:rsidRDefault="00677A5E" w:rsidP="00677A5E">
      <w:r>
        <w:t>Nearly ok, provides how to correct, if this is acceptable, then co-sign</w:t>
      </w:r>
    </w:p>
    <w:p w14:paraId="024A8664" w14:textId="77777777" w:rsidR="00677A5E" w:rsidRDefault="00677A5E" w:rsidP="00677A5E">
      <w:r>
        <w:t>Ban, Fri, 09:30</w:t>
      </w:r>
    </w:p>
    <w:p w14:paraId="00126440" w14:textId="77777777" w:rsidR="00677A5E" w:rsidRDefault="00677A5E" w:rsidP="00677A5E">
      <w:r>
        <w:t>New rev</w:t>
      </w:r>
    </w:p>
    <w:p w14:paraId="5C9CAE63" w14:textId="77777777" w:rsidR="00677A5E" w:rsidRDefault="00677A5E" w:rsidP="00677A5E">
      <w:r>
        <w:t>Ivo, Friday</w:t>
      </w:r>
    </w:p>
    <w:p w14:paraId="01DAF337" w14:textId="77777777" w:rsidR="00677A5E" w:rsidRDefault="00677A5E" w:rsidP="00677A5E">
      <w:r>
        <w:t>FINE</w:t>
      </w:r>
    </w:p>
    <w:p w14:paraId="47B13310" w14:textId="77777777" w:rsidR="00677A5E" w:rsidRDefault="00677A5E" w:rsidP="00677A5E">
      <w:r>
        <w:t>Ban, Mon, 05:33</w:t>
      </w:r>
    </w:p>
    <w:p w14:paraId="7400BB7D" w14:textId="77777777" w:rsidR="00677A5E" w:rsidRDefault="00677A5E" w:rsidP="00677A5E">
      <w:r>
        <w:t>Latest rev</w:t>
      </w:r>
    </w:p>
    <w:p w14:paraId="5B25909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A795" w14:textId="77777777" w:rsidR="00677A5E" w:rsidRDefault="00677A5E" w:rsidP="00677A5E">
      <w:pPr>
        <w:rPr>
          <w:rFonts w:ascii="Arial" w:hAnsi="Arial" w:cs="Arial"/>
          <w:b/>
          <w:sz w:val="24"/>
        </w:rPr>
      </w:pPr>
      <w:r>
        <w:rPr>
          <w:rFonts w:ascii="Arial" w:hAnsi="Arial" w:cs="Arial"/>
          <w:b/>
          <w:color w:val="0000FF"/>
          <w:sz w:val="24"/>
        </w:rPr>
        <w:t>C1-203889</w:t>
      </w:r>
      <w:r>
        <w:rPr>
          <w:rFonts w:ascii="Arial" w:hAnsi="Arial" w:cs="Arial"/>
          <w:b/>
          <w:color w:val="0000FF"/>
          <w:sz w:val="24"/>
        </w:rPr>
        <w:tab/>
      </w:r>
      <w:r>
        <w:rPr>
          <w:rFonts w:ascii="Arial" w:hAnsi="Arial" w:cs="Arial"/>
          <w:b/>
          <w:sz w:val="24"/>
        </w:rPr>
        <w:t>Protocol enhancements for Mission Critical Services</w:t>
      </w:r>
    </w:p>
    <w:p w14:paraId="180EE316"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0E2A824F" w14:textId="77777777" w:rsidR="00677A5E" w:rsidRDefault="00677A5E" w:rsidP="00677A5E">
      <w:pPr>
        <w:rPr>
          <w:color w:val="808080"/>
        </w:rPr>
      </w:pPr>
      <w:r>
        <w:rPr>
          <w:color w:val="808080"/>
        </w:rPr>
        <w:t>(Replaces C1-203644)</w:t>
      </w:r>
    </w:p>
    <w:p w14:paraId="0FD5D6D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F83D2" w14:textId="77777777" w:rsidR="00677A5E" w:rsidRDefault="00677A5E" w:rsidP="00677A5E">
      <w:pPr>
        <w:rPr>
          <w:rFonts w:ascii="Arial" w:hAnsi="Arial" w:cs="Arial"/>
          <w:b/>
          <w:sz w:val="24"/>
        </w:rPr>
      </w:pPr>
      <w:r>
        <w:rPr>
          <w:rFonts w:ascii="Arial" w:hAnsi="Arial" w:cs="Arial"/>
          <w:b/>
          <w:color w:val="0000FF"/>
          <w:sz w:val="24"/>
        </w:rPr>
        <w:t>C1-203902</w:t>
      </w:r>
      <w:r>
        <w:rPr>
          <w:rFonts w:ascii="Arial" w:hAnsi="Arial" w:cs="Arial"/>
          <w:b/>
          <w:color w:val="0000FF"/>
          <w:sz w:val="24"/>
        </w:rPr>
        <w:tab/>
      </w:r>
      <w:r>
        <w:rPr>
          <w:rFonts w:ascii="Arial" w:hAnsi="Arial" w:cs="Arial"/>
          <w:b/>
          <w:sz w:val="24"/>
        </w:rPr>
        <w:t>CT aspects of Enhancements to Functional architecture and information flows for Mission Critical Data</w:t>
      </w:r>
    </w:p>
    <w:p w14:paraId="1790CBFC"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 Val</w:t>
      </w:r>
    </w:p>
    <w:p w14:paraId="28EE3AF8" w14:textId="77777777" w:rsidR="00677A5E" w:rsidRDefault="00677A5E" w:rsidP="00677A5E">
      <w:pPr>
        <w:rPr>
          <w:color w:val="808080"/>
        </w:rPr>
      </w:pPr>
      <w:r>
        <w:rPr>
          <w:color w:val="808080"/>
        </w:rPr>
        <w:t>(Replaces C1-203293)</w:t>
      </w:r>
    </w:p>
    <w:p w14:paraId="56590D51" w14:textId="77777777" w:rsidR="00677A5E" w:rsidRDefault="00677A5E" w:rsidP="00677A5E">
      <w:pPr>
        <w:rPr>
          <w:rFonts w:ascii="Arial" w:hAnsi="Arial" w:cs="Arial"/>
          <w:b/>
        </w:rPr>
      </w:pPr>
      <w:r>
        <w:rPr>
          <w:rFonts w:ascii="Arial" w:hAnsi="Arial" w:cs="Arial"/>
          <w:b/>
        </w:rPr>
        <w:t xml:space="preserve">Abstract: </w:t>
      </w:r>
    </w:p>
    <w:p w14:paraId="3160B25F" w14:textId="77777777" w:rsidR="00677A5E" w:rsidRDefault="00677A5E" w:rsidP="00677A5E">
      <w:r>
        <w:t>Proposed new WID for Rel-17 Stage 3 MCData, to reflect SA6 Stage 2 work under Rel-17 eMCData3</w:t>
      </w:r>
    </w:p>
    <w:p w14:paraId="65A7A719" w14:textId="77777777" w:rsidR="00677A5E" w:rsidRDefault="00677A5E" w:rsidP="00677A5E">
      <w:pPr>
        <w:rPr>
          <w:rFonts w:ascii="Arial" w:hAnsi="Arial" w:cs="Arial"/>
          <w:b/>
        </w:rPr>
      </w:pPr>
      <w:r>
        <w:rPr>
          <w:rFonts w:ascii="Arial" w:hAnsi="Arial" w:cs="Arial"/>
          <w:b/>
        </w:rPr>
        <w:t xml:space="preserve">Discussion: </w:t>
      </w:r>
    </w:p>
    <w:p w14:paraId="6BC259F3" w14:textId="77777777" w:rsidR="00677A5E" w:rsidRDefault="00677A5E" w:rsidP="00677A5E">
      <w:r>
        <w:t>Postponed</w:t>
      </w:r>
    </w:p>
    <w:p w14:paraId="1A01A063" w14:textId="77777777" w:rsidR="00677A5E" w:rsidRDefault="00677A5E" w:rsidP="00677A5E">
      <w:r>
        <w:t>Revision of C1-203293</w:t>
      </w:r>
    </w:p>
    <w:p w14:paraId="4B72B906" w14:textId="77777777" w:rsidR="00677A5E" w:rsidRDefault="00677A5E" w:rsidP="00677A5E">
      <w:r>
        <w:t>Kiran, Tue, 09:52</w:t>
      </w:r>
    </w:p>
    <w:p w14:paraId="0B310AD4" w14:textId="77777777" w:rsidR="00677A5E" w:rsidRDefault="00677A5E" w:rsidP="00677A5E">
      <w:r>
        <w:t>Wants to co-sign</w:t>
      </w:r>
    </w:p>
    <w:p w14:paraId="73790CDA" w14:textId="77777777" w:rsidR="00677A5E" w:rsidRDefault="00677A5E" w:rsidP="00677A5E">
      <w:r>
        <w:t>Dom, Wed, 00:21</w:t>
      </w:r>
    </w:p>
    <w:p w14:paraId="05EEFCFD" w14:textId="77777777" w:rsidR="00677A5E" w:rsidRDefault="00677A5E" w:rsidP="00677A5E">
      <w:r>
        <w:t>This comment was already sent on Tue, 12:02</w:t>
      </w:r>
    </w:p>
    <w:p w14:paraId="3C6C17B4" w14:textId="77777777" w:rsidR="00677A5E" w:rsidRDefault="00677A5E" w:rsidP="00677A5E">
      <w:r>
        <w:t>Cannot agree this versin of the WID at this CT 1 meeting, would request a change. After the deadline for upload</w:t>
      </w:r>
    </w:p>
    <w:p w14:paraId="19D62B29" w14:textId="77777777" w:rsidR="00677A5E" w:rsidRDefault="00677A5E" w:rsidP="00677A5E">
      <w:r>
        <w:t>Chairman suggests that the authoring company may want to bring this directly to plenary, including the change requested by Motorola Solutions.</w:t>
      </w:r>
    </w:p>
    <w:p w14:paraId="48428468" w14:textId="77777777" w:rsidR="00677A5E" w:rsidRDefault="00677A5E" w:rsidP="00677A5E">
      <w:r>
        <w:t>_________________________________________</w:t>
      </w:r>
    </w:p>
    <w:p w14:paraId="3ADE72AE" w14:textId="77777777" w:rsidR="00677A5E" w:rsidRDefault="00677A5E" w:rsidP="00677A5E">
      <w:r>
        <w:lastRenderedPageBreak/>
        <w:t>Val, Wed, 04:51</w:t>
      </w:r>
    </w:p>
    <w:p w14:paraId="02E26271" w14:textId="77777777" w:rsidR="00677A5E" w:rsidRDefault="00677A5E" w:rsidP="00677A5E">
      <w:r>
        <w:t>Provides rev</w:t>
      </w:r>
    </w:p>
    <w:p w14:paraId="41E74BBD" w14:textId="77777777" w:rsidR="00677A5E" w:rsidRDefault="00677A5E" w:rsidP="00677A5E">
      <w:r>
        <w:t>Dom support, requests changes to justification</w:t>
      </w:r>
    </w:p>
    <w:p w14:paraId="61515E7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A1CCAE" w14:textId="77777777" w:rsidR="00677A5E" w:rsidRDefault="00677A5E" w:rsidP="00677A5E">
      <w:pPr>
        <w:rPr>
          <w:rFonts w:ascii="Arial" w:hAnsi="Arial" w:cs="Arial"/>
          <w:b/>
          <w:sz w:val="24"/>
        </w:rPr>
      </w:pPr>
      <w:r>
        <w:rPr>
          <w:rFonts w:ascii="Arial" w:hAnsi="Arial" w:cs="Arial"/>
          <w:b/>
          <w:color w:val="0000FF"/>
          <w:sz w:val="24"/>
        </w:rPr>
        <w:t>C1-203944</w:t>
      </w:r>
      <w:r>
        <w:rPr>
          <w:rFonts w:ascii="Arial" w:hAnsi="Arial" w:cs="Arial"/>
          <w:b/>
          <w:color w:val="0000FF"/>
          <w:sz w:val="24"/>
        </w:rPr>
        <w:tab/>
      </w:r>
      <w:r>
        <w:rPr>
          <w:rFonts w:ascii="Arial" w:hAnsi="Arial" w:cs="Arial"/>
          <w:b/>
          <w:sz w:val="24"/>
        </w:rPr>
        <w:t>New WID on IMS Stage-3 IETF Protocol Alignment</w:t>
      </w:r>
    </w:p>
    <w:p w14:paraId="1F35F3B3"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73D2CE40" w14:textId="77777777" w:rsidR="00677A5E" w:rsidRDefault="00677A5E" w:rsidP="00677A5E">
      <w:pPr>
        <w:rPr>
          <w:color w:val="808080"/>
        </w:rPr>
      </w:pPr>
      <w:r>
        <w:rPr>
          <w:color w:val="808080"/>
        </w:rPr>
        <w:t>(Replaces C1-203729)</w:t>
      </w:r>
    </w:p>
    <w:p w14:paraId="793F5E3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4712" w14:textId="77777777" w:rsidR="00677A5E" w:rsidRDefault="00677A5E" w:rsidP="00677A5E">
      <w:pPr>
        <w:rPr>
          <w:rFonts w:ascii="Arial" w:hAnsi="Arial" w:cs="Arial"/>
          <w:b/>
          <w:sz w:val="24"/>
        </w:rPr>
      </w:pPr>
      <w:r>
        <w:rPr>
          <w:rFonts w:ascii="Arial" w:hAnsi="Arial" w:cs="Arial"/>
          <w:b/>
          <w:color w:val="0000FF"/>
          <w:sz w:val="24"/>
        </w:rPr>
        <w:t>C1-203998</w:t>
      </w:r>
      <w:r>
        <w:rPr>
          <w:rFonts w:ascii="Arial" w:hAnsi="Arial" w:cs="Arial"/>
          <w:b/>
          <w:color w:val="0000FF"/>
          <w:sz w:val="24"/>
        </w:rPr>
        <w:tab/>
      </w:r>
      <w:r>
        <w:rPr>
          <w:rFonts w:ascii="Arial" w:hAnsi="Arial" w:cs="Arial"/>
          <w:b/>
          <w:sz w:val="24"/>
        </w:rPr>
        <w:t>Multi-device and multi-identity enhancements</w:t>
      </w:r>
    </w:p>
    <w:p w14:paraId="58262939"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Mobile Communication, Ericsson, China Mobile, Huawei, HiSilicon, Orange</w:t>
      </w:r>
    </w:p>
    <w:p w14:paraId="4B084593" w14:textId="77777777" w:rsidR="00677A5E" w:rsidRDefault="00677A5E" w:rsidP="00677A5E">
      <w:pPr>
        <w:rPr>
          <w:color w:val="808080"/>
        </w:rPr>
      </w:pPr>
      <w:r>
        <w:rPr>
          <w:color w:val="808080"/>
        </w:rPr>
        <w:t>(Replaces C1-203795)</w:t>
      </w:r>
    </w:p>
    <w:p w14:paraId="1761F863" w14:textId="77777777" w:rsidR="00677A5E" w:rsidRDefault="00677A5E" w:rsidP="00677A5E">
      <w:pPr>
        <w:rPr>
          <w:rFonts w:ascii="Arial" w:hAnsi="Arial" w:cs="Arial"/>
          <w:b/>
        </w:rPr>
      </w:pPr>
      <w:r>
        <w:rPr>
          <w:rFonts w:ascii="Arial" w:hAnsi="Arial" w:cs="Arial"/>
          <w:b/>
        </w:rPr>
        <w:t xml:space="preserve">Abstract: </w:t>
      </w:r>
    </w:p>
    <w:p w14:paraId="2482BB98" w14:textId="77777777" w:rsidR="00677A5E" w:rsidRDefault="00677A5E" w:rsidP="00677A5E">
      <w:r>
        <w:t>Just add Orange</w:t>
      </w:r>
    </w:p>
    <w:p w14:paraId="46637096" w14:textId="77777777" w:rsidR="00677A5E" w:rsidRDefault="00677A5E" w:rsidP="00677A5E">
      <w:pPr>
        <w:rPr>
          <w:rFonts w:ascii="Arial" w:hAnsi="Arial" w:cs="Arial"/>
          <w:b/>
        </w:rPr>
      </w:pPr>
      <w:r>
        <w:rPr>
          <w:rFonts w:ascii="Arial" w:hAnsi="Arial" w:cs="Arial"/>
          <w:b/>
        </w:rPr>
        <w:t xml:space="preserve">Discussion: </w:t>
      </w:r>
    </w:p>
    <w:p w14:paraId="6FE3176F" w14:textId="77777777" w:rsidR="00677A5E" w:rsidRDefault="00677A5E" w:rsidP="00677A5E">
      <w:r>
        <w:t>Agreed</w:t>
      </w:r>
    </w:p>
    <w:p w14:paraId="76070192" w14:textId="77777777" w:rsidR="00677A5E" w:rsidRDefault="00677A5E" w:rsidP="00677A5E">
      <w:r>
        <w:t>Revision of C1-203795</w:t>
      </w:r>
    </w:p>
    <w:p w14:paraId="05D42ECF" w14:textId="77777777" w:rsidR="00677A5E" w:rsidRDefault="00677A5E" w:rsidP="00677A5E">
      <w:r>
        <w:t>_________________________________________</w:t>
      </w:r>
    </w:p>
    <w:p w14:paraId="38147CEA" w14:textId="77777777" w:rsidR="00677A5E" w:rsidRDefault="00677A5E" w:rsidP="00677A5E">
      <w:r>
        <w:t>Revision of C1-203514</w:t>
      </w:r>
    </w:p>
    <w:p w14:paraId="0508DBF4" w14:textId="77777777" w:rsidR="00677A5E" w:rsidRDefault="00677A5E" w:rsidP="00677A5E">
      <w:r>
        <w:t>_________________________________________</w:t>
      </w:r>
    </w:p>
    <w:p w14:paraId="3FEAC2EF" w14:textId="77777777" w:rsidR="00677A5E" w:rsidRDefault="00677A5E" w:rsidP="00677A5E">
      <w:r>
        <w:t>Behrouz, Tue, 10:08</w:t>
      </w:r>
    </w:p>
    <w:p w14:paraId="2C451382" w14:textId="77777777" w:rsidR="00677A5E" w:rsidRDefault="00677A5E" w:rsidP="00677A5E">
      <w:r>
        <w:t>Objectives need to be formulated clearer</w:t>
      </w:r>
    </w:p>
    <w:p w14:paraId="710A1D0B" w14:textId="77777777" w:rsidR="00677A5E" w:rsidRDefault="00677A5E" w:rsidP="00677A5E">
      <w:r>
        <w:t>Mariusz, Tue, 10:35</w:t>
      </w:r>
    </w:p>
    <w:p w14:paraId="2C091F64" w14:textId="77777777" w:rsidR="00677A5E" w:rsidRDefault="00677A5E" w:rsidP="00677A5E">
      <w:r>
        <w:t>What is the expected outcome of the WID?</w:t>
      </w:r>
    </w:p>
    <w:p w14:paraId="7506047C" w14:textId="77777777" w:rsidR="00677A5E" w:rsidRDefault="00677A5E" w:rsidP="00677A5E">
      <w:r>
        <w:t>Adrian, Tue, 18:44</w:t>
      </w:r>
    </w:p>
    <w:p w14:paraId="02E6FBFE" w14:textId="77777777" w:rsidR="00677A5E" w:rsidRDefault="00677A5E" w:rsidP="00677A5E">
      <w:r>
        <w:t>Provides rev</w:t>
      </w:r>
    </w:p>
    <w:p w14:paraId="725DE4F6" w14:textId="77777777" w:rsidR="00677A5E" w:rsidRDefault="00677A5E" w:rsidP="00677A5E">
      <w:r>
        <w:t>Christian, Tue, 19:25</w:t>
      </w:r>
    </w:p>
    <w:p w14:paraId="17259939" w14:textId="77777777" w:rsidR="00677A5E" w:rsidRDefault="00677A5E" w:rsidP="00677A5E">
      <w:r>
        <w:t>Support</w:t>
      </w:r>
    </w:p>
    <w:p w14:paraId="1873E0D3" w14:textId="77777777" w:rsidR="00677A5E" w:rsidRDefault="00677A5E" w:rsidP="00677A5E">
      <w:r>
        <w:t>Jörgen, Wed, 10:20</w:t>
      </w:r>
    </w:p>
    <w:p w14:paraId="3084AC36" w14:textId="77777777" w:rsidR="00677A5E" w:rsidRDefault="00677A5E" w:rsidP="00677A5E">
      <w:r>
        <w:t>Not happy with the rev yet</w:t>
      </w:r>
    </w:p>
    <w:p w14:paraId="6CCF57E0" w14:textId="77777777" w:rsidR="00677A5E" w:rsidRDefault="00677A5E" w:rsidP="00677A5E">
      <w:r>
        <w:t>Mariusz</w:t>
      </w:r>
    </w:p>
    <w:p w14:paraId="696B186B" w14:textId="77777777" w:rsidR="00677A5E" w:rsidRDefault="00677A5E" w:rsidP="00677A5E">
      <w:r>
        <w:t>Support</w:t>
      </w:r>
    </w:p>
    <w:p w14:paraId="4C94BE60" w14:textId="77777777" w:rsidR="00677A5E" w:rsidRDefault="00677A5E" w:rsidP="00677A5E">
      <w:r>
        <w:t>Mariusz, Fri, 17:10</w:t>
      </w:r>
    </w:p>
    <w:p w14:paraId="01584C3C" w14:textId="77777777" w:rsidR="00677A5E" w:rsidRDefault="00677A5E" w:rsidP="00677A5E">
      <w:r>
        <w:t>comment</w:t>
      </w:r>
    </w:p>
    <w:p w14:paraId="337147BB"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991AD" w14:textId="77777777" w:rsidR="00677A5E" w:rsidRDefault="00677A5E" w:rsidP="00677A5E">
      <w:pPr>
        <w:rPr>
          <w:rFonts w:ascii="Arial" w:hAnsi="Arial" w:cs="Arial"/>
          <w:b/>
          <w:sz w:val="24"/>
        </w:rPr>
      </w:pPr>
      <w:r>
        <w:rPr>
          <w:rFonts w:ascii="Arial" w:hAnsi="Arial" w:cs="Arial"/>
          <w:b/>
          <w:color w:val="0000FF"/>
          <w:sz w:val="24"/>
        </w:rPr>
        <w:t>C1-204014</w:t>
      </w:r>
      <w:r>
        <w:rPr>
          <w:rFonts w:ascii="Arial" w:hAnsi="Arial" w:cs="Arial"/>
          <w:b/>
          <w:color w:val="0000FF"/>
          <w:sz w:val="24"/>
        </w:rPr>
        <w:tab/>
      </w:r>
      <w:r>
        <w:rPr>
          <w:rFonts w:ascii="Arial" w:hAnsi="Arial" w:cs="Arial"/>
          <w:b/>
          <w:sz w:val="24"/>
        </w:rPr>
        <w:t>Stage-3 5GS NAS protocol development 17</w:t>
      </w:r>
    </w:p>
    <w:p w14:paraId="04B6566E"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621E7B1C" w14:textId="77777777" w:rsidR="00677A5E" w:rsidRDefault="00677A5E" w:rsidP="00677A5E">
      <w:pPr>
        <w:rPr>
          <w:color w:val="808080"/>
        </w:rPr>
      </w:pPr>
      <w:r>
        <w:rPr>
          <w:color w:val="808080"/>
        </w:rPr>
        <w:t>(Replaces C1-203069)</w:t>
      </w:r>
    </w:p>
    <w:p w14:paraId="4665CBC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6A6E5" w14:textId="77777777" w:rsidR="00677A5E" w:rsidRDefault="00677A5E" w:rsidP="00677A5E">
      <w:pPr>
        <w:rPr>
          <w:rFonts w:ascii="Arial" w:hAnsi="Arial" w:cs="Arial"/>
          <w:b/>
          <w:sz w:val="24"/>
        </w:rPr>
      </w:pPr>
      <w:r>
        <w:rPr>
          <w:rFonts w:ascii="Arial" w:hAnsi="Arial" w:cs="Arial"/>
          <w:b/>
          <w:color w:val="0000FF"/>
          <w:sz w:val="24"/>
        </w:rPr>
        <w:t>C1-204050</w:t>
      </w:r>
      <w:r>
        <w:rPr>
          <w:rFonts w:ascii="Arial" w:hAnsi="Arial" w:cs="Arial"/>
          <w:b/>
          <w:color w:val="0000FF"/>
          <w:sz w:val="24"/>
        </w:rPr>
        <w:tab/>
      </w:r>
      <w:r>
        <w:rPr>
          <w:rFonts w:ascii="Arial" w:hAnsi="Arial" w:cs="Arial"/>
          <w:b/>
          <w:sz w:val="24"/>
        </w:rPr>
        <w:t>New WID on Stage-3 SAE Protocol Development</w:t>
      </w:r>
    </w:p>
    <w:p w14:paraId="137D7BBB" w14:textId="77777777" w:rsidR="00677A5E" w:rsidRDefault="00677A5E" w:rsidP="00677A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 Communications</w:t>
      </w:r>
    </w:p>
    <w:p w14:paraId="500074EC" w14:textId="77777777" w:rsidR="00677A5E" w:rsidRDefault="00677A5E" w:rsidP="00677A5E">
      <w:pPr>
        <w:rPr>
          <w:color w:val="808080"/>
        </w:rPr>
      </w:pPr>
      <w:r>
        <w:rPr>
          <w:color w:val="808080"/>
        </w:rPr>
        <w:t>(Replaces C1-203220)</w:t>
      </w:r>
    </w:p>
    <w:p w14:paraId="3C9260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2200E" w14:textId="77777777" w:rsidR="00677A5E" w:rsidRDefault="00677A5E" w:rsidP="00677A5E">
      <w:pPr>
        <w:rPr>
          <w:rFonts w:ascii="Arial" w:hAnsi="Arial" w:cs="Arial"/>
          <w:b/>
          <w:sz w:val="24"/>
        </w:rPr>
      </w:pPr>
      <w:r>
        <w:rPr>
          <w:rFonts w:ascii="Arial" w:hAnsi="Arial" w:cs="Arial"/>
          <w:b/>
          <w:color w:val="0000FF"/>
          <w:sz w:val="24"/>
        </w:rPr>
        <w:t>C1-204086</w:t>
      </w:r>
      <w:r>
        <w:rPr>
          <w:rFonts w:ascii="Arial" w:hAnsi="Arial" w:cs="Arial"/>
          <w:b/>
          <w:color w:val="0000FF"/>
          <w:sz w:val="24"/>
        </w:rPr>
        <w:tab/>
      </w:r>
      <w:r>
        <w:rPr>
          <w:rFonts w:ascii="Arial" w:hAnsi="Arial" w:cs="Arial"/>
          <w:b/>
          <w:sz w:val="24"/>
        </w:rPr>
        <w:t>eIMS5G2 SID</w:t>
      </w:r>
    </w:p>
    <w:p w14:paraId="59149F83" w14:textId="77777777" w:rsidR="00677A5E" w:rsidRDefault="00677A5E" w:rsidP="00677A5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7384A0C" w14:textId="77777777" w:rsidR="00677A5E" w:rsidRDefault="00677A5E" w:rsidP="00677A5E">
      <w:pPr>
        <w:rPr>
          <w:color w:val="808080"/>
        </w:rPr>
      </w:pPr>
      <w:r>
        <w:rPr>
          <w:color w:val="808080"/>
        </w:rPr>
        <w:t>(Replaces C1-203094)</w:t>
      </w:r>
    </w:p>
    <w:p w14:paraId="157D5F97" w14:textId="77777777" w:rsidR="00677A5E" w:rsidRDefault="00677A5E" w:rsidP="00677A5E">
      <w:pPr>
        <w:rPr>
          <w:rFonts w:ascii="Arial" w:hAnsi="Arial" w:cs="Arial"/>
          <w:b/>
        </w:rPr>
      </w:pPr>
      <w:r>
        <w:rPr>
          <w:rFonts w:ascii="Arial" w:hAnsi="Arial" w:cs="Arial"/>
          <w:b/>
        </w:rPr>
        <w:t xml:space="preserve">Discussion: </w:t>
      </w:r>
    </w:p>
    <w:p w14:paraId="05C8E44C" w14:textId="77777777" w:rsidR="00677A5E" w:rsidRDefault="00677A5E" w:rsidP="00677A5E">
      <w:r>
        <w:t>Agreed</w:t>
      </w:r>
    </w:p>
    <w:p w14:paraId="06EAF32E" w14:textId="77777777" w:rsidR="00677A5E" w:rsidRDefault="00677A5E" w:rsidP="00677A5E">
      <w:r>
        <w:t>Revision of C1-203094</w:t>
      </w:r>
    </w:p>
    <w:p w14:paraId="7E7FEEB1" w14:textId="77777777" w:rsidR="00677A5E" w:rsidRDefault="00677A5E" w:rsidP="00677A5E">
      <w:r>
        <w:t>_________________________________________</w:t>
      </w:r>
    </w:p>
    <w:p w14:paraId="0CF50B58" w14:textId="77777777" w:rsidR="00677A5E" w:rsidRDefault="00677A5E" w:rsidP="00677A5E">
      <w:r>
        <w:t>Mariusz, Tue, 09:45</w:t>
      </w:r>
    </w:p>
    <w:p w14:paraId="2FC0D901" w14:textId="77777777" w:rsidR="00677A5E" w:rsidRDefault="00677A5E" w:rsidP="00677A5E">
      <w:r>
        <w:t>Wants to co-sign, who is rapporteur</w:t>
      </w:r>
    </w:p>
    <w:p w14:paraId="1451D162" w14:textId="77777777" w:rsidR="00677A5E" w:rsidRDefault="00677A5E" w:rsidP="00677A5E">
      <w:r>
        <w:t xml:space="preserve">Bill, in confcall </w:t>
      </w:r>
    </w:p>
    <w:p w14:paraId="21DA6429" w14:textId="77777777" w:rsidR="00677A5E" w:rsidRDefault="00677A5E" w:rsidP="00677A5E">
      <w:r>
        <w:t>some comments form CT3 and CT4, additional TRs</w:t>
      </w:r>
    </w:p>
    <w:p w14:paraId="52413E47" w14:textId="77777777" w:rsidR="00677A5E" w:rsidRDefault="00677A5E" w:rsidP="00677A5E">
      <w:r>
        <w:t>Sung, Wed, 16:24</w:t>
      </w:r>
    </w:p>
    <w:p w14:paraId="2BFF0B47" w14:textId="77777777" w:rsidR="00677A5E" w:rsidRDefault="00677A5E" w:rsidP="00677A5E">
      <w:r>
        <w:t>Support the wid</w:t>
      </w:r>
    </w:p>
    <w:p w14:paraId="72606254" w14:textId="77777777" w:rsidR="00677A5E" w:rsidRDefault="00677A5E" w:rsidP="00677A5E">
      <w:r>
        <w:t>SangMin, Thu, 04:23</w:t>
      </w:r>
    </w:p>
    <w:p w14:paraId="76A931EA" w14:textId="77777777" w:rsidR="00677A5E" w:rsidRDefault="00677A5E" w:rsidP="00677A5E">
      <w:r>
        <w:t>Requests “the work in CT WGs does not include any normative work with architectural impact” in the objective</w:t>
      </w:r>
    </w:p>
    <w:p w14:paraId="53ECD285" w14:textId="77777777" w:rsidR="00677A5E" w:rsidRDefault="00677A5E" w:rsidP="00677A5E">
      <w:r>
        <w:t>Bill, Thu, 14:42</w:t>
      </w:r>
    </w:p>
    <w:p w14:paraId="3F55238A" w14:textId="77777777" w:rsidR="00677A5E" w:rsidRDefault="00677A5E" w:rsidP="00677A5E">
      <w:r>
        <w:t>Rev</w:t>
      </w:r>
    </w:p>
    <w:p w14:paraId="40413C33" w14:textId="77777777" w:rsidR="00677A5E" w:rsidRDefault="00677A5E" w:rsidP="00677A5E">
      <w:r>
        <w:t>Bill, Mon, 08:57</w:t>
      </w:r>
    </w:p>
    <w:p w14:paraId="21AF4CEB" w14:textId="77777777" w:rsidR="00677A5E" w:rsidRDefault="00677A5E" w:rsidP="00677A5E">
      <w:r>
        <w:t>rev</w:t>
      </w:r>
    </w:p>
    <w:p w14:paraId="5D26856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966F6" w14:textId="77777777" w:rsidR="00677A5E" w:rsidRDefault="00677A5E" w:rsidP="00677A5E">
      <w:pPr>
        <w:pStyle w:val="Heading4"/>
      </w:pPr>
      <w:bookmarkStart w:id="201" w:name="_Toc42854838"/>
      <w:bookmarkStart w:id="202" w:name="_Toc42862290"/>
      <w:r>
        <w:t>17.1.2</w:t>
      </w:r>
      <w:r>
        <w:tab/>
        <w:t>CRs and Discussion Documents related to new or revised Work Items</w:t>
      </w:r>
      <w:bookmarkEnd w:id="201"/>
      <w:bookmarkEnd w:id="202"/>
    </w:p>
    <w:p w14:paraId="144FC655" w14:textId="77777777" w:rsidR="00677A5E" w:rsidRDefault="00677A5E" w:rsidP="00677A5E">
      <w:pPr>
        <w:rPr>
          <w:rFonts w:ascii="Arial" w:hAnsi="Arial" w:cs="Arial"/>
          <w:b/>
          <w:sz w:val="24"/>
        </w:rPr>
      </w:pPr>
      <w:r>
        <w:rPr>
          <w:rFonts w:ascii="Arial" w:hAnsi="Arial" w:cs="Arial"/>
          <w:b/>
          <w:color w:val="0000FF"/>
          <w:sz w:val="24"/>
        </w:rPr>
        <w:t>C1-203292</w:t>
      </w:r>
      <w:r>
        <w:rPr>
          <w:rFonts w:ascii="Arial" w:hAnsi="Arial" w:cs="Arial"/>
          <w:b/>
          <w:color w:val="0000FF"/>
          <w:sz w:val="24"/>
        </w:rPr>
        <w:tab/>
      </w:r>
      <w:r>
        <w:rPr>
          <w:rFonts w:ascii="Arial" w:hAnsi="Arial" w:cs="Arial"/>
          <w:b/>
          <w:sz w:val="24"/>
        </w:rPr>
        <w:t>Impacts of eV2XAPP to CT WGs</w:t>
      </w:r>
    </w:p>
    <w:p w14:paraId="537871FC"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EB9B8D9"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530AD" w14:textId="77777777" w:rsidR="00677A5E" w:rsidRDefault="00677A5E" w:rsidP="00677A5E">
      <w:pPr>
        <w:rPr>
          <w:rFonts w:ascii="Arial" w:hAnsi="Arial" w:cs="Arial"/>
          <w:b/>
          <w:sz w:val="24"/>
        </w:rPr>
      </w:pPr>
      <w:r>
        <w:rPr>
          <w:rFonts w:ascii="Arial" w:hAnsi="Arial" w:cs="Arial"/>
          <w:b/>
          <w:color w:val="0000FF"/>
          <w:sz w:val="24"/>
        </w:rPr>
        <w:t>C1-203330</w:t>
      </w:r>
      <w:r>
        <w:rPr>
          <w:rFonts w:ascii="Arial" w:hAnsi="Arial" w:cs="Arial"/>
          <w:b/>
          <w:color w:val="0000FF"/>
          <w:sz w:val="24"/>
        </w:rPr>
        <w:tab/>
      </w:r>
      <w:r>
        <w:rPr>
          <w:rFonts w:ascii="Arial" w:hAnsi="Arial" w:cs="Arial"/>
          <w:b/>
          <w:sz w:val="24"/>
        </w:rPr>
        <w:t>Discussion paper on CT aspects of 5G_ProSe</w:t>
      </w:r>
    </w:p>
    <w:p w14:paraId="6A594080"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 Rae</w:t>
      </w:r>
    </w:p>
    <w:p w14:paraId="7D0C5EA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89CBD" w14:textId="77777777" w:rsidR="00677A5E" w:rsidRDefault="00677A5E" w:rsidP="00677A5E">
      <w:pPr>
        <w:rPr>
          <w:rFonts w:ascii="Arial" w:hAnsi="Arial" w:cs="Arial"/>
          <w:b/>
          <w:sz w:val="24"/>
        </w:rPr>
      </w:pPr>
      <w:r>
        <w:rPr>
          <w:rFonts w:ascii="Arial" w:hAnsi="Arial" w:cs="Arial"/>
          <w:b/>
          <w:color w:val="0000FF"/>
          <w:sz w:val="24"/>
        </w:rPr>
        <w:t>C1-203716</w:t>
      </w:r>
      <w:r>
        <w:rPr>
          <w:rFonts w:ascii="Arial" w:hAnsi="Arial" w:cs="Arial"/>
          <w:b/>
          <w:color w:val="0000FF"/>
          <w:sz w:val="24"/>
        </w:rPr>
        <w:tab/>
      </w:r>
      <w:r>
        <w:rPr>
          <w:rFonts w:ascii="Arial" w:hAnsi="Arial" w:cs="Arial"/>
          <w:b/>
          <w:sz w:val="24"/>
        </w:rPr>
        <w:t>Impacts of UASAPP to CT WGs</w:t>
      </w:r>
    </w:p>
    <w:p w14:paraId="1FC1D79A"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14:paraId="6A78F9B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112B0" w14:textId="77777777" w:rsidR="00677A5E" w:rsidRDefault="00677A5E" w:rsidP="00677A5E">
      <w:pPr>
        <w:pStyle w:val="Heading4"/>
      </w:pPr>
      <w:bookmarkStart w:id="203" w:name="_Toc42854839"/>
      <w:bookmarkStart w:id="204" w:name="_Toc42862291"/>
      <w:r>
        <w:t>17.1.3</w:t>
      </w:r>
      <w:r>
        <w:tab/>
        <w:t>Status of other Work Items</w:t>
      </w:r>
      <w:bookmarkEnd w:id="203"/>
      <w:bookmarkEnd w:id="204"/>
    </w:p>
    <w:p w14:paraId="3006B3AB" w14:textId="77777777" w:rsidR="00677A5E" w:rsidRDefault="00677A5E" w:rsidP="00677A5E">
      <w:pPr>
        <w:pStyle w:val="Heading4"/>
      </w:pPr>
      <w:bookmarkStart w:id="205" w:name="_Toc42854840"/>
      <w:bookmarkStart w:id="206" w:name="_Toc42862292"/>
      <w:r>
        <w:t>17.1.4</w:t>
      </w:r>
      <w:r>
        <w:tab/>
        <w:t>Release 17 documents for information</w:t>
      </w:r>
      <w:bookmarkEnd w:id="205"/>
      <w:bookmarkEnd w:id="206"/>
    </w:p>
    <w:p w14:paraId="0C2776C6" w14:textId="77777777" w:rsidR="00677A5E" w:rsidRDefault="00677A5E" w:rsidP="00677A5E">
      <w:pPr>
        <w:rPr>
          <w:rFonts w:ascii="Arial" w:hAnsi="Arial" w:cs="Arial"/>
          <w:b/>
          <w:sz w:val="24"/>
        </w:rPr>
      </w:pPr>
      <w:r>
        <w:rPr>
          <w:rFonts w:ascii="Arial" w:hAnsi="Arial" w:cs="Arial"/>
          <w:b/>
          <w:color w:val="0000FF"/>
          <w:sz w:val="24"/>
        </w:rPr>
        <w:t>C1-203368</w:t>
      </w:r>
      <w:r>
        <w:rPr>
          <w:rFonts w:ascii="Arial" w:hAnsi="Arial" w:cs="Arial"/>
          <w:b/>
          <w:color w:val="0000FF"/>
          <w:sz w:val="24"/>
        </w:rPr>
        <w:tab/>
      </w:r>
      <w:r>
        <w:rPr>
          <w:rFonts w:ascii="Arial" w:hAnsi="Arial" w:cs="Arial"/>
          <w:b/>
          <w:sz w:val="24"/>
        </w:rPr>
        <w:t>Discussion paper on 5MBS work item</w:t>
      </w:r>
    </w:p>
    <w:p w14:paraId="610440A0"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7B302AE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A54D5" w14:textId="77777777" w:rsidR="00677A5E" w:rsidRDefault="00677A5E" w:rsidP="00677A5E">
      <w:pPr>
        <w:rPr>
          <w:rFonts w:ascii="Arial" w:hAnsi="Arial" w:cs="Arial"/>
          <w:b/>
          <w:sz w:val="24"/>
        </w:rPr>
      </w:pPr>
      <w:r>
        <w:rPr>
          <w:rFonts w:ascii="Arial" w:hAnsi="Arial" w:cs="Arial"/>
          <w:b/>
          <w:color w:val="0000FF"/>
          <w:sz w:val="24"/>
        </w:rPr>
        <w:t>C1-203369</w:t>
      </w:r>
      <w:r>
        <w:rPr>
          <w:rFonts w:ascii="Arial" w:hAnsi="Arial" w:cs="Arial"/>
          <w:b/>
          <w:color w:val="0000FF"/>
          <w:sz w:val="24"/>
        </w:rPr>
        <w:tab/>
      </w:r>
      <w:r>
        <w:rPr>
          <w:rFonts w:ascii="Arial" w:hAnsi="Arial" w:cs="Arial"/>
          <w:b/>
          <w:sz w:val="24"/>
        </w:rPr>
        <w:t>Technical feasibility of Solution #13 in 3GPP TR 23.737</w:t>
      </w:r>
    </w:p>
    <w:p w14:paraId="15C5275A" w14:textId="77777777" w:rsidR="00677A5E" w:rsidRDefault="00677A5E" w:rsidP="00677A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Thales</w:t>
      </w:r>
    </w:p>
    <w:p w14:paraId="4783757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E8245" w14:textId="77777777" w:rsidR="00677A5E" w:rsidRDefault="00677A5E" w:rsidP="00677A5E">
      <w:pPr>
        <w:pStyle w:val="Heading2"/>
      </w:pPr>
      <w:bookmarkStart w:id="207" w:name="_Toc42854841"/>
      <w:bookmarkStart w:id="208" w:name="_Toc42862293"/>
      <w:r>
        <w:t>18</w:t>
      </w:r>
      <w:r>
        <w:tab/>
        <w:t>Output liaison statements</w:t>
      </w:r>
      <w:bookmarkEnd w:id="207"/>
      <w:bookmarkEnd w:id="208"/>
    </w:p>
    <w:p w14:paraId="0E184658" w14:textId="77777777" w:rsidR="00677A5E" w:rsidRDefault="00677A5E" w:rsidP="00677A5E">
      <w:pPr>
        <w:rPr>
          <w:rFonts w:ascii="Arial" w:hAnsi="Arial" w:cs="Arial"/>
          <w:b/>
          <w:sz w:val="24"/>
        </w:rPr>
      </w:pPr>
      <w:r>
        <w:rPr>
          <w:rFonts w:ascii="Arial" w:hAnsi="Arial" w:cs="Arial"/>
          <w:b/>
          <w:color w:val="0000FF"/>
          <w:sz w:val="24"/>
        </w:rPr>
        <w:t>C1-203114</w:t>
      </w:r>
      <w:r>
        <w:rPr>
          <w:rFonts w:ascii="Arial" w:hAnsi="Arial" w:cs="Arial"/>
          <w:b/>
          <w:color w:val="0000FF"/>
          <w:sz w:val="24"/>
        </w:rPr>
        <w:tab/>
      </w:r>
      <w:r>
        <w:rPr>
          <w:rFonts w:ascii="Arial" w:hAnsi="Arial" w:cs="Arial"/>
          <w:b/>
          <w:sz w:val="24"/>
        </w:rPr>
        <w:t>[Draft] Reply to LS on PLMN selection solutions for satellite access</w:t>
      </w:r>
    </w:p>
    <w:p w14:paraId="544F5710"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THALES</w:t>
      </w:r>
    </w:p>
    <w:p w14:paraId="02CBEA6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BAF2E" w14:textId="77777777" w:rsidR="00677A5E" w:rsidRDefault="00677A5E" w:rsidP="00677A5E">
      <w:pPr>
        <w:rPr>
          <w:rFonts w:ascii="Arial" w:hAnsi="Arial" w:cs="Arial"/>
          <w:b/>
          <w:sz w:val="24"/>
        </w:rPr>
      </w:pPr>
      <w:r>
        <w:rPr>
          <w:rFonts w:ascii="Arial" w:hAnsi="Arial" w:cs="Arial"/>
          <w:b/>
          <w:color w:val="0000FF"/>
          <w:sz w:val="24"/>
        </w:rPr>
        <w:t>C1-203115</w:t>
      </w:r>
      <w:r>
        <w:rPr>
          <w:rFonts w:ascii="Arial" w:hAnsi="Arial" w:cs="Arial"/>
          <w:b/>
          <w:color w:val="0000FF"/>
          <w:sz w:val="24"/>
        </w:rPr>
        <w:tab/>
      </w:r>
      <w:r>
        <w:rPr>
          <w:rFonts w:ascii="Arial" w:hAnsi="Arial" w:cs="Arial"/>
          <w:b/>
          <w:sz w:val="24"/>
        </w:rPr>
        <w:t>Reply to LS on PLMN selection solutions for satellite access</w:t>
      </w:r>
    </w:p>
    <w:p w14:paraId="63AC6209"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THALES</w:t>
      </w:r>
    </w:p>
    <w:p w14:paraId="6739DA72" w14:textId="77777777" w:rsidR="00677A5E" w:rsidRDefault="00677A5E" w:rsidP="00677A5E">
      <w:pPr>
        <w:rPr>
          <w:rFonts w:ascii="Arial" w:hAnsi="Arial" w:cs="Arial"/>
          <w:b/>
        </w:rPr>
      </w:pPr>
      <w:r>
        <w:rPr>
          <w:rFonts w:ascii="Arial" w:hAnsi="Arial" w:cs="Arial"/>
          <w:b/>
        </w:rPr>
        <w:t xml:space="preserve">Abstract: </w:t>
      </w:r>
    </w:p>
    <w:p w14:paraId="317E25D3" w14:textId="77777777" w:rsidR="00677A5E" w:rsidRDefault="00677A5E" w:rsidP="00677A5E">
      <w:r>
        <w:t>CT1 would like to indicate to SA2 that the solution is technically feasible and CT1 will study further details on the solution including manual network selection aspects.</w:t>
      </w:r>
    </w:p>
    <w:p w14:paraId="4F7DE46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C1-203790</w:t>
      </w:r>
      <w:r>
        <w:rPr>
          <w:color w:val="993300"/>
          <w:u w:val="single"/>
        </w:rPr>
        <w:t>.</w:t>
      </w:r>
    </w:p>
    <w:p w14:paraId="2BAFE13E" w14:textId="77777777" w:rsidR="00677A5E" w:rsidRDefault="00677A5E" w:rsidP="00677A5E">
      <w:pPr>
        <w:rPr>
          <w:rFonts w:ascii="Arial" w:hAnsi="Arial" w:cs="Arial"/>
          <w:b/>
          <w:sz w:val="24"/>
        </w:rPr>
      </w:pPr>
      <w:r>
        <w:rPr>
          <w:rFonts w:ascii="Arial" w:hAnsi="Arial" w:cs="Arial"/>
          <w:b/>
          <w:color w:val="0000FF"/>
          <w:sz w:val="24"/>
        </w:rPr>
        <w:t>C1-203121</w:t>
      </w:r>
      <w:r>
        <w:rPr>
          <w:rFonts w:ascii="Arial" w:hAnsi="Arial" w:cs="Arial"/>
          <w:b/>
          <w:color w:val="0000FF"/>
          <w:sz w:val="24"/>
        </w:rPr>
        <w:tab/>
      </w:r>
      <w:r>
        <w:rPr>
          <w:rFonts w:ascii="Arial" w:hAnsi="Arial" w:cs="Arial"/>
          <w:b/>
          <w:sz w:val="24"/>
        </w:rPr>
        <w:t>Reply LS on AAA-S via NSSAAF to support NSSAA</w:t>
      </w:r>
    </w:p>
    <w:p w14:paraId="1560C63E"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China Telecom Corporation Ltd.</w:t>
      </w:r>
    </w:p>
    <w:p w14:paraId="3CA1ED46"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C1-203939</w:t>
      </w:r>
      <w:r>
        <w:rPr>
          <w:color w:val="993300"/>
          <w:u w:val="single"/>
        </w:rPr>
        <w:t>.</w:t>
      </w:r>
    </w:p>
    <w:p w14:paraId="2B186B7A" w14:textId="77777777" w:rsidR="00677A5E" w:rsidRDefault="00677A5E" w:rsidP="00677A5E">
      <w:pPr>
        <w:rPr>
          <w:rFonts w:ascii="Arial" w:hAnsi="Arial" w:cs="Arial"/>
          <w:b/>
          <w:sz w:val="24"/>
        </w:rPr>
      </w:pPr>
      <w:r>
        <w:rPr>
          <w:rFonts w:ascii="Arial" w:hAnsi="Arial" w:cs="Arial"/>
          <w:b/>
          <w:color w:val="0000FF"/>
          <w:sz w:val="24"/>
        </w:rPr>
        <w:t>C1-203221</w:t>
      </w:r>
      <w:r>
        <w:rPr>
          <w:rFonts w:ascii="Arial" w:hAnsi="Arial" w:cs="Arial"/>
          <w:b/>
          <w:color w:val="0000FF"/>
          <w:sz w:val="24"/>
        </w:rPr>
        <w:tab/>
      </w:r>
      <w:r>
        <w:rPr>
          <w:rFonts w:ascii="Arial" w:hAnsi="Arial" w:cs="Arial"/>
          <w:b/>
          <w:sz w:val="24"/>
        </w:rPr>
        <w:t>Reply LS on support of eCall over NR</w:t>
      </w:r>
    </w:p>
    <w:p w14:paraId="62DFE103"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 RAN2, RAN5, SA1, SA4, RAN, CT, CT6</w:t>
      </w:r>
      <w:r>
        <w:rPr>
          <w:i/>
        </w:rPr>
        <w:br/>
      </w:r>
      <w:r>
        <w:rPr>
          <w:i/>
        </w:rPr>
        <w:tab/>
      </w:r>
      <w:r>
        <w:rPr>
          <w:i/>
        </w:rPr>
        <w:tab/>
      </w:r>
      <w:r>
        <w:rPr>
          <w:i/>
        </w:rPr>
        <w:tab/>
      </w:r>
      <w:r>
        <w:rPr>
          <w:i/>
        </w:rPr>
        <w:tab/>
      </w:r>
      <w:r>
        <w:rPr>
          <w:i/>
        </w:rPr>
        <w:tab/>
        <w:t>Source: Qualcomm Incorporated / Lena</w:t>
      </w:r>
    </w:p>
    <w:p w14:paraId="41C82B0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847F9" w14:textId="77777777" w:rsidR="00677A5E" w:rsidRDefault="00677A5E" w:rsidP="00677A5E">
      <w:pPr>
        <w:rPr>
          <w:rFonts w:ascii="Arial" w:hAnsi="Arial" w:cs="Arial"/>
          <w:b/>
          <w:sz w:val="24"/>
        </w:rPr>
      </w:pPr>
      <w:r>
        <w:rPr>
          <w:rFonts w:ascii="Arial" w:hAnsi="Arial" w:cs="Arial"/>
          <w:b/>
          <w:color w:val="0000FF"/>
          <w:sz w:val="24"/>
        </w:rPr>
        <w:t>C1-203252</w:t>
      </w:r>
      <w:r>
        <w:rPr>
          <w:rFonts w:ascii="Arial" w:hAnsi="Arial" w:cs="Arial"/>
          <w:b/>
          <w:color w:val="0000FF"/>
          <w:sz w:val="24"/>
        </w:rPr>
        <w:tab/>
      </w:r>
      <w:r>
        <w:rPr>
          <w:rFonts w:ascii="Arial" w:hAnsi="Arial" w:cs="Arial"/>
          <w:b/>
          <w:sz w:val="24"/>
        </w:rPr>
        <w:t>LS on PDU session release for UE in RRC INACTIVE state with NG-RAN paging failure</w:t>
      </w:r>
    </w:p>
    <w:p w14:paraId="1F5DE26B"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RAN3</w:t>
      </w:r>
      <w:r>
        <w:rPr>
          <w:i/>
        </w:rPr>
        <w:br/>
      </w:r>
      <w:r>
        <w:rPr>
          <w:i/>
        </w:rPr>
        <w:tab/>
      </w:r>
      <w:r>
        <w:rPr>
          <w:i/>
        </w:rPr>
        <w:tab/>
      </w:r>
      <w:r>
        <w:rPr>
          <w:i/>
        </w:rPr>
        <w:tab/>
      </w:r>
      <w:r>
        <w:rPr>
          <w:i/>
        </w:rPr>
        <w:tab/>
      </w:r>
      <w:r>
        <w:rPr>
          <w:i/>
        </w:rPr>
        <w:tab/>
        <w:t>Source: Nokia Shanghai Bell</w:t>
      </w:r>
    </w:p>
    <w:p w14:paraId="6FC3D6DE" w14:textId="77777777" w:rsidR="00677A5E" w:rsidRDefault="00677A5E" w:rsidP="00677A5E">
      <w:pPr>
        <w:rPr>
          <w:color w:val="808080"/>
        </w:rPr>
      </w:pPr>
      <w:r>
        <w:rPr>
          <w:color w:val="808080"/>
        </w:rPr>
        <w:t>(Replaces C1-202849)</w:t>
      </w:r>
    </w:p>
    <w:p w14:paraId="47170519" w14:textId="77777777" w:rsidR="00677A5E" w:rsidRDefault="00677A5E" w:rsidP="00677A5E">
      <w:pPr>
        <w:rPr>
          <w:rFonts w:ascii="Arial" w:hAnsi="Arial" w:cs="Arial"/>
          <w:b/>
        </w:rPr>
      </w:pPr>
      <w:r>
        <w:rPr>
          <w:rFonts w:ascii="Arial" w:hAnsi="Arial" w:cs="Arial"/>
          <w:b/>
        </w:rPr>
        <w:t xml:space="preserve">Discussion: </w:t>
      </w:r>
    </w:p>
    <w:p w14:paraId="592B7310" w14:textId="77777777" w:rsidR="00677A5E" w:rsidRDefault="00677A5E" w:rsidP="00677A5E">
      <w:r>
        <w:t>Withdrawn</w:t>
      </w:r>
    </w:p>
    <w:p w14:paraId="72EA04A0" w14:textId="77777777" w:rsidR="00677A5E" w:rsidRDefault="00677A5E" w:rsidP="00677A5E">
      <w:r>
        <w:t>Revision of C1-202849</w:t>
      </w:r>
    </w:p>
    <w:p w14:paraId="16C069D6" w14:textId="77777777" w:rsidR="00677A5E" w:rsidRDefault="00677A5E" w:rsidP="00677A5E">
      <w:r>
        <w:t>Ivo, Tue, 09:23</w:t>
      </w:r>
    </w:p>
    <w:p w14:paraId="6EA8E605" w14:textId="77777777" w:rsidR="00677A5E" w:rsidRDefault="00677A5E" w:rsidP="00677A5E">
      <w:r>
        <w:t>- there is ongoing discussion between RAN3 and SA2 on this topic - S2-2003531 + S2-2003805 and we need to wait until it settles</w:t>
      </w:r>
    </w:p>
    <w:p w14:paraId="608D3F42" w14:textId="77777777" w:rsidR="00677A5E" w:rsidRDefault="00677A5E" w:rsidP="00677A5E">
      <w:r>
        <w:t>Lin, Wed, 05:54</w:t>
      </w:r>
    </w:p>
    <w:p w14:paraId="25C0A11E" w14:textId="77777777" w:rsidR="00677A5E" w:rsidRDefault="00677A5E" w:rsidP="00677A5E">
      <w:r>
        <w:t>Does not agree that an LS needs to be sent</w:t>
      </w:r>
    </w:p>
    <w:p w14:paraId="69F1C314" w14:textId="77777777" w:rsidR="00677A5E" w:rsidRDefault="00677A5E" w:rsidP="00677A5E">
      <w:r>
        <w:t>Why is CT1 involved at all</w:t>
      </w:r>
    </w:p>
    <w:p w14:paraId="7AD5C588" w14:textId="77777777" w:rsidR="00677A5E" w:rsidRDefault="00677A5E" w:rsidP="00677A5E">
      <w:r>
        <w:t>Sung, Wed, 20:22</w:t>
      </w:r>
    </w:p>
    <w:p w14:paraId="7607E87E" w14:textId="77777777" w:rsidR="00677A5E" w:rsidRDefault="00677A5E" w:rsidP="00677A5E">
      <w:r>
        <w:t>Explaining why CT1 should send an ls, however, ok to wait for SA2</w:t>
      </w:r>
    </w:p>
    <w:p w14:paraId="286F0DCE" w14:textId="77777777" w:rsidR="00677A5E" w:rsidRDefault="00677A5E" w:rsidP="00677A5E">
      <w:r>
        <w:t>Lin, Mon, 10:52</w:t>
      </w:r>
    </w:p>
    <w:p w14:paraId="47715E32" w14:textId="77777777" w:rsidR="00677A5E" w:rsidRDefault="00677A5E" w:rsidP="00677A5E">
      <w:r>
        <w:t>Not needed</w:t>
      </w:r>
    </w:p>
    <w:p w14:paraId="63376D24"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2FB22" w14:textId="77777777" w:rsidR="00677A5E" w:rsidRDefault="00677A5E" w:rsidP="00677A5E">
      <w:pPr>
        <w:rPr>
          <w:rFonts w:ascii="Arial" w:hAnsi="Arial" w:cs="Arial"/>
          <w:b/>
          <w:sz w:val="24"/>
        </w:rPr>
      </w:pPr>
      <w:r>
        <w:rPr>
          <w:rFonts w:ascii="Arial" w:hAnsi="Arial" w:cs="Arial"/>
          <w:b/>
          <w:color w:val="0000FF"/>
          <w:sz w:val="24"/>
        </w:rPr>
        <w:t>C1-203264</w:t>
      </w:r>
      <w:r>
        <w:rPr>
          <w:rFonts w:ascii="Arial" w:hAnsi="Arial" w:cs="Arial"/>
          <w:b/>
          <w:color w:val="0000FF"/>
          <w:sz w:val="24"/>
        </w:rPr>
        <w:tab/>
      </w:r>
      <w:r>
        <w:rPr>
          <w:rFonts w:ascii="Arial" w:hAnsi="Arial" w:cs="Arial"/>
          <w:b/>
          <w:sz w:val="24"/>
        </w:rPr>
        <w:t>[Draft] LS on Unicode based pictogram for 3GPP ePWS work</w:t>
      </w:r>
    </w:p>
    <w:p w14:paraId="50492742"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JTC1/SC2, ISO/IEC 145, cc 3GPP TSG CT, 3GPP TSG SA</w:t>
      </w:r>
      <w:r>
        <w:rPr>
          <w:i/>
        </w:rPr>
        <w:br/>
      </w:r>
      <w:r>
        <w:rPr>
          <w:i/>
        </w:rPr>
        <w:tab/>
      </w:r>
      <w:r>
        <w:rPr>
          <w:i/>
        </w:rPr>
        <w:tab/>
      </w:r>
      <w:r>
        <w:rPr>
          <w:i/>
        </w:rPr>
        <w:tab/>
      </w:r>
      <w:r>
        <w:rPr>
          <w:i/>
        </w:rPr>
        <w:tab/>
      </w:r>
      <w:r>
        <w:rPr>
          <w:i/>
        </w:rPr>
        <w:tab/>
        <w:t>Source: SyncTechno Inc.</w:t>
      </w:r>
    </w:p>
    <w:p w14:paraId="2173FC00" w14:textId="77777777" w:rsidR="00677A5E" w:rsidRDefault="00677A5E" w:rsidP="00677A5E">
      <w:pPr>
        <w:rPr>
          <w:rFonts w:ascii="Arial" w:hAnsi="Arial" w:cs="Arial"/>
          <w:b/>
        </w:rPr>
      </w:pPr>
      <w:r>
        <w:rPr>
          <w:rFonts w:ascii="Arial" w:hAnsi="Arial" w:cs="Arial"/>
          <w:b/>
        </w:rPr>
        <w:t xml:space="preserve">Abstract: </w:t>
      </w:r>
    </w:p>
    <w:p w14:paraId="79974A7D" w14:textId="77777777" w:rsidR="00677A5E" w:rsidRDefault="00677A5E" w:rsidP="00677A5E">
      <w:r>
        <w:t>Drafted liaison on Unicode baed pictogram for 3GPP ePWS work to request further actions to ISO/IEC JTC1/SC2 and ISO/IEC 145.</w:t>
      </w:r>
    </w:p>
    <w:p w14:paraId="3C1189F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743AB" w14:textId="77777777" w:rsidR="00677A5E" w:rsidRDefault="00677A5E" w:rsidP="00677A5E">
      <w:pPr>
        <w:rPr>
          <w:rFonts w:ascii="Arial" w:hAnsi="Arial" w:cs="Arial"/>
          <w:b/>
          <w:sz w:val="24"/>
        </w:rPr>
      </w:pPr>
      <w:r>
        <w:rPr>
          <w:rFonts w:ascii="Arial" w:hAnsi="Arial" w:cs="Arial"/>
          <w:b/>
          <w:color w:val="0000FF"/>
          <w:sz w:val="24"/>
        </w:rPr>
        <w:t>C1-203288</w:t>
      </w:r>
      <w:r>
        <w:rPr>
          <w:rFonts w:ascii="Arial" w:hAnsi="Arial" w:cs="Arial"/>
          <w:b/>
          <w:color w:val="0000FF"/>
          <w:sz w:val="24"/>
        </w:rPr>
        <w:tab/>
      </w:r>
      <w:r>
        <w:rPr>
          <w:rFonts w:ascii="Arial" w:hAnsi="Arial" w:cs="Arial"/>
          <w:b/>
          <w:sz w:val="24"/>
        </w:rPr>
        <w:t>[draft]LS on link identifier update</w:t>
      </w:r>
    </w:p>
    <w:p w14:paraId="4E1BB6A9"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vivo</w:t>
      </w:r>
    </w:p>
    <w:p w14:paraId="183B4C6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C1-203945</w:t>
      </w:r>
      <w:r>
        <w:rPr>
          <w:color w:val="993300"/>
          <w:u w:val="single"/>
        </w:rPr>
        <w:t>.</w:t>
      </w:r>
    </w:p>
    <w:p w14:paraId="35F00C67" w14:textId="77777777" w:rsidR="00677A5E" w:rsidRDefault="00677A5E" w:rsidP="00677A5E">
      <w:pPr>
        <w:rPr>
          <w:rFonts w:ascii="Arial" w:hAnsi="Arial" w:cs="Arial"/>
          <w:b/>
          <w:sz w:val="24"/>
        </w:rPr>
      </w:pPr>
      <w:r>
        <w:rPr>
          <w:rFonts w:ascii="Arial" w:hAnsi="Arial" w:cs="Arial"/>
          <w:b/>
          <w:color w:val="0000FF"/>
          <w:sz w:val="24"/>
        </w:rPr>
        <w:lastRenderedPageBreak/>
        <w:t>C1-203346</w:t>
      </w:r>
      <w:r>
        <w:rPr>
          <w:rFonts w:ascii="Arial" w:hAnsi="Arial" w:cs="Arial"/>
          <w:b/>
          <w:color w:val="0000FF"/>
          <w:sz w:val="24"/>
        </w:rPr>
        <w:tab/>
      </w:r>
      <w:r>
        <w:rPr>
          <w:rFonts w:ascii="Arial" w:hAnsi="Arial" w:cs="Arial"/>
          <w:b/>
          <w:sz w:val="24"/>
        </w:rPr>
        <w:t>LS on secure that a UE does not wait indefinitely for completion of NSSAA procedure</w:t>
      </w:r>
    </w:p>
    <w:p w14:paraId="5518893C"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Shuang</w:t>
      </w:r>
    </w:p>
    <w:p w14:paraId="295597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C1-203895</w:t>
      </w:r>
      <w:r>
        <w:rPr>
          <w:color w:val="993300"/>
          <w:u w:val="single"/>
        </w:rPr>
        <w:t>.</w:t>
      </w:r>
    </w:p>
    <w:p w14:paraId="538F5496" w14:textId="77777777" w:rsidR="00677A5E" w:rsidRDefault="00677A5E" w:rsidP="00677A5E">
      <w:pPr>
        <w:rPr>
          <w:rFonts w:ascii="Arial" w:hAnsi="Arial" w:cs="Arial"/>
          <w:b/>
          <w:sz w:val="24"/>
        </w:rPr>
      </w:pPr>
      <w:r>
        <w:rPr>
          <w:rFonts w:ascii="Arial" w:hAnsi="Arial" w:cs="Arial"/>
          <w:b/>
          <w:color w:val="0000FF"/>
          <w:sz w:val="24"/>
        </w:rPr>
        <w:t>C1-203352</w:t>
      </w:r>
      <w:r>
        <w:rPr>
          <w:rFonts w:ascii="Arial" w:hAnsi="Arial" w:cs="Arial"/>
          <w:b/>
          <w:color w:val="0000FF"/>
          <w:sz w:val="24"/>
        </w:rPr>
        <w:tab/>
      </w:r>
      <w:r>
        <w:rPr>
          <w:rFonts w:ascii="Arial" w:hAnsi="Arial" w:cs="Arial"/>
          <w:b/>
          <w:sz w:val="24"/>
        </w:rPr>
        <w:t>Reply LS on 5G Steering of Roaming</w:t>
      </w:r>
    </w:p>
    <w:p w14:paraId="3CACDA0E"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DOCOMO Communications Lab.</w:t>
      </w:r>
    </w:p>
    <w:p w14:paraId="4E3623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C1-203992</w:t>
      </w:r>
      <w:r>
        <w:rPr>
          <w:color w:val="993300"/>
          <w:u w:val="single"/>
        </w:rPr>
        <w:t>.</w:t>
      </w:r>
    </w:p>
    <w:p w14:paraId="0DFFAC1A" w14:textId="77777777" w:rsidR="00677A5E" w:rsidRDefault="00677A5E" w:rsidP="00677A5E">
      <w:pPr>
        <w:rPr>
          <w:rFonts w:ascii="Arial" w:hAnsi="Arial" w:cs="Arial"/>
          <w:b/>
          <w:sz w:val="24"/>
        </w:rPr>
      </w:pPr>
      <w:r>
        <w:rPr>
          <w:rFonts w:ascii="Arial" w:hAnsi="Arial" w:cs="Arial"/>
          <w:b/>
          <w:color w:val="0000FF"/>
          <w:sz w:val="24"/>
        </w:rPr>
        <w:t>C1-203417</w:t>
      </w:r>
      <w:r>
        <w:rPr>
          <w:rFonts w:ascii="Arial" w:hAnsi="Arial" w:cs="Arial"/>
          <w:b/>
          <w:color w:val="0000FF"/>
          <w:sz w:val="24"/>
        </w:rPr>
        <w:tab/>
      </w:r>
      <w:r>
        <w:rPr>
          <w:rFonts w:ascii="Arial" w:hAnsi="Arial" w:cs="Arial"/>
          <w:b/>
          <w:sz w:val="24"/>
        </w:rPr>
        <w:t>LS on mandate to provide "any PLMN" entry in the non-3GPP access node selection information</w:t>
      </w:r>
    </w:p>
    <w:p w14:paraId="247A11ED"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BlackBerry UK Ltd.</w:t>
      </w:r>
    </w:p>
    <w:p w14:paraId="7A0E789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C1-203862</w:t>
      </w:r>
      <w:r>
        <w:rPr>
          <w:color w:val="993300"/>
          <w:u w:val="single"/>
        </w:rPr>
        <w:t>.</w:t>
      </w:r>
    </w:p>
    <w:p w14:paraId="1834AA8C" w14:textId="77777777" w:rsidR="00677A5E" w:rsidRDefault="00677A5E" w:rsidP="00677A5E">
      <w:pPr>
        <w:rPr>
          <w:rFonts w:ascii="Arial" w:hAnsi="Arial" w:cs="Arial"/>
          <w:b/>
          <w:sz w:val="24"/>
        </w:rPr>
      </w:pPr>
      <w:r>
        <w:rPr>
          <w:rFonts w:ascii="Arial" w:hAnsi="Arial" w:cs="Arial"/>
          <w:b/>
          <w:color w:val="0000FF"/>
          <w:sz w:val="24"/>
        </w:rPr>
        <w:t>C1-203473</w:t>
      </w:r>
      <w:r>
        <w:rPr>
          <w:rFonts w:ascii="Arial" w:hAnsi="Arial" w:cs="Arial"/>
          <w:b/>
          <w:color w:val="0000FF"/>
          <w:sz w:val="24"/>
        </w:rPr>
        <w:tab/>
      </w:r>
      <w:r>
        <w:rPr>
          <w:rFonts w:ascii="Arial" w:hAnsi="Arial" w:cs="Arial"/>
          <w:b/>
          <w:sz w:val="24"/>
        </w:rPr>
        <w:t>Reply LS on the applicability of 5G NAS protocol for 5G-RG and FN-RG (LIAISE-397)</w:t>
      </w:r>
    </w:p>
    <w:p w14:paraId="377F7C2D"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Broadband Forum, cc SA2</w:t>
      </w:r>
      <w:r>
        <w:rPr>
          <w:i/>
        </w:rPr>
        <w:br/>
      </w:r>
      <w:r>
        <w:rPr>
          <w:i/>
        </w:rPr>
        <w:tab/>
      </w:r>
      <w:r>
        <w:rPr>
          <w:i/>
        </w:rPr>
        <w:tab/>
      </w:r>
      <w:r>
        <w:rPr>
          <w:i/>
        </w:rPr>
        <w:tab/>
      </w:r>
      <w:r>
        <w:rPr>
          <w:i/>
        </w:rPr>
        <w:tab/>
      </w:r>
      <w:r>
        <w:rPr>
          <w:i/>
        </w:rPr>
        <w:tab/>
        <w:t>Source: Huawei, HiSilicon /Christian</w:t>
      </w:r>
    </w:p>
    <w:p w14:paraId="30CB907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C1-203949</w:t>
      </w:r>
      <w:r>
        <w:rPr>
          <w:color w:val="993300"/>
          <w:u w:val="single"/>
        </w:rPr>
        <w:t>.</w:t>
      </w:r>
    </w:p>
    <w:p w14:paraId="0C729920" w14:textId="77777777" w:rsidR="00677A5E" w:rsidRDefault="00677A5E" w:rsidP="00677A5E">
      <w:pPr>
        <w:rPr>
          <w:rFonts w:ascii="Arial" w:hAnsi="Arial" w:cs="Arial"/>
          <w:b/>
          <w:sz w:val="24"/>
        </w:rPr>
      </w:pPr>
      <w:r>
        <w:rPr>
          <w:rFonts w:ascii="Arial" w:hAnsi="Arial" w:cs="Arial"/>
          <w:b/>
          <w:color w:val="0000FF"/>
          <w:sz w:val="24"/>
        </w:rPr>
        <w:t>C1-203474</w:t>
      </w:r>
      <w:r>
        <w:rPr>
          <w:rFonts w:ascii="Arial" w:hAnsi="Arial" w:cs="Arial"/>
          <w:b/>
          <w:color w:val="0000FF"/>
          <w:sz w:val="24"/>
        </w:rPr>
        <w:tab/>
      </w:r>
      <w:r>
        <w:rPr>
          <w:rFonts w:ascii="Arial" w:hAnsi="Arial" w:cs="Arial"/>
          <w:b/>
          <w:sz w:val="24"/>
        </w:rPr>
        <w:t>Reply LS on status of 5WWC work</w:t>
      </w:r>
    </w:p>
    <w:p w14:paraId="23691D52"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Broadband Forum, cc SA2, CT4</w:t>
      </w:r>
      <w:r>
        <w:rPr>
          <w:i/>
        </w:rPr>
        <w:br/>
      </w:r>
      <w:r>
        <w:rPr>
          <w:i/>
        </w:rPr>
        <w:tab/>
      </w:r>
      <w:r>
        <w:rPr>
          <w:i/>
        </w:rPr>
        <w:tab/>
      </w:r>
      <w:r>
        <w:rPr>
          <w:i/>
        </w:rPr>
        <w:tab/>
      </w:r>
      <w:r>
        <w:rPr>
          <w:i/>
        </w:rPr>
        <w:tab/>
      </w:r>
      <w:r>
        <w:rPr>
          <w:i/>
        </w:rPr>
        <w:tab/>
        <w:t>Source: Huawei, HiSilicon /Christian</w:t>
      </w:r>
    </w:p>
    <w:p w14:paraId="12968B37" w14:textId="77777777" w:rsidR="00677A5E" w:rsidRDefault="00677A5E" w:rsidP="00677A5E">
      <w:pPr>
        <w:rPr>
          <w:rFonts w:ascii="Arial" w:hAnsi="Arial" w:cs="Arial"/>
          <w:b/>
        </w:rPr>
      </w:pPr>
      <w:r>
        <w:rPr>
          <w:rFonts w:ascii="Arial" w:hAnsi="Arial" w:cs="Arial"/>
          <w:b/>
        </w:rPr>
        <w:t xml:space="preserve">Discussion: </w:t>
      </w:r>
    </w:p>
    <w:p w14:paraId="346767D7" w14:textId="77777777" w:rsidR="00677A5E" w:rsidRDefault="00677A5E" w:rsidP="00677A5E">
      <w:r>
        <w:t>withdrawn</w:t>
      </w:r>
    </w:p>
    <w:p w14:paraId="7E07790B" w14:textId="77777777" w:rsidR="00677A5E" w:rsidRDefault="00677A5E" w:rsidP="00677A5E">
      <w:r>
        <w:t>Ivo, Tue, 09:23</w:t>
      </w:r>
    </w:p>
    <w:p w14:paraId="7FBBA84F" w14:textId="77777777" w:rsidR="00677A5E" w:rsidRDefault="00677A5E" w:rsidP="00677A5E">
      <w:r>
        <w:t>- LS does not seem to be needed as:</w:t>
      </w:r>
    </w:p>
    <w:p w14:paraId="5D34CEB7" w14:textId="77777777" w:rsidR="00677A5E" w:rsidRDefault="00677A5E" w:rsidP="00677A5E">
      <w:r>
        <w:t xml:space="preserve">  - in 23.316, RG-TMBR is a parameter in N2 message. Thus, CT1 should not comment on RG-TMBR.</w:t>
      </w:r>
    </w:p>
    <w:p w14:paraId="4DEB3199" w14:textId="77777777" w:rsidR="00677A5E" w:rsidRDefault="00677A5E" w:rsidP="00677A5E">
      <w:r>
        <w:t xml:space="preserve">  - BBF in their LS C1-203010 did not ask about session-TMBR and thus it is not clear why CT1 should inform BBR about session-TMBR state.</w:t>
      </w:r>
    </w:p>
    <w:p w14:paraId="52DAA2BB" w14:textId="77777777" w:rsidR="00677A5E" w:rsidRDefault="00677A5E" w:rsidP="00677A5E">
      <w:r>
        <w:t>Christian, Tue, 16:39</w:t>
      </w:r>
    </w:p>
    <w:p w14:paraId="28A1CC35" w14:textId="77777777" w:rsidR="00677A5E" w:rsidRDefault="00677A5E" w:rsidP="00677A5E">
      <w:r>
        <w:t>Explaining why LS is needed</w:t>
      </w:r>
    </w:p>
    <w:p w14:paraId="6223D2C9" w14:textId="77777777" w:rsidR="00677A5E" w:rsidRDefault="00677A5E" w:rsidP="00677A5E">
      <w:r>
        <w:t>Lazaros, Wed, 11:06</w:t>
      </w:r>
    </w:p>
    <w:p w14:paraId="135A5871" w14:textId="77777777" w:rsidR="00677A5E" w:rsidRDefault="00677A5E" w:rsidP="00677A5E">
      <w:r>
        <w:t>No ned for the LS</w:t>
      </w:r>
    </w:p>
    <w:p w14:paraId="0BFF9E5A" w14:textId="77777777" w:rsidR="00677A5E" w:rsidRDefault="00677A5E" w:rsidP="00677A5E">
      <w:r>
        <w:t>Christian, conf call,</w:t>
      </w:r>
    </w:p>
    <w:p w14:paraId="686A981E" w14:textId="77777777" w:rsidR="00677A5E" w:rsidRDefault="00677A5E" w:rsidP="00677A5E">
      <w:r>
        <w:t>Can live to not send the LS</w:t>
      </w:r>
    </w:p>
    <w:p w14:paraId="5C5AA44B"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DB295" w14:textId="77777777" w:rsidR="00677A5E" w:rsidRDefault="00677A5E" w:rsidP="00677A5E">
      <w:pPr>
        <w:rPr>
          <w:rFonts w:ascii="Arial" w:hAnsi="Arial" w:cs="Arial"/>
          <w:b/>
          <w:sz w:val="24"/>
        </w:rPr>
      </w:pPr>
      <w:r>
        <w:rPr>
          <w:rFonts w:ascii="Arial" w:hAnsi="Arial" w:cs="Arial"/>
          <w:b/>
          <w:color w:val="0000FF"/>
          <w:sz w:val="24"/>
        </w:rPr>
        <w:t>C1-203482</w:t>
      </w:r>
      <w:r>
        <w:rPr>
          <w:rFonts w:ascii="Arial" w:hAnsi="Arial" w:cs="Arial"/>
          <w:b/>
          <w:color w:val="0000FF"/>
          <w:sz w:val="24"/>
        </w:rPr>
        <w:tab/>
      </w:r>
      <w:r>
        <w:rPr>
          <w:rFonts w:ascii="Arial" w:hAnsi="Arial" w:cs="Arial"/>
          <w:b/>
          <w:sz w:val="24"/>
        </w:rPr>
        <w:t>LS on Early UE capability retrieval</w:t>
      </w:r>
    </w:p>
    <w:p w14:paraId="5198AFBB"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RAN3, cc SA3</w:t>
      </w:r>
      <w:r>
        <w:rPr>
          <w:i/>
        </w:rPr>
        <w:br/>
      </w:r>
      <w:r>
        <w:rPr>
          <w:i/>
        </w:rPr>
        <w:tab/>
      </w:r>
      <w:r>
        <w:rPr>
          <w:i/>
        </w:rPr>
        <w:tab/>
      </w:r>
      <w:r>
        <w:rPr>
          <w:i/>
        </w:rPr>
        <w:tab/>
      </w:r>
      <w:r>
        <w:rPr>
          <w:i/>
        </w:rPr>
        <w:tab/>
      </w:r>
      <w:r>
        <w:rPr>
          <w:i/>
        </w:rPr>
        <w:tab/>
        <w:t>Source: Qualcomm Incorporated / Amer</w:t>
      </w:r>
    </w:p>
    <w:p w14:paraId="699A7C3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9C174E" w14:textId="77777777" w:rsidR="00677A5E" w:rsidRDefault="00677A5E" w:rsidP="00677A5E">
      <w:pPr>
        <w:rPr>
          <w:rFonts w:ascii="Arial" w:hAnsi="Arial" w:cs="Arial"/>
          <w:b/>
          <w:sz w:val="24"/>
        </w:rPr>
      </w:pPr>
      <w:r>
        <w:rPr>
          <w:rFonts w:ascii="Arial" w:hAnsi="Arial" w:cs="Arial"/>
          <w:b/>
          <w:color w:val="0000FF"/>
          <w:sz w:val="24"/>
        </w:rPr>
        <w:t>C1-203503</w:t>
      </w:r>
      <w:r>
        <w:rPr>
          <w:rFonts w:ascii="Arial" w:hAnsi="Arial" w:cs="Arial"/>
          <w:b/>
          <w:color w:val="0000FF"/>
          <w:sz w:val="24"/>
        </w:rPr>
        <w:tab/>
      </w:r>
      <w:r>
        <w:rPr>
          <w:rFonts w:ascii="Arial" w:hAnsi="Arial" w:cs="Arial"/>
          <w:b/>
          <w:sz w:val="24"/>
        </w:rPr>
        <w:t>Reply LS on IANA assigned values for mission critical</w:t>
      </w:r>
    </w:p>
    <w:p w14:paraId="0D36F690"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/Jörgen</w:t>
      </w:r>
    </w:p>
    <w:p w14:paraId="109DA30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3ACD8" w14:textId="77777777" w:rsidR="00677A5E" w:rsidRDefault="00677A5E" w:rsidP="00677A5E">
      <w:pPr>
        <w:rPr>
          <w:rFonts w:ascii="Arial" w:hAnsi="Arial" w:cs="Arial"/>
          <w:b/>
          <w:sz w:val="24"/>
        </w:rPr>
      </w:pPr>
      <w:r>
        <w:rPr>
          <w:rFonts w:ascii="Arial" w:hAnsi="Arial" w:cs="Arial"/>
          <w:b/>
          <w:color w:val="0000FF"/>
          <w:sz w:val="24"/>
        </w:rPr>
        <w:t>C1-203537</w:t>
      </w:r>
      <w:r>
        <w:rPr>
          <w:rFonts w:ascii="Arial" w:hAnsi="Arial" w:cs="Arial"/>
          <w:b/>
          <w:color w:val="0000FF"/>
          <w:sz w:val="24"/>
        </w:rPr>
        <w:tab/>
      </w:r>
      <w:r>
        <w:rPr>
          <w:rFonts w:ascii="Arial" w:hAnsi="Arial" w:cs="Arial"/>
          <w:b/>
          <w:sz w:val="24"/>
        </w:rPr>
        <w:t>Reply to LS on Updated User Plane Integrity Protection advice</w:t>
      </w:r>
    </w:p>
    <w:p w14:paraId="788A8C85"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 SA, RAN</w:t>
      </w:r>
      <w:r>
        <w:rPr>
          <w:i/>
        </w:rPr>
        <w:br/>
      </w:r>
      <w:r>
        <w:rPr>
          <w:i/>
        </w:rPr>
        <w:tab/>
      </w:r>
      <w:r>
        <w:rPr>
          <w:i/>
        </w:rPr>
        <w:tab/>
      </w:r>
      <w:r>
        <w:rPr>
          <w:i/>
        </w:rPr>
        <w:tab/>
      </w:r>
      <w:r>
        <w:rPr>
          <w:i/>
        </w:rPr>
        <w:tab/>
      </w:r>
      <w:r>
        <w:rPr>
          <w:i/>
        </w:rPr>
        <w:tab/>
        <w:t>Source: Samsung/Kundan</w:t>
      </w:r>
    </w:p>
    <w:p w14:paraId="763DB10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C1-204122, C1-204194</w:t>
      </w:r>
      <w:r>
        <w:rPr>
          <w:color w:val="993300"/>
          <w:u w:val="single"/>
        </w:rPr>
        <w:t>.</w:t>
      </w:r>
    </w:p>
    <w:p w14:paraId="37BDCE09" w14:textId="77777777" w:rsidR="00677A5E" w:rsidRDefault="00677A5E" w:rsidP="00677A5E">
      <w:pPr>
        <w:rPr>
          <w:rFonts w:ascii="Arial" w:hAnsi="Arial" w:cs="Arial"/>
          <w:b/>
          <w:sz w:val="24"/>
        </w:rPr>
      </w:pPr>
      <w:r>
        <w:rPr>
          <w:rFonts w:ascii="Arial" w:hAnsi="Arial" w:cs="Arial"/>
          <w:b/>
          <w:color w:val="0000FF"/>
          <w:sz w:val="24"/>
        </w:rPr>
        <w:t>C1-203588</w:t>
      </w:r>
      <w:r>
        <w:rPr>
          <w:rFonts w:ascii="Arial" w:hAnsi="Arial" w:cs="Arial"/>
          <w:b/>
          <w:color w:val="0000FF"/>
          <w:sz w:val="24"/>
        </w:rPr>
        <w:tab/>
      </w:r>
      <w:r>
        <w:rPr>
          <w:rFonts w:ascii="Arial" w:hAnsi="Arial" w:cs="Arial"/>
          <w:b/>
          <w:sz w:val="24"/>
        </w:rPr>
        <w:t>LS on NAS uplink COUNT used for AS SMC at radio bearer establishment</w:t>
      </w:r>
    </w:p>
    <w:p w14:paraId="0795FD6C"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MediaTek Inc. / Marko</w:t>
      </w:r>
    </w:p>
    <w:p w14:paraId="2027DD05" w14:textId="77777777" w:rsidR="00677A5E" w:rsidRDefault="00677A5E" w:rsidP="00677A5E">
      <w:pPr>
        <w:rPr>
          <w:rFonts w:ascii="Arial" w:hAnsi="Arial" w:cs="Arial"/>
          <w:b/>
        </w:rPr>
      </w:pPr>
      <w:r>
        <w:rPr>
          <w:rFonts w:ascii="Arial" w:hAnsi="Arial" w:cs="Arial"/>
          <w:b/>
        </w:rPr>
        <w:t xml:space="preserve">Discussion: </w:t>
      </w:r>
    </w:p>
    <w:p w14:paraId="3456D8EA" w14:textId="77777777" w:rsidR="00677A5E" w:rsidRDefault="00677A5E" w:rsidP="00677A5E">
      <w:r>
        <w:t>Withdrawn</w:t>
      </w:r>
    </w:p>
    <w:p w14:paraId="02CC6985" w14:textId="77777777" w:rsidR="00677A5E" w:rsidRDefault="00677A5E" w:rsidP="00677A5E">
      <w:r>
        <w:t>Mikael, Wed, 22:48</w:t>
      </w:r>
    </w:p>
    <w:p w14:paraId="76F8C4FE" w14:textId="77777777" w:rsidR="00677A5E" w:rsidRDefault="00677A5E" w:rsidP="00677A5E">
      <w:r>
        <w:t>I do not believe an LS from CT1 is needed but the issue should be directly brought to SA3 for discussion and possible correction.</w:t>
      </w:r>
    </w:p>
    <w:p w14:paraId="40AA2E86" w14:textId="77777777" w:rsidR="00677A5E" w:rsidRDefault="00677A5E" w:rsidP="00677A5E">
      <w:r>
        <w:t>Marko, Thu, 12.52</w:t>
      </w:r>
    </w:p>
    <w:p w14:paraId="5BC7AAF6" w14:textId="77777777" w:rsidR="00677A5E" w:rsidRDefault="00677A5E" w:rsidP="00677A5E">
      <w:r>
        <w:t>Agrees to go to SA 3 directly.</w:t>
      </w:r>
    </w:p>
    <w:p w14:paraId="15F688D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D7CE6" w14:textId="77777777" w:rsidR="00677A5E" w:rsidRDefault="00677A5E" w:rsidP="00677A5E">
      <w:pPr>
        <w:rPr>
          <w:rFonts w:ascii="Arial" w:hAnsi="Arial" w:cs="Arial"/>
          <w:b/>
          <w:sz w:val="24"/>
        </w:rPr>
      </w:pPr>
      <w:r>
        <w:rPr>
          <w:rFonts w:ascii="Arial" w:hAnsi="Arial" w:cs="Arial"/>
          <w:b/>
          <w:color w:val="0000FF"/>
          <w:sz w:val="24"/>
        </w:rPr>
        <w:t>C1-203674</w:t>
      </w:r>
      <w:r>
        <w:rPr>
          <w:rFonts w:ascii="Arial" w:hAnsi="Arial" w:cs="Arial"/>
          <w:b/>
          <w:color w:val="0000FF"/>
          <w:sz w:val="24"/>
        </w:rPr>
        <w:tab/>
      </w:r>
      <w:r>
        <w:rPr>
          <w:rFonts w:ascii="Arial" w:hAnsi="Arial" w:cs="Arial"/>
          <w:b/>
          <w:sz w:val="24"/>
        </w:rPr>
        <w:t>Reply LS on QoE Measurement Collection</w:t>
      </w:r>
    </w:p>
    <w:p w14:paraId="0ADD4BA4"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SA5, RAN2, RAN3</w:t>
      </w:r>
      <w:r>
        <w:rPr>
          <w:i/>
        </w:rPr>
        <w:br/>
      </w:r>
      <w:r>
        <w:rPr>
          <w:i/>
        </w:rPr>
        <w:tab/>
      </w:r>
      <w:r>
        <w:rPr>
          <w:i/>
        </w:rPr>
        <w:tab/>
      </w:r>
      <w:r>
        <w:rPr>
          <w:i/>
        </w:rPr>
        <w:tab/>
      </w:r>
      <w:r>
        <w:rPr>
          <w:i/>
        </w:rPr>
        <w:tab/>
      </w:r>
      <w:r>
        <w:rPr>
          <w:i/>
        </w:rPr>
        <w:tab/>
        <w:t>Source: Ericsson /Jörgen</w:t>
      </w:r>
    </w:p>
    <w:p w14:paraId="66AB7C03"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16A16" w14:textId="77777777" w:rsidR="00677A5E" w:rsidRDefault="00677A5E" w:rsidP="00677A5E">
      <w:pPr>
        <w:rPr>
          <w:rFonts w:ascii="Arial" w:hAnsi="Arial" w:cs="Arial"/>
          <w:b/>
          <w:sz w:val="24"/>
        </w:rPr>
      </w:pPr>
      <w:r>
        <w:rPr>
          <w:rFonts w:ascii="Arial" w:hAnsi="Arial" w:cs="Arial"/>
          <w:b/>
          <w:color w:val="0000FF"/>
          <w:sz w:val="24"/>
        </w:rPr>
        <w:t>C1-203790</w:t>
      </w:r>
      <w:r>
        <w:rPr>
          <w:rFonts w:ascii="Arial" w:hAnsi="Arial" w:cs="Arial"/>
          <w:b/>
          <w:color w:val="0000FF"/>
          <w:sz w:val="24"/>
        </w:rPr>
        <w:tab/>
      </w:r>
      <w:r>
        <w:rPr>
          <w:rFonts w:ascii="Arial" w:hAnsi="Arial" w:cs="Arial"/>
          <w:b/>
          <w:sz w:val="24"/>
        </w:rPr>
        <w:t>Reply to LS on PLMN selection solutions for satellite access</w:t>
      </w:r>
    </w:p>
    <w:p w14:paraId="260FB685"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THALES</w:t>
      </w:r>
    </w:p>
    <w:p w14:paraId="43D9CEB4" w14:textId="77777777" w:rsidR="00677A5E" w:rsidRDefault="00677A5E" w:rsidP="00677A5E">
      <w:pPr>
        <w:rPr>
          <w:color w:val="808080"/>
        </w:rPr>
      </w:pPr>
      <w:r>
        <w:rPr>
          <w:color w:val="808080"/>
        </w:rPr>
        <w:t>(Replaces C1-203115)</w:t>
      </w:r>
    </w:p>
    <w:p w14:paraId="15DBA6AF" w14:textId="77777777" w:rsidR="00677A5E" w:rsidRDefault="00677A5E" w:rsidP="00677A5E">
      <w:pPr>
        <w:rPr>
          <w:rFonts w:ascii="Arial" w:hAnsi="Arial" w:cs="Arial"/>
          <w:b/>
        </w:rPr>
      </w:pPr>
      <w:r>
        <w:rPr>
          <w:rFonts w:ascii="Arial" w:hAnsi="Arial" w:cs="Arial"/>
          <w:b/>
        </w:rPr>
        <w:t xml:space="preserve">Abstract: </w:t>
      </w:r>
    </w:p>
    <w:p w14:paraId="26965281" w14:textId="77777777" w:rsidR="00677A5E" w:rsidRDefault="00677A5E" w:rsidP="00677A5E">
      <w:r>
        <w:lastRenderedPageBreak/>
        <w:t>CT1 would like to indicate to SA2 that the solution is technically feasible and CT1 will study further details on the solution including manual network selection aspects.</w:t>
      </w:r>
    </w:p>
    <w:p w14:paraId="6FE7EAEA"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C1-203791</w:t>
      </w:r>
      <w:r>
        <w:rPr>
          <w:color w:val="993300"/>
          <w:u w:val="single"/>
        </w:rPr>
        <w:t>.</w:t>
      </w:r>
    </w:p>
    <w:p w14:paraId="2F2BFADC" w14:textId="77777777" w:rsidR="00677A5E" w:rsidRDefault="00677A5E" w:rsidP="00677A5E">
      <w:pPr>
        <w:rPr>
          <w:rFonts w:ascii="Arial" w:hAnsi="Arial" w:cs="Arial"/>
          <w:b/>
          <w:sz w:val="24"/>
        </w:rPr>
      </w:pPr>
      <w:r>
        <w:rPr>
          <w:rFonts w:ascii="Arial" w:hAnsi="Arial" w:cs="Arial"/>
          <w:b/>
          <w:color w:val="0000FF"/>
          <w:sz w:val="24"/>
        </w:rPr>
        <w:t>C1-203791</w:t>
      </w:r>
      <w:r>
        <w:rPr>
          <w:rFonts w:ascii="Arial" w:hAnsi="Arial" w:cs="Arial"/>
          <w:b/>
          <w:color w:val="0000FF"/>
          <w:sz w:val="24"/>
        </w:rPr>
        <w:tab/>
      </w:r>
      <w:r>
        <w:rPr>
          <w:rFonts w:ascii="Arial" w:hAnsi="Arial" w:cs="Arial"/>
          <w:b/>
          <w:sz w:val="24"/>
        </w:rPr>
        <w:t>Reply to LS on PLMN selection solutions for satellite access</w:t>
      </w:r>
    </w:p>
    <w:p w14:paraId="45439A78"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THALES</w:t>
      </w:r>
    </w:p>
    <w:p w14:paraId="4D89D18C" w14:textId="77777777" w:rsidR="00677A5E" w:rsidRDefault="00677A5E" w:rsidP="00677A5E">
      <w:pPr>
        <w:rPr>
          <w:color w:val="808080"/>
        </w:rPr>
      </w:pPr>
      <w:r>
        <w:rPr>
          <w:color w:val="808080"/>
        </w:rPr>
        <w:t>(Replaces C1-203790)</w:t>
      </w:r>
    </w:p>
    <w:p w14:paraId="3B38CD8A" w14:textId="77777777" w:rsidR="00677A5E" w:rsidRDefault="00677A5E" w:rsidP="00677A5E">
      <w:pPr>
        <w:rPr>
          <w:rFonts w:ascii="Arial" w:hAnsi="Arial" w:cs="Arial"/>
          <w:b/>
        </w:rPr>
      </w:pPr>
      <w:r>
        <w:rPr>
          <w:rFonts w:ascii="Arial" w:hAnsi="Arial" w:cs="Arial"/>
          <w:b/>
        </w:rPr>
        <w:t xml:space="preserve">Abstract: </w:t>
      </w:r>
    </w:p>
    <w:p w14:paraId="0D31ED45" w14:textId="77777777" w:rsidR="00677A5E" w:rsidRDefault="00677A5E" w:rsidP="00677A5E">
      <w:r>
        <w:t>CT1 would like to indicate to SA2 that the solution is technically feasible and CT1 will study further details on the solution including manual network selection aspects.</w:t>
      </w:r>
    </w:p>
    <w:p w14:paraId="4F682424" w14:textId="77777777" w:rsidR="00677A5E" w:rsidRDefault="00677A5E" w:rsidP="00677A5E">
      <w:pPr>
        <w:rPr>
          <w:rFonts w:ascii="Arial" w:hAnsi="Arial" w:cs="Arial"/>
          <w:b/>
        </w:rPr>
      </w:pPr>
      <w:r>
        <w:rPr>
          <w:rFonts w:ascii="Arial" w:hAnsi="Arial" w:cs="Arial"/>
          <w:b/>
        </w:rPr>
        <w:t xml:space="preserve">Discussion: </w:t>
      </w:r>
    </w:p>
    <w:p w14:paraId="693F5C22" w14:textId="77777777" w:rsidR="00677A5E" w:rsidRDefault="00677A5E" w:rsidP="00677A5E">
      <w:r>
        <w:t>Approved</w:t>
      </w:r>
    </w:p>
    <w:p w14:paraId="3EBE6323" w14:textId="77777777" w:rsidR="00677A5E" w:rsidRDefault="00677A5E" w:rsidP="00677A5E">
      <w:r>
        <w:t>Revision of C1-203790</w:t>
      </w:r>
    </w:p>
    <w:p w14:paraId="28EE06F0" w14:textId="77777777" w:rsidR="00677A5E" w:rsidRDefault="00677A5E" w:rsidP="00677A5E">
      <w:r>
        <w:t>_________________________________________</w:t>
      </w:r>
    </w:p>
    <w:p w14:paraId="4E8CFB21" w14:textId="77777777" w:rsidR="00677A5E" w:rsidRDefault="00677A5E" w:rsidP="00677A5E">
      <w:r>
        <w:t>Revision of C1-203115</w:t>
      </w:r>
    </w:p>
    <w:p w14:paraId="118B07F1" w14:textId="77777777" w:rsidR="00677A5E" w:rsidRDefault="00677A5E" w:rsidP="00677A5E">
      <w:r>
        <w:t>_________________________________________</w:t>
      </w:r>
    </w:p>
    <w:p w14:paraId="1DBC720F" w14:textId="77777777" w:rsidR="00677A5E" w:rsidRDefault="00677A5E" w:rsidP="00677A5E">
      <w:r>
        <w:t>LyThan, Tue, 14:19</w:t>
      </w:r>
    </w:p>
    <w:p w14:paraId="61706431" w14:textId="77777777" w:rsidR="00677A5E" w:rsidRDefault="00677A5E" w:rsidP="00677A5E">
      <w:r>
        <w:t>Requested for early LSout</w:t>
      </w:r>
    </w:p>
    <w:p w14:paraId="2FC0953A" w14:textId="77777777" w:rsidR="00677A5E" w:rsidRDefault="00677A5E" w:rsidP="00677A5E">
      <w:r>
        <w:t>Christian, Tue, 20:22</w:t>
      </w:r>
    </w:p>
    <w:p w14:paraId="0A299B5B" w14:textId="77777777" w:rsidR="00677A5E" w:rsidRDefault="00677A5E" w:rsidP="00677A5E">
      <w:r>
        <w:t>Support to send, but needs to be revised, in remit of CT1, welcome SA2 input</w:t>
      </w:r>
    </w:p>
    <w:p w14:paraId="793997E5" w14:textId="77777777" w:rsidR="00677A5E" w:rsidRDefault="00677A5E" w:rsidP="00677A5E">
      <w:r>
        <w:t>Amer, Tue, 21:25</w:t>
      </w:r>
    </w:p>
    <w:p w14:paraId="318521FB" w14:textId="77777777" w:rsidR="00677A5E" w:rsidRDefault="00677A5E" w:rsidP="00677A5E">
      <w:r>
        <w:t>would prefer to briefly respond that CT1 would perform the design of the PLMN selection procedure for satellite access and any SA2 input is valuable in this process.</w:t>
      </w:r>
    </w:p>
    <w:p w14:paraId="5B756257" w14:textId="77777777" w:rsidR="00677A5E" w:rsidRDefault="00677A5E" w:rsidP="00677A5E">
      <w:r>
        <w:t>Sung, Christian and amer comments valid</w:t>
      </w:r>
    </w:p>
    <w:p w14:paraId="414A7A5F" w14:textId="77777777" w:rsidR="00677A5E" w:rsidRDefault="00677A5E" w:rsidP="00677A5E">
      <w:r>
        <w:t>Chen, send a high level answer, ct1 is responsible</w:t>
      </w:r>
    </w:p>
    <w:p w14:paraId="61457563" w14:textId="77777777" w:rsidR="00677A5E" w:rsidRDefault="00677A5E" w:rsidP="00677A5E">
      <w:r>
        <w:t>LyThan, Wed, 17:21</w:t>
      </w:r>
    </w:p>
    <w:p w14:paraId="40B53FDD" w14:textId="77777777" w:rsidR="00677A5E" w:rsidRDefault="00677A5E" w:rsidP="00677A5E">
      <w:r>
        <w:t>Proposal</w:t>
      </w:r>
    </w:p>
    <w:p w14:paraId="045FE684" w14:textId="77777777" w:rsidR="00677A5E" w:rsidRDefault="00677A5E" w:rsidP="00677A5E">
      <w:r>
        <w:t>Sung, Wed, 20:23</w:t>
      </w:r>
    </w:p>
    <w:p w14:paraId="6E1B18A3" w14:textId="77777777" w:rsidR="00677A5E" w:rsidRDefault="00677A5E" w:rsidP="00677A5E">
      <w:r>
        <w:t>Proposal looks good</w:t>
      </w:r>
    </w:p>
    <w:p w14:paraId="208D186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D221E" w14:textId="77777777" w:rsidR="00677A5E" w:rsidRDefault="00677A5E" w:rsidP="00677A5E">
      <w:pPr>
        <w:rPr>
          <w:rFonts w:ascii="Arial" w:hAnsi="Arial" w:cs="Arial"/>
          <w:b/>
          <w:sz w:val="24"/>
        </w:rPr>
      </w:pPr>
      <w:r>
        <w:rPr>
          <w:rFonts w:ascii="Arial" w:hAnsi="Arial" w:cs="Arial"/>
          <w:b/>
          <w:color w:val="0000FF"/>
          <w:sz w:val="24"/>
        </w:rPr>
        <w:t>C1-203841</w:t>
      </w:r>
      <w:r>
        <w:rPr>
          <w:rFonts w:ascii="Arial" w:hAnsi="Arial" w:cs="Arial"/>
          <w:b/>
          <w:color w:val="0000FF"/>
          <w:sz w:val="24"/>
        </w:rPr>
        <w:tab/>
      </w:r>
      <w:r>
        <w:rPr>
          <w:rFonts w:ascii="Arial" w:hAnsi="Arial" w:cs="Arial"/>
          <w:b/>
          <w:sz w:val="24"/>
        </w:rPr>
        <w:t>LS on network name of standalone non-public network</w:t>
      </w:r>
    </w:p>
    <w:p w14:paraId="2742D3C8"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 / Ivo</w:t>
      </w:r>
    </w:p>
    <w:p w14:paraId="49C3754D"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C1-204019</w:t>
      </w:r>
      <w:r>
        <w:rPr>
          <w:color w:val="993300"/>
          <w:u w:val="single"/>
        </w:rPr>
        <w:t>.</w:t>
      </w:r>
    </w:p>
    <w:p w14:paraId="6A77D60C" w14:textId="77777777" w:rsidR="00677A5E" w:rsidRDefault="00677A5E" w:rsidP="00677A5E">
      <w:pPr>
        <w:rPr>
          <w:rFonts w:ascii="Arial" w:hAnsi="Arial" w:cs="Arial"/>
          <w:b/>
          <w:sz w:val="24"/>
        </w:rPr>
      </w:pPr>
      <w:r>
        <w:rPr>
          <w:rFonts w:ascii="Arial" w:hAnsi="Arial" w:cs="Arial"/>
          <w:b/>
          <w:color w:val="0000FF"/>
          <w:sz w:val="24"/>
        </w:rPr>
        <w:t>C1-203862</w:t>
      </w:r>
      <w:r>
        <w:rPr>
          <w:rFonts w:ascii="Arial" w:hAnsi="Arial" w:cs="Arial"/>
          <w:b/>
          <w:color w:val="0000FF"/>
          <w:sz w:val="24"/>
        </w:rPr>
        <w:tab/>
      </w:r>
      <w:r>
        <w:rPr>
          <w:rFonts w:ascii="Arial" w:hAnsi="Arial" w:cs="Arial"/>
          <w:b/>
          <w:sz w:val="24"/>
        </w:rPr>
        <w:t>LS on mandate to provide "any PLMN" entry in the non-3GPP access node selection information</w:t>
      </w:r>
    </w:p>
    <w:p w14:paraId="125B8AB7" w14:textId="77777777" w:rsidR="00677A5E" w:rsidRDefault="00677A5E" w:rsidP="00677A5E">
      <w:pPr>
        <w:rPr>
          <w:i/>
        </w:rPr>
      </w:pPr>
      <w:r>
        <w:rPr>
          <w:i/>
        </w:rPr>
        <w:lastRenderedPageBreak/>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BlackBerry UK Ltd.</w:t>
      </w:r>
    </w:p>
    <w:p w14:paraId="5CE547B9" w14:textId="77777777" w:rsidR="00677A5E" w:rsidRDefault="00677A5E" w:rsidP="00677A5E">
      <w:pPr>
        <w:rPr>
          <w:color w:val="808080"/>
        </w:rPr>
      </w:pPr>
      <w:r>
        <w:rPr>
          <w:color w:val="808080"/>
        </w:rPr>
        <w:t>(Replaces C1-203417)</w:t>
      </w:r>
    </w:p>
    <w:p w14:paraId="62FD7BB7"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C1-204034</w:t>
      </w:r>
      <w:r>
        <w:rPr>
          <w:color w:val="993300"/>
          <w:u w:val="single"/>
        </w:rPr>
        <w:t>.</w:t>
      </w:r>
    </w:p>
    <w:p w14:paraId="318010D2" w14:textId="77777777" w:rsidR="00677A5E" w:rsidRDefault="00677A5E" w:rsidP="00677A5E">
      <w:pPr>
        <w:rPr>
          <w:rFonts w:ascii="Arial" w:hAnsi="Arial" w:cs="Arial"/>
          <w:b/>
          <w:sz w:val="24"/>
        </w:rPr>
      </w:pPr>
      <w:r>
        <w:rPr>
          <w:rFonts w:ascii="Arial" w:hAnsi="Arial" w:cs="Arial"/>
          <w:b/>
          <w:color w:val="0000FF"/>
          <w:sz w:val="24"/>
        </w:rPr>
        <w:t>C1-203895</w:t>
      </w:r>
      <w:r>
        <w:rPr>
          <w:rFonts w:ascii="Arial" w:hAnsi="Arial" w:cs="Arial"/>
          <w:b/>
          <w:color w:val="0000FF"/>
          <w:sz w:val="24"/>
        </w:rPr>
        <w:tab/>
      </w:r>
      <w:r>
        <w:rPr>
          <w:rFonts w:ascii="Arial" w:hAnsi="Arial" w:cs="Arial"/>
          <w:b/>
          <w:sz w:val="24"/>
        </w:rPr>
        <w:t>LS on secure that a UE does not wait indefinitely for completion of NSSAA procedure</w:t>
      </w:r>
    </w:p>
    <w:p w14:paraId="19120D00"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Shuang</w:t>
      </w:r>
    </w:p>
    <w:p w14:paraId="64898221" w14:textId="77777777" w:rsidR="00677A5E" w:rsidRDefault="00677A5E" w:rsidP="00677A5E">
      <w:pPr>
        <w:rPr>
          <w:color w:val="808080"/>
        </w:rPr>
      </w:pPr>
      <w:r>
        <w:rPr>
          <w:color w:val="808080"/>
        </w:rPr>
        <w:t>(Replaces C1-203346)</w:t>
      </w:r>
    </w:p>
    <w:p w14:paraId="0A52109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45511" w14:textId="77777777" w:rsidR="00677A5E" w:rsidRDefault="00677A5E" w:rsidP="00677A5E">
      <w:pPr>
        <w:rPr>
          <w:rFonts w:ascii="Arial" w:hAnsi="Arial" w:cs="Arial"/>
          <w:b/>
          <w:sz w:val="24"/>
        </w:rPr>
      </w:pPr>
      <w:r>
        <w:rPr>
          <w:rFonts w:ascii="Arial" w:hAnsi="Arial" w:cs="Arial"/>
          <w:b/>
          <w:color w:val="0000FF"/>
          <w:sz w:val="24"/>
        </w:rPr>
        <w:t>C1-203939</w:t>
      </w:r>
      <w:r>
        <w:rPr>
          <w:rFonts w:ascii="Arial" w:hAnsi="Arial" w:cs="Arial"/>
          <w:b/>
          <w:color w:val="0000FF"/>
          <w:sz w:val="24"/>
        </w:rPr>
        <w:tab/>
      </w:r>
      <w:r>
        <w:rPr>
          <w:rFonts w:ascii="Arial" w:hAnsi="Arial" w:cs="Arial"/>
          <w:b/>
          <w:sz w:val="24"/>
        </w:rPr>
        <w:t>Reply LS on “Reply LS on AUSF role in slice specific authentication”</w:t>
      </w:r>
    </w:p>
    <w:p w14:paraId="03503496"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China Telecom Corporation Ltd.</w:t>
      </w:r>
    </w:p>
    <w:p w14:paraId="36FE15F1" w14:textId="77777777" w:rsidR="00677A5E" w:rsidRDefault="00677A5E" w:rsidP="00677A5E">
      <w:pPr>
        <w:rPr>
          <w:color w:val="808080"/>
        </w:rPr>
      </w:pPr>
      <w:r>
        <w:rPr>
          <w:color w:val="808080"/>
        </w:rPr>
        <w:t>(Replaces C1-203121)</w:t>
      </w:r>
    </w:p>
    <w:p w14:paraId="4C9C81EA" w14:textId="77777777" w:rsidR="00677A5E" w:rsidRDefault="00677A5E" w:rsidP="00677A5E">
      <w:pPr>
        <w:rPr>
          <w:rFonts w:ascii="Arial" w:hAnsi="Arial" w:cs="Arial"/>
          <w:b/>
        </w:rPr>
      </w:pPr>
      <w:r>
        <w:rPr>
          <w:rFonts w:ascii="Arial" w:hAnsi="Arial" w:cs="Arial"/>
          <w:b/>
        </w:rPr>
        <w:t xml:space="preserve">Abstract: </w:t>
      </w:r>
    </w:p>
    <w:p w14:paraId="2B30C3CD" w14:textId="77777777" w:rsidR="00677A5E" w:rsidRDefault="00677A5E" w:rsidP="00677A5E">
      <w:r>
        <w:t>LS S3-200821 on “Reply LS on AUSF role in slice specific authentication”(c1-203026).</w:t>
      </w:r>
    </w:p>
    <w:p w14:paraId="08D4687E" w14:textId="77777777" w:rsidR="00677A5E" w:rsidRDefault="00677A5E" w:rsidP="00677A5E">
      <w:r>
        <w:t>Related CR is C1-203938.</w:t>
      </w:r>
    </w:p>
    <w:p w14:paraId="57B9552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4BFE3" w14:textId="77777777" w:rsidR="00677A5E" w:rsidRDefault="00677A5E" w:rsidP="00677A5E">
      <w:pPr>
        <w:rPr>
          <w:rFonts w:ascii="Arial" w:hAnsi="Arial" w:cs="Arial"/>
          <w:b/>
          <w:sz w:val="24"/>
        </w:rPr>
      </w:pPr>
      <w:r>
        <w:rPr>
          <w:rFonts w:ascii="Arial" w:hAnsi="Arial" w:cs="Arial"/>
          <w:b/>
          <w:color w:val="0000FF"/>
          <w:sz w:val="24"/>
        </w:rPr>
        <w:t>C1-203945</w:t>
      </w:r>
      <w:r>
        <w:rPr>
          <w:rFonts w:ascii="Arial" w:hAnsi="Arial" w:cs="Arial"/>
          <w:b/>
          <w:color w:val="0000FF"/>
          <w:sz w:val="24"/>
        </w:rPr>
        <w:tab/>
      </w:r>
      <w:r>
        <w:rPr>
          <w:rFonts w:ascii="Arial" w:hAnsi="Arial" w:cs="Arial"/>
          <w:b/>
          <w:sz w:val="24"/>
        </w:rPr>
        <w:t>[draft]LS on link identifier update</w:t>
      </w:r>
    </w:p>
    <w:p w14:paraId="5D4257EE"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vivo</w:t>
      </w:r>
    </w:p>
    <w:p w14:paraId="55343806" w14:textId="77777777" w:rsidR="00677A5E" w:rsidRDefault="00677A5E" w:rsidP="00677A5E">
      <w:pPr>
        <w:rPr>
          <w:color w:val="808080"/>
        </w:rPr>
      </w:pPr>
      <w:r>
        <w:rPr>
          <w:color w:val="808080"/>
        </w:rPr>
        <w:t>(Replaces C1-203288)</w:t>
      </w:r>
    </w:p>
    <w:p w14:paraId="4F5633F7" w14:textId="77777777" w:rsidR="00677A5E" w:rsidRDefault="00677A5E" w:rsidP="00677A5E">
      <w:pPr>
        <w:rPr>
          <w:rFonts w:ascii="Arial" w:hAnsi="Arial" w:cs="Arial"/>
          <w:b/>
        </w:rPr>
      </w:pPr>
      <w:r>
        <w:rPr>
          <w:rFonts w:ascii="Arial" w:hAnsi="Arial" w:cs="Arial"/>
          <w:b/>
        </w:rPr>
        <w:t xml:space="preserve">Discussion: </w:t>
      </w:r>
    </w:p>
    <w:p w14:paraId="39147940" w14:textId="77777777" w:rsidR="00677A5E" w:rsidRDefault="00677A5E" w:rsidP="00677A5E">
      <w:r>
        <w:t>Postponed</w:t>
      </w:r>
    </w:p>
    <w:p w14:paraId="617C6304" w14:textId="77777777" w:rsidR="00677A5E" w:rsidRDefault="00677A5E" w:rsidP="00677A5E">
      <w:r>
        <w:t>Revision of C1-203288</w:t>
      </w:r>
    </w:p>
    <w:p w14:paraId="7BEF7754" w14:textId="77777777" w:rsidR="00677A5E" w:rsidRDefault="00677A5E" w:rsidP="00677A5E">
      <w:r>
        <w:t>Behrouz, Tue, 16:10</w:t>
      </w:r>
    </w:p>
    <w:p w14:paraId="2CC1BA6B" w14:textId="77777777" w:rsidR="00677A5E" w:rsidRDefault="00677A5E" w:rsidP="00677A5E">
      <w:r>
        <w:t>Objects sending the LS</w:t>
      </w:r>
    </w:p>
    <w:p w14:paraId="1F1959BD" w14:textId="77777777" w:rsidR="00677A5E" w:rsidRDefault="00677A5E" w:rsidP="00677A5E">
      <w:r>
        <w:t>Christian, Tue, 21:42</w:t>
      </w:r>
    </w:p>
    <w:p w14:paraId="2A946A59" w14:textId="77777777" w:rsidR="00677A5E" w:rsidRDefault="00677A5E" w:rsidP="00677A5E">
      <w:r>
        <w:t>Objects sending the LS</w:t>
      </w:r>
    </w:p>
    <w:p w14:paraId="1AC0A523" w14:textId="77777777" w:rsidR="00677A5E" w:rsidRDefault="00677A5E" w:rsidP="00677A5E">
      <w:r>
        <w:t>Mahmoud, Tue, 23:59</w:t>
      </w:r>
    </w:p>
    <w:p w14:paraId="6B8BEA28" w14:textId="77777777" w:rsidR="00677A5E" w:rsidRDefault="00677A5E" w:rsidP="00677A5E">
      <w:r>
        <w:t>No need to send the LS</w:t>
      </w:r>
    </w:p>
    <w:p w14:paraId="71A2F471" w14:textId="77777777" w:rsidR="00677A5E" w:rsidRDefault="00677A5E" w:rsidP="00677A5E">
      <w:r>
        <w:t>_________________________________________</w:t>
      </w:r>
    </w:p>
    <w:p w14:paraId="13889342" w14:textId="77777777" w:rsidR="00677A5E" w:rsidRDefault="00677A5E" w:rsidP="00677A5E">
      <w:r>
        <w:t>Behrouz, Tue, 10:13</w:t>
      </w:r>
    </w:p>
    <w:p w14:paraId="7985F65B" w14:textId="77777777" w:rsidR="00677A5E" w:rsidRDefault="00677A5E" w:rsidP="00677A5E">
      <w:r>
        <w:t>Not in favor of sending LS to SA2, some rewording if something is set</w:t>
      </w:r>
    </w:p>
    <w:p w14:paraId="234907C8" w14:textId="77777777" w:rsidR="00677A5E" w:rsidRDefault="00677A5E" w:rsidP="00677A5E">
      <w:r>
        <w:lastRenderedPageBreak/>
        <w:t>CT1 to follow SA3</w:t>
      </w:r>
    </w:p>
    <w:p w14:paraId="43BC4DE9" w14:textId="77777777" w:rsidR="00677A5E" w:rsidRDefault="00677A5E" w:rsidP="00677A5E">
      <w:r>
        <w:t>Sunghoon, Tue, 14:53</w:t>
      </w:r>
    </w:p>
    <w:p w14:paraId="2A05BDB6" w14:textId="77777777" w:rsidR="00677A5E" w:rsidRDefault="00677A5E" w:rsidP="00677A5E">
      <w:r>
        <w:t>Supports to send the LS, fine with wording proposal form Behrouz</w:t>
      </w:r>
    </w:p>
    <w:p w14:paraId="394BAF55" w14:textId="77777777" w:rsidR="00677A5E" w:rsidRDefault="00677A5E" w:rsidP="00677A5E">
      <w:r>
        <w:t>Christian, Tue, 20:01</w:t>
      </w:r>
    </w:p>
    <w:p w14:paraId="27921CE8" w14:textId="77777777" w:rsidR="00677A5E" w:rsidRDefault="00677A5E" w:rsidP="00677A5E">
      <w:r>
        <w:t>Do NOT support sending the LS</w:t>
      </w:r>
    </w:p>
    <w:p w14:paraId="2B6BBFA2" w14:textId="77777777" w:rsidR="00677A5E" w:rsidRDefault="00677A5E" w:rsidP="00677A5E">
      <w:r>
        <w:t>Yanchao, Wed, 10:11</w:t>
      </w:r>
    </w:p>
    <w:p w14:paraId="5FA36B0A" w14:textId="77777777" w:rsidR="00677A5E" w:rsidRDefault="00677A5E" w:rsidP="00677A5E">
      <w:r>
        <w:t>SA2 and SA3 are in conflict, we need clarification</w:t>
      </w:r>
    </w:p>
    <w:p w14:paraId="1B4E3986" w14:textId="77777777" w:rsidR="00677A5E" w:rsidRDefault="00677A5E" w:rsidP="00677A5E">
      <w:r>
        <w:t>Sunghoon, Wed, 14.00</w:t>
      </w:r>
    </w:p>
    <w:p w14:paraId="230189D2" w14:textId="77777777" w:rsidR="00677A5E" w:rsidRDefault="00677A5E" w:rsidP="00677A5E">
      <w:r>
        <w:t>Supports the LS</w:t>
      </w:r>
    </w:p>
    <w:p w14:paraId="0D11035A" w14:textId="77777777" w:rsidR="00677A5E" w:rsidRDefault="00677A5E" w:rsidP="00677A5E">
      <w:r>
        <w:t>Mahmoud, Wed, conf call</w:t>
      </w:r>
    </w:p>
    <w:p w14:paraId="60BA40CD" w14:textId="77777777" w:rsidR="00677A5E" w:rsidRDefault="00677A5E" w:rsidP="00677A5E">
      <w:r>
        <w:t>This is SA3, and they have concluded</w:t>
      </w:r>
    </w:p>
    <w:p w14:paraId="6454DFA6" w14:textId="77777777" w:rsidR="00677A5E" w:rsidRDefault="00677A5E" w:rsidP="00677A5E">
      <w:r>
        <w:t>Yanchao, Wed, 17:24</w:t>
      </w:r>
    </w:p>
    <w:p w14:paraId="2714C1B7" w14:textId="77777777" w:rsidR="00677A5E" w:rsidRDefault="00677A5E" w:rsidP="00677A5E">
      <w:r>
        <w:t>S2-2003194, which proposed to mandate the target UE to update its ID, was discussed and noted in SA2#138e. So it is clear that it is optional in SA2 specification.</w:t>
      </w:r>
    </w:p>
    <w:p w14:paraId="62585E39" w14:textId="77777777" w:rsidR="00677A5E" w:rsidRDefault="00677A5E" w:rsidP="00677A5E">
      <w:r>
        <w:t>Besides I cannot understand why the target UE has to change its ID, especially considering the case when the target UE has no privacy configuration.</w:t>
      </w:r>
    </w:p>
    <w:p w14:paraId="73239B41" w14:textId="77777777" w:rsidR="00677A5E" w:rsidRDefault="00677A5E" w:rsidP="00677A5E">
      <w:r>
        <w:t>Rae, Thu, 04:37</w:t>
      </w:r>
    </w:p>
    <w:p w14:paraId="3807F1B1" w14:textId="77777777" w:rsidR="00677A5E" w:rsidRDefault="00677A5E" w:rsidP="00677A5E">
      <w:r>
        <w:t>I think the issue has been discussed in SA2 last meeting and the result is NOTED. So it is not appropriate to ignore this.</w:t>
      </w:r>
    </w:p>
    <w:p w14:paraId="23CFEE7E" w14:textId="77777777" w:rsidR="00677A5E" w:rsidRDefault="00677A5E" w:rsidP="00677A5E">
      <w:r>
        <w:t>Since the misalign happens between two stage 2 groups, I think it is better to send the LS to ask them.</w:t>
      </w:r>
    </w:p>
    <w:p w14:paraId="7AFD0D6B" w14:textId="77777777" w:rsidR="00677A5E" w:rsidRDefault="00677A5E" w:rsidP="00677A5E">
      <w:r>
        <w:t>Behrouz, Thu, 06:47</w:t>
      </w:r>
    </w:p>
    <w:p w14:paraId="58F8C42C" w14:textId="77777777" w:rsidR="00677A5E" w:rsidRDefault="00677A5E" w:rsidP="00677A5E">
      <w:r>
        <w:t>Does not agree with Rae, Yanchao, Sunghoon</w:t>
      </w:r>
    </w:p>
    <w:p w14:paraId="5A8AA107" w14:textId="77777777" w:rsidR="00677A5E" w:rsidRDefault="00677A5E" w:rsidP="00677A5E">
      <w:r>
        <w:t>Yanchao, Thu, 10:17</w:t>
      </w:r>
    </w:p>
    <w:p w14:paraId="1350699B" w14:textId="77777777" w:rsidR="00677A5E" w:rsidRDefault="00677A5E" w:rsidP="00677A5E">
      <w:r>
        <w:t>SA2 say “MAY”</w:t>
      </w:r>
    </w:p>
    <w:p w14:paraId="0EF00D8B" w14:textId="77777777" w:rsidR="00677A5E" w:rsidRDefault="00677A5E" w:rsidP="00677A5E">
      <w:r>
        <w:t>Sunghoo, Thu, 17:05</w:t>
      </w:r>
    </w:p>
    <w:p w14:paraId="2A4443BF" w14:textId="77777777" w:rsidR="00677A5E" w:rsidRDefault="00677A5E" w:rsidP="00677A5E">
      <w:r>
        <w:t>Explaining</w:t>
      </w:r>
    </w:p>
    <w:p w14:paraId="17E7BD59" w14:textId="77777777" w:rsidR="00677A5E" w:rsidRDefault="00677A5E" w:rsidP="00677A5E">
      <w:r>
        <w:t>Behrouz, Thu, 21:34</w:t>
      </w:r>
    </w:p>
    <w:p w14:paraId="3057B355" w14:textId="77777777" w:rsidR="00677A5E" w:rsidRDefault="00677A5E" w:rsidP="00677A5E">
      <w:r>
        <w:t>Does not agree with Sunghoo</w:t>
      </w:r>
    </w:p>
    <w:p w14:paraId="2F879FF8" w14:textId="77777777" w:rsidR="00677A5E" w:rsidRDefault="00677A5E" w:rsidP="00677A5E">
      <w:r>
        <w:t>Yanchao, Fri, 05:37</w:t>
      </w:r>
    </w:p>
    <w:p w14:paraId="0110A9A4" w14:textId="77777777" w:rsidR="00677A5E" w:rsidRDefault="00677A5E" w:rsidP="00677A5E">
      <w:r>
        <w:t xml:space="preserve">This is system wide, not only security </w:t>
      </w:r>
    </w:p>
    <w:p w14:paraId="7748A30F" w14:textId="77777777" w:rsidR="00677A5E" w:rsidRDefault="00677A5E" w:rsidP="00677A5E">
      <w:r>
        <w:t>Sunghoon, Fri, 07:35</w:t>
      </w:r>
    </w:p>
    <w:p w14:paraId="38A47647" w14:textId="77777777" w:rsidR="00677A5E" w:rsidRDefault="00677A5E" w:rsidP="00677A5E">
      <w:r>
        <w:t>Not agreeing with Behrouze</w:t>
      </w:r>
    </w:p>
    <w:p w14:paraId="185A6287" w14:textId="77777777" w:rsidR="00677A5E" w:rsidRDefault="00677A5E" w:rsidP="00677A5E">
      <w:r>
        <w:t>SangMin, Fri, 07:43</w:t>
      </w:r>
    </w:p>
    <w:p w14:paraId="5E829BA0" w14:textId="77777777" w:rsidR="00677A5E" w:rsidRDefault="00677A5E" w:rsidP="00677A5E">
      <w:r>
        <w:t>Send the LS, we don’t have clarifty</w:t>
      </w:r>
    </w:p>
    <w:p w14:paraId="53992702" w14:textId="77777777" w:rsidR="00677A5E" w:rsidRDefault="00677A5E" w:rsidP="00677A5E">
      <w:r>
        <w:t>ConfCall:</w:t>
      </w:r>
    </w:p>
    <w:p w14:paraId="357A686B" w14:textId="77777777" w:rsidR="00677A5E" w:rsidRDefault="00677A5E" w:rsidP="00677A5E">
      <w:r>
        <w:t>Christian, Behrouz, Mahmoud: not send the LS</w:t>
      </w:r>
    </w:p>
    <w:p w14:paraId="3404B1E7" w14:textId="77777777" w:rsidR="00677A5E" w:rsidRDefault="00677A5E" w:rsidP="00677A5E">
      <w:r>
        <w:t>Yanchao, Fri, 17:57</w:t>
      </w:r>
    </w:p>
    <w:p w14:paraId="3329CD60" w14:textId="77777777" w:rsidR="00677A5E" w:rsidRDefault="00677A5E" w:rsidP="00677A5E">
      <w:r>
        <w:lastRenderedPageBreak/>
        <w:t>Wants to send the ls</w:t>
      </w:r>
    </w:p>
    <w:p w14:paraId="65B8A946" w14:textId="77777777" w:rsidR="00677A5E" w:rsidRDefault="00677A5E" w:rsidP="00677A5E">
      <w:r>
        <w:t>Rae, Mon, 08:44</w:t>
      </w:r>
    </w:p>
    <w:p w14:paraId="7842D49E" w14:textId="77777777" w:rsidR="00677A5E" w:rsidRDefault="00677A5E" w:rsidP="00677A5E">
      <w:r>
        <w:t>Supports sending an LS</w:t>
      </w:r>
    </w:p>
    <w:p w14:paraId="36E3AAB5" w14:textId="77777777" w:rsidR="00677A5E" w:rsidRDefault="00677A5E" w:rsidP="00677A5E">
      <w:r>
        <w:t>Yanchao, Mon, 10:40</w:t>
      </w:r>
    </w:p>
    <w:p w14:paraId="5718BE97" w14:textId="77777777" w:rsidR="00677A5E" w:rsidRDefault="00677A5E" w:rsidP="00677A5E">
      <w:r>
        <w:t>Provides rev</w:t>
      </w:r>
    </w:p>
    <w:p w14:paraId="6B5482B7" w14:textId="77777777" w:rsidR="00677A5E" w:rsidRDefault="00677A5E" w:rsidP="00677A5E">
      <w:r>
        <w:t>Sunghoon, Mon, 10:47</w:t>
      </w:r>
    </w:p>
    <w:p w14:paraId="24279AD9" w14:textId="77777777" w:rsidR="00677A5E" w:rsidRDefault="00677A5E" w:rsidP="00677A5E">
      <w:r>
        <w:t>Supports sending the LS</w:t>
      </w:r>
    </w:p>
    <w:p w14:paraId="1E6C2DC2" w14:textId="77777777" w:rsidR="00677A5E" w:rsidRDefault="00677A5E" w:rsidP="00677A5E">
      <w:r>
        <w:t>Behrouz, Tue, 05:54</w:t>
      </w:r>
    </w:p>
    <w:p w14:paraId="3724246C" w14:textId="77777777" w:rsidR="00677A5E" w:rsidRDefault="00677A5E" w:rsidP="00677A5E">
      <w:r>
        <w:t>DO NOT agree to send an LS</w:t>
      </w:r>
    </w:p>
    <w:p w14:paraId="00961EE0" w14:textId="77777777" w:rsidR="00677A5E" w:rsidRDefault="00677A5E" w:rsidP="00677A5E">
      <w:r>
        <w:t>Behrouz, Tue, 06:27</w:t>
      </w:r>
    </w:p>
    <w:p w14:paraId="1A2B3079" w14:textId="77777777" w:rsidR="00677A5E" w:rsidRDefault="00677A5E" w:rsidP="00677A5E">
      <w:r>
        <w:t>SA3 as absolutely clear</w:t>
      </w:r>
    </w:p>
    <w:p w14:paraId="05EF552C" w14:textId="77777777" w:rsidR="00677A5E" w:rsidRDefault="00677A5E" w:rsidP="00677A5E">
      <w:r>
        <w:t>Sunghoon, Tue 07:42</w:t>
      </w:r>
    </w:p>
    <w:p w14:paraId="49A33557" w14:textId="77777777" w:rsidR="00677A5E" w:rsidRDefault="00677A5E" w:rsidP="00677A5E">
      <w:r>
        <w:t>Explaining,</w:t>
      </w:r>
    </w:p>
    <w:p w14:paraId="15421D38"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7979B" w14:textId="77777777" w:rsidR="00677A5E" w:rsidRDefault="00677A5E" w:rsidP="00677A5E">
      <w:pPr>
        <w:rPr>
          <w:rFonts w:ascii="Arial" w:hAnsi="Arial" w:cs="Arial"/>
          <w:b/>
          <w:sz w:val="24"/>
        </w:rPr>
      </w:pPr>
      <w:r>
        <w:rPr>
          <w:rFonts w:ascii="Arial" w:hAnsi="Arial" w:cs="Arial"/>
          <w:b/>
          <w:color w:val="0000FF"/>
          <w:sz w:val="24"/>
        </w:rPr>
        <w:t>C1-203949</w:t>
      </w:r>
      <w:r>
        <w:rPr>
          <w:rFonts w:ascii="Arial" w:hAnsi="Arial" w:cs="Arial"/>
          <w:b/>
          <w:color w:val="0000FF"/>
          <w:sz w:val="24"/>
        </w:rPr>
        <w:tab/>
      </w:r>
      <w:r>
        <w:rPr>
          <w:rFonts w:ascii="Arial" w:hAnsi="Arial" w:cs="Arial"/>
          <w:b/>
          <w:sz w:val="24"/>
        </w:rPr>
        <w:t>Reply LS on the applicability of 5G NAS protocol for 5G-RG and FN-RG (LIAISE-397)</w:t>
      </w:r>
    </w:p>
    <w:p w14:paraId="352FD9DE"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Broadband Forum, cc SA2</w:t>
      </w:r>
      <w:r>
        <w:rPr>
          <w:i/>
        </w:rPr>
        <w:br/>
      </w:r>
      <w:r>
        <w:rPr>
          <w:i/>
        </w:rPr>
        <w:tab/>
      </w:r>
      <w:r>
        <w:rPr>
          <w:i/>
        </w:rPr>
        <w:tab/>
      </w:r>
      <w:r>
        <w:rPr>
          <w:i/>
        </w:rPr>
        <w:tab/>
      </w:r>
      <w:r>
        <w:rPr>
          <w:i/>
        </w:rPr>
        <w:tab/>
      </w:r>
      <w:r>
        <w:rPr>
          <w:i/>
        </w:rPr>
        <w:tab/>
        <w:t>Source: Huawei, HiSilicon /Christian</w:t>
      </w:r>
    </w:p>
    <w:p w14:paraId="07C5FB35" w14:textId="77777777" w:rsidR="00677A5E" w:rsidRDefault="00677A5E" w:rsidP="00677A5E">
      <w:pPr>
        <w:rPr>
          <w:color w:val="808080"/>
        </w:rPr>
      </w:pPr>
      <w:r>
        <w:rPr>
          <w:color w:val="808080"/>
        </w:rPr>
        <w:t>(Replaces C1-203473)</w:t>
      </w:r>
    </w:p>
    <w:p w14:paraId="5142E6C3" w14:textId="77777777" w:rsidR="00677A5E" w:rsidRDefault="00677A5E" w:rsidP="00677A5E">
      <w:pPr>
        <w:rPr>
          <w:rFonts w:ascii="Arial" w:hAnsi="Arial" w:cs="Arial"/>
          <w:b/>
        </w:rPr>
      </w:pPr>
      <w:r>
        <w:rPr>
          <w:rFonts w:ascii="Arial" w:hAnsi="Arial" w:cs="Arial"/>
          <w:b/>
        </w:rPr>
        <w:t xml:space="preserve">Discussion: </w:t>
      </w:r>
    </w:p>
    <w:p w14:paraId="0E9B9DC3" w14:textId="77777777" w:rsidR="00677A5E" w:rsidRDefault="00677A5E" w:rsidP="00677A5E">
      <w:r>
        <w:t>Approved</w:t>
      </w:r>
    </w:p>
    <w:p w14:paraId="02FFE9EE" w14:textId="77777777" w:rsidR="00677A5E" w:rsidRDefault="00677A5E" w:rsidP="00677A5E">
      <w:r>
        <w:t>Revision of C1-203473</w:t>
      </w:r>
    </w:p>
    <w:p w14:paraId="2EBE09C2" w14:textId="77777777" w:rsidR="00677A5E" w:rsidRDefault="00677A5E" w:rsidP="00677A5E">
      <w:r>
        <w:t>_________________________________________</w:t>
      </w:r>
    </w:p>
    <w:p w14:paraId="4B891718" w14:textId="77777777" w:rsidR="00677A5E" w:rsidRDefault="00677A5E" w:rsidP="00677A5E">
      <w:r>
        <w:t>Ivo, Tue, 09:23</w:t>
      </w:r>
    </w:p>
    <w:p w14:paraId="6547C65D" w14:textId="77777777" w:rsidR="00677A5E" w:rsidRDefault="00677A5E" w:rsidP="00677A5E">
      <w:r>
        <w:t>we do not have any CRs adding wireline access specific clauses to TS 24.502, 24.526, 24.193. Thus, the last sentence of overall description should be removed.</w:t>
      </w:r>
    </w:p>
    <w:p w14:paraId="0D91C50A" w14:textId="77777777" w:rsidR="00677A5E" w:rsidRDefault="00677A5E" w:rsidP="00677A5E">
      <w:r>
        <w:t>Can live with the LS</w:t>
      </w:r>
    </w:p>
    <w:p w14:paraId="2C40CFA6" w14:textId="77777777" w:rsidR="00677A5E" w:rsidRDefault="00677A5E" w:rsidP="00677A5E">
      <w:r>
        <w:t>Christian, Tue, 16:56</w:t>
      </w:r>
    </w:p>
    <w:p w14:paraId="4D6AE3ED" w14:textId="77777777" w:rsidR="00677A5E" w:rsidRDefault="00677A5E" w:rsidP="00677A5E">
      <w:r>
        <w:t>Open for some modification, but does not want to remove the para</w:t>
      </w:r>
    </w:p>
    <w:p w14:paraId="18B6E606" w14:textId="77777777" w:rsidR="00677A5E" w:rsidRDefault="00677A5E" w:rsidP="00677A5E">
      <w:r>
        <w:t>Lazaros, Wed, 11:24</w:t>
      </w:r>
    </w:p>
    <w:p w14:paraId="3BA32F60" w14:textId="77777777" w:rsidR="00677A5E" w:rsidRDefault="00677A5E" w:rsidP="00677A5E">
      <w:r>
        <w:t>Supports the LS, requires changes</w:t>
      </w:r>
    </w:p>
    <w:p w14:paraId="7E5D3C61" w14:textId="77777777" w:rsidR="00677A5E" w:rsidRDefault="00677A5E" w:rsidP="00677A5E">
      <w:r>
        <w:t>Chrstian, Wed, 13:15</w:t>
      </w:r>
    </w:p>
    <w:p w14:paraId="59E25284" w14:textId="77777777" w:rsidR="00677A5E" w:rsidRDefault="00677A5E" w:rsidP="00677A5E">
      <w:r>
        <w:t>Asks Lazaros for proposal</w:t>
      </w:r>
    </w:p>
    <w:p w14:paraId="5A8486C4" w14:textId="77777777" w:rsidR="00677A5E" w:rsidRDefault="00677A5E" w:rsidP="00677A5E">
      <w:r>
        <w:t xml:space="preserve">Roozbeh, </w:t>
      </w:r>
    </w:p>
    <w:p w14:paraId="2932EDDD" w14:textId="77777777" w:rsidR="00677A5E" w:rsidRDefault="00677A5E" w:rsidP="00677A5E">
      <w:r>
        <w:t>Some concerns about promises</w:t>
      </w:r>
    </w:p>
    <w:p w14:paraId="21DBF6E7" w14:textId="77777777" w:rsidR="00677A5E" w:rsidRDefault="00677A5E" w:rsidP="00677A5E">
      <w:r>
        <w:lastRenderedPageBreak/>
        <w:t>Christian, Mon, 17:10</w:t>
      </w:r>
    </w:p>
    <w:p w14:paraId="0E9BB790" w14:textId="77777777" w:rsidR="00677A5E" w:rsidRDefault="00677A5E" w:rsidP="00677A5E">
      <w:r>
        <w:t>Rev</w:t>
      </w:r>
    </w:p>
    <w:p w14:paraId="06DDD945" w14:textId="77777777" w:rsidR="00677A5E" w:rsidRPr="00D6543B" w:rsidRDefault="00677A5E" w:rsidP="00677A5E">
      <w:pPr>
        <w:rPr>
          <w:lang w:val="fr-FR"/>
        </w:rPr>
      </w:pPr>
      <w:r w:rsidRPr="00D6543B">
        <w:rPr>
          <w:lang w:val="fr-FR"/>
        </w:rPr>
        <w:t>Lazaros, Mon, 19:36</w:t>
      </w:r>
    </w:p>
    <w:p w14:paraId="07E4EA43" w14:textId="77777777" w:rsidR="00677A5E" w:rsidRPr="00D6543B" w:rsidRDefault="00677A5E" w:rsidP="00677A5E">
      <w:pPr>
        <w:rPr>
          <w:lang w:val="fr-FR"/>
        </w:rPr>
      </w:pPr>
      <w:r w:rsidRPr="00D6543B">
        <w:rPr>
          <w:lang w:val="fr-FR"/>
        </w:rPr>
        <w:t>Suggestions</w:t>
      </w:r>
    </w:p>
    <w:p w14:paraId="73FBB6AC" w14:textId="77777777" w:rsidR="00677A5E" w:rsidRPr="00D6543B" w:rsidRDefault="00677A5E" w:rsidP="00677A5E">
      <w:pPr>
        <w:rPr>
          <w:lang w:val="fr-FR"/>
        </w:rPr>
      </w:pPr>
      <w:r w:rsidRPr="00D6543B">
        <w:rPr>
          <w:lang w:val="fr-FR"/>
        </w:rPr>
        <w:t>Christian, Mon, 19:47</w:t>
      </w:r>
    </w:p>
    <w:p w14:paraId="1A9BD661" w14:textId="77777777" w:rsidR="00677A5E" w:rsidRDefault="00677A5E" w:rsidP="00677A5E">
      <w:r>
        <w:t>New rev</w:t>
      </w:r>
    </w:p>
    <w:p w14:paraId="677BFE4F" w14:textId="77777777" w:rsidR="00677A5E" w:rsidRDefault="00677A5E" w:rsidP="00677A5E">
      <w:r>
        <w:t>Lazaos, Mon, 19:52</w:t>
      </w:r>
    </w:p>
    <w:p w14:paraId="1AD809F2" w14:textId="77777777" w:rsidR="00677A5E" w:rsidRDefault="00677A5E" w:rsidP="00677A5E">
      <w:r>
        <w:t>Rephrasing</w:t>
      </w:r>
    </w:p>
    <w:p w14:paraId="6D025C4F" w14:textId="77777777" w:rsidR="00677A5E" w:rsidRDefault="00677A5E" w:rsidP="00677A5E">
      <w:r>
        <w:t>Christian, Mon, 20:00</w:t>
      </w:r>
    </w:p>
    <w:p w14:paraId="0E9C22E9" w14:textId="77777777" w:rsidR="00677A5E" w:rsidRDefault="00677A5E" w:rsidP="00677A5E">
      <w:r>
        <w:t>Rev3 taking Lazaros comment on board</w:t>
      </w:r>
    </w:p>
    <w:p w14:paraId="16F400D1" w14:textId="77777777" w:rsidR="00677A5E" w:rsidRDefault="00677A5E" w:rsidP="00677A5E">
      <w:r>
        <w:t>Roozbeh, Mon, 19:50</w:t>
      </w:r>
    </w:p>
    <w:p w14:paraId="29CFFFEF" w14:textId="77777777" w:rsidR="00677A5E" w:rsidRDefault="00677A5E" w:rsidP="00677A5E">
      <w:r>
        <w:t>Fine</w:t>
      </w:r>
    </w:p>
    <w:p w14:paraId="2B9A3B88" w14:textId="77777777" w:rsidR="00677A5E" w:rsidRDefault="00677A5E" w:rsidP="00677A5E">
      <w:r>
        <w:t>Ivo, Tue, 11:28</w:t>
      </w:r>
    </w:p>
    <w:p w14:paraId="56EAA3BA" w14:textId="77777777" w:rsidR="00677A5E" w:rsidRDefault="00677A5E" w:rsidP="00677A5E">
      <w:r>
        <w:t>OK with rev3</w:t>
      </w:r>
    </w:p>
    <w:p w14:paraId="0297EFD0"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7BEDB" w14:textId="77777777" w:rsidR="00677A5E" w:rsidRDefault="00677A5E" w:rsidP="00677A5E">
      <w:pPr>
        <w:rPr>
          <w:rFonts w:ascii="Arial" w:hAnsi="Arial" w:cs="Arial"/>
          <w:b/>
          <w:sz w:val="24"/>
        </w:rPr>
      </w:pPr>
      <w:r>
        <w:rPr>
          <w:rFonts w:ascii="Arial" w:hAnsi="Arial" w:cs="Arial"/>
          <w:b/>
          <w:color w:val="0000FF"/>
          <w:sz w:val="24"/>
        </w:rPr>
        <w:t>C1-203971</w:t>
      </w:r>
      <w:r>
        <w:rPr>
          <w:rFonts w:ascii="Arial" w:hAnsi="Arial" w:cs="Arial"/>
          <w:b/>
          <w:color w:val="0000FF"/>
          <w:sz w:val="24"/>
        </w:rPr>
        <w:tab/>
      </w:r>
      <w:r>
        <w:rPr>
          <w:rFonts w:ascii="Arial" w:hAnsi="Arial" w:cs="Arial"/>
          <w:b/>
          <w:sz w:val="24"/>
        </w:rPr>
        <w:t>Reply LS on specification of NAS COUNT for 5G</w:t>
      </w:r>
    </w:p>
    <w:p w14:paraId="04C18532"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SA3</w:t>
      </w:r>
      <w:r>
        <w:rPr>
          <w:i/>
        </w:rPr>
        <w:br/>
      </w:r>
      <w:r>
        <w:rPr>
          <w:i/>
        </w:rPr>
        <w:tab/>
      </w:r>
      <w:r>
        <w:rPr>
          <w:i/>
        </w:rPr>
        <w:tab/>
      </w:r>
      <w:r>
        <w:rPr>
          <w:i/>
        </w:rPr>
        <w:tab/>
      </w:r>
      <w:r>
        <w:rPr>
          <w:i/>
        </w:rPr>
        <w:tab/>
      </w:r>
      <w:r>
        <w:rPr>
          <w:i/>
        </w:rPr>
        <w:tab/>
        <w:t>Source: Huawei, HiSilicon/Lin</w:t>
      </w:r>
    </w:p>
    <w:p w14:paraId="0F1F8B0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590C4" w14:textId="77777777" w:rsidR="00677A5E" w:rsidRDefault="00677A5E" w:rsidP="00677A5E">
      <w:pPr>
        <w:rPr>
          <w:rFonts w:ascii="Arial" w:hAnsi="Arial" w:cs="Arial"/>
          <w:b/>
          <w:sz w:val="24"/>
        </w:rPr>
      </w:pPr>
      <w:r>
        <w:rPr>
          <w:rFonts w:ascii="Arial" w:hAnsi="Arial" w:cs="Arial"/>
          <w:b/>
          <w:color w:val="0000FF"/>
          <w:sz w:val="24"/>
        </w:rPr>
        <w:t>C1-203972</w:t>
      </w:r>
      <w:r>
        <w:rPr>
          <w:rFonts w:ascii="Arial" w:hAnsi="Arial" w:cs="Arial"/>
          <w:b/>
          <w:color w:val="0000FF"/>
          <w:sz w:val="24"/>
        </w:rPr>
        <w:tab/>
      </w:r>
      <w:r>
        <w:rPr>
          <w:rFonts w:ascii="Arial" w:hAnsi="Arial" w:cs="Arial"/>
          <w:b/>
          <w:sz w:val="24"/>
        </w:rPr>
        <w:t>Inclusion of pending S-NSSAI(s) in the requested NSSAI</w:t>
      </w:r>
    </w:p>
    <w:p w14:paraId="642F8764"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0E69FF84" w14:textId="77777777" w:rsidR="00677A5E" w:rsidRDefault="00677A5E" w:rsidP="00677A5E">
      <w:pPr>
        <w:rPr>
          <w:rFonts w:ascii="Arial" w:hAnsi="Arial" w:cs="Arial"/>
          <w:b/>
        </w:rPr>
      </w:pPr>
      <w:r>
        <w:rPr>
          <w:rFonts w:ascii="Arial" w:hAnsi="Arial" w:cs="Arial"/>
          <w:b/>
        </w:rPr>
        <w:t xml:space="preserve">Discussion: </w:t>
      </w:r>
    </w:p>
    <w:p w14:paraId="137C2BEB" w14:textId="77777777" w:rsidR="00677A5E" w:rsidRDefault="00677A5E" w:rsidP="00677A5E">
      <w:r>
        <w:t>Postponed</w:t>
      </w:r>
    </w:p>
    <w:p w14:paraId="1DAD9C5B" w14:textId="77777777" w:rsidR="00677A5E" w:rsidRDefault="00677A5E" w:rsidP="00677A5E">
      <w:r>
        <w:t>Atle, Tue, 01:05</w:t>
      </w:r>
    </w:p>
    <w:p w14:paraId="28541B90" w14:textId="77777777" w:rsidR="00677A5E" w:rsidRDefault="00677A5E" w:rsidP="00677A5E">
      <w:r>
        <w:t>Not in favour</w:t>
      </w:r>
    </w:p>
    <w:p w14:paraId="3DB2283F" w14:textId="77777777" w:rsidR="00677A5E" w:rsidRDefault="00677A5E" w:rsidP="00677A5E">
      <w:r>
        <w:t>Sung, Tue, 01:46</w:t>
      </w:r>
    </w:p>
    <w:p w14:paraId="76BED6EB" w14:textId="77777777" w:rsidR="00677A5E" w:rsidRDefault="00677A5E" w:rsidP="00677A5E">
      <w:r>
        <w:t>Asking for rev</w:t>
      </w:r>
    </w:p>
    <w:p w14:paraId="1247F401" w14:textId="77777777" w:rsidR="00677A5E" w:rsidRDefault="00677A5E" w:rsidP="00677A5E">
      <w:r>
        <w:t>Lin, Tue, 05:40</w:t>
      </w:r>
    </w:p>
    <w:p w14:paraId="6D687CF0" w14:textId="77777777" w:rsidR="00677A5E" w:rsidRDefault="00677A5E" w:rsidP="00677A5E">
      <w:r>
        <w:t>New rev</w:t>
      </w:r>
    </w:p>
    <w:p w14:paraId="5C8DF454" w14:textId="77777777" w:rsidR="00677A5E" w:rsidRDefault="00677A5E" w:rsidP="00677A5E">
      <w:r>
        <w:t>Sung, Tue, 06:03</w:t>
      </w:r>
    </w:p>
    <w:p w14:paraId="4CE31F25" w14:textId="77777777" w:rsidR="00677A5E" w:rsidRDefault="00677A5E" w:rsidP="00677A5E">
      <w:r>
        <w:t>Discussing the rev</w:t>
      </w:r>
    </w:p>
    <w:p w14:paraId="402EA61C" w14:textId="77777777" w:rsidR="00677A5E" w:rsidRDefault="00677A5E" w:rsidP="00677A5E">
      <w:r>
        <w:t>Lin, Tue, 11:46</w:t>
      </w:r>
    </w:p>
    <w:p w14:paraId="58A74794" w14:textId="77777777" w:rsidR="00677A5E" w:rsidRDefault="00677A5E" w:rsidP="00677A5E">
      <w:r>
        <w:t>Discussing</w:t>
      </w:r>
    </w:p>
    <w:p w14:paraId="2471D694" w14:textId="77777777" w:rsidR="00677A5E" w:rsidRDefault="00677A5E" w:rsidP="00677A5E">
      <w:r>
        <w:lastRenderedPageBreak/>
        <w:t>Lin, Tue, 13:46</w:t>
      </w:r>
    </w:p>
    <w:p w14:paraId="3E41AF20" w14:textId="77777777" w:rsidR="00677A5E" w:rsidRDefault="00677A5E" w:rsidP="00677A5E">
      <w:r>
        <w:t>Provides rev</w:t>
      </w:r>
    </w:p>
    <w:p w14:paraId="78E843C6" w14:textId="77777777" w:rsidR="00677A5E" w:rsidRDefault="00677A5E" w:rsidP="00677A5E">
      <w:r>
        <w:t>Atle, Tue, 14:00</w:t>
      </w:r>
    </w:p>
    <w:p w14:paraId="017D0B61" w14:textId="77777777" w:rsidR="00677A5E" w:rsidRDefault="00677A5E" w:rsidP="00677A5E">
      <w:r>
        <w:t>Not convinced we need an LS, but if it goes forward, strip it down</w:t>
      </w:r>
    </w:p>
    <w:p w14:paraId="352A32E0" w14:textId="77777777" w:rsidR="00677A5E" w:rsidRDefault="00677A5E" w:rsidP="00677A5E">
      <w:r>
        <w:t>Shuan, Tue, 14:34</w:t>
      </w:r>
    </w:p>
    <w:p w14:paraId="2EEE7C6A" w14:textId="77777777" w:rsidR="00677A5E" w:rsidRDefault="00677A5E" w:rsidP="00677A5E">
      <w:r>
        <w:t>If an LS, then Atle’s version</w:t>
      </w:r>
    </w:p>
    <w:p w14:paraId="0E27C6F7" w14:textId="77777777" w:rsidR="00677A5E" w:rsidRDefault="00677A5E" w:rsidP="00677A5E">
      <w:r>
        <w:t>Lin, Tue, 14:41</w:t>
      </w:r>
    </w:p>
    <w:p w14:paraId="2708A266" w14:textId="77777777" w:rsidR="00677A5E" w:rsidRDefault="00677A5E" w:rsidP="00677A5E">
      <w:r>
        <w:t>Does not agree</w:t>
      </w:r>
    </w:p>
    <w:p w14:paraId="114AE8C7" w14:textId="77777777" w:rsidR="00677A5E" w:rsidRDefault="00677A5E" w:rsidP="00677A5E">
      <w:r>
        <w:t>-----------------------------------------</w:t>
      </w:r>
    </w:p>
    <w:p w14:paraId="01D0E197" w14:textId="77777777" w:rsidR="00677A5E" w:rsidRDefault="00677A5E" w:rsidP="00677A5E">
      <w:r>
        <w:t>Sung, Tue, 16:35</w:t>
      </w:r>
    </w:p>
    <w:p w14:paraId="456B1E08" w14:textId="77777777" w:rsidR="00677A5E" w:rsidRDefault="00677A5E" w:rsidP="00677A5E">
      <w:r>
        <w:t>Does not agree with Q0</w:t>
      </w:r>
    </w:p>
    <w:p w14:paraId="396BF5A2" w14:textId="77777777" w:rsidR="00677A5E" w:rsidRDefault="00677A5E" w:rsidP="00677A5E">
      <w:r>
        <w:t>Atle, Tue, 17:07</w:t>
      </w:r>
    </w:p>
    <w:p w14:paraId="7DBB1D0B" w14:textId="77777777" w:rsidR="00677A5E" w:rsidRDefault="00677A5E" w:rsidP="00677A5E">
      <w:r>
        <w:t>comments</w:t>
      </w:r>
    </w:p>
    <w:p w14:paraId="0E561CFF" w14:textId="77777777" w:rsidR="00677A5E" w:rsidRDefault="00677A5E" w:rsidP="00677A5E">
      <w:r>
        <w:t>Sung, Tue, 18:16</w:t>
      </w:r>
    </w:p>
    <w:p w14:paraId="18A308A1" w14:textId="77777777" w:rsidR="00677A5E" w:rsidRDefault="00677A5E" w:rsidP="00677A5E">
      <w:r>
        <w:t>Agrees with Atle and Shuang’s view</w:t>
      </w:r>
    </w:p>
    <w:p w14:paraId="418EBF7C" w14:textId="77777777" w:rsidR="00677A5E" w:rsidRDefault="00677A5E" w:rsidP="00677A5E">
      <w:r>
        <w:t>Atle, Tue, 18:26</w:t>
      </w:r>
    </w:p>
    <w:p w14:paraId="1C54DE54" w14:textId="77777777" w:rsidR="00677A5E" w:rsidRDefault="00677A5E" w:rsidP="00677A5E">
      <w:r>
        <w:t>Objects sending the LS</w:t>
      </w:r>
    </w:p>
    <w:p w14:paraId="7EE1EDAA" w14:textId="77777777" w:rsidR="00677A5E" w:rsidRDefault="00677A5E" w:rsidP="00677A5E">
      <w:r>
        <w:t>Lin, Wed, 05:53</w:t>
      </w:r>
    </w:p>
    <w:p w14:paraId="3C6798F4" w14:textId="77777777" w:rsidR="00677A5E" w:rsidRDefault="00677A5E" w:rsidP="00677A5E">
      <w:r>
        <w:t>Defending the LS</w:t>
      </w:r>
    </w:p>
    <w:p w14:paraId="6D63AEC4" w14:textId="77777777" w:rsidR="00677A5E" w:rsidRDefault="00677A5E" w:rsidP="00677A5E">
      <w:r>
        <w:t>Lin, Wed, 06:02</w:t>
      </w:r>
    </w:p>
    <w:p w14:paraId="24348526" w14:textId="77777777" w:rsidR="00677A5E" w:rsidRDefault="00677A5E" w:rsidP="00677A5E">
      <w:r>
        <w:t>Defending the LS</w:t>
      </w:r>
    </w:p>
    <w:p w14:paraId="0DE4C4AC" w14:textId="77777777" w:rsidR="00677A5E" w:rsidRDefault="00677A5E" w:rsidP="00677A5E">
      <w:r>
        <w:t>Sung, Wed, 06:16</w:t>
      </w:r>
    </w:p>
    <w:p w14:paraId="1C59A100" w14:textId="77777777" w:rsidR="00677A5E" w:rsidRDefault="00677A5E" w:rsidP="00677A5E">
      <w:r>
        <w:t>Explaining</w:t>
      </w:r>
    </w:p>
    <w:p w14:paraId="35823E6A" w14:textId="77777777" w:rsidR="00677A5E" w:rsidRDefault="00677A5E" w:rsidP="00677A5E">
      <w:r>
        <w:t>Lin, Wed, 11:36</w:t>
      </w:r>
    </w:p>
    <w:p w14:paraId="60A131F0" w14:textId="77777777" w:rsidR="00677A5E" w:rsidRDefault="00677A5E" w:rsidP="00677A5E">
      <w:r>
        <w:t>Defending</w:t>
      </w:r>
    </w:p>
    <w:p w14:paraId="23059E54" w14:textId="77777777" w:rsidR="00677A5E" w:rsidRDefault="00677A5E" w:rsidP="00677A5E">
      <w:r>
        <w:t>Atle, Wed, 11:57</w:t>
      </w:r>
    </w:p>
    <w:p w14:paraId="2997C3B3" w14:textId="77777777" w:rsidR="00677A5E" w:rsidRDefault="00677A5E" w:rsidP="00677A5E">
      <w:r>
        <w:t>Repeating his argument</w:t>
      </w:r>
    </w:p>
    <w:p w14:paraId="3E3B72EF"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50A8D" w14:textId="77777777" w:rsidR="00677A5E" w:rsidRDefault="00677A5E" w:rsidP="00677A5E">
      <w:pPr>
        <w:rPr>
          <w:rFonts w:ascii="Arial" w:hAnsi="Arial" w:cs="Arial"/>
          <w:b/>
          <w:sz w:val="24"/>
        </w:rPr>
      </w:pPr>
      <w:r>
        <w:rPr>
          <w:rFonts w:ascii="Arial" w:hAnsi="Arial" w:cs="Arial"/>
          <w:b/>
          <w:color w:val="0000FF"/>
          <w:sz w:val="24"/>
        </w:rPr>
        <w:t>C1-203992</w:t>
      </w:r>
      <w:r>
        <w:rPr>
          <w:rFonts w:ascii="Arial" w:hAnsi="Arial" w:cs="Arial"/>
          <w:b/>
          <w:color w:val="0000FF"/>
          <w:sz w:val="24"/>
        </w:rPr>
        <w:tab/>
      </w:r>
      <w:r>
        <w:rPr>
          <w:rFonts w:ascii="Arial" w:hAnsi="Arial" w:cs="Arial"/>
          <w:b/>
          <w:sz w:val="24"/>
        </w:rPr>
        <w:t>Reply LS on 5G Steering of Roaming</w:t>
      </w:r>
    </w:p>
    <w:p w14:paraId="016280E5"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DOCOMO Communications Lab.</w:t>
      </w:r>
    </w:p>
    <w:p w14:paraId="3AF7711D" w14:textId="77777777" w:rsidR="00677A5E" w:rsidRDefault="00677A5E" w:rsidP="00677A5E">
      <w:pPr>
        <w:rPr>
          <w:color w:val="808080"/>
        </w:rPr>
      </w:pPr>
      <w:r>
        <w:rPr>
          <w:color w:val="808080"/>
        </w:rPr>
        <w:t>(Replaces C1-203352)</w:t>
      </w:r>
    </w:p>
    <w:p w14:paraId="41BB278C" w14:textId="77777777" w:rsidR="00677A5E" w:rsidRDefault="00677A5E" w:rsidP="00677A5E">
      <w:pPr>
        <w:rPr>
          <w:rFonts w:ascii="Arial" w:hAnsi="Arial" w:cs="Arial"/>
          <w:b/>
        </w:rPr>
      </w:pPr>
      <w:r>
        <w:rPr>
          <w:rFonts w:ascii="Arial" w:hAnsi="Arial" w:cs="Arial"/>
          <w:b/>
        </w:rPr>
        <w:t xml:space="preserve">Discussion: </w:t>
      </w:r>
    </w:p>
    <w:p w14:paraId="43E90C23" w14:textId="77777777" w:rsidR="00677A5E" w:rsidRDefault="00677A5E" w:rsidP="00677A5E">
      <w:r>
        <w:t>Approved</w:t>
      </w:r>
    </w:p>
    <w:p w14:paraId="5E83723B" w14:textId="77777777" w:rsidR="00677A5E" w:rsidRDefault="00677A5E" w:rsidP="00677A5E">
      <w:r>
        <w:t>Revision of C1-203352</w:t>
      </w:r>
    </w:p>
    <w:p w14:paraId="73C22144" w14:textId="77777777" w:rsidR="00677A5E" w:rsidRDefault="00677A5E" w:rsidP="00677A5E">
      <w:r>
        <w:lastRenderedPageBreak/>
        <w:t>_________________________________________</w:t>
      </w:r>
    </w:p>
    <w:p w14:paraId="798313C1" w14:textId="77777777" w:rsidR="00677A5E" w:rsidRDefault="00677A5E" w:rsidP="00677A5E">
      <w:r>
        <w:t>Related CR in C1-203351</w:t>
      </w:r>
    </w:p>
    <w:p w14:paraId="3499BC3D" w14:textId="77777777" w:rsidR="00677A5E" w:rsidRDefault="00677A5E" w:rsidP="00677A5E">
      <w:r>
        <w:t>Ivo, Tue, 09:23</w:t>
      </w:r>
    </w:p>
    <w:p w14:paraId="08D74402" w14:textId="77777777" w:rsidR="00677A5E" w:rsidRDefault="00677A5E" w:rsidP="00677A5E">
      <w:r>
        <w:t>we do not see a need of "access technology" providing by the UDM. If the SOR-AF needs this information, the SOR-AF can determine it from the access type</w:t>
      </w:r>
    </w:p>
    <w:p w14:paraId="4558BE05" w14:textId="77777777" w:rsidR="00677A5E" w:rsidRDefault="00677A5E" w:rsidP="00677A5E">
      <w:r>
        <w:t>Mariusz, Tue, 10:31</w:t>
      </w:r>
    </w:p>
    <w:p w14:paraId="787E8F9E" w14:textId="77777777" w:rsidR="00677A5E" w:rsidRDefault="00677A5E" w:rsidP="00677A5E">
      <w:r>
        <w:t>In general ok with the LS, some remarks</w:t>
      </w:r>
    </w:p>
    <w:p w14:paraId="2A589D61" w14:textId="77777777" w:rsidR="00677A5E" w:rsidRDefault="00677A5E" w:rsidP="00677A5E">
      <w:r>
        <w:t>Sung, Wed, 20:14</w:t>
      </w:r>
    </w:p>
    <w:p w14:paraId="249A6B2E" w14:textId="77777777" w:rsidR="00677A5E" w:rsidRDefault="00677A5E" w:rsidP="00677A5E">
      <w:r>
        <w:t>We do not support adding neither access technology nor RAT type</w:t>
      </w:r>
    </w:p>
    <w:p w14:paraId="530E8E7D" w14:textId="77777777" w:rsidR="00677A5E" w:rsidRDefault="00677A5E" w:rsidP="00677A5E">
      <w:r>
        <w:t>Ban, Mon, 05:40</w:t>
      </w:r>
    </w:p>
    <w:p w14:paraId="707D35E3" w14:textId="77777777" w:rsidR="00677A5E" w:rsidRDefault="00677A5E" w:rsidP="00677A5E">
      <w:r>
        <w:t>Rev</w:t>
      </w:r>
    </w:p>
    <w:p w14:paraId="0E893590" w14:textId="77777777" w:rsidR="00677A5E" w:rsidRDefault="00677A5E" w:rsidP="00677A5E">
      <w:r>
        <w:t>We aim to ship this by the end of CT1 meeting, CT4 meeting goes until Friday</w:t>
      </w:r>
    </w:p>
    <w:p w14:paraId="40D87E9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D90A4" w14:textId="77777777" w:rsidR="00677A5E" w:rsidRDefault="00677A5E" w:rsidP="00677A5E">
      <w:pPr>
        <w:rPr>
          <w:rFonts w:ascii="Arial" w:hAnsi="Arial" w:cs="Arial"/>
          <w:b/>
          <w:sz w:val="24"/>
        </w:rPr>
      </w:pPr>
      <w:r>
        <w:rPr>
          <w:rFonts w:ascii="Arial" w:hAnsi="Arial" w:cs="Arial"/>
          <w:b/>
          <w:color w:val="0000FF"/>
          <w:sz w:val="24"/>
        </w:rPr>
        <w:t>C1-204019</w:t>
      </w:r>
      <w:r>
        <w:rPr>
          <w:rFonts w:ascii="Arial" w:hAnsi="Arial" w:cs="Arial"/>
          <w:b/>
          <w:color w:val="0000FF"/>
          <w:sz w:val="24"/>
        </w:rPr>
        <w:tab/>
      </w:r>
      <w:r>
        <w:rPr>
          <w:rFonts w:ascii="Arial" w:hAnsi="Arial" w:cs="Arial"/>
          <w:b/>
          <w:sz w:val="24"/>
        </w:rPr>
        <w:t>LS on network name of standalone non-public network</w:t>
      </w:r>
    </w:p>
    <w:p w14:paraId="0822D459"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 / Ivo</w:t>
      </w:r>
    </w:p>
    <w:p w14:paraId="3B391BF8" w14:textId="77777777" w:rsidR="00677A5E" w:rsidRDefault="00677A5E" w:rsidP="00677A5E">
      <w:pPr>
        <w:rPr>
          <w:color w:val="808080"/>
        </w:rPr>
      </w:pPr>
      <w:r>
        <w:rPr>
          <w:color w:val="808080"/>
        </w:rPr>
        <w:t>(Replaces C1-203841)</w:t>
      </w:r>
    </w:p>
    <w:p w14:paraId="18F2D76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C1-204160</w:t>
      </w:r>
      <w:r>
        <w:rPr>
          <w:color w:val="993300"/>
          <w:u w:val="single"/>
        </w:rPr>
        <w:t>.</w:t>
      </w:r>
    </w:p>
    <w:p w14:paraId="373F64BD" w14:textId="77777777" w:rsidR="00677A5E" w:rsidRDefault="00677A5E" w:rsidP="00677A5E">
      <w:pPr>
        <w:rPr>
          <w:rFonts w:ascii="Arial" w:hAnsi="Arial" w:cs="Arial"/>
          <w:b/>
          <w:sz w:val="24"/>
        </w:rPr>
      </w:pPr>
      <w:r>
        <w:rPr>
          <w:rFonts w:ascii="Arial" w:hAnsi="Arial" w:cs="Arial"/>
          <w:b/>
          <w:color w:val="0000FF"/>
          <w:sz w:val="24"/>
        </w:rPr>
        <w:t>C1-204034</w:t>
      </w:r>
      <w:r>
        <w:rPr>
          <w:rFonts w:ascii="Arial" w:hAnsi="Arial" w:cs="Arial"/>
          <w:b/>
          <w:color w:val="0000FF"/>
          <w:sz w:val="24"/>
        </w:rPr>
        <w:tab/>
      </w:r>
      <w:r>
        <w:rPr>
          <w:rFonts w:ascii="Arial" w:hAnsi="Arial" w:cs="Arial"/>
          <w:b/>
          <w:sz w:val="24"/>
        </w:rPr>
        <w:t>LS on mandate to provide "any PLMN" entry in the non-3GPP access node selection information</w:t>
      </w:r>
    </w:p>
    <w:p w14:paraId="16086EF8"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BlackBerry UK Ltd.</w:t>
      </w:r>
    </w:p>
    <w:p w14:paraId="5C95DE6F" w14:textId="77777777" w:rsidR="00677A5E" w:rsidRDefault="00677A5E" w:rsidP="00677A5E">
      <w:pPr>
        <w:rPr>
          <w:color w:val="808080"/>
        </w:rPr>
      </w:pPr>
      <w:r>
        <w:rPr>
          <w:color w:val="808080"/>
        </w:rPr>
        <w:t>(Replaces C1-203862)</w:t>
      </w:r>
    </w:p>
    <w:p w14:paraId="7C8326F5" w14:textId="77777777" w:rsidR="00677A5E" w:rsidRDefault="00677A5E" w:rsidP="00677A5E">
      <w:pPr>
        <w:rPr>
          <w:rFonts w:ascii="Arial" w:hAnsi="Arial" w:cs="Arial"/>
          <w:b/>
        </w:rPr>
      </w:pPr>
      <w:r>
        <w:rPr>
          <w:rFonts w:ascii="Arial" w:hAnsi="Arial" w:cs="Arial"/>
          <w:b/>
        </w:rPr>
        <w:t xml:space="preserve">Discussion: </w:t>
      </w:r>
    </w:p>
    <w:p w14:paraId="4E7A6EA7" w14:textId="77777777" w:rsidR="00677A5E" w:rsidRDefault="00677A5E" w:rsidP="00677A5E">
      <w:r>
        <w:t>Approved</w:t>
      </w:r>
    </w:p>
    <w:p w14:paraId="49F3DB01" w14:textId="77777777" w:rsidR="00677A5E" w:rsidRDefault="00677A5E" w:rsidP="00677A5E">
      <w:r>
        <w:t>Revision of C1-203862</w:t>
      </w:r>
    </w:p>
    <w:p w14:paraId="2B258324" w14:textId="77777777" w:rsidR="00677A5E" w:rsidRDefault="00677A5E" w:rsidP="00677A5E">
      <w:r>
        <w:t>_________________________________________</w:t>
      </w:r>
    </w:p>
    <w:p w14:paraId="5924C462" w14:textId="77777777" w:rsidR="00677A5E" w:rsidRDefault="00677A5E" w:rsidP="00677A5E">
      <w:r>
        <w:t>Revision of C1-203417</w:t>
      </w:r>
    </w:p>
    <w:p w14:paraId="728EC84D" w14:textId="77777777" w:rsidR="00677A5E" w:rsidRDefault="00677A5E" w:rsidP="00677A5E">
      <w:r>
        <w:t>Ivo, Mon, 11:07</w:t>
      </w:r>
    </w:p>
    <w:p w14:paraId="6AA736F8" w14:textId="77777777" w:rsidR="00677A5E" w:rsidRDefault="00677A5E" w:rsidP="00677A5E">
      <w:r>
        <w:t>Requesting changes</w:t>
      </w:r>
    </w:p>
    <w:p w14:paraId="2BF4B1D2" w14:textId="77777777" w:rsidR="00677A5E" w:rsidRDefault="00677A5E" w:rsidP="00677A5E">
      <w:r>
        <w:t>John-Luc, Mon, 22.24</w:t>
      </w:r>
    </w:p>
    <w:p w14:paraId="65568414" w14:textId="77777777" w:rsidR="00677A5E" w:rsidRDefault="00677A5E" w:rsidP="00677A5E">
      <w:r>
        <w:t>New rev</w:t>
      </w:r>
    </w:p>
    <w:p w14:paraId="4315D559" w14:textId="77777777" w:rsidR="00677A5E" w:rsidRDefault="00677A5E" w:rsidP="00677A5E">
      <w:r>
        <w:t>John-Luc, Tue, 05:27</w:t>
      </w:r>
    </w:p>
    <w:p w14:paraId="37A68841" w14:textId="77777777" w:rsidR="00677A5E" w:rsidRDefault="00677A5E" w:rsidP="00677A5E">
      <w:r>
        <w:t>Rev</w:t>
      </w:r>
    </w:p>
    <w:p w14:paraId="0AC6060D" w14:textId="77777777" w:rsidR="00677A5E" w:rsidRDefault="00677A5E" w:rsidP="00677A5E">
      <w:r>
        <w:t>Ivo, Tue, 10:36</w:t>
      </w:r>
    </w:p>
    <w:p w14:paraId="69E2CB6E" w14:textId="77777777" w:rsidR="00677A5E" w:rsidRDefault="00677A5E" w:rsidP="00677A5E">
      <w:r>
        <w:lastRenderedPageBreak/>
        <w:t>Requests changes</w:t>
      </w:r>
    </w:p>
    <w:p w14:paraId="3CA32955" w14:textId="77777777" w:rsidR="00677A5E" w:rsidRDefault="00677A5E" w:rsidP="00677A5E">
      <w:r>
        <w:t>_________________________________________</w:t>
      </w:r>
    </w:p>
    <w:p w14:paraId="5A756AB5" w14:textId="77777777" w:rsidR="00677A5E" w:rsidRDefault="00677A5E" w:rsidP="00677A5E">
      <w:r>
        <w:t>related to C1-203416 (DISC) and C1-203412 - C1-203413 (CRs)</w:t>
      </w:r>
    </w:p>
    <w:p w14:paraId="658B90DF" w14:textId="77777777" w:rsidR="00677A5E" w:rsidRDefault="00677A5E" w:rsidP="00677A5E">
      <w:r>
        <w:t>Ivo, Tue, 09:23</w:t>
      </w:r>
    </w:p>
    <w:p w14:paraId="3641A32A" w14:textId="77777777" w:rsidR="00677A5E" w:rsidRDefault="00677A5E" w:rsidP="00677A5E">
      <w:r>
        <w:t>- contradicts 23.501 which states "The list of PLMNs shall include the HPLMN and shall include an "any PLMN" entry, which matches any PLMN the UE is connected to except the HPLMN.".</w:t>
      </w:r>
    </w:p>
    <w:p w14:paraId="0F1D482B" w14:textId="77777777" w:rsidR="00677A5E" w:rsidRDefault="00677A5E" w:rsidP="00677A5E">
      <w:r>
        <w:t>- this is architecture issue which needs to be discussed in SA2 rather than in CT1. if BlackBerry sees this as important issue, BlackBerry needs to bring a company contribution to SA2.</w:t>
      </w:r>
    </w:p>
    <w:p w14:paraId="71665F27" w14:textId="77777777" w:rsidR="00677A5E" w:rsidRDefault="00677A5E" w:rsidP="00677A5E">
      <w:r>
        <w:t>Amer, Tue, 22:09</w:t>
      </w:r>
    </w:p>
    <w:p w14:paraId="7F5D4A95" w14:textId="77777777" w:rsidR="00677A5E" w:rsidRDefault="00677A5E" w:rsidP="00677A5E">
      <w:r>
        <w:t>, I agree with Ivo’s comment on the need for SA2 discussion based on an SA2 contribution. According to my colleagues in SA2, the argument for optional “any PLMN” entry was presented in SA2 and not agreed. So we do not agree to sending this LS.</w:t>
      </w:r>
    </w:p>
    <w:p w14:paraId="39033A3A" w14:textId="77777777" w:rsidR="00677A5E" w:rsidRDefault="00677A5E" w:rsidP="00677A5E">
      <w:r>
        <w:t>John-Luc, Wed, 23:59</w:t>
      </w:r>
    </w:p>
    <w:p w14:paraId="4BDDA5E6" w14:textId="77777777" w:rsidR="00677A5E" w:rsidRDefault="00677A5E" w:rsidP="00677A5E">
      <w:r>
        <w:t>rev</w:t>
      </w:r>
    </w:p>
    <w:p w14:paraId="113258CD" w14:textId="77777777" w:rsidR="00677A5E" w:rsidRDefault="00677A5E" w:rsidP="00677A5E">
      <w:r>
        <w:t>Andrew, Thu, 12:07</w:t>
      </w:r>
    </w:p>
    <w:p w14:paraId="538567B2" w14:textId="77777777" w:rsidR="00677A5E" w:rsidRDefault="00677A5E" w:rsidP="00677A5E">
      <w:r>
        <w:t>LI not working is a FASMO, but is open for a possible way forward</w:t>
      </w:r>
    </w:p>
    <w:p w14:paraId="3FE7EC7C" w14:textId="77777777" w:rsidR="00677A5E" w:rsidRDefault="00677A5E" w:rsidP="00677A5E">
      <w:r>
        <w:t>John-Luc, Fri, 01:33</w:t>
      </w:r>
    </w:p>
    <w:p w14:paraId="3F681C33" w14:textId="77777777" w:rsidR="00677A5E" w:rsidRDefault="00677A5E" w:rsidP="00677A5E">
      <w:r>
        <w:t>Rev of the LS</w:t>
      </w:r>
    </w:p>
    <w:p w14:paraId="180EB17D" w14:textId="77777777" w:rsidR="00677A5E" w:rsidRDefault="00677A5E" w:rsidP="00677A5E">
      <w:r>
        <w:t>Ivo, Fri, 11:02</w:t>
      </w:r>
    </w:p>
    <w:p w14:paraId="06BBBD8A" w14:textId="77777777" w:rsidR="00677A5E" w:rsidRDefault="00677A5E" w:rsidP="00677A5E">
      <w:r>
        <w:t>Requesting changes</w:t>
      </w:r>
    </w:p>
    <w:p w14:paraId="6B63024A" w14:textId="77777777" w:rsidR="00677A5E" w:rsidRDefault="00677A5E" w:rsidP="00677A5E">
      <w:r>
        <w:t>John-luc, Fri, 16:10</w:t>
      </w:r>
    </w:p>
    <w:p w14:paraId="505BC2B3" w14:textId="77777777" w:rsidR="00677A5E" w:rsidRDefault="00677A5E" w:rsidP="00677A5E">
      <w:r>
        <w:t xml:space="preserve">New rev </w:t>
      </w:r>
    </w:p>
    <w:p w14:paraId="6B492391" w14:textId="77777777" w:rsidR="00677A5E" w:rsidRDefault="00677A5E" w:rsidP="00677A5E">
      <w:r>
        <w:t>Mariusz, Fri, 16:44</w:t>
      </w:r>
    </w:p>
    <w:p w14:paraId="6FE66A02" w14:textId="77777777" w:rsidR="00677A5E" w:rsidRDefault="00677A5E" w:rsidP="00677A5E">
      <w:r>
        <w:t>Additional proposal</w:t>
      </w:r>
    </w:p>
    <w:p w14:paraId="757DC423" w14:textId="77777777" w:rsidR="00677A5E" w:rsidRDefault="00677A5E" w:rsidP="00677A5E">
      <w:r>
        <w:t>John-Lud, Fri,18:02</w:t>
      </w:r>
    </w:p>
    <w:p w14:paraId="74DA64D4" w14:textId="77777777" w:rsidR="00677A5E" w:rsidRDefault="00677A5E" w:rsidP="00677A5E">
      <w:r>
        <w:t>Discussing</w:t>
      </w:r>
    </w:p>
    <w:p w14:paraId="795B0B6E" w14:textId="77777777" w:rsidR="00677A5E" w:rsidRDefault="00677A5E" w:rsidP="00677A5E">
      <w:r>
        <w:t>Ivo, Sat, 00:03</w:t>
      </w:r>
    </w:p>
    <w:p w14:paraId="34D262E3" w14:textId="77777777" w:rsidR="00677A5E" w:rsidRDefault="00677A5E" w:rsidP="00677A5E">
      <w:r>
        <w:t>Rewording, requesting changes</w:t>
      </w:r>
    </w:p>
    <w:p w14:paraId="062875E9" w14:textId="77777777" w:rsidR="00677A5E" w:rsidRDefault="00677A5E" w:rsidP="00677A5E">
      <w:r>
        <w:t>John-Luc, Sat, 04:32</w:t>
      </w:r>
    </w:p>
    <w:p w14:paraId="59401E25" w14:textId="77777777" w:rsidR="00677A5E" w:rsidRDefault="00677A5E" w:rsidP="00677A5E">
      <w:r>
        <w:t>New rev</w:t>
      </w:r>
    </w:p>
    <w:p w14:paraId="0BD15B9E" w14:textId="77777777" w:rsidR="00677A5E" w:rsidRDefault="00677A5E" w:rsidP="00677A5E">
      <w:r>
        <w:t>Ivo, Mon, 11:06</w:t>
      </w:r>
    </w:p>
    <w:p w14:paraId="79B47EA2" w14:textId="77777777" w:rsidR="00677A5E" w:rsidRDefault="00677A5E" w:rsidP="00677A5E">
      <w:r>
        <w:t>Requesting changes</w:t>
      </w:r>
    </w:p>
    <w:p w14:paraId="1C6AFC9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84049" w14:textId="77777777" w:rsidR="00677A5E" w:rsidRDefault="00677A5E" w:rsidP="00677A5E">
      <w:pPr>
        <w:rPr>
          <w:rFonts w:ascii="Arial" w:hAnsi="Arial" w:cs="Arial"/>
          <w:b/>
          <w:sz w:val="24"/>
        </w:rPr>
      </w:pPr>
      <w:r>
        <w:rPr>
          <w:rFonts w:ascii="Arial" w:hAnsi="Arial" w:cs="Arial"/>
          <w:b/>
          <w:color w:val="0000FF"/>
          <w:sz w:val="24"/>
        </w:rPr>
        <w:t>C1-204046</w:t>
      </w:r>
      <w:r>
        <w:rPr>
          <w:rFonts w:ascii="Arial" w:hAnsi="Arial" w:cs="Arial"/>
          <w:b/>
          <w:color w:val="0000FF"/>
          <w:sz w:val="24"/>
        </w:rPr>
        <w:tab/>
      </w:r>
      <w:r>
        <w:rPr>
          <w:rFonts w:ascii="Arial" w:hAnsi="Arial" w:cs="Arial"/>
          <w:b/>
          <w:sz w:val="24"/>
        </w:rPr>
        <w:t>LS on UE initiated Event Reporting Procedure for Low Power Event Reporting and Triggered 5GC-MT-LR</w:t>
      </w:r>
    </w:p>
    <w:p w14:paraId="6D7702CA"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09B2EA29" w14:textId="77777777" w:rsidR="00677A5E" w:rsidRDefault="00677A5E" w:rsidP="00677A5E">
      <w:pPr>
        <w:rPr>
          <w:rFonts w:ascii="Arial" w:hAnsi="Arial" w:cs="Arial"/>
          <w:b/>
        </w:rPr>
      </w:pPr>
      <w:r>
        <w:rPr>
          <w:rFonts w:ascii="Arial" w:hAnsi="Arial" w:cs="Arial"/>
          <w:b/>
        </w:rPr>
        <w:lastRenderedPageBreak/>
        <w:t xml:space="preserve">Abstract: </w:t>
      </w:r>
    </w:p>
    <w:p w14:paraId="2FCDD43A" w14:textId="77777777" w:rsidR="00677A5E" w:rsidRDefault="00677A5E" w:rsidP="00677A5E">
      <w:r>
        <w:t>LS on UE initiated Event Reporting Procedure for Low Power Event Reporting and Triggered 5GC-MT-LR to inform protocol impact</w:t>
      </w:r>
    </w:p>
    <w:p w14:paraId="06538ACB" w14:textId="77777777" w:rsidR="00677A5E" w:rsidRDefault="00677A5E" w:rsidP="00677A5E">
      <w:pPr>
        <w:rPr>
          <w:rFonts w:ascii="Arial" w:hAnsi="Arial" w:cs="Arial"/>
          <w:b/>
        </w:rPr>
      </w:pPr>
      <w:r>
        <w:rPr>
          <w:rFonts w:ascii="Arial" w:hAnsi="Arial" w:cs="Arial"/>
          <w:b/>
        </w:rPr>
        <w:t xml:space="preserve">Discussion: </w:t>
      </w:r>
    </w:p>
    <w:p w14:paraId="4E00396E" w14:textId="77777777" w:rsidR="00677A5E" w:rsidRDefault="00677A5E" w:rsidP="00677A5E">
      <w:r>
        <w:t>Approved</w:t>
      </w:r>
    </w:p>
    <w:p w14:paraId="79A806D3" w14:textId="77777777" w:rsidR="00677A5E" w:rsidRDefault="00677A5E" w:rsidP="00677A5E">
      <w:r>
        <w:t>Draft available</w:t>
      </w:r>
    </w:p>
    <w:p w14:paraId="3E1AD300" w14:textId="77777777" w:rsidR="00677A5E" w:rsidRDefault="00677A5E" w:rsidP="00677A5E">
      <w:r>
        <w:t>Lin, Tue, 10:07</w:t>
      </w:r>
    </w:p>
    <w:p w14:paraId="261D74B4" w14:textId="77777777" w:rsidR="00677A5E" w:rsidRDefault="00677A5E" w:rsidP="00677A5E">
      <w:r>
        <w:t>Comments</w:t>
      </w:r>
    </w:p>
    <w:p w14:paraId="5312DEBA" w14:textId="77777777" w:rsidR="00677A5E" w:rsidRDefault="00677A5E" w:rsidP="00677A5E">
      <w:r>
        <w:t>Sunghoon, Tue, 10:19</w:t>
      </w:r>
    </w:p>
    <w:p w14:paraId="15F76E66" w14:textId="77777777" w:rsidR="00677A5E" w:rsidRDefault="00677A5E" w:rsidP="00677A5E">
      <w:r>
        <w:t>New rev</w:t>
      </w:r>
    </w:p>
    <w:p w14:paraId="5052F6F3" w14:textId="77777777" w:rsidR="00677A5E" w:rsidRDefault="00677A5E" w:rsidP="00677A5E">
      <w:r>
        <w:t>Lin, Tue, 14:15</w:t>
      </w:r>
    </w:p>
    <w:p w14:paraId="19D8B573" w14:textId="77777777" w:rsidR="00677A5E" w:rsidRDefault="00677A5E" w:rsidP="00677A5E">
      <w:r>
        <w:t>commenting</w:t>
      </w:r>
    </w:p>
    <w:p w14:paraId="29B5C935" w14:textId="77777777" w:rsidR="00677A5E" w:rsidRDefault="00677A5E" w:rsidP="00677A5E">
      <w:r>
        <w:t>Mikael, Tue, 14:41</w:t>
      </w:r>
    </w:p>
    <w:p w14:paraId="3DF4B438" w14:textId="77777777" w:rsidR="00677A5E" w:rsidRDefault="00677A5E" w:rsidP="00677A5E">
      <w:r>
        <w:t>Commenting</w:t>
      </w:r>
    </w:p>
    <w:p w14:paraId="6FB2AA7F" w14:textId="77777777" w:rsidR="00677A5E" w:rsidRDefault="00677A5E" w:rsidP="00677A5E">
      <w:r>
        <w:t>Lin, Tue, 14:45</w:t>
      </w:r>
    </w:p>
    <w:p w14:paraId="3443C864" w14:textId="77777777" w:rsidR="00677A5E" w:rsidRDefault="00677A5E" w:rsidP="00677A5E">
      <w:r>
        <w:t>Fine</w:t>
      </w:r>
    </w:p>
    <w:p w14:paraId="276B80B7" w14:textId="77777777" w:rsidR="00677A5E" w:rsidRDefault="00677A5E" w:rsidP="00677A5E">
      <w:r>
        <w:t>Mikael, Wed, 09:38</w:t>
      </w:r>
    </w:p>
    <w:p w14:paraId="6235C4E5" w14:textId="77777777" w:rsidR="00677A5E" w:rsidRDefault="00677A5E" w:rsidP="00677A5E">
      <w:r>
        <w:t>Fine</w:t>
      </w:r>
    </w:p>
    <w:p w14:paraId="43CF6BEB" w14:textId="77777777" w:rsidR="00677A5E" w:rsidRDefault="00677A5E" w:rsidP="00677A5E">
      <w:r>
        <w:t>Lin, Wed, 10:48</w:t>
      </w:r>
    </w:p>
    <w:p w14:paraId="076BF156" w14:textId="77777777" w:rsidR="00677A5E" w:rsidRDefault="00677A5E" w:rsidP="00677A5E">
      <w:r>
        <w:t>Can live with it</w:t>
      </w:r>
    </w:p>
    <w:p w14:paraId="53163759"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639A3" w14:textId="77777777" w:rsidR="00677A5E" w:rsidRDefault="00677A5E" w:rsidP="00677A5E">
      <w:pPr>
        <w:rPr>
          <w:rFonts w:ascii="Arial" w:hAnsi="Arial" w:cs="Arial"/>
          <w:b/>
          <w:sz w:val="24"/>
        </w:rPr>
      </w:pPr>
      <w:r>
        <w:rPr>
          <w:rFonts w:ascii="Arial" w:hAnsi="Arial" w:cs="Arial"/>
          <w:b/>
          <w:color w:val="0000FF"/>
          <w:sz w:val="24"/>
        </w:rPr>
        <w:t>C1-204083</w:t>
      </w:r>
      <w:r>
        <w:rPr>
          <w:rFonts w:ascii="Arial" w:hAnsi="Arial" w:cs="Arial"/>
          <w:b/>
          <w:color w:val="0000FF"/>
          <w:sz w:val="24"/>
        </w:rPr>
        <w:tab/>
      </w:r>
      <w:r>
        <w:rPr>
          <w:rFonts w:ascii="Arial" w:hAnsi="Arial" w:cs="Arial"/>
          <w:b/>
          <w:sz w:val="24"/>
        </w:rPr>
        <w:t>LS on maximum number of UP resources supported by NB-N1 mode UEs</w:t>
      </w:r>
    </w:p>
    <w:p w14:paraId="04EDCFB3"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BEIJING SAMSUNG TELECOM R&amp;D</w:t>
      </w:r>
    </w:p>
    <w:p w14:paraId="3245C352"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2EA98" w14:textId="77777777" w:rsidR="00677A5E" w:rsidRDefault="00677A5E" w:rsidP="00677A5E">
      <w:pPr>
        <w:rPr>
          <w:rFonts w:ascii="Arial" w:hAnsi="Arial" w:cs="Arial"/>
          <w:b/>
          <w:sz w:val="24"/>
        </w:rPr>
      </w:pPr>
      <w:r>
        <w:rPr>
          <w:rFonts w:ascii="Arial" w:hAnsi="Arial" w:cs="Arial"/>
          <w:b/>
          <w:color w:val="0000FF"/>
          <w:sz w:val="24"/>
        </w:rPr>
        <w:t>C1-204122</w:t>
      </w:r>
      <w:r>
        <w:rPr>
          <w:rFonts w:ascii="Arial" w:hAnsi="Arial" w:cs="Arial"/>
          <w:b/>
          <w:color w:val="0000FF"/>
          <w:sz w:val="24"/>
        </w:rPr>
        <w:tab/>
      </w:r>
      <w:r>
        <w:rPr>
          <w:rFonts w:ascii="Arial" w:hAnsi="Arial" w:cs="Arial"/>
          <w:b/>
          <w:sz w:val="24"/>
        </w:rPr>
        <w:t>Reply to LS on Updated User Plane Integrity Protection advice</w:t>
      </w:r>
    </w:p>
    <w:p w14:paraId="22CE9FD7"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 SA, RAN</w:t>
      </w:r>
      <w:r>
        <w:rPr>
          <w:i/>
        </w:rPr>
        <w:br/>
      </w:r>
      <w:r>
        <w:rPr>
          <w:i/>
        </w:rPr>
        <w:tab/>
      </w:r>
      <w:r>
        <w:rPr>
          <w:i/>
        </w:rPr>
        <w:tab/>
      </w:r>
      <w:r>
        <w:rPr>
          <w:i/>
        </w:rPr>
        <w:tab/>
      </w:r>
      <w:r>
        <w:rPr>
          <w:i/>
        </w:rPr>
        <w:tab/>
      </w:r>
      <w:r>
        <w:rPr>
          <w:i/>
        </w:rPr>
        <w:tab/>
        <w:t>Source: Samsung/Kundan</w:t>
      </w:r>
    </w:p>
    <w:p w14:paraId="6BD6ADAE" w14:textId="77777777" w:rsidR="00677A5E" w:rsidRDefault="00677A5E" w:rsidP="00677A5E">
      <w:pPr>
        <w:rPr>
          <w:color w:val="808080"/>
        </w:rPr>
      </w:pPr>
      <w:r>
        <w:rPr>
          <w:color w:val="808080"/>
        </w:rPr>
        <w:t>(Replaces C1-203537)</w:t>
      </w:r>
    </w:p>
    <w:p w14:paraId="25D1DD5B"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5AA52" w14:textId="77777777" w:rsidR="00677A5E" w:rsidRDefault="00677A5E" w:rsidP="00677A5E">
      <w:pPr>
        <w:rPr>
          <w:rFonts w:ascii="Arial" w:hAnsi="Arial" w:cs="Arial"/>
          <w:b/>
          <w:sz w:val="24"/>
        </w:rPr>
      </w:pPr>
      <w:r>
        <w:rPr>
          <w:rFonts w:ascii="Arial" w:hAnsi="Arial" w:cs="Arial"/>
          <w:b/>
          <w:color w:val="0000FF"/>
          <w:sz w:val="24"/>
        </w:rPr>
        <w:t>C1-204160</w:t>
      </w:r>
      <w:r>
        <w:rPr>
          <w:rFonts w:ascii="Arial" w:hAnsi="Arial" w:cs="Arial"/>
          <w:b/>
          <w:color w:val="0000FF"/>
          <w:sz w:val="24"/>
        </w:rPr>
        <w:tab/>
      </w:r>
      <w:r>
        <w:rPr>
          <w:rFonts w:ascii="Arial" w:hAnsi="Arial" w:cs="Arial"/>
          <w:b/>
          <w:sz w:val="24"/>
        </w:rPr>
        <w:t>LS on network name of standalone non-public network</w:t>
      </w:r>
    </w:p>
    <w:p w14:paraId="630409D1"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 / Ivo</w:t>
      </w:r>
    </w:p>
    <w:p w14:paraId="2CF984D9" w14:textId="77777777" w:rsidR="00677A5E" w:rsidRDefault="00677A5E" w:rsidP="00677A5E">
      <w:pPr>
        <w:rPr>
          <w:color w:val="808080"/>
        </w:rPr>
      </w:pPr>
      <w:r>
        <w:rPr>
          <w:color w:val="808080"/>
        </w:rPr>
        <w:t>(Replaces C1-204019)</w:t>
      </w:r>
    </w:p>
    <w:p w14:paraId="7B6A3E36" w14:textId="77777777" w:rsidR="00677A5E" w:rsidRDefault="00677A5E" w:rsidP="00677A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C1-204195</w:t>
      </w:r>
      <w:r>
        <w:rPr>
          <w:color w:val="993300"/>
          <w:u w:val="single"/>
        </w:rPr>
        <w:t>.</w:t>
      </w:r>
    </w:p>
    <w:p w14:paraId="35E1A577" w14:textId="77777777" w:rsidR="00677A5E" w:rsidRDefault="00677A5E" w:rsidP="00677A5E">
      <w:pPr>
        <w:rPr>
          <w:rFonts w:ascii="Arial" w:hAnsi="Arial" w:cs="Arial"/>
          <w:b/>
          <w:sz w:val="24"/>
        </w:rPr>
      </w:pPr>
      <w:r>
        <w:rPr>
          <w:rFonts w:ascii="Arial" w:hAnsi="Arial" w:cs="Arial"/>
          <w:b/>
          <w:color w:val="0000FF"/>
          <w:sz w:val="24"/>
        </w:rPr>
        <w:t>C1-204194</w:t>
      </w:r>
      <w:r>
        <w:rPr>
          <w:rFonts w:ascii="Arial" w:hAnsi="Arial" w:cs="Arial"/>
          <w:b/>
          <w:color w:val="0000FF"/>
          <w:sz w:val="24"/>
        </w:rPr>
        <w:tab/>
      </w:r>
      <w:r>
        <w:rPr>
          <w:rFonts w:ascii="Arial" w:hAnsi="Arial" w:cs="Arial"/>
          <w:b/>
          <w:sz w:val="24"/>
        </w:rPr>
        <w:t>Reply to LS on Updated User Plane Integrity Protection advice</w:t>
      </w:r>
    </w:p>
    <w:p w14:paraId="2C9585D9"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 SA, RAN</w:t>
      </w:r>
      <w:r>
        <w:rPr>
          <w:i/>
        </w:rPr>
        <w:br/>
      </w:r>
      <w:r>
        <w:rPr>
          <w:i/>
        </w:rPr>
        <w:tab/>
      </w:r>
      <w:r>
        <w:rPr>
          <w:i/>
        </w:rPr>
        <w:tab/>
      </w:r>
      <w:r>
        <w:rPr>
          <w:i/>
        </w:rPr>
        <w:tab/>
      </w:r>
      <w:r>
        <w:rPr>
          <w:i/>
        </w:rPr>
        <w:tab/>
      </w:r>
      <w:r>
        <w:rPr>
          <w:i/>
        </w:rPr>
        <w:tab/>
        <w:t>Source: Samsung/Kundan</w:t>
      </w:r>
    </w:p>
    <w:p w14:paraId="7F3C9179" w14:textId="77777777" w:rsidR="00677A5E" w:rsidRDefault="00677A5E" w:rsidP="00677A5E">
      <w:pPr>
        <w:rPr>
          <w:color w:val="808080"/>
        </w:rPr>
      </w:pPr>
      <w:r>
        <w:rPr>
          <w:color w:val="808080"/>
        </w:rPr>
        <w:t>(Replaces C1-203537)</w:t>
      </w:r>
    </w:p>
    <w:p w14:paraId="51A5BF46"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7C50F" w14:textId="77777777" w:rsidR="00677A5E" w:rsidRDefault="00677A5E" w:rsidP="00677A5E">
      <w:pPr>
        <w:rPr>
          <w:rFonts w:ascii="Arial" w:hAnsi="Arial" w:cs="Arial"/>
          <w:b/>
          <w:sz w:val="24"/>
        </w:rPr>
      </w:pPr>
      <w:r>
        <w:rPr>
          <w:rFonts w:ascii="Arial" w:hAnsi="Arial" w:cs="Arial"/>
          <w:b/>
          <w:color w:val="0000FF"/>
          <w:sz w:val="24"/>
        </w:rPr>
        <w:t>C1-204195</w:t>
      </w:r>
      <w:r>
        <w:rPr>
          <w:rFonts w:ascii="Arial" w:hAnsi="Arial" w:cs="Arial"/>
          <w:b/>
          <w:color w:val="0000FF"/>
          <w:sz w:val="24"/>
        </w:rPr>
        <w:tab/>
      </w:r>
      <w:r>
        <w:rPr>
          <w:rFonts w:ascii="Arial" w:hAnsi="Arial" w:cs="Arial"/>
          <w:b/>
          <w:sz w:val="24"/>
        </w:rPr>
        <w:t>LS on network name of standalone non-public network</w:t>
      </w:r>
    </w:p>
    <w:p w14:paraId="653FA81D" w14:textId="77777777" w:rsidR="00677A5E" w:rsidRDefault="00677A5E" w:rsidP="00677A5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Ericsson / Ivo</w:t>
      </w:r>
    </w:p>
    <w:p w14:paraId="56214E4E" w14:textId="77777777" w:rsidR="00677A5E" w:rsidRDefault="00677A5E" w:rsidP="00677A5E">
      <w:pPr>
        <w:rPr>
          <w:color w:val="808080"/>
        </w:rPr>
      </w:pPr>
      <w:r>
        <w:rPr>
          <w:color w:val="808080"/>
        </w:rPr>
        <w:t>(Replaces C1-204160)</w:t>
      </w:r>
    </w:p>
    <w:p w14:paraId="56C5E425"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E492B" w14:textId="77777777" w:rsidR="00677A5E" w:rsidRDefault="00677A5E" w:rsidP="00677A5E">
      <w:pPr>
        <w:pStyle w:val="Heading2"/>
      </w:pPr>
      <w:bookmarkStart w:id="209" w:name="_Toc42854842"/>
      <w:bookmarkStart w:id="210" w:name="_Toc42862294"/>
      <w:r>
        <w:t>19</w:t>
      </w:r>
      <w:r>
        <w:tab/>
        <w:t>Late and misplaced documents</w:t>
      </w:r>
      <w:bookmarkEnd w:id="209"/>
      <w:bookmarkEnd w:id="210"/>
    </w:p>
    <w:p w14:paraId="04D9B56A" w14:textId="77777777" w:rsidR="00677A5E" w:rsidRDefault="00677A5E" w:rsidP="00677A5E">
      <w:pPr>
        <w:rPr>
          <w:rFonts w:ascii="Arial" w:hAnsi="Arial" w:cs="Arial"/>
          <w:b/>
          <w:sz w:val="24"/>
        </w:rPr>
      </w:pPr>
      <w:r>
        <w:rPr>
          <w:rFonts w:ascii="Arial" w:hAnsi="Arial" w:cs="Arial"/>
          <w:b/>
          <w:color w:val="0000FF"/>
          <w:sz w:val="24"/>
        </w:rPr>
        <w:t>C1-203032</w:t>
      </w:r>
      <w:r>
        <w:rPr>
          <w:rFonts w:ascii="Arial" w:hAnsi="Arial" w:cs="Arial"/>
          <w:b/>
          <w:color w:val="0000FF"/>
          <w:sz w:val="24"/>
        </w:rPr>
        <w:tab/>
      </w:r>
      <w:r>
        <w:rPr>
          <w:rFonts w:ascii="Arial" w:hAnsi="Arial" w:cs="Arial"/>
          <w:b/>
          <w:sz w:val="24"/>
        </w:rPr>
        <w:t>void</w:t>
      </w:r>
    </w:p>
    <w:p w14:paraId="2F115F3A" w14:textId="77777777" w:rsidR="00677A5E" w:rsidRDefault="00677A5E" w:rsidP="00677A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87F107D" w14:textId="77777777" w:rsidR="00677A5E" w:rsidRDefault="00677A5E" w:rsidP="00677A5E">
      <w:pPr>
        <w:rPr>
          <w:rFonts w:ascii="Arial" w:hAnsi="Arial" w:cs="Arial"/>
          <w:b/>
        </w:rPr>
      </w:pPr>
      <w:r>
        <w:rPr>
          <w:rFonts w:ascii="Arial" w:hAnsi="Arial" w:cs="Arial"/>
          <w:b/>
        </w:rPr>
        <w:t xml:space="preserve">Abstract: </w:t>
      </w:r>
    </w:p>
    <w:p w14:paraId="4DA872D9" w14:textId="77777777" w:rsidR="00677A5E" w:rsidRDefault="00677A5E" w:rsidP="00677A5E">
      <w:r>
        <w:t>double allocation</w:t>
      </w:r>
    </w:p>
    <w:p w14:paraId="524AD27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79CF38" w14:textId="77777777" w:rsidR="00677A5E" w:rsidRDefault="00677A5E" w:rsidP="00677A5E">
      <w:pPr>
        <w:rPr>
          <w:rFonts w:ascii="Arial" w:hAnsi="Arial" w:cs="Arial"/>
          <w:b/>
          <w:sz w:val="24"/>
        </w:rPr>
      </w:pPr>
      <w:r>
        <w:rPr>
          <w:rFonts w:ascii="Arial" w:hAnsi="Arial" w:cs="Arial"/>
          <w:b/>
          <w:color w:val="0000FF"/>
          <w:sz w:val="24"/>
        </w:rPr>
        <w:t>C1-203033</w:t>
      </w:r>
      <w:r>
        <w:rPr>
          <w:rFonts w:ascii="Arial" w:hAnsi="Arial" w:cs="Arial"/>
          <w:b/>
          <w:color w:val="0000FF"/>
          <w:sz w:val="24"/>
        </w:rPr>
        <w:tab/>
      </w:r>
      <w:r>
        <w:rPr>
          <w:rFonts w:ascii="Arial" w:hAnsi="Arial" w:cs="Arial"/>
          <w:b/>
          <w:sz w:val="24"/>
        </w:rPr>
        <w:t>void</w:t>
      </w:r>
    </w:p>
    <w:p w14:paraId="2B0F4799" w14:textId="77777777" w:rsidR="00677A5E" w:rsidRDefault="00677A5E" w:rsidP="00677A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43A9187" w14:textId="77777777" w:rsidR="00677A5E" w:rsidRDefault="00677A5E" w:rsidP="00677A5E">
      <w:pPr>
        <w:rPr>
          <w:rFonts w:ascii="Arial" w:hAnsi="Arial" w:cs="Arial"/>
          <w:b/>
        </w:rPr>
      </w:pPr>
      <w:r>
        <w:rPr>
          <w:rFonts w:ascii="Arial" w:hAnsi="Arial" w:cs="Arial"/>
          <w:b/>
        </w:rPr>
        <w:t xml:space="preserve">Abstract: </w:t>
      </w:r>
    </w:p>
    <w:p w14:paraId="55ED8C75" w14:textId="77777777" w:rsidR="00677A5E" w:rsidRDefault="00677A5E" w:rsidP="00677A5E">
      <w:r>
        <w:t>double allocation</w:t>
      </w:r>
    </w:p>
    <w:p w14:paraId="153248F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6B547" w14:textId="77777777" w:rsidR="00677A5E" w:rsidRDefault="00677A5E" w:rsidP="00677A5E">
      <w:pPr>
        <w:rPr>
          <w:rFonts w:ascii="Arial" w:hAnsi="Arial" w:cs="Arial"/>
          <w:b/>
          <w:sz w:val="24"/>
        </w:rPr>
      </w:pPr>
      <w:r>
        <w:rPr>
          <w:rFonts w:ascii="Arial" w:hAnsi="Arial" w:cs="Arial"/>
          <w:b/>
          <w:color w:val="0000FF"/>
          <w:sz w:val="24"/>
        </w:rPr>
        <w:t>C1-203052</w:t>
      </w:r>
      <w:r>
        <w:rPr>
          <w:rFonts w:ascii="Arial" w:hAnsi="Arial" w:cs="Arial"/>
          <w:b/>
          <w:color w:val="0000FF"/>
          <w:sz w:val="24"/>
        </w:rPr>
        <w:tab/>
      </w:r>
      <w:r>
        <w:rPr>
          <w:rFonts w:ascii="Arial" w:hAnsi="Arial" w:cs="Arial"/>
          <w:b/>
          <w:sz w:val="24"/>
        </w:rPr>
        <w:t>void - allocated by mistake</w:t>
      </w:r>
    </w:p>
    <w:p w14:paraId="79053470"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v16.5.0</w:t>
      </w:r>
      <w:r>
        <w:rPr>
          <w:i/>
        </w:rPr>
        <w:tab/>
        <w:t xml:space="preserve">  CR-0531  Cat: F (Rel-16)</w:t>
      </w:r>
      <w:r>
        <w:rPr>
          <w:i/>
        </w:rPr>
        <w:br/>
      </w:r>
      <w:r>
        <w:rPr>
          <w:i/>
        </w:rPr>
        <w:br/>
      </w:r>
      <w:r>
        <w:rPr>
          <w:i/>
        </w:rPr>
        <w:tab/>
      </w:r>
      <w:r>
        <w:rPr>
          <w:i/>
        </w:rPr>
        <w:tab/>
      </w:r>
      <w:r>
        <w:rPr>
          <w:i/>
        </w:rPr>
        <w:tab/>
      </w:r>
      <w:r>
        <w:rPr>
          <w:i/>
        </w:rPr>
        <w:tab/>
      </w:r>
      <w:r>
        <w:rPr>
          <w:i/>
        </w:rPr>
        <w:tab/>
        <w:t>Source: void</w:t>
      </w:r>
    </w:p>
    <w:p w14:paraId="57B9B01C"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61318" w14:textId="77777777" w:rsidR="00677A5E" w:rsidRDefault="00677A5E" w:rsidP="00677A5E">
      <w:pPr>
        <w:rPr>
          <w:rFonts w:ascii="Arial" w:hAnsi="Arial" w:cs="Arial"/>
          <w:b/>
          <w:sz w:val="24"/>
        </w:rPr>
      </w:pPr>
      <w:r>
        <w:rPr>
          <w:rFonts w:ascii="Arial" w:hAnsi="Arial" w:cs="Arial"/>
          <w:b/>
          <w:color w:val="0000FF"/>
          <w:sz w:val="24"/>
        </w:rPr>
        <w:t>C1-203064</w:t>
      </w:r>
      <w:r>
        <w:rPr>
          <w:rFonts w:ascii="Arial" w:hAnsi="Arial" w:cs="Arial"/>
          <w:b/>
          <w:color w:val="0000FF"/>
          <w:sz w:val="24"/>
        </w:rPr>
        <w:tab/>
      </w:r>
      <w:r>
        <w:rPr>
          <w:rFonts w:ascii="Arial" w:hAnsi="Arial" w:cs="Arial"/>
          <w:b/>
          <w:sz w:val="24"/>
        </w:rPr>
        <w:t>void</w:t>
      </w:r>
    </w:p>
    <w:p w14:paraId="433728EE" w14:textId="77777777" w:rsidR="00677A5E" w:rsidRDefault="00677A5E" w:rsidP="00677A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CR-2217  Cat: C (Rel-16)</w:t>
      </w:r>
      <w:r>
        <w:rPr>
          <w:i/>
        </w:rPr>
        <w:br/>
      </w:r>
      <w:r>
        <w:rPr>
          <w:i/>
        </w:rPr>
        <w:br/>
      </w:r>
      <w:r>
        <w:rPr>
          <w:i/>
        </w:rPr>
        <w:tab/>
      </w:r>
      <w:r>
        <w:rPr>
          <w:i/>
        </w:rPr>
        <w:tab/>
      </w:r>
      <w:r>
        <w:rPr>
          <w:i/>
        </w:rPr>
        <w:tab/>
      </w:r>
      <w:r>
        <w:rPr>
          <w:i/>
        </w:rPr>
        <w:tab/>
      </w:r>
      <w:r>
        <w:rPr>
          <w:i/>
        </w:rPr>
        <w:tab/>
        <w:t>Source: void</w:t>
      </w:r>
    </w:p>
    <w:p w14:paraId="362A088E" w14:textId="77777777" w:rsidR="00677A5E" w:rsidRDefault="00677A5E" w:rsidP="00677A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6FE1D" w14:textId="77777777" w:rsidR="00677A5E" w:rsidRDefault="00677A5E" w:rsidP="00677A5E">
      <w:pPr>
        <w:pStyle w:val="Heading2"/>
      </w:pPr>
      <w:bookmarkStart w:id="211" w:name="_Toc42854843"/>
      <w:bookmarkStart w:id="212" w:name="_Toc42862295"/>
      <w:r>
        <w:lastRenderedPageBreak/>
        <w:t>20</w:t>
      </w:r>
      <w:r>
        <w:tab/>
        <w:t>AOB</w:t>
      </w:r>
      <w:bookmarkEnd w:id="211"/>
      <w:bookmarkEnd w:id="212"/>
    </w:p>
    <w:p w14:paraId="0C9F5FCD" w14:textId="77777777" w:rsidR="00677A5E" w:rsidRDefault="00677A5E" w:rsidP="00677A5E">
      <w:pPr>
        <w:pStyle w:val="Heading2"/>
      </w:pPr>
      <w:bookmarkStart w:id="213" w:name="_Toc42854844"/>
      <w:bookmarkStart w:id="214" w:name="_Toc42862296"/>
      <w:r>
        <w:t>21</w:t>
      </w:r>
      <w:r>
        <w:tab/>
        <w:t>Closing</w:t>
      </w:r>
      <w:bookmarkEnd w:id="213"/>
      <w:bookmarkEnd w:id="214"/>
    </w:p>
    <w:p w14:paraId="592AF6F7" w14:textId="77777777" w:rsidR="00677A5E" w:rsidRDefault="00677A5E" w:rsidP="00677A5E">
      <w:r>
        <w:t>CT1#124-e is closed. Comments from now on are no longer considered part of the meeting.</w:t>
      </w:r>
    </w:p>
    <w:p w14:paraId="6051441C" w14:textId="77777777" w:rsidR="00677A5E" w:rsidRDefault="00677A5E" w:rsidP="00677A5E">
      <w:r>
        <w:t>I will provide the agenda that shows the final status for each tdoc on Thursday or Friday (sorry for being vague).</w:t>
      </w:r>
    </w:p>
    <w:p w14:paraId="28AED2F8" w14:textId="77777777" w:rsidR="00677A5E" w:rsidRDefault="00677A5E" w:rsidP="00677A5E">
      <w:r>
        <w:t>I want to thank Lena and Jörgen for their great chairing of the breakout discussions. As always, Frederic provided great support.</w:t>
      </w:r>
    </w:p>
    <w:p w14:paraId="55E0440B" w14:textId="77777777" w:rsidR="00677A5E" w:rsidRDefault="00677A5E" w:rsidP="00677A5E">
      <w:r>
        <w:t>And finally and most of all thanks to all of you for your hard work and willingness to cooperate.</w:t>
      </w:r>
    </w:p>
    <w:p w14:paraId="179F2C92" w14:textId="77777777" w:rsidR="00677A5E" w:rsidRDefault="00677A5E" w:rsidP="00677A5E">
      <w:r>
        <w:t>I must admit that I miss F2F meetings ….</w:t>
      </w:r>
    </w:p>
    <w:p w14:paraId="507D96F5" w14:textId="77777777" w:rsidR="00677A5E" w:rsidRDefault="00677A5E" w:rsidP="00677A5E">
      <w:pPr>
        <w:pStyle w:val="FP"/>
      </w:pPr>
    </w:p>
    <w:p w14:paraId="7D151E80" w14:textId="77777777" w:rsidR="00677A5E" w:rsidRDefault="00677A5E" w:rsidP="00677A5E">
      <w:pPr>
        <w:pStyle w:val="FP"/>
      </w:pPr>
      <w:r>
        <w:t>Report prepared by: V2</w:t>
      </w:r>
    </w:p>
    <w:p w14:paraId="2E400B1D" w14:textId="09BBADFE" w:rsidR="00677A5E" w:rsidRDefault="00677A5E" w:rsidP="00677A5E">
      <w:pPr>
        <w:pStyle w:val="FP"/>
      </w:pPr>
    </w:p>
    <w:p w14:paraId="000EA1D9" w14:textId="4C63BAA1" w:rsidR="000C468E" w:rsidRDefault="000C468E" w:rsidP="00677A5E">
      <w:pPr>
        <w:pStyle w:val="FP"/>
      </w:pPr>
    </w:p>
    <w:p w14:paraId="28FB8031" w14:textId="11B9207F" w:rsidR="000C468E" w:rsidRDefault="000C468E" w:rsidP="00677A5E">
      <w:pPr>
        <w:pStyle w:val="FP"/>
      </w:pPr>
      <w:r>
        <w:t>--</w:t>
      </w:r>
    </w:p>
    <w:p w14:paraId="06206668" w14:textId="24055516" w:rsidR="000C468E" w:rsidRDefault="000C468E" w:rsidP="00677A5E">
      <w:pPr>
        <w:pStyle w:val="FP"/>
      </w:pPr>
    </w:p>
    <w:p w14:paraId="425D4FCC" w14:textId="77777777" w:rsidR="000C468E" w:rsidRDefault="000C468E" w:rsidP="000C468E">
      <w:pPr>
        <w:pStyle w:val="Heading2"/>
      </w:pPr>
      <w:r>
        <w:br w:type="page"/>
      </w:r>
      <w:bookmarkStart w:id="215" w:name="_Toc42862297"/>
      <w:r>
        <w:lastRenderedPageBreak/>
        <w:t>Annex A: List of contribution documents</w:t>
      </w:r>
      <w:bookmarkEnd w:id="215"/>
    </w:p>
    <w:p w14:paraId="10CB2399" w14:textId="77777777" w:rsidR="000C468E" w:rsidRDefault="000C468E" w:rsidP="000C468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8"/>
        <w:gridCol w:w="2893"/>
        <w:gridCol w:w="1462"/>
        <w:gridCol w:w="1007"/>
        <w:gridCol w:w="1017"/>
      </w:tblGrid>
      <w:tr w:rsidR="000D3D29" w14:paraId="7B72959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59EE" w14:textId="77777777" w:rsidR="000C468E" w:rsidRDefault="000C468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E5E4" w14:textId="77777777" w:rsidR="000C468E" w:rsidRDefault="000C468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1AEC" w14:textId="77777777" w:rsidR="000C468E" w:rsidRDefault="000C468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80F6" w14:textId="77777777" w:rsidR="000C468E" w:rsidRDefault="000C468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442B" w14:textId="77777777" w:rsidR="000C468E" w:rsidRDefault="000C468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078D" w14:textId="77777777" w:rsidR="000C468E" w:rsidRDefault="000C468E">
            <w:pPr>
              <w:pStyle w:val="TAH"/>
            </w:pPr>
            <w:r>
              <w:t>Replaced by</w:t>
            </w:r>
          </w:p>
        </w:tc>
      </w:tr>
      <w:tr w:rsidR="000D3D29" w14:paraId="6A680A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EAB6" w14:textId="77777777" w:rsidR="000C468E" w:rsidRPr="000D3D29" w:rsidRDefault="000C468E">
            <w:pPr>
              <w:pStyle w:val="TAL"/>
              <w:rPr>
                <w:sz w:val="16"/>
              </w:rPr>
            </w:pPr>
            <w:r w:rsidRPr="000D3D29">
              <w:rPr>
                <w:sz w:val="16"/>
              </w:rPr>
              <w:t>C1-203000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93EE1" w14:textId="77777777" w:rsidR="000C468E" w:rsidRPr="000D3D29" w:rsidRDefault="000C468E">
            <w:pPr>
              <w:pStyle w:val="TAL"/>
              <w:rPr>
                <w:sz w:val="16"/>
              </w:rPr>
            </w:pPr>
            <w:r w:rsidRPr="000D3D29">
              <w:rPr>
                <w:sz w:val="16"/>
              </w:rPr>
              <w:t>3GPP TSG CT1#124-e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13D5"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A0E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A58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A75A" w14:textId="77777777" w:rsidR="000C468E" w:rsidRPr="000D3D29" w:rsidRDefault="000C468E">
            <w:pPr>
              <w:pStyle w:val="TAL"/>
              <w:rPr>
                <w:sz w:val="16"/>
              </w:rPr>
            </w:pPr>
          </w:p>
        </w:tc>
      </w:tr>
      <w:tr w:rsidR="000D3D29" w14:paraId="658BEF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2771" w14:textId="77777777" w:rsidR="000C468E" w:rsidRPr="000D3D29" w:rsidRDefault="000C468E">
            <w:pPr>
              <w:pStyle w:val="TAL"/>
              <w:rPr>
                <w:sz w:val="16"/>
              </w:rPr>
            </w:pPr>
            <w:r w:rsidRPr="000D3D29">
              <w:rPr>
                <w:sz w:val="16"/>
              </w:rPr>
              <w:t>C1-203001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E1C1" w14:textId="77777777" w:rsidR="000C468E" w:rsidRPr="000D3D29" w:rsidRDefault="000C468E">
            <w:pPr>
              <w:pStyle w:val="TAL"/>
              <w:rPr>
                <w:sz w:val="16"/>
              </w:rPr>
            </w:pPr>
            <w:r w:rsidRPr="000D3D29">
              <w:rPr>
                <w:sz w:val="16"/>
              </w:rPr>
              <w:t>3GPP TSG CT1#124-e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A2CC"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455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4DF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908A" w14:textId="77777777" w:rsidR="000C468E" w:rsidRPr="000D3D29" w:rsidRDefault="000C468E">
            <w:pPr>
              <w:pStyle w:val="TAL"/>
              <w:rPr>
                <w:sz w:val="16"/>
              </w:rPr>
            </w:pPr>
          </w:p>
        </w:tc>
      </w:tr>
      <w:tr w:rsidR="000D3D29" w14:paraId="25F7DC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7422" w14:textId="77777777" w:rsidR="000C468E" w:rsidRPr="000D3D29" w:rsidRDefault="000C468E">
            <w:pPr>
              <w:pStyle w:val="TAL"/>
              <w:rPr>
                <w:sz w:val="16"/>
              </w:rPr>
            </w:pPr>
            <w:r w:rsidRPr="000D3D29">
              <w:rPr>
                <w:sz w:val="16"/>
              </w:rPr>
              <w:t>C1-203002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13B7" w14:textId="77777777" w:rsidR="000C468E" w:rsidRPr="000D3D29" w:rsidRDefault="000C468E">
            <w:pPr>
              <w:pStyle w:val="TAL"/>
              <w:rPr>
                <w:sz w:val="16"/>
              </w:rPr>
            </w:pPr>
            <w:r w:rsidRPr="000D3D29">
              <w:rPr>
                <w:sz w:val="16"/>
              </w:rPr>
              <w:t>3GPP TSG CT1#124-e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4BBD"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7FF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BD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6086" w14:textId="77777777" w:rsidR="000C468E" w:rsidRPr="000D3D29" w:rsidRDefault="000C468E">
            <w:pPr>
              <w:pStyle w:val="TAL"/>
              <w:rPr>
                <w:sz w:val="16"/>
              </w:rPr>
            </w:pPr>
          </w:p>
        </w:tc>
      </w:tr>
      <w:tr w:rsidR="000D3D29" w14:paraId="08E2CD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3DEF" w14:textId="77777777" w:rsidR="000C468E" w:rsidRPr="000D3D29" w:rsidRDefault="000C468E">
            <w:pPr>
              <w:pStyle w:val="TAL"/>
              <w:rPr>
                <w:sz w:val="16"/>
              </w:rPr>
            </w:pPr>
            <w:r w:rsidRPr="000D3D29">
              <w:rPr>
                <w:sz w:val="16"/>
              </w:rPr>
              <w:t>C1-203003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D3F6" w14:textId="77777777" w:rsidR="000C468E" w:rsidRPr="000D3D29" w:rsidRDefault="000C468E">
            <w:pPr>
              <w:pStyle w:val="TAL"/>
              <w:rPr>
                <w:sz w:val="16"/>
              </w:rPr>
            </w:pPr>
            <w:r w:rsidRPr="000D3D29">
              <w:rPr>
                <w:sz w:val="16"/>
              </w:rPr>
              <w:t>3GPP TSG CT1#124-e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71EB"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E6E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6EB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DFF6" w14:textId="77777777" w:rsidR="000C468E" w:rsidRPr="000D3D29" w:rsidRDefault="000C468E">
            <w:pPr>
              <w:pStyle w:val="TAL"/>
              <w:rPr>
                <w:sz w:val="16"/>
              </w:rPr>
            </w:pPr>
          </w:p>
        </w:tc>
      </w:tr>
      <w:tr w:rsidR="000D3D29" w14:paraId="3F4C695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D49C" w14:textId="77777777" w:rsidR="000C468E" w:rsidRPr="000D3D29" w:rsidRDefault="000C468E">
            <w:pPr>
              <w:pStyle w:val="TAL"/>
              <w:rPr>
                <w:sz w:val="16"/>
              </w:rPr>
            </w:pPr>
            <w:r w:rsidRPr="000D3D29">
              <w:rPr>
                <w:sz w:val="16"/>
              </w:rPr>
              <w:t>C1-203004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73C9" w14:textId="77777777" w:rsidR="000C468E" w:rsidRPr="000D3D29" w:rsidRDefault="000C468E">
            <w:pPr>
              <w:pStyle w:val="TAL"/>
              <w:rPr>
                <w:sz w:val="16"/>
              </w:rPr>
            </w:pPr>
            <w:r w:rsidRPr="000D3D29">
              <w:rPr>
                <w:sz w:val="16"/>
              </w:rPr>
              <w:t>3GPP TSG CT1#124-e – agenda Tuesday (09 June) evening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BD76"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30B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601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D47B" w14:textId="77777777" w:rsidR="000C468E" w:rsidRPr="000D3D29" w:rsidRDefault="000C468E">
            <w:pPr>
              <w:pStyle w:val="TAL"/>
              <w:rPr>
                <w:sz w:val="16"/>
              </w:rPr>
            </w:pPr>
          </w:p>
        </w:tc>
      </w:tr>
      <w:tr w:rsidR="000D3D29" w14:paraId="57E80C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47A3" w14:textId="77777777" w:rsidR="000C468E" w:rsidRPr="000D3D29" w:rsidRDefault="000C468E">
            <w:pPr>
              <w:pStyle w:val="TAL"/>
              <w:rPr>
                <w:sz w:val="16"/>
              </w:rPr>
            </w:pPr>
            <w:r w:rsidRPr="000D3D29">
              <w:rPr>
                <w:sz w:val="16"/>
              </w:rPr>
              <w:t>C1-203005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2828" w14:textId="77777777" w:rsidR="000C468E" w:rsidRPr="000D3D29" w:rsidRDefault="000C468E">
            <w:pPr>
              <w:pStyle w:val="TAL"/>
              <w:rPr>
                <w:sz w:val="16"/>
              </w:rPr>
            </w:pPr>
            <w:r w:rsidRPr="000D3D29">
              <w:rPr>
                <w:sz w:val="16"/>
              </w:rPr>
              <w:t>3GPP TSG CT1#124-e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6EC2"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D56D"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A55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E648" w14:textId="77777777" w:rsidR="000C468E" w:rsidRPr="000D3D29" w:rsidRDefault="000C468E">
            <w:pPr>
              <w:pStyle w:val="TAL"/>
              <w:rPr>
                <w:sz w:val="16"/>
              </w:rPr>
            </w:pPr>
          </w:p>
        </w:tc>
      </w:tr>
      <w:tr w:rsidR="000D3D29" w14:paraId="1F61C2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F65B" w14:textId="77777777" w:rsidR="000C468E" w:rsidRPr="000D3D29" w:rsidRDefault="000C468E">
            <w:pPr>
              <w:pStyle w:val="TAL"/>
              <w:rPr>
                <w:sz w:val="16"/>
              </w:rPr>
            </w:pPr>
            <w:r w:rsidRPr="000D3D29">
              <w:rPr>
                <w:sz w:val="16"/>
              </w:rPr>
              <w:t>C1-203006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0215" w14:textId="77777777" w:rsidR="000C468E" w:rsidRPr="000D3D29" w:rsidRDefault="000C468E">
            <w:pPr>
              <w:pStyle w:val="TAL"/>
              <w:rPr>
                <w:sz w:val="16"/>
              </w:rPr>
            </w:pPr>
            <w:r w:rsidRPr="000D3D29">
              <w:rPr>
                <w:sz w:val="16"/>
              </w:rPr>
              <w:t>draft C1-123e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D7BE" w14:textId="77777777" w:rsidR="000C468E" w:rsidRPr="000D3D29" w:rsidRDefault="000C468E">
            <w:pPr>
              <w:pStyle w:val="TAL"/>
              <w:rPr>
                <w:sz w:val="16"/>
              </w:rPr>
            </w:pPr>
            <w:r w:rsidRPr="000D3D2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14E04"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DFE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2CF0" w14:textId="77777777" w:rsidR="000C468E" w:rsidRPr="000D3D29" w:rsidRDefault="000C468E">
            <w:pPr>
              <w:pStyle w:val="TAL"/>
              <w:rPr>
                <w:sz w:val="16"/>
              </w:rPr>
            </w:pPr>
          </w:p>
        </w:tc>
      </w:tr>
      <w:tr w:rsidR="000D3D29" w14:paraId="7C3843A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C932" w14:textId="77777777" w:rsidR="000C468E" w:rsidRPr="000D3D29" w:rsidRDefault="000C468E">
            <w:pPr>
              <w:pStyle w:val="TAL"/>
              <w:rPr>
                <w:sz w:val="16"/>
              </w:rPr>
            </w:pPr>
            <w:r w:rsidRPr="000D3D29">
              <w:rPr>
                <w:sz w:val="16"/>
              </w:rPr>
              <w:t>C1-203007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3391" w14:textId="77777777" w:rsidR="000C468E" w:rsidRPr="000D3D29" w:rsidRDefault="000C468E">
            <w:pPr>
              <w:pStyle w:val="TAL"/>
              <w:rPr>
                <w:sz w:val="16"/>
              </w:rPr>
            </w:pPr>
            <w:r w:rsidRPr="000D3D29">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288D" w14:textId="77777777" w:rsidR="000C468E" w:rsidRPr="000D3D29" w:rsidRDefault="000C468E">
            <w:pPr>
              <w:pStyle w:val="TAL"/>
              <w:rPr>
                <w:sz w:val="16"/>
              </w:rPr>
            </w:pPr>
            <w:r w:rsidRPr="000D3D2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921F"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947E" w14:textId="77777777" w:rsidR="000C468E" w:rsidRPr="000D3D29" w:rsidRDefault="000C468E">
            <w:pPr>
              <w:pStyle w:val="TAL"/>
              <w:rPr>
                <w:sz w:val="16"/>
              </w:rPr>
            </w:pPr>
            <w:r w:rsidRPr="000D3D29">
              <w:rPr>
                <w:sz w:val="16"/>
              </w:rPr>
              <w:t>C1-202051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6875" w14:textId="77777777" w:rsidR="000C468E" w:rsidRPr="000D3D29" w:rsidRDefault="000C468E">
            <w:pPr>
              <w:pStyle w:val="TAL"/>
              <w:rPr>
                <w:sz w:val="16"/>
              </w:rPr>
            </w:pPr>
          </w:p>
        </w:tc>
      </w:tr>
      <w:tr w:rsidR="000D3D29" w14:paraId="70108B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D802" w14:textId="77777777" w:rsidR="000C468E" w:rsidRPr="000D3D29" w:rsidRDefault="000C468E">
            <w:pPr>
              <w:pStyle w:val="TAL"/>
              <w:rPr>
                <w:sz w:val="16"/>
              </w:rPr>
            </w:pPr>
            <w:r w:rsidRPr="000D3D29">
              <w:rPr>
                <w:sz w:val="16"/>
              </w:rPr>
              <w:t>C1-203008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372F5" w14:textId="77777777" w:rsidR="000C468E" w:rsidRPr="000D3D29" w:rsidRDefault="000C468E">
            <w:pPr>
              <w:pStyle w:val="TAL"/>
              <w:rPr>
                <w:sz w:val="16"/>
              </w:rPr>
            </w:pPr>
            <w:r w:rsidRPr="000D3D29">
              <w:rPr>
                <w:sz w:val="16"/>
              </w:rPr>
              <w:t>LS on Proposal to transfer the study on service-based support for SMS in 5GC to CT WGs (CP-193301)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FD9D" w14:textId="77777777" w:rsidR="000C468E" w:rsidRPr="000D3D29" w:rsidRDefault="000C468E">
            <w:pPr>
              <w:pStyle w:val="TAL"/>
              <w:rPr>
                <w:sz w:val="16"/>
              </w:rPr>
            </w:pPr>
            <w:r w:rsidRPr="000D3D29">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5D5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467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931" w14:textId="77777777" w:rsidR="000C468E" w:rsidRPr="000D3D29" w:rsidRDefault="000C468E">
            <w:pPr>
              <w:pStyle w:val="TAL"/>
              <w:rPr>
                <w:sz w:val="16"/>
              </w:rPr>
            </w:pPr>
          </w:p>
        </w:tc>
      </w:tr>
      <w:tr w:rsidR="000D3D29" w14:paraId="032BB38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CAB7" w14:textId="77777777" w:rsidR="000C468E" w:rsidRPr="000D3D29" w:rsidRDefault="000C468E">
            <w:pPr>
              <w:pStyle w:val="TAL"/>
              <w:rPr>
                <w:sz w:val="16"/>
              </w:rPr>
            </w:pPr>
            <w:r w:rsidRPr="000D3D29">
              <w:rPr>
                <w:sz w:val="16"/>
              </w:rPr>
              <w:t>C1-203009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A46D" w14:textId="77777777" w:rsidR="000C468E" w:rsidRPr="000D3D29" w:rsidRDefault="000C468E">
            <w:pPr>
              <w:pStyle w:val="TAL"/>
              <w:rPr>
                <w:sz w:val="16"/>
              </w:rPr>
            </w:pPr>
            <w:r w:rsidRPr="000D3D29">
              <w:rPr>
                <w:sz w:val="16"/>
              </w:rPr>
              <w:t>LS reply to SA2 on PLMN Selection (5GJA12_115r3)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AA2F" w14:textId="77777777" w:rsidR="000C468E" w:rsidRPr="000D3D29" w:rsidRDefault="000C468E">
            <w:pPr>
              <w:pStyle w:val="TAL"/>
              <w:rPr>
                <w:sz w:val="16"/>
              </w:rPr>
            </w:pPr>
            <w:r w:rsidRPr="000D3D29">
              <w:rPr>
                <w:sz w:val="16"/>
              </w:rPr>
              <w:t>GSMA 5G Joint Activity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BCF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4AB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D866" w14:textId="77777777" w:rsidR="000C468E" w:rsidRPr="000D3D29" w:rsidRDefault="000C468E">
            <w:pPr>
              <w:pStyle w:val="TAL"/>
              <w:rPr>
                <w:sz w:val="16"/>
              </w:rPr>
            </w:pPr>
          </w:p>
        </w:tc>
      </w:tr>
      <w:tr w:rsidR="000D3D29" w14:paraId="1AD80F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CA51" w14:textId="77777777" w:rsidR="000C468E" w:rsidRPr="000D3D29" w:rsidRDefault="000C468E">
            <w:pPr>
              <w:pStyle w:val="TAL"/>
              <w:rPr>
                <w:sz w:val="16"/>
              </w:rPr>
            </w:pPr>
            <w:r w:rsidRPr="000D3D29">
              <w:rPr>
                <w:sz w:val="16"/>
              </w:rPr>
              <w:t>C1-203010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51B4" w14:textId="77777777" w:rsidR="000C468E" w:rsidRPr="000D3D29" w:rsidRDefault="000C468E">
            <w:pPr>
              <w:pStyle w:val="TAL"/>
              <w:rPr>
                <w:sz w:val="16"/>
              </w:rPr>
            </w:pPr>
            <w:r w:rsidRPr="000D3D29">
              <w:rPr>
                <w:sz w:val="16"/>
              </w:rPr>
              <w:t>LS on status of 5WWC work (LIAISE-390)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53CA" w14:textId="77777777" w:rsidR="000C468E" w:rsidRPr="000D3D29" w:rsidRDefault="000C468E">
            <w:pPr>
              <w:pStyle w:val="TAL"/>
              <w:rPr>
                <w:sz w:val="16"/>
              </w:rPr>
            </w:pPr>
            <w:r w:rsidRPr="000D3D29">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275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7FA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59AE" w14:textId="77777777" w:rsidR="000C468E" w:rsidRPr="000D3D29" w:rsidRDefault="000C468E">
            <w:pPr>
              <w:pStyle w:val="TAL"/>
              <w:rPr>
                <w:sz w:val="16"/>
              </w:rPr>
            </w:pPr>
          </w:p>
        </w:tc>
      </w:tr>
      <w:tr w:rsidR="000D3D29" w14:paraId="47AF85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F635" w14:textId="77777777" w:rsidR="000C468E" w:rsidRPr="000D3D29" w:rsidRDefault="000C468E">
            <w:pPr>
              <w:pStyle w:val="TAL"/>
              <w:rPr>
                <w:sz w:val="16"/>
              </w:rPr>
            </w:pPr>
            <w:r w:rsidRPr="000D3D29">
              <w:rPr>
                <w:sz w:val="16"/>
              </w:rPr>
              <w:t>C1-203011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33F6" w14:textId="77777777" w:rsidR="000C468E" w:rsidRPr="000D3D29" w:rsidRDefault="000C468E">
            <w:pPr>
              <w:pStyle w:val="TAL"/>
              <w:rPr>
                <w:sz w:val="16"/>
              </w:rPr>
            </w:pPr>
            <w:r w:rsidRPr="000D3D29">
              <w:rPr>
                <w:sz w:val="16"/>
              </w:rPr>
              <w:t>Reply LS on Rel-16 NB-IoT enhancements (R2-2004053)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1CA4"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82DD"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36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7FCB" w14:textId="77777777" w:rsidR="000C468E" w:rsidRPr="000D3D29" w:rsidRDefault="000C468E">
            <w:pPr>
              <w:pStyle w:val="TAL"/>
              <w:rPr>
                <w:sz w:val="16"/>
              </w:rPr>
            </w:pPr>
          </w:p>
        </w:tc>
      </w:tr>
      <w:tr w:rsidR="000D3D29" w14:paraId="6C70E2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6210" w14:textId="77777777" w:rsidR="000C468E" w:rsidRPr="000D3D29" w:rsidRDefault="000C468E">
            <w:pPr>
              <w:pStyle w:val="TAL"/>
              <w:rPr>
                <w:sz w:val="16"/>
              </w:rPr>
            </w:pPr>
            <w:r w:rsidRPr="000D3D29">
              <w:rPr>
                <w:sz w:val="16"/>
              </w:rPr>
              <w:t>C1-203012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C619" w14:textId="77777777" w:rsidR="000C468E" w:rsidRPr="000D3D29" w:rsidRDefault="000C468E">
            <w:pPr>
              <w:pStyle w:val="TAL"/>
              <w:rPr>
                <w:sz w:val="16"/>
              </w:rPr>
            </w:pPr>
            <w:r w:rsidRPr="000D3D29">
              <w:rPr>
                <w:sz w:val="16"/>
              </w:rPr>
              <w:t>LS response to SA3 on the security related issues for NR SL (R2-2004083)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6F17"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C68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02EF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9DBA" w14:textId="77777777" w:rsidR="000C468E" w:rsidRPr="000D3D29" w:rsidRDefault="000C468E">
            <w:pPr>
              <w:pStyle w:val="TAL"/>
              <w:rPr>
                <w:sz w:val="16"/>
              </w:rPr>
            </w:pPr>
          </w:p>
        </w:tc>
      </w:tr>
      <w:tr w:rsidR="000D3D29" w14:paraId="7A0A14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D0FC" w14:textId="77777777" w:rsidR="000C468E" w:rsidRPr="000D3D29" w:rsidRDefault="000C468E">
            <w:pPr>
              <w:pStyle w:val="TAL"/>
              <w:rPr>
                <w:sz w:val="16"/>
              </w:rPr>
            </w:pPr>
            <w:r w:rsidRPr="000D3D29">
              <w:rPr>
                <w:sz w:val="16"/>
              </w:rPr>
              <w:t>C1-203013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181A" w14:textId="77777777" w:rsidR="000C468E" w:rsidRPr="000D3D29" w:rsidRDefault="000C468E">
            <w:pPr>
              <w:pStyle w:val="TAL"/>
              <w:rPr>
                <w:sz w:val="16"/>
              </w:rPr>
            </w:pPr>
            <w:r w:rsidRPr="000D3D29">
              <w:rPr>
                <w:sz w:val="16"/>
              </w:rPr>
              <w:t>LS on Questions on onboarding requirements (S1-201087)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A55E"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CDCF"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3CB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1882" w14:textId="77777777" w:rsidR="000C468E" w:rsidRPr="000D3D29" w:rsidRDefault="000C468E">
            <w:pPr>
              <w:pStyle w:val="TAL"/>
              <w:rPr>
                <w:sz w:val="16"/>
              </w:rPr>
            </w:pPr>
          </w:p>
        </w:tc>
      </w:tr>
      <w:tr w:rsidR="000D3D29" w14:paraId="010EA6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69C8" w14:textId="77777777" w:rsidR="000C468E" w:rsidRPr="000D3D29" w:rsidRDefault="000C468E">
            <w:pPr>
              <w:pStyle w:val="TAL"/>
              <w:rPr>
                <w:sz w:val="16"/>
              </w:rPr>
            </w:pPr>
            <w:r w:rsidRPr="000D3D29">
              <w:rPr>
                <w:sz w:val="16"/>
              </w:rPr>
              <w:t>C1-203014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2341" w14:textId="77777777" w:rsidR="000C468E" w:rsidRPr="000D3D29" w:rsidRDefault="000C468E">
            <w:pPr>
              <w:pStyle w:val="TAL"/>
              <w:rPr>
                <w:sz w:val="16"/>
              </w:rPr>
            </w:pPr>
            <w:r w:rsidRPr="000D3D29">
              <w:rPr>
                <w:sz w:val="16"/>
              </w:rPr>
              <w:t>LS on PLMN selection solutions for satellite access (S2-1912551)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495B"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129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BA98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3D5D2" w14:textId="77777777" w:rsidR="000C468E" w:rsidRPr="000D3D29" w:rsidRDefault="000C468E">
            <w:pPr>
              <w:pStyle w:val="TAL"/>
              <w:rPr>
                <w:sz w:val="16"/>
              </w:rPr>
            </w:pPr>
          </w:p>
        </w:tc>
      </w:tr>
      <w:tr w:rsidR="000D3D29" w14:paraId="1C2EF1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60E8" w14:textId="77777777" w:rsidR="000C468E" w:rsidRPr="000D3D29" w:rsidRDefault="000C468E">
            <w:pPr>
              <w:pStyle w:val="TAL"/>
              <w:rPr>
                <w:sz w:val="16"/>
              </w:rPr>
            </w:pPr>
            <w:r w:rsidRPr="000D3D29">
              <w:rPr>
                <w:sz w:val="16"/>
              </w:rPr>
              <w:t>C1-203015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6998" w14:textId="77777777" w:rsidR="000C468E" w:rsidRPr="000D3D29" w:rsidRDefault="000C468E">
            <w:pPr>
              <w:pStyle w:val="TAL"/>
              <w:rPr>
                <w:sz w:val="16"/>
              </w:rPr>
            </w:pPr>
            <w:r w:rsidRPr="000D3D29">
              <w:rPr>
                <w:sz w:val="16"/>
              </w:rPr>
              <w:t>LS on GSMA NG.116 Attribute Area of service and impact on PLMN selection (S2-2001726)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ABDF"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5C4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20E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1E15" w14:textId="77777777" w:rsidR="000C468E" w:rsidRPr="000D3D29" w:rsidRDefault="000C468E">
            <w:pPr>
              <w:pStyle w:val="TAL"/>
              <w:rPr>
                <w:sz w:val="16"/>
              </w:rPr>
            </w:pPr>
          </w:p>
        </w:tc>
      </w:tr>
      <w:tr w:rsidR="000D3D29" w14:paraId="35556F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09B4" w14:textId="77777777" w:rsidR="000C468E" w:rsidRPr="000D3D29" w:rsidRDefault="000C468E">
            <w:pPr>
              <w:pStyle w:val="TAL"/>
              <w:rPr>
                <w:sz w:val="16"/>
              </w:rPr>
            </w:pPr>
            <w:r w:rsidRPr="000D3D29">
              <w:rPr>
                <w:sz w:val="16"/>
              </w:rPr>
              <w:t>C1-203016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414B6" w14:textId="77777777" w:rsidR="000C468E" w:rsidRPr="000D3D29" w:rsidRDefault="000C468E">
            <w:pPr>
              <w:pStyle w:val="TAL"/>
              <w:rPr>
                <w:sz w:val="16"/>
              </w:rPr>
            </w:pPr>
            <w:r w:rsidRPr="000D3D29">
              <w:rPr>
                <w:sz w:val="16"/>
              </w:rPr>
              <w:t>Questions on onboarding requirements (S2-2001729)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472F"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B15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133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4986" w14:textId="77777777" w:rsidR="000C468E" w:rsidRPr="000D3D29" w:rsidRDefault="000C468E">
            <w:pPr>
              <w:pStyle w:val="TAL"/>
              <w:rPr>
                <w:sz w:val="16"/>
              </w:rPr>
            </w:pPr>
          </w:p>
        </w:tc>
      </w:tr>
      <w:tr w:rsidR="000D3D29" w14:paraId="106C2A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0EC0" w14:textId="77777777" w:rsidR="000C468E" w:rsidRPr="000D3D29" w:rsidRDefault="000C468E">
            <w:pPr>
              <w:pStyle w:val="TAL"/>
              <w:rPr>
                <w:sz w:val="16"/>
              </w:rPr>
            </w:pPr>
            <w:r w:rsidRPr="000D3D29">
              <w:rPr>
                <w:sz w:val="16"/>
              </w:rPr>
              <w:t>C1-203017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9FDC" w14:textId="77777777" w:rsidR="000C468E" w:rsidRPr="000D3D29" w:rsidRDefault="000C468E">
            <w:pPr>
              <w:pStyle w:val="TAL"/>
              <w:rPr>
                <w:sz w:val="16"/>
              </w:rPr>
            </w:pPr>
            <w:r w:rsidRPr="000D3D29">
              <w:rPr>
                <w:sz w:val="16"/>
              </w:rPr>
              <w:t>Reply LS on Questions on onboarding requirements (S2-2003216)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9908"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A72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E4B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56F7" w14:textId="77777777" w:rsidR="000C468E" w:rsidRPr="000D3D29" w:rsidRDefault="000C468E">
            <w:pPr>
              <w:pStyle w:val="TAL"/>
              <w:rPr>
                <w:sz w:val="16"/>
              </w:rPr>
            </w:pPr>
          </w:p>
        </w:tc>
      </w:tr>
      <w:tr w:rsidR="000D3D29" w14:paraId="55DDF7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C734" w14:textId="77777777" w:rsidR="000C468E" w:rsidRPr="000D3D29" w:rsidRDefault="000C468E">
            <w:pPr>
              <w:pStyle w:val="TAL"/>
              <w:rPr>
                <w:sz w:val="16"/>
              </w:rPr>
            </w:pPr>
            <w:r w:rsidRPr="000D3D29">
              <w:rPr>
                <w:sz w:val="16"/>
              </w:rPr>
              <w:t>C1-203018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C818" w14:textId="77777777" w:rsidR="000C468E" w:rsidRPr="000D3D29" w:rsidRDefault="000C468E">
            <w:pPr>
              <w:pStyle w:val="TAL"/>
              <w:rPr>
                <w:sz w:val="16"/>
              </w:rPr>
            </w:pPr>
            <w:r w:rsidRPr="000D3D29">
              <w:rPr>
                <w:sz w:val="16"/>
              </w:rPr>
              <w:t>Reply LS on assistance indication for WUS (S2-2003217)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0F05"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058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46F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392A" w14:textId="77777777" w:rsidR="000C468E" w:rsidRPr="000D3D29" w:rsidRDefault="000C468E">
            <w:pPr>
              <w:pStyle w:val="TAL"/>
              <w:rPr>
                <w:sz w:val="16"/>
              </w:rPr>
            </w:pPr>
          </w:p>
        </w:tc>
      </w:tr>
      <w:tr w:rsidR="000D3D29" w14:paraId="75A98C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4FCD" w14:textId="77777777" w:rsidR="000C468E" w:rsidRPr="000D3D29" w:rsidRDefault="000C468E">
            <w:pPr>
              <w:pStyle w:val="TAL"/>
              <w:rPr>
                <w:sz w:val="16"/>
              </w:rPr>
            </w:pPr>
            <w:r w:rsidRPr="000D3D29">
              <w:rPr>
                <w:sz w:val="16"/>
              </w:rPr>
              <w:t>C1-203019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386C" w14:textId="77777777" w:rsidR="000C468E" w:rsidRPr="000D3D29" w:rsidRDefault="000C468E">
            <w:pPr>
              <w:pStyle w:val="TAL"/>
              <w:rPr>
                <w:sz w:val="16"/>
              </w:rPr>
            </w:pPr>
            <w:r w:rsidRPr="000D3D29">
              <w:rPr>
                <w:sz w:val="16"/>
              </w:rPr>
              <w:t>Reply LS on support for eCall over NR (S2-2003308)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75FA"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3A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F3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3553" w14:textId="77777777" w:rsidR="000C468E" w:rsidRPr="000D3D29" w:rsidRDefault="000C468E">
            <w:pPr>
              <w:pStyle w:val="TAL"/>
              <w:rPr>
                <w:sz w:val="16"/>
              </w:rPr>
            </w:pPr>
          </w:p>
        </w:tc>
      </w:tr>
      <w:tr w:rsidR="000D3D29" w14:paraId="706C68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613C" w14:textId="77777777" w:rsidR="000C468E" w:rsidRPr="000D3D29" w:rsidRDefault="000C468E">
            <w:pPr>
              <w:pStyle w:val="TAL"/>
              <w:rPr>
                <w:sz w:val="16"/>
              </w:rPr>
            </w:pPr>
            <w:r w:rsidRPr="000D3D29">
              <w:rPr>
                <w:sz w:val="16"/>
              </w:rPr>
              <w:t>C1-203020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E416" w14:textId="77777777" w:rsidR="000C468E" w:rsidRPr="000D3D29" w:rsidRDefault="000C468E">
            <w:pPr>
              <w:pStyle w:val="TAL"/>
              <w:rPr>
                <w:sz w:val="16"/>
              </w:rPr>
            </w:pPr>
            <w:r w:rsidRPr="000D3D29">
              <w:rPr>
                <w:sz w:val="16"/>
              </w:rPr>
              <w:t>Reply LS on the use of service area restriction for NSSAA (S2-2003474)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D6B0"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0EB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F76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95AA" w14:textId="77777777" w:rsidR="000C468E" w:rsidRPr="000D3D29" w:rsidRDefault="000C468E">
            <w:pPr>
              <w:pStyle w:val="TAL"/>
              <w:rPr>
                <w:sz w:val="16"/>
              </w:rPr>
            </w:pPr>
          </w:p>
        </w:tc>
      </w:tr>
      <w:tr w:rsidR="000D3D29" w14:paraId="5A21E1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1814" w14:textId="77777777" w:rsidR="000C468E" w:rsidRPr="000D3D29" w:rsidRDefault="000C468E">
            <w:pPr>
              <w:pStyle w:val="TAL"/>
              <w:rPr>
                <w:sz w:val="16"/>
              </w:rPr>
            </w:pPr>
            <w:r w:rsidRPr="000D3D29">
              <w:rPr>
                <w:sz w:val="16"/>
              </w:rPr>
              <w:t>C1-203021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75AE" w14:textId="77777777" w:rsidR="000C468E" w:rsidRPr="000D3D29" w:rsidRDefault="000C468E">
            <w:pPr>
              <w:pStyle w:val="TAL"/>
              <w:rPr>
                <w:sz w:val="16"/>
              </w:rPr>
            </w:pPr>
            <w:r w:rsidRPr="000D3D29">
              <w:rPr>
                <w:sz w:val="16"/>
              </w:rPr>
              <w:t>Reply LS on MO exception data (S2-2003504)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79D0"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061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7EF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998F" w14:textId="77777777" w:rsidR="000C468E" w:rsidRPr="000D3D29" w:rsidRDefault="000C468E">
            <w:pPr>
              <w:pStyle w:val="TAL"/>
              <w:rPr>
                <w:sz w:val="16"/>
              </w:rPr>
            </w:pPr>
          </w:p>
        </w:tc>
      </w:tr>
      <w:tr w:rsidR="000D3D29" w14:paraId="7266CD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BB8D" w14:textId="77777777" w:rsidR="000C468E" w:rsidRPr="000D3D29" w:rsidRDefault="000C468E">
            <w:pPr>
              <w:pStyle w:val="TAL"/>
              <w:rPr>
                <w:sz w:val="16"/>
              </w:rPr>
            </w:pPr>
            <w:r w:rsidRPr="000D3D29">
              <w:rPr>
                <w:sz w:val="16"/>
              </w:rPr>
              <w:t>C1-203022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0722" w14:textId="77777777" w:rsidR="000C468E" w:rsidRPr="000D3D29" w:rsidRDefault="000C468E">
            <w:pPr>
              <w:pStyle w:val="TAL"/>
              <w:rPr>
                <w:sz w:val="16"/>
              </w:rPr>
            </w:pPr>
            <w:r w:rsidRPr="000D3D29">
              <w:rPr>
                <w:sz w:val="16"/>
              </w:rPr>
              <w:t>LS on SA WG2 status of MT-EDT in Rel-16 (S2-2003505)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874E"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A10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DC9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40EF" w14:textId="77777777" w:rsidR="000C468E" w:rsidRPr="000D3D29" w:rsidRDefault="000C468E">
            <w:pPr>
              <w:pStyle w:val="TAL"/>
              <w:rPr>
                <w:sz w:val="16"/>
              </w:rPr>
            </w:pPr>
          </w:p>
        </w:tc>
      </w:tr>
      <w:tr w:rsidR="000D3D29" w14:paraId="61772A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FF9B" w14:textId="77777777" w:rsidR="000C468E" w:rsidRPr="000D3D29" w:rsidRDefault="000C468E">
            <w:pPr>
              <w:pStyle w:val="TAL"/>
              <w:rPr>
                <w:sz w:val="16"/>
              </w:rPr>
            </w:pPr>
            <w:r w:rsidRPr="000D3D29">
              <w:rPr>
                <w:sz w:val="16"/>
              </w:rPr>
              <w:t>C1-203023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D0EC" w14:textId="77777777" w:rsidR="000C468E" w:rsidRPr="000D3D29" w:rsidRDefault="000C468E">
            <w:pPr>
              <w:pStyle w:val="TAL"/>
              <w:rPr>
                <w:sz w:val="16"/>
              </w:rPr>
            </w:pPr>
            <w:r w:rsidRPr="000D3D29">
              <w:rPr>
                <w:sz w:val="16"/>
              </w:rPr>
              <w:t>Response LS on the Usage of Version ID (S2-2003506)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D210"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91F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AEF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D5DB" w14:textId="77777777" w:rsidR="000C468E" w:rsidRPr="000D3D29" w:rsidRDefault="000C468E">
            <w:pPr>
              <w:pStyle w:val="TAL"/>
              <w:rPr>
                <w:sz w:val="16"/>
              </w:rPr>
            </w:pPr>
          </w:p>
        </w:tc>
      </w:tr>
      <w:tr w:rsidR="000D3D29" w14:paraId="6705DD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42FF" w14:textId="77777777" w:rsidR="000C468E" w:rsidRPr="000D3D29" w:rsidRDefault="000C468E">
            <w:pPr>
              <w:pStyle w:val="TAL"/>
              <w:rPr>
                <w:sz w:val="16"/>
              </w:rPr>
            </w:pPr>
            <w:r w:rsidRPr="000D3D29">
              <w:rPr>
                <w:sz w:val="16"/>
              </w:rPr>
              <w:t>C1-203024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0B39" w14:textId="77777777" w:rsidR="000C468E" w:rsidRPr="000D3D29" w:rsidRDefault="000C468E">
            <w:pPr>
              <w:pStyle w:val="TAL"/>
              <w:rPr>
                <w:sz w:val="16"/>
              </w:rPr>
            </w:pPr>
            <w:r w:rsidRPr="000D3D29">
              <w:rPr>
                <w:sz w:val="16"/>
              </w:rPr>
              <w:t>Reply LS on IANA assigned values for mission critical (S3-194603)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7AB2"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B92"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E20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5BFD" w14:textId="77777777" w:rsidR="000C468E" w:rsidRPr="000D3D29" w:rsidRDefault="000C468E">
            <w:pPr>
              <w:pStyle w:val="TAL"/>
              <w:rPr>
                <w:sz w:val="16"/>
              </w:rPr>
            </w:pPr>
          </w:p>
        </w:tc>
      </w:tr>
      <w:tr w:rsidR="000D3D29" w14:paraId="2E47FE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8FA6" w14:textId="77777777" w:rsidR="000C468E" w:rsidRPr="000D3D29" w:rsidRDefault="000C468E">
            <w:pPr>
              <w:pStyle w:val="TAL"/>
              <w:rPr>
                <w:sz w:val="16"/>
              </w:rPr>
            </w:pPr>
            <w:r w:rsidRPr="000D3D29">
              <w:rPr>
                <w:sz w:val="16"/>
              </w:rPr>
              <w:t>C1-203025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BA67" w14:textId="77777777" w:rsidR="000C468E" w:rsidRPr="000D3D29" w:rsidRDefault="000C468E">
            <w:pPr>
              <w:pStyle w:val="TAL"/>
              <w:rPr>
                <w:sz w:val="16"/>
              </w:rPr>
            </w:pPr>
            <w:r w:rsidRPr="000D3D29">
              <w:rPr>
                <w:sz w:val="16"/>
              </w:rPr>
              <w:t>SA3 Reply LS on how the IWF obtains key material for interworking group and private communications (S3-200649)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FF39"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06A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D91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DF1D" w14:textId="77777777" w:rsidR="000C468E" w:rsidRPr="000D3D29" w:rsidRDefault="000C468E">
            <w:pPr>
              <w:pStyle w:val="TAL"/>
              <w:rPr>
                <w:sz w:val="16"/>
              </w:rPr>
            </w:pPr>
          </w:p>
        </w:tc>
      </w:tr>
      <w:tr w:rsidR="000D3D29" w14:paraId="54D3FB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B392" w14:textId="77777777" w:rsidR="000C468E" w:rsidRPr="000D3D29" w:rsidRDefault="000C468E">
            <w:pPr>
              <w:pStyle w:val="TAL"/>
              <w:rPr>
                <w:sz w:val="16"/>
              </w:rPr>
            </w:pPr>
            <w:r w:rsidRPr="000D3D29">
              <w:rPr>
                <w:sz w:val="16"/>
              </w:rPr>
              <w:t>C1-203026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9EBE" w14:textId="77777777" w:rsidR="000C468E" w:rsidRPr="000D3D29" w:rsidRDefault="000C468E">
            <w:pPr>
              <w:pStyle w:val="TAL"/>
              <w:rPr>
                <w:sz w:val="16"/>
              </w:rPr>
            </w:pPr>
            <w:r w:rsidRPr="000D3D29">
              <w:rPr>
                <w:sz w:val="16"/>
              </w:rPr>
              <w:t>Reply LS on AUSF role in slice specific authentication (S3-200821)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8310"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E4CF"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DDE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8E69" w14:textId="77777777" w:rsidR="000C468E" w:rsidRPr="000D3D29" w:rsidRDefault="000C468E">
            <w:pPr>
              <w:pStyle w:val="TAL"/>
              <w:rPr>
                <w:sz w:val="16"/>
              </w:rPr>
            </w:pPr>
          </w:p>
        </w:tc>
      </w:tr>
      <w:tr w:rsidR="000D3D29" w14:paraId="2BF156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28AB" w14:textId="77777777" w:rsidR="000C468E" w:rsidRPr="000D3D29" w:rsidRDefault="000C468E">
            <w:pPr>
              <w:pStyle w:val="TAL"/>
              <w:rPr>
                <w:sz w:val="16"/>
              </w:rPr>
            </w:pPr>
            <w:r w:rsidRPr="000D3D29">
              <w:rPr>
                <w:sz w:val="16"/>
              </w:rPr>
              <w:t>C1-203027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0722" w14:textId="77777777" w:rsidR="000C468E" w:rsidRPr="000D3D29" w:rsidRDefault="000C468E">
            <w:pPr>
              <w:pStyle w:val="TAL"/>
              <w:rPr>
                <w:sz w:val="16"/>
              </w:rPr>
            </w:pPr>
            <w:r w:rsidRPr="000D3D29">
              <w:rPr>
                <w:sz w:val="16"/>
              </w:rPr>
              <w:t>LS on Specifying the PC5-S messages that can be processed without protection (S3-200834)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631D"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3F7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136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EF13" w14:textId="77777777" w:rsidR="000C468E" w:rsidRPr="000D3D29" w:rsidRDefault="000C468E">
            <w:pPr>
              <w:pStyle w:val="TAL"/>
              <w:rPr>
                <w:sz w:val="16"/>
              </w:rPr>
            </w:pPr>
          </w:p>
        </w:tc>
      </w:tr>
      <w:tr w:rsidR="000D3D29" w14:paraId="1A23D9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4DD1" w14:textId="77777777" w:rsidR="000C468E" w:rsidRPr="000D3D29" w:rsidRDefault="000C468E">
            <w:pPr>
              <w:pStyle w:val="TAL"/>
              <w:rPr>
                <w:sz w:val="16"/>
              </w:rPr>
            </w:pPr>
            <w:r w:rsidRPr="000D3D29">
              <w:rPr>
                <w:sz w:val="16"/>
              </w:rPr>
              <w:t>C1-203028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2C7C" w14:textId="77777777" w:rsidR="000C468E" w:rsidRPr="000D3D29" w:rsidRDefault="000C468E">
            <w:pPr>
              <w:pStyle w:val="TAL"/>
              <w:rPr>
                <w:sz w:val="16"/>
              </w:rPr>
            </w:pPr>
            <w:r w:rsidRPr="000D3D29">
              <w:rPr>
                <w:sz w:val="16"/>
              </w:rPr>
              <w:t>LS on Location information for SMS over IMS (S3i200161)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578E" w14:textId="77777777" w:rsidR="000C468E" w:rsidRPr="000D3D29" w:rsidRDefault="000C468E">
            <w:pPr>
              <w:pStyle w:val="TAL"/>
              <w:rPr>
                <w:sz w:val="16"/>
              </w:rPr>
            </w:pPr>
            <w:r w:rsidRPr="000D3D29">
              <w:rPr>
                <w:sz w:val="16"/>
              </w:rPr>
              <w:t>SA3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B981"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584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D5B8" w14:textId="77777777" w:rsidR="000C468E" w:rsidRPr="000D3D29" w:rsidRDefault="000C468E">
            <w:pPr>
              <w:pStyle w:val="TAL"/>
              <w:rPr>
                <w:sz w:val="16"/>
              </w:rPr>
            </w:pPr>
          </w:p>
        </w:tc>
      </w:tr>
      <w:tr w:rsidR="000D3D29" w14:paraId="0684AC8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EF09" w14:textId="77777777" w:rsidR="000C468E" w:rsidRPr="000D3D29" w:rsidRDefault="000C468E">
            <w:pPr>
              <w:pStyle w:val="TAL"/>
              <w:rPr>
                <w:sz w:val="16"/>
              </w:rPr>
            </w:pPr>
            <w:r w:rsidRPr="000D3D29">
              <w:rPr>
                <w:sz w:val="16"/>
              </w:rPr>
              <w:lastRenderedPageBreak/>
              <w:t>C1-203029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1458" w14:textId="77777777" w:rsidR="000C468E" w:rsidRPr="000D3D29" w:rsidRDefault="000C468E">
            <w:pPr>
              <w:pStyle w:val="TAL"/>
              <w:rPr>
                <w:sz w:val="16"/>
              </w:rPr>
            </w:pPr>
            <w:r w:rsidRPr="000D3D29">
              <w:rPr>
                <w:sz w:val="16"/>
              </w:rPr>
              <w:t>Reply on QoE Measurement Collection (S4-200241)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5959" w14:textId="77777777" w:rsidR="000C468E" w:rsidRPr="000D3D29" w:rsidRDefault="000C468E">
            <w:pPr>
              <w:pStyle w:val="TAL"/>
              <w:rPr>
                <w:sz w:val="16"/>
              </w:rPr>
            </w:pPr>
            <w:r w:rsidRPr="000D3D2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7BF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2A9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B7DE" w14:textId="77777777" w:rsidR="000C468E" w:rsidRPr="000D3D29" w:rsidRDefault="000C468E">
            <w:pPr>
              <w:pStyle w:val="TAL"/>
              <w:rPr>
                <w:sz w:val="16"/>
              </w:rPr>
            </w:pPr>
          </w:p>
        </w:tc>
      </w:tr>
      <w:tr w:rsidR="000D3D29" w14:paraId="0650AA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414F" w14:textId="77777777" w:rsidR="000C468E" w:rsidRPr="000D3D29" w:rsidRDefault="000C468E">
            <w:pPr>
              <w:pStyle w:val="TAL"/>
              <w:rPr>
                <w:sz w:val="16"/>
              </w:rPr>
            </w:pPr>
            <w:r w:rsidRPr="000D3D29">
              <w:rPr>
                <w:sz w:val="16"/>
              </w:rPr>
              <w:t>C1-203030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491E" w14:textId="77777777" w:rsidR="000C468E" w:rsidRPr="000D3D29" w:rsidRDefault="000C468E">
            <w:pPr>
              <w:pStyle w:val="TAL"/>
              <w:rPr>
                <w:sz w:val="16"/>
              </w:rPr>
            </w:pPr>
            <w:r w:rsidRPr="000D3D29">
              <w:rPr>
                <w:sz w:val="16"/>
              </w:rPr>
              <w:t>LS on RTP/RTCP Verification (S4-200340)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E070" w14:textId="77777777" w:rsidR="000C468E" w:rsidRPr="000D3D29" w:rsidRDefault="000C468E">
            <w:pPr>
              <w:pStyle w:val="TAL"/>
              <w:rPr>
                <w:sz w:val="16"/>
              </w:rPr>
            </w:pPr>
            <w:r w:rsidRPr="000D3D2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E8A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135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7F97" w14:textId="77777777" w:rsidR="000C468E" w:rsidRPr="000D3D29" w:rsidRDefault="000C468E">
            <w:pPr>
              <w:pStyle w:val="TAL"/>
              <w:rPr>
                <w:sz w:val="16"/>
              </w:rPr>
            </w:pPr>
          </w:p>
        </w:tc>
      </w:tr>
      <w:tr w:rsidR="000D3D29" w14:paraId="4AC6EFF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719C" w14:textId="77777777" w:rsidR="000C468E" w:rsidRPr="000D3D29" w:rsidRDefault="000C468E">
            <w:pPr>
              <w:pStyle w:val="TAL"/>
              <w:rPr>
                <w:sz w:val="16"/>
              </w:rPr>
            </w:pPr>
            <w:r w:rsidRPr="000D3D29">
              <w:rPr>
                <w:sz w:val="16"/>
              </w:rPr>
              <w:t>C1-203031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4543" w14:textId="77777777" w:rsidR="000C468E" w:rsidRPr="000D3D29" w:rsidRDefault="000C468E">
            <w:pPr>
              <w:pStyle w:val="TAL"/>
              <w:rPr>
                <w:sz w:val="16"/>
              </w:rPr>
            </w:pPr>
            <w:r w:rsidRPr="000D3D29">
              <w:rPr>
                <w:sz w:val="16"/>
              </w:rPr>
              <w:t>Reply LS to Transfer the study on service-based support for SMS in 5GC to CT WGs (SP-191362)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0224" w14:textId="77777777" w:rsidR="000C468E" w:rsidRPr="000D3D29" w:rsidRDefault="000C468E">
            <w:pPr>
              <w:pStyle w:val="TAL"/>
              <w:rPr>
                <w:sz w:val="16"/>
              </w:rPr>
            </w:pPr>
            <w:r w:rsidRPr="000D3D29">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0102"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932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0872" w14:textId="77777777" w:rsidR="000C468E" w:rsidRPr="000D3D29" w:rsidRDefault="000C468E">
            <w:pPr>
              <w:pStyle w:val="TAL"/>
              <w:rPr>
                <w:sz w:val="16"/>
              </w:rPr>
            </w:pPr>
          </w:p>
        </w:tc>
      </w:tr>
      <w:tr w:rsidR="000D3D29" w14:paraId="2461CD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3F9B" w14:textId="77777777" w:rsidR="000C468E" w:rsidRPr="000D3D29" w:rsidRDefault="000C468E">
            <w:pPr>
              <w:pStyle w:val="TAL"/>
              <w:rPr>
                <w:sz w:val="16"/>
              </w:rPr>
            </w:pPr>
            <w:r w:rsidRPr="000D3D29">
              <w:rPr>
                <w:sz w:val="16"/>
              </w:rPr>
              <w:t>C1-203032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0BD4"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9AC8"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188"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374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79090" w14:textId="77777777" w:rsidR="000C468E" w:rsidRPr="000D3D29" w:rsidRDefault="000C468E">
            <w:pPr>
              <w:pStyle w:val="TAL"/>
              <w:rPr>
                <w:sz w:val="16"/>
              </w:rPr>
            </w:pPr>
          </w:p>
        </w:tc>
      </w:tr>
      <w:tr w:rsidR="000D3D29" w14:paraId="5790EE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3596" w14:textId="77777777" w:rsidR="000C468E" w:rsidRPr="000D3D29" w:rsidRDefault="000C468E">
            <w:pPr>
              <w:pStyle w:val="TAL"/>
              <w:rPr>
                <w:sz w:val="16"/>
              </w:rPr>
            </w:pPr>
            <w:r w:rsidRPr="000D3D29">
              <w:rPr>
                <w:sz w:val="16"/>
              </w:rPr>
              <w:t>C1-203033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9C4D"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0387"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0571"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B11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A969" w14:textId="77777777" w:rsidR="000C468E" w:rsidRPr="000D3D29" w:rsidRDefault="000C468E">
            <w:pPr>
              <w:pStyle w:val="TAL"/>
              <w:rPr>
                <w:sz w:val="16"/>
              </w:rPr>
            </w:pPr>
          </w:p>
        </w:tc>
      </w:tr>
      <w:tr w:rsidR="000D3D29" w14:paraId="3D1D4B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7BE9" w14:textId="77777777" w:rsidR="000C468E" w:rsidRPr="000D3D29" w:rsidRDefault="000C468E">
            <w:pPr>
              <w:pStyle w:val="TAL"/>
              <w:rPr>
                <w:sz w:val="16"/>
              </w:rPr>
            </w:pPr>
            <w:r w:rsidRPr="000D3D29">
              <w:rPr>
                <w:sz w:val="16"/>
              </w:rPr>
              <w:t>C1-203034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7A3A" w14:textId="77777777" w:rsidR="000C468E" w:rsidRPr="000D3D29" w:rsidRDefault="000C468E">
            <w:pPr>
              <w:pStyle w:val="TAL"/>
              <w:rPr>
                <w:sz w:val="16"/>
              </w:rPr>
            </w:pPr>
            <w:r w:rsidRPr="000D3D29">
              <w:rPr>
                <w:sz w:val="16"/>
              </w:rPr>
              <w:t>Response LS on the support for ECN in 5GS (R2-2004284)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E227"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DF43"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F92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8258" w14:textId="77777777" w:rsidR="000C468E" w:rsidRPr="000D3D29" w:rsidRDefault="000C468E">
            <w:pPr>
              <w:pStyle w:val="TAL"/>
              <w:rPr>
                <w:sz w:val="16"/>
              </w:rPr>
            </w:pPr>
          </w:p>
        </w:tc>
      </w:tr>
      <w:tr w:rsidR="000D3D29" w14:paraId="084138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E02A" w14:textId="77777777" w:rsidR="000C468E" w:rsidRPr="000D3D29" w:rsidRDefault="000C468E">
            <w:pPr>
              <w:pStyle w:val="TAL"/>
              <w:rPr>
                <w:sz w:val="16"/>
              </w:rPr>
            </w:pPr>
            <w:r w:rsidRPr="000D3D29">
              <w:rPr>
                <w:sz w:val="16"/>
              </w:rPr>
              <w:t>C1-203035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75D0" w14:textId="77777777" w:rsidR="000C468E" w:rsidRPr="000D3D29" w:rsidRDefault="000C468E">
            <w:pPr>
              <w:pStyle w:val="TAL"/>
              <w:rPr>
                <w:sz w:val="16"/>
              </w:rPr>
            </w:pPr>
            <w:r w:rsidRPr="000D3D29">
              <w:rPr>
                <w:sz w:val="16"/>
              </w:rPr>
              <w:t>LS on Reply on QoE Measurement Collection (S5-202305)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7C23" w14:textId="77777777" w:rsidR="000C468E" w:rsidRPr="000D3D29" w:rsidRDefault="000C468E">
            <w:pPr>
              <w:pStyle w:val="TAL"/>
              <w:rPr>
                <w:sz w:val="16"/>
              </w:rPr>
            </w:pPr>
            <w:r w:rsidRPr="000D3D29">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20C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73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67D6" w14:textId="77777777" w:rsidR="000C468E" w:rsidRPr="000D3D29" w:rsidRDefault="000C468E">
            <w:pPr>
              <w:pStyle w:val="TAL"/>
              <w:rPr>
                <w:sz w:val="16"/>
              </w:rPr>
            </w:pPr>
          </w:p>
        </w:tc>
      </w:tr>
      <w:tr w:rsidR="000D3D29" w14:paraId="18B7B0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382D" w14:textId="77777777" w:rsidR="000C468E" w:rsidRPr="000D3D29" w:rsidRDefault="000C468E">
            <w:pPr>
              <w:pStyle w:val="TAL"/>
              <w:rPr>
                <w:sz w:val="16"/>
              </w:rPr>
            </w:pPr>
            <w:r w:rsidRPr="000D3D29">
              <w:rPr>
                <w:sz w:val="16"/>
              </w:rPr>
              <w:t>C1-203036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0325" w14:textId="77777777" w:rsidR="000C468E" w:rsidRPr="000D3D29" w:rsidRDefault="000C468E">
            <w:pPr>
              <w:pStyle w:val="TAL"/>
              <w:rPr>
                <w:sz w:val="16"/>
              </w:rPr>
            </w:pPr>
            <w:r w:rsidRPr="000D3D29">
              <w:rPr>
                <w:sz w:val="16"/>
              </w:rPr>
              <w:t>LS on Reply on QoE Measurement Collection (S5-202304)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7264" w14:textId="77777777" w:rsidR="000C468E" w:rsidRPr="000D3D29" w:rsidRDefault="000C468E">
            <w:pPr>
              <w:pStyle w:val="TAL"/>
              <w:rPr>
                <w:sz w:val="16"/>
              </w:rPr>
            </w:pPr>
            <w:r w:rsidRPr="000D3D29">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38E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AFD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28E3F" w14:textId="77777777" w:rsidR="000C468E" w:rsidRPr="000D3D29" w:rsidRDefault="000C468E">
            <w:pPr>
              <w:pStyle w:val="TAL"/>
              <w:rPr>
                <w:sz w:val="16"/>
              </w:rPr>
            </w:pPr>
          </w:p>
        </w:tc>
      </w:tr>
      <w:tr w:rsidR="000D3D29" w14:paraId="1F2EB3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6402" w14:textId="77777777" w:rsidR="000C468E" w:rsidRPr="000D3D29" w:rsidRDefault="000C468E">
            <w:pPr>
              <w:pStyle w:val="TAL"/>
              <w:rPr>
                <w:sz w:val="16"/>
              </w:rPr>
            </w:pPr>
            <w:r w:rsidRPr="000D3D29">
              <w:rPr>
                <w:sz w:val="16"/>
              </w:rPr>
              <w:t>C1-203037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96E4" w14:textId="77777777" w:rsidR="000C468E" w:rsidRPr="000D3D29" w:rsidRDefault="000C468E">
            <w:pPr>
              <w:pStyle w:val="TAL"/>
              <w:rPr>
                <w:sz w:val="16"/>
              </w:rPr>
            </w:pPr>
            <w:r w:rsidRPr="000D3D29">
              <w:rPr>
                <w:sz w:val="16"/>
              </w:rPr>
              <w:t>S-NSSAIs always selected from allowed NSSAI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B6D77"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306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5514" w14:textId="77777777" w:rsidR="000C468E" w:rsidRPr="000D3D29" w:rsidRDefault="000C468E">
            <w:pPr>
              <w:pStyle w:val="TAL"/>
              <w:rPr>
                <w:sz w:val="16"/>
              </w:rPr>
            </w:pPr>
            <w:r w:rsidRPr="000D3D29">
              <w:rPr>
                <w:sz w:val="16"/>
              </w:rPr>
              <w:t>C1-202252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78F" w14:textId="77777777" w:rsidR="000C468E" w:rsidRPr="000D3D29" w:rsidRDefault="000C468E">
            <w:pPr>
              <w:pStyle w:val="TAL"/>
              <w:rPr>
                <w:sz w:val="16"/>
              </w:rPr>
            </w:pPr>
            <w:r w:rsidRPr="000D3D29">
              <w:rPr>
                <w:sz w:val="16"/>
              </w:rPr>
              <w:t>C1-203969</w:t>
            </w:r>
          </w:p>
        </w:tc>
      </w:tr>
      <w:tr w:rsidR="000D3D29" w14:paraId="3CB5F23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8ACA" w14:textId="77777777" w:rsidR="000C468E" w:rsidRPr="000D3D29" w:rsidRDefault="000C468E">
            <w:pPr>
              <w:pStyle w:val="TAL"/>
              <w:rPr>
                <w:sz w:val="16"/>
              </w:rPr>
            </w:pPr>
            <w:r w:rsidRPr="000D3D29">
              <w:rPr>
                <w:sz w:val="16"/>
              </w:rPr>
              <w:t>C1-203038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4F3B" w14:textId="77777777" w:rsidR="000C468E" w:rsidRPr="000D3D29" w:rsidRDefault="000C468E">
            <w:pPr>
              <w:pStyle w:val="TAL"/>
              <w:rPr>
                <w:sz w:val="16"/>
              </w:rPr>
            </w:pPr>
            <w:r w:rsidRPr="000D3D29">
              <w:rPr>
                <w:sz w:val="16"/>
              </w:rPr>
              <w:t>NG eCall support over NR connected to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8131"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312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9FA1" w14:textId="77777777" w:rsidR="000C468E" w:rsidRPr="000D3D29" w:rsidRDefault="000C468E">
            <w:pPr>
              <w:pStyle w:val="TAL"/>
              <w:rPr>
                <w:sz w:val="16"/>
              </w:rPr>
            </w:pPr>
            <w:r w:rsidRPr="000D3D29">
              <w:rPr>
                <w:sz w:val="16"/>
              </w:rPr>
              <w:t>C1-202081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CF50" w14:textId="77777777" w:rsidR="000C468E" w:rsidRPr="000D3D29" w:rsidRDefault="000C468E">
            <w:pPr>
              <w:pStyle w:val="TAL"/>
              <w:rPr>
                <w:sz w:val="16"/>
              </w:rPr>
            </w:pPr>
          </w:p>
        </w:tc>
      </w:tr>
      <w:tr w:rsidR="000D3D29" w14:paraId="4D13D2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5D75" w14:textId="77777777" w:rsidR="000C468E" w:rsidRPr="000D3D29" w:rsidRDefault="000C468E">
            <w:pPr>
              <w:pStyle w:val="TAL"/>
              <w:rPr>
                <w:sz w:val="16"/>
              </w:rPr>
            </w:pPr>
            <w:r w:rsidRPr="000D3D29">
              <w:rPr>
                <w:sz w:val="16"/>
              </w:rPr>
              <w:t>C1-203039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28CC" w14:textId="77777777" w:rsidR="000C468E" w:rsidRPr="000D3D29" w:rsidRDefault="000C468E">
            <w:pPr>
              <w:pStyle w:val="TAL"/>
              <w:rPr>
                <w:sz w:val="16"/>
              </w:rPr>
            </w:pPr>
            <w:r w:rsidRPr="000D3D29">
              <w:rPr>
                <w:sz w:val="16"/>
              </w:rPr>
              <w:t>Reply LS on manual CAG selection (R2-2003870)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E50A"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7CB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2D6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7EFF" w14:textId="77777777" w:rsidR="000C468E" w:rsidRPr="000D3D29" w:rsidRDefault="000C468E">
            <w:pPr>
              <w:pStyle w:val="TAL"/>
              <w:rPr>
                <w:sz w:val="16"/>
              </w:rPr>
            </w:pPr>
          </w:p>
        </w:tc>
      </w:tr>
      <w:tr w:rsidR="000D3D29" w14:paraId="21ED48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3E97" w14:textId="77777777" w:rsidR="000C468E" w:rsidRPr="000D3D29" w:rsidRDefault="000C468E">
            <w:pPr>
              <w:pStyle w:val="TAL"/>
              <w:rPr>
                <w:sz w:val="16"/>
              </w:rPr>
            </w:pPr>
            <w:r w:rsidRPr="000D3D29">
              <w:rPr>
                <w:sz w:val="16"/>
              </w:rPr>
              <w:t>C1-203040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EC3D" w14:textId="77777777" w:rsidR="000C468E" w:rsidRPr="000D3D29" w:rsidRDefault="000C468E">
            <w:pPr>
              <w:pStyle w:val="TAL"/>
              <w:rPr>
                <w:sz w:val="16"/>
              </w:rPr>
            </w:pPr>
            <w:r w:rsidRPr="000D3D29">
              <w:rPr>
                <w:sz w:val="16"/>
              </w:rPr>
              <w:t>LS on early UE capability retrieval for eMTC (R2-2003935)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C1A5"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968F"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A79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3C2C" w14:textId="77777777" w:rsidR="000C468E" w:rsidRPr="000D3D29" w:rsidRDefault="000C468E">
            <w:pPr>
              <w:pStyle w:val="TAL"/>
              <w:rPr>
                <w:sz w:val="16"/>
              </w:rPr>
            </w:pPr>
          </w:p>
        </w:tc>
      </w:tr>
      <w:tr w:rsidR="000D3D29" w14:paraId="7E0844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A6D5" w14:textId="77777777" w:rsidR="000C468E" w:rsidRPr="000D3D29" w:rsidRDefault="000C468E">
            <w:pPr>
              <w:pStyle w:val="TAL"/>
              <w:rPr>
                <w:sz w:val="16"/>
              </w:rPr>
            </w:pPr>
            <w:r w:rsidRPr="000D3D29">
              <w:rPr>
                <w:sz w:val="16"/>
              </w:rPr>
              <w:t>C1-203041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04E7" w14:textId="77777777" w:rsidR="000C468E" w:rsidRPr="000D3D29" w:rsidRDefault="000C468E">
            <w:pPr>
              <w:pStyle w:val="TAL"/>
              <w:rPr>
                <w:sz w:val="16"/>
              </w:rPr>
            </w:pPr>
            <w:r w:rsidRPr="000D3D29">
              <w:rPr>
                <w:sz w:val="16"/>
              </w:rPr>
              <w:t>LS on UAC applicability to IABs (R2- 2003941)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5B8"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FAC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64D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41D5" w14:textId="77777777" w:rsidR="000C468E" w:rsidRPr="000D3D29" w:rsidRDefault="000C468E">
            <w:pPr>
              <w:pStyle w:val="TAL"/>
              <w:rPr>
                <w:sz w:val="16"/>
              </w:rPr>
            </w:pPr>
          </w:p>
        </w:tc>
      </w:tr>
      <w:tr w:rsidR="000D3D29" w14:paraId="04FD4A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E296" w14:textId="77777777" w:rsidR="000C468E" w:rsidRPr="000D3D29" w:rsidRDefault="000C468E">
            <w:pPr>
              <w:pStyle w:val="TAL"/>
              <w:rPr>
                <w:sz w:val="16"/>
              </w:rPr>
            </w:pPr>
            <w:r w:rsidRPr="000D3D29">
              <w:rPr>
                <w:sz w:val="16"/>
              </w:rPr>
              <w:t>C1-203042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47AA" w14:textId="77777777" w:rsidR="000C468E" w:rsidRPr="000D3D29" w:rsidRDefault="000C468E">
            <w:pPr>
              <w:pStyle w:val="TAL"/>
              <w:rPr>
                <w:sz w:val="16"/>
              </w:rPr>
            </w:pPr>
            <w:r w:rsidRPr="000D3D29">
              <w:rPr>
                <w:sz w:val="16"/>
              </w:rPr>
              <w:t>Reply LS on suspend indication 5G NAS  (R2-2003942)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4748"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7F2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E26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4E79" w14:textId="77777777" w:rsidR="000C468E" w:rsidRPr="000D3D29" w:rsidRDefault="000C468E">
            <w:pPr>
              <w:pStyle w:val="TAL"/>
              <w:rPr>
                <w:sz w:val="16"/>
              </w:rPr>
            </w:pPr>
          </w:p>
        </w:tc>
      </w:tr>
      <w:tr w:rsidR="000D3D29" w14:paraId="79E5F7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3D97" w14:textId="77777777" w:rsidR="000C468E" w:rsidRPr="000D3D29" w:rsidRDefault="000C468E">
            <w:pPr>
              <w:pStyle w:val="TAL"/>
              <w:rPr>
                <w:sz w:val="16"/>
              </w:rPr>
            </w:pPr>
            <w:r w:rsidRPr="000D3D29">
              <w:rPr>
                <w:sz w:val="16"/>
              </w:rPr>
              <w:t>C1-203043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6EDF" w14:textId="77777777" w:rsidR="000C468E" w:rsidRPr="000D3D29" w:rsidRDefault="000C468E">
            <w:pPr>
              <w:pStyle w:val="TAL"/>
              <w:rPr>
                <w:sz w:val="16"/>
              </w:rPr>
            </w:pPr>
            <w:r w:rsidRPr="000D3D29">
              <w:rPr>
                <w:sz w:val="16"/>
              </w:rPr>
              <w:t>LS on IAB supporting in NPN deployment (R2-2004282)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3084"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E0B7"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9F2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75E0" w14:textId="77777777" w:rsidR="000C468E" w:rsidRPr="000D3D29" w:rsidRDefault="000C468E">
            <w:pPr>
              <w:pStyle w:val="TAL"/>
              <w:rPr>
                <w:sz w:val="16"/>
              </w:rPr>
            </w:pPr>
          </w:p>
        </w:tc>
      </w:tr>
      <w:tr w:rsidR="000D3D29" w14:paraId="231A90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77D1" w14:textId="77777777" w:rsidR="000C468E" w:rsidRPr="000D3D29" w:rsidRDefault="000C468E">
            <w:pPr>
              <w:pStyle w:val="TAL"/>
              <w:rPr>
                <w:sz w:val="16"/>
              </w:rPr>
            </w:pPr>
            <w:r w:rsidRPr="000D3D29">
              <w:rPr>
                <w:sz w:val="16"/>
              </w:rPr>
              <w:t>C1-203044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7322A" w14:textId="77777777" w:rsidR="000C468E" w:rsidRPr="000D3D29" w:rsidRDefault="000C468E">
            <w:pPr>
              <w:pStyle w:val="TAL"/>
              <w:rPr>
                <w:sz w:val="16"/>
              </w:rPr>
            </w:pPr>
            <w:r w:rsidRPr="000D3D29">
              <w:rPr>
                <w:sz w:val="16"/>
              </w:rPr>
              <w:t>Remove USE_TRANSPORT_MODE in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59AA" w14:textId="77777777" w:rsidR="000C468E" w:rsidRPr="000D3D29" w:rsidRDefault="000C468E">
            <w:pPr>
              <w:pStyle w:val="TAL"/>
              <w:rPr>
                <w:sz w:val="16"/>
              </w:rPr>
            </w:pPr>
            <w:r w:rsidRPr="000D3D29">
              <w:rPr>
                <w:sz w:val="16"/>
              </w:rPr>
              <w:t>ZTE / Joy,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918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6F16" w14:textId="77777777" w:rsidR="000C468E" w:rsidRPr="000D3D29" w:rsidRDefault="000C468E">
            <w:pPr>
              <w:pStyle w:val="TAL"/>
              <w:rPr>
                <w:sz w:val="16"/>
              </w:rPr>
            </w:pPr>
            <w:r w:rsidRPr="000D3D29">
              <w:rPr>
                <w:sz w:val="16"/>
              </w:rPr>
              <w:t>C1-202786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7BAE" w14:textId="77777777" w:rsidR="000C468E" w:rsidRPr="000D3D29" w:rsidRDefault="000C468E">
            <w:pPr>
              <w:pStyle w:val="TAL"/>
              <w:rPr>
                <w:sz w:val="16"/>
              </w:rPr>
            </w:pPr>
          </w:p>
        </w:tc>
      </w:tr>
      <w:tr w:rsidR="000D3D29" w14:paraId="6E0A96B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64F5" w14:textId="77777777" w:rsidR="000C468E" w:rsidRPr="000D3D29" w:rsidRDefault="000C468E">
            <w:pPr>
              <w:pStyle w:val="TAL"/>
              <w:rPr>
                <w:sz w:val="16"/>
              </w:rPr>
            </w:pPr>
            <w:r w:rsidRPr="000D3D29">
              <w:rPr>
                <w:sz w:val="16"/>
              </w:rPr>
              <w:t>C1-203045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E777" w14:textId="77777777" w:rsidR="000C468E" w:rsidRPr="000D3D29" w:rsidRDefault="000C468E">
            <w:pPr>
              <w:pStyle w:val="TAL"/>
              <w:rPr>
                <w:sz w:val="16"/>
              </w:rPr>
            </w:pPr>
            <w:r w:rsidRPr="000D3D29">
              <w:rPr>
                <w:sz w:val="16"/>
              </w:rPr>
              <w:t>Remove USE_TRANSPORT_MODE in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9F9C" w14:textId="77777777" w:rsidR="000C468E" w:rsidRPr="000D3D29" w:rsidRDefault="000C468E">
            <w:pPr>
              <w:pStyle w:val="TAL"/>
              <w:rPr>
                <w:sz w:val="16"/>
              </w:rPr>
            </w:pPr>
            <w:r w:rsidRPr="000D3D29">
              <w:rPr>
                <w:sz w:val="16"/>
              </w:rPr>
              <w:t>ZTE / Joy,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2CA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6AEA" w14:textId="77777777" w:rsidR="000C468E" w:rsidRPr="000D3D29" w:rsidRDefault="000C468E">
            <w:pPr>
              <w:pStyle w:val="TAL"/>
              <w:rPr>
                <w:sz w:val="16"/>
              </w:rPr>
            </w:pPr>
            <w:r w:rsidRPr="000D3D29">
              <w:rPr>
                <w:sz w:val="16"/>
              </w:rPr>
              <w:t>C1-202787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7CF5" w14:textId="77777777" w:rsidR="000C468E" w:rsidRPr="000D3D29" w:rsidRDefault="000C468E">
            <w:pPr>
              <w:pStyle w:val="TAL"/>
              <w:rPr>
                <w:sz w:val="16"/>
              </w:rPr>
            </w:pPr>
          </w:p>
        </w:tc>
      </w:tr>
      <w:tr w:rsidR="000D3D29" w14:paraId="26C8EF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26BF" w14:textId="77777777" w:rsidR="000C468E" w:rsidRPr="000D3D29" w:rsidRDefault="000C468E">
            <w:pPr>
              <w:pStyle w:val="TAL"/>
              <w:rPr>
                <w:sz w:val="16"/>
              </w:rPr>
            </w:pPr>
            <w:r w:rsidRPr="000D3D29">
              <w:rPr>
                <w:sz w:val="16"/>
              </w:rPr>
              <w:t>C1-203046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3F6E" w14:textId="77777777" w:rsidR="000C468E" w:rsidRPr="000D3D29" w:rsidRDefault="000C468E">
            <w:pPr>
              <w:pStyle w:val="TAL"/>
              <w:rPr>
                <w:sz w:val="16"/>
              </w:rPr>
            </w:pPr>
            <w:r w:rsidRPr="000D3D29">
              <w:rPr>
                <w:sz w:val="16"/>
              </w:rPr>
              <w:t>UDM support of communication with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5B3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46E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1A6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2075" w14:textId="77777777" w:rsidR="000C468E" w:rsidRPr="000D3D29" w:rsidRDefault="000C468E">
            <w:pPr>
              <w:pStyle w:val="TAL"/>
              <w:rPr>
                <w:sz w:val="16"/>
              </w:rPr>
            </w:pPr>
            <w:r w:rsidRPr="000D3D29">
              <w:rPr>
                <w:sz w:val="16"/>
              </w:rPr>
              <w:t>C1-204001</w:t>
            </w:r>
          </w:p>
        </w:tc>
      </w:tr>
      <w:tr w:rsidR="000D3D29" w14:paraId="6B7926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BB97" w14:textId="77777777" w:rsidR="000C468E" w:rsidRPr="000D3D29" w:rsidRDefault="000C468E">
            <w:pPr>
              <w:pStyle w:val="TAL"/>
              <w:rPr>
                <w:sz w:val="16"/>
              </w:rPr>
            </w:pPr>
            <w:r w:rsidRPr="000D3D29">
              <w:rPr>
                <w:sz w:val="16"/>
              </w:rPr>
              <w:t>C1-203047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30F9" w14:textId="77777777" w:rsidR="000C468E" w:rsidRPr="000D3D29" w:rsidRDefault="000C468E">
            <w:pPr>
              <w:pStyle w:val="TAL"/>
              <w:rPr>
                <w:sz w:val="16"/>
              </w:rPr>
            </w:pPr>
            <w:r w:rsidRPr="000D3D29">
              <w:rPr>
                <w:sz w:val="16"/>
              </w:rPr>
              <w:t>Detecting and ignoring delayed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A53D"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D46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329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73B1" w14:textId="77777777" w:rsidR="000C468E" w:rsidRPr="000D3D29" w:rsidRDefault="000C468E">
            <w:pPr>
              <w:pStyle w:val="TAL"/>
              <w:rPr>
                <w:sz w:val="16"/>
              </w:rPr>
            </w:pPr>
          </w:p>
        </w:tc>
      </w:tr>
      <w:tr w:rsidR="000D3D29" w14:paraId="51479D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203" w14:textId="77777777" w:rsidR="000C468E" w:rsidRPr="000D3D29" w:rsidRDefault="000C468E">
            <w:pPr>
              <w:pStyle w:val="TAL"/>
              <w:rPr>
                <w:sz w:val="16"/>
              </w:rPr>
            </w:pPr>
            <w:r w:rsidRPr="000D3D29">
              <w:rPr>
                <w:sz w:val="16"/>
              </w:rPr>
              <w:t>C1-203048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085C" w14:textId="77777777" w:rsidR="000C468E" w:rsidRPr="000D3D29" w:rsidRDefault="000C468E">
            <w:pPr>
              <w:pStyle w:val="TAL"/>
              <w:rPr>
                <w:sz w:val="16"/>
              </w:rPr>
            </w:pPr>
            <w:r w:rsidRPr="000D3D29">
              <w:rPr>
                <w:sz w:val="16"/>
              </w:rPr>
              <w:t>Alternative 1 for detecting and ignoring delayed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7EE7"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1059" w14:textId="77777777" w:rsidR="000C468E" w:rsidRPr="000D3D29" w:rsidRDefault="000C468E">
            <w:pPr>
              <w:pStyle w:val="TAL"/>
              <w:rPr>
                <w:sz w:val="16"/>
              </w:rPr>
            </w:pPr>
            <w:r w:rsidRPr="000D3D29">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1B8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FB175" w14:textId="77777777" w:rsidR="000C468E" w:rsidRPr="000D3D29" w:rsidRDefault="000C468E">
            <w:pPr>
              <w:pStyle w:val="TAL"/>
              <w:rPr>
                <w:sz w:val="16"/>
              </w:rPr>
            </w:pPr>
          </w:p>
        </w:tc>
      </w:tr>
      <w:tr w:rsidR="000D3D29" w14:paraId="657C17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09E8" w14:textId="77777777" w:rsidR="000C468E" w:rsidRPr="000D3D29" w:rsidRDefault="000C468E">
            <w:pPr>
              <w:pStyle w:val="TAL"/>
              <w:rPr>
                <w:sz w:val="16"/>
              </w:rPr>
            </w:pPr>
            <w:r w:rsidRPr="000D3D29">
              <w:rPr>
                <w:sz w:val="16"/>
              </w:rPr>
              <w:t>C1-203049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DED9" w14:textId="77777777" w:rsidR="000C468E" w:rsidRPr="000D3D29" w:rsidRDefault="000C468E">
            <w:pPr>
              <w:pStyle w:val="TAL"/>
              <w:rPr>
                <w:sz w:val="16"/>
              </w:rPr>
            </w:pPr>
            <w:r w:rsidRPr="000D3D29">
              <w:rPr>
                <w:sz w:val="16"/>
              </w:rPr>
              <w:t>Alternative 2 for detecting and ignoring delayed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154E"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2F7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07A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3FF9" w14:textId="77777777" w:rsidR="000C468E" w:rsidRPr="000D3D29" w:rsidRDefault="000C468E">
            <w:pPr>
              <w:pStyle w:val="TAL"/>
              <w:rPr>
                <w:sz w:val="16"/>
              </w:rPr>
            </w:pPr>
            <w:r w:rsidRPr="000D3D29">
              <w:rPr>
                <w:sz w:val="16"/>
              </w:rPr>
              <w:t>C1-204002</w:t>
            </w:r>
          </w:p>
        </w:tc>
      </w:tr>
      <w:tr w:rsidR="000D3D29" w14:paraId="29CFA5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9D78" w14:textId="77777777" w:rsidR="000C468E" w:rsidRPr="000D3D29" w:rsidRDefault="000C468E">
            <w:pPr>
              <w:pStyle w:val="TAL"/>
              <w:rPr>
                <w:sz w:val="16"/>
              </w:rPr>
            </w:pPr>
            <w:r w:rsidRPr="000D3D29">
              <w:rPr>
                <w:sz w:val="16"/>
              </w:rPr>
              <w:t>C1-203050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DF56" w14:textId="77777777" w:rsidR="000C468E" w:rsidRPr="000D3D29" w:rsidRDefault="000C468E">
            <w:pPr>
              <w:pStyle w:val="TAL"/>
              <w:rPr>
                <w:sz w:val="16"/>
              </w:rPr>
            </w:pPr>
            <w:r w:rsidRPr="000D3D29">
              <w:rPr>
                <w:sz w:val="16"/>
              </w:rPr>
              <w:t>MA PDU session parameters when the 5G-RG establishes a PDN connection as a user-plane resource of an MA PDU session to be established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9871"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1BB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19D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4B3" w14:textId="77777777" w:rsidR="000C468E" w:rsidRPr="000D3D29" w:rsidRDefault="000C468E">
            <w:pPr>
              <w:pStyle w:val="TAL"/>
              <w:rPr>
                <w:sz w:val="16"/>
              </w:rPr>
            </w:pPr>
          </w:p>
        </w:tc>
      </w:tr>
      <w:tr w:rsidR="000D3D29" w14:paraId="55B15A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825F" w14:textId="77777777" w:rsidR="000C468E" w:rsidRPr="000D3D29" w:rsidRDefault="000C468E">
            <w:pPr>
              <w:pStyle w:val="TAL"/>
              <w:rPr>
                <w:sz w:val="16"/>
              </w:rPr>
            </w:pPr>
            <w:r w:rsidRPr="000D3D29">
              <w:rPr>
                <w:sz w:val="16"/>
              </w:rPr>
              <w:t>C1-203051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2EC9" w14:textId="77777777" w:rsidR="000C468E" w:rsidRPr="000D3D29" w:rsidRDefault="000C468E">
            <w:pPr>
              <w:pStyle w:val="TAL"/>
              <w:rPr>
                <w:sz w:val="16"/>
              </w:rPr>
            </w:pPr>
            <w:r w:rsidRPr="000D3D29">
              <w:rPr>
                <w:sz w:val="16"/>
              </w:rPr>
              <w:t>EPS interworking of MA PDU session of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984E"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C68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C28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38DD" w14:textId="77777777" w:rsidR="000C468E" w:rsidRPr="000D3D29" w:rsidRDefault="000C468E">
            <w:pPr>
              <w:pStyle w:val="TAL"/>
              <w:rPr>
                <w:sz w:val="16"/>
              </w:rPr>
            </w:pPr>
          </w:p>
        </w:tc>
      </w:tr>
      <w:tr w:rsidR="000D3D29" w14:paraId="29897D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9BB6" w14:textId="77777777" w:rsidR="000C468E" w:rsidRPr="000D3D29" w:rsidRDefault="000C468E">
            <w:pPr>
              <w:pStyle w:val="TAL"/>
              <w:rPr>
                <w:sz w:val="16"/>
              </w:rPr>
            </w:pPr>
            <w:r w:rsidRPr="000D3D29">
              <w:rPr>
                <w:sz w:val="16"/>
              </w:rPr>
              <w:t>C1-203052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5722" w14:textId="77777777" w:rsidR="000C468E" w:rsidRPr="000D3D29" w:rsidRDefault="000C468E">
            <w:pPr>
              <w:pStyle w:val="TAL"/>
              <w:rPr>
                <w:sz w:val="16"/>
              </w:rPr>
            </w:pPr>
            <w:r w:rsidRPr="000D3D29">
              <w:rPr>
                <w:sz w:val="16"/>
              </w:rPr>
              <w:t>void - allocated by mistake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67CD"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0303"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2DE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061" w14:textId="77777777" w:rsidR="000C468E" w:rsidRPr="000D3D29" w:rsidRDefault="000C468E">
            <w:pPr>
              <w:pStyle w:val="TAL"/>
              <w:rPr>
                <w:sz w:val="16"/>
              </w:rPr>
            </w:pPr>
          </w:p>
        </w:tc>
      </w:tr>
      <w:tr w:rsidR="000D3D29" w14:paraId="1FB1DA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1CED" w14:textId="77777777" w:rsidR="000C468E" w:rsidRPr="000D3D29" w:rsidRDefault="000C468E">
            <w:pPr>
              <w:pStyle w:val="TAL"/>
              <w:rPr>
                <w:sz w:val="16"/>
              </w:rPr>
            </w:pPr>
            <w:r w:rsidRPr="000D3D29">
              <w:rPr>
                <w:sz w:val="16"/>
              </w:rPr>
              <w:t>C1-203053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7ED8" w14:textId="77777777" w:rsidR="000C468E" w:rsidRPr="000D3D29" w:rsidRDefault="000C468E">
            <w:pPr>
              <w:pStyle w:val="TAL"/>
              <w:rPr>
                <w:sz w:val="16"/>
              </w:rPr>
            </w:pPr>
            <w:r w:rsidRPr="000D3D29">
              <w:rPr>
                <w:sz w:val="16"/>
              </w:rPr>
              <w:t>Correction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210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D2A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ACF0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CCCE" w14:textId="77777777" w:rsidR="000C468E" w:rsidRPr="000D3D29" w:rsidRDefault="000C468E">
            <w:pPr>
              <w:pStyle w:val="TAL"/>
              <w:rPr>
                <w:sz w:val="16"/>
              </w:rPr>
            </w:pPr>
            <w:r w:rsidRPr="000D3D29">
              <w:rPr>
                <w:sz w:val="16"/>
              </w:rPr>
              <w:t>C1-204003</w:t>
            </w:r>
          </w:p>
        </w:tc>
      </w:tr>
      <w:tr w:rsidR="000D3D29" w14:paraId="0D4175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2F91" w14:textId="77777777" w:rsidR="000C468E" w:rsidRPr="000D3D29" w:rsidRDefault="000C468E">
            <w:pPr>
              <w:pStyle w:val="TAL"/>
              <w:rPr>
                <w:sz w:val="16"/>
              </w:rPr>
            </w:pPr>
            <w:r w:rsidRPr="000D3D29">
              <w:rPr>
                <w:sz w:val="16"/>
              </w:rPr>
              <w:t>C1-203054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9396" w14:textId="77777777" w:rsidR="000C468E" w:rsidRPr="000D3D29" w:rsidRDefault="000C468E">
            <w:pPr>
              <w:pStyle w:val="TAL"/>
              <w:rPr>
                <w:sz w:val="16"/>
              </w:rPr>
            </w:pPr>
            <w:r w:rsidRPr="000D3D29">
              <w:rPr>
                <w:sz w:val="16"/>
              </w:rPr>
              <w:t>Correction of coding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A708"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809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4B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654F" w14:textId="77777777" w:rsidR="000C468E" w:rsidRPr="000D3D29" w:rsidRDefault="000C468E">
            <w:pPr>
              <w:pStyle w:val="TAL"/>
              <w:rPr>
                <w:sz w:val="16"/>
              </w:rPr>
            </w:pPr>
            <w:r w:rsidRPr="000D3D29">
              <w:rPr>
                <w:sz w:val="16"/>
              </w:rPr>
              <w:t>C1-204025</w:t>
            </w:r>
          </w:p>
        </w:tc>
      </w:tr>
      <w:tr w:rsidR="000D3D29" w14:paraId="0DDDA8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0697" w14:textId="77777777" w:rsidR="000C468E" w:rsidRPr="000D3D29" w:rsidRDefault="000C468E">
            <w:pPr>
              <w:pStyle w:val="TAL"/>
              <w:rPr>
                <w:sz w:val="16"/>
              </w:rPr>
            </w:pPr>
            <w:r w:rsidRPr="000D3D29">
              <w:rPr>
                <w:sz w:val="16"/>
              </w:rPr>
              <w:t>C1-203055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A5C5" w14:textId="77777777" w:rsidR="000C468E" w:rsidRPr="000D3D29" w:rsidRDefault="000C468E">
            <w:pPr>
              <w:pStyle w:val="TAL"/>
              <w:rPr>
                <w:sz w:val="16"/>
              </w:rPr>
            </w:pPr>
            <w:r w:rsidRPr="000D3D29">
              <w:rPr>
                <w:sz w:val="16"/>
              </w:rPr>
              <w:t>Correction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6B6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48E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5F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D6A1" w14:textId="77777777" w:rsidR="000C468E" w:rsidRPr="000D3D29" w:rsidRDefault="000C468E">
            <w:pPr>
              <w:pStyle w:val="TAL"/>
              <w:rPr>
                <w:sz w:val="16"/>
              </w:rPr>
            </w:pPr>
            <w:r w:rsidRPr="000D3D29">
              <w:rPr>
                <w:sz w:val="16"/>
              </w:rPr>
              <w:t>C1-204026</w:t>
            </w:r>
          </w:p>
        </w:tc>
      </w:tr>
      <w:tr w:rsidR="000D3D29" w14:paraId="4C4D6E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DB9C" w14:textId="77777777" w:rsidR="000C468E" w:rsidRPr="000D3D29" w:rsidRDefault="000C468E">
            <w:pPr>
              <w:pStyle w:val="TAL"/>
              <w:rPr>
                <w:sz w:val="16"/>
              </w:rPr>
            </w:pPr>
            <w:r w:rsidRPr="000D3D29">
              <w:rPr>
                <w:sz w:val="16"/>
              </w:rPr>
              <w:t>C1-203056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9A02" w14:textId="77777777" w:rsidR="000C468E" w:rsidRPr="000D3D29" w:rsidRDefault="000C468E">
            <w:pPr>
              <w:pStyle w:val="TAL"/>
              <w:rPr>
                <w:sz w:val="16"/>
              </w:rPr>
            </w:pPr>
            <w:r w:rsidRPr="000D3D29">
              <w:rPr>
                <w:sz w:val="16"/>
              </w:rPr>
              <w:t>Correction of coding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0A40"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3D0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E2A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0792" w14:textId="77777777" w:rsidR="000C468E" w:rsidRPr="000D3D29" w:rsidRDefault="000C468E">
            <w:pPr>
              <w:pStyle w:val="TAL"/>
              <w:rPr>
                <w:sz w:val="16"/>
              </w:rPr>
            </w:pPr>
            <w:r w:rsidRPr="000D3D29">
              <w:rPr>
                <w:sz w:val="16"/>
              </w:rPr>
              <w:t>C1-204004</w:t>
            </w:r>
          </w:p>
        </w:tc>
      </w:tr>
      <w:tr w:rsidR="000D3D29" w14:paraId="549C345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9464" w14:textId="77777777" w:rsidR="000C468E" w:rsidRPr="000D3D29" w:rsidRDefault="000C468E">
            <w:pPr>
              <w:pStyle w:val="TAL"/>
              <w:rPr>
                <w:sz w:val="16"/>
              </w:rPr>
            </w:pPr>
            <w:r w:rsidRPr="000D3D29">
              <w:rPr>
                <w:sz w:val="16"/>
              </w:rPr>
              <w:t>C1-203057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9825" w14:textId="77777777" w:rsidR="000C468E" w:rsidRPr="000D3D29" w:rsidRDefault="000C468E">
            <w:pPr>
              <w:pStyle w:val="TAL"/>
              <w:rPr>
                <w:sz w:val="16"/>
              </w:rPr>
            </w:pPr>
            <w:r w:rsidRPr="000D3D29">
              <w:rPr>
                <w:sz w:val="16"/>
              </w:rPr>
              <w:t>Correction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98C9"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2C9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60F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C1D7" w14:textId="77777777" w:rsidR="000C468E" w:rsidRPr="000D3D29" w:rsidRDefault="000C468E">
            <w:pPr>
              <w:pStyle w:val="TAL"/>
              <w:rPr>
                <w:sz w:val="16"/>
              </w:rPr>
            </w:pPr>
            <w:r w:rsidRPr="000D3D29">
              <w:rPr>
                <w:sz w:val="16"/>
              </w:rPr>
              <w:t>C1-204005</w:t>
            </w:r>
          </w:p>
        </w:tc>
      </w:tr>
      <w:tr w:rsidR="000D3D29" w14:paraId="42EEA1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C247" w14:textId="77777777" w:rsidR="000C468E" w:rsidRPr="000D3D29" w:rsidRDefault="000C468E">
            <w:pPr>
              <w:pStyle w:val="TAL"/>
              <w:rPr>
                <w:sz w:val="16"/>
              </w:rPr>
            </w:pPr>
            <w:r w:rsidRPr="000D3D29">
              <w:rPr>
                <w:sz w:val="16"/>
              </w:rPr>
              <w:t>C1-203058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DB02" w14:textId="77777777" w:rsidR="000C468E" w:rsidRPr="000D3D29" w:rsidRDefault="000C468E">
            <w:pPr>
              <w:pStyle w:val="TAL"/>
              <w:rPr>
                <w:sz w:val="16"/>
              </w:rPr>
            </w:pPr>
            <w:r w:rsidRPr="000D3D29">
              <w:rPr>
                <w:sz w:val="16"/>
              </w:rPr>
              <w:t>Correction of coding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C4EC"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92D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BF46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8F2" w14:textId="77777777" w:rsidR="000C468E" w:rsidRPr="000D3D29" w:rsidRDefault="000C468E">
            <w:pPr>
              <w:pStyle w:val="TAL"/>
              <w:rPr>
                <w:sz w:val="16"/>
              </w:rPr>
            </w:pPr>
            <w:r w:rsidRPr="000D3D29">
              <w:rPr>
                <w:sz w:val="16"/>
              </w:rPr>
              <w:t>C1-204006</w:t>
            </w:r>
          </w:p>
        </w:tc>
      </w:tr>
      <w:tr w:rsidR="000D3D29" w14:paraId="12F930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D628" w14:textId="77777777" w:rsidR="000C468E" w:rsidRPr="000D3D29" w:rsidRDefault="000C468E">
            <w:pPr>
              <w:pStyle w:val="TAL"/>
              <w:rPr>
                <w:sz w:val="16"/>
              </w:rPr>
            </w:pPr>
            <w:r w:rsidRPr="000D3D29">
              <w:rPr>
                <w:sz w:val="16"/>
              </w:rPr>
              <w:t>C1-203059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9AA3" w14:textId="77777777" w:rsidR="000C468E" w:rsidRPr="000D3D29" w:rsidRDefault="000C468E">
            <w:pPr>
              <w:pStyle w:val="TAL"/>
              <w:rPr>
                <w:sz w:val="16"/>
              </w:rPr>
            </w:pPr>
            <w:r w:rsidRPr="000D3D29">
              <w:rPr>
                <w:sz w:val="16"/>
              </w:rPr>
              <w:t>Correction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64D1"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545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1EE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A92F" w14:textId="77777777" w:rsidR="000C468E" w:rsidRPr="000D3D29" w:rsidRDefault="000C468E">
            <w:pPr>
              <w:pStyle w:val="TAL"/>
              <w:rPr>
                <w:sz w:val="16"/>
              </w:rPr>
            </w:pPr>
            <w:r w:rsidRPr="000D3D29">
              <w:rPr>
                <w:sz w:val="16"/>
              </w:rPr>
              <w:t>C1-204007</w:t>
            </w:r>
          </w:p>
        </w:tc>
      </w:tr>
      <w:tr w:rsidR="000D3D29" w14:paraId="6719B2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C3D7" w14:textId="77777777" w:rsidR="000C468E" w:rsidRPr="000D3D29" w:rsidRDefault="000C468E">
            <w:pPr>
              <w:pStyle w:val="TAL"/>
              <w:rPr>
                <w:sz w:val="16"/>
              </w:rPr>
            </w:pPr>
            <w:r w:rsidRPr="000D3D29">
              <w:rPr>
                <w:sz w:val="16"/>
              </w:rPr>
              <w:t>C1-203060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15F0" w14:textId="77777777" w:rsidR="000C468E" w:rsidRPr="000D3D29" w:rsidRDefault="000C468E">
            <w:pPr>
              <w:pStyle w:val="TAL"/>
              <w:rPr>
                <w:sz w:val="16"/>
              </w:rPr>
            </w:pPr>
            <w:r w:rsidRPr="000D3D29">
              <w:rPr>
                <w:sz w:val="16"/>
              </w:rPr>
              <w:t>Correction of coding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7FF7"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F02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2F0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3375" w14:textId="77777777" w:rsidR="000C468E" w:rsidRPr="000D3D29" w:rsidRDefault="000C468E">
            <w:pPr>
              <w:pStyle w:val="TAL"/>
              <w:rPr>
                <w:sz w:val="16"/>
              </w:rPr>
            </w:pPr>
            <w:r w:rsidRPr="000D3D29">
              <w:rPr>
                <w:sz w:val="16"/>
              </w:rPr>
              <w:t>C1-204008</w:t>
            </w:r>
          </w:p>
        </w:tc>
      </w:tr>
      <w:tr w:rsidR="000D3D29" w14:paraId="018714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4615" w14:textId="77777777" w:rsidR="000C468E" w:rsidRPr="000D3D29" w:rsidRDefault="000C468E">
            <w:pPr>
              <w:pStyle w:val="TAL"/>
              <w:rPr>
                <w:sz w:val="16"/>
              </w:rPr>
            </w:pPr>
            <w:r w:rsidRPr="000D3D29">
              <w:rPr>
                <w:sz w:val="16"/>
              </w:rPr>
              <w:t>C1-203061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8EA9" w14:textId="77777777" w:rsidR="000C468E" w:rsidRPr="000D3D29" w:rsidRDefault="000C468E">
            <w:pPr>
              <w:pStyle w:val="TAL"/>
              <w:rPr>
                <w:sz w:val="16"/>
              </w:rPr>
            </w:pPr>
            <w:r w:rsidRPr="000D3D29">
              <w:rPr>
                <w:sz w:val="16"/>
              </w:rPr>
              <w:t>Correction in coding of PC5 QoS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CF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55A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E8C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A635" w14:textId="77777777" w:rsidR="000C468E" w:rsidRPr="000D3D29" w:rsidRDefault="000C468E">
            <w:pPr>
              <w:pStyle w:val="TAL"/>
              <w:rPr>
                <w:sz w:val="16"/>
              </w:rPr>
            </w:pPr>
            <w:r w:rsidRPr="000D3D29">
              <w:rPr>
                <w:sz w:val="16"/>
              </w:rPr>
              <w:t>C1-204009</w:t>
            </w:r>
          </w:p>
        </w:tc>
      </w:tr>
      <w:tr w:rsidR="000D3D29" w14:paraId="106E91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2748" w14:textId="77777777" w:rsidR="000C468E" w:rsidRPr="000D3D29" w:rsidRDefault="000C468E">
            <w:pPr>
              <w:pStyle w:val="TAL"/>
              <w:rPr>
                <w:sz w:val="16"/>
              </w:rPr>
            </w:pPr>
            <w:r w:rsidRPr="000D3D29">
              <w:rPr>
                <w:sz w:val="16"/>
              </w:rPr>
              <w:lastRenderedPageBreak/>
              <w:t>C1-203062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D64" w14:textId="77777777" w:rsidR="000C468E" w:rsidRPr="000D3D29" w:rsidRDefault="000C468E">
            <w:pPr>
              <w:pStyle w:val="TAL"/>
              <w:rPr>
                <w:sz w:val="16"/>
              </w:rPr>
            </w:pPr>
            <w:r w:rsidRPr="000D3D29">
              <w:rPr>
                <w:sz w:val="16"/>
              </w:rPr>
              <w:t>Correction of served by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6829"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EE0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284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010F" w14:textId="77777777" w:rsidR="000C468E" w:rsidRPr="000D3D29" w:rsidRDefault="000C468E">
            <w:pPr>
              <w:pStyle w:val="TAL"/>
              <w:rPr>
                <w:sz w:val="16"/>
              </w:rPr>
            </w:pPr>
          </w:p>
        </w:tc>
      </w:tr>
      <w:tr w:rsidR="000D3D29" w14:paraId="769865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57BC" w14:textId="77777777" w:rsidR="000C468E" w:rsidRPr="000D3D29" w:rsidRDefault="000C468E">
            <w:pPr>
              <w:pStyle w:val="TAL"/>
              <w:rPr>
                <w:sz w:val="16"/>
              </w:rPr>
            </w:pPr>
            <w:r w:rsidRPr="000D3D29">
              <w:rPr>
                <w:sz w:val="16"/>
              </w:rPr>
              <w:t>C1-203063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BCB65" w14:textId="77777777" w:rsidR="000C468E" w:rsidRPr="000D3D29" w:rsidRDefault="000C468E">
            <w:pPr>
              <w:pStyle w:val="TAL"/>
              <w:rPr>
                <w:sz w:val="16"/>
              </w:rPr>
            </w:pPr>
            <w:r w:rsidRPr="000D3D29">
              <w:rPr>
                <w:sz w:val="16"/>
              </w:rPr>
              <w:t>Correction of coding of validity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C486"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12A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DB56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77A" w14:textId="77777777" w:rsidR="000C468E" w:rsidRPr="000D3D29" w:rsidRDefault="000C468E">
            <w:pPr>
              <w:pStyle w:val="TAL"/>
              <w:rPr>
                <w:sz w:val="16"/>
              </w:rPr>
            </w:pPr>
            <w:r w:rsidRPr="000D3D29">
              <w:rPr>
                <w:sz w:val="16"/>
              </w:rPr>
              <w:t>C1-204010</w:t>
            </w:r>
          </w:p>
        </w:tc>
      </w:tr>
      <w:tr w:rsidR="000D3D29" w14:paraId="20CC3F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A60D" w14:textId="77777777" w:rsidR="000C468E" w:rsidRPr="000D3D29" w:rsidRDefault="000C468E">
            <w:pPr>
              <w:pStyle w:val="TAL"/>
              <w:rPr>
                <w:sz w:val="16"/>
              </w:rPr>
            </w:pPr>
            <w:r w:rsidRPr="000D3D29">
              <w:rPr>
                <w:sz w:val="16"/>
              </w:rPr>
              <w:t>C1-203064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2E0C"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365C"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4383"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B52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AA34" w14:textId="77777777" w:rsidR="000C468E" w:rsidRPr="000D3D29" w:rsidRDefault="000C468E">
            <w:pPr>
              <w:pStyle w:val="TAL"/>
              <w:rPr>
                <w:sz w:val="16"/>
              </w:rPr>
            </w:pPr>
          </w:p>
        </w:tc>
      </w:tr>
      <w:tr w:rsidR="000D3D29" w14:paraId="34CFCA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C877" w14:textId="77777777" w:rsidR="000C468E" w:rsidRPr="000D3D29" w:rsidRDefault="000C468E">
            <w:pPr>
              <w:pStyle w:val="TAL"/>
              <w:rPr>
                <w:sz w:val="16"/>
              </w:rPr>
            </w:pPr>
            <w:r w:rsidRPr="000D3D29">
              <w:rPr>
                <w:sz w:val="16"/>
              </w:rPr>
              <w:t>C1-203065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6B3A" w14:textId="77777777" w:rsidR="000C468E" w:rsidRPr="000D3D29" w:rsidRDefault="000C468E">
            <w:pPr>
              <w:pStyle w:val="TAL"/>
              <w:rPr>
                <w:sz w:val="16"/>
              </w:rPr>
            </w:pPr>
            <w:r w:rsidRPr="000D3D29">
              <w:rPr>
                <w:sz w:val="16"/>
              </w:rPr>
              <w:t>Primary authentication of an N5GC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5C6B"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789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45A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B078" w14:textId="77777777" w:rsidR="000C468E" w:rsidRPr="000D3D29" w:rsidRDefault="000C468E">
            <w:pPr>
              <w:pStyle w:val="TAL"/>
              <w:rPr>
                <w:sz w:val="16"/>
              </w:rPr>
            </w:pPr>
            <w:r w:rsidRPr="000D3D29">
              <w:rPr>
                <w:sz w:val="16"/>
              </w:rPr>
              <w:t>C1-204011</w:t>
            </w:r>
          </w:p>
        </w:tc>
      </w:tr>
      <w:tr w:rsidR="000D3D29" w14:paraId="7D9A45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FCB9" w14:textId="77777777" w:rsidR="000C468E" w:rsidRPr="000D3D29" w:rsidRDefault="000C468E">
            <w:pPr>
              <w:pStyle w:val="TAL"/>
              <w:rPr>
                <w:sz w:val="16"/>
              </w:rPr>
            </w:pPr>
            <w:r w:rsidRPr="000D3D29">
              <w:rPr>
                <w:sz w:val="16"/>
              </w:rPr>
              <w:t>C1-203066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FD07" w14:textId="77777777" w:rsidR="000C468E" w:rsidRPr="000D3D29" w:rsidRDefault="000C468E">
            <w:pPr>
              <w:pStyle w:val="TAL"/>
              <w:rPr>
                <w:sz w:val="16"/>
              </w:rPr>
            </w:pPr>
            <w:r w:rsidRPr="000D3D29">
              <w:rPr>
                <w:sz w:val="16"/>
              </w:rPr>
              <w:t>Stop of enforcement of wireline access service area restrictions and forbidden wireline access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DBBE"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FEE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FAD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69D7" w14:textId="77777777" w:rsidR="000C468E" w:rsidRPr="000D3D29" w:rsidRDefault="000C468E">
            <w:pPr>
              <w:pStyle w:val="TAL"/>
              <w:rPr>
                <w:sz w:val="16"/>
              </w:rPr>
            </w:pPr>
          </w:p>
        </w:tc>
      </w:tr>
      <w:tr w:rsidR="000D3D29" w14:paraId="1EE76B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5A93" w14:textId="77777777" w:rsidR="000C468E" w:rsidRPr="000D3D29" w:rsidRDefault="000C468E">
            <w:pPr>
              <w:pStyle w:val="TAL"/>
              <w:rPr>
                <w:sz w:val="16"/>
              </w:rPr>
            </w:pPr>
            <w:r w:rsidRPr="000D3D29">
              <w:rPr>
                <w:sz w:val="16"/>
              </w:rPr>
              <w:t>C1-203067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799E" w14:textId="77777777" w:rsidR="000C468E" w:rsidRPr="000D3D29" w:rsidRDefault="000C468E">
            <w:pPr>
              <w:pStyle w:val="TAL"/>
              <w:rPr>
                <w:sz w:val="16"/>
              </w:rPr>
            </w:pPr>
            <w:r w:rsidRPr="000D3D29">
              <w:rPr>
                <w:sz w:val="16"/>
              </w:rPr>
              <w:t>SOR-AF in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6F6C"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77F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66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BE1F" w14:textId="77777777" w:rsidR="000C468E" w:rsidRPr="000D3D29" w:rsidRDefault="000C468E">
            <w:pPr>
              <w:pStyle w:val="TAL"/>
              <w:rPr>
                <w:sz w:val="16"/>
              </w:rPr>
            </w:pPr>
            <w:r w:rsidRPr="000D3D29">
              <w:rPr>
                <w:sz w:val="16"/>
              </w:rPr>
              <w:t>C1-204012</w:t>
            </w:r>
          </w:p>
        </w:tc>
      </w:tr>
      <w:tr w:rsidR="000D3D29" w14:paraId="7A006D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147A" w14:textId="77777777" w:rsidR="000C468E" w:rsidRPr="000D3D29" w:rsidRDefault="000C468E">
            <w:pPr>
              <w:pStyle w:val="TAL"/>
              <w:rPr>
                <w:sz w:val="16"/>
              </w:rPr>
            </w:pPr>
            <w:r w:rsidRPr="000D3D29">
              <w:rPr>
                <w:sz w:val="16"/>
              </w:rPr>
              <w:t>C1-203068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5FCB" w14:textId="77777777" w:rsidR="000C468E" w:rsidRPr="000D3D29" w:rsidRDefault="000C468E">
            <w:pPr>
              <w:pStyle w:val="TAL"/>
              <w:rPr>
                <w:sz w:val="16"/>
              </w:rPr>
            </w:pPr>
            <w:r w:rsidRPr="000D3D29">
              <w:rPr>
                <w:sz w:val="16"/>
              </w:rPr>
              <w:t>IPv6 configuration for W-AGF acting on behalf of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AF8F"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DF5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A1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B2CE" w14:textId="77777777" w:rsidR="000C468E" w:rsidRPr="000D3D29" w:rsidRDefault="000C468E">
            <w:pPr>
              <w:pStyle w:val="TAL"/>
              <w:rPr>
                <w:sz w:val="16"/>
              </w:rPr>
            </w:pPr>
            <w:r w:rsidRPr="000D3D29">
              <w:rPr>
                <w:sz w:val="16"/>
              </w:rPr>
              <w:t>C1-204013</w:t>
            </w:r>
          </w:p>
        </w:tc>
      </w:tr>
      <w:tr w:rsidR="000D3D29" w14:paraId="07BBD26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851E" w14:textId="77777777" w:rsidR="000C468E" w:rsidRPr="000D3D29" w:rsidRDefault="000C468E">
            <w:pPr>
              <w:pStyle w:val="TAL"/>
              <w:rPr>
                <w:sz w:val="16"/>
              </w:rPr>
            </w:pPr>
            <w:r w:rsidRPr="000D3D29">
              <w:rPr>
                <w:sz w:val="16"/>
              </w:rPr>
              <w:t>C1-203069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CB4F" w14:textId="77777777" w:rsidR="000C468E" w:rsidRPr="000D3D29" w:rsidRDefault="000C468E">
            <w:pPr>
              <w:pStyle w:val="TAL"/>
              <w:rPr>
                <w:sz w:val="16"/>
              </w:rPr>
            </w:pPr>
            <w:r w:rsidRPr="000D3D29">
              <w:rPr>
                <w:sz w:val="16"/>
              </w:rPr>
              <w:t>Stage-3 5GS NAS protocol development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4F78"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8A2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F90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2283" w14:textId="77777777" w:rsidR="000C468E" w:rsidRPr="000D3D29" w:rsidRDefault="000C468E">
            <w:pPr>
              <w:pStyle w:val="TAL"/>
              <w:rPr>
                <w:sz w:val="16"/>
              </w:rPr>
            </w:pPr>
            <w:r w:rsidRPr="000D3D29">
              <w:rPr>
                <w:sz w:val="16"/>
              </w:rPr>
              <w:t>C1-204014</w:t>
            </w:r>
          </w:p>
        </w:tc>
      </w:tr>
      <w:tr w:rsidR="000D3D29" w14:paraId="0DC29C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B3CE" w14:textId="77777777" w:rsidR="000C468E" w:rsidRPr="000D3D29" w:rsidRDefault="000C468E">
            <w:pPr>
              <w:pStyle w:val="TAL"/>
              <w:rPr>
                <w:sz w:val="16"/>
              </w:rPr>
            </w:pPr>
            <w:r w:rsidRPr="000D3D29">
              <w:rPr>
                <w:sz w:val="16"/>
              </w:rPr>
              <w:t>C1-203070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CA9D" w14:textId="77777777" w:rsidR="000C468E" w:rsidRPr="000D3D29" w:rsidRDefault="000C468E">
            <w:pPr>
              <w:pStyle w:val="TAL"/>
              <w:rPr>
                <w:sz w:val="16"/>
              </w:rPr>
            </w:pPr>
            <w:r w:rsidRPr="000D3D29">
              <w:rPr>
                <w:sz w:val="16"/>
              </w:rPr>
              <w:t>Incorrect set up of PDN type in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CEA3"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28B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F9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39CF" w14:textId="77777777" w:rsidR="000C468E" w:rsidRPr="000D3D29" w:rsidRDefault="000C468E">
            <w:pPr>
              <w:pStyle w:val="TAL"/>
              <w:rPr>
                <w:sz w:val="16"/>
              </w:rPr>
            </w:pPr>
          </w:p>
        </w:tc>
      </w:tr>
      <w:tr w:rsidR="000D3D29" w14:paraId="54C26B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E6B0" w14:textId="77777777" w:rsidR="000C468E" w:rsidRPr="000D3D29" w:rsidRDefault="000C468E">
            <w:pPr>
              <w:pStyle w:val="TAL"/>
              <w:rPr>
                <w:sz w:val="16"/>
              </w:rPr>
            </w:pPr>
            <w:r w:rsidRPr="000D3D29">
              <w:rPr>
                <w:sz w:val="16"/>
              </w:rPr>
              <w:t>C1-203071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E85F" w14:textId="77777777" w:rsidR="000C468E" w:rsidRPr="000D3D29" w:rsidRDefault="000C468E">
            <w:pPr>
              <w:pStyle w:val="TAL"/>
              <w:rPr>
                <w:sz w:val="16"/>
                <w:lang w:val="fr-FR"/>
              </w:rPr>
            </w:pPr>
            <w:r w:rsidRPr="000D3D29">
              <w:rPr>
                <w:sz w:val="16"/>
                <w:lang w:val="fr-FR"/>
              </w:rPr>
              <w:t>Session-AMBR and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F56DC"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014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B6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0F15" w14:textId="77777777" w:rsidR="000C468E" w:rsidRPr="000D3D29" w:rsidRDefault="000C468E">
            <w:pPr>
              <w:pStyle w:val="TAL"/>
              <w:rPr>
                <w:sz w:val="16"/>
              </w:rPr>
            </w:pPr>
          </w:p>
        </w:tc>
      </w:tr>
      <w:tr w:rsidR="000D3D29" w14:paraId="1D55C0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43AE" w14:textId="77777777" w:rsidR="000C468E" w:rsidRPr="000D3D29" w:rsidRDefault="000C468E">
            <w:pPr>
              <w:pStyle w:val="TAL"/>
              <w:rPr>
                <w:sz w:val="16"/>
              </w:rPr>
            </w:pPr>
            <w:r w:rsidRPr="000D3D29">
              <w:rPr>
                <w:sz w:val="16"/>
              </w:rPr>
              <w:t>C1-203072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4F96" w14:textId="77777777" w:rsidR="000C468E" w:rsidRPr="000D3D29" w:rsidRDefault="000C468E">
            <w:pPr>
              <w:pStyle w:val="TAL"/>
              <w:rPr>
                <w:sz w:val="16"/>
              </w:rPr>
            </w:pPr>
            <w:r w:rsidRPr="000D3D29">
              <w:rPr>
                <w:sz w:val="16"/>
              </w:rPr>
              <w:t>CT1#124-e Electronic Meeting – Process and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247B"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473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F71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1A723" w14:textId="77777777" w:rsidR="000C468E" w:rsidRPr="000D3D29" w:rsidRDefault="000C468E">
            <w:pPr>
              <w:pStyle w:val="TAL"/>
              <w:rPr>
                <w:sz w:val="16"/>
              </w:rPr>
            </w:pPr>
          </w:p>
        </w:tc>
      </w:tr>
      <w:tr w:rsidR="000D3D29" w14:paraId="5C3060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D54C" w14:textId="77777777" w:rsidR="000C468E" w:rsidRPr="000D3D29" w:rsidRDefault="000C468E">
            <w:pPr>
              <w:pStyle w:val="TAL"/>
              <w:rPr>
                <w:sz w:val="16"/>
              </w:rPr>
            </w:pPr>
            <w:r w:rsidRPr="000D3D29">
              <w:rPr>
                <w:sz w:val="16"/>
              </w:rPr>
              <w:t>C1-203073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CBA2" w14:textId="77777777" w:rsidR="000C468E" w:rsidRPr="000D3D29" w:rsidRDefault="000C468E">
            <w:pPr>
              <w:pStyle w:val="TAL"/>
              <w:rPr>
                <w:sz w:val="16"/>
              </w:rPr>
            </w:pPr>
            <w:r w:rsidRPr="000D3D29">
              <w:rPr>
                <w:sz w:val="16"/>
              </w:rPr>
              <w:t>Issue with FN-RG IPv6 support (LIAISE-394)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C59E" w14:textId="77777777" w:rsidR="000C468E" w:rsidRPr="000D3D29" w:rsidRDefault="000C468E">
            <w:pPr>
              <w:pStyle w:val="TAL"/>
              <w:rPr>
                <w:sz w:val="16"/>
              </w:rPr>
            </w:pPr>
            <w:r w:rsidRPr="000D3D29">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07F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E9E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DB7F" w14:textId="77777777" w:rsidR="000C468E" w:rsidRPr="000D3D29" w:rsidRDefault="000C468E">
            <w:pPr>
              <w:pStyle w:val="TAL"/>
              <w:rPr>
                <w:sz w:val="16"/>
              </w:rPr>
            </w:pPr>
          </w:p>
        </w:tc>
      </w:tr>
      <w:tr w:rsidR="000D3D29" w14:paraId="0E8CB0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146D" w14:textId="77777777" w:rsidR="000C468E" w:rsidRPr="000D3D29" w:rsidRDefault="000C468E">
            <w:pPr>
              <w:pStyle w:val="TAL"/>
              <w:rPr>
                <w:sz w:val="16"/>
              </w:rPr>
            </w:pPr>
            <w:r w:rsidRPr="000D3D29">
              <w:rPr>
                <w:sz w:val="16"/>
              </w:rPr>
              <w:t>C1-203074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7AC8" w14:textId="77777777" w:rsidR="000C468E" w:rsidRPr="000D3D29" w:rsidRDefault="000C468E">
            <w:pPr>
              <w:pStyle w:val="TAL"/>
              <w:rPr>
                <w:sz w:val="16"/>
              </w:rPr>
            </w:pPr>
            <w:r w:rsidRPr="000D3D29">
              <w:rPr>
                <w:sz w:val="16"/>
              </w:rPr>
              <w:t>Introduction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14B0" w14:textId="77777777" w:rsidR="000C468E" w:rsidRPr="000D3D29" w:rsidRDefault="000C468E">
            <w:pPr>
              <w:pStyle w:val="TAL"/>
              <w:rPr>
                <w:sz w:val="16"/>
              </w:rPr>
            </w:pPr>
            <w:r w:rsidRPr="000D3D29">
              <w:rPr>
                <w:sz w:val="16"/>
              </w:rPr>
              <w:t>ZTE / Joy,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691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B0A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0F4D" w14:textId="77777777" w:rsidR="000C468E" w:rsidRPr="000D3D29" w:rsidRDefault="000C468E">
            <w:pPr>
              <w:pStyle w:val="TAL"/>
              <w:rPr>
                <w:sz w:val="16"/>
              </w:rPr>
            </w:pPr>
            <w:r w:rsidRPr="000D3D29">
              <w:rPr>
                <w:sz w:val="16"/>
              </w:rPr>
              <w:t>C1-203981</w:t>
            </w:r>
          </w:p>
        </w:tc>
      </w:tr>
      <w:tr w:rsidR="000D3D29" w14:paraId="308D7D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BD31" w14:textId="77777777" w:rsidR="000C468E" w:rsidRPr="000D3D29" w:rsidRDefault="000C468E">
            <w:pPr>
              <w:pStyle w:val="TAL"/>
              <w:rPr>
                <w:sz w:val="16"/>
              </w:rPr>
            </w:pPr>
            <w:r w:rsidRPr="000D3D29">
              <w:rPr>
                <w:sz w:val="16"/>
              </w:rPr>
              <w:t>C1-203075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D1F2" w14:textId="77777777" w:rsidR="000C468E" w:rsidRPr="000D3D29" w:rsidRDefault="000C468E">
            <w:pPr>
              <w:pStyle w:val="TAL"/>
              <w:rPr>
                <w:sz w:val="16"/>
              </w:rPr>
            </w:pPr>
            <w:r w:rsidRPr="000D3D29">
              <w:rPr>
                <w:sz w:val="16"/>
              </w:rPr>
              <w:t>Resolve editor note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2640" w14:textId="77777777" w:rsidR="000C468E" w:rsidRPr="000D3D29" w:rsidRDefault="000C468E">
            <w:pPr>
              <w:pStyle w:val="TAL"/>
              <w:rPr>
                <w:sz w:val="16"/>
              </w:rPr>
            </w:pPr>
            <w:r w:rsidRPr="000D3D29">
              <w:rPr>
                <w:sz w:val="16"/>
              </w:rPr>
              <w:t>ZTE / Joy,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505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494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33C9" w14:textId="77777777" w:rsidR="000C468E" w:rsidRPr="000D3D29" w:rsidRDefault="000C468E">
            <w:pPr>
              <w:pStyle w:val="TAL"/>
              <w:rPr>
                <w:sz w:val="16"/>
              </w:rPr>
            </w:pPr>
          </w:p>
        </w:tc>
      </w:tr>
      <w:tr w:rsidR="000D3D29" w14:paraId="293CD7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9058" w14:textId="77777777" w:rsidR="000C468E" w:rsidRPr="000D3D29" w:rsidRDefault="000C468E">
            <w:pPr>
              <w:pStyle w:val="TAL"/>
              <w:rPr>
                <w:sz w:val="16"/>
              </w:rPr>
            </w:pPr>
            <w:r w:rsidRPr="000D3D29">
              <w:rPr>
                <w:sz w:val="16"/>
              </w:rPr>
              <w:t>C1-203076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5DC8" w14:textId="77777777" w:rsidR="000C468E" w:rsidRPr="000D3D29" w:rsidRDefault="000C468E">
            <w:pPr>
              <w:pStyle w:val="TAL"/>
              <w:rPr>
                <w:sz w:val="16"/>
              </w:rPr>
            </w:pPr>
            <w:r w:rsidRPr="000D3D29">
              <w:rPr>
                <w:sz w:val="16"/>
              </w:rPr>
              <w:t>Steering modes for GBR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8505"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CF9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4F6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8054" w14:textId="77777777" w:rsidR="000C468E" w:rsidRPr="000D3D29" w:rsidRDefault="000C468E">
            <w:pPr>
              <w:pStyle w:val="TAL"/>
              <w:rPr>
                <w:sz w:val="16"/>
              </w:rPr>
            </w:pPr>
          </w:p>
        </w:tc>
      </w:tr>
      <w:tr w:rsidR="000D3D29" w14:paraId="3D5A44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2F8A" w14:textId="77777777" w:rsidR="000C468E" w:rsidRPr="000D3D29" w:rsidRDefault="000C468E">
            <w:pPr>
              <w:pStyle w:val="TAL"/>
              <w:rPr>
                <w:sz w:val="16"/>
              </w:rPr>
            </w:pPr>
            <w:r w:rsidRPr="000D3D29">
              <w:rPr>
                <w:sz w:val="16"/>
              </w:rPr>
              <w:t>C1-203077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8984" w14:textId="77777777" w:rsidR="000C468E" w:rsidRPr="000D3D29" w:rsidRDefault="000C468E">
            <w:pPr>
              <w:pStyle w:val="TAL"/>
              <w:rPr>
                <w:sz w:val="16"/>
              </w:rPr>
            </w:pPr>
            <w:r w:rsidRPr="000D3D29">
              <w:rPr>
                <w:sz w:val="16"/>
              </w:rPr>
              <w:t>IETF reference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5243"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AED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CB3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FE14" w14:textId="77777777" w:rsidR="000C468E" w:rsidRPr="000D3D29" w:rsidRDefault="000C468E">
            <w:pPr>
              <w:pStyle w:val="TAL"/>
              <w:rPr>
                <w:sz w:val="16"/>
              </w:rPr>
            </w:pPr>
          </w:p>
        </w:tc>
      </w:tr>
      <w:tr w:rsidR="000D3D29" w14:paraId="4B20DB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09D" w14:textId="77777777" w:rsidR="000C468E" w:rsidRPr="000D3D29" w:rsidRDefault="000C468E">
            <w:pPr>
              <w:pStyle w:val="TAL"/>
              <w:rPr>
                <w:sz w:val="16"/>
              </w:rPr>
            </w:pPr>
            <w:r w:rsidRPr="000D3D29">
              <w:rPr>
                <w:sz w:val="16"/>
              </w:rPr>
              <w:t>C1-203078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7B2" w14:textId="77777777" w:rsidR="000C468E" w:rsidRPr="000D3D29" w:rsidRDefault="000C468E">
            <w:pPr>
              <w:pStyle w:val="TAL"/>
              <w:rPr>
                <w:sz w:val="16"/>
              </w:rPr>
            </w:pPr>
            <w:r w:rsidRPr="000D3D29">
              <w:rPr>
                <w:sz w:val="16"/>
              </w:rPr>
              <w:t>CR Cancellation of a Private Call (without Floor Control) prior the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D748" w14:textId="77777777" w:rsidR="000C468E" w:rsidRPr="000D3D29" w:rsidRDefault="000C468E">
            <w:pPr>
              <w:pStyle w:val="TAL"/>
              <w:rPr>
                <w:sz w:val="16"/>
              </w:rPr>
            </w:pPr>
            <w:r w:rsidRPr="000D3D29">
              <w:rPr>
                <w:sz w:val="16"/>
              </w:rPr>
              <w:t>BDBOS, 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A0C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9ADE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5057" w14:textId="77777777" w:rsidR="000C468E" w:rsidRPr="000D3D29" w:rsidRDefault="000C468E">
            <w:pPr>
              <w:pStyle w:val="TAL"/>
              <w:rPr>
                <w:sz w:val="16"/>
              </w:rPr>
            </w:pPr>
            <w:r w:rsidRPr="000D3D29">
              <w:rPr>
                <w:sz w:val="16"/>
              </w:rPr>
              <w:t>C1-203828</w:t>
            </w:r>
          </w:p>
        </w:tc>
      </w:tr>
      <w:tr w:rsidR="000D3D29" w14:paraId="13CE1E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183F" w14:textId="77777777" w:rsidR="000C468E" w:rsidRPr="000D3D29" w:rsidRDefault="000C468E">
            <w:pPr>
              <w:pStyle w:val="TAL"/>
              <w:rPr>
                <w:sz w:val="16"/>
              </w:rPr>
            </w:pPr>
            <w:r w:rsidRPr="000D3D29">
              <w:rPr>
                <w:sz w:val="16"/>
              </w:rPr>
              <w:t>C1-203079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0307" w14:textId="77777777" w:rsidR="000C468E" w:rsidRPr="000D3D29" w:rsidRDefault="000C468E">
            <w:pPr>
              <w:pStyle w:val="TAL"/>
              <w:rPr>
                <w:sz w:val="16"/>
              </w:rPr>
            </w:pPr>
            <w:r w:rsidRPr="000D3D29">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EAB9" w14:textId="77777777" w:rsidR="000C468E" w:rsidRPr="000D3D29" w:rsidRDefault="000C468E">
            <w:pPr>
              <w:pStyle w:val="TAL"/>
              <w:rPr>
                <w:sz w:val="16"/>
              </w:rPr>
            </w:pPr>
            <w:r w:rsidRPr="000D3D29">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AA7A" w14:textId="77777777" w:rsidR="000C468E" w:rsidRPr="000D3D29" w:rsidRDefault="000C468E">
            <w:pPr>
              <w:pStyle w:val="TAL"/>
              <w:rPr>
                <w:sz w:val="16"/>
              </w:rPr>
            </w:pPr>
            <w:r w:rsidRPr="000D3D29">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DA0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4BC06" w14:textId="77777777" w:rsidR="000C468E" w:rsidRPr="000D3D29" w:rsidRDefault="000C468E">
            <w:pPr>
              <w:pStyle w:val="TAL"/>
              <w:rPr>
                <w:sz w:val="16"/>
              </w:rPr>
            </w:pPr>
          </w:p>
        </w:tc>
      </w:tr>
      <w:tr w:rsidR="000D3D29" w14:paraId="776B40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6D07" w14:textId="77777777" w:rsidR="000C468E" w:rsidRPr="000D3D29" w:rsidRDefault="000C468E">
            <w:pPr>
              <w:pStyle w:val="TAL"/>
              <w:rPr>
                <w:sz w:val="16"/>
              </w:rPr>
            </w:pPr>
            <w:r w:rsidRPr="000D3D29">
              <w:rPr>
                <w:sz w:val="16"/>
              </w:rPr>
              <w:t>C1-203080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05B" w14:textId="77777777" w:rsidR="000C468E" w:rsidRPr="000D3D29" w:rsidRDefault="000C468E">
            <w:pPr>
              <w:pStyle w:val="TAL"/>
              <w:rPr>
                <w:sz w:val="16"/>
              </w:rPr>
            </w:pPr>
            <w:r w:rsidRPr="000D3D29">
              <w:rPr>
                <w:sz w:val="16"/>
              </w:rPr>
              <w:t>Decision making– electronic show of hands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0298" w14:textId="77777777" w:rsidR="000C468E" w:rsidRPr="000D3D29" w:rsidRDefault="000C468E">
            <w:pPr>
              <w:pStyle w:val="TAL"/>
              <w:rPr>
                <w:sz w:val="16"/>
              </w:rPr>
            </w:pPr>
            <w:r w:rsidRPr="000D3D2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4B6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5B2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AB80" w14:textId="77777777" w:rsidR="000C468E" w:rsidRPr="000D3D29" w:rsidRDefault="000C468E">
            <w:pPr>
              <w:pStyle w:val="TAL"/>
              <w:rPr>
                <w:sz w:val="16"/>
              </w:rPr>
            </w:pPr>
          </w:p>
        </w:tc>
      </w:tr>
      <w:tr w:rsidR="000D3D29" w14:paraId="2004DA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DAE6" w14:textId="77777777" w:rsidR="000C468E" w:rsidRPr="000D3D29" w:rsidRDefault="000C468E">
            <w:pPr>
              <w:pStyle w:val="TAL"/>
              <w:rPr>
                <w:sz w:val="16"/>
              </w:rPr>
            </w:pPr>
            <w:r w:rsidRPr="000D3D29">
              <w:rPr>
                <w:sz w:val="16"/>
              </w:rPr>
              <w:t>C1-203081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8663" w14:textId="77777777" w:rsidR="000C468E" w:rsidRPr="000D3D29" w:rsidRDefault="000C468E">
            <w:pPr>
              <w:pStyle w:val="TAL"/>
              <w:rPr>
                <w:sz w:val="16"/>
              </w:rPr>
            </w:pPr>
            <w:r w:rsidRPr="000D3D29">
              <w:rPr>
                <w:sz w:val="16"/>
              </w:rPr>
              <w:t>Editor's note on security of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863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D3F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FC6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B1B2" w14:textId="77777777" w:rsidR="000C468E" w:rsidRPr="000D3D29" w:rsidRDefault="000C468E">
            <w:pPr>
              <w:pStyle w:val="TAL"/>
              <w:rPr>
                <w:sz w:val="16"/>
              </w:rPr>
            </w:pPr>
            <w:r w:rsidRPr="000D3D29">
              <w:rPr>
                <w:sz w:val="16"/>
              </w:rPr>
              <w:t>C1-204015</w:t>
            </w:r>
          </w:p>
        </w:tc>
      </w:tr>
      <w:tr w:rsidR="000D3D29" w14:paraId="0F9523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AD7C" w14:textId="77777777" w:rsidR="000C468E" w:rsidRPr="000D3D29" w:rsidRDefault="000C468E">
            <w:pPr>
              <w:pStyle w:val="TAL"/>
              <w:rPr>
                <w:sz w:val="16"/>
              </w:rPr>
            </w:pPr>
            <w:r w:rsidRPr="000D3D29">
              <w:rPr>
                <w:sz w:val="16"/>
              </w:rPr>
              <w:t>C1-203082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76A4" w14:textId="77777777" w:rsidR="000C468E" w:rsidRPr="000D3D29" w:rsidRDefault="000C468E">
            <w:pPr>
              <w:pStyle w:val="TAL"/>
              <w:rPr>
                <w:sz w:val="16"/>
              </w:rPr>
            </w:pPr>
            <w:r w:rsidRPr="000D3D29">
              <w:rPr>
                <w:sz w:val="16"/>
              </w:rPr>
              <w:t>Handling of unknown, unforeseen, and erroneous PMFP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5084"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90C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E37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9A7A" w14:textId="77777777" w:rsidR="000C468E" w:rsidRPr="000D3D29" w:rsidRDefault="000C468E">
            <w:pPr>
              <w:pStyle w:val="TAL"/>
              <w:rPr>
                <w:sz w:val="16"/>
              </w:rPr>
            </w:pPr>
            <w:r w:rsidRPr="000D3D29">
              <w:rPr>
                <w:sz w:val="16"/>
              </w:rPr>
              <w:t>C1-204016</w:t>
            </w:r>
          </w:p>
        </w:tc>
      </w:tr>
      <w:tr w:rsidR="000D3D29" w14:paraId="673A34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20C6" w14:textId="77777777" w:rsidR="000C468E" w:rsidRPr="000D3D29" w:rsidRDefault="000C468E">
            <w:pPr>
              <w:pStyle w:val="TAL"/>
              <w:rPr>
                <w:sz w:val="16"/>
              </w:rPr>
            </w:pPr>
            <w:r w:rsidRPr="000D3D29">
              <w:rPr>
                <w:sz w:val="16"/>
              </w:rPr>
              <w:t>C1-203083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4012" w14:textId="77777777" w:rsidR="000C468E" w:rsidRPr="000D3D29" w:rsidRDefault="000C468E">
            <w:pPr>
              <w:pStyle w:val="TAL"/>
              <w:rPr>
                <w:sz w:val="16"/>
              </w:rPr>
            </w:pPr>
            <w:r w:rsidRPr="000D3D29">
              <w:rPr>
                <w:sz w:val="16"/>
              </w:rPr>
              <w:t>Editor's note on security of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BAD9"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D52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0D79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B21F" w14:textId="77777777" w:rsidR="000C468E" w:rsidRPr="000D3D29" w:rsidRDefault="000C468E">
            <w:pPr>
              <w:pStyle w:val="TAL"/>
              <w:rPr>
                <w:sz w:val="16"/>
              </w:rPr>
            </w:pPr>
            <w:r w:rsidRPr="000D3D29">
              <w:rPr>
                <w:sz w:val="16"/>
              </w:rPr>
              <w:t>C1-204017</w:t>
            </w:r>
          </w:p>
        </w:tc>
      </w:tr>
      <w:tr w:rsidR="000D3D29" w14:paraId="0CB33E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8876" w14:textId="77777777" w:rsidR="000C468E" w:rsidRPr="000D3D29" w:rsidRDefault="000C468E">
            <w:pPr>
              <w:pStyle w:val="TAL"/>
              <w:rPr>
                <w:sz w:val="16"/>
              </w:rPr>
            </w:pPr>
            <w:r w:rsidRPr="000D3D29">
              <w:rPr>
                <w:sz w:val="16"/>
              </w:rPr>
              <w:t>C1-203084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E3AA" w14:textId="77777777" w:rsidR="000C468E" w:rsidRPr="000D3D29" w:rsidRDefault="000C468E">
            <w:pPr>
              <w:pStyle w:val="TAL"/>
              <w:rPr>
                <w:sz w:val="16"/>
              </w:rPr>
            </w:pPr>
            <w:r w:rsidRPr="000D3D29">
              <w:rPr>
                <w:sz w:val="16"/>
              </w:rPr>
              <w:t>Editor's note on PDU session establishment for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F7ED"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330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D3D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4344" w14:textId="77777777" w:rsidR="000C468E" w:rsidRPr="000D3D29" w:rsidRDefault="000C468E">
            <w:pPr>
              <w:pStyle w:val="TAL"/>
              <w:rPr>
                <w:sz w:val="16"/>
              </w:rPr>
            </w:pPr>
          </w:p>
        </w:tc>
      </w:tr>
      <w:tr w:rsidR="000D3D29" w14:paraId="06E753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FF0C" w14:textId="77777777" w:rsidR="000C468E" w:rsidRPr="000D3D29" w:rsidRDefault="000C468E">
            <w:pPr>
              <w:pStyle w:val="TAL"/>
              <w:rPr>
                <w:sz w:val="16"/>
              </w:rPr>
            </w:pPr>
            <w:r w:rsidRPr="000D3D29">
              <w:rPr>
                <w:sz w:val="16"/>
              </w:rPr>
              <w:t>C1-203085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3EA2" w14:textId="77777777" w:rsidR="000C468E" w:rsidRPr="000D3D29" w:rsidRDefault="000C468E">
            <w:pPr>
              <w:pStyle w:val="TAL"/>
              <w:rPr>
                <w:sz w:val="16"/>
              </w:rPr>
            </w:pPr>
            <w:r w:rsidRPr="000D3D29">
              <w:rPr>
                <w:sz w:val="16"/>
              </w:rPr>
              <w:t>"MA PDU request" when the UE has an MA PDU session established over one access and requests establishment of user plane resources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AD70"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5A5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550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F74D" w14:textId="77777777" w:rsidR="000C468E" w:rsidRPr="000D3D29" w:rsidRDefault="000C468E">
            <w:pPr>
              <w:pStyle w:val="TAL"/>
              <w:rPr>
                <w:sz w:val="16"/>
              </w:rPr>
            </w:pPr>
          </w:p>
        </w:tc>
      </w:tr>
      <w:tr w:rsidR="000D3D29" w14:paraId="39C2EE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D40F" w14:textId="77777777" w:rsidR="000C468E" w:rsidRPr="000D3D29" w:rsidRDefault="000C468E">
            <w:pPr>
              <w:pStyle w:val="TAL"/>
              <w:rPr>
                <w:sz w:val="16"/>
              </w:rPr>
            </w:pPr>
            <w:r w:rsidRPr="000D3D29">
              <w:rPr>
                <w:sz w:val="16"/>
              </w:rPr>
              <w:t>C1-203086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3963" w14:textId="77777777" w:rsidR="000C468E" w:rsidRPr="000D3D29" w:rsidRDefault="000C468E">
            <w:pPr>
              <w:pStyle w:val="TAL"/>
              <w:rPr>
                <w:sz w:val="16"/>
              </w:rPr>
            </w:pPr>
            <w:r w:rsidRPr="000D3D29">
              <w:rPr>
                <w:sz w:val="16"/>
              </w:rPr>
              <w:t>Support of "a=3gpp-qos-hint" SDP attribute for MTSI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6134" w14:textId="77777777" w:rsidR="000C468E" w:rsidRPr="000D3D29" w:rsidRDefault="000C468E">
            <w:pPr>
              <w:pStyle w:val="TAL"/>
              <w:rPr>
                <w:sz w:val="16"/>
              </w:rPr>
            </w:pPr>
            <w:r w:rsidRPr="000D3D29">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0AB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EE0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D9A2" w14:textId="77777777" w:rsidR="000C468E" w:rsidRPr="000D3D29" w:rsidRDefault="000C468E">
            <w:pPr>
              <w:pStyle w:val="TAL"/>
              <w:rPr>
                <w:sz w:val="16"/>
              </w:rPr>
            </w:pPr>
          </w:p>
        </w:tc>
      </w:tr>
      <w:tr w:rsidR="000D3D29" w14:paraId="7D0392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A49E" w14:textId="77777777" w:rsidR="000C468E" w:rsidRPr="000D3D29" w:rsidRDefault="000C468E">
            <w:pPr>
              <w:pStyle w:val="TAL"/>
              <w:rPr>
                <w:sz w:val="16"/>
              </w:rPr>
            </w:pPr>
            <w:r w:rsidRPr="000D3D29">
              <w:rPr>
                <w:sz w:val="16"/>
              </w:rPr>
              <w:t>C1-203087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E7B0" w14:textId="77777777" w:rsidR="000C468E" w:rsidRPr="000D3D29" w:rsidRDefault="000C468E">
            <w:pPr>
              <w:pStyle w:val="TAL"/>
              <w:rPr>
                <w:sz w:val="16"/>
              </w:rPr>
            </w:pPr>
            <w:r w:rsidRPr="000D3D29">
              <w:rPr>
                <w:sz w:val="16"/>
              </w:rPr>
              <w:t>Human readable network name for SNPN (alternative to TS 23.122 CR 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1DCE" w14:textId="77777777" w:rsidR="000C468E" w:rsidRPr="000D3D29" w:rsidRDefault="000C468E">
            <w:pPr>
              <w:pStyle w:val="TAL"/>
              <w:rPr>
                <w:sz w:val="16"/>
              </w:rPr>
            </w:pPr>
            <w:r w:rsidRPr="000D3D29">
              <w:rPr>
                <w:sz w:val="16"/>
              </w:rPr>
              <w:t>Ericsson, Orange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63F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E05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2881" w14:textId="77777777" w:rsidR="000C468E" w:rsidRPr="000D3D29" w:rsidRDefault="000C468E">
            <w:pPr>
              <w:pStyle w:val="TAL"/>
              <w:rPr>
                <w:sz w:val="16"/>
              </w:rPr>
            </w:pPr>
          </w:p>
        </w:tc>
      </w:tr>
      <w:tr w:rsidR="000D3D29" w14:paraId="420800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2724" w14:textId="77777777" w:rsidR="000C468E" w:rsidRPr="000D3D29" w:rsidRDefault="000C468E">
            <w:pPr>
              <w:pStyle w:val="TAL"/>
              <w:rPr>
                <w:sz w:val="16"/>
              </w:rPr>
            </w:pPr>
            <w:r w:rsidRPr="000D3D29">
              <w:rPr>
                <w:sz w:val="16"/>
              </w:rPr>
              <w:t>C1-203088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58D5"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CB88"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E65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76F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846D" w14:textId="77777777" w:rsidR="000C468E" w:rsidRPr="000D3D29" w:rsidRDefault="000C468E">
            <w:pPr>
              <w:pStyle w:val="TAL"/>
              <w:rPr>
                <w:sz w:val="16"/>
              </w:rPr>
            </w:pPr>
            <w:r w:rsidRPr="000D3D29">
              <w:rPr>
                <w:sz w:val="16"/>
              </w:rPr>
              <w:t>C1-203323</w:t>
            </w:r>
          </w:p>
        </w:tc>
      </w:tr>
      <w:tr w:rsidR="000D3D29" w14:paraId="0F5FEC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0CD9" w14:textId="77777777" w:rsidR="000C468E" w:rsidRPr="000D3D29" w:rsidRDefault="000C468E">
            <w:pPr>
              <w:pStyle w:val="TAL"/>
              <w:rPr>
                <w:sz w:val="16"/>
              </w:rPr>
            </w:pPr>
            <w:r w:rsidRPr="000D3D29">
              <w:rPr>
                <w:sz w:val="16"/>
              </w:rPr>
              <w:t>C1-203089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CA1C"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4F85"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4F67"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CA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03722" w14:textId="77777777" w:rsidR="000C468E" w:rsidRPr="000D3D29" w:rsidRDefault="000C468E">
            <w:pPr>
              <w:pStyle w:val="TAL"/>
              <w:rPr>
                <w:sz w:val="16"/>
              </w:rPr>
            </w:pPr>
          </w:p>
        </w:tc>
      </w:tr>
      <w:tr w:rsidR="000D3D29" w14:paraId="5493696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A2DC" w14:textId="77777777" w:rsidR="000C468E" w:rsidRPr="000D3D29" w:rsidRDefault="000C468E">
            <w:pPr>
              <w:pStyle w:val="TAL"/>
              <w:rPr>
                <w:sz w:val="16"/>
              </w:rPr>
            </w:pPr>
            <w:r w:rsidRPr="000D3D29">
              <w:rPr>
                <w:sz w:val="16"/>
              </w:rPr>
              <w:t>C1-203090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B7AC" w14:textId="77777777" w:rsidR="000C468E" w:rsidRPr="000D3D29" w:rsidRDefault="000C468E">
            <w:pPr>
              <w:pStyle w:val="TAL"/>
              <w:rPr>
                <w:sz w:val="16"/>
              </w:rPr>
            </w:pPr>
            <w:r w:rsidRPr="000D3D29">
              <w:rPr>
                <w:sz w:val="16"/>
              </w:rPr>
              <w:t>Add Enhanced Coverage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3519"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E457" w14:textId="77777777" w:rsidR="000C468E" w:rsidRPr="000D3D29" w:rsidRDefault="000C468E">
            <w:pPr>
              <w:pStyle w:val="TAL"/>
              <w:rPr>
                <w:sz w:val="16"/>
              </w:rPr>
            </w:pPr>
            <w:r w:rsidRPr="000D3D29">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926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61F8" w14:textId="77777777" w:rsidR="000C468E" w:rsidRPr="000D3D29" w:rsidRDefault="000C468E">
            <w:pPr>
              <w:pStyle w:val="TAL"/>
              <w:rPr>
                <w:sz w:val="16"/>
              </w:rPr>
            </w:pPr>
          </w:p>
        </w:tc>
      </w:tr>
      <w:tr w:rsidR="000D3D29" w14:paraId="49B3C4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1CBC" w14:textId="77777777" w:rsidR="000C468E" w:rsidRPr="000D3D29" w:rsidRDefault="000C468E">
            <w:pPr>
              <w:pStyle w:val="TAL"/>
              <w:rPr>
                <w:sz w:val="16"/>
              </w:rPr>
            </w:pPr>
            <w:r w:rsidRPr="000D3D29">
              <w:rPr>
                <w:sz w:val="16"/>
              </w:rPr>
              <w:t>C1-203091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385B" w14:textId="77777777" w:rsidR="000C468E" w:rsidRPr="000D3D29" w:rsidRDefault="000C468E">
            <w:pPr>
              <w:pStyle w:val="TAL"/>
              <w:rPr>
                <w:sz w:val="16"/>
              </w:rPr>
            </w:pPr>
            <w:r w:rsidRPr="000D3D29">
              <w:rPr>
                <w:sz w:val="16"/>
              </w:rPr>
              <w:t>Mobile Terminated Voice Gap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CFA8" w14:textId="77777777" w:rsidR="000C468E" w:rsidRPr="000D3D29" w:rsidRDefault="000C468E">
            <w:pPr>
              <w:pStyle w:val="TAL"/>
              <w:rPr>
                <w:sz w:val="16"/>
              </w:rPr>
            </w:pPr>
            <w:r w:rsidRPr="000D3D29">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164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8F1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25E6" w14:textId="77777777" w:rsidR="000C468E" w:rsidRPr="000D3D29" w:rsidRDefault="000C468E">
            <w:pPr>
              <w:pStyle w:val="TAL"/>
              <w:rPr>
                <w:sz w:val="16"/>
              </w:rPr>
            </w:pPr>
            <w:r w:rsidRPr="000D3D29">
              <w:rPr>
                <w:sz w:val="16"/>
              </w:rPr>
              <w:t>C1-203974</w:t>
            </w:r>
          </w:p>
        </w:tc>
      </w:tr>
      <w:tr w:rsidR="000D3D29" w14:paraId="0A028E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AA7D" w14:textId="77777777" w:rsidR="000C468E" w:rsidRPr="000D3D29" w:rsidRDefault="000C468E">
            <w:pPr>
              <w:pStyle w:val="TAL"/>
              <w:rPr>
                <w:sz w:val="16"/>
              </w:rPr>
            </w:pPr>
            <w:r w:rsidRPr="000D3D29">
              <w:rPr>
                <w:sz w:val="16"/>
              </w:rPr>
              <w:t>C1-203092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27E5" w14:textId="77777777" w:rsidR="000C468E" w:rsidRPr="000D3D29" w:rsidRDefault="000C468E">
            <w:pPr>
              <w:pStyle w:val="TAL"/>
              <w:rPr>
                <w:sz w:val="16"/>
              </w:rPr>
            </w:pPr>
            <w:r w:rsidRPr="000D3D29">
              <w:rPr>
                <w:sz w:val="16"/>
              </w:rPr>
              <w:t>Work plan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55A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E33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EFB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98BE" w14:textId="77777777" w:rsidR="000C468E" w:rsidRPr="000D3D29" w:rsidRDefault="000C468E">
            <w:pPr>
              <w:pStyle w:val="TAL"/>
              <w:rPr>
                <w:sz w:val="16"/>
              </w:rPr>
            </w:pPr>
          </w:p>
        </w:tc>
      </w:tr>
      <w:tr w:rsidR="000D3D29" w14:paraId="6CED57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2BE2" w14:textId="77777777" w:rsidR="000C468E" w:rsidRPr="000D3D29" w:rsidRDefault="000C468E">
            <w:pPr>
              <w:pStyle w:val="TAL"/>
              <w:rPr>
                <w:sz w:val="16"/>
              </w:rPr>
            </w:pPr>
            <w:r w:rsidRPr="000D3D29">
              <w:rPr>
                <w:sz w:val="16"/>
              </w:rPr>
              <w:t>C1-203093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2E41" w14:textId="77777777" w:rsidR="000C468E" w:rsidRPr="000D3D29" w:rsidRDefault="000C468E">
            <w:pPr>
              <w:pStyle w:val="TAL"/>
              <w:rPr>
                <w:sz w:val="16"/>
              </w:rPr>
            </w:pPr>
            <w:r w:rsidRPr="000D3D29">
              <w:rPr>
                <w:sz w:val="16"/>
              </w:rPr>
              <w:t>IMS call restoration on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5372" w14:textId="77777777" w:rsidR="000C468E" w:rsidRPr="000D3D29" w:rsidRDefault="000C468E">
            <w:pPr>
              <w:pStyle w:val="TAL"/>
              <w:rPr>
                <w:sz w:val="16"/>
              </w:rPr>
            </w:pPr>
            <w:r w:rsidRPr="000D3D2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227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18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2ED5" w14:textId="77777777" w:rsidR="000C468E" w:rsidRPr="000D3D29" w:rsidRDefault="000C468E">
            <w:pPr>
              <w:pStyle w:val="TAL"/>
              <w:rPr>
                <w:sz w:val="16"/>
              </w:rPr>
            </w:pPr>
          </w:p>
        </w:tc>
      </w:tr>
      <w:tr w:rsidR="000D3D29" w14:paraId="2B6B63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6250" w14:textId="77777777" w:rsidR="000C468E" w:rsidRPr="000D3D29" w:rsidRDefault="000C468E">
            <w:pPr>
              <w:pStyle w:val="TAL"/>
              <w:rPr>
                <w:sz w:val="16"/>
              </w:rPr>
            </w:pPr>
            <w:r w:rsidRPr="000D3D29">
              <w:rPr>
                <w:sz w:val="16"/>
              </w:rPr>
              <w:t>C1-203094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93AC" w14:textId="77777777" w:rsidR="000C468E" w:rsidRPr="000D3D29" w:rsidRDefault="000C468E">
            <w:pPr>
              <w:pStyle w:val="TAL"/>
              <w:rPr>
                <w:sz w:val="16"/>
              </w:rPr>
            </w:pPr>
            <w:r w:rsidRPr="000D3D29">
              <w:rPr>
                <w:sz w:val="16"/>
              </w:rPr>
              <w:t>eIMS5G_nonSBA 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396" w14:textId="77777777" w:rsidR="000C468E" w:rsidRPr="000D3D29" w:rsidRDefault="000C468E">
            <w:pPr>
              <w:pStyle w:val="TAL"/>
              <w:rPr>
                <w:sz w:val="16"/>
              </w:rPr>
            </w:pPr>
            <w:r w:rsidRPr="000D3D2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A8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C463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C781" w14:textId="77777777" w:rsidR="000C468E" w:rsidRPr="000D3D29" w:rsidRDefault="000C468E">
            <w:pPr>
              <w:pStyle w:val="TAL"/>
              <w:rPr>
                <w:sz w:val="16"/>
              </w:rPr>
            </w:pPr>
            <w:r w:rsidRPr="000D3D29">
              <w:rPr>
                <w:sz w:val="16"/>
              </w:rPr>
              <w:t>C1-204086</w:t>
            </w:r>
          </w:p>
        </w:tc>
      </w:tr>
      <w:tr w:rsidR="000D3D29" w14:paraId="7FC253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0679" w14:textId="77777777" w:rsidR="000C468E" w:rsidRPr="000D3D29" w:rsidRDefault="000C468E">
            <w:pPr>
              <w:pStyle w:val="TAL"/>
              <w:rPr>
                <w:sz w:val="16"/>
              </w:rPr>
            </w:pPr>
            <w:r w:rsidRPr="000D3D29">
              <w:rPr>
                <w:sz w:val="16"/>
              </w:rPr>
              <w:t>C1-203095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3CAE"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A832"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367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5FA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833C" w14:textId="77777777" w:rsidR="000C468E" w:rsidRPr="000D3D29" w:rsidRDefault="000C468E">
            <w:pPr>
              <w:pStyle w:val="TAL"/>
              <w:rPr>
                <w:sz w:val="16"/>
              </w:rPr>
            </w:pPr>
            <w:r w:rsidRPr="000D3D29">
              <w:rPr>
                <w:sz w:val="16"/>
              </w:rPr>
              <w:t>C1-203870</w:t>
            </w:r>
          </w:p>
        </w:tc>
      </w:tr>
      <w:tr w:rsidR="000D3D29" w14:paraId="049443C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0417" w14:textId="77777777" w:rsidR="000C468E" w:rsidRPr="000D3D29" w:rsidRDefault="000C468E">
            <w:pPr>
              <w:pStyle w:val="TAL"/>
              <w:rPr>
                <w:sz w:val="16"/>
              </w:rPr>
            </w:pPr>
            <w:r w:rsidRPr="000D3D29">
              <w:rPr>
                <w:sz w:val="16"/>
              </w:rPr>
              <w:t>C1-203096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C7D7"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42A5"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8EF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014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2529" w14:textId="77777777" w:rsidR="000C468E" w:rsidRPr="000D3D29" w:rsidRDefault="000C468E">
            <w:pPr>
              <w:pStyle w:val="TAL"/>
              <w:rPr>
                <w:sz w:val="16"/>
              </w:rPr>
            </w:pPr>
            <w:r w:rsidRPr="000D3D29">
              <w:rPr>
                <w:sz w:val="16"/>
              </w:rPr>
              <w:t>C1-203871</w:t>
            </w:r>
          </w:p>
        </w:tc>
      </w:tr>
      <w:tr w:rsidR="000D3D29" w14:paraId="65A6D9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FCE2" w14:textId="77777777" w:rsidR="000C468E" w:rsidRPr="000D3D29" w:rsidRDefault="000C468E">
            <w:pPr>
              <w:pStyle w:val="TAL"/>
              <w:rPr>
                <w:sz w:val="16"/>
              </w:rPr>
            </w:pPr>
            <w:r w:rsidRPr="000D3D29">
              <w:rPr>
                <w:sz w:val="16"/>
              </w:rPr>
              <w:t>C1-203097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45AA"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6340"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A559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0BF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16F0" w14:textId="77777777" w:rsidR="000C468E" w:rsidRPr="000D3D29" w:rsidRDefault="000C468E">
            <w:pPr>
              <w:pStyle w:val="TAL"/>
              <w:rPr>
                <w:sz w:val="16"/>
              </w:rPr>
            </w:pPr>
            <w:r w:rsidRPr="000D3D29">
              <w:rPr>
                <w:sz w:val="16"/>
              </w:rPr>
              <w:t>C1-203872</w:t>
            </w:r>
          </w:p>
        </w:tc>
      </w:tr>
      <w:tr w:rsidR="000D3D29" w14:paraId="0A395A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BE55" w14:textId="77777777" w:rsidR="000C468E" w:rsidRPr="000D3D29" w:rsidRDefault="000C468E">
            <w:pPr>
              <w:pStyle w:val="TAL"/>
              <w:rPr>
                <w:sz w:val="16"/>
              </w:rPr>
            </w:pPr>
            <w:r w:rsidRPr="000D3D29">
              <w:rPr>
                <w:sz w:val="16"/>
              </w:rPr>
              <w:t>C1-203098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A868"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7C5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F84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EAE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6659" w14:textId="77777777" w:rsidR="000C468E" w:rsidRPr="000D3D29" w:rsidRDefault="000C468E">
            <w:pPr>
              <w:pStyle w:val="TAL"/>
              <w:rPr>
                <w:sz w:val="16"/>
              </w:rPr>
            </w:pPr>
            <w:r w:rsidRPr="000D3D29">
              <w:rPr>
                <w:sz w:val="16"/>
              </w:rPr>
              <w:t>C1-203873</w:t>
            </w:r>
          </w:p>
        </w:tc>
      </w:tr>
      <w:tr w:rsidR="000D3D29" w14:paraId="632B49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73E96" w14:textId="77777777" w:rsidR="000C468E" w:rsidRPr="000D3D29" w:rsidRDefault="000C468E">
            <w:pPr>
              <w:pStyle w:val="TAL"/>
              <w:rPr>
                <w:sz w:val="16"/>
              </w:rPr>
            </w:pPr>
            <w:r w:rsidRPr="000D3D29">
              <w:rPr>
                <w:sz w:val="16"/>
              </w:rPr>
              <w:t>C1-203099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E7BF" w14:textId="77777777" w:rsidR="000C468E" w:rsidRPr="000D3D29" w:rsidRDefault="000C468E">
            <w:pPr>
              <w:pStyle w:val="TAL"/>
              <w:rPr>
                <w:sz w:val="16"/>
              </w:rPr>
            </w:pPr>
            <w:r w:rsidRPr="000D3D29">
              <w:rPr>
                <w:sz w:val="16"/>
              </w:rPr>
              <w:t xml:space="preserve">Corrections to Off-network group </w:t>
            </w:r>
            <w:r w:rsidRPr="000D3D29">
              <w:rPr>
                <w:sz w:val="16"/>
              </w:rPr>
              <w:lastRenderedPageBreak/>
              <w:t>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4966" w14:textId="77777777" w:rsidR="000C468E" w:rsidRPr="000D3D29" w:rsidRDefault="000C468E">
            <w:pPr>
              <w:pStyle w:val="TAL"/>
              <w:rPr>
                <w:sz w:val="16"/>
              </w:rPr>
            </w:pPr>
            <w:r w:rsidRPr="000D3D29">
              <w:rPr>
                <w:sz w:val="16"/>
              </w:rPr>
              <w:lastRenderedPageBreak/>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C50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FB8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5825" w14:textId="77777777" w:rsidR="000C468E" w:rsidRPr="000D3D29" w:rsidRDefault="000C468E">
            <w:pPr>
              <w:pStyle w:val="TAL"/>
              <w:rPr>
                <w:sz w:val="16"/>
              </w:rPr>
            </w:pPr>
          </w:p>
        </w:tc>
      </w:tr>
      <w:tr w:rsidR="000D3D29" w14:paraId="647BC6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C633" w14:textId="77777777" w:rsidR="000C468E" w:rsidRPr="000D3D29" w:rsidRDefault="000C468E">
            <w:pPr>
              <w:pStyle w:val="TAL"/>
              <w:rPr>
                <w:sz w:val="16"/>
              </w:rPr>
            </w:pPr>
            <w:r w:rsidRPr="000D3D29">
              <w:rPr>
                <w:sz w:val="16"/>
              </w:rPr>
              <w:t>C1-203100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3A9E"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79B2"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614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C2C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FC6D" w14:textId="77777777" w:rsidR="000C468E" w:rsidRPr="000D3D29" w:rsidRDefault="000C468E">
            <w:pPr>
              <w:pStyle w:val="TAL"/>
              <w:rPr>
                <w:sz w:val="16"/>
              </w:rPr>
            </w:pPr>
          </w:p>
        </w:tc>
      </w:tr>
      <w:tr w:rsidR="000D3D29" w14:paraId="5CAFB5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96DD" w14:textId="77777777" w:rsidR="000C468E" w:rsidRPr="000D3D29" w:rsidRDefault="000C468E">
            <w:pPr>
              <w:pStyle w:val="TAL"/>
              <w:rPr>
                <w:sz w:val="16"/>
              </w:rPr>
            </w:pPr>
            <w:r w:rsidRPr="000D3D29">
              <w:rPr>
                <w:sz w:val="16"/>
              </w:rPr>
              <w:t>C1-203101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8E2D"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31C9"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B2E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1B5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AC45" w14:textId="77777777" w:rsidR="000C468E" w:rsidRPr="000D3D29" w:rsidRDefault="000C468E">
            <w:pPr>
              <w:pStyle w:val="TAL"/>
              <w:rPr>
                <w:sz w:val="16"/>
              </w:rPr>
            </w:pPr>
          </w:p>
        </w:tc>
      </w:tr>
      <w:tr w:rsidR="000D3D29" w14:paraId="49CF4F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82F3" w14:textId="77777777" w:rsidR="000C468E" w:rsidRPr="000D3D29" w:rsidRDefault="000C468E">
            <w:pPr>
              <w:pStyle w:val="TAL"/>
              <w:rPr>
                <w:sz w:val="16"/>
              </w:rPr>
            </w:pPr>
            <w:r w:rsidRPr="000D3D29">
              <w:rPr>
                <w:sz w:val="16"/>
              </w:rPr>
              <w:t>C1-203102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9259"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33A7"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66E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B8E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7CD1" w14:textId="77777777" w:rsidR="000C468E" w:rsidRPr="000D3D29" w:rsidRDefault="000C468E">
            <w:pPr>
              <w:pStyle w:val="TAL"/>
              <w:rPr>
                <w:sz w:val="16"/>
              </w:rPr>
            </w:pPr>
          </w:p>
        </w:tc>
      </w:tr>
      <w:tr w:rsidR="000D3D29" w14:paraId="58B2CA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42D3" w14:textId="77777777" w:rsidR="000C468E" w:rsidRPr="000D3D29" w:rsidRDefault="000C468E">
            <w:pPr>
              <w:pStyle w:val="TAL"/>
              <w:rPr>
                <w:sz w:val="16"/>
              </w:rPr>
            </w:pPr>
            <w:r w:rsidRPr="000D3D29">
              <w:rPr>
                <w:sz w:val="16"/>
              </w:rPr>
              <w:t>C1-203103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72DE"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7CCC"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894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791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AE6A" w14:textId="77777777" w:rsidR="000C468E" w:rsidRPr="000D3D29" w:rsidRDefault="000C468E">
            <w:pPr>
              <w:pStyle w:val="TAL"/>
              <w:rPr>
                <w:sz w:val="16"/>
              </w:rPr>
            </w:pPr>
          </w:p>
        </w:tc>
      </w:tr>
      <w:tr w:rsidR="000D3D29" w14:paraId="6B81B2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64FA" w14:textId="77777777" w:rsidR="000C468E" w:rsidRPr="000D3D29" w:rsidRDefault="000C468E">
            <w:pPr>
              <w:pStyle w:val="TAL"/>
              <w:rPr>
                <w:sz w:val="16"/>
              </w:rPr>
            </w:pPr>
            <w:r w:rsidRPr="000D3D29">
              <w:rPr>
                <w:sz w:val="16"/>
              </w:rPr>
              <w:t>C1-203104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5B4C5"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BD42"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890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D67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9C01" w14:textId="77777777" w:rsidR="000C468E" w:rsidRPr="000D3D29" w:rsidRDefault="000C468E">
            <w:pPr>
              <w:pStyle w:val="TAL"/>
              <w:rPr>
                <w:sz w:val="16"/>
              </w:rPr>
            </w:pPr>
          </w:p>
        </w:tc>
      </w:tr>
      <w:tr w:rsidR="000D3D29" w14:paraId="4FA89D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8DB2" w14:textId="77777777" w:rsidR="000C468E" w:rsidRPr="000D3D29" w:rsidRDefault="000C468E">
            <w:pPr>
              <w:pStyle w:val="TAL"/>
              <w:rPr>
                <w:sz w:val="16"/>
              </w:rPr>
            </w:pPr>
            <w:r w:rsidRPr="000D3D29">
              <w:rPr>
                <w:sz w:val="16"/>
              </w:rPr>
              <w:t>C1-203105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E4AB"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4964"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4FE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25B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D509" w14:textId="77777777" w:rsidR="000C468E" w:rsidRPr="000D3D29" w:rsidRDefault="000C468E">
            <w:pPr>
              <w:pStyle w:val="TAL"/>
              <w:rPr>
                <w:sz w:val="16"/>
              </w:rPr>
            </w:pPr>
          </w:p>
        </w:tc>
      </w:tr>
      <w:tr w:rsidR="000D3D29" w14:paraId="56C2598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875" w14:textId="77777777" w:rsidR="000C468E" w:rsidRPr="000D3D29" w:rsidRDefault="000C468E">
            <w:pPr>
              <w:pStyle w:val="TAL"/>
              <w:rPr>
                <w:sz w:val="16"/>
              </w:rPr>
            </w:pPr>
            <w:r w:rsidRPr="000D3D29">
              <w:rPr>
                <w:sz w:val="16"/>
              </w:rPr>
              <w:t>C1-203106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BBD9"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4848"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9A7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BCC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915C" w14:textId="77777777" w:rsidR="000C468E" w:rsidRPr="000D3D29" w:rsidRDefault="000C468E">
            <w:pPr>
              <w:pStyle w:val="TAL"/>
              <w:rPr>
                <w:sz w:val="16"/>
              </w:rPr>
            </w:pPr>
          </w:p>
        </w:tc>
      </w:tr>
      <w:tr w:rsidR="000D3D29" w14:paraId="2D5E09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5BF9" w14:textId="77777777" w:rsidR="000C468E" w:rsidRPr="000D3D29" w:rsidRDefault="000C468E">
            <w:pPr>
              <w:pStyle w:val="TAL"/>
              <w:rPr>
                <w:sz w:val="16"/>
              </w:rPr>
            </w:pPr>
            <w:r w:rsidRPr="000D3D29">
              <w:rPr>
                <w:sz w:val="16"/>
              </w:rPr>
              <w:t>C1-203107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52ED" w14:textId="77777777" w:rsidR="000C468E" w:rsidRPr="000D3D29" w:rsidRDefault="000C468E">
            <w:pPr>
              <w:pStyle w:val="TAL"/>
              <w:rPr>
                <w:sz w:val="16"/>
              </w:rPr>
            </w:pPr>
            <w:r w:rsidRPr="000D3D29">
              <w:rPr>
                <w:sz w:val="16"/>
              </w:rPr>
              <w:t>TA change during Authentication procedure in EMM-CONNECTED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FE21"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FC0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4952" w14:textId="77777777" w:rsidR="000C468E" w:rsidRPr="000D3D29" w:rsidRDefault="000C468E">
            <w:pPr>
              <w:pStyle w:val="TAL"/>
              <w:rPr>
                <w:sz w:val="16"/>
              </w:rPr>
            </w:pPr>
            <w:r w:rsidRPr="000D3D29">
              <w:rPr>
                <w:sz w:val="16"/>
              </w:rPr>
              <w:t>C1-202850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B225" w14:textId="77777777" w:rsidR="000C468E" w:rsidRPr="000D3D29" w:rsidRDefault="000C468E">
            <w:pPr>
              <w:pStyle w:val="TAL"/>
              <w:rPr>
                <w:sz w:val="16"/>
              </w:rPr>
            </w:pPr>
          </w:p>
        </w:tc>
      </w:tr>
      <w:tr w:rsidR="000D3D29" w14:paraId="28FBC3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1825" w14:textId="77777777" w:rsidR="000C468E" w:rsidRPr="000D3D29" w:rsidRDefault="000C468E">
            <w:pPr>
              <w:pStyle w:val="TAL"/>
              <w:rPr>
                <w:sz w:val="16"/>
              </w:rPr>
            </w:pPr>
            <w:r w:rsidRPr="000D3D29">
              <w:rPr>
                <w:sz w:val="16"/>
              </w:rPr>
              <w:t>C1-203108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C47" w14:textId="77777777" w:rsidR="000C468E" w:rsidRPr="000D3D29" w:rsidRDefault="000C468E">
            <w:pPr>
              <w:pStyle w:val="TAL"/>
              <w:rPr>
                <w:sz w:val="16"/>
              </w:rPr>
            </w:pPr>
            <w:r w:rsidRPr="000D3D29">
              <w:rPr>
                <w:sz w:val="16"/>
              </w:rPr>
              <w:t>TA change during Authentication procedure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968"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2DE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2966" w14:textId="77777777" w:rsidR="000C468E" w:rsidRPr="000D3D29" w:rsidRDefault="000C468E">
            <w:pPr>
              <w:pStyle w:val="TAL"/>
              <w:rPr>
                <w:sz w:val="16"/>
              </w:rPr>
            </w:pPr>
            <w:r w:rsidRPr="000D3D29">
              <w:rPr>
                <w:sz w:val="16"/>
              </w:rPr>
              <w:t>C1-202851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FB4E" w14:textId="77777777" w:rsidR="000C468E" w:rsidRPr="000D3D29" w:rsidRDefault="000C468E">
            <w:pPr>
              <w:pStyle w:val="TAL"/>
              <w:rPr>
                <w:sz w:val="16"/>
              </w:rPr>
            </w:pPr>
            <w:r w:rsidRPr="000D3D29">
              <w:rPr>
                <w:sz w:val="16"/>
              </w:rPr>
              <w:t>C1-204094</w:t>
            </w:r>
          </w:p>
        </w:tc>
      </w:tr>
      <w:tr w:rsidR="000D3D29" w14:paraId="71C1054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530B" w14:textId="77777777" w:rsidR="000C468E" w:rsidRPr="000D3D29" w:rsidRDefault="000C468E">
            <w:pPr>
              <w:pStyle w:val="TAL"/>
              <w:rPr>
                <w:sz w:val="16"/>
              </w:rPr>
            </w:pPr>
            <w:r w:rsidRPr="000D3D29">
              <w:rPr>
                <w:sz w:val="16"/>
              </w:rPr>
              <w:t>C1-203109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A902"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8DAA"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7B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C3A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0330" w14:textId="77777777" w:rsidR="000C468E" w:rsidRPr="000D3D29" w:rsidRDefault="000C468E">
            <w:pPr>
              <w:pStyle w:val="TAL"/>
              <w:rPr>
                <w:sz w:val="16"/>
              </w:rPr>
            </w:pPr>
            <w:r w:rsidRPr="000D3D29">
              <w:rPr>
                <w:sz w:val="16"/>
              </w:rPr>
              <w:t>C1-203874</w:t>
            </w:r>
          </w:p>
        </w:tc>
      </w:tr>
      <w:tr w:rsidR="000D3D29" w14:paraId="212860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6184" w14:textId="77777777" w:rsidR="000C468E" w:rsidRPr="000D3D29" w:rsidRDefault="000C468E">
            <w:pPr>
              <w:pStyle w:val="TAL"/>
              <w:rPr>
                <w:sz w:val="16"/>
              </w:rPr>
            </w:pPr>
            <w:r w:rsidRPr="000D3D29">
              <w:rPr>
                <w:sz w:val="16"/>
              </w:rPr>
              <w:t>C1-203110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CE01"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0064"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B1E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1BFE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408D" w14:textId="77777777" w:rsidR="000C468E" w:rsidRPr="000D3D29" w:rsidRDefault="000C468E">
            <w:pPr>
              <w:pStyle w:val="TAL"/>
              <w:rPr>
                <w:sz w:val="16"/>
              </w:rPr>
            </w:pPr>
            <w:r w:rsidRPr="000D3D29">
              <w:rPr>
                <w:sz w:val="16"/>
              </w:rPr>
              <w:t>C1-203875</w:t>
            </w:r>
          </w:p>
        </w:tc>
      </w:tr>
      <w:tr w:rsidR="000D3D29" w14:paraId="4DE5AC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4636" w14:textId="77777777" w:rsidR="000C468E" w:rsidRPr="000D3D29" w:rsidRDefault="000C468E">
            <w:pPr>
              <w:pStyle w:val="TAL"/>
              <w:rPr>
                <w:sz w:val="16"/>
              </w:rPr>
            </w:pPr>
            <w:r w:rsidRPr="000D3D29">
              <w:rPr>
                <w:sz w:val="16"/>
              </w:rPr>
              <w:t>C1-203111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5019"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97B0"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152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2475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D992" w14:textId="77777777" w:rsidR="000C468E" w:rsidRPr="000D3D29" w:rsidRDefault="000C468E">
            <w:pPr>
              <w:pStyle w:val="TAL"/>
              <w:rPr>
                <w:sz w:val="16"/>
              </w:rPr>
            </w:pPr>
            <w:r w:rsidRPr="000D3D29">
              <w:rPr>
                <w:sz w:val="16"/>
              </w:rPr>
              <w:t>C1-203876</w:t>
            </w:r>
          </w:p>
        </w:tc>
      </w:tr>
      <w:tr w:rsidR="000D3D29" w14:paraId="0B243E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8B14" w14:textId="77777777" w:rsidR="000C468E" w:rsidRPr="000D3D29" w:rsidRDefault="000C468E">
            <w:pPr>
              <w:pStyle w:val="TAL"/>
              <w:rPr>
                <w:sz w:val="16"/>
              </w:rPr>
            </w:pPr>
            <w:r w:rsidRPr="000D3D29">
              <w:rPr>
                <w:sz w:val="16"/>
              </w:rPr>
              <w:t>C1-203112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83A3"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EA58"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FB8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11F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6E321" w14:textId="77777777" w:rsidR="000C468E" w:rsidRPr="000D3D29" w:rsidRDefault="000C468E">
            <w:pPr>
              <w:pStyle w:val="TAL"/>
              <w:rPr>
                <w:sz w:val="16"/>
              </w:rPr>
            </w:pPr>
            <w:r w:rsidRPr="000D3D29">
              <w:rPr>
                <w:sz w:val="16"/>
              </w:rPr>
              <w:t>C1-203877</w:t>
            </w:r>
          </w:p>
        </w:tc>
      </w:tr>
      <w:tr w:rsidR="000D3D29" w14:paraId="7CBFBD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E8D0" w14:textId="77777777" w:rsidR="000C468E" w:rsidRPr="000D3D29" w:rsidRDefault="000C468E">
            <w:pPr>
              <w:pStyle w:val="TAL"/>
              <w:rPr>
                <w:sz w:val="16"/>
              </w:rPr>
            </w:pPr>
            <w:r w:rsidRPr="000D3D29">
              <w:rPr>
                <w:sz w:val="16"/>
              </w:rPr>
              <w:t>C1-203113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1F18" w14:textId="77777777" w:rsidR="000C468E" w:rsidRPr="000D3D29" w:rsidRDefault="000C468E">
            <w:pPr>
              <w:pStyle w:val="TAL"/>
              <w:rPr>
                <w:sz w:val="16"/>
              </w:rPr>
            </w:pPr>
            <w:r w:rsidRPr="000D3D29">
              <w:rPr>
                <w:sz w:val="16"/>
              </w:rPr>
              <w:t>New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CA04" w14:textId="77777777" w:rsidR="000C468E" w:rsidRPr="000D3D29" w:rsidRDefault="000C468E">
            <w:pPr>
              <w:pStyle w:val="TAL"/>
              <w:rPr>
                <w:sz w:val="16"/>
              </w:rPr>
            </w:pPr>
            <w:r w:rsidRPr="000D3D2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BD5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994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06BF" w14:textId="77777777" w:rsidR="000C468E" w:rsidRPr="000D3D29" w:rsidRDefault="000C468E">
            <w:pPr>
              <w:pStyle w:val="TAL"/>
              <w:rPr>
                <w:sz w:val="16"/>
              </w:rPr>
            </w:pPr>
            <w:r w:rsidRPr="000D3D29">
              <w:rPr>
                <w:sz w:val="16"/>
              </w:rPr>
              <w:t>C1-203878</w:t>
            </w:r>
          </w:p>
        </w:tc>
      </w:tr>
      <w:tr w:rsidR="000D3D29" w14:paraId="529AF8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67D9" w14:textId="77777777" w:rsidR="000C468E" w:rsidRPr="000D3D29" w:rsidRDefault="000C468E">
            <w:pPr>
              <w:pStyle w:val="TAL"/>
              <w:rPr>
                <w:sz w:val="16"/>
              </w:rPr>
            </w:pPr>
            <w:r w:rsidRPr="000D3D29">
              <w:rPr>
                <w:sz w:val="16"/>
              </w:rPr>
              <w:t>C1-203114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DD73" w14:textId="77777777" w:rsidR="000C468E" w:rsidRPr="000D3D29" w:rsidRDefault="000C468E">
            <w:pPr>
              <w:pStyle w:val="TAL"/>
              <w:rPr>
                <w:sz w:val="16"/>
              </w:rPr>
            </w:pPr>
            <w:r w:rsidRPr="000D3D29">
              <w:rPr>
                <w:sz w:val="16"/>
              </w:rPr>
              <w:t>[Draft] Reply to LS on PLMN selection solutions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7B03" w14:textId="77777777" w:rsidR="000C468E" w:rsidRPr="000D3D29" w:rsidRDefault="000C468E">
            <w:pPr>
              <w:pStyle w:val="TAL"/>
              <w:rPr>
                <w:sz w:val="16"/>
              </w:rPr>
            </w:pPr>
            <w:r w:rsidRPr="000D3D29">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140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417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418A" w14:textId="77777777" w:rsidR="000C468E" w:rsidRPr="000D3D29" w:rsidRDefault="000C468E">
            <w:pPr>
              <w:pStyle w:val="TAL"/>
              <w:rPr>
                <w:sz w:val="16"/>
              </w:rPr>
            </w:pPr>
          </w:p>
        </w:tc>
      </w:tr>
      <w:tr w:rsidR="000D3D29" w14:paraId="7F437D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A2D2" w14:textId="77777777" w:rsidR="000C468E" w:rsidRPr="000D3D29" w:rsidRDefault="000C468E">
            <w:pPr>
              <w:pStyle w:val="TAL"/>
              <w:rPr>
                <w:sz w:val="16"/>
              </w:rPr>
            </w:pPr>
            <w:r w:rsidRPr="000D3D29">
              <w:rPr>
                <w:sz w:val="16"/>
              </w:rPr>
              <w:t>C1-203115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2037" w14:textId="77777777" w:rsidR="000C468E" w:rsidRPr="000D3D29" w:rsidRDefault="000C468E">
            <w:pPr>
              <w:pStyle w:val="TAL"/>
              <w:rPr>
                <w:sz w:val="16"/>
              </w:rPr>
            </w:pPr>
            <w:r w:rsidRPr="000D3D29">
              <w:rPr>
                <w:sz w:val="16"/>
              </w:rPr>
              <w:t>Reply to LS on PLMN selection solutions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B43A" w14:textId="77777777" w:rsidR="000C468E" w:rsidRPr="000D3D29" w:rsidRDefault="000C468E">
            <w:pPr>
              <w:pStyle w:val="TAL"/>
              <w:rPr>
                <w:sz w:val="16"/>
              </w:rPr>
            </w:pPr>
            <w:r w:rsidRPr="000D3D29">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CB2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100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FD8F8" w14:textId="77777777" w:rsidR="000C468E" w:rsidRPr="000D3D29" w:rsidRDefault="000C468E">
            <w:pPr>
              <w:pStyle w:val="TAL"/>
              <w:rPr>
                <w:sz w:val="16"/>
              </w:rPr>
            </w:pPr>
            <w:r w:rsidRPr="000D3D29">
              <w:rPr>
                <w:sz w:val="16"/>
              </w:rPr>
              <w:t>C1-203790</w:t>
            </w:r>
          </w:p>
        </w:tc>
      </w:tr>
      <w:tr w:rsidR="000D3D29" w14:paraId="4A3E21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CEE9" w14:textId="77777777" w:rsidR="000C468E" w:rsidRPr="000D3D29" w:rsidRDefault="000C468E">
            <w:pPr>
              <w:pStyle w:val="TAL"/>
              <w:rPr>
                <w:sz w:val="16"/>
              </w:rPr>
            </w:pPr>
            <w:r w:rsidRPr="000D3D29">
              <w:rPr>
                <w:sz w:val="16"/>
              </w:rPr>
              <w:t>C1-203116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947D" w14:textId="77777777" w:rsidR="000C468E" w:rsidRPr="000D3D29" w:rsidRDefault="000C468E">
            <w:pPr>
              <w:pStyle w:val="TAL"/>
              <w:rPr>
                <w:sz w:val="16"/>
              </w:rPr>
            </w:pPr>
            <w:r w:rsidRPr="000D3D29">
              <w:rPr>
                <w:sz w:val="16"/>
              </w:rPr>
              <w:t>Handover of ethernet PDN connection to ePDG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6311"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4CF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0FC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0469" w14:textId="77777777" w:rsidR="000C468E" w:rsidRPr="000D3D29" w:rsidRDefault="000C468E">
            <w:pPr>
              <w:pStyle w:val="TAL"/>
              <w:rPr>
                <w:sz w:val="16"/>
              </w:rPr>
            </w:pPr>
            <w:r w:rsidRPr="000D3D29">
              <w:rPr>
                <w:sz w:val="16"/>
              </w:rPr>
              <w:t>C1-203984</w:t>
            </w:r>
          </w:p>
        </w:tc>
      </w:tr>
      <w:tr w:rsidR="000D3D29" w14:paraId="165056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D226" w14:textId="77777777" w:rsidR="000C468E" w:rsidRPr="000D3D29" w:rsidRDefault="000C468E">
            <w:pPr>
              <w:pStyle w:val="TAL"/>
              <w:rPr>
                <w:sz w:val="16"/>
              </w:rPr>
            </w:pPr>
            <w:r w:rsidRPr="000D3D29">
              <w:rPr>
                <w:sz w:val="16"/>
              </w:rPr>
              <w:t>C1-203117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DD379"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905E"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1D9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39F1" w14:textId="77777777" w:rsidR="000C468E" w:rsidRPr="000D3D29" w:rsidRDefault="000C468E">
            <w:pPr>
              <w:pStyle w:val="TAL"/>
              <w:rPr>
                <w:sz w:val="16"/>
              </w:rPr>
            </w:pPr>
            <w:r w:rsidRPr="000D3D29">
              <w:rPr>
                <w:sz w:val="16"/>
              </w:rPr>
              <w:t>C1-202106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CB7B4" w14:textId="77777777" w:rsidR="000C468E" w:rsidRPr="000D3D29" w:rsidRDefault="000C468E">
            <w:pPr>
              <w:pStyle w:val="TAL"/>
              <w:rPr>
                <w:sz w:val="16"/>
              </w:rPr>
            </w:pPr>
            <w:r w:rsidRPr="000D3D29">
              <w:rPr>
                <w:sz w:val="16"/>
              </w:rPr>
              <w:t>C1-204095</w:t>
            </w:r>
          </w:p>
        </w:tc>
      </w:tr>
      <w:tr w:rsidR="000D3D29" w14:paraId="591E14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F0B3" w14:textId="77777777" w:rsidR="000C468E" w:rsidRPr="000D3D29" w:rsidRDefault="000C468E">
            <w:pPr>
              <w:pStyle w:val="TAL"/>
              <w:rPr>
                <w:sz w:val="16"/>
              </w:rPr>
            </w:pPr>
            <w:r w:rsidRPr="000D3D29">
              <w:rPr>
                <w:sz w:val="16"/>
              </w:rPr>
              <w:t>C1-203118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BBD2" w14:textId="77777777" w:rsidR="000C468E" w:rsidRPr="000D3D29" w:rsidRDefault="000C468E">
            <w:pPr>
              <w:pStyle w:val="TAL"/>
              <w:rPr>
                <w:sz w:val="16"/>
              </w:rPr>
            </w:pPr>
            <w:r w:rsidRPr="000D3D29">
              <w:rPr>
                <w:sz w:val="16"/>
              </w:rPr>
              <w:t>Adding general subclause on security of PC5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5B5B"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736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D284" w14:textId="77777777" w:rsidR="000C468E" w:rsidRPr="000D3D29" w:rsidRDefault="000C468E">
            <w:pPr>
              <w:pStyle w:val="TAL"/>
              <w:rPr>
                <w:sz w:val="16"/>
              </w:rPr>
            </w:pPr>
            <w:r w:rsidRPr="000D3D29">
              <w:rPr>
                <w:sz w:val="16"/>
              </w:rPr>
              <w:t>C1-202877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F049" w14:textId="77777777" w:rsidR="000C468E" w:rsidRPr="000D3D29" w:rsidRDefault="000C468E">
            <w:pPr>
              <w:pStyle w:val="TAL"/>
              <w:rPr>
                <w:sz w:val="16"/>
              </w:rPr>
            </w:pPr>
            <w:r w:rsidRPr="000D3D29">
              <w:rPr>
                <w:sz w:val="16"/>
              </w:rPr>
              <w:t>C1-204097</w:t>
            </w:r>
          </w:p>
        </w:tc>
      </w:tr>
      <w:tr w:rsidR="000D3D29" w14:paraId="3E2632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5FB3" w14:textId="77777777" w:rsidR="000C468E" w:rsidRPr="000D3D29" w:rsidRDefault="000C468E">
            <w:pPr>
              <w:pStyle w:val="TAL"/>
              <w:rPr>
                <w:sz w:val="16"/>
              </w:rPr>
            </w:pPr>
            <w:r w:rsidRPr="000D3D29">
              <w:rPr>
                <w:sz w:val="16"/>
              </w:rPr>
              <w:t>C1-203119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3ABB"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F692"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025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0857" w14:textId="77777777" w:rsidR="000C468E" w:rsidRPr="000D3D29" w:rsidRDefault="000C468E">
            <w:pPr>
              <w:pStyle w:val="TAL"/>
              <w:rPr>
                <w:sz w:val="16"/>
              </w:rPr>
            </w:pPr>
            <w:r w:rsidRPr="000D3D29">
              <w:rPr>
                <w:sz w:val="16"/>
              </w:rPr>
              <w:t>C1-202105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B171" w14:textId="77777777" w:rsidR="000C468E" w:rsidRPr="000D3D29" w:rsidRDefault="000C468E">
            <w:pPr>
              <w:pStyle w:val="TAL"/>
              <w:rPr>
                <w:sz w:val="16"/>
              </w:rPr>
            </w:pPr>
          </w:p>
        </w:tc>
      </w:tr>
      <w:tr w:rsidR="000D3D29" w14:paraId="6D936B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EB52" w14:textId="77777777" w:rsidR="000C468E" w:rsidRPr="000D3D29" w:rsidRDefault="000C468E">
            <w:pPr>
              <w:pStyle w:val="TAL"/>
              <w:rPr>
                <w:sz w:val="16"/>
              </w:rPr>
            </w:pPr>
            <w:r w:rsidRPr="000D3D29">
              <w:rPr>
                <w:sz w:val="16"/>
              </w:rPr>
              <w:t>C1-203120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8E78" w14:textId="77777777" w:rsidR="000C468E" w:rsidRPr="000D3D29" w:rsidRDefault="000C468E">
            <w:pPr>
              <w:pStyle w:val="TAL"/>
              <w:rPr>
                <w:sz w:val="16"/>
              </w:rPr>
            </w:pPr>
            <w:r w:rsidRPr="000D3D29">
              <w:rPr>
                <w:sz w:val="16"/>
              </w:rPr>
              <w:t>PC5 unicast link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57BB"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550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10C8" w14:textId="77777777" w:rsidR="000C468E" w:rsidRPr="000D3D29" w:rsidRDefault="000C468E">
            <w:pPr>
              <w:pStyle w:val="TAL"/>
              <w:rPr>
                <w:sz w:val="16"/>
              </w:rPr>
            </w:pPr>
            <w:r w:rsidRPr="000D3D29">
              <w:rPr>
                <w:sz w:val="16"/>
              </w:rPr>
              <w:t>C1-202875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A771" w14:textId="77777777" w:rsidR="000C468E" w:rsidRPr="000D3D29" w:rsidRDefault="000C468E">
            <w:pPr>
              <w:pStyle w:val="TAL"/>
              <w:rPr>
                <w:sz w:val="16"/>
              </w:rPr>
            </w:pPr>
            <w:r w:rsidRPr="000D3D29">
              <w:rPr>
                <w:sz w:val="16"/>
              </w:rPr>
              <w:t>C1-204099</w:t>
            </w:r>
          </w:p>
        </w:tc>
      </w:tr>
      <w:tr w:rsidR="000D3D29" w14:paraId="5E279F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325F" w14:textId="77777777" w:rsidR="000C468E" w:rsidRPr="000D3D29" w:rsidRDefault="000C468E">
            <w:pPr>
              <w:pStyle w:val="TAL"/>
              <w:rPr>
                <w:sz w:val="16"/>
              </w:rPr>
            </w:pPr>
            <w:r w:rsidRPr="000D3D29">
              <w:rPr>
                <w:sz w:val="16"/>
              </w:rPr>
              <w:t>C1-203121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4D8A" w14:textId="77777777" w:rsidR="000C468E" w:rsidRPr="000D3D29" w:rsidRDefault="000C468E">
            <w:pPr>
              <w:pStyle w:val="TAL"/>
              <w:rPr>
                <w:sz w:val="16"/>
              </w:rPr>
            </w:pPr>
            <w:r w:rsidRPr="000D3D29">
              <w:rPr>
                <w:sz w:val="16"/>
              </w:rPr>
              <w:t>Reply LS on AAA-S via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779B"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524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F10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1F1E" w14:textId="77777777" w:rsidR="000C468E" w:rsidRPr="000D3D29" w:rsidRDefault="000C468E">
            <w:pPr>
              <w:pStyle w:val="TAL"/>
              <w:rPr>
                <w:sz w:val="16"/>
              </w:rPr>
            </w:pPr>
            <w:r w:rsidRPr="000D3D29">
              <w:rPr>
                <w:sz w:val="16"/>
              </w:rPr>
              <w:t>C1-203939</w:t>
            </w:r>
          </w:p>
        </w:tc>
      </w:tr>
      <w:tr w:rsidR="000D3D29" w14:paraId="101D6D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8C38" w14:textId="77777777" w:rsidR="000C468E" w:rsidRPr="000D3D29" w:rsidRDefault="000C468E">
            <w:pPr>
              <w:pStyle w:val="TAL"/>
              <w:rPr>
                <w:sz w:val="16"/>
              </w:rPr>
            </w:pPr>
            <w:r w:rsidRPr="000D3D29">
              <w:rPr>
                <w:sz w:val="16"/>
              </w:rPr>
              <w:t>C1-203122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1D42" w14:textId="77777777" w:rsidR="000C468E" w:rsidRPr="000D3D29" w:rsidRDefault="000C468E">
            <w:pPr>
              <w:pStyle w:val="TAL"/>
              <w:rPr>
                <w:sz w:val="16"/>
              </w:rPr>
            </w:pPr>
            <w:r w:rsidRPr="000D3D29">
              <w:rPr>
                <w:sz w:val="16"/>
              </w:rPr>
              <w:t>Adding AAA-S via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2972"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C44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4ED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1634" w14:textId="77777777" w:rsidR="000C468E" w:rsidRPr="000D3D29" w:rsidRDefault="000C468E">
            <w:pPr>
              <w:pStyle w:val="TAL"/>
              <w:rPr>
                <w:sz w:val="16"/>
              </w:rPr>
            </w:pPr>
            <w:r w:rsidRPr="000D3D29">
              <w:rPr>
                <w:sz w:val="16"/>
              </w:rPr>
              <w:t>C1-203938</w:t>
            </w:r>
          </w:p>
        </w:tc>
      </w:tr>
      <w:tr w:rsidR="000D3D29" w14:paraId="60AA8A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8D2B" w14:textId="77777777" w:rsidR="000C468E" w:rsidRPr="000D3D29" w:rsidRDefault="000C468E">
            <w:pPr>
              <w:pStyle w:val="TAL"/>
              <w:rPr>
                <w:sz w:val="16"/>
              </w:rPr>
            </w:pPr>
            <w:r w:rsidRPr="000D3D29">
              <w:rPr>
                <w:sz w:val="16"/>
              </w:rPr>
              <w:t>C1-203123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9D1C" w14:textId="77777777" w:rsidR="000C468E" w:rsidRPr="000D3D29" w:rsidRDefault="000C468E">
            <w:pPr>
              <w:pStyle w:val="TAL"/>
              <w:rPr>
                <w:sz w:val="16"/>
              </w:rPr>
            </w:pPr>
            <w:r w:rsidRPr="000D3D29">
              <w:rPr>
                <w:sz w:val="16"/>
              </w:rPr>
              <w:t>Destination Layer 2 ID derivation from the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29FE"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C1A0"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F47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1F53" w14:textId="77777777" w:rsidR="000C468E" w:rsidRPr="000D3D29" w:rsidRDefault="000C468E">
            <w:pPr>
              <w:pStyle w:val="TAL"/>
              <w:rPr>
                <w:sz w:val="16"/>
              </w:rPr>
            </w:pPr>
          </w:p>
        </w:tc>
      </w:tr>
      <w:tr w:rsidR="000D3D29" w14:paraId="02D67FD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A1F5" w14:textId="77777777" w:rsidR="000C468E" w:rsidRPr="000D3D29" w:rsidRDefault="000C468E">
            <w:pPr>
              <w:pStyle w:val="TAL"/>
              <w:rPr>
                <w:sz w:val="16"/>
              </w:rPr>
            </w:pPr>
            <w:r w:rsidRPr="000D3D29">
              <w:rPr>
                <w:sz w:val="16"/>
              </w:rPr>
              <w:t>C1-203124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F3B1" w14:textId="77777777" w:rsidR="000C468E" w:rsidRPr="000D3D29" w:rsidRDefault="000C468E">
            <w:pPr>
              <w:pStyle w:val="TAL"/>
              <w:rPr>
                <w:sz w:val="16"/>
              </w:rPr>
            </w:pPr>
            <w:r w:rsidRPr="000D3D29">
              <w:rPr>
                <w:sz w:val="16"/>
              </w:rPr>
              <w:t>PC5 unicast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B647"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87B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C9ED" w14:textId="77777777" w:rsidR="000C468E" w:rsidRPr="000D3D29" w:rsidRDefault="000C468E">
            <w:pPr>
              <w:pStyle w:val="TAL"/>
              <w:rPr>
                <w:sz w:val="16"/>
              </w:rPr>
            </w:pPr>
            <w:r w:rsidRPr="000D3D29">
              <w:rPr>
                <w:sz w:val="16"/>
              </w:rPr>
              <w:t>C1-202876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5227" w14:textId="77777777" w:rsidR="000C468E" w:rsidRPr="000D3D29" w:rsidRDefault="000C468E">
            <w:pPr>
              <w:pStyle w:val="TAL"/>
              <w:rPr>
                <w:sz w:val="16"/>
              </w:rPr>
            </w:pPr>
            <w:r w:rsidRPr="000D3D29">
              <w:rPr>
                <w:sz w:val="16"/>
              </w:rPr>
              <w:t>C1-204101</w:t>
            </w:r>
          </w:p>
        </w:tc>
      </w:tr>
      <w:tr w:rsidR="000D3D29" w14:paraId="780242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C3CD" w14:textId="77777777" w:rsidR="000C468E" w:rsidRPr="000D3D29" w:rsidRDefault="000C468E">
            <w:pPr>
              <w:pStyle w:val="TAL"/>
              <w:rPr>
                <w:sz w:val="16"/>
              </w:rPr>
            </w:pPr>
            <w:r w:rsidRPr="000D3D29">
              <w:rPr>
                <w:sz w:val="16"/>
              </w:rPr>
              <w:t>C1-203125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CDE" w14:textId="77777777" w:rsidR="000C468E" w:rsidRPr="000D3D29" w:rsidRDefault="000C468E">
            <w:pPr>
              <w:pStyle w:val="TAL"/>
              <w:rPr>
                <w:sz w:val="16"/>
              </w:rPr>
            </w:pPr>
            <w:r w:rsidRPr="000D3D29">
              <w:rPr>
                <w:sz w:val="16"/>
              </w:rPr>
              <w:t>Resolve EN for Ciphering Key data IE regarding positioning SIBs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90E"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9A6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D55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D489" w14:textId="77777777" w:rsidR="000C468E" w:rsidRPr="000D3D29" w:rsidRDefault="000C468E">
            <w:pPr>
              <w:pStyle w:val="TAL"/>
              <w:rPr>
                <w:sz w:val="16"/>
              </w:rPr>
            </w:pPr>
            <w:r w:rsidRPr="000D3D29">
              <w:rPr>
                <w:sz w:val="16"/>
              </w:rPr>
              <w:t>C1-204093</w:t>
            </w:r>
          </w:p>
        </w:tc>
      </w:tr>
      <w:tr w:rsidR="000D3D29" w14:paraId="6AB62D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E021" w14:textId="77777777" w:rsidR="000C468E" w:rsidRPr="000D3D29" w:rsidRDefault="000C468E">
            <w:pPr>
              <w:pStyle w:val="TAL"/>
              <w:rPr>
                <w:sz w:val="16"/>
              </w:rPr>
            </w:pPr>
            <w:r w:rsidRPr="000D3D29">
              <w:rPr>
                <w:sz w:val="16"/>
              </w:rPr>
              <w:t>C1-203126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17BF" w14:textId="77777777" w:rsidR="000C468E" w:rsidRPr="000D3D29" w:rsidRDefault="000C468E">
            <w:pPr>
              <w:pStyle w:val="TAL"/>
              <w:rPr>
                <w:sz w:val="16"/>
              </w:rPr>
            </w:pPr>
            <w:r w:rsidRPr="000D3D29">
              <w:rPr>
                <w:sz w:val="16"/>
              </w:rPr>
              <w:t>EPS interworking of MA PDU session of 5G-RG when N26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D85A"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9FA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C065" w14:textId="77777777" w:rsidR="000C468E" w:rsidRPr="000D3D29" w:rsidRDefault="000C468E">
            <w:pPr>
              <w:pStyle w:val="TAL"/>
              <w:rPr>
                <w:sz w:val="16"/>
              </w:rPr>
            </w:pPr>
            <w:r w:rsidRPr="000D3D29">
              <w:rPr>
                <w:sz w:val="16"/>
              </w:rPr>
              <w:t>C1-202695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0EBE2" w14:textId="77777777" w:rsidR="000C468E" w:rsidRPr="000D3D29" w:rsidRDefault="000C468E">
            <w:pPr>
              <w:pStyle w:val="TAL"/>
              <w:rPr>
                <w:sz w:val="16"/>
              </w:rPr>
            </w:pPr>
          </w:p>
        </w:tc>
      </w:tr>
      <w:tr w:rsidR="000D3D29" w14:paraId="4EE7D3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467F" w14:textId="77777777" w:rsidR="000C468E" w:rsidRPr="000D3D29" w:rsidRDefault="000C468E">
            <w:pPr>
              <w:pStyle w:val="TAL"/>
              <w:rPr>
                <w:sz w:val="16"/>
              </w:rPr>
            </w:pPr>
            <w:r w:rsidRPr="000D3D29">
              <w:rPr>
                <w:sz w:val="16"/>
              </w:rPr>
              <w:t>C1-203127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742B" w14:textId="77777777" w:rsidR="000C468E" w:rsidRPr="000D3D29" w:rsidRDefault="000C468E">
            <w:pPr>
              <w:pStyle w:val="TAL"/>
              <w:rPr>
                <w:sz w:val="16"/>
              </w:rPr>
            </w:pPr>
            <w:r w:rsidRPr="000D3D29">
              <w:rPr>
                <w:sz w:val="16"/>
              </w:rPr>
              <w:t>Additional transport over Uu for V2X messages of V2X services identified by V2X service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5D07"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B35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6D6C" w14:textId="77777777" w:rsidR="000C468E" w:rsidRPr="000D3D29" w:rsidRDefault="000C468E">
            <w:pPr>
              <w:pStyle w:val="TAL"/>
              <w:rPr>
                <w:sz w:val="16"/>
              </w:rPr>
            </w:pPr>
            <w:r w:rsidRPr="000D3D29">
              <w:rPr>
                <w:sz w:val="16"/>
              </w:rPr>
              <w:t>C1-202838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8707" w14:textId="77777777" w:rsidR="000C468E" w:rsidRPr="000D3D29" w:rsidRDefault="000C468E">
            <w:pPr>
              <w:pStyle w:val="TAL"/>
              <w:rPr>
                <w:sz w:val="16"/>
              </w:rPr>
            </w:pPr>
          </w:p>
        </w:tc>
      </w:tr>
      <w:tr w:rsidR="000D3D29" w14:paraId="591D2E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8244" w14:textId="77777777" w:rsidR="000C468E" w:rsidRPr="000D3D29" w:rsidRDefault="000C468E">
            <w:pPr>
              <w:pStyle w:val="TAL"/>
              <w:rPr>
                <w:sz w:val="16"/>
              </w:rPr>
            </w:pPr>
            <w:r w:rsidRPr="000D3D29">
              <w:rPr>
                <w:sz w:val="16"/>
              </w:rPr>
              <w:t>C1-203128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24C5" w14:textId="77777777" w:rsidR="000C468E" w:rsidRPr="000D3D29" w:rsidRDefault="000C468E">
            <w:pPr>
              <w:pStyle w:val="TAL"/>
              <w:rPr>
                <w:sz w:val="16"/>
              </w:rPr>
            </w:pPr>
            <w:r w:rsidRPr="000D3D29">
              <w:rPr>
                <w:sz w:val="16"/>
              </w:rPr>
              <w:t>Configuration parameters for additional transport over Uu for V2X messages of V2X services identified by V2X service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9100"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9B6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546C" w14:textId="77777777" w:rsidR="000C468E" w:rsidRPr="000D3D29" w:rsidRDefault="000C468E">
            <w:pPr>
              <w:pStyle w:val="TAL"/>
              <w:rPr>
                <w:sz w:val="16"/>
              </w:rPr>
            </w:pPr>
            <w:r w:rsidRPr="000D3D29">
              <w:rPr>
                <w:sz w:val="16"/>
              </w:rPr>
              <w:t>C1-202839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5C9A" w14:textId="77777777" w:rsidR="000C468E" w:rsidRPr="000D3D29" w:rsidRDefault="000C468E">
            <w:pPr>
              <w:pStyle w:val="TAL"/>
              <w:rPr>
                <w:sz w:val="16"/>
              </w:rPr>
            </w:pPr>
          </w:p>
        </w:tc>
      </w:tr>
      <w:tr w:rsidR="000D3D29" w14:paraId="6322C7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F757" w14:textId="77777777" w:rsidR="000C468E" w:rsidRPr="000D3D29" w:rsidRDefault="000C468E">
            <w:pPr>
              <w:pStyle w:val="TAL"/>
              <w:rPr>
                <w:sz w:val="16"/>
              </w:rPr>
            </w:pPr>
            <w:r w:rsidRPr="000D3D29">
              <w:rPr>
                <w:sz w:val="16"/>
              </w:rPr>
              <w:t>C1-203129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A976" w14:textId="77777777" w:rsidR="000C468E" w:rsidRPr="000D3D29" w:rsidRDefault="000C468E">
            <w:pPr>
              <w:pStyle w:val="TAL"/>
              <w:rPr>
                <w:sz w:val="16"/>
              </w:rPr>
            </w:pPr>
            <w:r w:rsidRPr="000D3D29">
              <w:rPr>
                <w:sz w:val="16"/>
              </w:rPr>
              <w:t>Segmentation in query port numbers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A13"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EC4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71A3" w14:textId="77777777" w:rsidR="000C468E" w:rsidRPr="000D3D29" w:rsidRDefault="000C468E">
            <w:pPr>
              <w:pStyle w:val="TAL"/>
              <w:rPr>
                <w:sz w:val="16"/>
              </w:rPr>
            </w:pPr>
            <w:r w:rsidRPr="000D3D29">
              <w:rPr>
                <w:sz w:val="16"/>
              </w:rPr>
              <w:t>C1-194182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3303" w14:textId="77777777" w:rsidR="000C468E" w:rsidRPr="000D3D29" w:rsidRDefault="000C468E">
            <w:pPr>
              <w:pStyle w:val="TAL"/>
              <w:rPr>
                <w:sz w:val="16"/>
              </w:rPr>
            </w:pPr>
            <w:r w:rsidRPr="000D3D29">
              <w:rPr>
                <w:sz w:val="16"/>
              </w:rPr>
              <w:t>C1-204018</w:t>
            </w:r>
          </w:p>
        </w:tc>
      </w:tr>
      <w:tr w:rsidR="000D3D29" w14:paraId="504694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7815" w14:textId="77777777" w:rsidR="000C468E" w:rsidRPr="000D3D29" w:rsidRDefault="000C468E">
            <w:pPr>
              <w:pStyle w:val="TAL"/>
              <w:rPr>
                <w:sz w:val="16"/>
              </w:rPr>
            </w:pPr>
            <w:r w:rsidRPr="000D3D29">
              <w:rPr>
                <w:sz w:val="16"/>
              </w:rPr>
              <w:lastRenderedPageBreak/>
              <w:t>C1-203130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674" w14:textId="77777777" w:rsidR="000C468E" w:rsidRPr="000D3D29" w:rsidRDefault="000C468E">
            <w:pPr>
              <w:pStyle w:val="TAL"/>
              <w:rPr>
                <w:sz w:val="16"/>
              </w:rPr>
            </w:pPr>
            <w:r w:rsidRPr="000D3D29">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8E6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CC3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997F" w14:textId="77777777" w:rsidR="000C468E" w:rsidRPr="000D3D29" w:rsidRDefault="000C468E">
            <w:pPr>
              <w:pStyle w:val="TAL"/>
              <w:rPr>
                <w:sz w:val="16"/>
              </w:rPr>
            </w:pPr>
            <w:r w:rsidRPr="000D3D29">
              <w:rPr>
                <w:sz w:val="16"/>
              </w:rPr>
              <w:t>CP-200291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8178" w14:textId="77777777" w:rsidR="000C468E" w:rsidRPr="000D3D29" w:rsidRDefault="000C468E">
            <w:pPr>
              <w:pStyle w:val="TAL"/>
              <w:rPr>
                <w:sz w:val="16"/>
              </w:rPr>
            </w:pPr>
          </w:p>
        </w:tc>
      </w:tr>
      <w:tr w:rsidR="000D3D29" w14:paraId="2BBF33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71DB" w14:textId="77777777" w:rsidR="000C468E" w:rsidRPr="000D3D29" w:rsidRDefault="000C468E">
            <w:pPr>
              <w:pStyle w:val="TAL"/>
              <w:rPr>
                <w:sz w:val="16"/>
              </w:rPr>
            </w:pPr>
            <w:r w:rsidRPr="000D3D29">
              <w:rPr>
                <w:sz w:val="16"/>
              </w:rPr>
              <w:t>C1-203131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BADF" w14:textId="77777777" w:rsidR="000C468E" w:rsidRPr="000D3D29" w:rsidRDefault="000C468E">
            <w:pPr>
              <w:pStyle w:val="TAL"/>
              <w:rPr>
                <w:sz w:val="16"/>
              </w:rPr>
            </w:pPr>
            <w:r w:rsidRPr="000D3D29">
              <w:rPr>
                <w:sz w:val="16"/>
              </w:rPr>
              <w:t>MICO indication needs to be included without Network Slicing Subscription Change Indication in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CE76"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495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BDC4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A726" w14:textId="77777777" w:rsidR="000C468E" w:rsidRPr="000D3D29" w:rsidRDefault="000C468E">
            <w:pPr>
              <w:pStyle w:val="TAL"/>
              <w:rPr>
                <w:sz w:val="16"/>
              </w:rPr>
            </w:pPr>
            <w:r w:rsidRPr="000D3D29">
              <w:rPr>
                <w:sz w:val="16"/>
              </w:rPr>
              <w:t>C1-203756</w:t>
            </w:r>
          </w:p>
        </w:tc>
      </w:tr>
      <w:tr w:rsidR="000D3D29" w14:paraId="4B4ADB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AF4D" w14:textId="77777777" w:rsidR="000C468E" w:rsidRPr="000D3D29" w:rsidRDefault="000C468E">
            <w:pPr>
              <w:pStyle w:val="TAL"/>
              <w:rPr>
                <w:sz w:val="16"/>
              </w:rPr>
            </w:pPr>
            <w:r w:rsidRPr="000D3D29">
              <w:rPr>
                <w:sz w:val="16"/>
              </w:rPr>
              <w:t>C1-203132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123C"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6BE7"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4A2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37E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6791" w14:textId="77777777" w:rsidR="000C468E" w:rsidRPr="000D3D29" w:rsidRDefault="000C468E">
            <w:pPr>
              <w:pStyle w:val="TAL"/>
              <w:rPr>
                <w:sz w:val="16"/>
              </w:rPr>
            </w:pPr>
            <w:r w:rsidRPr="000D3D29">
              <w:rPr>
                <w:sz w:val="16"/>
              </w:rPr>
              <w:t>C1-203757</w:t>
            </w:r>
          </w:p>
        </w:tc>
      </w:tr>
      <w:tr w:rsidR="000D3D29" w14:paraId="64F057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DB18" w14:textId="77777777" w:rsidR="000C468E" w:rsidRPr="000D3D29" w:rsidRDefault="000C468E">
            <w:pPr>
              <w:pStyle w:val="TAL"/>
              <w:rPr>
                <w:sz w:val="16"/>
              </w:rPr>
            </w:pPr>
            <w:r w:rsidRPr="000D3D29">
              <w:rPr>
                <w:sz w:val="16"/>
              </w:rPr>
              <w:t>C1-203133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D652"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073D"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AE5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165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FB4C" w14:textId="77777777" w:rsidR="000C468E" w:rsidRPr="000D3D29" w:rsidRDefault="000C468E">
            <w:pPr>
              <w:pStyle w:val="TAL"/>
              <w:rPr>
                <w:sz w:val="16"/>
              </w:rPr>
            </w:pPr>
            <w:r w:rsidRPr="000D3D29">
              <w:rPr>
                <w:sz w:val="16"/>
              </w:rPr>
              <w:t>C1-203758</w:t>
            </w:r>
          </w:p>
        </w:tc>
      </w:tr>
      <w:tr w:rsidR="000D3D29" w14:paraId="651C44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6DA8" w14:textId="77777777" w:rsidR="000C468E" w:rsidRPr="000D3D29" w:rsidRDefault="000C468E">
            <w:pPr>
              <w:pStyle w:val="TAL"/>
              <w:rPr>
                <w:sz w:val="16"/>
              </w:rPr>
            </w:pPr>
            <w:r w:rsidRPr="000D3D29">
              <w:rPr>
                <w:sz w:val="16"/>
              </w:rPr>
              <w:t>C1-203134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C8C9"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7925"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6E2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0B8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346E" w14:textId="77777777" w:rsidR="000C468E" w:rsidRPr="000D3D29" w:rsidRDefault="000C468E">
            <w:pPr>
              <w:pStyle w:val="TAL"/>
              <w:rPr>
                <w:sz w:val="16"/>
              </w:rPr>
            </w:pPr>
            <w:r w:rsidRPr="000D3D29">
              <w:rPr>
                <w:sz w:val="16"/>
              </w:rPr>
              <w:t>C1-203759</w:t>
            </w:r>
          </w:p>
        </w:tc>
      </w:tr>
      <w:tr w:rsidR="000D3D29" w14:paraId="53CE36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EC44" w14:textId="77777777" w:rsidR="000C468E" w:rsidRPr="000D3D29" w:rsidRDefault="000C468E">
            <w:pPr>
              <w:pStyle w:val="TAL"/>
              <w:rPr>
                <w:sz w:val="16"/>
              </w:rPr>
            </w:pPr>
            <w:r w:rsidRPr="000D3D29">
              <w:rPr>
                <w:sz w:val="16"/>
              </w:rPr>
              <w:t>C1-203135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ABDF"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4234" w14:textId="77777777" w:rsidR="000C468E" w:rsidRPr="000D3D29" w:rsidRDefault="000C468E">
            <w:pPr>
              <w:pStyle w:val="TAL"/>
              <w:rPr>
                <w:sz w:val="16"/>
              </w:rPr>
            </w:pPr>
            <w:r w:rsidRPr="000D3D29">
              <w:rPr>
                <w:sz w:val="16"/>
              </w:rPr>
              <w:t>Samsung Electronics Polska,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CDF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2C3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B3B1" w14:textId="77777777" w:rsidR="000C468E" w:rsidRPr="000D3D29" w:rsidRDefault="000C468E">
            <w:pPr>
              <w:pStyle w:val="TAL"/>
              <w:rPr>
                <w:sz w:val="16"/>
              </w:rPr>
            </w:pPr>
            <w:r w:rsidRPr="000D3D29">
              <w:rPr>
                <w:sz w:val="16"/>
              </w:rPr>
              <w:t>C1-203760</w:t>
            </w:r>
          </w:p>
        </w:tc>
      </w:tr>
      <w:tr w:rsidR="000D3D29" w14:paraId="6E43BC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750A" w14:textId="77777777" w:rsidR="000C468E" w:rsidRPr="000D3D29" w:rsidRDefault="000C468E">
            <w:pPr>
              <w:pStyle w:val="TAL"/>
              <w:rPr>
                <w:sz w:val="16"/>
              </w:rPr>
            </w:pPr>
            <w:r w:rsidRPr="000D3D29">
              <w:rPr>
                <w:sz w:val="16"/>
              </w:rPr>
              <w:t>C1-203136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BA8D" w14:textId="77777777" w:rsidR="000C468E" w:rsidRPr="000D3D29" w:rsidRDefault="000C468E">
            <w:pPr>
              <w:pStyle w:val="TAL"/>
              <w:rPr>
                <w:sz w:val="16"/>
              </w:rPr>
            </w:pPr>
            <w:r w:rsidRPr="000D3D29">
              <w:rPr>
                <w:sz w:val="16"/>
              </w:rPr>
              <w:t>UE stopping back-off timer when receiving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9CB9"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357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919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F74B" w14:textId="77777777" w:rsidR="000C468E" w:rsidRPr="000D3D29" w:rsidRDefault="000C468E">
            <w:pPr>
              <w:pStyle w:val="TAL"/>
              <w:rPr>
                <w:sz w:val="16"/>
              </w:rPr>
            </w:pPr>
            <w:r w:rsidRPr="000D3D29">
              <w:rPr>
                <w:sz w:val="16"/>
              </w:rPr>
              <w:t>C1-203761</w:t>
            </w:r>
          </w:p>
        </w:tc>
      </w:tr>
      <w:tr w:rsidR="000D3D29" w14:paraId="32674C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EC44" w14:textId="77777777" w:rsidR="000C468E" w:rsidRPr="000D3D29" w:rsidRDefault="000C468E">
            <w:pPr>
              <w:pStyle w:val="TAL"/>
              <w:rPr>
                <w:sz w:val="16"/>
              </w:rPr>
            </w:pPr>
            <w:r w:rsidRPr="000D3D29">
              <w:rPr>
                <w:sz w:val="16"/>
              </w:rPr>
              <w:t>C1-203137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AF2A" w14:textId="77777777" w:rsidR="000C468E" w:rsidRPr="000D3D29" w:rsidRDefault="000C468E">
            <w:pPr>
              <w:pStyle w:val="TAL"/>
              <w:rPr>
                <w:sz w:val="16"/>
              </w:rPr>
            </w:pPr>
            <w:r w:rsidRPr="000D3D29">
              <w:rPr>
                <w:sz w:val="16"/>
              </w:rPr>
              <w:t>On usage of MSB/LSB vs MSBs/LSBs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BC86"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011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F50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D80E" w14:textId="77777777" w:rsidR="000C468E" w:rsidRPr="000D3D29" w:rsidRDefault="000C468E">
            <w:pPr>
              <w:pStyle w:val="TAL"/>
              <w:rPr>
                <w:sz w:val="16"/>
              </w:rPr>
            </w:pPr>
          </w:p>
        </w:tc>
      </w:tr>
      <w:tr w:rsidR="000D3D29" w14:paraId="41A987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BA1" w14:textId="77777777" w:rsidR="000C468E" w:rsidRPr="000D3D29" w:rsidRDefault="000C468E">
            <w:pPr>
              <w:pStyle w:val="TAL"/>
              <w:rPr>
                <w:sz w:val="16"/>
              </w:rPr>
            </w:pPr>
            <w:r w:rsidRPr="000D3D29">
              <w:rPr>
                <w:sz w:val="16"/>
              </w:rPr>
              <w:t>C1-203138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9BCC"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D8E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9A4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A10C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7558" w14:textId="77777777" w:rsidR="000C468E" w:rsidRPr="000D3D29" w:rsidRDefault="000C468E">
            <w:pPr>
              <w:pStyle w:val="TAL"/>
              <w:rPr>
                <w:sz w:val="16"/>
              </w:rPr>
            </w:pPr>
            <w:r w:rsidRPr="000D3D29">
              <w:rPr>
                <w:sz w:val="16"/>
              </w:rPr>
              <w:t>C1-203762</w:t>
            </w:r>
          </w:p>
        </w:tc>
      </w:tr>
      <w:tr w:rsidR="000D3D29" w14:paraId="78DAC6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BDCA" w14:textId="77777777" w:rsidR="000C468E" w:rsidRPr="000D3D29" w:rsidRDefault="000C468E">
            <w:pPr>
              <w:pStyle w:val="TAL"/>
              <w:rPr>
                <w:sz w:val="16"/>
              </w:rPr>
            </w:pPr>
            <w:r w:rsidRPr="000D3D29">
              <w:rPr>
                <w:sz w:val="16"/>
              </w:rPr>
              <w:t>C1-203139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A48E" w14:textId="77777777" w:rsidR="000C468E" w:rsidRPr="000D3D29" w:rsidRDefault="000C468E">
            <w:pPr>
              <w:pStyle w:val="TAL"/>
              <w:rPr>
                <w:sz w:val="16"/>
              </w:rPr>
            </w:pPr>
            <w:r w:rsidRPr="000D3D29">
              <w:rPr>
                <w:sz w:val="16"/>
              </w:rPr>
              <w:t>Corecting the incorrect mode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C1F0"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F2A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58C3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4098" w14:textId="77777777" w:rsidR="000C468E" w:rsidRPr="000D3D29" w:rsidRDefault="000C468E">
            <w:pPr>
              <w:pStyle w:val="TAL"/>
              <w:rPr>
                <w:sz w:val="16"/>
              </w:rPr>
            </w:pPr>
          </w:p>
        </w:tc>
      </w:tr>
      <w:tr w:rsidR="000D3D29" w14:paraId="600339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9C49" w14:textId="77777777" w:rsidR="000C468E" w:rsidRPr="000D3D29" w:rsidRDefault="000C468E">
            <w:pPr>
              <w:pStyle w:val="TAL"/>
              <w:rPr>
                <w:sz w:val="16"/>
              </w:rPr>
            </w:pPr>
            <w:r w:rsidRPr="000D3D29">
              <w:rPr>
                <w:sz w:val="16"/>
              </w:rPr>
              <w:t>C1-203140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A9C2" w14:textId="77777777" w:rsidR="000C468E" w:rsidRPr="000D3D29" w:rsidRDefault="000C468E">
            <w:pPr>
              <w:pStyle w:val="TAL"/>
              <w:rPr>
                <w:sz w:val="16"/>
              </w:rPr>
            </w:pPr>
            <w:r w:rsidRPr="000D3D29">
              <w:rPr>
                <w:sz w:val="16"/>
              </w:rPr>
              <w:t>Emergency services during NSSAA that fails for all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6073"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7F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C06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76325" w14:textId="77777777" w:rsidR="000C468E" w:rsidRPr="000D3D29" w:rsidRDefault="000C468E">
            <w:pPr>
              <w:pStyle w:val="TAL"/>
              <w:rPr>
                <w:sz w:val="16"/>
              </w:rPr>
            </w:pPr>
            <w:r w:rsidRPr="000D3D29">
              <w:rPr>
                <w:sz w:val="16"/>
              </w:rPr>
              <w:t>C1-203763</w:t>
            </w:r>
          </w:p>
        </w:tc>
      </w:tr>
      <w:tr w:rsidR="000D3D29" w14:paraId="53C9088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8417" w14:textId="77777777" w:rsidR="000C468E" w:rsidRPr="000D3D29" w:rsidRDefault="000C468E">
            <w:pPr>
              <w:pStyle w:val="TAL"/>
              <w:rPr>
                <w:sz w:val="16"/>
              </w:rPr>
            </w:pPr>
            <w:r w:rsidRPr="000D3D29">
              <w:rPr>
                <w:sz w:val="16"/>
              </w:rPr>
              <w:t>C1-203141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685B" w14:textId="77777777" w:rsidR="000C468E" w:rsidRPr="000D3D29" w:rsidRDefault="000C468E">
            <w:pPr>
              <w:pStyle w:val="TAL"/>
              <w:rPr>
                <w:sz w:val="16"/>
                <w:lang w:val="fr-FR"/>
              </w:rPr>
            </w:pPr>
            <w:r w:rsidRPr="000D3D29">
              <w:rPr>
                <w:sz w:val="16"/>
                <w:lang w:val="fr-FR"/>
              </w:rPr>
              <w:t>NSSAA and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4A98"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736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E32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1381" w14:textId="77777777" w:rsidR="000C468E" w:rsidRPr="000D3D29" w:rsidRDefault="000C468E">
            <w:pPr>
              <w:pStyle w:val="TAL"/>
              <w:rPr>
                <w:sz w:val="16"/>
              </w:rPr>
            </w:pPr>
            <w:r w:rsidRPr="000D3D29">
              <w:rPr>
                <w:sz w:val="16"/>
              </w:rPr>
              <w:t>C1-203764</w:t>
            </w:r>
          </w:p>
        </w:tc>
      </w:tr>
      <w:tr w:rsidR="000D3D29" w14:paraId="5A5A9E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82D2" w14:textId="77777777" w:rsidR="000C468E" w:rsidRPr="000D3D29" w:rsidRDefault="000C468E">
            <w:pPr>
              <w:pStyle w:val="TAL"/>
              <w:rPr>
                <w:sz w:val="16"/>
              </w:rPr>
            </w:pPr>
            <w:r w:rsidRPr="000D3D29">
              <w:rPr>
                <w:sz w:val="16"/>
              </w:rPr>
              <w:t>C1-203142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AE71" w14:textId="77777777" w:rsidR="000C468E" w:rsidRPr="000D3D29" w:rsidRDefault="000C468E">
            <w:pPr>
              <w:pStyle w:val="TAL"/>
              <w:rPr>
                <w:sz w:val="16"/>
              </w:rPr>
            </w:pPr>
            <w:r w:rsidRPr="000D3D29">
              <w:rPr>
                <w:sz w:val="16"/>
              </w:rPr>
              <w:t>Adding new definitions to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246E"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61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3D1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4BA3" w14:textId="77777777" w:rsidR="000C468E" w:rsidRPr="000D3D29" w:rsidRDefault="000C468E">
            <w:pPr>
              <w:pStyle w:val="TAL"/>
              <w:rPr>
                <w:sz w:val="16"/>
              </w:rPr>
            </w:pPr>
          </w:p>
        </w:tc>
      </w:tr>
      <w:tr w:rsidR="000D3D29" w14:paraId="6EE39A2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4E35" w14:textId="77777777" w:rsidR="000C468E" w:rsidRPr="000D3D29" w:rsidRDefault="000C468E">
            <w:pPr>
              <w:pStyle w:val="TAL"/>
              <w:rPr>
                <w:sz w:val="16"/>
              </w:rPr>
            </w:pPr>
            <w:r w:rsidRPr="000D3D29">
              <w:rPr>
                <w:sz w:val="16"/>
              </w:rPr>
              <w:t>C1-203143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39E6" w14:textId="77777777" w:rsidR="000C468E" w:rsidRPr="000D3D29" w:rsidRDefault="000C468E">
            <w:pPr>
              <w:pStyle w:val="TAL"/>
              <w:rPr>
                <w:sz w:val="16"/>
              </w:rPr>
            </w:pPr>
            <w:r w:rsidRPr="000D3D29">
              <w:rPr>
                <w:sz w:val="16"/>
              </w:rPr>
              <w:t>4.12 Improve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DC9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2A86"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543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7282" w14:textId="77777777" w:rsidR="000C468E" w:rsidRPr="000D3D29" w:rsidRDefault="000C468E">
            <w:pPr>
              <w:pStyle w:val="TAL"/>
              <w:rPr>
                <w:sz w:val="16"/>
              </w:rPr>
            </w:pPr>
          </w:p>
        </w:tc>
      </w:tr>
      <w:tr w:rsidR="000D3D29" w14:paraId="375118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A09B" w14:textId="77777777" w:rsidR="000C468E" w:rsidRPr="000D3D29" w:rsidRDefault="000C468E">
            <w:pPr>
              <w:pStyle w:val="TAL"/>
              <w:rPr>
                <w:sz w:val="16"/>
              </w:rPr>
            </w:pPr>
            <w:r w:rsidRPr="000D3D29">
              <w:rPr>
                <w:sz w:val="16"/>
              </w:rPr>
              <w:t>C1-203144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3234" w14:textId="77777777" w:rsidR="000C468E" w:rsidRPr="000D3D29" w:rsidRDefault="000C468E">
            <w:pPr>
              <w:pStyle w:val="TAL"/>
              <w:rPr>
                <w:sz w:val="16"/>
              </w:rPr>
            </w:pPr>
            <w:r w:rsidRPr="000D3D29">
              <w:rPr>
                <w:sz w:val="16"/>
              </w:rPr>
              <w:t>6.2.1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AAD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ACB8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CB1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4C47" w14:textId="77777777" w:rsidR="000C468E" w:rsidRPr="000D3D29" w:rsidRDefault="000C468E">
            <w:pPr>
              <w:pStyle w:val="TAL"/>
              <w:rPr>
                <w:sz w:val="16"/>
              </w:rPr>
            </w:pPr>
            <w:r w:rsidRPr="000D3D29">
              <w:rPr>
                <w:sz w:val="16"/>
              </w:rPr>
              <w:t>C1-203823</w:t>
            </w:r>
          </w:p>
        </w:tc>
      </w:tr>
      <w:tr w:rsidR="000D3D29" w14:paraId="3175CA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4FB9" w14:textId="77777777" w:rsidR="000C468E" w:rsidRPr="000D3D29" w:rsidRDefault="000C468E">
            <w:pPr>
              <w:pStyle w:val="TAL"/>
              <w:rPr>
                <w:sz w:val="16"/>
              </w:rPr>
            </w:pPr>
            <w:r w:rsidRPr="000D3D29">
              <w:rPr>
                <w:sz w:val="16"/>
              </w:rPr>
              <w:t>C1-203145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3EEE" w14:textId="77777777" w:rsidR="000C468E" w:rsidRPr="000D3D29" w:rsidRDefault="000C468E">
            <w:pPr>
              <w:pStyle w:val="TAL"/>
              <w:rPr>
                <w:sz w:val="16"/>
              </w:rPr>
            </w:pPr>
            <w:r w:rsidRPr="000D3D29">
              <w:rPr>
                <w:sz w:val="16"/>
              </w:rPr>
              <w:t>6.2.8.1.6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F85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1CA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369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6671" w14:textId="77777777" w:rsidR="000C468E" w:rsidRPr="000D3D29" w:rsidRDefault="000C468E">
            <w:pPr>
              <w:pStyle w:val="TAL"/>
              <w:rPr>
                <w:sz w:val="16"/>
              </w:rPr>
            </w:pPr>
          </w:p>
        </w:tc>
      </w:tr>
      <w:tr w:rsidR="000D3D29" w14:paraId="3BA965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50BF" w14:textId="77777777" w:rsidR="000C468E" w:rsidRPr="000D3D29" w:rsidRDefault="000C468E">
            <w:pPr>
              <w:pStyle w:val="TAL"/>
              <w:rPr>
                <w:sz w:val="16"/>
              </w:rPr>
            </w:pPr>
            <w:r w:rsidRPr="000D3D29">
              <w:rPr>
                <w:sz w:val="16"/>
              </w:rPr>
              <w:t>C1-203146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74B2" w14:textId="77777777" w:rsidR="000C468E" w:rsidRPr="000D3D29" w:rsidRDefault="000C468E">
            <w:pPr>
              <w:pStyle w:val="TAL"/>
              <w:rPr>
                <w:sz w:val="16"/>
              </w:rPr>
            </w:pPr>
            <w:r w:rsidRPr="000D3D29">
              <w:rPr>
                <w:sz w:val="16"/>
              </w:rPr>
              <w:t>6.3.2.1.8.2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AB2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C760"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62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09D0" w14:textId="77777777" w:rsidR="000C468E" w:rsidRPr="000D3D29" w:rsidRDefault="000C468E">
            <w:pPr>
              <w:pStyle w:val="TAL"/>
              <w:rPr>
                <w:sz w:val="16"/>
              </w:rPr>
            </w:pPr>
          </w:p>
        </w:tc>
      </w:tr>
      <w:tr w:rsidR="000D3D29" w14:paraId="43F7F4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F488" w14:textId="77777777" w:rsidR="000C468E" w:rsidRPr="000D3D29" w:rsidRDefault="000C468E">
            <w:pPr>
              <w:pStyle w:val="TAL"/>
              <w:rPr>
                <w:sz w:val="16"/>
              </w:rPr>
            </w:pPr>
            <w:r w:rsidRPr="000D3D29">
              <w:rPr>
                <w:sz w:val="16"/>
              </w:rPr>
              <w:t>C1-203147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EB62" w14:textId="77777777" w:rsidR="000C468E" w:rsidRPr="000D3D29" w:rsidRDefault="000C468E">
            <w:pPr>
              <w:pStyle w:val="TAL"/>
              <w:rPr>
                <w:sz w:val="16"/>
              </w:rPr>
            </w:pPr>
            <w:r w:rsidRPr="000D3D29">
              <w:rPr>
                <w:sz w:val="16"/>
              </w:rPr>
              <w:t>6.3.3.1.13.1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F0B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3A7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FFA9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842F" w14:textId="77777777" w:rsidR="000C468E" w:rsidRPr="000D3D29" w:rsidRDefault="000C468E">
            <w:pPr>
              <w:pStyle w:val="TAL"/>
              <w:rPr>
                <w:sz w:val="16"/>
              </w:rPr>
            </w:pPr>
          </w:p>
        </w:tc>
      </w:tr>
      <w:tr w:rsidR="000D3D29" w14:paraId="73AE15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4B38" w14:textId="77777777" w:rsidR="000C468E" w:rsidRPr="000D3D29" w:rsidRDefault="000C468E">
            <w:pPr>
              <w:pStyle w:val="TAL"/>
              <w:rPr>
                <w:sz w:val="16"/>
              </w:rPr>
            </w:pPr>
            <w:r w:rsidRPr="000D3D29">
              <w:rPr>
                <w:sz w:val="16"/>
              </w:rPr>
              <w:t>C1-203148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6C7A" w14:textId="77777777" w:rsidR="000C468E" w:rsidRPr="000D3D29" w:rsidRDefault="000C468E">
            <w:pPr>
              <w:pStyle w:val="TAL"/>
              <w:rPr>
                <w:sz w:val="16"/>
              </w:rPr>
            </w:pPr>
            <w:r w:rsidRPr="000D3D29">
              <w:rPr>
                <w:sz w:val="16"/>
              </w:rPr>
              <w:t>6.3.3.1.13.2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29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4C28"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88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CFC8" w14:textId="77777777" w:rsidR="000C468E" w:rsidRPr="000D3D29" w:rsidRDefault="000C468E">
            <w:pPr>
              <w:pStyle w:val="TAL"/>
              <w:rPr>
                <w:sz w:val="16"/>
              </w:rPr>
            </w:pPr>
          </w:p>
        </w:tc>
      </w:tr>
      <w:tr w:rsidR="000D3D29" w14:paraId="61D162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70F63" w14:textId="77777777" w:rsidR="000C468E" w:rsidRPr="000D3D29" w:rsidRDefault="000C468E">
            <w:pPr>
              <w:pStyle w:val="TAL"/>
              <w:rPr>
                <w:sz w:val="16"/>
              </w:rPr>
            </w:pPr>
            <w:r w:rsidRPr="000D3D29">
              <w:rPr>
                <w:sz w:val="16"/>
              </w:rPr>
              <w:t>C1-203149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5190" w14:textId="77777777" w:rsidR="000C468E" w:rsidRPr="000D3D29" w:rsidRDefault="000C468E">
            <w:pPr>
              <w:pStyle w:val="TAL"/>
              <w:rPr>
                <w:sz w:val="16"/>
              </w:rPr>
            </w:pPr>
            <w:r w:rsidRPr="000D3D29">
              <w:rPr>
                <w:sz w:val="16"/>
              </w:rPr>
              <w:t>6.3.3.1.13.5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B9E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F24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C20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0E155" w14:textId="77777777" w:rsidR="000C468E" w:rsidRPr="000D3D29" w:rsidRDefault="000C468E">
            <w:pPr>
              <w:pStyle w:val="TAL"/>
              <w:rPr>
                <w:sz w:val="16"/>
              </w:rPr>
            </w:pPr>
            <w:r w:rsidRPr="000D3D29">
              <w:rPr>
                <w:sz w:val="16"/>
              </w:rPr>
              <w:t>C1-203829</w:t>
            </w:r>
          </w:p>
        </w:tc>
      </w:tr>
      <w:tr w:rsidR="000D3D29" w14:paraId="5F7A35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71A7" w14:textId="77777777" w:rsidR="000C468E" w:rsidRPr="000D3D29" w:rsidRDefault="000C468E">
            <w:pPr>
              <w:pStyle w:val="TAL"/>
              <w:rPr>
                <w:sz w:val="16"/>
              </w:rPr>
            </w:pPr>
            <w:r w:rsidRPr="000D3D29">
              <w:rPr>
                <w:sz w:val="16"/>
              </w:rPr>
              <w:t>C1-203150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DA79" w14:textId="77777777" w:rsidR="000C468E" w:rsidRPr="000D3D29" w:rsidRDefault="000C468E">
            <w:pPr>
              <w:pStyle w:val="TAL"/>
              <w:rPr>
                <w:sz w:val="16"/>
              </w:rPr>
            </w:pPr>
            <w:r w:rsidRPr="000D3D29">
              <w:rPr>
                <w:sz w:val="16"/>
              </w:rPr>
              <w:t>6.3.3.1.13.7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46B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F1B6"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DBB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40E" w14:textId="77777777" w:rsidR="000C468E" w:rsidRPr="000D3D29" w:rsidRDefault="000C468E">
            <w:pPr>
              <w:pStyle w:val="TAL"/>
              <w:rPr>
                <w:sz w:val="16"/>
              </w:rPr>
            </w:pPr>
          </w:p>
        </w:tc>
      </w:tr>
      <w:tr w:rsidR="000D3D29" w14:paraId="0D4E6E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ECCD" w14:textId="77777777" w:rsidR="000C468E" w:rsidRPr="000D3D29" w:rsidRDefault="000C468E">
            <w:pPr>
              <w:pStyle w:val="TAL"/>
              <w:rPr>
                <w:sz w:val="16"/>
              </w:rPr>
            </w:pPr>
            <w:r w:rsidRPr="000D3D29">
              <w:rPr>
                <w:sz w:val="16"/>
              </w:rPr>
              <w:t>C1-203151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5C2D" w14:textId="77777777" w:rsidR="000C468E" w:rsidRPr="000D3D29" w:rsidRDefault="000C468E">
            <w:pPr>
              <w:pStyle w:val="TAL"/>
              <w:rPr>
                <w:sz w:val="16"/>
              </w:rPr>
            </w:pPr>
            <w:r w:rsidRPr="000D3D29">
              <w:rPr>
                <w:sz w:val="16"/>
              </w:rPr>
              <w:t>6.3.3.3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ECC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9F75"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38A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1159" w14:textId="77777777" w:rsidR="000C468E" w:rsidRPr="000D3D29" w:rsidRDefault="000C468E">
            <w:pPr>
              <w:pStyle w:val="TAL"/>
              <w:rPr>
                <w:sz w:val="16"/>
              </w:rPr>
            </w:pPr>
          </w:p>
        </w:tc>
      </w:tr>
      <w:tr w:rsidR="000D3D29" w14:paraId="1362C9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F487" w14:textId="77777777" w:rsidR="000C468E" w:rsidRPr="000D3D29" w:rsidRDefault="000C468E">
            <w:pPr>
              <w:pStyle w:val="TAL"/>
              <w:rPr>
                <w:sz w:val="16"/>
              </w:rPr>
            </w:pPr>
            <w:r w:rsidRPr="000D3D29">
              <w:rPr>
                <w:sz w:val="16"/>
              </w:rPr>
              <w:t>C1-203152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90F2" w14:textId="77777777" w:rsidR="000C468E" w:rsidRPr="000D3D29" w:rsidRDefault="000C468E">
            <w:pPr>
              <w:pStyle w:val="TAL"/>
              <w:rPr>
                <w:sz w:val="16"/>
              </w:rPr>
            </w:pPr>
            <w:r w:rsidRPr="000D3D29">
              <w:rPr>
                <w:sz w:val="16"/>
              </w:rPr>
              <w:t>6.3.3.5.1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6CB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1898"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6BF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C588" w14:textId="77777777" w:rsidR="000C468E" w:rsidRPr="000D3D29" w:rsidRDefault="000C468E">
            <w:pPr>
              <w:pStyle w:val="TAL"/>
              <w:rPr>
                <w:sz w:val="16"/>
              </w:rPr>
            </w:pPr>
          </w:p>
        </w:tc>
      </w:tr>
      <w:tr w:rsidR="000D3D29" w14:paraId="540000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A3FD" w14:textId="77777777" w:rsidR="000C468E" w:rsidRPr="000D3D29" w:rsidRDefault="000C468E">
            <w:pPr>
              <w:pStyle w:val="TAL"/>
              <w:rPr>
                <w:sz w:val="16"/>
              </w:rPr>
            </w:pPr>
            <w:r w:rsidRPr="000D3D29">
              <w:rPr>
                <w:sz w:val="16"/>
              </w:rPr>
              <w:t>C1-203153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0DEF" w14:textId="77777777" w:rsidR="000C468E" w:rsidRPr="000D3D29" w:rsidRDefault="000C468E">
            <w:pPr>
              <w:pStyle w:val="TAL"/>
              <w:rPr>
                <w:sz w:val="16"/>
              </w:rPr>
            </w:pPr>
            <w:r w:rsidRPr="000D3D29">
              <w:rPr>
                <w:sz w:val="16"/>
              </w:rPr>
              <w:t>6.3.3.5.2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485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1A3"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554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A3E8" w14:textId="77777777" w:rsidR="000C468E" w:rsidRPr="000D3D29" w:rsidRDefault="000C468E">
            <w:pPr>
              <w:pStyle w:val="TAL"/>
              <w:rPr>
                <w:sz w:val="16"/>
              </w:rPr>
            </w:pPr>
          </w:p>
        </w:tc>
      </w:tr>
      <w:tr w:rsidR="000D3D29" w14:paraId="1E0D88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ACB0" w14:textId="77777777" w:rsidR="000C468E" w:rsidRPr="000D3D29" w:rsidRDefault="000C468E">
            <w:pPr>
              <w:pStyle w:val="TAL"/>
              <w:rPr>
                <w:sz w:val="16"/>
              </w:rPr>
            </w:pPr>
            <w:r w:rsidRPr="000D3D29">
              <w:rPr>
                <w:sz w:val="16"/>
              </w:rPr>
              <w:t>C1-203154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AB36" w14:textId="77777777" w:rsidR="000C468E" w:rsidRPr="000D3D29" w:rsidRDefault="000C468E">
            <w:pPr>
              <w:pStyle w:val="TAL"/>
              <w:rPr>
                <w:sz w:val="16"/>
              </w:rPr>
            </w:pPr>
            <w:r w:rsidRPr="000D3D29">
              <w:rPr>
                <w:sz w:val="16"/>
              </w:rPr>
              <w:t>6.3.4.1.4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173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DE89"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13E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2823" w14:textId="77777777" w:rsidR="000C468E" w:rsidRPr="000D3D29" w:rsidRDefault="000C468E">
            <w:pPr>
              <w:pStyle w:val="TAL"/>
              <w:rPr>
                <w:sz w:val="16"/>
              </w:rPr>
            </w:pPr>
          </w:p>
        </w:tc>
      </w:tr>
      <w:tr w:rsidR="000D3D29" w14:paraId="20E2A9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A2E8" w14:textId="77777777" w:rsidR="000C468E" w:rsidRPr="000D3D29" w:rsidRDefault="000C468E">
            <w:pPr>
              <w:pStyle w:val="TAL"/>
              <w:rPr>
                <w:sz w:val="16"/>
              </w:rPr>
            </w:pPr>
            <w:r w:rsidRPr="000D3D29">
              <w:rPr>
                <w:sz w:val="16"/>
              </w:rPr>
              <w:t>C1-203155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4192" w14:textId="77777777" w:rsidR="000C468E" w:rsidRPr="000D3D29" w:rsidRDefault="000C468E">
            <w:pPr>
              <w:pStyle w:val="TAL"/>
              <w:rPr>
                <w:sz w:val="16"/>
              </w:rPr>
            </w:pPr>
            <w:r w:rsidRPr="000D3D29">
              <w:rPr>
                <w:sz w:val="16"/>
              </w:rPr>
              <w:t>6.3.5.1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6D1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9FC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B89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6460" w14:textId="77777777" w:rsidR="000C468E" w:rsidRPr="000D3D29" w:rsidRDefault="000C468E">
            <w:pPr>
              <w:pStyle w:val="TAL"/>
              <w:rPr>
                <w:sz w:val="16"/>
              </w:rPr>
            </w:pPr>
          </w:p>
        </w:tc>
      </w:tr>
      <w:tr w:rsidR="000D3D29" w14:paraId="515E2E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82FB" w14:textId="77777777" w:rsidR="000C468E" w:rsidRPr="000D3D29" w:rsidRDefault="000C468E">
            <w:pPr>
              <w:pStyle w:val="TAL"/>
              <w:rPr>
                <w:sz w:val="16"/>
              </w:rPr>
            </w:pPr>
            <w:r w:rsidRPr="000D3D29">
              <w:rPr>
                <w:sz w:val="16"/>
              </w:rPr>
              <w:t>C1-203156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98AC" w14:textId="77777777" w:rsidR="000C468E" w:rsidRPr="000D3D29" w:rsidRDefault="000C468E">
            <w:pPr>
              <w:pStyle w:val="TAL"/>
              <w:rPr>
                <w:sz w:val="16"/>
              </w:rPr>
            </w:pPr>
            <w:r w:rsidRPr="000D3D29">
              <w:rPr>
                <w:sz w:val="16"/>
              </w:rPr>
              <w:t>6.3.5.2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CEE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8A1E"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78ED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D3C0" w14:textId="77777777" w:rsidR="000C468E" w:rsidRPr="000D3D29" w:rsidRDefault="000C468E">
            <w:pPr>
              <w:pStyle w:val="TAL"/>
              <w:rPr>
                <w:sz w:val="16"/>
              </w:rPr>
            </w:pPr>
          </w:p>
        </w:tc>
      </w:tr>
      <w:tr w:rsidR="000D3D29" w14:paraId="268B70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A987" w14:textId="77777777" w:rsidR="000C468E" w:rsidRPr="000D3D29" w:rsidRDefault="000C468E">
            <w:pPr>
              <w:pStyle w:val="TAL"/>
              <w:rPr>
                <w:sz w:val="16"/>
              </w:rPr>
            </w:pPr>
            <w:r w:rsidRPr="000D3D29">
              <w:rPr>
                <w:sz w:val="16"/>
              </w:rPr>
              <w:t>C1-203157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5517" w14:textId="77777777" w:rsidR="000C468E" w:rsidRPr="000D3D29" w:rsidRDefault="000C468E">
            <w:pPr>
              <w:pStyle w:val="TAL"/>
              <w:rPr>
                <w:sz w:val="16"/>
              </w:rPr>
            </w:pPr>
            <w:r w:rsidRPr="000D3D29">
              <w:rPr>
                <w:sz w:val="16"/>
              </w:rPr>
              <w:t>6.3.5.3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444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0102"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597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AC07" w14:textId="77777777" w:rsidR="000C468E" w:rsidRPr="000D3D29" w:rsidRDefault="000C468E">
            <w:pPr>
              <w:pStyle w:val="TAL"/>
              <w:rPr>
                <w:sz w:val="16"/>
              </w:rPr>
            </w:pPr>
          </w:p>
        </w:tc>
      </w:tr>
      <w:tr w:rsidR="000D3D29" w14:paraId="5CFFC7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037A" w14:textId="77777777" w:rsidR="000C468E" w:rsidRPr="000D3D29" w:rsidRDefault="000C468E">
            <w:pPr>
              <w:pStyle w:val="TAL"/>
              <w:rPr>
                <w:sz w:val="16"/>
              </w:rPr>
            </w:pPr>
            <w:r w:rsidRPr="000D3D29">
              <w:rPr>
                <w:sz w:val="16"/>
              </w:rPr>
              <w:t>C1-203158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41B4"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5CD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DA9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188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603C" w14:textId="77777777" w:rsidR="000C468E" w:rsidRPr="000D3D29" w:rsidRDefault="000C468E">
            <w:pPr>
              <w:pStyle w:val="TAL"/>
              <w:rPr>
                <w:sz w:val="16"/>
              </w:rPr>
            </w:pPr>
            <w:r w:rsidRPr="000D3D29">
              <w:rPr>
                <w:sz w:val="16"/>
              </w:rPr>
              <w:t>C1-203821</w:t>
            </w:r>
          </w:p>
        </w:tc>
      </w:tr>
      <w:tr w:rsidR="000D3D29" w14:paraId="18E1B7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7EDB" w14:textId="77777777" w:rsidR="000C468E" w:rsidRPr="000D3D29" w:rsidRDefault="000C468E">
            <w:pPr>
              <w:pStyle w:val="TAL"/>
              <w:rPr>
                <w:sz w:val="16"/>
              </w:rPr>
            </w:pPr>
            <w:r w:rsidRPr="000D3D29">
              <w:rPr>
                <w:sz w:val="16"/>
              </w:rPr>
              <w:t>C1-203159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8600"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A42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A3E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4A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4772" w14:textId="77777777" w:rsidR="000C468E" w:rsidRPr="000D3D29" w:rsidRDefault="000C468E">
            <w:pPr>
              <w:pStyle w:val="TAL"/>
              <w:rPr>
                <w:sz w:val="16"/>
              </w:rPr>
            </w:pPr>
            <w:r w:rsidRPr="000D3D29">
              <w:rPr>
                <w:sz w:val="16"/>
              </w:rPr>
              <w:t>C1-203822</w:t>
            </w:r>
          </w:p>
        </w:tc>
      </w:tr>
      <w:tr w:rsidR="000D3D29" w14:paraId="1E598C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65AF" w14:textId="77777777" w:rsidR="000C468E" w:rsidRPr="000D3D29" w:rsidRDefault="000C468E">
            <w:pPr>
              <w:pStyle w:val="TAL"/>
              <w:rPr>
                <w:sz w:val="16"/>
              </w:rPr>
            </w:pPr>
            <w:r w:rsidRPr="000D3D29">
              <w:rPr>
                <w:sz w:val="16"/>
              </w:rPr>
              <w:t>C1-203160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6B6A1" w14:textId="77777777" w:rsidR="000C468E" w:rsidRPr="000D3D29" w:rsidRDefault="000C468E">
            <w:pPr>
              <w:pStyle w:val="TAL"/>
              <w:rPr>
                <w:sz w:val="16"/>
              </w:rPr>
            </w:pPr>
            <w:r w:rsidRPr="000D3D29">
              <w:rPr>
                <w:sz w:val="16"/>
              </w:rPr>
              <w:t>10.1.1.4.1.2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FFF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EA37"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3C5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8358" w14:textId="77777777" w:rsidR="000C468E" w:rsidRPr="000D3D29" w:rsidRDefault="000C468E">
            <w:pPr>
              <w:pStyle w:val="TAL"/>
              <w:rPr>
                <w:sz w:val="16"/>
              </w:rPr>
            </w:pPr>
          </w:p>
        </w:tc>
      </w:tr>
      <w:tr w:rsidR="000D3D29" w14:paraId="02B2D7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3A2D" w14:textId="77777777" w:rsidR="000C468E" w:rsidRPr="000D3D29" w:rsidRDefault="000C468E">
            <w:pPr>
              <w:pStyle w:val="TAL"/>
              <w:rPr>
                <w:sz w:val="16"/>
              </w:rPr>
            </w:pPr>
            <w:r w:rsidRPr="000D3D29">
              <w:rPr>
                <w:sz w:val="16"/>
              </w:rPr>
              <w:t>C1-203161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B640" w14:textId="77777777" w:rsidR="000C468E" w:rsidRPr="000D3D29" w:rsidRDefault="000C468E">
            <w:pPr>
              <w:pStyle w:val="TAL"/>
              <w:rPr>
                <w:sz w:val="16"/>
              </w:rPr>
            </w:pPr>
            <w:r w:rsidRPr="000D3D29">
              <w:rPr>
                <w:sz w:val="16"/>
              </w:rPr>
              <w:t>10.1.1.4.2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904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34F5"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7F2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024B" w14:textId="77777777" w:rsidR="000C468E" w:rsidRPr="000D3D29" w:rsidRDefault="000C468E">
            <w:pPr>
              <w:pStyle w:val="TAL"/>
              <w:rPr>
                <w:sz w:val="16"/>
              </w:rPr>
            </w:pPr>
          </w:p>
        </w:tc>
      </w:tr>
      <w:tr w:rsidR="000D3D29" w14:paraId="662822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7FCE" w14:textId="77777777" w:rsidR="000C468E" w:rsidRPr="000D3D29" w:rsidRDefault="000C468E">
            <w:pPr>
              <w:pStyle w:val="TAL"/>
              <w:rPr>
                <w:sz w:val="16"/>
              </w:rPr>
            </w:pPr>
            <w:r w:rsidRPr="000D3D29">
              <w:rPr>
                <w:sz w:val="16"/>
              </w:rPr>
              <w:t>C1-203162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B3F8" w14:textId="77777777" w:rsidR="000C468E" w:rsidRPr="000D3D29" w:rsidRDefault="000C468E">
            <w:pPr>
              <w:pStyle w:val="TAL"/>
              <w:rPr>
                <w:sz w:val="16"/>
              </w:rPr>
            </w:pPr>
            <w:r w:rsidRPr="000D3D29">
              <w:rPr>
                <w:sz w:val="16"/>
              </w:rPr>
              <w:t>10.1.1.4.5.1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E91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FEF4"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9EF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8E9E" w14:textId="77777777" w:rsidR="000C468E" w:rsidRPr="000D3D29" w:rsidRDefault="000C468E">
            <w:pPr>
              <w:pStyle w:val="TAL"/>
              <w:rPr>
                <w:sz w:val="16"/>
              </w:rPr>
            </w:pPr>
          </w:p>
        </w:tc>
      </w:tr>
      <w:tr w:rsidR="000D3D29" w14:paraId="31F20B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68F" w14:textId="77777777" w:rsidR="000C468E" w:rsidRPr="000D3D29" w:rsidRDefault="000C468E">
            <w:pPr>
              <w:pStyle w:val="TAL"/>
              <w:rPr>
                <w:sz w:val="16"/>
              </w:rPr>
            </w:pPr>
            <w:r w:rsidRPr="000D3D29">
              <w:rPr>
                <w:sz w:val="16"/>
              </w:rPr>
              <w:t>C1-203163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03C5" w14:textId="77777777" w:rsidR="000C468E" w:rsidRPr="000D3D29" w:rsidRDefault="000C468E">
            <w:pPr>
              <w:pStyle w:val="TAL"/>
              <w:rPr>
                <w:sz w:val="16"/>
              </w:rPr>
            </w:pPr>
            <w:r w:rsidRPr="000D3D29">
              <w:rPr>
                <w:sz w:val="16"/>
              </w:rPr>
              <w:t>10.1.1.5.2.2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82C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901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8C9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5CF5" w14:textId="77777777" w:rsidR="000C468E" w:rsidRPr="000D3D29" w:rsidRDefault="000C468E">
            <w:pPr>
              <w:pStyle w:val="TAL"/>
              <w:rPr>
                <w:sz w:val="16"/>
              </w:rPr>
            </w:pPr>
          </w:p>
        </w:tc>
      </w:tr>
      <w:tr w:rsidR="000D3D29" w14:paraId="05B19E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630E" w14:textId="77777777" w:rsidR="000C468E" w:rsidRPr="000D3D29" w:rsidRDefault="000C468E">
            <w:pPr>
              <w:pStyle w:val="TAL"/>
              <w:rPr>
                <w:sz w:val="16"/>
              </w:rPr>
            </w:pPr>
            <w:r w:rsidRPr="000D3D29">
              <w:rPr>
                <w:sz w:val="16"/>
              </w:rPr>
              <w:t>C1-203164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C942" w14:textId="77777777" w:rsidR="000C468E" w:rsidRPr="000D3D29" w:rsidRDefault="000C468E">
            <w:pPr>
              <w:pStyle w:val="TAL"/>
              <w:rPr>
                <w:sz w:val="16"/>
              </w:rPr>
            </w:pPr>
            <w:r w:rsidRPr="000D3D29">
              <w:rPr>
                <w:sz w:val="16"/>
              </w:rPr>
              <w:t>10.1.1.5.4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B32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D8A1"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5CD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D74D" w14:textId="77777777" w:rsidR="000C468E" w:rsidRPr="000D3D29" w:rsidRDefault="000C468E">
            <w:pPr>
              <w:pStyle w:val="TAL"/>
              <w:rPr>
                <w:sz w:val="16"/>
              </w:rPr>
            </w:pPr>
          </w:p>
        </w:tc>
      </w:tr>
      <w:tr w:rsidR="000D3D29" w14:paraId="5EE447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F2D33" w14:textId="77777777" w:rsidR="000C468E" w:rsidRPr="000D3D29" w:rsidRDefault="000C468E">
            <w:pPr>
              <w:pStyle w:val="TAL"/>
              <w:rPr>
                <w:sz w:val="16"/>
              </w:rPr>
            </w:pPr>
            <w:r w:rsidRPr="000D3D29">
              <w:rPr>
                <w:sz w:val="16"/>
              </w:rPr>
              <w:t>C1-203165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BE1F" w14:textId="77777777" w:rsidR="000C468E" w:rsidRPr="000D3D29" w:rsidRDefault="000C468E">
            <w:pPr>
              <w:pStyle w:val="TAL"/>
              <w:rPr>
                <w:sz w:val="16"/>
              </w:rPr>
            </w:pPr>
            <w:r w:rsidRPr="000D3D29">
              <w:rPr>
                <w:sz w:val="16"/>
              </w:rPr>
              <w:t>10.1.1.5.5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4E6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A687"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631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E963" w14:textId="77777777" w:rsidR="000C468E" w:rsidRPr="000D3D29" w:rsidRDefault="000C468E">
            <w:pPr>
              <w:pStyle w:val="TAL"/>
              <w:rPr>
                <w:sz w:val="16"/>
              </w:rPr>
            </w:pPr>
          </w:p>
        </w:tc>
      </w:tr>
      <w:tr w:rsidR="000D3D29" w14:paraId="442CB4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AA9F" w14:textId="77777777" w:rsidR="000C468E" w:rsidRPr="000D3D29" w:rsidRDefault="000C468E">
            <w:pPr>
              <w:pStyle w:val="TAL"/>
              <w:rPr>
                <w:sz w:val="16"/>
              </w:rPr>
            </w:pPr>
            <w:r w:rsidRPr="000D3D29">
              <w:rPr>
                <w:sz w:val="16"/>
              </w:rPr>
              <w:lastRenderedPageBreak/>
              <w:t>C1-203166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7D51" w14:textId="77777777" w:rsidR="000C468E" w:rsidRPr="000D3D29" w:rsidRDefault="000C468E">
            <w:pPr>
              <w:pStyle w:val="TAL"/>
              <w:rPr>
                <w:sz w:val="16"/>
              </w:rPr>
            </w:pPr>
            <w:r w:rsidRPr="000D3D29">
              <w:rPr>
                <w:sz w:val="16"/>
              </w:rPr>
              <w:t>10.1.2.4.1.1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411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5085"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E2A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B618" w14:textId="77777777" w:rsidR="000C468E" w:rsidRPr="000D3D29" w:rsidRDefault="000C468E">
            <w:pPr>
              <w:pStyle w:val="TAL"/>
              <w:rPr>
                <w:sz w:val="16"/>
              </w:rPr>
            </w:pPr>
          </w:p>
        </w:tc>
      </w:tr>
      <w:tr w:rsidR="000D3D29" w14:paraId="500F61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90D9" w14:textId="77777777" w:rsidR="000C468E" w:rsidRPr="000D3D29" w:rsidRDefault="000C468E">
            <w:pPr>
              <w:pStyle w:val="TAL"/>
              <w:rPr>
                <w:sz w:val="16"/>
              </w:rPr>
            </w:pPr>
            <w:r w:rsidRPr="000D3D29">
              <w:rPr>
                <w:sz w:val="16"/>
              </w:rPr>
              <w:t>C1-203167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86E2" w14:textId="77777777" w:rsidR="000C468E" w:rsidRPr="000D3D29" w:rsidRDefault="000C468E">
            <w:pPr>
              <w:pStyle w:val="TAL"/>
              <w:rPr>
                <w:sz w:val="16"/>
              </w:rPr>
            </w:pPr>
            <w:r w:rsidRPr="000D3D29">
              <w:rPr>
                <w:sz w:val="16"/>
              </w:rPr>
              <w:t>10.1.2.5.1.8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72D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20FC"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219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609E" w14:textId="77777777" w:rsidR="000C468E" w:rsidRPr="000D3D29" w:rsidRDefault="000C468E">
            <w:pPr>
              <w:pStyle w:val="TAL"/>
              <w:rPr>
                <w:sz w:val="16"/>
              </w:rPr>
            </w:pPr>
          </w:p>
        </w:tc>
      </w:tr>
      <w:tr w:rsidR="000D3D29" w14:paraId="4F99C1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8B4E" w14:textId="77777777" w:rsidR="000C468E" w:rsidRPr="000D3D29" w:rsidRDefault="000C468E">
            <w:pPr>
              <w:pStyle w:val="TAL"/>
              <w:rPr>
                <w:sz w:val="16"/>
              </w:rPr>
            </w:pPr>
            <w:r w:rsidRPr="000D3D29">
              <w:rPr>
                <w:sz w:val="16"/>
              </w:rPr>
              <w:t>C1-203168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239F" w14:textId="77777777" w:rsidR="000C468E" w:rsidRPr="000D3D29" w:rsidRDefault="000C468E">
            <w:pPr>
              <w:pStyle w:val="TAL"/>
              <w:rPr>
                <w:sz w:val="16"/>
              </w:rPr>
            </w:pPr>
            <w:r w:rsidRPr="000D3D29">
              <w:rPr>
                <w:sz w:val="16"/>
              </w:rPr>
              <w:t>10.1.3.4.1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875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FD9C"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290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5E0B1" w14:textId="77777777" w:rsidR="000C468E" w:rsidRPr="000D3D29" w:rsidRDefault="000C468E">
            <w:pPr>
              <w:pStyle w:val="TAL"/>
              <w:rPr>
                <w:sz w:val="16"/>
              </w:rPr>
            </w:pPr>
          </w:p>
        </w:tc>
      </w:tr>
      <w:tr w:rsidR="000D3D29" w14:paraId="07174E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6742A" w14:textId="77777777" w:rsidR="000C468E" w:rsidRPr="000D3D29" w:rsidRDefault="000C468E">
            <w:pPr>
              <w:pStyle w:val="TAL"/>
              <w:rPr>
                <w:sz w:val="16"/>
              </w:rPr>
            </w:pPr>
            <w:r w:rsidRPr="000D3D29">
              <w:rPr>
                <w:sz w:val="16"/>
              </w:rPr>
              <w:t>C1-203169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42F5" w14:textId="77777777" w:rsidR="000C468E" w:rsidRPr="000D3D29" w:rsidRDefault="000C468E">
            <w:pPr>
              <w:pStyle w:val="TAL"/>
              <w:rPr>
                <w:sz w:val="16"/>
              </w:rPr>
            </w:pPr>
            <w:r w:rsidRPr="000D3D29">
              <w:rPr>
                <w:sz w:val="16"/>
              </w:rPr>
              <w:t>10.1.3.4.2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605C"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7B77"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807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0EFF" w14:textId="77777777" w:rsidR="000C468E" w:rsidRPr="000D3D29" w:rsidRDefault="000C468E">
            <w:pPr>
              <w:pStyle w:val="TAL"/>
              <w:rPr>
                <w:sz w:val="16"/>
              </w:rPr>
            </w:pPr>
          </w:p>
        </w:tc>
      </w:tr>
      <w:tr w:rsidR="000D3D29" w14:paraId="2EA1DD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C2F4" w14:textId="77777777" w:rsidR="000C468E" w:rsidRPr="000D3D29" w:rsidRDefault="000C468E">
            <w:pPr>
              <w:pStyle w:val="TAL"/>
              <w:rPr>
                <w:sz w:val="16"/>
              </w:rPr>
            </w:pPr>
            <w:r w:rsidRPr="000D3D29">
              <w:rPr>
                <w:sz w:val="16"/>
              </w:rPr>
              <w:t>C1-203170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DFEA" w14:textId="77777777" w:rsidR="000C468E" w:rsidRPr="000D3D29" w:rsidRDefault="000C468E">
            <w:pPr>
              <w:pStyle w:val="TAL"/>
              <w:rPr>
                <w:sz w:val="16"/>
              </w:rPr>
            </w:pPr>
            <w:r w:rsidRPr="000D3D29">
              <w:rPr>
                <w:sz w:val="16"/>
              </w:rPr>
              <w:t>10.1.3.5.1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BC3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851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ADA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029C" w14:textId="77777777" w:rsidR="000C468E" w:rsidRPr="000D3D29" w:rsidRDefault="000C468E">
            <w:pPr>
              <w:pStyle w:val="TAL"/>
              <w:rPr>
                <w:sz w:val="16"/>
              </w:rPr>
            </w:pPr>
          </w:p>
        </w:tc>
      </w:tr>
      <w:tr w:rsidR="000D3D29" w14:paraId="2D2A32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7ED7" w14:textId="77777777" w:rsidR="000C468E" w:rsidRPr="000D3D29" w:rsidRDefault="000C468E">
            <w:pPr>
              <w:pStyle w:val="TAL"/>
              <w:rPr>
                <w:sz w:val="16"/>
              </w:rPr>
            </w:pPr>
            <w:r w:rsidRPr="000D3D29">
              <w:rPr>
                <w:sz w:val="16"/>
              </w:rPr>
              <w:t>C1-203171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AC30" w14:textId="77777777" w:rsidR="000C468E" w:rsidRPr="000D3D29" w:rsidRDefault="000C468E">
            <w:pPr>
              <w:pStyle w:val="TAL"/>
              <w:rPr>
                <w:sz w:val="16"/>
              </w:rPr>
            </w:pPr>
            <w:r w:rsidRPr="000D3D29">
              <w:rPr>
                <w:sz w:val="16"/>
              </w:rPr>
              <w:t>10.1.3.5.2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7C1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33B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8CE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B547" w14:textId="77777777" w:rsidR="000C468E" w:rsidRPr="000D3D29" w:rsidRDefault="000C468E">
            <w:pPr>
              <w:pStyle w:val="TAL"/>
              <w:rPr>
                <w:sz w:val="16"/>
              </w:rPr>
            </w:pPr>
          </w:p>
        </w:tc>
      </w:tr>
      <w:tr w:rsidR="000D3D29" w14:paraId="521E41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52D4" w14:textId="77777777" w:rsidR="000C468E" w:rsidRPr="000D3D29" w:rsidRDefault="000C468E">
            <w:pPr>
              <w:pStyle w:val="TAL"/>
              <w:rPr>
                <w:sz w:val="16"/>
              </w:rPr>
            </w:pPr>
            <w:r w:rsidRPr="000D3D29">
              <w:rPr>
                <w:sz w:val="16"/>
              </w:rPr>
              <w:t>C1-203172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633C" w14:textId="77777777" w:rsidR="000C468E" w:rsidRPr="000D3D29" w:rsidRDefault="000C468E">
            <w:pPr>
              <w:pStyle w:val="TAL"/>
              <w:rPr>
                <w:sz w:val="16"/>
              </w:rPr>
            </w:pPr>
            <w:r w:rsidRPr="000D3D29">
              <w:rPr>
                <w:sz w:val="16"/>
              </w:rPr>
              <w:t>10.2.1.1.2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D4E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8A06"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E0A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DD2" w14:textId="77777777" w:rsidR="000C468E" w:rsidRPr="000D3D29" w:rsidRDefault="000C468E">
            <w:pPr>
              <w:pStyle w:val="TAL"/>
              <w:rPr>
                <w:sz w:val="16"/>
              </w:rPr>
            </w:pPr>
          </w:p>
        </w:tc>
      </w:tr>
      <w:tr w:rsidR="000D3D29" w14:paraId="21EF5E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F58C" w14:textId="77777777" w:rsidR="000C468E" w:rsidRPr="000D3D29" w:rsidRDefault="000C468E">
            <w:pPr>
              <w:pStyle w:val="TAL"/>
              <w:rPr>
                <w:sz w:val="16"/>
              </w:rPr>
            </w:pPr>
            <w:r w:rsidRPr="000D3D29">
              <w:rPr>
                <w:sz w:val="16"/>
              </w:rPr>
              <w:t>C1-203173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EF41" w14:textId="77777777" w:rsidR="000C468E" w:rsidRPr="000D3D29" w:rsidRDefault="000C468E">
            <w:pPr>
              <w:pStyle w:val="TAL"/>
              <w:rPr>
                <w:sz w:val="16"/>
              </w:rPr>
            </w:pPr>
            <w:r w:rsidRPr="000D3D29">
              <w:rPr>
                <w:sz w:val="16"/>
              </w:rPr>
              <w:t>Add functional alias status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399A"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8A2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15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ABA9" w14:textId="77777777" w:rsidR="000C468E" w:rsidRPr="000D3D29" w:rsidRDefault="000C468E">
            <w:pPr>
              <w:pStyle w:val="TAL"/>
              <w:rPr>
                <w:sz w:val="16"/>
              </w:rPr>
            </w:pPr>
          </w:p>
        </w:tc>
      </w:tr>
      <w:tr w:rsidR="000D3D29" w14:paraId="72E84E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4B65" w14:textId="77777777" w:rsidR="000C468E" w:rsidRPr="000D3D29" w:rsidRDefault="000C468E">
            <w:pPr>
              <w:pStyle w:val="TAL"/>
              <w:rPr>
                <w:sz w:val="16"/>
              </w:rPr>
            </w:pPr>
            <w:r w:rsidRPr="000D3D29">
              <w:rPr>
                <w:sz w:val="16"/>
              </w:rPr>
              <w:t>C1-203174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48DF" w14:textId="77777777" w:rsidR="000C468E" w:rsidRPr="000D3D29" w:rsidRDefault="000C468E">
            <w:pPr>
              <w:pStyle w:val="TAL"/>
              <w:rPr>
                <w:sz w:val="16"/>
              </w:rPr>
            </w:pPr>
            <w:r w:rsidRPr="000D3D29">
              <w:rPr>
                <w:sz w:val="16"/>
              </w:rPr>
              <w:t>Add functional alias to clause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4B22"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331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D3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B09E" w14:textId="77777777" w:rsidR="000C468E" w:rsidRPr="000D3D29" w:rsidRDefault="000C468E">
            <w:pPr>
              <w:pStyle w:val="TAL"/>
              <w:rPr>
                <w:sz w:val="16"/>
              </w:rPr>
            </w:pPr>
          </w:p>
        </w:tc>
      </w:tr>
      <w:tr w:rsidR="000D3D29" w14:paraId="7C1DAC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36ED" w14:textId="77777777" w:rsidR="000C468E" w:rsidRPr="000D3D29" w:rsidRDefault="000C468E">
            <w:pPr>
              <w:pStyle w:val="TAL"/>
              <w:rPr>
                <w:sz w:val="16"/>
              </w:rPr>
            </w:pPr>
            <w:r w:rsidRPr="000D3D29">
              <w:rPr>
                <w:sz w:val="16"/>
              </w:rPr>
              <w:t>C1-203175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0407" w14:textId="77777777" w:rsidR="000C468E" w:rsidRPr="000D3D29" w:rsidRDefault="000C468E">
            <w:pPr>
              <w:pStyle w:val="TAL"/>
              <w:rPr>
                <w:sz w:val="16"/>
              </w:rPr>
            </w:pPr>
            <w:r w:rsidRPr="000D3D29">
              <w:rPr>
                <w:sz w:val="16"/>
              </w:rPr>
              <w:t>Add PointCoordinate, Speed, Heading nodes in 5.2.48W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69E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388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7D3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697D" w14:textId="77777777" w:rsidR="000C468E" w:rsidRPr="000D3D29" w:rsidRDefault="000C468E">
            <w:pPr>
              <w:pStyle w:val="TAL"/>
              <w:rPr>
                <w:sz w:val="16"/>
              </w:rPr>
            </w:pPr>
            <w:r w:rsidRPr="000D3D29">
              <w:rPr>
                <w:sz w:val="16"/>
              </w:rPr>
              <w:t>C1-203848</w:t>
            </w:r>
          </w:p>
        </w:tc>
      </w:tr>
      <w:tr w:rsidR="000D3D29" w14:paraId="72ADCD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B35E" w14:textId="77777777" w:rsidR="000C468E" w:rsidRPr="000D3D29" w:rsidRDefault="000C468E">
            <w:pPr>
              <w:pStyle w:val="TAL"/>
              <w:rPr>
                <w:sz w:val="16"/>
              </w:rPr>
            </w:pPr>
            <w:r w:rsidRPr="000D3D29">
              <w:rPr>
                <w:sz w:val="16"/>
              </w:rPr>
              <w:t>C1-203176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DBDE"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886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8619"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4D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32AC" w14:textId="77777777" w:rsidR="000C468E" w:rsidRPr="000D3D29" w:rsidRDefault="000C468E">
            <w:pPr>
              <w:pStyle w:val="TAL"/>
              <w:rPr>
                <w:sz w:val="16"/>
              </w:rPr>
            </w:pPr>
          </w:p>
        </w:tc>
      </w:tr>
      <w:tr w:rsidR="000D3D29" w14:paraId="40CC39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0A82" w14:textId="77777777" w:rsidR="000C468E" w:rsidRPr="000D3D29" w:rsidRDefault="000C468E">
            <w:pPr>
              <w:pStyle w:val="TAL"/>
              <w:rPr>
                <w:sz w:val="16"/>
              </w:rPr>
            </w:pPr>
            <w:r w:rsidRPr="000D3D29">
              <w:rPr>
                <w:sz w:val="16"/>
              </w:rPr>
              <w:t>C1-203177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C936" w14:textId="77777777" w:rsidR="000C468E" w:rsidRPr="000D3D29" w:rsidRDefault="000C468E">
            <w:pPr>
              <w:pStyle w:val="TAL"/>
              <w:rPr>
                <w:sz w:val="16"/>
              </w:rPr>
            </w:pPr>
            <w:r w:rsidRPr="000D3D29">
              <w:rPr>
                <w:sz w:val="16"/>
              </w:rPr>
              <w:t>Correct capitalisation in ListOfFunctionalaliases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E7FE"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F12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9AD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FCC0" w14:textId="77777777" w:rsidR="000C468E" w:rsidRPr="000D3D29" w:rsidRDefault="000C468E">
            <w:pPr>
              <w:pStyle w:val="TAL"/>
              <w:rPr>
                <w:sz w:val="16"/>
              </w:rPr>
            </w:pPr>
            <w:r w:rsidRPr="000D3D29">
              <w:rPr>
                <w:sz w:val="16"/>
              </w:rPr>
              <w:t>C1-203824</w:t>
            </w:r>
          </w:p>
        </w:tc>
      </w:tr>
      <w:tr w:rsidR="000D3D29" w14:paraId="7F2616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9A60" w14:textId="77777777" w:rsidR="000C468E" w:rsidRPr="000D3D29" w:rsidRDefault="000C468E">
            <w:pPr>
              <w:pStyle w:val="TAL"/>
              <w:rPr>
                <w:sz w:val="16"/>
              </w:rPr>
            </w:pPr>
            <w:r w:rsidRPr="000D3D29">
              <w:rPr>
                <w:sz w:val="16"/>
              </w:rPr>
              <w:t>C1-203178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4BDD" w14:textId="77777777" w:rsidR="000C468E" w:rsidRPr="000D3D29" w:rsidRDefault="000C468E">
            <w:pPr>
              <w:pStyle w:val="TAL"/>
              <w:rPr>
                <w:sz w:val="16"/>
              </w:rPr>
            </w:pPr>
            <w:r w:rsidRPr="000D3D29">
              <w:rPr>
                <w:sz w:val="16"/>
              </w:rPr>
              <w:t>Correct editorial in FA status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21D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3D0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FC3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1561" w14:textId="77777777" w:rsidR="000C468E" w:rsidRPr="000D3D29" w:rsidRDefault="000C468E">
            <w:pPr>
              <w:pStyle w:val="TAL"/>
              <w:rPr>
                <w:sz w:val="16"/>
              </w:rPr>
            </w:pPr>
          </w:p>
        </w:tc>
      </w:tr>
      <w:tr w:rsidR="000D3D29" w14:paraId="58BB68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E4AE" w14:textId="77777777" w:rsidR="000C468E" w:rsidRPr="000D3D29" w:rsidRDefault="000C468E">
            <w:pPr>
              <w:pStyle w:val="TAL"/>
              <w:rPr>
                <w:sz w:val="16"/>
              </w:rPr>
            </w:pPr>
            <w:r w:rsidRPr="000D3D29">
              <w:rPr>
                <w:sz w:val="16"/>
              </w:rPr>
              <w:t>C1-203179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CD30" w14:textId="77777777" w:rsidR="000C468E" w:rsidRPr="000D3D29" w:rsidRDefault="000C468E">
            <w:pPr>
              <w:pStyle w:val="TAL"/>
              <w:rPr>
                <w:sz w:val="16"/>
              </w:rPr>
            </w:pPr>
            <w:r w:rsidRPr="000D3D29">
              <w:rPr>
                <w:sz w:val="16"/>
              </w:rPr>
              <w:t>Correct mcdata-calling-user-identity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8C8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9B3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539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BF4B" w14:textId="77777777" w:rsidR="000C468E" w:rsidRPr="000D3D29" w:rsidRDefault="000C468E">
            <w:pPr>
              <w:pStyle w:val="TAL"/>
              <w:rPr>
                <w:sz w:val="16"/>
              </w:rPr>
            </w:pPr>
          </w:p>
        </w:tc>
      </w:tr>
      <w:tr w:rsidR="000D3D29" w14:paraId="446B37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4E72" w14:textId="77777777" w:rsidR="000C468E" w:rsidRPr="000D3D29" w:rsidRDefault="000C468E">
            <w:pPr>
              <w:pStyle w:val="TAL"/>
              <w:rPr>
                <w:sz w:val="16"/>
              </w:rPr>
            </w:pPr>
            <w:r w:rsidRPr="000D3D29">
              <w:rPr>
                <w:sz w:val="16"/>
              </w:rPr>
              <w:t>C1-203180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342B" w14:textId="77777777" w:rsidR="000C468E" w:rsidRPr="000D3D29" w:rsidRDefault="000C468E">
            <w:pPr>
              <w:pStyle w:val="TAL"/>
              <w:rPr>
                <w:sz w:val="16"/>
              </w:rPr>
            </w:pPr>
            <w:r w:rsidRPr="000D3D29">
              <w:rPr>
                <w:sz w:val="16"/>
              </w:rPr>
              <w:t>Correct spelling of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73DC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9AD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EFA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2FA2" w14:textId="77777777" w:rsidR="000C468E" w:rsidRPr="000D3D29" w:rsidRDefault="000C468E">
            <w:pPr>
              <w:pStyle w:val="TAL"/>
              <w:rPr>
                <w:sz w:val="16"/>
              </w:rPr>
            </w:pPr>
          </w:p>
        </w:tc>
      </w:tr>
      <w:tr w:rsidR="000D3D29" w14:paraId="6AA493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583F" w14:textId="77777777" w:rsidR="000C468E" w:rsidRPr="000D3D29" w:rsidRDefault="000C468E">
            <w:pPr>
              <w:pStyle w:val="TAL"/>
              <w:rPr>
                <w:sz w:val="16"/>
              </w:rPr>
            </w:pPr>
            <w:r w:rsidRPr="000D3D29">
              <w:rPr>
                <w:sz w:val="16"/>
              </w:rPr>
              <w:t>C1-203181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522A" w14:textId="77777777" w:rsidR="000C468E" w:rsidRPr="000D3D29" w:rsidRDefault="000C468E">
            <w:pPr>
              <w:pStyle w:val="TAL"/>
              <w:rPr>
                <w:sz w:val="16"/>
              </w:rPr>
            </w:pPr>
            <w:r w:rsidRPr="000D3D29">
              <w:rPr>
                <w:sz w:val="16"/>
              </w:rPr>
              <w:t>Correct subclause references in 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D09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786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631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CC6F" w14:textId="77777777" w:rsidR="000C468E" w:rsidRPr="000D3D29" w:rsidRDefault="000C468E">
            <w:pPr>
              <w:pStyle w:val="TAL"/>
              <w:rPr>
                <w:sz w:val="16"/>
              </w:rPr>
            </w:pPr>
          </w:p>
        </w:tc>
      </w:tr>
      <w:tr w:rsidR="000D3D29" w14:paraId="3876D1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9C6E" w14:textId="77777777" w:rsidR="000C468E" w:rsidRPr="000D3D29" w:rsidRDefault="000C468E">
            <w:pPr>
              <w:pStyle w:val="TAL"/>
              <w:rPr>
                <w:sz w:val="16"/>
              </w:rPr>
            </w:pPr>
            <w:r w:rsidRPr="000D3D29">
              <w:rPr>
                <w:sz w:val="16"/>
              </w:rPr>
              <w:t>C1-203182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0A30" w14:textId="77777777" w:rsidR="000C468E" w:rsidRPr="000D3D29" w:rsidRDefault="000C468E">
            <w:pPr>
              <w:pStyle w:val="TAL"/>
              <w:rPr>
                <w:sz w:val="16"/>
              </w:rPr>
            </w:pPr>
            <w:r w:rsidRPr="000D3D29">
              <w:rPr>
                <w:sz w:val="16"/>
              </w:rPr>
              <w:t>Correct warning message and number in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D8A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A3B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430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4F52" w14:textId="77777777" w:rsidR="000C468E" w:rsidRPr="000D3D29" w:rsidRDefault="000C468E">
            <w:pPr>
              <w:pStyle w:val="TAL"/>
              <w:rPr>
                <w:sz w:val="16"/>
              </w:rPr>
            </w:pPr>
            <w:r w:rsidRPr="000D3D29">
              <w:rPr>
                <w:sz w:val="16"/>
              </w:rPr>
              <w:t>C1-203825</w:t>
            </w:r>
          </w:p>
        </w:tc>
      </w:tr>
      <w:tr w:rsidR="000D3D29" w14:paraId="0983EB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5915" w14:textId="77777777" w:rsidR="000C468E" w:rsidRPr="000D3D29" w:rsidRDefault="000C468E">
            <w:pPr>
              <w:pStyle w:val="TAL"/>
              <w:rPr>
                <w:sz w:val="16"/>
              </w:rPr>
            </w:pPr>
            <w:r w:rsidRPr="000D3D29">
              <w:rPr>
                <w:sz w:val="16"/>
              </w:rPr>
              <w:t>C1-203183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63D3" w14:textId="77777777" w:rsidR="000C468E" w:rsidRPr="000D3D29" w:rsidRDefault="000C468E">
            <w:pPr>
              <w:pStyle w:val="TAL"/>
              <w:rPr>
                <w:sz w:val="16"/>
              </w:rPr>
            </w:pPr>
            <w:r w:rsidRPr="000D3D29">
              <w:rPr>
                <w:sz w:val="16"/>
              </w:rPr>
              <w:t>Editorial correction - 6.3.6.1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96C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42C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BB6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6D5A" w14:textId="77777777" w:rsidR="000C468E" w:rsidRPr="000D3D29" w:rsidRDefault="000C468E">
            <w:pPr>
              <w:pStyle w:val="TAL"/>
              <w:rPr>
                <w:sz w:val="16"/>
              </w:rPr>
            </w:pPr>
          </w:p>
        </w:tc>
      </w:tr>
      <w:tr w:rsidR="000D3D29" w14:paraId="337A51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52C8" w14:textId="77777777" w:rsidR="000C468E" w:rsidRPr="000D3D29" w:rsidRDefault="000C468E">
            <w:pPr>
              <w:pStyle w:val="TAL"/>
              <w:rPr>
                <w:sz w:val="16"/>
              </w:rPr>
            </w:pPr>
            <w:r w:rsidRPr="000D3D29">
              <w:rPr>
                <w:sz w:val="16"/>
              </w:rPr>
              <w:t>C1-203184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7FCB" w14:textId="77777777" w:rsidR="000C468E" w:rsidRPr="000D3D29" w:rsidRDefault="000C468E">
            <w:pPr>
              <w:pStyle w:val="TAL"/>
              <w:rPr>
                <w:sz w:val="16"/>
              </w:rPr>
            </w:pPr>
            <w:r w:rsidRPr="000D3D29">
              <w:rPr>
                <w:sz w:val="16"/>
              </w:rPr>
              <w:t>Error correction - 10.2.5.4.4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975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C38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644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5EF2" w14:textId="77777777" w:rsidR="000C468E" w:rsidRPr="000D3D29" w:rsidRDefault="000C468E">
            <w:pPr>
              <w:pStyle w:val="TAL"/>
              <w:rPr>
                <w:sz w:val="16"/>
              </w:rPr>
            </w:pPr>
          </w:p>
        </w:tc>
      </w:tr>
      <w:tr w:rsidR="000D3D29" w14:paraId="62F5F0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DCDB" w14:textId="77777777" w:rsidR="000C468E" w:rsidRPr="000D3D29" w:rsidRDefault="000C468E">
            <w:pPr>
              <w:pStyle w:val="TAL"/>
              <w:rPr>
                <w:sz w:val="16"/>
              </w:rPr>
            </w:pPr>
            <w:r w:rsidRPr="000D3D29">
              <w:rPr>
                <w:sz w:val="16"/>
              </w:rPr>
              <w:t>C1-203185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C22F" w14:textId="77777777" w:rsidR="000C468E" w:rsidRPr="000D3D29" w:rsidRDefault="000C468E">
            <w:pPr>
              <w:pStyle w:val="TAL"/>
              <w:rPr>
                <w:sz w:val="16"/>
              </w:rPr>
            </w:pPr>
            <w:r w:rsidRPr="000D3D29">
              <w:rPr>
                <w:sz w:val="16"/>
              </w:rPr>
              <w:t>Error correction - 13.2.1.1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4C0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A94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982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314" w14:textId="77777777" w:rsidR="000C468E" w:rsidRPr="000D3D29" w:rsidRDefault="000C468E">
            <w:pPr>
              <w:pStyle w:val="TAL"/>
              <w:rPr>
                <w:sz w:val="16"/>
              </w:rPr>
            </w:pPr>
            <w:r w:rsidRPr="000D3D29">
              <w:rPr>
                <w:sz w:val="16"/>
              </w:rPr>
              <w:t>C1-203826</w:t>
            </w:r>
          </w:p>
        </w:tc>
      </w:tr>
      <w:tr w:rsidR="000D3D29" w14:paraId="53CA89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CF38" w14:textId="77777777" w:rsidR="000C468E" w:rsidRPr="000D3D29" w:rsidRDefault="000C468E">
            <w:pPr>
              <w:pStyle w:val="TAL"/>
              <w:rPr>
                <w:sz w:val="16"/>
              </w:rPr>
            </w:pPr>
            <w:r w:rsidRPr="000D3D29">
              <w:rPr>
                <w:sz w:val="16"/>
              </w:rPr>
              <w:t>C1-203186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5D2C" w14:textId="77777777" w:rsidR="000C468E" w:rsidRPr="000D3D29" w:rsidRDefault="000C468E">
            <w:pPr>
              <w:pStyle w:val="TAL"/>
              <w:rPr>
                <w:sz w:val="16"/>
              </w:rPr>
            </w:pPr>
            <w:r w:rsidRPr="000D3D29">
              <w:rPr>
                <w:sz w:val="16"/>
              </w:rPr>
              <w:t>Functional Alias - 5.2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6C47"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AD0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634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6997" w14:textId="77777777" w:rsidR="000C468E" w:rsidRPr="000D3D29" w:rsidRDefault="000C468E">
            <w:pPr>
              <w:pStyle w:val="TAL"/>
              <w:rPr>
                <w:sz w:val="16"/>
              </w:rPr>
            </w:pPr>
            <w:r w:rsidRPr="000D3D29">
              <w:rPr>
                <w:sz w:val="16"/>
              </w:rPr>
              <w:t>C1-203827</w:t>
            </w:r>
          </w:p>
        </w:tc>
      </w:tr>
      <w:tr w:rsidR="000D3D29" w14:paraId="06A796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87C0" w14:textId="77777777" w:rsidR="000C468E" w:rsidRPr="000D3D29" w:rsidRDefault="000C468E">
            <w:pPr>
              <w:pStyle w:val="TAL"/>
              <w:rPr>
                <w:sz w:val="16"/>
              </w:rPr>
            </w:pPr>
            <w:r w:rsidRPr="000D3D29">
              <w:rPr>
                <w:sz w:val="16"/>
              </w:rPr>
              <w:t>C1-203187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801A" w14:textId="77777777" w:rsidR="000C468E" w:rsidRPr="000D3D29" w:rsidRDefault="000C468E">
            <w:pPr>
              <w:pStyle w:val="TAL"/>
              <w:rPr>
                <w:sz w:val="16"/>
              </w:rPr>
            </w:pPr>
            <w:r w:rsidRPr="000D3D29">
              <w:rPr>
                <w:sz w:val="16"/>
              </w:rPr>
              <w:t>Functional Alias - 5.3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5DDA"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706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E59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52C2" w14:textId="77777777" w:rsidR="000C468E" w:rsidRPr="000D3D29" w:rsidRDefault="000C468E">
            <w:pPr>
              <w:pStyle w:val="TAL"/>
              <w:rPr>
                <w:sz w:val="16"/>
              </w:rPr>
            </w:pPr>
          </w:p>
        </w:tc>
      </w:tr>
      <w:tr w:rsidR="000D3D29" w14:paraId="299A6A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C96A" w14:textId="77777777" w:rsidR="000C468E" w:rsidRPr="000D3D29" w:rsidRDefault="000C468E">
            <w:pPr>
              <w:pStyle w:val="TAL"/>
              <w:rPr>
                <w:sz w:val="16"/>
              </w:rPr>
            </w:pPr>
            <w:r w:rsidRPr="000D3D29">
              <w:rPr>
                <w:sz w:val="16"/>
              </w:rPr>
              <w:t>C1-203188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D0E5" w14:textId="77777777" w:rsidR="000C468E" w:rsidRPr="000D3D29" w:rsidRDefault="000C468E">
            <w:pPr>
              <w:pStyle w:val="TAL"/>
              <w:rPr>
                <w:sz w:val="16"/>
              </w:rPr>
            </w:pPr>
            <w:r w:rsidRPr="000D3D29">
              <w:rPr>
                <w:sz w:val="16"/>
              </w:rPr>
              <w:t>Functional alias - 9.2.1.2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8C3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646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C87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5407" w14:textId="77777777" w:rsidR="000C468E" w:rsidRPr="000D3D29" w:rsidRDefault="000C468E">
            <w:pPr>
              <w:pStyle w:val="TAL"/>
              <w:rPr>
                <w:sz w:val="16"/>
              </w:rPr>
            </w:pPr>
          </w:p>
        </w:tc>
      </w:tr>
      <w:tr w:rsidR="000D3D29" w14:paraId="2EA10C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A2E3" w14:textId="77777777" w:rsidR="000C468E" w:rsidRPr="000D3D29" w:rsidRDefault="000C468E">
            <w:pPr>
              <w:pStyle w:val="TAL"/>
              <w:rPr>
                <w:sz w:val="16"/>
              </w:rPr>
            </w:pPr>
            <w:r w:rsidRPr="000D3D29">
              <w:rPr>
                <w:sz w:val="16"/>
              </w:rPr>
              <w:t>C1-203189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B7E" w14:textId="77777777" w:rsidR="000C468E" w:rsidRPr="000D3D29" w:rsidRDefault="000C468E">
            <w:pPr>
              <w:pStyle w:val="TAL"/>
              <w:rPr>
                <w:sz w:val="16"/>
              </w:rPr>
            </w:pPr>
            <w:r w:rsidRPr="000D3D29">
              <w:rPr>
                <w:sz w:val="16"/>
              </w:rPr>
              <w:t>Functional alias - 9.2.2.2.1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D02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1CC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F327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4C5C" w14:textId="77777777" w:rsidR="000C468E" w:rsidRPr="000D3D29" w:rsidRDefault="000C468E">
            <w:pPr>
              <w:pStyle w:val="TAL"/>
              <w:rPr>
                <w:sz w:val="16"/>
              </w:rPr>
            </w:pPr>
            <w:r w:rsidRPr="000D3D29">
              <w:rPr>
                <w:sz w:val="16"/>
              </w:rPr>
              <w:t>C1-203830</w:t>
            </w:r>
          </w:p>
        </w:tc>
      </w:tr>
      <w:tr w:rsidR="000D3D29" w14:paraId="75FF3A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97757" w14:textId="77777777" w:rsidR="000C468E" w:rsidRPr="000D3D29" w:rsidRDefault="000C468E">
            <w:pPr>
              <w:pStyle w:val="TAL"/>
              <w:rPr>
                <w:sz w:val="16"/>
              </w:rPr>
            </w:pPr>
            <w:r w:rsidRPr="000D3D29">
              <w:rPr>
                <w:sz w:val="16"/>
              </w:rPr>
              <w:t>C1-203190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37A8" w14:textId="77777777" w:rsidR="000C468E" w:rsidRPr="000D3D29" w:rsidRDefault="000C468E">
            <w:pPr>
              <w:pStyle w:val="TAL"/>
              <w:rPr>
                <w:sz w:val="16"/>
              </w:rPr>
            </w:pPr>
            <w:r w:rsidRPr="000D3D29">
              <w:rPr>
                <w:sz w:val="16"/>
              </w:rPr>
              <w:t>Functional alias - 9.2.2.3.1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119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3E8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850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24789" w14:textId="77777777" w:rsidR="000C468E" w:rsidRPr="000D3D29" w:rsidRDefault="000C468E">
            <w:pPr>
              <w:pStyle w:val="TAL"/>
              <w:rPr>
                <w:sz w:val="16"/>
              </w:rPr>
            </w:pPr>
          </w:p>
        </w:tc>
      </w:tr>
      <w:tr w:rsidR="000D3D29" w14:paraId="5C0E54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56CE" w14:textId="77777777" w:rsidR="000C468E" w:rsidRPr="000D3D29" w:rsidRDefault="000C468E">
            <w:pPr>
              <w:pStyle w:val="TAL"/>
              <w:rPr>
                <w:sz w:val="16"/>
              </w:rPr>
            </w:pPr>
            <w:r w:rsidRPr="000D3D29">
              <w:rPr>
                <w:sz w:val="16"/>
              </w:rPr>
              <w:t>C1-203191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0776" w14:textId="77777777" w:rsidR="000C468E" w:rsidRPr="000D3D29" w:rsidRDefault="000C468E">
            <w:pPr>
              <w:pStyle w:val="TAL"/>
              <w:rPr>
                <w:sz w:val="16"/>
              </w:rPr>
            </w:pPr>
            <w:r w:rsidRPr="000D3D29">
              <w:rPr>
                <w:sz w:val="16"/>
              </w:rPr>
              <w:t>Functional alias - 9.2.3.2.3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FF8C"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9B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62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9F77" w14:textId="77777777" w:rsidR="000C468E" w:rsidRPr="000D3D29" w:rsidRDefault="000C468E">
            <w:pPr>
              <w:pStyle w:val="TAL"/>
              <w:rPr>
                <w:sz w:val="16"/>
              </w:rPr>
            </w:pPr>
            <w:r w:rsidRPr="000D3D29">
              <w:rPr>
                <w:sz w:val="16"/>
              </w:rPr>
              <w:t>C1-203831</w:t>
            </w:r>
          </w:p>
        </w:tc>
      </w:tr>
      <w:tr w:rsidR="000D3D29" w14:paraId="7ED4E5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21F1" w14:textId="77777777" w:rsidR="000C468E" w:rsidRPr="000D3D29" w:rsidRDefault="000C468E">
            <w:pPr>
              <w:pStyle w:val="TAL"/>
              <w:rPr>
                <w:sz w:val="16"/>
              </w:rPr>
            </w:pPr>
            <w:r w:rsidRPr="000D3D29">
              <w:rPr>
                <w:sz w:val="16"/>
              </w:rPr>
              <w:t>C1-203192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F2BD" w14:textId="77777777" w:rsidR="000C468E" w:rsidRPr="000D3D29" w:rsidRDefault="000C468E">
            <w:pPr>
              <w:pStyle w:val="TAL"/>
              <w:rPr>
                <w:sz w:val="16"/>
              </w:rPr>
            </w:pPr>
            <w:r w:rsidRPr="000D3D29">
              <w:rPr>
                <w:sz w:val="16"/>
              </w:rPr>
              <w:t>Functional alias - 9.2.3.3.3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34D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29C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3D1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8E39" w14:textId="77777777" w:rsidR="000C468E" w:rsidRPr="000D3D29" w:rsidRDefault="000C468E">
            <w:pPr>
              <w:pStyle w:val="TAL"/>
              <w:rPr>
                <w:sz w:val="16"/>
              </w:rPr>
            </w:pPr>
            <w:r w:rsidRPr="000D3D29">
              <w:rPr>
                <w:sz w:val="16"/>
              </w:rPr>
              <w:t>C1-203832</w:t>
            </w:r>
          </w:p>
        </w:tc>
      </w:tr>
      <w:tr w:rsidR="000D3D29" w14:paraId="270ABC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A29D" w14:textId="77777777" w:rsidR="000C468E" w:rsidRPr="000D3D29" w:rsidRDefault="000C468E">
            <w:pPr>
              <w:pStyle w:val="TAL"/>
              <w:rPr>
                <w:sz w:val="16"/>
              </w:rPr>
            </w:pPr>
            <w:r w:rsidRPr="000D3D29">
              <w:rPr>
                <w:sz w:val="16"/>
              </w:rPr>
              <w:t>C1-203193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3961" w14:textId="77777777" w:rsidR="000C468E" w:rsidRPr="000D3D29" w:rsidRDefault="000C468E">
            <w:pPr>
              <w:pStyle w:val="TAL"/>
              <w:rPr>
                <w:sz w:val="16"/>
              </w:rPr>
            </w:pPr>
            <w:r w:rsidRPr="000D3D29">
              <w:rPr>
                <w:sz w:val="16"/>
              </w:rPr>
              <w:t>Functional alias - 9.2.4.2.3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F7A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EE0E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1DE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AC32" w14:textId="77777777" w:rsidR="000C468E" w:rsidRPr="000D3D29" w:rsidRDefault="000C468E">
            <w:pPr>
              <w:pStyle w:val="TAL"/>
              <w:rPr>
                <w:sz w:val="16"/>
              </w:rPr>
            </w:pPr>
            <w:r w:rsidRPr="000D3D29">
              <w:rPr>
                <w:sz w:val="16"/>
              </w:rPr>
              <w:t>C1-203833</w:t>
            </w:r>
          </w:p>
        </w:tc>
      </w:tr>
      <w:tr w:rsidR="000D3D29" w14:paraId="1C56BF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C508" w14:textId="77777777" w:rsidR="000C468E" w:rsidRPr="000D3D29" w:rsidRDefault="000C468E">
            <w:pPr>
              <w:pStyle w:val="TAL"/>
              <w:rPr>
                <w:sz w:val="16"/>
              </w:rPr>
            </w:pPr>
            <w:r w:rsidRPr="000D3D29">
              <w:rPr>
                <w:sz w:val="16"/>
              </w:rPr>
              <w:t>C1-203194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79F52" w14:textId="77777777" w:rsidR="000C468E" w:rsidRPr="000D3D29" w:rsidRDefault="000C468E">
            <w:pPr>
              <w:pStyle w:val="TAL"/>
              <w:rPr>
                <w:sz w:val="16"/>
              </w:rPr>
            </w:pPr>
            <w:r w:rsidRPr="000D3D29">
              <w:rPr>
                <w:sz w:val="16"/>
              </w:rPr>
              <w:t>Functional alias - 9.2.4.3.3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D75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1A8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1C9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9B61" w14:textId="77777777" w:rsidR="000C468E" w:rsidRPr="000D3D29" w:rsidRDefault="000C468E">
            <w:pPr>
              <w:pStyle w:val="TAL"/>
              <w:rPr>
                <w:sz w:val="16"/>
              </w:rPr>
            </w:pPr>
          </w:p>
        </w:tc>
      </w:tr>
      <w:tr w:rsidR="000D3D29" w14:paraId="1F453E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6324" w14:textId="77777777" w:rsidR="000C468E" w:rsidRPr="000D3D29" w:rsidRDefault="000C468E">
            <w:pPr>
              <w:pStyle w:val="TAL"/>
              <w:rPr>
                <w:sz w:val="16"/>
              </w:rPr>
            </w:pPr>
            <w:r w:rsidRPr="000D3D29">
              <w:rPr>
                <w:sz w:val="16"/>
              </w:rPr>
              <w:t>C1-203195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3E76" w14:textId="77777777" w:rsidR="000C468E" w:rsidRPr="000D3D29" w:rsidRDefault="000C468E">
            <w:pPr>
              <w:pStyle w:val="TAL"/>
              <w:rPr>
                <w:sz w:val="16"/>
              </w:rPr>
            </w:pPr>
            <w:r w:rsidRPr="000D3D29">
              <w:rPr>
                <w:sz w:val="16"/>
              </w:rPr>
              <w:t>Functional alias - 9.2.5.1.1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FB4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88E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984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C89E" w14:textId="77777777" w:rsidR="000C468E" w:rsidRPr="000D3D29" w:rsidRDefault="000C468E">
            <w:pPr>
              <w:pStyle w:val="TAL"/>
              <w:rPr>
                <w:sz w:val="16"/>
              </w:rPr>
            </w:pPr>
            <w:r w:rsidRPr="000D3D29">
              <w:rPr>
                <w:sz w:val="16"/>
              </w:rPr>
              <w:t>C1-203834</w:t>
            </w:r>
          </w:p>
        </w:tc>
      </w:tr>
      <w:tr w:rsidR="000D3D29" w14:paraId="28D324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ADAD" w14:textId="77777777" w:rsidR="000C468E" w:rsidRPr="000D3D29" w:rsidRDefault="000C468E">
            <w:pPr>
              <w:pStyle w:val="TAL"/>
              <w:rPr>
                <w:sz w:val="16"/>
              </w:rPr>
            </w:pPr>
            <w:r w:rsidRPr="000D3D29">
              <w:rPr>
                <w:sz w:val="16"/>
              </w:rPr>
              <w:t>C1-203196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89CE" w14:textId="77777777" w:rsidR="000C468E" w:rsidRPr="000D3D29" w:rsidRDefault="000C468E">
            <w:pPr>
              <w:pStyle w:val="TAL"/>
              <w:rPr>
                <w:sz w:val="16"/>
              </w:rPr>
            </w:pPr>
            <w:r w:rsidRPr="000D3D29">
              <w:rPr>
                <w:sz w:val="16"/>
              </w:rPr>
              <w:t>Functional alias - 9.2.5.2.1.1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9A5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15F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5EE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B583" w14:textId="77777777" w:rsidR="000C468E" w:rsidRPr="000D3D29" w:rsidRDefault="000C468E">
            <w:pPr>
              <w:pStyle w:val="TAL"/>
              <w:rPr>
                <w:sz w:val="16"/>
              </w:rPr>
            </w:pPr>
            <w:r w:rsidRPr="000D3D29">
              <w:rPr>
                <w:sz w:val="16"/>
              </w:rPr>
              <w:t>C1-203835</w:t>
            </w:r>
          </w:p>
        </w:tc>
      </w:tr>
      <w:tr w:rsidR="000D3D29" w14:paraId="768435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C389" w14:textId="77777777" w:rsidR="000C468E" w:rsidRPr="000D3D29" w:rsidRDefault="000C468E">
            <w:pPr>
              <w:pStyle w:val="TAL"/>
              <w:rPr>
                <w:sz w:val="16"/>
              </w:rPr>
            </w:pPr>
            <w:r w:rsidRPr="000D3D29">
              <w:rPr>
                <w:sz w:val="16"/>
              </w:rPr>
              <w:t>C1-203197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030AC" w14:textId="77777777" w:rsidR="000C468E" w:rsidRPr="000D3D29" w:rsidRDefault="000C468E">
            <w:pPr>
              <w:pStyle w:val="TAL"/>
              <w:rPr>
                <w:sz w:val="16"/>
              </w:rPr>
            </w:pPr>
            <w:r w:rsidRPr="000D3D29">
              <w:rPr>
                <w:sz w:val="16"/>
              </w:rPr>
              <w:t>Functional alias - 9.2.5.3.1.1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D80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52F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182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953E" w14:textId="77777777" w:rsidR="000C468E" w:rsidRPr="000D3D29" w:rsidRDefault="000C468E">
            <w:pPr>
              <w:pStyle w:val="TAL"/>
              <w:rPr>
                <w:sz w:val="16"/>
              </w:rPr>
            </w:pPr>
            <w:r w:rsidRPr="000D3D29">
              <w:rPr>
                <w:sz w:val="16"/>
              </w:rPr>
              <w:t>C1-203836</w:t>
            </w:r>
          </w:p>
        </w:tc>
      </w:tr>
      <w:tr w:rsidR="000D3D29" w14:paraId="4A32934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ED5B" w14:textId="77777777" w:rsidR="000C468E" w:rsidRPr="000D3D29" w:rsidRDefault="000C468E">
            <w:pPr>
              <w:pStyle w:val="TAL"/>
              <w:rPr>
                <w:sz w:val="16"/>
              </w:rPr>
            </w:pPr>
            <w:r w:rsidRPr="000D3D29">
              <w:rPr>
                <w:sz w:val="16"/>
              </w:rPr>
              <w:t>C1-203198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A2CA" w14:textId="77777777" w:rsidR="000C468E" w:rsidRPr="000D3D29" w:rsidRDefault="000C468E">
            <w:pPr>
              <w:pStyle w:val="TAL"/>
              <w:rPr>
                <w:sz w:val="16"/>
              </w:rPr>
            </w:pPr>
            <w:r w:rsidRPr="000D3D29">
              <w:rPr>
                <w:sz w:val="16"/>
              </w:rPr>
              <w:t>Functional alias - 10.2.4.2.1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D3F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31A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D2F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653C" w14:textId="77777777" w:rsidR="000C468E" w:rsidRPr="000D3D29" w:rsidRDefault="000C468E">
            <w:pPr>
              <w:pStyle w:val="TAL"/>
              <w:rPr>
                <w:sz w:val="16"/>
              </w:rPr>
            </w:pPr>
            <w:r w:rsidRPr="000D3D29">
              <w:rPr>
                <w:sz w:val="16"/>
              </w:rPr>
              <w:t>C1-203837</w:t>
            </w:r>
          </w:p>
        </w:tc>
      </w:tr>
      <w:tr w:rsidR="000D3D29" w14:paraId="12865B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D49A" w14:textId="77777777" w:rsidR="000C468E" w:rsidRPr="000D3D29" w:rsidRDefault="000C468E">
            <w:pPr>
              <w:pStyle w:val="TAL"/>
              <w:rPr>
                <w:sz w:val="16"/>
              </w:rPr>
            </w:pPr>
            <w:r w:rsidRPr="000D3D29">
              <w:rPr>
                <w:sz w:val="16"/>
              </w:rPr>
              <w:t>C1-203199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C833" w14:textId="77777777" w:rsidR="000C468E" w:rsidRPr="000D3D29" w:rsidRDefault="000C468E">
            <w:pPr>
              <w:pStyle w:val="TAL"/>
              <w:rPr>
                <w:sz w:val="16"/>
              </w:rPr>
            </w:pPr>
            <w:r w:rsidRPr="000D3D29">
              <w:rPr>
                <w:sz w:val="16"/>
              </w:rPr>
              <w:t>Functional alias - 10.2.4.3.1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257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375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1BF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A900" w14:textId="77777777" w:rsidR="000C468E" w:rsidRPr="000D3D29" w:rsidRDefault="000C468E">
            <w:pPr>
              <w:pStyle w:val="TAL"/>
              <w:rPr>
                <w:sz w:val="16"/>
              </w:rPr>
            </w:pPr>
            <w:r w:rsidRPr="000D3D29">
              <w:rPr>
                <w:sz w:val="16"/>
              </w:rPr>
              <w:t>C1-203838</w:t>
            </w:r>
          </w:p>
        </w:tc>
      </w:tr>
      <w:tr w:rsidR="000D3D29" w14:paraId="65E368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5F27" w14:textId="77777777" w:rsidR="000C468E" w:rsidRPr="000D3D29" w:rsidRDefault="000C468E">
            <w:pPr>
              <w:pStyle w:val="TAL"/>
              <w:rPr>
                <w:sz w:val="16"/>
              </w:rPr>
            </w:pPr>
            <w:r w:rsidRPr="000D3D29">
              <w:rPr>
                <w:sz w:val="16"/>
              </w:rPr>
              <w:t>C1-203200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2593" w14:textId="77777777" w:rsidR="000C468E" w:rsidRPr="000D3D29" w:rsidRDefault="000C468E">
            <w:pPr>
              <w:pStyle w:val="TAL"/>
              <w:rPr>
                <w:sz w:val="16"/>
              </w:rPr>
            </w:pPr>
            <w:r w:rsidRPr="000D3D29">
              <w:rPr>
                <w:sz w:val="16"/>
              </w:rPr>
              <w:t>Functional alias - 10.2.5.2.3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3A0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6FF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4AD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1578" w14:textId="77777777" w:rsidR="000C468E" w:rsidRPr="000D3D29" w:rsidRDefault="000C468E">
            <w:pPr>
              <w:pStyle w:val="TAL"/>
              <w:rPr>
                <w:sz w:val="16"/>
              </w:rPr>
            </w:pPr>
            <w:r w:rsidRPr="000D3D29">
              <w:rPr>
                <w:sz w:val="16"/>
              </w:rPr>
              <w:t>C1-203839</w:t>
            </w:r>
          </w:p>
        </w:tc>
      </w:tr>
      <w:tr w:rsidR="000D3D29" w14:paraId="538FE2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0967" w14:textId="77777777" w:rsidR="000C468E" w:rsidRPr="000D3D29" w:rsidRDefault="000C468E">
            <w:pPr>
              <w:pStyle w:val="TAL"/>
              <w:rPr>
                <w:sz w:val="16"/>
              </w:rPr>
            </w:pPr>
            <w:r w:rsidRPr="000D3D29">
              <w:rPr>
                <w:sz w:val="16"/>
              </w:rPr>
              <w:t>C1-203201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9ED1" w14:textId="77777777" w:rsidR="000C468E" w:rsidRPr="000D3D29" w:rsidRDefault="000C468E">
            <w:pPr>
              <w:pStyle w:val="TAL"/>
              <w:rPr>
                <w:sz w:val="16"/>
              </w:rPr>
            </w:pPr>
            <w:r w:rsidRPr="000D3D29">
              <w:rPr>
                <w:sz w:val="16"/>
              </w:rPr>
              <w:t>Functional alias - 10.2.5.2.4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8F1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628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CFB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ED20" w14:textId="77777777" w:rsidR="000C468E" w:rsidRPr="000D3D29" w:rsidRDefault="000C468E">
            <w:pPr>
              <w:pStyle w:val="TAL"/>
              <w:rPr>
                <w:sz w:val="16"/>
              </w:rPr>
            </w:pPr>
          </w:p>
        </w:tc>
      </w:tr>
      <w:tr w:rsidR="000D3D29" w14:paraId="1865C1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6ED3" w14:textId="77777777" w:rsidR="000C468E" w:rsidRPr="000D3D29" w:rsidRDefault="000C468E">
            <w:pPr>
              <w:pStyle w:val="TAL"/>
              <w:rPr>
                <w:sz w:val="16"/>
              </w:rPr>
            </w:pPr>
            <w:r w:rsidRPr="000D3D29">
              <w:rPr>
                <w:sz w:val="16"/>
              </w:rPr>
              <w:t>C1-203202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7ED3" w14:textId="77777777" w:rsidR="000C468E" w:rsidRPr="000D3D29" w:rsidRDefault="000C468E">
            <w:pPr>
              <w:pStyle w:val="TAL"/>
              <w:rPr>
                <w:sz w:val="16"/>
              </w:rPr>
            </w:pPr>
            <w:r w:rsidRPr="000D3D29">
              <w:rPr>
                <w:sz w:val="16"/>
              </w:rPr>
              <w:t>Functional alias - 10.2.5.3.3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4D4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7FF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204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9C02" w14:textId="77777777" w:rsidR="000C468E" w:rsidRPr="000D3D29" w:rsidRDefault="000C468E">
            <w:pPr>
              <w:pStyle w:val="TAL"/>
              <w:rPr>
                <w:sz w:val="16"/>
              </w:rPr>
            </w:pPr>
            <w:r w:rsidRPr="000D3D29">
              <w:rPr>
                <w:sz w:val="16"/>
              </w:rPr>
              <w:t>C1-203840</w:t>
            </w:r>
          </w:p>
        </w:tc>
      </w:tr>
      <w:tr w:rsidR="000D3D29" w14:paraId="0CA029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D43A" w14:textId="77777777" w:rsidR="000C468E" w:rsidRPr="000D3D29" w:rsidRDefault="000C468E">
            <w:pPr>
              <w:pStyle w:val="TAL"/>
              <w:rPr>
                <w:sz w:val="16"/>
              </w:rPr>
            </w:pPr>
            <w:r w:rsidRPr="000D3D29">
              <w:rPr>
                <w:sz w:val="16"/>
              </w:rPr>
              <w:t>C1-203203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60FB" w14:textId="77777777" w:rsidR="000C468E" w:rsidRPr="000D3D29" w:rsidRDefault="000C468E">
            <w:pPr>
              <w:pStyle w:val="TAL"/>
              <w:rPr>
                <w:sz w:val="16"/>
              </w:rPr>
            </w:pPr>
            <w:r w:rsidRPr="000D3D29">
              <w:rPr>
                <w:sz w:val="16"/>
              </w:rPr>
              <w:t>Functional alias - 16.2.1.1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419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37D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01D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04BA" w14:textId="77777777" w:rsidR="000C468E" w:rsidRPr="000D3D29" w:rsidRDefault="000C468E">
            <w:pPr>
              <w:pStyle w:val="TAL"/>
              <w:rPr>
                <w:sz w:val="16"/>
              </w:rPr>
            </w:pPr>
            <w:r w:rsidRPr="000D3D29">
              <w:rPr>
                <w:sz w:val="16"/>
              </w:rPr>
              <w:t>C1-203842</w:t>
            </w:r>
          </w:p>
        </w:tc>
      </w:tr>
      <w:tr w:rsidR="000D3D29" w14:paraId="5EF748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2E50" w14:textId="77777777" w:rsidR="000C468E" w:rsidRPr="000D3D29" w:rsidRDefault="000C468E">
            <w:pPr>
              <w:pStyle w:val="TAL"/>
              <w:rPr>
                <w:sz w:val="16"/>
              </w:rPr>
            </w:pPr>
            <w:r w:rsidRPr="000D3D29">
              <w:rPr>
                <w:sz w:val="16"/>
              </w:rPr>
              <w:t>C1-203204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BBA7" w14:textId="77777777" w:rsidR="000C468E" w:rsidRPr="000D3D29" w:rsidRDefault="000C468E">
            <w:pPr>
              <w:pStyle w:val="TAL"/>
              <w:rPr>
                <w:sz w:val="16"/>
              </w:rPr>
            </w:pPr>
            <w:r w:rsidRPr="000D3D29">
              <w:rPr>
                <w:sz w:val="16"/>
              </w:rPr>
              <w:t>Functional alias - 16.2.1.2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FAF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B4F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3C6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F8A2" w14:textId="77777777" w:rsidR="000C468E" w:rsidRPr="000D3D29" w:rsidRDefault="000C468E">
            <w:pPr>
              <w:pStyle w:val="TAL"/>
              <w:rPr>
                <w:sz w:val="16"/>
              </w:rPr>
            </w:pPr>
            <w:r w:rsidRPr="000D3D29">
              <w:rPr>
                <w:sz w:val="16"/>
              </w:rPr>
              <w:t>C1-203843</w:t>
            </w:r>
          </w:p>
        </w:tc>
      </w:tr>
      <w:tr w:rsidR="000D3D29" w14:paraId="2D5986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F576" w14:textId="77777777" w:rsidR="000C468E" w:rsidRPr="000D3D29" w:rsidRDefault="000C468E">
            <w:pPr>
              <w:pStyle w:val="TAL"/>
              <w:rPr>
                <w:sz w:val="16"/>
              </w:rPr>
            </w:pPr>
            <w:r w:rsidRPr="000D3D29">
              <w:rPr>
                <w:sz w:val="16"/>
              </w:rPr>
              <w:t>C1-203205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886E" w14:textId="77777777" w:rsidR="000C468E" w:rsidRPr="000D3D29" w:rsidRDefault="000C468E">
            <w:pPr>
              <w:pStyle w:val="TAL"/>
              <w:rPr>
                <w:sz w:val="16"/>
              </w:rPr>
            </w:pPr>
            <w:r w:rsidRPr="000D3D29">
              <w:rPr>
                <w:sz w:val="16"/>
              </w:rPr>
              <w:t>Functional alias - 20.2.1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D89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44E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E0A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38B08" w14:textId="77777777" w:rsidR="000C468E" w:rsidRPr="000D3D29" w:rsidRDefault="000C468E">
            <w:pPr>
              <w:pStyle w:val="TAL"/>
              <w:rPr>
                <w:sz w:val="16"/>
              </w:rPr>
            </w:pPr>
            <w:r w:rsidRPr="000D3D29">
              <w:rPr>
                <w:sz w:val="16"/>
              </w:rPr>
              <w:t>C1-203844</w:t>
            </w:r>
          </w:p>
        </w:tc>
      </w:tr>
      <w:tr w:rsidR="000D3D29" w14:paraId="2D53CB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59C2" w14:textId="77777777" w:rsidR="000C468E" w:rsidRPr="000D3D29" w:rsidRDefault="000C468E">
            <w:pPr>
              <w:pStyle w:val="TAL"/>
              <w:rPr>
                <w:sz w:val="16"/>
              </w:rPr>
            </w:pPr>
            <w:r w:rsidRPr="000D3D29">
              <w:rPr>
                <w:sz w:val="16"/>
              </w:rPr>
              <w:t>C1-203206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430A" w14:textId="77777777" w:rsidR="000C468E" w:rsidRPr="000D3D29" w:rsidRDefault="000C468E">
            <w:pPr>
              <w:pStyle w:val="TAL"/>
              <w:rPr>
                <w:sz w:val="16"/>
              </w:rPr>
            </w:pPr>
            <w:r w:rsidRPr="000D3D29">
              <w:rPr>
                <w:sz w:val="16"/>
              </w:rPr>
              <w:t>Functional alias - 20.2.2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AF1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25F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FED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9264" w14:textId="77777777" w:rsidR="000C468E" w:rsidRPr="000D3D29" w:rsidRDefault="000C468E">
            <w:pPr>
              <w:pStyle w:val="TAL"/>
              <w:rPr>
                <w:sz w:val="16"/>
              </w:rPr>
            </w:pPr>
          </w:p>
        </w:tc>
      </w:tr>
      <w:tr w:rsidR="000D3D29" w14:paraId="58C0F4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E69A" w14:textId="77777777" w:rsidR="000C468E" w:rsidRPr="000D3D29" w:rsidRDefault="000C468E">
            <w:pPr>
              <w:pStyle w:val="TAL"/>
              <w:rPr>
                <w:sz w:val="16"/>
              </w:rPr>
            </w:pPr>
            <w:r w:rsidRPr="000D3D29">
              <w:rPr>
                <w:sz w:val="16"/>
              </w:rPr>
              <w:t>C1-203207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617C" w14:textId="77777777" w:rsidR="000C468E" w:rsidRPr="000D3D29" w:rsidRDefault="000C468E">
            <w:pPr>
              <w:pStyle w:val="TAL"/>
              <w:rPr>
                <w:sz w:val="16"/>
              </w:rPr>
            </w:pPr>
            <w:r w:rsidRPr="000D3D29">
              <w:rPr>
                <w:sz w:val="16"/>
              </w:rPr>
              <w:t>Functional alias - affiliation procedures in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AD17"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0A1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2FA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05C9" w14:textId="77777777" w:rsidR="000C468E" w:rsidRPr="000D3D29" w:rsidRDefault="000C468E">
            <w:pPr>
              <w:pStyle w:val="TAL"/>
              <w:rPr>
                <w:sz w:val="16"/>
              </w:rPr>
            </w:pPr>
            <w:r w:rsidRPr="000D3D29">
              <w:rPr>
                <w:sz w:val="16"/>
              </w:rPr>
              <w:t>C1-203851</w:t>
            </w:r>
          </w:p>
        </w:tc>
      </w:tr>
      <w:tr w:rsidR="000D3D29" w14:paraId="5D2BCB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BC57" w14:textId="77777777" w:rsidR="000C468E" w:rsidRPr="000D3D29" w:rsidRDefault="000C468E">
            <w:pPr>
              <w:pStyle w:val="TAL"/>
              <w:rPr>
                <w:sz w:val="16"/>
              </w:rPr>
            </w:pPr>
            <w:r w:rsidRPr="000D3D29">
              <w:rPr>
                <w:sz w:val="16"/>
              </w:rPr>
              <w:t>C1-203208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856C9" w14:textId="77777777" w:rsidR="000C468E" w:rsidRPr="000D3D29" w:rsidRDefault="000C468E">
            <w:pPr>
              <w:pStyle w:val="TAL"/>
              <w:rPr>
                <w:sz w:val="16"/>
              </w:rPr>
            </w:pPr>
            <w:r w:rsidRPr="000D3D29">
              <w:rPr>
                <w:sz w:val="16"/>
              </w:rPr>
              <w:t>Functional alias - Coding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1630"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1FF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CA4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0DC9" w14:textId="77777777" w:rsidR="000C468E" w:rsidRPr="000D3D29" w:rsidRDefault="000C468E">
            <w:pPr>
              <w:pStyle w:val="TAL"/>
              <w:rPr>
                <w:sz w:val="16"/>
              </w:rPr>
            </w:pPr>
            <w:r w:rsidRPr="000D3D29">
              <w:rPr>
                <w:sz w:val="16"/>
              </w:rPr>
              <w:t>C1-203845</w:t>
            </w:r>
          </w:p>
        </w:tc>
      </w:tr>
      <w:tr w:rsidR="000D3D29" w14:paraId="345891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6996" w14:textId="77777777" w:rsidR="000C468E" w:rsidRPr="000D3D29" w:rsidRDefault="000C468E">
            <w:pPr>
              <w:pStyle w:val="TAL"/>
              <w:rPr>
                <w:sz w:val="16"/>
              </w:rPr>
            </w:pPr>
            <w:r w:rsidRPr="000D3D29">
              <w:rPr>
                <w:sz w:val="16"/>
              </w:rPr>
              <w:t>C1-203209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9090" w14:textId="77777777" w:rsidR="000C468E" w:rsidRPr="000D3D29" w:rsidRDefault="000C468E">
            <w:pPr>
              <w:pStyle w:val="TAL"/>
              <w:rPr>
                <w:sz w:val="16"/>
              </w:rPr>
            </w:pPr>
            <w:r w:rsidRPr="000D3D29">
              <w:rPr>
                <w:sz w:val="16"/>
              </w:rPr>
              <w:t>Functional Alias - MCData Client procedures 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9B89"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AB9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8B0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ACAF" w14:textId="77777777" w:rsidR="000C468E" w:rsidRPr="000D3D29" w:rsidRDefault="000C468E">
            <w:pPr>
              <w:pStyle w:val="TAL"/>
              <w:rPr>
                <w:sz w:val="16"/>
              </w:rPr>
            </w:pPr>
            <w:r w:rsidRPr="000D3D29">
              <w:rPr>
                <w:sz w:val="16"/>
              </w:rPr>
              <w:t>C1-203846</w:t>
            </w:r>
          </w:p>
        </w:tc>
      </w:tr>
      <w:tr w:rsidR="000D3D29" w14:paraId="1D87BF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E456" w14:textId="77777777" w:rsidR="000C468E" w:rsidRPr="000D3D29" w:rsidRDefault="000C468E">
            <w:pPr>
              <w:pStyle w:val="TAL"/>
              <w:rPr>
                <w:sz w:val="16"/>
              </w:rPr>
            </w:pPr>
            <w:r w:rsidRPr="000D3D29">
              <w:rPr>
                <w:sz w:val="16"/>
              </w:rPr>
              <w:t>C1-203210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82B2" w14:textId="77777777" w:rsidR="000C468E" w:rsidRPr="000D3D29" w:rsidRDefault="000C468E">
            <w:pPr>
              <w:pStyle w:val="TAL"/>
              <w:rPr>
                <w:sz w:val="16"/>
              </w:rPr>
            </w:pPr>
            <w:r w:rsidRPr="000D3D29">
              <w:rPr>
                <w:sz w:val="16"/>
              </w:rPr>
              <w:t>Functional Alias - MCData Server procedures 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BD23"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8C5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521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B87F" w14:textId="77777777" w:rsidR="000C468E" w:rsidRPr="000D3D29" w:rsidRDefault="000C468E">
            <w:pPr>
              <w:pStyle w:val="TAL"/>
              <w:rPr>
                <w:sz w:val="16"/>
              </w:rPr>
            </w:pPr>
            <w:r w:rsidRPr="000D3D29">
              <w:rPr>
                <w:sz w:val="16"/>
              </w:rPr>
              <w:t>C1-203847</w:t>
            </w:r>
          </w:p>
        </w:tc>
      </w:tr>
      <w:tr w:rsidR="000D3D29" w14:paraId="7EC1A2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F3A9" w14:textId="77777777" w:rsidR="000C468E" w:rsidRPr="000D3D29" w:rsidRDefault="000C468E">
            <w:pPr>
              <w:pStyle w:val="TAL"/>
              <w:rPr>
                <w:sz w:val="16"/>
              </w:rPr>
            </w:pPr>
            <w:r w:rsidRPr="000D3D29">
              <w:rPr>
                <w:sz w:val="16"/>
              </w:rPr>
              <w:t>C1-203211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93DB"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FCF7"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89B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5003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ADAD" w14:textId="77777777" w:rsidR="000C468E" w:rsidRPr="000D3D29" w:rsidRDefault="000C468E">
            <w:pPr>
              <w:pStyle w:val="TAL"/>
              <w:rPr>
                <w:sz w:val="16"/>
              </w:rPr>
            </w:pPr>
            <w:r w:rsidRPr="000D3D29">
              <w:rPr>
                <w:sz w:val="16"/>
              </w:rPr>
              <w:t>C1-203854</w:t>
            </w:r>
          </w:p>
        </w:tc>
      </w:tr>
      <w:tr w:rsidR="000D3D29" w14:paraId="13A47E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9015" w14:textId="77777777" w:rsidR="000C468E" w:rsidRPr="000D3D29" w:rsidRDefault="000C468E">
            <w:pPr>
              <w:pStyle w:val="TAL"/>
              <w:rPr>
                <w:sz w:val="16"/>
              </w:rPr>
            </w:pPr>
            <w:r w:rsidRPr="000D3D29">
              <w:rPr>
                <w:sz w:val="16"/>
              </w:rPr>
              <w:t>C1-203212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584E" w14:textId="77777777" w:rsidR="000C468E" w:rsidRPr="000D3D29" w:rsidRDefault="000C468E">
            <w:pPr>
              <w:pStyle w:val="TAL"/>
              <w:rPr>
                <w:sz w:val="16"/>
              </w:rPr>
            </w:pPr>
            <w:r w:rsidRPr="000D3D29">
              <w:rPr>
                <w:sz w:val="16"/>
              </w:rPr>
              <w:t>MCData (de)affiliation by location criteria MOs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B101"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593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80E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BD35" w14:textId="77777777" w:rsidR="000C468E" w:rsidRPr="000D3D29" w:rsidRDefault="000C468E">
            <w:pPr>
              <w:pStyle w:val="TAL"/>
              <w:rPr>
                <w:sz w:val="16"/>
              </w:rPr>
            </w:pPr>
            <w:r w:rsidRPr="000D3D29">
              <w:rPr>
                <w:sz w:val="16"/>
              </w:rPr>
              <w:t>C1-203852</w:t>
            </w:r>
          </w:p>
        </w:tc>
      </w:tr>
      <w:tr w:rsidR="000D3D29" w14:paraId="1965F2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DD31" w14:textId="77777777" w:rsidR="000C468E" w:rsidRPr="000D3D29" w:rsidRDefault="000C468E">
            <w:pPr>
              <w:pStyle w:val="TAL"/>
              <w:rPr>
                <w:sz w:val="16"/>
              </w:rPr>
            </w:pPr>
            <w:r w:rsidRPr="000D3D29">
              <w:rPr>
                <w:sz w:val="16"/>
              </w:rPr>
              <w:t>C1-203213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6F2E" w14:textId="77777777" w:rsidR="000C468E" w:rsidRPr="000D3D29" w:rsidRDefault="000C468E">
            <w:pPr>
              <w:pStyle w:val="TAL"/>
              <w:rPr>
                <w:sz w:val="16"/>
              </w:rPr>
            </w:pPr>
            <w:r w:rsidRPr="000D3D29">
              <w:rPr>
                <w:sz w:val="16"/>
              </w:rPr>
              <w:t>MCData Functional Alias by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EB0A"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A25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D1C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B323" w14:textId="77777777" w:rsidR="000C468E" w:rsidRPr="000D3D29" w:rsidRDefault="000C468E">
            <w:pPr>
              <w:pStyle w:val="TAL"/>
              <w:rPr>
                <w:sz w:val="16"/>
              </w:rPr>
            </w:pPr>
            <w:r w:rsidRPr="000D3D29">
              <w:rPr>
                <w:sz w:val="16"/>
              </w:rPr>
              <w:t>C1-203853</w:t>
            </w:r>
          </w:p>
        </w:tc>
      </w:tr>
      <w:tr w:rsidR="000D3D29" w14:paraId="65B270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2A5E" w14:textId="77777777" w:rsidR="000C468E" w:rsidRPr="000D3D29" w:rsidRDefault="000C468E">
            <w:pPr>
              <w:pStyle w:val="TAL"/>
              <w:rPr>
                <w:sz w:val="16"/>
              </w:rPr>
            </w:pPr>
            <w:r w:rsidRPr="000D3D29">
              <w:rPr>
                <w:sz w:val="16"/>
              </w:rPr>
              <w:lastRenderedPageBreak/>
              <w:t>C1-203214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5368" w14:textId="77777777" w:rsidR="000C468E" w:rsidRPr="000D3D29" w:rsidRDefault="000C468E">
            <w:pPr>
              <w:pStyle w:val="TAL"/>
              <w:rPr>
                <w:sz w:val="16"/>
              </w:rPr>
            </w:pPr>
            <w:r w:rsidRPr="000D3D29">
              <w:rPr>
                <w:sz w:val="16"/>
              </w:rPr>
              <w:t>Remove duplicate RFC 3856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8EF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F0A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01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7006" w14:textId="77777777" w:rsidR="000C468E" w:rsidRPr="000D3D29" w:rsidRDefault="000C468E">
            <w:pPr>
              <w:pStyle w:val="TAL"/>
              <w:rPr>
                <w:sz w:val="16"/>
              </w:rPr>
            </w:pPr>
          </w:p>
        </w:tc>
      </w:tr>
      <w:tr w:rsidR="000D3D29" w14:paraId="11AAA8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417E" w14:textId="77777777" w:rsidR="000C468E" w:rsidRPr="000D3D29" w:rsidRDefault="000C468E">
            <w:pPr>
              <w:pStyle w:val="TAL"/>
              <w:rPr>
                <w:sz w:val="16"/>
              </w:rPr>
            </w:pPr>
            <w:r w:rsidRPr="000D3D29">
              <w:rPr>
                <w:sz w:val="16"/>
              </w:rPr>
              <w:t>C1-203215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31CD"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53B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C5C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55A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08E2" w14:textId="77777777" w:rsidR="000C468E" w:rsidRPr="000D3D29" w:rsidRDefault="000C468E">
            <w:pPr>
              <w:pStyle w:val="TAL"/>
              <w:rPr>
                <w:sz w:val="16"/>
              </w:rPr>
            </w:pPr>
            <w:r w:rsidRPr="000D3D29">
              <w:rPr>
                <w:sz w:val="16"/>
              </w:rPr>
              <w:t>C1-203794</w:t>
            </w:r>
          </w:p>
        </w:tc>
      </w:tr>
      <w:tr w:rsidR="000D3D29" w14:paraId="08E506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2338" w14:textId="77777777" w:rsidR="000C468E" w:rsidRPr="000D3D29" w:rsidRDefault="000C468E">
            <w:pPr>
              <w:pStyle w:val="TAL"/>
              <w:rPr>
                <w:sz w:val="16"/>
              </w:rPr>
            </w:pPr>
            <w:r w:rsidRPr="000D3D29">
              <w:rPr>
                <w:sz w:val="16"/>
              </w:rPr>
              <w:t>C1-203216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8096A" w14:textId="77777777" w:rsidR="000C468E" w:rsidRPr="000D3D29" w:rsidRDefault="000C468E">
            <w:pPr>
              <w:pStyle w:val="TAL"/>
              <w:rPr>
                <w:sz w:val="16"/>
              </w:rPr>
            </w:pPr>
            <w:r w:rsidRPr="000D3D29">
              <w:rPr>
                <w:sz w:val="16"/>
              </w:rPr>
              <w:t>Update MCData Overview clause 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FAD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704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B544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88B2" w14:textId="77777777" w:rsidR="000C468E" w:rsidRPr="000D3D29" w:rsidRDefault="000C468E">
            <w:pPr>
              <w:pStyle w:val="TAL"/>
              <w:rPr>
                <w:sz w:val="16"/>
              </w:rPr>
            </w:pPr>
          </w:p>
        </w:tc>
      </w:tr>
      <w:tr w:rsidR="000D3D29" w14:paraId="163AAD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D38A" w14:textId="77777777" w:rsidR="000C468E" w:rsidRPr="000D3D29" w:rsidRDefault="000C468E">
            <w:pPr>
              <w:pStyle w:val="TAL"/>
              <w:rPr>
                <w:sz w:val="16"/>
              </w:rPr>
            </w:pPr>
            <w:r w:rsidRPr="000D3D29">
              <w:rPr>
                <w:sz w:val="16"/>
              </w:rPr>
              <w:t>C1-203217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2C7F"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FC66"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9CF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57C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13CF" w14:textId="77777777" w:rsidR="000C468E" w:rsidRPr="000D3D29" w:rsidRDefault="000C468E">
            <w:pPr>
              <w:pStyle w:val="TAL"/>
              <w:rPr>
                <w:sz w:val="16"/>
              </w:rPr>
            </w:pPr>
            <w:r w:rsidRPr="000D3D29">
              <w:rPr>
                <w:sz w:val="16"/>
              </w:rPr>
              <w:t>C1-203892, C1-204064, C1-204080</w:t>
            </w:r>
          </w:p>
        </w:tc>
      </w:tr>
      <w:tr w:rsidR="000D3D29" w14:paraId="58E94D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2977" w14:textId="77777777" w:rsidR="000C468E" w:rsidRPr="000D3D29" w:rsidRDefault="000C468E">
            <w:pPr>
              <w:pStyle w:val="TAL"/>
              <w:rPr>
                <w:sz w:val="16"/>
              </w:rPr>
            </w:pPr>
            <w:r w:rsidRPr="000D3D29">
              <w:rPr>
                <w:sz w:val="16"/>
              </w:rPr>
              <w:t>C1-203218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945F" w14:textId="77777777" w:rsidR="000C468E" w:rsidRPr="000D3D29" w:rsidRDefault="000C468E">
            <w:pPr>
              <w:pStyle w:val="TAL"/>
              <w:rPr>
                <w:sz w:val="16"/>
              </w:rPr>
            </w:pPr>
            <w:r w:rsidRPr="000D3D29">
              <w:rPr>
                <w:sz w:val="16"/>
              </w:rPr>
              <w:t>Inclusion of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C7B2"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C092"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70C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CCDF" w14:textId="77777777" w:rsidR="000C468E" w:rsidRPr="000D3D29" w:rsidRDefault="000C468E">
            <w:pPr>
              <w:pStyle w:val="TAL"/>
              <w:rPr>
                <w:sz w:val="16"/>
              </w:rPr>
            </w:pPr>
          </w:p>
        </w:tc>
      </w:tr>
      <w:tr w:rsidR="000D3D29" w14:paraId="79FD18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1EA0" w14:textId="77777777" w:rsidR="000C468E" w:rsidRPr="000D3D29" w:rsidRDefault="000C468E">
            <w:pPr>
              <w:pStyle w:val="TAL"/>
              <w:rPr>
                <w:sz w:val="16"/>
              </w:rPr>
            </w:pPr>
            <w:r w:rsidRPr="000D3D29">
              <w:rPr>
                <w:sz w:val="16"/>
              </w:rPr>
              <w:t>C1-203219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9494"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AAF0"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835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803E" w14:textId="77777777" w:rsidR="000C468E" w:rsidRPr="000D3D29" w:rsidRDefault="000C468E">
            <w:pPr>
              <w:pStyle w:val="TAL"/>
              <w:rPr>
                <w:sz w:val="16"/>
              </w:rPr>
            </w:pPr>
            <w:r w:rsidRPr="000D3D29">
              <w:rPr>
                <w:sz w:val="16"/>
              </w:rPr>
              <w:t>C1-202930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B53A" w14:textId="77777777" w:rsidR="000C468E" w:rsidRPr="000D3D29" w:rsidRDefault="000C468E">
            <w:pPr>
              <w:pStyle w:val="TAL"/>
              <w:rPr>
                <w:sz w:val="16"/>
              </w:rPr>
            </w:pPr>
            <w:r w:rsidRPr="000D3D29">
              <w:rPr>
                <w:sz w:val="16"/>
              </w:rPr>
              <w:t>C1-204084</w:t>
            </w:r>
          </w:p>
        </w:tc>
      </w:tr>
      <w:tr w:rsidR="000D3D29" w14:paraId="2C4300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544A" w14:textId="77777777" w:rsidR="000C468E" w:rsidRPr="000D3D29" w:rsidRDefault="000C468E">
            <w:pPr>
              <w:pStyle w:val="TAL"/>
              <w:rPr>
                <w:sz w:val="16"/>
              </w:rPr>
            </w:pPr>
            <w:r w:rsidRPr="000D3D29">
              <w:rPr>
                <w:sz w:val="16"/>
              </w:rPr>
              <w:t>C1-203220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9730" w14:textId="77777777" w:rsidR="000C468E" w:rsidRPr="000D3D29" w:rsidRDefault="000C468E">
            <w:pPr>
              <w:pStyle w:val="TAL"/>
              <w:rPr>
                <w:sz w:val="16"/>
              </w:rPr>
            </w:pPr>
            <w:r w:rsidRPr="000D3D29">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F377"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ECC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2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C0B7" w14:textId="77777777" w:rsidR="000C468E" w:rsidRPr="000D3D29" w:rsidRDefault="000C468E">
            <w:pPr>
              <w:pStyle w:val="TAL"/>
              <w:rPr>
                <w:sz w:val="16"/>
              </w:rPr>
            </w:pPr>
            <w:r w:rsidRPr="000D3D29">
              <w:rPr>
                <w:sz w:val="16"/>
              </w:rPr>
              <w:t>C1-204050</w:t>
            </w:r>
          </w:p>
        </w:tc>
      </w:tr>
      <w:tr w:rsidR="000D3D29" w14:paraId="2CBBA9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D34B" w14:textId="77777777" w:rsidR="000C468E" w:rsidRPr="000D3D29" w:rsidRDefault="000C468E">
            <w:pPr>
              <w:pStyle w:val="TAL"/>
              <w:rPr>
                <w:sz w:val="16"/>
              </w:rPr>
            </w:pPr>
            <w:r w:rsidRPr="000D3D29">
              <w:rPr>
                <w:sz w:val="16"/>
              </w:rPr>
              <w:t>C1-203221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9D91" w14:textId="77777777" w:rsidR="000C468E" w:rsidRPr="000D3D29" w:rsidRDefault="000C468E">
            <w:pPr>
              <w:pStyle w:val="TAL"/>
              <w:rPr>
                <w:sz w:val="16"/>
              </w:rPr>
            </w:pPr>
            <w:r w:rsidRPr="000D3D29">
              <w:rPr>
                <w:sz w:val="16"/>
              </w:rPr>
              <w:t>Reply LS on support of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9BCB"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8599"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2A0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3A85" w14:textId="77777777" w:rsidR="000C468E" w:rsidRPr="000D3D29" w:rsidRDefault="000C468E">
            <w:pPr>
              <w:pStyle w:val="TAL"/>
              <w:rPr>
                <w:sz w:val="16"/>
              </w:rPr>
            </w:pPr>
          </w:p>
        </w:tc>
      </w:tr>
      <w:tr w:rsidR="000D3D29" w14:paraId="714C15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B55C" w14:textId="77777777" w:rsidR="000C468E" w:rsidRPr="000D3D29" w:rsidRDefault="000C468E">
            <w:pPr>
              <w:pStyle w:val="TAL"/>
              <w:rPr>
                <w:sz w:val="16"/>
              </w:rPr>
            </w:pPr>
            <w:r w:rsidRPr="000D3D29">
              <w:rPr>
                <w:sz w:val="16"/>
              </w:rPr>
              <w:t>C1-203222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6696" w14:textId="77777777" w:rsidR="000C468E" w:rsidRPr="000D3D29" w:rsidRDefault="000C468E">
            <w:pPr>
              <w:pStyle w:val="TAL"/>
              <w:rPr>
                <w:sz w:val="16"/>
              </w:rPr>
            </w:pPr>
            <w:r w:rsidRPr="000D3D29">
              <w:rPr>
                <w:sz w:val="16"/>
              </w:rPr>
              <w:t>Removal of requirement to transfer emergency PDU session first when transferring PDU sessions from non-3GPP access connected to the 5GC,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4C00"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A8F1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03F3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532D6" w14:textId="77777777" w:rsidR="000C468E" w:rsidRPr="000D3D29" w:rsidRDefault="000C468E">
            <w:pPr>
              <w:pStyle w:val="TAL"/>
              <w:rPr>
                <w:sz w:val="16"/>
              </w:rPr>
            </w:pPr>
          </w:p>
        </w:tc>
      </w:tr>
      <w:tr w:rsidR="000D3D29" w14:paraId="04F8E0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8794" w14:textId="77777777" w:rsidR="000C468E" w:rsidRPr="000D3D29" w:rsidRDefault="000C468E">
            <w:pPr>
              <w:pStyle w:val="TAL"/>
              <w:rPr>
                <w:sz w:val="16"/>
              </w:rPr>
            </w:pPr>
            <w:r w:rsidRPr="000D3D29">
              <w:rPr>
                <w:sz w:val="16"/>
              </w:rPr>
              <w:t>C1-203223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0484" w14:textId="77777777" w:rsidR="000C468E" w:rsidRPr="000D3D29" w:rsidRDefault="000C468E">
            <w:pPr>
              <w:pStyle w:val="TAL"/>
              <w:rPr>
                <w:sz w:val="16"/>
              </w:rPr>
            </w:pPr>
            <w:r w:rsidRPr="000D3D29">
              <w:rPr>
                <w:sz w:val="16"/>
              </w:rPr>
              <w:t>Discussion on registration/TAU procedures to signal UE radio capability ID triggered by move to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2E4C"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D422"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CA8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B2DF" w14:textId="77777777" w:rsidR="000C468E" w:rsidRPr="000D3D29" w:rsidRDefault="000C468E">
            <w:pPr>
              <w:pStyle w:val="TAL"/>
              <w:rPr>
                <w:sz w:val="16"/>
              </w:rPr>
            </w:pPr>
          </w:p>
        </w:tc>
      </w:tr>
      <w:tr w:rsidR="000D3D29" w14:paraId="6159F0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8C37" w14:textId="77777777" w:rsidR="000C468E" w:rsidRPr="000D3D29" w:rsidRDefault="000C468E">
            <w:pPr>
              <w:pStyle w:val="TAL"/>
              <w:rPr>
                <w:sz w:val="16"/>
              </w:rPr>
            </w:pPr>
            <w:r w:rsidRPr="000D3D29">
              <w:rPr>
                <w:sz w:val="16"/>
              </w:rPr>
              <w:t>C1-203224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F579" w14:textId="77777777" w:rsidR="000C468E" w:rsidRPr="000D3D29" w:rsidRDefault="000C468E">
            <w:pPr>
              <w:pStyle w:val="TAL"/>
              <w:rPr>
                <w:sz w:val="16"/>
              </w:rPr>
            </w:pPr>
            <w:r w:rsidRPr="000D3D29">
              <w:rPr>
                <w:sz w:val="16"/>
              </w:rPr>
              <w:t>Avoiding too frequent registration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CE1D"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205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F3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3D34" w14:textId="77777777" w:rsidR="000C468E" w:rsidRPr="000D3D29" w:rsidRDefault="000C468E">
            <w:pPr>
              <w:pStyle w:val="TAL"/>
              <w:rPr>
                <w:sz w:val="16"/>
              </w:rPr>
            </w:pPr>
            <w:r w:rsidRPr="000D3D29">
              <w:rPr>
                <w:sz w:val="16"/>
              </w:rPr>
              <w:t>C1-203996</w:t>
            </w:r>
          </w:p>
        </w:tc>
      </w:tr>
      <w:tr w:rsidR="000D3D29" w14:paraId="6D936B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B565" w14:textId="77777777" w:rsidR="000C468E" w:rsidRPr="000D3D29" w:rsidRDefault="000C468E">
            <w:pPr>
              <w:pStyle w:val="TAL"/>
              <w:rPr>
                <w:sz w:val="16"/>
              </w:rPr>
            </w:pPr>
            <w:r w:rsidRPr="000D3D29">
              <w:rPr>
                <w:sz w:val="16"/>
              </w:rPr>
              <w:t>C1-203225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BF40" w14:textId="77777777" w:rsidR="000C468E" w:rsidRPr="000D3D29" w:rsidRDefault="000C468E">
            <w:pPr>
              <w:pStyle w:val="TAL"/>
              <w:rPr>
                <w:sz w:val="16"/>
              </w:rPr>
            </w:pPr>
            <w:r w:rsidRPr="000D3D29">
              <w:rPr>
                <w:sz w:val="16"/>
              </w:rPr>
              <w:t>Avoiding too frequent tracking area updating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F91C"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48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43C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9192" w14:textId="77777777" w:rsidR="000C468E" w:rsidRPr="000D3D29" w:rsidRDefault="000C468E">
            <w:pPr>
              <w:pStyle w:val="TAL"/>
              <w:rPr>
                <w:sz w:val="16"/>
              </w:rPr>
            </w:pPr>
            <w:r w:rsidRPr="000D3D29">
              <w:rPr>
                <w:sz w:val="16"/>
              </w:rPr>
              <w:t>C1-203997</w:t>
            </w:r>
          </w:p>
        </w:tc>
      </w:tr>
      <w:tr w:rsidR="000D3D29" w14:paraId="451460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6EB8" w14:textId="77777777" w:rsidR="000C468E" w:rsidRPr="000D3D29" w:rsidRDefault="000C468E">
            <w:pPr>
              <w:pStyle w:val="TAL"/>
              <w:rPr>
                <w:sz w:val="16"/>
              </w:rPr>
            </w:pPr>
            <w:r w:rsidRPr="000D3D29">
              <w:rPr>
                <w:sz w:val="16"/>
              </w:rPr>
              <w:t>C1-203226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6CE0" w14:textId="77777777" w:rsidR="000C468E" w:rsidRPr="000D3D29" w:rsidRDefault="000C468E">
            <w:pPr>
              <w:pStyle w:val="TAL"/>
              <w:rPr>
                <w:sz w:val="16"/>
              </w:rPr>
            </w:pPr>
            <w:r w:rsidRPr="000D3D29">
              <w:rPr>
                <w:sz w:val="16"/>
              </w:rPr>
              <w:t>Unified access control is not applicable to a UE operating as IAB-node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93A8"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7C6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7C9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B2C1" w14:textId="77777777" w:rsidR="000C468E" w:rsidRPr="000D3D29" w:rsidRDefault="000C468E">
            <w:pPr>
              <w:pStyle w:val="TAL"/>
              <w:rPr>
                <w:sz w:val="16"/>
              </w:rPr>
            </w:pPr>
            <w:r w:rsidRPr="000D3D29">
              <w:rPr>
                <w:sz w:val="16"/>
              </w:rPr>
              <w:t>C1-203995</w:t>
            </w:r>
          </w:p>
        </w:tc>
      </w:tr>
      <w:tr w:rsidR="000D3D29" w14:paraId="1CA9CB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EF058" w14:textId="77777777" w:rsidR="000C468E" w:rsidRPr="000D3D29" w:rsidRDefault="000C468E">
            <w:pPr>
              <w:pStyle w:val="TAL"/>
              <w:rPr>
                <w:sz w:val="16"/>
              </w:rPr>
            </w:pPr>
            <w:r w:rsidRPr="000D3D29">
              <w:rPr>
                <w:sz w:val="16"/>
              </w:rPr>
              <w:t>C1-203227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244D" w14:textId="77777777" w:rsidR="000C468E" w:rsidRPr="000D3D29" w:rsidRDefault="000C468E">
            <w:pPr>
              <w:pStyle w:val="TAL"/>
              <w:rPr>
                <w:sz w:val="16"/>
              </w:rPr>
            </w:pPr>
            <w:r w:rsidRPr="000D3D29">
              <w:rPr>
                <w:sz w:val="16"/>
              </w:rPr>
              <w:t>Revised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90FD"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F0CDB" w14:textId="0CBD2AF3" w:rsidR="000C468E" w:rsidRPr="000D3D29" w:rsidRDefault="000C468E">
            <w:pPr>
              <w:pStyle w:val="TAL"/>
              <w:rPr>
                <w:sz w:val="16"/>
              </w:rPr>
            </w:pPr>
            <w:del w:id="216" w:author="V2" w:date="2020-06-17T10:45:00Z">
              <w:r w:rsidRPr="000D3D29" w:rsidDel="00CE5AC2">
                <w:rPr>
                  <w:sz w:val="16"/>
                </w:rPr>
                <w:delText>agreed</w:delText>
              </w:r>
            </w:del>
            <w:ins w:id="217" w:author="V2" w:date="2020-06-17T10:45:00Z">
              <w:r w:rsidR="00CE5AC2" w:rsidRPr="000D3D29">
                <w:rPr>
                  <w:sz w:val="16"/>
                </w:rPr>
                <w:t>endorsed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0A5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C0B0" w14:textId="77777777" w:rsidR="000C468E" w:rsidRPr="000D3D29" w:rsidRDefault="000C468E">
            <w:pPr>
              <w:pStyle w:val="TAL"/>
              <w:rPr>
                <w:sz w:val="16"/>
              </w:rPr>
            </w:pPr>
          </w:p>
        </w:tc>
      </w:tr>
      <w:tr w:rsidR="000D3D29" w14:paraId="17CDA8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4880" w14:textId="77777777" w:rsidR="000C468E" w:rsidRPr="000D3D29" w:rsidRDefault="000C468E">
            <w:pPr>
              <w:pStyle w:val="TAL"/>
              <w:rPr>
                <w:sz w:val="16"/>
              </w:rPr>
            </w:pPr>
            <w:r w:rsidRPr="000D3D29">
              <w:rPr>
                <w:sz w:val="16"/>
              </w:rPr>
              <w:t>C1-203228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325D" w14:textId="77777777" w:rsidR="000C468E" w:rsidRPr="000D3D29" w:rsidRDefault="000C468E">
            <w:pPr>
              <w:pStyle w:val="TAL"/>
              <w:rPr>
                <w:sz w:val="16"/>
              </w:rPr>
            </w:pPr>
            <w:r w:rsidRPr="000D3D29">
              <w:rPr>
                <w:sz w:val="16"/>
              </w:rPr>
              <w:t>NSSAA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2E7C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E73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9AC7" w14:textId="77777777" w:rsidR="000C468E" w:rsidRPr="000D3D29" w:rsidRDefault="000C468E">
            <w:pPr>
              <w:pStyle w:val="TAL"/>
              <w:rPr>
                <w:sz w:val="16"/>
              </w:rPr>
            </w:pPr>
            <w:r w:rsidRPr="000D3D29">
              <w:rPr>
                <w:sz w:val="16"/>
              </w:rPr>
              <w:t>C1-202833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DB0" w14:textId="77777777" w:rsidR="000C468E" w:rsidRPr="000D3D29" w:rsidRDefault="000C468E">
            <w:pPr>
              <w:pStyle w:val="TAL"/>
              <w:rPr>
                <w:sz w:val="16"/>
              </w:rPr>
            </w:pPr>
          </w:p>
        </w:tc>
      </w:tr>
      <w:tr w:rsidR="000D3D29" w14:paraId="0BD346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B4E9" w14:textId="77777777" w:rsidR="000C468E" w:rsidRPr="000D3D29" w:rsidRDefault="000C468E">
            <w:pPr>
              <w:pStyle w:val="TAL"/>
              <w:rPr>
                <w:sz w:val="16"/>
              </w:rPr>
            </w:pPr>
            <w:r w:rsidRPr="000D3D29">
              <w:rPr>
                <w:sz w:val="16"/>
              </w:rPr>
              <w:t>C1-203229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3A77" w14:textId="77777777" w:rsidR="000C468E" w:rsidRPr="000D3D29" w:rsidRDefault="000C468E">
            <w:pPr>
              <w:pStyle w:val="TAL"/>
              <w:rPr>
                <w:sz w:val="16"/>
              </w:rPr>
            </w:pPr>
            <w:r w:rsidRPr="000D3D29">
              <w:rPr>
                <w:sz w:val="16"/>
              </w:rPr>
              <w:t>NB-IoT not applicable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CFAE"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27F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16AF" w14:textId="77777777" w:rsidR="000C468E" w:rsidRPr="000D3D29" w:rsidRDefault="000C468E">
            <w:pPr>
              <w:pStyle w:val="TAL"/>
              <w:rPr>
                <w:sz w:val="16"/>
              </w:rPr>
            </w:pPr>
            <w:r w:rsidRPr="000D3D29">
              <w:rPr>
                <w:sz w:val="16"/>
              </w:rPr>
              <w:t>C1-202853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287E" w14:textId="77777777" w:rsidR="000C468E" w:rsidRPr="000D3D29" w:rsidRDefault="000C468E">
            <w:pPr>
              <w:pStyle w:val="TAL"/>
              <w:rPr>
                <w:sz w:val="16"/>
              </w:rPr>
            </w:pPr>
          </w:p>
        </w:tc>
      </w:tr>
      <w:tr w:rsidR="000D3D29" w14:paraId="2CAFE2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09E3" w14:textId="77777777" w:rsidR="000C468E" w:rsidRPr="000D3D29" w:rsidRDefault="000C468E">
            <w:pPr>
              <w:pStyle w:val="TAL"/>
              <w:rPr>
                <w:sz w:val="16"/>
              </w:rPr>
            </w:pPr>
            <w:r w:rsidRPr="000D3D29">
              <w:rPr>
                <w:sz w:val="16"/>
              </w:rPr>
              <w:t>C1-203230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2938" w14:textId="77777777" w:rsidR="000C468E" w:rsidRPr="000D3D29" w:rsidRDefault="000C468E">
            <w:pPr>
              <w:pStyle w:val="TAL"/>
              <w:rPr>
                <w:sz w:val="16"/>
              </w:rPr>
            </w:pPr>
            <w:r w:rsidRPr="000D3D29">
              <w:rPr>
                <w:sz w:val="16"/>
              </w:rPr>
              <w:t>Routing indicator update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4ECA"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88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7C04" w14:textId="77777777" w:rsidR="000C468E" w:rsidRPr="000D3D29" w:rsidRDefault="000C468E">
            <w:pPr>
              <w:pStyle w:val="TAL"/>
              <w:rPr>
                <w:sz w:val="16"/>
              </w:rPr>
            </w:pPr>
            <w:r w:rsidRPr="000D3D29">
              <w:rPr>
                <w:sz w:val="16"/>
              </w:rPr>
              <w:t>C1-202856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636B" w14:textId="77777777" w:rsidR="000C468E" w:rsidRPr="000D3D29" w:rsidRDefault="000C468E">
            <w:pPr>
              <w:pStyle w:val="TAL"/>
              <w:rPr>
                <w:sz w:val="16"/>
              </w:rPr>
            </w:pPr>
          </w:p>
        </w:tc>
      </w:tr>
      <w:tr w:rsidR="000D3D29" w14:paraId="6B5FDC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09E5" w14:textId="77777777" w:rsidR="000C468E" w:rsidRPr="000D3D29" w:rsidRDefault="000C468E">
            <w:pPr>
              <w:pStyle w:val="TAL"/>
              <w:rPr>
                <w:sz w:val="16"/>
              </w:rPr>
            </w:pPr>
            <w:r w:rsidRPr="000D3D29">
              <w:rPr>
                <w:sz w:val="16"/>
              </w:rPr>
              <w:t>C1-203231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90DA" w14:textId="77777777" w:rsidR="000C468E" w:rsidRPr="000D3D29" w:rsidRDefault="000C468E">
            <w:pPr>
              <w:pStyle w:val="TAL"/>
              <w:rPr>
                <w:sz w:val="16"/>
              </w:rPr>
            </w:pPr>
            <w:r w:rsidRPr="000D3D29">
              <w:rPr>
                <w:sz w:val="16"/>
              </w:rPr>
              <w:t>Indication that the emergency services fallback attempt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BC0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772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4E75" w14:textId="77777777" w:rsidR="000C468E" w:rsidRPr="000D3D29" w:rsidRDefault="000C468E">
            <w:pPr>
              <w:pStyle w:val="TAL"/>
              <w:rPr>
                <w:sz w:val="16"/>
              </w:rPr>
            </w:pPr>
            <w:r w:rsidRPr="000D3D29">
              <w:rPr>
                <w:sz w:val="16"/>
              </w:rPr>
              <w:t>C1-202928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C90E" w14:textId="77777777" w:rsidR="000C468E" w:rsidRPr="000D3D29" w:rsidRDefault="000C468E">
            <w:pPr>
              <w:pStyle w:val="TAL"/>
              <w:rPr>
                <w:sz w:val="16"/>
              </w:rPr>
            </w:pPr>
          </w:p>
        </w:tc>
      </w:tr>
      <w:tr w:rsidR="000D3D29" w14:paraId="0DA720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7F96" w14:textId="77777777" w:rsidR="000C468E" w:rsidRPr="000D3D29" w:rsidRDefault="000C468E">
            <w:pPr>
              <w:pStyle w:val="TAL"/>
              <w:rPr>
                <w:sz w:val="16"/>
              </w:rPr>
            </w:pPr>
            <w:r w:rsidRPr="000D3D29">
              <w:rPr>
                <w:sz w:val="16"/>
              </w:rPr>
              <w:t>C1-203232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728A"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D1D4"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869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EB4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C167A" w14:textId="77777777" w:rsidR="000C468E" w:rsidRPr="000D3D29" w:rsidRDefault="000C468E">
            <w:pPr>
              <w:pStyle w:val="TAL"/>
              <w:rPr>
                <w:sz w:val="16"/>
              </w:rPr>
            </w:pPr>
          </w:p>
        </w:tc>
      </w:tr>
      <w:tr w:rsidR="000D3D29" w14:paraId="3E8032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B5A9" w14:textId="77777777" w:rsidR="000C468E" w:rsidRPr="000D3D29" w:rsidRDefault="000C468E">
            <w:pPr>
              <w:pStyle w:val="TAL"/>
              <w:rPr>
                <w:sz w:val="16"/>
              </w:rPr>
            </w:pPr>
            <w:r w:rsidRPr="000D3D29">
              <w:rPr>
                <w:sz w:val="16"/>
              </w:rPr>
              <w:t>C1-203233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F74D"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15D2"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F2C1"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CAB4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BD56" w14:textId="77777777" w:rsidR="000C468E" w:rsidRPr="000D3D29" w:rsidRDefault="000C468E">
            <w:pPr>
              <w:pStyle w:val="TAL"/>
              <w:rPr>
                <w:sz w:val="16"/>
              </w:rPr>
            </w:pPr>
          </w:p>
        </w:tc>
      </w:tr>
      <w:tr w:rsidR="000D3D29" w14:paraId="1B1999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3DECB" w14:textId="77777777" w:rsidR="000C468E" w:rsidRPr="000D3D29" w:rsidRDefault="000C468E">
            <w:pPr>
              <w:pStyle w:val="TAL"/>
              <w:rPr>
                <w:sz w:val="16"/>
              </w:rPr>
            </w:pPr>
            <w:r w:rsidRPr="000D3D29">
              <w:rPr>
                <w:sz w:val="16"/>
              </w:rPr>
              <w:t>C1-203234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F806"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D5B3"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ED8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073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A56A" w14:textId="77777777" w:rsidR="000C468E" w:rsidRPr="000D3D29" w:rsidRDefault="000C468E">
            <w:pPr>
              <w:pStyle w:val="TAL"/>
              <w:rPr>
                <w:sz w:val="16"/>
              </w:rPr>
            </w:pPr>
          </w:p>
        </w:tc>
      </w:tr>
      <w:tr w:rsidR="000D3D29" w14:paraId="23B082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8389" w14:textId="77777777" w:rsidR="000C468E" w:rsidRPr="000D3D29" w:rsidRDefault="000C468E">
            <w:pPr>
              <w:pStyle w:val="TAL"/>
              <w:rPr>
                <w:sz w:val="16"/>
              </w:rPr>
            </w:pPr>
            <w:r w:rsidRPr="000D3D29">
              <w:rPr>
                <w:sz w:val="16"/>
              </w:rPr>
              <w:t>C1-203235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EBF3" w14:textId="77777777" w:rsidR="000C468E" w:rsidRPr="000D3D29" w:rsidRDefault="000C468E">
            <w:pPr>
              <w:pStyle w:val="TAL"/>
              <w:rPr>
                <w:sz w:val="16"/>
              </w:rPr>
            </w:pPr>
            <w:r w:rsidRPr="000D3D29">
              <w:rPr>
                <w:sz w:val="16"/>
              </w:rPr>
              <w:t>Disabling of N1 capabilities when all requested S-NSSAIs subjected to NSSAA are rejected due to failure of NSSAA or when no slice is available for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8034"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03D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046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DCB2" w14:textId="77777777" w:rsidR="000C468E" w:rsidRPr="000D3D29" w:rsidRDefault="000C468E">
            <w:pPr>
              <w:pStyle w:val="TAL"/>
              <w:rPr>
                <w:sz w:val="16"/>
              </w:rPr>
            </w:pPr>
            <w:r w:rsidRPr="000D3D29">
              <w:rPr>
                <w:sz w:val="16"/>
              </w:rPr>
              <w:t>C1-204125</w:t>
            </w:r>
          </w:p>
        </w:tc>
      </w:tr>
      <w:tr w:rsidR="000D3D29" w14:paraId="3A8DB3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3560" w14:textId="77777777" w:rsidR="000C468E" w:rsidRPr="000D3D29" w:rsidRDefault="000C468E">
            <w:pPr>
              <w:pStyle w:val="TAL"/>
              <w:rPr>
                <w:sz w:val="16"/>
              </w:rPr>
            </w:pPr>
            <w:r w:rsidRPr="000D3D29">
              <w:rPr>
                <w:sz w:val="16"/>
              </w:rPr>
              <w:t>C1-203236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8E34" w14:textId="77777777" w:rsidR="000C468E" w:rsidRPr="000D3D29" w:rsidRDefault="000C468E">
            <w:pPr>
              <w:pStyle w:val="TAL"/>
              <w:rPr>
                <w:sz w:val="16"/>
              </w:rPr>
            </w:pPr>
            <w:r w:rsidRPr="000D3D29">
              <w:rPr>
                <w:sz w:val="16"/>
              </w:rPr>
              <w:t>Reactivation of previously rejected S-NSSAI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0AB4"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C8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D94C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BE48" w14:textId="77777777" w:rsidR="000C468E" w:rsidRPr="000D3D29" w:rsidRDefault="000C468E">
            <w:pPr>
              <w:pStyle w:val="TAL"/>
              <w:rPr>
                <w:sz w:val="16"/>
              </w:rPr>
            </w:pPr>
            <w:r w:rsidRPr="000D3D29">
              <w:rPr>
                <w:sz w:val="16"/>
              </w:rPr>
              <w:t>C1-204096</w:t>
            </w:r>
          </w:p>
        </w:tc>
      </w:tr>
      <w:tr w:rsidR="000D3D29" w14:paraId="111C92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DD45" w14:textId="77777777" w:rsidR="000C468E" w:rsidRPr="000D3D29" w:rsidRDefault="000C468E">
            <w:pPr>
              <w:pStyle w:val="TAL"/>
              <w:rPr>
                <w:sz w:val="16"/>
              </w:rPr>
            </w:pPr>
            <w:r w:rsidRPr="000D3D29">
              <w:rPr>
                <w:sz w:val="16"/>
              </w:rPr>
              <w:t>C1-203237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9388"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9EB9"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02A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02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E54E" w14:textId="77777777" w:rsidR="000C468E" w:rsidRPr="000D3D29" w:rsidRDefault="000C468E">
            <w:pPr>
              <w:pStyle w:val="TAL"/>
              <w:rPr>
                <w:sz w:val="16"/>
              </w:rPr>
            </w:pPr>
          </w:p>
        </w:tc>
      </w:tr>
      <w:tr w:rsidR="000D3D29" w14:paraId="2B9D02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049A" w14:textId="77777777" w:rsidR="000C468E" w:rsidRPr="000D3D29" w:rsidRDefault="000C468E">
            <w:pPr>
              <w:pStyle w:val="TAL"/>
              <w:rPr>
                <w:sz w:val="16"/>
              </w:rPr>
            </w:pPr>
            <w:r w:rsidRPr="000D3D29">
              <w:rPr>
                <w:sz w:val="16"/>
              </w:rPr>
              <w:t>C1-203238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3307"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7E65"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9CE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E0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0C8B" w14:textId="77777777" w:rsidR="000C468E" w:rsidRPr="000D3D29" w:rsidRDefault="000C468E">
            <w:pPr>
              <w:pStyle w:val="TAL"/>
              <w:rPr>
                <w:sz w:val="16"/>
              </w:rPr>
            </w:pPr>
            <w:r w:rsidRPr="000D3D29">
              <w:rPr>
                <w:sz w:val="16"/>
              </w:rPr>
              <w:t>C1-204090</w:t>
            </w:r>
          </w:p>
        </w:tc>
      </w:tr>
      <w:tr w:rsidR="000D3D29" w14:paraId="0B94A3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847E" w14:textId="77777777" w:rsidR="000C468E" w:rsidRPr="000D3D29" w:rsidRDefault="000C468E">
            <w:pPr>
              <w:pStyle w:val="TAL"/>
              <w:rPr>
                <w:sz w:val="16"/>
              </w:rPr>
            </w:pPr>
            <w:r w:rsidRPr="000D3D29">
              <w:rPr>
                <w:sz w:val="16"/>
              </w:rPr>
              <w:t>C1-203239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B9E1" w14:textId="77777777" w:rsidR="000C468E" w:rsidRPr="000D3D29" w:rsidRDefault="000C468E">
            <w:pPr>
              <w:pStyle w:val="TAL"/>
              <w:rPr>
                <w:sz w:val="16"/>
              </w:rPr>
            </w:pPr>
            <w:r w:rsidRPr="000D3D29">
              <w:rPr>
                <w:sz w:val="16"/>
              </w:rPr>
              <w:t>Update of emergency number list using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B9FE"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032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3D7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1A6C" w14:textId="77777777" w:rsidR="000C468E" w:rsidRPr="000D3D29" w:rsidRDefault="000C468E">
            <w:pPr>
              <w:pStyle w:val="TAL"/>
              <w:rPr>
                <w:sz w:val="16"/>
              </w:rPr>
            </w:pPr>
            <w:r w:rsidRPr="000D3D29">
              <w:rPr>
                <w:sz w:val="16"/>
              </w:rPr>
              <w:t>C1-204127</w:t>
            </w:r>
          </w:p>
        </w:tc>
      </w:tr>
      <w:tr w:rsidR="000D3D29" w14:paraId="03BEA59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93D0" w14:textId="77777777" w:rsidR="000C468E" w:rsidRPr="000D3D29" w:rsidRDefault="000C468E">
            <w:pPr>
              <w:pStyle w:val="TAL"/>
              <w:rPr>
                <w:sz w:val="16"/>
              </w:rPr>
            </w:pPr>
            <w:r w:rsidRPr="000D3D29">
              <w:rPr>
                <w:sz w:val="16"/>
              </w:rPr>
              <w:t>C1-203240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729F" w14:textId="77777777" w:rsidR="000C468E" w:rsidRPr="000D3D29" w:rsidRDefault="000C468E">
            <w:pPr>
              <w:pStyle w:val="TAL"/>
              <w:rPr>
                <w:sz w:val="16"/>
              </w:rPr>
            </w:pPr>
            <w:r w:rsidRPr="000D3D29">
              <w:rPr>
                <w:sz w:val="16"/>
              </w:rPr>
              <w:t>Change of E-UTRAN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125B"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09A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D27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1369" w14:textId="77777777" w:rsidR="000C468E" w:rsidRPr="000D3D29" w:rsidRDefault="000C468E">
            <w:pPr>
              <w:pStyle w:val="TAL"/>
              <w:rPr>
                <w:sz w:val="16"/>
              </w:rPr>
            </w:pPr>
            <w:r w:rsidRPr="000D3D29">
              <w:rPr>
                <w:sz w:val="16"/>
              </w:rPr>
              <w:t>C1-204000</w:t>
            </w:r>
          </w:p>
        </w:tc>
      </w:tr>
      <w:tr w:rsidR="000D3D29" w14:paraId="0DF3E2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9B33" w14:textId="77777777" w:rsidR="000C468E" w:rsidRPr="000D3D29" w:rsidRDefault="000C468E">
            <w:pPr>
              <w:pStyle w:val="TAL"/>
              <w:rPr>
                <w:sz w:val="16"/>
              </w:rPr>
            </w:pPr>
            <w:r w:rsidRPr="000D3D29">
              <w:rPr>
                <w:sz w:val="16"/>
              </w:rPr>
              <w:t>C1-203241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CB59" w14:textId="77777777" w:rsidR="000C468E" w:rsidRPr="000D3D29" w:rsidRDefault="000C468E">
            <w:pPr>
              <w:pStyle w:val="TAL"/>
              <w:rPr>
                <w:sz w:val="16"/>
              </w:rPr>
            </w:pPr>
            <w:r w:rsidRPr="000D3D29">
              <w:rPr>
                <w:sz w:val="16"/>
              </w:rPr>
              <w:t>Updates to manual network selection mode to include Equivalent PLMN and  Forbidden PLMN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C44F"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06A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391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D337" w14:textId="77777777" w:rsidR="000C468E" w:rsidRPr="000D3D29" w:rsidRDefault="000C468E">
            <w:pPr>
              <w:pStyle w:val="TAL"/>
              <w:rPr>
                <w:sz w:val="16"/>
              </w:rPr>
            </w:pPr>
            <w:r w:rsidRPr="000D3D29">
              <w:rPr>
                <w:sz w:val="16"/>
              </w:rPr>
              <w:t>C1-204100</w:t>
            </w:r>
          </w:p>
        </w:tc>
      </w:tr>
      <w:tr w:rsidR="000D3D29" w14:paraId="4E0BEA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927A" w14:textId="77777777" w:rsidR="000C468E" w:rsidRPr="000D3D29" w:rsidRDefault="000C468E">
            <w:pPr>
              <w:pStyle w:val="TAL"/>
              <w:rPr>
                <w:sz w:val="16"/>
              </w:rPr>
            </w:pPr>
            <w:r w:rsidRPr="000D3D29">
              <w:rPr>
                <w:sz w:val="16"/>
              </w:rPr>
              <w:t>C1-203242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2D95"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901C"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59F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144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D72F" w14:textId="77777777" w:rsidR="000C468E" w:rsidRPr="000D3D29" w:rsidRDefault="000C468E">
            <w:pPr>
              <w:pStyle w:val="TAL"/>
              <w:rPr>
                <w:sz w:val="16"/>
              </w:rPr>
            </w:pPr>
            <w:r w:rsidRPr="000D3D29">
              <w:rPr>
                <w:sz w:val="16"/>
              </w:rPr>
              <w:t>C1-203928</w:t>
            </w:r>
          </w:p>
        </w:tc>
      </w:tr>
      <w:tr w:rsidR="000D3D29" w14:paraId="608941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AAED" w14:textId="77777777" w:rsidR="000C468E" w:rsidRPr="000D3D29" w:rsidRDefault="000C468E">
            <w:pPr>
              <w:pStyle w:val="TAL"/>
              <w:rPr>
                <w:sz w:val="16"/>
              </w:rPr>
            </w:pPr>
            <w:r w:rsidRPr="000D3D29">
              <w:rPr>
                <w:sz w:val="16"/>
              </w:rPr>
              <w:lastRenderedPageBreak/>
              <w:t>C1-203243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1D16" w14:textId="77777777" w:rsidR="000C468E" w:rsidRPr="000D3D29" w:rsidRDefault="000C468E">
            <w:pPr>
              <w:pStyle w:val="TAL"/>
              <w:rPr>
                <w:sz w:val="16"/>
              </w:rPr>
            </w:pPr>
            <w:r w:rsidRPr="000D3D29">
              <w:rPr>
                <w:sz w:val="16"/>
              </w:rPr>
              <w:t>Updating idle mode manual selection mode procedure receiving SoR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D0C5"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7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73A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D97D" w14:textId="77777777" w:rsidR="000C468E" w:rsidRPr="000D3D29" w:rsidRDefault="000C468E">
            <w:pPr>
              <w:pStyle w:val="TAL"/>
              <w:rPr>
                <w:sz w:val="16"/>
              </w:rPr>
            </w:pPr>
          </w:p>
        </w:tc>
      </w:tr>
      <w:tr w:rsidR="000D3D29" w14:paraId="6E81B6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F105" w14:textId="77777777" w:rsidR="000C468E" w:rsidRPr="000D3D29" w:rsidRDefault="000C468E">
            <w:pPr>
              <w:pStyle w:val="TAL"/>
              <w:rPr>
                <w:sz w:val="16"/>
              </w:rPr>
            </w:pPr>
            <w:r w:rsidRPr="000D3D29">
              <w:rPr>
                <w:sz w:val="16"/>
              </w:rPr>
              <w:t>C1-203244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16C6" w14:textId="77777777" w:rsidR="000C468E" w:rsidRPr="000D3D29" w:rsidRDefault="000C468E">
            <w:pPr>
              <w:pStyle w:val="TAL"/>
              <w:rPr>
                <w:sz w:val="16"/>
              </w:rPr>
            </w:pPr>
            <w:r w:rsidRPr="000D3D29">
              <w:rPr>
                <w:sz w:val="16"/>
              </w:rPr>
              <w:t>Store the received S-NSSAI via ePDG in the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681F"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3DF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D1E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1BA0" w14:textId="77777777" w:rsidR="000C468E" w:rsidRPr="000D3D29" w:rsidRDefault="000C468E">
            <w:pPr>
              <w:pStyle w:val="TAL"/>
              <w:rPr>
                <w:sz w:val="16"/>
              </w:rPr>
            </w:pPr>
          </w:p>
        </w:tc>
      </w:tr>
      <w:tr w:rsidR="000D3D29" w14:paraId="2BAD61F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2DE9" w14:textId="77777777" w:rsidR="000C468E" w:rsidRPr="000D3D29" w:rsidRDefault="000C468E">
            <w:pPr>
              <w:pStyle w:val="TAL"/>
              <w:rPr>
                <w:sz w:val="16"/>
              </w:rPr>
            </w:pPr>
            <w:r w:rsidRPr="000D3D29">
              <w:rPr>
                <w:sz w:val="16"/>
              </w:rPr>
              <w:t>C1-203245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FD90" w14:textId="77777777" w:rsidR="000C468E" w:rsidRPr="000D3D29" w:rsidRDefault="000C468E">
            <w:pPr>
              <w:pStyle w:val="TAL"/>
              <w:rPr>
                <w:sz w:val="16"/>
              </w:rPr>
            </w:pPr>
            <w:r w:rsidRPr="000D3D29">
              <w:rPr>
                <w:sz w:val="16"/>
              </w:rPr>
              <w:t>Revised WID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66D1"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154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04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4204" w14:textId="77777777" w:rsidR="000C468E" w:rsidRPr="000D3D29" w:rsidRDefault="000C468E">
            <w:pPr>
              <w:pStyle w:val="TAL"/>
              <w:rPr>
                <w:sz w:val="16"/>
              </w:rPr>
            </w:pPr>
            <w:r w:rsidRPr="000D3D29">
              <w:rPr>
                <w:sz w:val="16"/>
              </w:rPr>
              <w:t>C1-203893</w:t>
            </w:r>
          </w:p>
        </w:tc>
      </w:tr>
      <w:tr w:rsidR="000D3D29" w14:paraId="56282A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9B72" w14:textId="77777777" w:rsidR="000C468E" w:rsidRPr="000D3D29" w:rsidRDefault="000C468E">
            <w:pPr>
              <w:pStyle w:val="TAL"/>
              <w:rPr>
                <w:sz w:val="16"/>
              </w:rPr>
            </w:pPr>
            <w:r w:rsidRPr="000D3D29">
              <w:rPr>
                <w:sz w:val="16"/>
              </w:rPr>
              <w:t>C1-203246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4646" w14:textId="77777777" w:rsidR="000C468E" w:rsidRPr="000D3D29" w:rsidRDefault="000C468E">
            <w:pPr>
              <w:pStyle w:val="TAL"/>
              <w:rPr>
                <w:sz w:val="16"/>
              </w:rPr>
            </w:pPr>
            <w:r w:rsidRPr="000D3D29">
              <w:rPr>
                <w:sz w:val="16"/>
              </w:rPr>
              <w:t>Implement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A772"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AD3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5C09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4D52" w14:textId="77777777" w:rsidR="000C468E" w:rsidRPr="000D3D29" w:rsidRDefault="000C468E">
            <w:pPr>
              <w:pStyle w:val="TAL"/>
              <w:rPr>
                <w:sz w:val="16"/>
              </w:rPr>
            </w:pPr>
            <w:r w:rsidRPr="000D3D29">
              <w:rPr>
                <w:sz w:val="16"/>
              </w:rPr>
              <w:t>C1-203880</w:t>
            </w:r>
          </w:p>
        </w:tc>
      </w:tr>
      <w:tr w:rsidR="000D3D29" w14:paraId="61861E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A702" w14:textId="77777777" w:rsidR="000C468E" w:rsidRPr="000D3D29" w:rsidRDefault="000C468E">
            <w:pPr>
              <w:pStyle w:val="TAL"/>
              <w:rPr>
                <w:sz w:val="16"/>
              </w:rPr>
            </w:pPr>
            <w:r w:rsidRPr="000D3D29">
              <w:rPr>
                <w:sz w:val="16"/>
              </w:rPr>
              <w:t>C1-203247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EEB7" w14:textId="77777777" w:rsidR="000C468E" w:rsidRPr="000D3D29" w:rsidRDefault="000C468E">
            <w:pPr>
              <w:pStyle w:val="TAL"/>
              <w:rPr>
                <w:sz w:val="16"/>
              </w:rPr>
            </w:pPr>
            <w:r w:rsidRPr="000D3D29">
              <w:rPr>
                <w:sz w:val="16"/>
              </w:rPr>
              <w:t>Correction of node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A70A"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0C3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7A5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FF9D" w14:textId="77777777" w:rsidR="000C468E" w:rsidRPr="000D3D29" w:rsidRDefault="000C468E">
            <w:pPr>
              <w:pStyle w:val="TAL"/>
              <w:rPr>
                <w:sz w:val="16"/>
              </w:rPr>
            </w:pPr>
          </w:p>
        </w:tc>
      </w:tr>
      <w:tr w:rsidR="000D3D29" w14:paraId="19CCA2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4B7D" w14:textId="77777777" w:rsidR="000C468E" w:rsidRPr="000D3D29" w:rsidRDefault="000C468E">
            <w:pPr>
              <w:pStyle w:val="TAL"/>
              <w:rPr>
                <w:sz w:val="16"/>
              </w:rPr>
            </w:pPr>
            <w:r w:rsidRPr="000D3D29">
              <w:rPr>
                <w:sz w:val="16"/>
              </w:rPr>
              <w:t>C1-203248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E064" w14:textId="77777777" w:rsidR="000C468E" w:rsidRPr="000D3D29" w:rsidRDefault="000C468E">
            <w:pPr>
              <w:pStyle w:val="TAL"/>
              <w:rPr>
                <w:sz w:val="16"/>
              </w:rPr>
            </w:pPr>
            <w:r w:rsidRPr="000D3D29">
              <w:rPr>
                <w:sz w:val="16"/>
              </w:rPr>
              <w:t>Adding NID to PANI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180C"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554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B9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F0EE" w14:textId="77777777" w:rsidR="000C468E" w:rsidRPr="000D3D29" w:rsidRDefault="000C468E">
            <w:pPr>
              <w:pStyle w:val="TAL"/>
              <w:rPr>
                <w:sz w:val="16"/>
              </w:rPr>
            </w:pPr>
            <w:r w:rsidRPr="000D3D29">
              <w:rPr>
                <w:sz w:val="16"/>
              </w:rPr>
              <w:t>C1-203879</w:t>
            </w:r>
          </w:p>
        </w:tc>
      </w:tr>
      <w:tr w:rsidR="000D3D29" w14:paraId="564BF7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9E6C" w14:textId="77777777" w:rsidR="000C468E" w:rsidRPr="000D3D29" w:rsidRDefault="000C468E">
            <w:pPr>
              <w:pStyle w:val="TAL"/>
              <w:rPr>
                <w:sz w:val="16"/>
              </w:rPr>
            </w:pPr>
            <w:r w:rsidRPr="000D3D29">
              <w:rPr>
                <w:sz w:val="16"/>
              </w:rPr>
              <w:t>C1-203249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845B" w14:textId="77777777" w:rsidR="000C468E" w:rsidRPr="000D3D29" w:rsidRDefault="000C468E">
            <w:pPr>
              <w:pStyle w:val="TAL"/>
              <w:rPr>
                <w:sz w:val="16"/>
              </w:rPr>
            </w:pPr>
            <w:r w:rsidRPr="000D3D29">
              <w:rPr>
                <w:sz w:val="16"/>
              </w:rPr>
              <w:t>Preconditions correction for forking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58D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42B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388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8F02" w14:textId="77777777" w:rsidR="000C468E" w:rsidRPr="000D3D29" w:rsidRDefault="000C468E">
            <w:pPr>
              <w:pStyle w:val="TAL"/>
              <w:rPr>
                <w:sz w:val="16"/>
              </w:rPr>
            </w:pPr>
            <w:r w:rsidRPr="000D3D29">
              <w:rPr>
                <w:sz w:val="16"/>
              </w:rPr>
              <w:t>C1-203881</w:t>
            </w:r>
          </w:p>
        </w:tc>
      </w:tr>
      <w:tr w:rsidR="000D3D29" w14:paraId="40579F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7CF8" w14:textId="77777777" w:rsidR="000C468E" w:rsidRPr="000D3D29" w:rsidRDefault="000C468E">
            <w:pPr>
              <w:pStyle w:val="TAL"/>
              <w:rPr>
                <w:sz w:val="16"/>
              </w:rPr>
            </w:pPr>
            <w:r w:rsidRPr="000D3D29">
              <w:rPr>
                <w:sz w:val="16"/>
              </w:rPr>
              <w:t>C1-203250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FD21" w14:textId="77777777" w:rsidR="000C468E" w:rsidRPr="000D3D29" w:rsidRDefault="000C468E">
            <w:pPr>
              <w:pStyle w:val="TAL"/>
              <w:rPr>
                <w:sz w:val="16"/>
              </w:rPr>
            </w:pPr>
            <w:r w:rsidRPr="000D3D29">
              <w:rPr>
                <w:sz w:val="16"/>
              </w:rPr>
              <w:t>Correction of warning text in Connect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95F4"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AFF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A05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5034" w14:textId="77777777" w:rsidR="000C468E" w:rsidRPr="000D3D29" w:rsidRDefault="000C468E">
            <w:pPr>
              <w:pStyle w:val="TAL"/>
              <w:rPr>
                <w:sz w:val="16"/>
              </w:rPr>
            </w:pPr>
            <w:r w:rsidRPr="000D3D29">
              <w:rPr>
                <w:sz w:val="16"/>
              </w:rPr>
              <w:t>C1-203890</w:t>
            </w:r>
          </w:p>
        </w:tc>
      </w:tr>
      <w:tr w:rsidR="000D3D29" w14:paraId="732FBA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5FD0" w14:textId="77777777" w:rsidR="000C468E" w:rsidRPr="000D3D29" w:rsidRDefault="000C468E">
            <w:pPr>
              <w:pStyle w:val="TAL"/>
              <w:rPr>
                <w:sz w:val="16"/>
              </w:rPr>
            </w:pPr>
            <w:r w:rsidRPr="000D3D29">
              <w:rPr>
                <w:sz w:val="16"/>
              </w:rPr>
              <w:t>C1-203251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B14F" w14:textId="77777777" w:rsidR="000C468E" w:rsidRPr="000D3D29" w:rsidRDefault="000C468E">
            <w:pPr>
              <w:pStyle w:val="TAL"/>
              <w:rPr>
                <w:sz w:val="16"/>
              </w:rPr>
            </w:pPr>
            <w:r w:rsidRPr="000D3D29">
              <w:rPr>
                <w:sz w:val="16"/>
              </w:rPr>
              <w:t>PDU session release for an inactive UE with RAN paging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228E"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68FE"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B615" w14:textId="77777777" w:rsidR="000C468E" w:rsidRPr="000D3D29" w:rsidRDefault="000C468E">
            <w:pPr>
              <w:pStyle w:val="TAL"/>
              <w:rPr>
                <w:sz w:val="16"/>
              </w:rPr>
            </w:pPr>
            <w:r w:rsidRPr="000D3D29">
              <w:rPr>
                <w:sz w:val="16"/>
              </w:rPr>
              <w:t>C1-202394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2D5A" w14:textId="77777777" w:rsidR="000C468E" w:rsidRPr="000D3D29" w:rsidRDefault="000C468E">
            <w:pPr>
              <w:pStyle w:val="TAL"/>
              <w:rPr>
                <w:sz w:val="16"/>
              </w:rPr>
            </w:pPr>
          </w:p>
        </w:tc>
      </w:tr>
      <w:tr w:rsidR="000D3D29" w14:paraId="3E539D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F911" w14:textId="77777777" w:rsidR="000C468E" w:rsidRPr="000D3D29" w:rsidRDefault="000C468E">
            <w:pPr>
              <w:pStyle w:val="TAL"/>
              <w:rPr>
                <w:sz w:val="16"/>
              </w:rPr>
            </w:pPr>
            <w:r w:rsidRPr="000D3D29">
              <w:rPr>
                <w:sz w:val="16"/>
              </w:rPr>
              <w:t>C1-203252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B9C0" w14:textId="77777777" w:rsidR="000C468E" w:rsidRPr="000D3D29" w:rsidRDefault="000C468E">
            <w:pPr>
              <w:pStyle w:val="TAL"/>
              <w:rPr>
                <w:sz w:val="16"/>
              </w:rPr>
            </w:pPr>
            <w:r w:rsidRPr="000D3D29">
              <w:rPr>
                <w:sz w:val="16"/>
              </w:rPr>
              <w:t>LS on PDU session release for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B38C" w14:textId="77777777" w:rsidR="000C468E" w:rsidRPr="000D3D29" w:rsidRDefault="000C468E">
            <w:pPr>
              <w:pStyle w:val="TAL"/>
              <w:rPr>
                <w:sz w:val="16"/>
              </w:rPr>
            </w:pPr>
            <w:r w:rsidRPr="000D3D29">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CF8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88A6" w14:textId="77777777" w:rsidR="000C468E" w:rsidRPr="000D3D29" w:rsidRDefault="000C468E">
            <w:pPr>
              <w:pStyle w:val="TAL"/>
              <w:rPr>
                <w:sz w:val="16"/>
              </w:rPr>
            </w:pPr>
            <w:r w:rsidRPr="000D3D29">
              <w:rPr>
                <w:sz w:val="16"/>
              </w:rPr>
              <w:t>C1-202849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3121" w14:textId="77777777" w:rsidR="000C468E" w:rsidRPr="000D3D29" w:rsidRDefault="000C468E">
            <w:pPr>
              <w:pStyle w:val="TAL"/>
              <w:rPr>
                <w:sz w:val="16"/>
              </w:rPr>
            </w:pPr>
          </w:p>
        </w:tc>
      </w:tr>
      <w:tr w:rsidR="000D3D29" w14:paraId="6D91FD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670F" w14:textId="77777777" w:rsidR="000C468E" w:rsidRPr="000D3D29" w:rsidRDefault="000C468E">
            <w:pPr>
              <w:pStyle w:val="TAL"/>
              <w:rPr>
                <w:sz w:val="16"/>
              </w:rPr>
            </w:pPr>
            <w:r w:rsidRPr="000D3D29">
              <w:rPr>
                <w:sz w:val="16"/>
              </w:rPr>
              <w:t>C1-203253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76E1"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753B5"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028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8CC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7E0F" w14:textId="77777777" w:rsidR="000C468E" w:rsidRPr="000D3D29" w:rsidRDefault="000C468E">
            <w:pPr>
              <w:pStyle w:val="TAL"/>
              <w:rPr>
                <w:sz w:val="16"/>
              </w:rPr>
            </w:pPr>
            <w:r w:rsidRPr="000D3D29">
              <w:rPr>
                <w:sz w:val="16"/>
              </w:rPr>
              <w:t>C1-203882</w:t>
            </w:r>
          </w:p>
        </w:tc>
      </w:tr>
      <w:tr w:rsidR="000D3D29" w14:paraId="331A0B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B7D4" w14:textId="77777777" w:rsidR="000C468E" w:rsidRPr="000D3D29" w:rsidRDefault="000C468E">
            <w:pPr>
              <w:pStyle w:val="TAL"/>
              <w:rPr>
                <w:sz w:val="16"/>
              </w:rPr>
            </w:pPr>
            <w:r w:rsidRPr="000D3D29">
              <w:rPr>
                <w:sz w:val="16"/>
              </w:rPr>
              <w:t>C1-203254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F463"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78E5"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B77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2F7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E2FE" w14:textId="77777777" w:rsidR="000C468E" w:rsidRPr="000D3D29" w:rsidRDefault="000C468E">
            <w:pPr>
              <w:pStyle w:val="TAL"/>
              <w:rPr>
                <w:sz w:val="16"/>
              </w:rPr>
            </w:pPr>
            <w:r w:rsidRPr="000D3D29">
              <w:rPr>
                <w:sz w:val="16"/>
              </w:rPr>
              <w:t>C1-203883</w:t>
            </w:r>
          </w:p>
        </w:tc>
      </w:tr>
      <w:tr w:rsidR="000D3D29" w14:paraId="5033A6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3168" w14:textId="77777777" w:rsidR="000C468E" w:rsidRPr="000D3D29" w:rsidRDefault="000C468E">
            <w:pPr>
              <w:pStyle w:val="TAL"/>
              <w:rPr>
                <w:sz w:val="16"/>
              </w:rPr>
            </w:pPr>
            <w:r w:rsidRPr="000D3D29">
              <w:rPr>
                <w:sz w:val="16"/>
              </w:rPr>
              <w:t>C1-203255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23D1" w14:textId="77777777" w:rsidR="000C468E" w:rsidRPr="000D3D29" w:rsidRDefault="000C468E">
            <w:pPr>
              <w:pStyle w:val="TAL"/>
              <w:rPr>
                <w:sz w:val="16"/>
              </w:rPr>
            </w:pPr>
            <w:r w:rsidRPr="000D3D29">
              <w:rPr>
                <w:sz w:val="16"/>
              </w:rPr>
              <w:t>Introduction of SNPN-specific N1 mode attempt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FC3E" w14:textId="77777777" w:rsidR="000C468E" w:rsidRPr="000D3D29" w:rsidRDefault="000C468E">
            <w:pPr>
              <w:pStyle w:val="TAL"/>
              <w:rPr>
                <w:sz w:val="16"/>
              </w:rPr>
            </w:pPr>
            <w:r w:rsidRPr="000D3D29">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9EF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CF75" w14:textId="77777777" w:rsidR="000C468E" w:rsidRPr="000D3D29" w:rsidRDefault="000C468E">
            <w:pPr>
              <w:pStyle w:val="TAL"/>
              <w:rPr>
                <w:sz w:val="16"/>
              </w:rPr>
            </w:pPr>
            <w:r w:rsidRPr="000D3D29">
              <w:rPr>
                <w:sz w:val="16"/>
              </w:rPr>
              <w:t>C1-202922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B843" w14:textId="77777777" w:rsidR="000C468E" w:rsidRPr="000D3D29" w:rsidRDefault="000C468E">
            <w:pPr>
              <w:pStyle w:val="TAL"/>
              <w:rPr>
                <w:sz w:val="16"/>
              </w:rPr>
            </w:pPr>
          </w:p>
        </w:tc>
      </w:tr>
      <w:tr w:rsidR="000D3D29" w14:paraId="527EEB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67E3" w14:textId="77777777" w:rsidR="000C468E" w:rsidRPr="000D3D29" w:rsidRDefault="000C468E">
            <w:pPr>
              <w:pStyle w:val="TAL"/>
              <w:rPr>
                <w:sz w:val="16"/>
              </w:rPr>
            </w:pPr>
            <w:r w:rsidRPr="000D3D29">
              <w:rPr>
                <w:sz w:val="16"/>
              </w:rPr>
              <w:t>C1-203256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4EB2" w14:textId="77777777" w:rsidR="000C468E" w:rsidRPr="000D3D29" w:rsidRDefault="000C468E">
            <w:pPr>
              <w:pStyle w:val="TAL"/>
              <w:rPr>
                <w:sz w:val="16"/>
              </w:rPr>
            </w:pPr>
            <w:r w:rsidRPr="000D3D29">
              <w:rPr>
                <w:sz w:val="16"/>
              </w:rPr>
              <w:t>Alternative to CR#2011: Re-enabling the N1 mode capability upon expiry of T3247 based on the SNPN-specific attempt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FDB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793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28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1BF3" w14:textId="77777777" w:rsidR="000C468E" w:rsidRPr="000D3D29" w:rsidRDefault="000C468E">
            <w:pPr>
              <w:pStyle w:val="TAL"/>
              <w:rPr>
                <w:sz w:val="16"/>
              </w:rPr>
            </w:pPr>
          </w:p>
        </w:tc>
      </w:tr>
      <w:tr w:rsidR="000D3D29" w14:paraId="16DEAC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C9BFB" w14:textId="77777777" w:rsidR="000C468E" w:rsidRPr="000D3D29" w:rsidRDefault="000C468E">
            <w:pPr>
              <w:pStyle w:val="TAL"/>
              <w:rPr>
                <w:sz w:val="16"/>
              </w:rPr>
            </w:pPr>
            <w:r w:rsidRPr="000D3D29">
              <w:rPr>
                <w:sz w:val="16"/>
              </w:rPr>
              <w:t>C1-203257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E544" w14:textId="77777777" w:rsidR="000C468E" w:rsidRPr="000D3D29" w:rsidRDefault="000C468E">
            <w:pPr>
              <w:pStyle w:val="TAL"/>
              <w:rPr>
                <w:sz w:val="16"/>
              </w:rPr>
            </w:pPr>
            <w:r w:rsidRPr="000D3D29">
              <w:rPr>
                <w:sz w:val="16"/>
              </w:rPr>
              <w:t>Alternative to CR#2151: Handling of a UE not allowed to access SNPN services via a PLMN by subscription with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4FED"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F1F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6E4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3477" w14:textId="77777777" w:rsidR="000C468E" w:rsidRPr="000D3D29" w:rsidRDefault="000C468E">
            <w:pPr>
              <w:pStyle w:val="TAL"/>
              <w:rPr>
                <w:sz w:val="16"/>
              </w:rPr>
            </w:pPr>
          </w:p>
        </w:tc>
      </w:tr>
      <w:tr w:rsidR="000D3D29" w14:paraId="0DBCE4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3F50" w14:textId="77777777" w:rsidR="000C468E" w:rsidRPr="000D3D29" w:rsidRDefault="000C468E">
            <w:pPr>
              <w:pStyle w:val="TAL"/>
              <w:rPr>
                <w:sz w:val="16"/>
              </w:rPr>
            </w:pPr>
            <w:r w:rsidRPr="000D3D29">
              <w:rPr>
                <w:sz w:val="16"/>
              </w:rPr>
              <w:t>C1-203258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D2B4" w14:textId="77777777" w:rsidR="000C468E" w:rsidRPr="000D3D29" w:rsidRDefault="000C468E">
            <w:pPr>
              <w:pStyle w:val="TAL"/>
              <w:rPr>
                <w:sz w:val="16"/>
              </w:rPr>
            </w:pPr>
            <w:r w:rsidRPr="000D3D29">
              <w:rPr>
                <w:sz w:val="16"/>
              </w:rPr>
              <w:t>SNPN-specific N1 mode attempt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9F0"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B7C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DC0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1CD5" w14:textId="77777777" w:rsidR="000C468E" w:rsidRPr="000D3D29" w:rsidRDefault="000C468E">
            <w:pPr>
              <w:pStyle w:val="TAL"/>
              <w:rPr>
                <w:sz w:val="16"/>
              </w:rPr>
            </w:pPr>
          </w:p>
        </w:tc>
      </w:tr>
      <w:tr w:rsidR="000D3D29" w14:paraId="08DD2D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D8BF" w14:textId="77777777" w:rsidR="000C468E" w:rsidRPr="000D3D29" w:rsidRDefault="000C468E">
            <w:pPr>
              <w:pStyle w:val="TAL"/>
              <w:rPr>
                <w:sz w:val="16"/>
              </w:rPr>
            </w:pPr>
            <w:r w:rsidRPr="000D3D29">
              <w:rPr>
                <w:sz w:val="16"/>
              </w:rPr>
              <w:t>C1-203259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CC36" w14:textId="77777777" w:rsidR="000C468E" w:rsidRPr="000D3D29" w:rsidRDefault="000C468E">
            <w:pPr>
              <w:pStyle w:val="TAL"/>
              <w:rPr>
                <w:sz w:val="16"/>
              </w:rPr>
            </w:pPr>
            <w:r w:rsidRPr="000D3D29">
              <w:rPr>
                <w:sz w:val="16"/>
              </w:rPr>
              <w:t>Re-initiation of NSSAA – Proactive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0FA0" w14:textId="77777777" w:rsidR="000C468E" w:rsidRPr="000D3D29" w:rsidRDefault="000C468E">
            <w:pPr>
              <w:pStyle w:val="TAL"/>
              <w:rPr>
                <w:sz w:val="16"/>
              </w:rPr>
            </w:pPr>
            <w:r w:rsidRPr="000D3D29">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6F6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DA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DCA3" w14:textId="77777777" w:rsidR="000C468E" w:rsidRPr="000D3D29" w:rsidRDefault="000C468E">
            <w:pPr>
              <w:pStyle w:val="TAL"/>
              <w:rPr>
                <w:sz w:val="16"/>
              </w:rPr>
            </w:pPr>
          </w:p>
        </w:tc>
      </w:tr>
      <w:tr w:rsidR="000D3D29" w14:paraId="2BACC0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FA8E" w14:textId="77777777" w:rsidR="000C468E" w:rsidRPr="000D3D29" w:rsidRDefault="000C468E">
            <w:pPr>
              <w:pStyle w:val="TAL"/>
              <w:rPr>
                <w:sz w:val="16"/>
              </w:rPr>
            </w:pPr>
            <w:r w:rsidRPr="000D3D29">
              <w:rPr>
                <w:sz w:val="16"/>
              </w:rPr>
              <w:t>C1-203260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D84D" w14:textId="77777777" w:rsidR="000C468E" w:rsidRPr="000D3D29" w:rsidRDefault="000C468E">
            <w:pPr>
              <w:pStyle w:val="TAL"/>
              <w:rPr>
                <w:sz w:val="16"/>
              </w:rPr>
            </w:pPr>
            <w:r w:rsidRPr="000D3D29">
              <w:rPr>
                <w:sz w:val="16"/>
              </w:rPr>
              <w:t>Re-initiation of NSSAA – Reactive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DD16" w14:textId="77777777" w:rsidR="000C468E" w:rsidRPr="000D3D29" w:rsidRDefault="000C468E">
            <w:pPr>
              <w:pStyle w:val="TAL"/>
              <w:rPr>
                <w:sz w:val="16"/>
              </w:rPr>
            </w:pPr>
            <w:r w:rsidRPr="000D3D29">
              <w:rPr>
                <w:sz w:val="16"/>
              </w:rPr>
              <w:t>Samsung, 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6A0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BB5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5A1C" w14:textId="77777777" w:rsidR="000C468E" w:rsidRPr="000D3D29" w:rsidRDefault="000C468E">
            <w:pPr>
              <w:pStyle w:val="TAL"/>
              <w:rPr>
                <w:sz w:val="16"/>
              </w:rPr>
            </w:pPr>
          </w:p>
        </w:tc>
      </w:tr>
      <w:tr w:rsidR="000D3D29" w14:paraId="16CEFF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A5FB" w14:textId="77777777" w:rsidR="000C468E" w:rsidRPr="000D3D29" w:rsidRDefault="000C468E">
            <w:pPr>
              <w:pStyle w:val="TAL"/>
              <w:rPr>
                <w:sz w:val="16"/>
              </w:rPr>
            </w:pPr>
            <w:r w:rsidRPr="000D3D29">
              <w:rPr>
                <w:sz w:val="16"/>
              </w:rPr>
              <w:t>C1-203261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422E" w14:textId="77777777" w:rsidR="000C468E" w:rsidRPr="000D3D29" w:rsidRDefault="000C468E">
            <w:pPr>
              <w:pStyle w:val="TAL"/>
              <w:rPr>
                <w:sz w:val="16"/>
              </w:rPr>
            </w:pPr>
            <w:r w:rsidRPr="000D3D29">
              <w:rPr>
                <w:sz w:val="16"/>
              </w:rPr>
              <w:t>CR 23.041#0218 Deletion of Editor’s note in the clause 9.3.24 Warning-Type for ETWS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E129"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C4E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9D3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3626" w14:textId="77777777" w:rsidR="000C468E" w:rsidRPr="000D3D29" w:rsidRDefault="000C468E">
            <w:pPr>
              <w:pStyle w:val="TAL"/>
              <w:rPr>
                <w:sz w:val="16"/>
              </w:rPr>
            </w:pPr>
          </w:p>
        </w:tc>
      </w:tr>
      <w:tr w:rsidR="000D3D29" w14:paraId="107129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DA34" w14:textId="77777777" w:rsidR="000C468E" w:rsidRPr="000D3D29" w:rsidRDefault="000C468E">
            <w:pPr>
              <w:pStyle w:val="TAL"/>
              <w:rPr>
                <w:sz w:val="16"/>
              </w:rPr>
            </w:pPr>
            <w:r w:rsidRPr="000D3D29">
              <w:rPr>
                <w:sz w:val="16"/>
              </w:rPr>
              <w:t>C1-203262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B4A3" w14:textId="77777777" w:rsidR="000C468E" w:rsidRPr="000D3D29" w:rsidRDefault="000C468E">
            <w:pPr>
              <w:pStyle w:val="TAL"/>
              <w:rPr>
                <w:sz w:val="16"/>
              </w:rPr>
            </w:pPr>
            <w:r w:rsidRPr="000D3D29">
              <w:rPr>
                <w:sz w:val="16"/>
              </w:rPr>
              <w:t>CR 23.041#0219 Editor’s notes on Unicode baed pictograms mapping disasters considered by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073"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007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F8F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1179" w14:textId="77777777" w:rsidR="000C468E" w:rsidRPr="000D3D29" w:rsidRDefault="000C468E">
            <w:pPr>
              <w:pStyle w:val="TAL"/>
              <w:rPr>
                <w:sz w:val="16"/>
              </w:rPr>
            </w:pPr>
          </w:p>
        </w:tc>
      </w:tr>
      <w:tr w:rsidR="000D3D29" w14:paraId="358BAC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6A3A" w14:textId="77777777" w:rsidR="000C468E" w:rsidRPr="000D3D29" w:rsidRDefault="000C468E">
            <w:pPr>
              <w:pStyle w:val="TAL"/>
              <w:rPr>
                <w:sz w:val="16"/>
              </w:rPr>
            </w:pPr>
            <w:r w:rsidRPr="000D3D29">
              <w:rPr>
                <w:sz w:val="16"/>
              </w:rPr>
              <w:t>C1-203263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27BB" w14:textId="77777777" w:rsidR="000C468E" w:rsidRPr="000D3D29" w:rsidRDefault="000C468E">
            <w:pPr>
              <w:pStyle w:val="TAL"/>
              <w:rPr>
                <w:sz w:val="16"/>
              </w:rPr>
            </w:pPr>
            <w:r w:rsidRPr="000D3D29">
              <w:rPr>
                <w:sz w:val="16"/>
              </w:rPr>
              <w:t>Workplan for ePWS-CT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2A04"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C9AD"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ACB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C606" w14:textId="77777777" w:rsidR="000C468E" w:rsidRPr="000D3D29" w:rsidRDefault="000C468E">
            <w:pPr>
              <w:pStyle w:val="TAL"/>
              <w:rPr>
                <w:sz w:val="16"/>
              </w:rPr>
            </w:pPr>
          </w:p>
        </w:tc>
      </w:tr>
      <w:tr w:rsidR="000D3D29" w14:paraId="1F20C8A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CA97" w14:textId="77777777" w:rsidR="000C468E" w:rsidRPr="000D3D29" w:rsidRDefault="000C468E">
            <w:pPr>
              <w:pStyle w:val="TAL"/>
              <w:rPr>
                <w:sz w:val="16"/>
              </w:rPr>
            </w:pPr>
            <w:r w:rsidRPr="000D3D29">
              <w:rPr>
                <w:sz w:val="16"/>
              </w:rPr>
              <w:t>C1-203264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F26D" w14:textId="77777777" w:rsidR="000C468E" w:rsidRPr="000D3D29" w:rsidRDefault="000C468E">
            <w:pPr>
              <w:pStyle w:val="TAL"/>
              <w:rPr>
                <w:sz w:val="16"/>
              </w:rPr>
            </w:pPr>
            <w:r w:rsidRPr="000D3D29">
              <w:rPr>
                <w:sz w:val="16"/>
              </w:rPr>
              <w:t>[Draft] LS on Unicode based pictogram for 3GPP ePWS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04D4"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32E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75E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1307" w14:textId="77777777" w:rsidR="000C468E" w:rsidRPr="000D3D29" w:rsidRDefault="000C468E">
            <w:pPr>
              <w:pStyle w:val="TAL"/>
              <w:rPr>
                <w:sz w:val="16"/>
              </w:rPr>
            </w:pPr>
          </w:p>
        </w:tc>
      </w:tr>
      <w:tr w:rsidR="000D3D29" w14:paraId="105F34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E26C" w14:textId="77777777" w:rsidR="000C468E" w:rsidRPr="000D3D29" w:rsidRDefault="000C468E">
            <w:pPr>
              <w:pStyle w:val="TAL"/>
              <w:rPr>
                <w:sz w:val="16"/>
              </w:rPr>
            </w:pPr>
            <w:r w:rsidRPr="000D3D29">
              <w:rPr>
                <w:sz w:val="16"/>
              </w:rPr>
              <w:t>C1-203265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19B6" w14:textId="77777777" w:rsidR="000C468E" w:rsidRPr="000D3D29" w:rsidRDefault="000C468E">
            <w:pPr>
              <w:pStyle w:val="TAL"/>
              <w:rPr>
                <w:sz w:val="16"/>
              </w:rPr>
            </w:pPr>
            <w:r w:rsidRPr="000D3D29">
              <w:rPr>
                <w:sz w:val="16"/>
              </w:rPr>
              <w:t>Encoding of link modification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11B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697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52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A93B" w14:textId="77777777" w:rsidR="000C468E" w:rsidRPr="000D3D29" w:rsidRDefault="000C468E">
            <w:pPr>
              <w:pStyle w:val="TAL"/>
              <w:rPr>
                <w:sz w:val="16"/>
              </w:rPr>
            </w:pPr>
          </w:p>
        </w:tc>
      </w:tr>
      <w:tr w:rsidR="000D3D29" w14:paraId="575980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98DB" w14:textId="77777777" w:rsidR="000C468E" w:rsidRPr="000D3D29" w:rsidRDefault="000C468E">
            <w:pPr>
              <w:pStyle w:val="TAL"/>
              <w:rPr>
                <w:sz w:val="16"/>
              </w:rPr>
            </w:pPr>
            <w:r w:rsidRPr="000D3D29">
              <w:rPr>
                <w:sz w:val="16"/>
              </w:rPr>
              <w:t>C1-203266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D3A9" w14:textId="77777777" w:rsidR="000C468E" w:rsidRPr="000D3D29" w:rsidRDefault="000C468E">
            <w:pPr>
              <w:pStyle w:val="TAL"/>
              <w:rPr>
                <w:sz w:val="16"/>
              </w:rPr>
            </w:pPr>
            <w:r w:rsidRPr="000D3D29">
              <w:rPr>
                <w:sz w:val="16"/>
              </w:rPr>
              <w:t>Alignment of the name of cause#5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ECE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88E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920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537C" w14:textId="77777777" w:rsidR="000C468E" w:rsidRPr="000D3D29" w:rsidRDefault="000C468E">
            <w:pPr>
              <w:pStyle w:val="TAL"/>
              <w:rPr>
                <w:sz w:val="16"/>
              </w:rPr>
            </w:pPr>
            <w:r w:rsidRPr="000D3D29">
              <w:rPr>
                <w:sz w:val="16"/>
              </w:rPr>
              <w:t>C1-203896</w:t>
            </w:r>
          </w:p>
        </w:tc>
      </w:tr>
      <w:tr w:rsidR="000D3D29" w14:paraId="14CBAF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7CC6" w14:textId="77777777" w:rsidR="000C468E" w:rsidRPr="000D3D29" w:rsidRDefault="000C468E">
            <w:pPr>
              <w:pStyle w:val="TAL"/>
              <w:rPr>
                <w:sz w:val="16"/>
              </w:rPr>
            </w:pPr>
            <w:r w:rsidRPr="000D3D29">
              <w:rPr>
                <w:sz w:val="16"/>
              </w:rPr>
              <w:t>C1-203267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74EB" w14:textId="77777777" w:rsidR="000C468E" w:rsidRPr="000D3D29" w:rsidRDefault="000C468E">
            <w:pPr>
              <w:pStyle w:val="TAL"/>
              <w:rPr>
                <w:sz w:val="16"/>
              </w:rPr>
            </w:pPr>
            <w:r w:rsidRPr="000D3D29">
              <w:rPr>
                <w:sz w:val="16"/>
              </w:rPr>
              <w:t>Handling of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05607"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31B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3E5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F83A" w14:textId="77777777" w:rsidR="000C468E" w:rsidRPr="000D3D29" w:rsidRDefault="000C468E">
            <w:pPr>
              <w:pStyle w:val="TAL"/>
              <w:rPr>
                <w:sz w:val="16"/>
              </w:rPr>
            </w:pPr>
            <w:r w:rsidRPr="000D3D29">
              <w:rPr>
                <w:sz w:val="16"/>
              </w:rPr>
              <w:t>C1-203897</w:t>
            </w:r>
          </w:p>
        </w:tc>
      </w:tr>
      <w:tr w:rsidR="000D3D29" w14:paraId="6DB3EC9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8096" w14:textId="77777777" w:rsidR="000C468E" w:rsidRPr="000D3D29" w:rsidRDefault="000C468E">
            <w:pPr>
              <w:pStyle w:val="TAL"/>
              <w:rPr>
                <w:sz w:val="16"/>
              </w:rPr>
            </w:pPr>
            <w:r w:rsidRPr="000D3D29">
              <w:rPr>
                <w:sz w:val="16"/>
              </w:rPr>
              <w:t>C1-203268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F872" w14:textId="77777777" w:rsidR="000C468E" w:rsidRPr="000D3D29" w:rsidRDefault="000C468E">
            <w:pPr>
              <w:pStyle w:val="TAL"/>
              <w:rPr>
                <w:sz w:val="16"/>
              </w:rPr>
            </w:pPr>
            <w:r w:rsidRPr="000D3D29">
              <w:rPr>
                <w:sz w:val="16"/>
              </w:rPr>
              <w:t>Handling of  PC5 unicast link ID update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1438"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63E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CAF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5AF3" w14:textId="77777777" w:rsidR="000C468E" w:rsidRPr="000D3D29" w:rsidRDefault="000C468E">
            <w:pPr>
              <w:pStyle w:val="TAL"/>
              <w:rPr>
                <w:sz w:val="16"/>
              </w:rPr>
            </w:pPr>
            <w:r w:rsidRPr="000D3D29">
              <w:rPr>
                <w:sz w:val="16"/>
              </w:rPr>
              <w:t>C1-203898</w:t>
            </w:r>
          </w:p>
        </w:tc>
      </w:tr>
      <w:tr w:rsidR="000D3D29" w14:paraId="4B4619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9EFF" w14:textId="77777777" w:rsidR="000C468E" w:rsidRPr="000D3D29" w:rsidRDefault="000C468E">
            <w:pPr>
              <w:pStyle w:val="TAL"/>
              <w:rPr>
                <w:sz w:val="16"/>
              </w:rPr>
            </w:pPr>
            <w:r w:rsidRPr="000D3D29">
              <w:rPr>
                <w:sz w:val="16"/>
              </w:rPr>
              <w:t>C1-203269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6863" w14:textId="77777777" w:rsidR="000C468E" w:rsidRPr="000D3D29" w:rsidRDefault="000C468E">
            <w:pPr>
              <w:pStyle w:val="TAL"/>
              <w:rPr>
                <w:sz w:val="16"/>
              </w:rPr>
            </w:pPr>
            <w:r w:rsidRPr="000D3D29">
              <w:rPr>
                <w:sz w:val="16"/>
              </w:rPr>
              <w:t>Handling of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904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1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F5D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F4ED" w14:textId="77777777" w:rsidR="000C468E" w:rsidRPr="000D3D29" w:rsidRDefault="000C468E">
            <w:pPr>
              <w:pStyle w:val="TAL"/>
              <w:rPr>
                <w:sz w:val="16"/>
              </w:rPr>
            </w:pPr>
            <w:r w:rsidRPr="000D3D29">
              <w:rPr>
                <w:sz w:val="16"/>
              </w:rPr>
              <w:t>C1-203899</w:t>
            </w:r>
          </w:p>
        </w:tc>
      </w:tr>
      <w:tr w:rsidR="000D3D29" w14:paraId="68DD7D1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9D1F" w14:textId="77777777" w:rsidR="000C468E" w:rsidRPr="000D3D29" w:rsidRDefault="000C468E">
            <w:pPr>
              <w:pStyle w:val="TAL"/>
              <w:rPr>
                <w:sz w:val="16"/>
              </w:rPr>
            </w:pPr>
            <w:r w:rsidRPr="000D3D29">
              <w:rPr>
                <w:sz w:val="16"/>
              </w:rPr>
              <w:t>C1-203270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8DDE"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7528"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74F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397" w14:textId="77777777" w:rsidR="000C468E" w:rsidRPr="000D3D29" w:rsidRDefault="000C468E">
            <w:pPr>
              <w:pStyle w:val="TAL"/>
              <w:rPr>
                <w:sz w:val="16"/>
              </w:rPr>
            </w:pPr>
            <w:r w:rsidRPr="000D3D29">
              <w:rPr>
                <w:sz w:val="16"/>
              </w:rPr>
              <w:t>C1-202745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133B" w14:textId="77777777" w:rsidR="000C468E" w:rsidRPr="000D3D29" w:rsidRDefault="000C468E">
            <w:pPr>
              <w:pStyle w:val="TAL"/>
              <w:rPr>
                <w:sz w:val="16"/>
              </w:rPr>
            </w:pPr>
            <w:r w:rsidRPr="000D3D29">
              <w:rPr>
                <w:sz w:val="16"/>
              </w:rPr>
              <w:t>C1-203942</w:t>
            </w:r>
          </w:p>
        </w:tc>
      </w:tr>
      <w:tr w:rsidR="000D3D29" w14:paraId="3FE112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160D" w14:textId="77777777" w:rsidR="000C468E" w:rsidRPr="000D3D29" w:rsidRDefault="000C468E">
            <w:pPr>
              <w:pStyle w:val="TAL"/>
              <w:rPr>
                <w:sz w:val="16"/>
              </w:rPr>
            </w:pPr>
            <w:r w:rsidRPr="000D3D29">
              <w:rPr>
                <w:sz w:val="16"/>
              </w:rPr>
              <w:t>C1-203271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A386"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2B5E"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66E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76C5" w14:textId="77777777" w:rsidR="000C468E" w:rsidRPr="000D3D29" w:rsidRDefault="000C468E">
            <w:pPr>
              <w:pStyle w:val="TAL"/>
              <w:rPr>
                <w:sz w:val="16"/>
              </w:rPr>
            </w:pPr>
            <w:r w:rsidRPr="000D3D29">
              <w:rPr>
                <w:sz w:val="16"/>
              </w:rPr>
              <w:t>C1-202914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4F03" w14:textId="77777777" w:rsidR="000C468E" w:rsidRPr="000D3D29" w:rsidRDefault="000C468E">
            <w:pPr>
              <w:pStyle w:val="TAL"/>
              <w:rPr>
                <w:sz w:val="16"/>
              </w:rPr>
            </w:pPr>
            <w:r w:rsidRPr="000D3D29">
              <w:rPr>
                <w:sz w:val="16"/>
              </w:rPr>
              <w:t>C1-203943</w:t>
            </w:r>
          </w:p>
        </w:tc>
      </w:tr>
      <w:tr w:rsidR="000D3D29" w14:paraId="16C9B5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BFD6" w14:textId="77777777" w:rsidR="000C468E" w:rsidRPr="000D3D29" w:rsidRDefault="000C468E">
            <w:pPr>
              <w:pStyle w:val="TAL"/>
              <w:rPr>
                <w:sz w:val="16"/>
              </w:rPr>
            </w:pPr>
            <w:r w:rsidRPr="000D3D29">
              <w:rPr>
                <w:sz w:val="16"/>
              </w:rPr>
              <w:t>C1-203272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4E47" w14:textId="77777777" w:rsidR="000C468E" w:rsidRPr="000D3D29" w:rsidRDefault="000C468E">
            <w:pPr>
              <w:pStyle w:val="TAL"/>
              <w:rPr>
                <w:sz w:val="16"/>
              </w:rPr>
            </w:pPr>
            <w:r w:rsidRPr="000D3D29">
              <w:rPr>
                <w:sz w:val="16"/>
              </w:rPr>
              <w:t>Encoding of link identifier update messages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FC52" w14:textId="77777777" w:rsidR="000C468E" w:rsidRPr="000D3D29" w:rsidRDefault="000C468E">
            <w:pPr>
              <w:pStyle w:val="TAL"/>
              <w:rPr>
                <w:sz w:val="16"/>
              </w:rPr>
            </w:pPr>
            <w:r w:rsidRPr="000D3D29">
              <w:rPr>
                <w:sz w:val="16"/>
              </w:rPr>
              <w:t>vivo, InterDigital,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9997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AB72" w14:textId="77777777" w:rsidR="000C468E" w:rsidRPr="000D3D29" w:rsidRDefault="000C468E">
            <w:pPr>
              <w:pStyle w:val="TAL"/>
              <w:rPr>
                <w:sz w:val="16"/>
              </w:rPr>
            </w:pPr>
            <w:r w:rsidRPr="000D3D29">
              <w:rPr>
                <w:sz w:val="16"/>
              </w:rPr>
              <w:t>C1-202743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DFA7" w14:textId="77777777" w:rsidR="000C468E" w:rsidRPr="000D3D29" w:rsidRDefault="000C468E">
            <w:pPr>
              <w:pStyle w:val="TAL"/>
              <w:rPr>
                <w:sz w:val="16"/>
              </w:rPr>
            </w:pPr>
            <w:r w:rsidRPr="000D3D29">
              <w:rPr>
                <w:sz w:val="16"/>
              </w:rPr>
              <w:t>C1-204128</w:t>
            </w:r>
          </w:p>
        </w:tc>
      </w:tr>
      <w:tr w:rsidR="000D3D29" w14:paraId="724B3D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72EA" w14:textId="77777777" w:rsidR="000C468E" w:rsidRPr="000D3D29" w:rsidRDefault="000C468E">
            <w:pPr>
              <w:pStyle w:val="TAL"/>
              <w:rPr>
                <w:sz w:val="16"/>
              </w:rPr>
            </w:pPr>
            <w:r w:rsidRPr="000D3D29">
              <w:rPr>
                <w:sz w:val="16"/>
              </w:rPr>
              <w:t>C1-203273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6CBF" w14:textId="77777777" w:rsidR="000C468E" w:rsidRPr="000D3D29" w:rsidRDefault="000C468E">
            <w:pPr>
              <w:pStyle w:val="TAL"/>
              <w:rPr>
                <w:sz w:val="16"/>
              </w:rPr>
            </w:pPr>
            <w:r w:rsidRPr="000D3D29">
              <w:rPr>
                <w:sz w:val="16"/>
              </w:rPr>
              <w:t>Destination L2 ID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D140"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5361"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5C8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4191" w14:textId="77777777" w:rsidR="000C468E" w:rsidRPr="000D3D29" w:rsidRDefault="000C468E">
            <w:pPr>
              <w:pStyle w:val="TAL"/>
              <w:rPr>
                <w:sz w:val="16"/>
              </w:rPr>
            </w:pPr>
          </w:p>
        </w:tc>
      </w:tr>
      <w:tr w:rsidR="000D3D29" w14:paraId="3F51C2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12C9" w14:textId="77777777" w:rsidR="000C468E" w:rsidRPr="000D3D29" w:rsidRDefault="000C468E">
            <w:pPr>
              <w:pStyle w:val="TAL"/>
              <w:rPr>
                <w:sz w:val="16"/>
              </w:rPr>
            </w:pPr>
            <w:r w:rsidRPr="000D3D29">
              <w:rPr>
                <w:sz w:val="16"/>
              </w:rPr>
              <w:t>C1-203274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749F" w14:textId="77777777" w:rsidR="000C468E" w:rsidRPr="000D3D29" w:rsidRDefault="000C468E">
            <w:pPr>
              <w:pStyle w:val="TAL"/>
              <w:rPr>
                <w:sz w:val="16"/>
              </w:rPr>
            </w:pPr>
            <w:r w:rsidRPr="000D3D29">
              <w:rPr>
                <w:sz w:val="16"/>
              </w:rPr>
              <w:t>storing the PLMN identity in the forbidden PLMN list due to 5GMM cause #73 Serving network not authorized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DC2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206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236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D059" w14:textId="77777777" w:rsidR="000C468E" w:rsidRPr="000D3D29" w:rsidRDefault="000C468E">
            <w:pPr>
              <w:pStyle w:val="TAL"/>
              <w:rPr>
                <w:sz w:val="16"/>
              </w:rPr>
            </w:pPr>
          </w:p>
        </w:tc>
      </w:tr>
      <w:tr w:rsidR="000D3D29" w14:paraId="5299C1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C62A" w14:textId="77777777" w:rsidR="000C468E" w:rsidRPr="000D3D29" w:rsidRDefault="000C468E">
            <w:pPr>
              <w:pStyle w:val="TAL"/>
              <w:rPr>
                <w:sz w:val="16"/>
              </w:rPr>
            </w:pPr>
            <w:r w:rsidRPr="000D3D29">
              <w:rPr>
                <w:sz w:val="16"/>
              </w:rPr>
              <w:t>C1-203275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1678" w14:textId="77777777" w:rsidR="000C468E" w:rsidRPr="000D3D29" w:rsidRDefault="000C468E">
            <w:pPr>
              <w:pStyle w:val="TAL"/>
              <w:rPr>
                <w:sz w:val="16"/>
              </w:rPr>
            </w:pPr>
            <w:r w:rsidRPr="000D3D29">
              <w:rPr>
                <w:sz w:val="16"/>
              </w:rPr>
              <w:t>Clarification of the forbidden PLMN list used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D1EF"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9D9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C3C3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D0B7" w14:textId="77777777" w:rsidR="000C468E" w:rsidRPr="000D3D29" w:rsidRDefault="000C468E">
            <w:pPr>
              <w:pStyle w:val="TAL"/>
              <w:rPr>
                <w:sz w:val="16"/>
              </w:rPr>
            </w:pPr>
            <w:r w:rsidRPr="000D3D29">
              <w:rPr>
                <w:sz w:val="16"/>
              </w:rPr>
              <w:t>C1-203959</w:t>
            </w:r>
          </w:p>
        </w:tc>
      </w:tr>
      <w:tr w:rsidR="000D3D29" w14:paraId="2AAB2C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FCA3" w14:textId="77777777" w:rsidR="000C468E" w:rsidRPr="000D3D29" w:rsidRDefault="000C468E">
            <w:pPr>
              <w:pStyle w:val="TAL"/>
              <w:rPr>
                <w:sz w:val="16"/>
              </w:rPr>
            </w:pPr>
            <w:r w:rsidRPr="000D3D29">
              <w:rPr>
                <w:sz w:val="16"/>
              </w:rPr>
              <w:t>C1-203276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DB00" w14:textId="77777777" w:rsidR="000C468E" w:rsidRPr="000D3D29" w:rsidRDefault="000C468E">
            <w:pPr>
              <w:pStyle w:val="TAL"/>
              <w:rPr>
                <w:sz w:val="16"/>
              </w:rPr>
            </w:pPr>
            <w:r w:rsidRPr="000D3D29">
              <w:rPr>
                <w:sz w:val="16"/>
              </w:rPr>
              <w:t xml:space="preserve">Re-enabling the N1 mode capability upon request from </w:t>
            </w:r>
            <w:r w:rsidRPr="000D3D29">
              <w:rPr>
                <w:sz w:val="16"/>
              </w:rPr>
              <w:lastRenderedPageBreak/>
              <w:t>upper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4420" w14:textId="77777777" w:rsidR="000C468E" w:rsidRPr="000D3D29" w:rsidRDefault="000C468E">
            <w:pPr>
              <w:pStyle w:val="TAL"/>
              <w:rPr>
                <w:sz w:val="16"/>
              </w:rPr>
            </w:pPr>
            <w:r w:rsidRPr="000D3D29">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512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EA4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BC72" w14:textId="77777777" w:rsidR="000C468E" w:rsidRPr="000D3D29" w:rsidRDefault="000C468E">
            <w:pPr>
              <w:pStyle w:val="TAL"/>
              <w:rPr>
                <w:sz w:val="16"/>
              </w:rPr>
            </w:pPr>
          </w:p>
        </w:tc>
      </w:tr>
      <w:tr w:rsidR="000D3D29" w14:paraId="333DFA5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D7E5" w14:textId="77777777" w:rsidR="000C468E" w:rsidRPr="000D3D29" w:rsidRDefault="000C468E">
            <w:pPr>
              <w:pStyle w:val="TAL"/>
              <w:rPr>
                <w:sz w:val="16"/>
              </w:rPr>
            </w:pPr>
            <w:r w:rsidRPr="000D3D29">
              <w:rPr>
                <w:sz w:val="16"/>
              </w:rPr>
              <w:t>C1-203277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298E" w14:textId="77777777" w:rsidR="000C468E" w:rsidRPr="000D3D29" w:rsidRDefault="000C468E">
            <w:pPr>
              <w:pStyle w:val="TAL"/>
              <w:rPr>
                <w:sz w:val="16"/>
              </w:rPr>
            </w:pPr>
            <w:r w:rsidRPr="000D3D29">
              <w:rPr>
                <w:sz w:val="16"/>
              </w:rPr>
              <w:t>Correction of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23B9"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42D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18C7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D6CB" w14:textId="77777777" w:rsidR="000C468E" w:rsidRPr="000D3D29" w:rsidRDefault="000C468E">
            <w:pPr>
              <w:pStyle w:val="TAL"/>
              <w:rPr>
                <w:sz w:val="16"/>
              </w:rPr>
            </w:pPr>
          </w:p>
        </w:tc>
      </w:tr>
      <w:tr w:rsidR="000D3D29" w14:paraId="0227AC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D312" w14:textId="77777777" w:rsidR="000C468E" w:rsidRPr="000D3D29" w:rsidRDefault="000C468E">
            <w:pPr>
              <w:pStyle w:val="TAL"/>
              <w:rPr>
                <w:sz w:val="16"/>
              </w:rPr>
            </w:pPr>
            <w:r w:rsidRPr="000D3D29">
              <w:rPr>
                <w:sz w:val="16"/>
              </w:rPr>
              <w:t>C1-203278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3B18" w14:textId="77777777" w:rsidR="000C468E" w:rsidRPr="000D3D29" w:rsidRDefault="000C468E">
            <w:pPr>
              <w:pStyle w:val="TAL"/>
              <w:rPr>
                <w:sz w:val="16"/>
              </w:rPr>
            </w:pPr>
            <w:r w:rsidRPr="000D3D29">
              <w:rPr>
                <w:sz w:val="16"/>
              </w:rPr>
              <w:t>native 5G-GUTI in Additional GUTI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F4B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DB9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FD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F931" w14:textId="77777777" w:rsidR="000C468E" w:rsidRPr="000D3D29" w:rsidRDefault="000C468E">
            <w:pPr>
              <w:pStyle w:val="TAL"/>
              <w:rPr>
                <w:sz w:val="16"/>
              </w:rPr>
            </w:pPr>
            <w:r w:rsidRPr="000D3D29">
              <w:rPr>
                <w:sz w:val="16"/>
              </w:rPr>
              <w:t>C1-204085</w:t>
            </w:r>
          </w:p>
        </w:tc>
      </w:tr>
      <w:tr w:rsidR="000D3D29" w14:paraId="7F07B7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69AE" w14:textId="77777777" w:rsidR="000C468E" w:rsidRPr="000D3D29" w:rsidRDefault="000C468E">
            <w:pPr>
              <w:pStyle w:val="TAL"/>
              <w:rPr>
                <w:sz w:val="16"/>
              </w:rPr>
            </w:pPr>
            <w:r w:rsidRPr="000D3D29">
              <w:rPr>
                <w:sz w:val="16"/>
              </w:rPr>
              <w:t>C1-203279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138D" w14:textId="77777777" w:rsidR="000C468E" w:rsidRPr="000D3D29" w:rsidRDefault="000C468E">
            <w:pPr>
              <w:pStyle w:val="TAL"/>
              <w:rPr>
                <w:sz w:val="16"/>
              </w:rPr>
            </w:pPr>
            <w:r w:rsidRPr="000D3D29">
              <w:rPr>
                <w:sz w:val="16"/>
              </w:rPr>
              <w:t>Clarification of the use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2CF"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103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FE5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47F0" w14:textId="77777777" w:rsidR="000C468E" w:rsidRPr="000D3D29" w:rsidRDefault="000C468E">
            <w:pPr>
              <w:pStyle w:val="TAL"/>
              <w:rPr>
                <w:sz w:val="16"/>
              </w:rPr>
            </w:pPr>
          </w:p>
        </w:tc>
      </w:tr>
      <w:tr w:rsidR="000D3D29" w14:paraId="119F5C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9AE1" w14:textId="77777777" w:rsidR="000C468E" w:rsidRPr="000D3D29" w:rsidRDefault="000C468E">
            <w:pPr>
              <w:pStyle w:val="TAL"/>
              <w:rPr>
                <w:sz w:val="16"/>
              </w:rPr>
            </w:pPr>
            <w:r w:rsidRPr="000D3D29">
              <w:rPr>
                <w:sz w:val="16"/>
              </w:rPr>
              <w:t>C1-203280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9D5A" w14:textId="77777777" w:rsidR="000C468E" w:rsidRPr="000D3D29" w:rsidRDefault="000C468E">
            <w:pPr>
              <w:pStyle w:val="TAL"/>
              <w:rPr>
                <w:sz w:val="16"/>
              </w:rPr>
            </w:pPr>
            <w:r w:rsidRPr="000D3D29">
              <w:rPr>
                <w:sz w:val="16"/>
              </w:rPr>
              <w:t>Clarification of the cause of start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69F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6A7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33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AD75" w14:textId="77777777" w:rsidR="000C468E" w:rsidRPr="000D3D29" w:rsidRDefault="000C468E">
            <w:pPr>
              <w:pStyle w:val="TAL"/>
              <w:rPr>
                <w:sz w:val="16"/>
              </w:rPr>
            </w:pPr>
            <w:r w:rsidRPr="000D3D29">
              <w:rPr>
                <w:sz w:val="16"/>
              </w:rPr>
              <w:t>C1-203807</w:t>
            </w:r>
          </w:p>
        </w:tc>
      </w:tr>
      <w:tr w:rsidR="000D3D29" w14:paraId="43B204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56D5" w14:textId="77777777" w:rsidR="000C468E" w:rsidRPr="000D3D29" w:rsidRDefault="000C468E">
            <w:pPr>
              <w:pStyle w:val="TAL"/>
              <w:rPr>
                <w:sz w:val="16"/>
              </w:rPr>
            </w:pPr>
            <w:r w:rsidRPr="000D3D29">
              <w:rPr>
                <w:sz w:val="16"/>
              </w:rPr>
              <w:t>C1-203281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0218" w14:textId="77777777" w:rsidR="000C468E" w:rsidRPr="000D3D29" w:rsidRDefault="000C468E">
            <w:pPr>
              <w:pStyle w:val="TAL"/>
              <w:rPr>
                <w:sz w:val="16"/>
              </w:rPr>
            </w:pPr>
            <w:r w:rsidRPr="000D3D29">
              <w:rPr>
                <w:sz w:val="16"/>
              </w:rPr>
              <w:t>Alignment of several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2EF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377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58A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D8F5" w14:textId="77777777" w:rsidR="000C468E" w:rsidRPr="000D3D29" w:rsidRDefault="000C468E">
            <w:pPr>
              <w:pStyle w:val="TAL"/>
              <w:rPr>
                <w:sz w:val="16"/>
              </w:rPr>
            </w:pPr>
            <w:r w:rsidRPr="000D3D29">
              <w:rPr>
                <w:sz w:val="16"/>
              </w:rPr>
              <w:t>C1-203806</w:t>
            </w:r>
          </w:p>
        </w:tc>
      </w:tr>
      <w:tr w:rsidR="000D3D29" w14:paraId="636A00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004A" w14:textId="77777777" w:rsidR="000C468E" w:rsidRPr="000D3D29" w:rsidRDefault="000C468E">
            <w:pPr>
              <w:pStyle w:val="TAL"/>
              <w:rPr>
                <w:sz w:val="16"/>
              </w:rPr>
            </w:pPr>
            <w:r w:rsidRPr="000D3D29">
              <w:rPr>
                <w:sz w:val="16"/>
              </w:rPr>
              <w:t>C1-203282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E75C" w14:textId="77777777" w:rsidR="000C468E" w:rsidRPr="000D3D29" w:rsidRDefault="000C468E">
            <w:pPr>
              <w:pStyle w:val="TAL"/>
              <w:rPr>
                <w:sz w:val="16"/>
              </w:rPr>
            </w:pPr>
            <w:r w:rsidRPr="000D3D29">
              <w:rPr>
                <w:sz w:val="16"/>
              </w:rPr>
              <w:t>maintenance of T3517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6B0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6EC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4DD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1B9B" w14:textId="77777777" w:rsidR="000C468E" w:rsidRPr="000D3D29" w:rsidRDefault="000C468E">
            <w:pPr>
              <w:pStyle w:val="TAL"/>
              <w:rPr>
                <w:sz w:val="16"/>
              </w:rPr>
            </w:pPr>
          </w:p>
        </w:tc>
      </w:tr>
      <w:tr w:rsidR="000D3D29" w14:paraId="10B838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0700" w14:textId="77777777" w:rsidR="000C468E" w:rsidRPr="000D3D29" w:rsidRDefault="000C468E">
            <w:pPr>
              <w:pStyle w:val="TAL"/>
              <w:rPr>
                <w:sz w:val="16"/>
              </w:rPr>
            </w:pPr>
            <w:r w:rsidRPr="000D3D29">
              <w:rPr>
                <w:sz w:val="16"/>
              </w:rPr>
              <w:t>C1-203283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D9432" w14:textId="77777777" w:rsidR="000C468E" w:rsidRPr="000D3D29" w:rsidRDefault="000C468E">
            <w:pPr>
              <w:pStyle w:val="TAL"/>
              <w:rPr>
                <w:sz w:val="16"/>
              </w:rPr>
            </w:pPr>
            <w:r w:rsidRPr="000D3D29">
              <w:rPr>
                <w:sz w:val="16"/>
              </w:rPr>
              <w:t>operation of UE in SNPN access mode when timer T3247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0C1F"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BF7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95D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24A3" w14:textId="77777777" w:rsidR="000C468E" w:rsidRPr="000D3D29" w:rsidRDefault="000C468E">
            <w:pPr>
              <w:pStyle w:val="TAL"/>
              <w:rPr>
                <w:sz w:val="16"/>
              </w:rPr>
            </w:pPr>
          </w:p>
        </w:tc>
      </w:tr>
      <w:tr w:rsidR="000D3D29" w14:paraId="4405F5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35C5" w14:textId="77777777" w:rsidR="000C468E" w:rsidRPr="000D3D29" w:rsidRDefault="000C468E">
            <w:pPr>
              <w:pStyle w:val="TAL"/>
              <w:rPr>
                <w:sz w:val="16"/>
              </w:rPr>
            </w:pPr>
            <w:r w:rsidRPr="000D3D29">
              <w:rPr>
                <w:sz w:val="16"/>
              </w:rPr>
              <w:t>C1-203284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7399" w14:textId="77777777" w:rsidR="000C468E" w:rsidRPr="000D3D29" w:rsidRDefault="000C468E">
            <w:pPr>
              <w:pStyle w:val="TAL"/>
              <w:rPr>
                <w:sz w:val="16"/>
              </w:rPr>
            </w:pPr>
            <w:r w:rsidRPr="000D3D29">
              <w:rPr>
                <w:sz w:val="16"/>
              </w:rPr>
              <w:t>Reference correction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94CA"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EBE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447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E4D0" w14:textId="77777777" w:rsidR="000C468E" w:rsidRPr="000D3D29" w:rsidRDefault="000C468E">
            <w:pPr>
              <w:pStyle w:val="TAL"/>
              <w:rPr>
                <w:sz w:val="16"/>
              </w:rPr>
            </w:pPr>
          </w:p>
        </w:tc>
      </w:tr>
      <w:tr w:rsidR="000D3D29" w14:paraId="7CDDD3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660E" w14:textId="77777777" w:rsidR="000C468E" w:rsidRPr="000D3D29" w:rsidRDefault="000C468E">
            <w:pPr>
              <w:pStyle w:val="TAL"/>
              <w:rPr>
                <w:sz w:val="16"/>
              </w:rPr>
            </w:pPr>
            <w:r w:rsidRPr="000D3D29">
              <w:rPr>
                <w:sz w:val="16"/>
              </w:rPr>
              <w:t>C1-203285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08F2" w14:textId="77777777" w:rsidR="000C468E" w:rsidRPr="000D3D29" w:rsidRDefault="000C468E">
            <w:pPr>
              <w:pStyle w:val="TAL"/>
              <w:rPr>
                <w:sz w:val="16"/>
              </w:rPr>
            </w:pPr>
            <w:r w:rsidRPr="000D3D29">
              <w:rPr>
                <w:sz w:val="16"/>
              </w:rPr>
              <w:t>Reference correction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E7E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824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EDE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96FAB" w14:textId="77777777" w:rsidR="000C468E" w:rsidRPr="000D3D29" w:rsidRDefault="000C468E">
            <w:pPr>
              <w:pStyle w:val="TAL"/>
              <w:rPr>
                <w:sz w:val="16"/>
              </w:rPr>
            </w:pPr>
          </w:p>
        </w:tc>
      </w:tr>
      <w:tr w:rsidR="000D3D29" w14:paraId="22A5FF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FFEA" w14:textId="77777777" w:rsidR="000C468E" w:rsidRPr="000D3D29" w:rsidRDefault="000C468E">
            <w:pPr>
              <w:pStyle w:val="TAL"/>
              <w:rPr>
                <w:sz w:val="16"/>
              </w:rPr>
            </w:pPr>
            <w:r w:rsidRPr="000D3D29">
              <w:rPr>
                <w:sz w:val="16"/>
              </w:rPr>
              <w:t>C1-203286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AA9E" w14:textId="77777777" w:rsidR="000C468E" w:rsidRPr="000D3D29" w:rsidRDefault="000C468E">
            <w:pPr>
              <w:pStyle w:val="TAL"/>
              <w:rPr>
                <w:sz w:val="16"/>
              </w:rPr>
            </w:pPr>
            <w:r w:rsidRPr="000D3D29">
              <w:rPr>
                <w:sz w:val="16"/>
              </w:rPr>
              <w:t>Clarification on emergency services for UE not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5DD8"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F74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D6B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798D" w14:textId="77777777" w:rsidR="000C468E" w:rsidRPr="000D3D29" w:rsidRDefault="000C468E">
            <w:pPr>
              <w:pStyle w:val="TAL"/>
              <w:rPr>
                <w:sz w:val="16"/>
              </w:rPr>
            </w:pPr>
          </w:p>
        </w:tc>
      </w:tr>
      <w:tr w:rsidR="000D3D29" w14:paraId="1DF5A7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4DB1" w14:textId="77777777" w:rsidR="000C468E" w:rsidRPr="000D3D29" w:rsidRDefault="000C468E">
            <w:pPr>
              <w:pStyle w:val="TAL"/>
              <w:rPr>
                <w:sz w:val="16"/>
              </w:rPr>
            </w:pPr>
            <w:r w:rsidRPr="000D3D29">
              <w:rPr>
                <w:sz w:val="16"/>
              </w:rPr>
              <w:t>C1-203287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F7371" w14:textId="77777777" w:rsidR="000C468E" w:rsidRPr="000D3D29" w:rsidRDefault="000C468E">
            <w:pPr>
              <w:pStyle w:val="TAL"/>
              <w:rPr>
                <w:sz w:val="16"/>
              </w:rPr>
            </w:pPr>
            <w:r w:rsidRPr="000D3D29">
              <w:rPr>
                <w:sz w:val="16"/>
              </w:rPr>
              <w:t>stop T3346 before sending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7E5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4DC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107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DB9B" w14:textId="77777777" w:rsidR="000C468E" w:rsidRPr="000D3D29" w:rsidRDefault="000C468E">
            <w:pPr>
              <w:pStyle w:val="TAL"/>
              <w:rPr>
                <w:sz w:val="16"/>
              </w:rPr>
            </w:pPr>
            <w:r w:rsidRPr="000D3D29">
              <w:rPr>
                <w:sz w:val="16"/>
              </w:rPr>
              <w:t>C1-203901</w:t>
            </w:r>
          </w:p>
        </w:tc>
      </w:tr>
      <w:tr w:rsidR="000D3D29" w14:paraId="4DA02E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72F9" w14:textId="77777777" w:rsidR="000C468E" w:rsidRPr="000D3D29" w:rsidRDefault="000C468E">
            <w:pPr>
              <w:pStyle w:val="TAL"/>
              <w:rPr>
                <w:sz w:val="16"/>
              </w:rPr>
            </w:pPr>
            <w:r w:rsidRPr="000D3D29">
              <w:rPr>
                <w:sz w:val="16"/>
              </w:rPr>
              <w:t>C1-203288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B15F" w14:textId="77777777" w:rsidR="000C468E" w:rsidRPr="000D3D29" w:rsidRDefault="000C468E">
            <w:pPr>
              <w:pStyle w:val="TAL"/>
              <w:rPr>
                <w:sz w:val="16"/>
              </w:rPr>
            </w:pPr>
            <w:r w:rsidRPr="000D3D29">
              <w:rPr>
                <w:sz w:val="16"/>
              </w:rPr>
              <w:t>[draft]LS on link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472D"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75F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79A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B032" w14:textId="77777777" w:rsidR="000C468E" w:rsidRPr="000D3D29" w:rsidRDefault="000C468E">
            <w:pPr>
              <w:pStyle w:val="TAL"/>
              <w:rPr>
                <w:sz w:val="16"/>
              </w:rPr>
            </w:pPr>
            <w:r w:rsidRPr="000D3D29">
              <w:rPr>
                <w:sz w:val="16"/>
              </w:rPr>
              <w:t>C1-203945</w:t>
            </w:r>
          </w:p>
        </w:tc>
      </w:tr>
      <w:tr w:rsidR="000D3D29" w14:paraId="45CDB3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2C66" w14:textId="77777777" w:rsidR="000C468E" w:rsidRPr="000D3D29" w:rsidRDefault="000C468E">
            <w:pPr>
              <w:pStyle w:val="TAL"/>
              <w:rPr>
                <w:sz w:val="16"/>
              </w:rPr>
            </w:pPr>
            <w:r w:rsidRPr="000D3D29">
              <w:rPr>
                <w:sz w:val="16"/>
              </w:rPr>
              <w:t>C1-203289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22A" w14:textId="77777777" w:rsidR="000C468E" w:rsidRPr="000D3D29" w:rsidRDefault="000C468E">
            <w:pPr>
              <w:pStyle w:val="TAL"/>
              <w:rPr>
                <w:sz w:val="16"/>
              </w:rPr>
            </w:pPr>
            <w:r w:rsidRPr="000D3D29">
              <w:rPr>
                <w:sz w:val="16"/>
              </w:rPr>
              <w:t>Condition under which the UE shall enter 5GMM-IDLE mode when user plane CIoT 5GS optimization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F613"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EEF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B50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6B5D" w14:textId="77777777" w:rsidR="000C468E" w:rsidRPr="000D3D29" w:rsidRDefault="000C468E">
            <w:pPr>
              <w:pStyle w:val="TAL"/>
              <w:rPr>
                <w:sz w:val="16"/>
              </w:rPr>
            </w:pPr>
            <w:r w:rsidRPr="000D3D29">
              <w:rPr>
                <w:sz w:val="16"/>
              </w:rPr>
              <w:t>C1-203804</w:t>
            </w:r>
          </w:p>
        </w:tc>
      </w:tr>
      <w:tr w:rsidR="000D3D29" w14:paraId="7CA88C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0065" w14:textId="77777777" w:rsidR="000C468E" w:rsidRPr="000D3D29" w:rsidRDefault="000C468E">
            <w:pPr>
              <w:pStyle w:val="TAL"/>
              <w:rPr>
                <w:sz w:val="16"/>
              </w:rPr>
            </w:pPr>
            <w:r w:rsidRPr="000D3D29">
              <w:rPr>
                <w:sz w:val="16"/>
              </w:rPr>
              <w:t>C1-203290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1E1A" w14:textId="77777777" w:rsidR="000C468E" w:rsidRPr="000D3D29" w:rsidRDefault="000C468E">
            <w:pPr>
              <w:pStyle w:val="TAL"/>
              <w:rPr>
                <w:sz w:val="16"/>
              </w:rPr>
            </w:pPr>
            <w:r w:rsidRPr="000D3D29">
              <w:rPr>
                <w:sz w:val="16"/>
              </w:rPr>
              <w:t>Correction to the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853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6A8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2EFD" w14:textId="77777777" w:rsidR="000C468E" w:rsidRPr="000D3D29" w:rsidRDefault="000C468E">
            <w:pPr>
              <w:pStyle w:val="TAL"/>
              <w:rPr>
                <w:sz w:val="16"/>
              </w:rPr>
            </w:pPr>
            <w:r w:rsidRPr="000D3D29">
              <w:rPr>
                <w:sz w:val="16"/>
              </w:rPr>
              <w:t>C1-202767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673E" w14:textId="77777777" w:rsidR="000C468E" w:rsidRPr="000D3D29" w:rsidRDefault="000C468E">
            <w:pPr>
              <w:pStyle w:val="TAL"/>
              <w:rPr>
                <w:sz w:val="16"/>
              </w:rPr>
            </w:pPr>
          </w:p>
        </w:tc>
      </w:tr>
      <w:tr w:rsidR="000D3D29" w14:paraId="70218D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B9A1" w14:textId="77777777" w:rsidR="000C468E" w:rsidRPr="000D3D29" w:rsidRDefault="000C468E">
            <w:pPr>
              <w:pStyle w:val="TAL"/>
              <w:rPr>
                <w:sz w:val="16"/>
              </w:rPr>
            </w:pPr>
            <w:r w:rsidRPr="000D3D29">
              <w:rPr>
                <w:sz w:val="16"/>
              </w:rPr>
              <w:t>C1-203291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3A6B" w14:textId="77777777" w:rsidR="000C468E" w:rsidRPr="000D3D29" w:rsidRDefault="000C468E">
            <w:pPr>
              <w:pStyle w:val="TAL"/>
              <w:rPr>
                <w:sz w:val="16"/>
              </w:rPr>
            </w:pPr>
            <w:r w:rsidRPr="000D3D29">
              <w:rPr>
                <w:sz w:val="16"/>
              </w:rPr>
              <w:t>Timer values for timers of the PC5 unicast link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8E80B"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F1A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2653" w14:textId="77777777" w:rsidR="000C468E" w:rsidRPr="000D3D29" w:rsidRDefault="000C468E">
            <w:pPr>
              <w:pStyle w:val="TAL"/>
              <w:rPr>
                <w:sz w:val="16"/>
              </w:rPr>
            </w:pPr>
            <w:r w:rsidRPr="000D3D29">
              <w:rPr>
                <w:sz w:val="16"/>
              </w:rPr>
              <w:t>C1-202773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20C2" w14:textId="77777777" w:rsidR="000C468E" w:rsidRPr="000D3D29" w:rsidRDefault="000C468E">
            <w:pPr>
              <w:pStyle w:val="TAL"/>
              <w:rPr>
                <w:sz w:val="16"/>
              </w:rPr>
            </w:pPr>
            <w:r w:rsidRPr="000D3D29">
              <w:rPr>
                <w:sz w:val="16"/>
              </w:rPr>
              <w:t>C1-204103</w:t>
            </w:r>
          </w:p>
        </w:tc>
      </w:tr>
      <w:tr w:rsidR="000D3D29" w14:paraId="64CA21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4E83" w14:textId="77777777" w:rsidR="000C468E" w:rsidRPr="000D3D29" w:rsidRDefault="000C468E">
            <w:pPr>
              <w:pStyle w:val="TAL"/>
              <w:rPr>
                <w:sz w:val="16"/>
              </w:rPr>
            </w:pPr>
            <w:r w:rsidRPr="000D3D29">
              <w:rPr>
                <w:sz w:val="16"/>
              </w:rPr>
              <w:t>C1-203292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CB70" w14:textId="77777777" w:rsidR="000C468E" w:rsidRPr="000D3D29" w:rsidRDefault="000C468E">
            <w:pPr>
              <w:pStyle w:val="TAL"/>
              <w:rPr>
                <w:sz w:val="16"/>
              </w:rPr>
            </w:pPr>
            <w:r w:rsidRPr="000D3D29">
              <w:rPr>
                <w:sz w:val="16"/>
              </w:rPr>
              <w:t>Impacts of eV2XAPP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44FA"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1AFD"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329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1DDA" w14:textId="77777777" w:rsidR="000C468E" w:rsidRPr="000D3D29" w:rsidRDefault="000C468E">
            <w:pPr>
              <w:pStyle w:val="TAL"/>
              <w:rPr>
                <w:sz w:val="16"/>
              </w:rPr>
            </w:pPr>
          </w:p>
        </w:tc>
      </w:tr>
      <w:tr w:rsidR="000D3D29" w14:paraId="791CA7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1FE9" w14:textId="77777777" w:rsidR="000C468E" w:rsidRPr="000D3D29" w:rsidRDefault="000C468E">
            <w:pPr>
              <w:pStyle w:val="TAL"/>
              <w:rPr>
                <w:sz w:val="16"/>
              </w:rPr>
            </w:pPr>
            <w:r w:rsidRPr="000D3D29">
              <w:rPr>
                <w:sz w:val="16"/>
              </w:rPr>
              <w:t>C1-203293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FAD3" w14:textId="77777777" w:rsidR="000C468E" w:rsidRPr="000D3D29" w:rsidRDefault="000C468E">
            <w:pPr>
              <w:pStyle w:val="TAL"/>
              <w:rPr>
                <w:sz w:val="16"/>
              </w:rPr>
            </w:pPr>
            <w:r w:rsidRPr="000D3D29">
              <w:rPr>
                <w:sz w:val="16"/>
              </w:rPr>
              <w:t>CT aspects of Enhancements to Functional architecture and information flows for Mission Critical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2793"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11B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4EC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21A7" w14:textId="77777777" w:rsidR="000C468E" w:rsidRPr="000D3D29" w:rsidRDefault="000C468E">
            <w:pPr>
              <w:pStyle w:val="TAL"/>
              <w:rPr>
                <w:sz w:val="16"/>
              </w:rPr>
            </w:pPr>
            <w:r w:rsidRPr="000D3D29">
              <w:rPr>
                <w:sz w:val="16"/>
              </w:rPr>
              <w:t>C1-203902</w:t>
            </w:r>
          </w:p>
        </w:tc>
      </w:tr>
      <w:tr w:rsidR="000D3D29" w14:paraId="36BE4E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1325" w14:textId="77777777" w:rsidR="000C468E" w:rsidRPr="000D3D29" w:rsidRDefault="000C468E">
            <w:pPr>
              <w:pStyle w:val="TAL"/>
              <w:rPr>
                <w:sz w:val="16"/>
              </w:rPr>
            </w:pPr>
            <w:r w:rsidRPr="000D3D29">
              <w:rPr>
                <w:sz w:val="16"/>
              </w:rPr>
              <w:t>C1-203294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4DC7" w14:textId="77777777" w:rsidR="000C468E" w:rsidRPr="000D3D29" w:rsidRDefault="000C468E">
            <w:pPr>
              <w:pStyle w:val="TAL"/>
              <w:rPr>
                <w:sz w:val="16"/>
              </w:rPr>
            </w:pPr>
            <w:r w:rsidRPr="000D3D29">
              <w:rPr>
                <w:sz w:val="16"/>
              </w:rPr>
              <w:t>Resolving EN for identifying user between MCData Server and MCData message store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B53E" w14:textId="77777777" w:rsidR="000C468E" w:rsidRPr="000D3D29" w:rsidRDefault="000C468E">
            <w:pPr>
              <w:pStyle w:val="TAL"/>
              <w:rPr>
                <w:sz w:val="16"/>
              </w:rPr>
            </w:pPr>
            <w:r w:rsidRPr="000D3D29">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DF5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FCC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34A4" w14:textId="77777777" w:rsidR="000C468E" w:rsidRPr="000D3D29" w:rsidRDefault="000C468E">
            <w:pPr>
              <w:pStyle w:val="TAL"/>
              <w:rPr>
                <w:sz w:val="16"/>
              </w:rPr>
            </w:pPr>
            <w:r w:rsidRPr="000D3D29">
              <w:rPr>
                <w:sz w:val="16"/>
              </w:rPr>
              <w:t>C1-204022</w:t>
            </w:r>
          </w:p>
        </w:tc>
      </w:tr>
      <w:tr w:rsidR="000D3D29" w14:paraId="4F8AD4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AD1B" w14:textId="77777777" w:rsidR="000C468E" w:rsidRPr="000D3D29" w:rsidRDefault="000C468E">
            <w:pPr>
              <w:pStyle w:val="TAL"/>
              <w:rPr>
                <w:sz w:val="16"/>
              </w:rPr>
            </w:pPr>
            <w:r w:rsidRPr="000D3D29">
              <w:rPr>
                <w:sz w:val="16"/>
              </w:rPr>
              <w:t>C1-203295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AF97" w14:textId="77777777" w:rsidR="000C468E" w:rsidRPr="000D3D29" w:rsidRDefault="000C468E">
            <w:pPr>
              <w:pStyle w:val="TAL"/>
              <w:rPr>
                <w:sz w:val="16"/>
              </w:rPr>
            </w:pPr>
            <w:r w:rsidRPr="000D3D29">
              <w:rPr>
                <w:sz w:val="16"/>
              </w:rPr>
              <w:t>Single privacy timer of L2ID for unicast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F1F9"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A73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AC1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A50F" w14:textId="77777777" w:rsidR="000C468E" w:rsidRPr="000D3D29" w:rsidRDefault="000C468E">
            <w:pPr>
              <w:pStyle w:val="TAL"/>
              <w:rPr>
                <w:sz w:val="16"/>
              </w:rPr>
            </w:pPr>
          </w:p>
        </w:tc>
      </w:tr>
      <w:tr w:rsidR="000D3D29" w14:paraId="418DDC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A76A" w14:textId="77777777" w:rsidR="000C468E" w:rsidRPr="000D3D29" w:rsidRDefault="000C468E">
            <w:pPr>
              <w:pStyle w:val="TAL"/>
              <w:rPr>
                <w:sz w:val="16"/>
              </w:rPr>
            </w:pPr>
            <w:r w:rsidRPr="000D3D29">
              <w:rPr>
                <w:sz w:val="16"/>
              </w:rPr>
              <w:t>C1-203296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457B" w14:textId="77777777" w:rsidR="000C468E" w:rsidRPr="000D3D29" w:rsidRDefault="000C468E">
            <w:pPr>
              <w:pStyle w:val="TAL"/>
              <w:rPr>
                <w:sz w:val="16"/>
              </w:rPr>
            </w:pPr>
            <w:r w:rsidRPr="000D3D29">
              <w:rPr>
                <w:sz w:val="16"/>
              </w:rPr>
              <w:t>Definition of UE aborting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4D76"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702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2CB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23A93" w14:textId="77777777" w:rsidR="000C468E" w:rsidRPr="000D3D29" w:rsidRDefault="000C468E">
            <w:pPr>
              <w:pStyle w:val="TAL"/>
              <w:rPr>
                <w:sz w:val="16"/>
              </w:rPr>
            </w:pPr>
          </w:p>
        </w:tc>
      </w:tr>
      <w:tr w:rsidR="000D3D29" w14:paraId="5436F1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2A1E" w14:textId="77777777" w:rsidR="000C468E" w:rsidRPr="000D3D29" w:rsidRDefault="000C468E">
            <w:pPr>
              <w:pStyle w:val="TAL"/>
              <w:rPr>
                <w:sz w:val="16"/>
              </w:rPr>
            </w:pPr>
            <w:r w:rsidRPr="000D3D29">
              <w:rPr>
                <w:sz w:val="16"/>
              </w:rPr>
              <w:t>C1-203297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CD77" w14:textId="77777777" w:rsidR="000C468E" w:rsidRPr="000D3D29" w:rsidRDefault="000C468E">
            <w:pPr>
              <w:pStyle w:val="TAL"/>
              <w:rPr>
                <w:sz w:val="16"/>
              </w:rPr>
            </w:pPr>
            <w:r w:rsidRPr="000D3D29">
              <w:rPr>
                <w:sz w:val="16"/>
              </w:rPr>
              <w:t>Definition of UE aborting the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1EC8"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9C3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F029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3ACE" w14:textId="77777777" w:rsidR="000C468E" w:rsidRPr="000D3D29" w:rsidRDefault="000C468E">
            <w:pPr>
              <w:pStyle w:val="TAL"/>
              <w:rPr>
                <w:sz w:val="16"/>
              </w:rPr>
            </w:pPr>
          </w:p>
        </w:tc>
      </w:tr>
      <w:tr w:rsidR="000D3D29" w14:paraId="2CB280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DD58" w14:textId="77777777" w:rsidR="000C468E" w:rsidRPr="000D3D29" w:rsidRDefault="000C468E">
            <w:pPr>
              <w:pStyle w:val="TAL"/>
              <w:rPr>
                <w:sz w:val="16"/>
              </w:rPr>
            </w:pPr>
            <w:r w:rsidRPr="000D3D29">
              <w:rPr>
                <w:sz w:val="16"/>
              </w:rPr>
              <w:t>C1-203298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5EB8" w14:textId="77777777" w:rsidR="000C468E" w:rsidRPr="000D3D29" w:rsidRDefault="000C468E">
            <w:pPr>
              <w:pStyle w:val="TAL"/>
              <w:rPr>
                <w:sz w:val="16"/>
              </w:rPr>
            </w:pPr>
            <w:r w:rsidRPr="000D3D29">
              <w:rPr>
                <w:sz w:val="16"/>
              </w:rPr>
              <w:t>Corrections to unicast mode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AC50"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2917"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41C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6041" w14:textId="77777777" w:rsidR="000C468E" w:rsidRPr="000D3D29" w:rsidRDefault="000C468E">
            <w:pPr>
              <w:pStyle w:val="TAL"/>
              <w:rPr>
                <w:sz w:val="16"/>
              </w:rPr>
            </w:pPr>
          </w:p>
        </w:tc>
      </w:tr>
      <w:tr w:rsidR="000D3D29" w14:paraId="22378F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7E63" w14:textId="77777777" w:rsidR="000C468E" w:rsidRPr="000D3D29" w:rsidRDefault="000C468E">
            <w:pPr>
              <w:pStyle w:val="TAL"/>
              <w:rPr>
                <w:sz w:val="16"/>
              </w:rPr>
            </w:pPr>
            <w:r w:rsidRPr="000D3D29">
              <w:rPr>
                <w:sz w:val="16"/>
              </w:rPr>
              <w:t>C1-203299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8311" w14:textId="77777777" w:rsidR="000C468E" w:rsidRPr="000D3D29" w:rsidRDefault="000C468E">
            <w:pPr>
              <w:pStyle w:val="TAL"/>
              <w:rPr>
                <w:sz w:val="16"/>
              </w:rPr>
            </w:pPr>
            <w:r w:rsidRPr="000D3D29">
              <w:rPr>
                <w:sz w:val="16"/>
              </w:rPr>
              <w:t>Avoid repeated redirection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FA9E"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584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EC83" w14:textId="77777777" w:rsidR="000C468E" w:rsidRPr="000D3D29" w:rsidRDefault="000C468E">
            <w:pPr>
              <w:pStyle w:val="TAL"/>
              <w:rPr>
                <w:sz w:val="16"/>
              </w:rPr>
            </w:pPr>
            <w:r w:rsidRPr="000D3D29">
              <w:rPr>
                <w:sz w:val="16"/>
              </w:rPr>
              <w:t>C1-202734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4631" w14:textId="77777777" w:rsidR="000C468E" w:rsidRPr="000D3D29" w:rsidRDefault="000C468E">
            <w:pPr>
              <w:pStyle w:val="TAL"/>
              <w:rPr>
                <w:sz w:val="16"/>
              </w:rPr>
            </w:pPr>
            <w:r w:rsidRPr="000D3D29">
              <w:rPr>
                <w:sz w:val="16"/>
              </w:rPr>
              <w:t>C1-204048</w:t>
            </w:r>
          </w:p>
        </w:tc>
      </w:tr>
      <w:tr w:rsidR="000D3D29" w14:paraId="674B46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C4B4" w14:textId="77777777" w:rsidR="000C468E" w:rsidRPr="000D3D29" w:rsidRDefault="000C468E">
            <w:pPr>
              <w:pStyle w:val="TAL"/>
              <w:rPr>
                <w:sz w:val="16"/>
              </w:rPr>
            </w:pPr>
            <w:r w:rsidRPr="000D3D29">
              <w:rPr>
                <w:sz w:val="16"/>
              </w:rPr>
              <w:t>C1-203300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F8B1" w14:textId="77777777" w:rsidR="000C468E" w:rsidRPr="000D3D29" w:rsidRDefault="000C468E">
            <w:pPr>
              <w:pStyle w:val="TAL"/>
              <w:rPr>
                <w:sz w:val="16"/>
              </w:rPr>
            </w:pPr>
            <w:r w:rsidRPr="000D3D29">
              <w:rPr>
                <w:sz w:val="16"/>
              </w:rPr>
              <w:t>Discussion on UE consideration for "a CAG cell" and "not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8D31"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8A6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B06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BD49" w14:textId="77777777" w:rsidR="000C468E" w:rsidRPr="000D3D29" w:rsidRDefault="000C468E">
            <w:pPr>
              <w:pStyle w:val="TAL"/>
              <w:rPr>
                <w:sz w:val="16"/>
              </w:rPr>
            </w:pPr>
          </w:p>
        </w:tc>
      </w:tr>
      <w:tr w:rsidR="000D3D29" w14:paraId="104B1E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0F0B" w14:textId="77777777" w:rsidR="000C468E" w:rsidRPr="000D3D29" w:rsidRDefault="000C468E">
            <w:pPr>
              <w:pStyle w:val="TAL"/>
              <w:rPr>
                <w:sz w:val="16"/>
              </w:rPr>
            </w:pPr>
            <w:r w:rsidRPr="000D3D29">
              <w:rPr>
                <w:sz w:val="16"/>
              </w:rPr>
              <w:t>C1-203301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8EF2A" w14:textId="77777777" w:rsidR="000C468E" w:rsidRPr="000D3D29" w:rsidRDefault="000C468E">
            <w:pPr>
              <w:pStyle w:val="TAL"/>
              <w:rPr>
                <w:sz w:val="16"/>
              </w:rPr>
            </w:pPr>
            <w:r w:rsidRPr="000D3D29">
              <w:rPr>
                <w:sz w:val="16"/>
              </w:rPr>
              <w:t>Correction on UE consideration for not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F3C1"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F04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CFD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7054" w14:textId="77777777" w:rsidR="000C468E" w:rsidRPr="000D3D29" w:rsidRDefault="000C468E">
            <w:pPr>
              <w:pStyle w:val="TAL"/>
              <w:rPr>
                <w:sz w:val="16"/>
              </w:rPr>
            </w:pPr>
          </w:p>
        </w:tc>
      </w:tr>
      <w:tr w:rsidR="000D3D29" w14:paraId="1A8377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D794" w14:textId="77777777" w:rsidR="000C468E" w:rsidRPr="000D3D29" w:rsidRDefault="000C468E">
            <w:pPr>
              <w:pStyle w:val="TAL"/>
              <w:rPr>
                <w:sz w:val="16"/>
              </w:rPr>
            </w:pPr>
            <w:r w:rsidRPr="000D3D29">
              <w:rPr>
                <w:sz w:val="16"/>
              </w:rPr>
              <w:t>C1-203302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09BB" w14:textId="77777777" w:rsidR="000C468E" w:rsidRPr="000D3D29" w:rsidRDefault="000C468E">
            <w:pPr>
              <w:pStyle w:val="TAL"/>
              <w:rPr>
                <w:sz w:val="16"/>
              </w:rPr>
            </w:pPr>
            <w:r w:rsidRPr="000D3D29">
              <w:rPr>
                <w:sz w:val="16"/>
              </w:rPr>
              <w:t>Correction on UE consideration for CAG 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10EA"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D3D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FD6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47D9C" w14:textId="77777777" w:rsidR="000C468E" w:rsidRPr="000D3D29" w:rsidRDefault="000C468E">
            <w:pPr>
              <w:pStyle w:val="TAL"/>
              <w:rPr>
                <w:sz w:val="16"/>
              </w:rPr>
            </w:pPr>
          </w:p>
        </w:tc>
      </w:tr>
      <w:tr w:rsidR="000D3D29" w14:paraId="7AB695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A764E" w14:textId="77777777" w:rsidR="000C468E" w:rsidRPr="000D3D29" w:rsidRDefault="000C468E">
            <w:pPr>
              <w:pStyle w:val="TAL"/>
              <w:rPr>
                <w:sz w:val="16"/>
              </w:rPr>
            </w:pPr>
            <w:r w:rsidRPr="000D3D29">
              <w:rPr>
                <w:sz w:val="16"/>
              </w:rPr>
              <w:t>C1-203303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6E06" w14:textId="77777777" w:rsidR="000C468E" w:rsidRPr="000D3D29" w:rsidRDefault="000C468E">
            <w:pPr>
              <w:pStyle w:val="TAL"/>
              <w:rPr>
                <w:sz w:val="16"/>
              </w:rPr>
            </w:pPr>
            <w:r w:rsidRPr="000D3D29">
              <w:rPr>
                <w:sz w:val="16"/>
              </w:rPr>
              <w:t>Correction to handling of 5GSM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8DF0"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4A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DC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155E" w14:textId="77777777" w:rsidR="000C468E" w:rsidRPr="000D3D29" w:rsidRDefault="000C468E">
            <w:pPr>
              <w:pStyle w:val="TAL"/>
              <w:rPr>
                <w:sz w:val="16"/>
              </w:rPr>
            </w:pPr>
            <w:r w:rsidRPr="000D3D29">
              <w:rPr>
                <w:sz w:val="16"/>
              </w:rPr>
              <w:t>C1-203929</w:t>
            </w:r>
          </w:p>
        </w:tc>
      </w:tr>
      <w:tr w:rsidR="000D3D29" w14:paraId="1C35D8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2478" w14:textId="77777777" w:rsidR="000C468E" w:rsidRPr="000D3D29" w:rsidRDefault="000C468E">
            <w:pPr>
              <w:pStyle w:val="TAL"/>
              <w:rPr>
                <w:sz w:val="16"/>
              </w:rPr>
            </w:pPr>
            <w:r w:rsidRPr="000D3D29">
              <w:rPr>
                <w:sz w:val="16"/>
              </w:rPr>
              <w:t>C1-203304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EC94" w14:textId="77777777" w:rsidR="000C468E" w:rsidRPr="000D3D29" w:rsidRDefault="000C468E">
            <w:pPr>
              <w:pStyle w:val="TAL"/>
              <w:rPr>
                <w:sz w:val="16"/>
              </w:rPr>
            </w:pPr>
            <w:r w:rsidRPr="000D3D29">
              <w:rPr>
                <w:sz w:val="16"/>
              </w:rPr>
              <w:t>Correction to Handling of DNN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D390"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276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AB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C0C3" w14:textId="77777777" w:rsidR="000C468E" w:rsidRPr="000D3D29" w:rsidRDefault="000C468E">
            <w:pPr>
              <w:pStyle w:val="TAL"/>
              <w:rPr>
                <w:sz w:val="16"/>
              </w:rPr>
            </w:pPr>
          </w:p>
        </w:tc>
      </w:tr>
      <w:tr w:rsidR="000D3D29" w14:paraId="2534849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44AA" w14:textId="77777777" w:rsidR="000C468E" w:rsidRPr="000D3D29" w:rsidRDefault="000C468E">
            <w:pPr>
              <w:pStyle w:val="TAL"/>
              <w:rPr>
                <w:sz w:val="16"/>
              </w:rPr>
            </w:pPr>
            <w:r w:rsidRPr="000D3D29">
              <w:rPr>
                <w:sz w:val="16"/>
              </w:rPr>
              <w:t>C1-203305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1ADA" w14:textId="77777777" w:rsidR="000C468E" w:rsidRPr="000D3D29" w:rsidRDefault="000C468E">
            <w:pPr>
              <w:pStyle w:val="TAL"/>
              <w:rPr>
                <w:sz w:val="16"/>
              </w:rPr>
            </w:pPr>
            <w:r w:rsidRPr="000D3D29">
              <w:rPr>
                <w:sz w:val="16"/>
              </w:rPr>
              <w:t>Clarification for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0904"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C6E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6DB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4771" w14:textId="77777777" w:rsidR="000C468E" w:rsidRPr="000D3D29" w:rsidRDefault="000C468E">
            <w:pPr>
              <w:pStyle w:val="TAL"/>
              <w:rPr>
                <w:sz w:val="16"/>
              </w:rPr>
            </w:pPr>
            <w:r w:rsidRPr="000D3D29">
              <w:rPr>
                <w:sz w:val="16"/>
              </w:rPr>
              <w:t>C1-203930</w:t>
            </w:r>
          </w:p>
        </w:tc>
      </w:tr>
      <w:tr w:rsidR="000D3D29" w14:paraId="4D06B6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FDE1" w14:textId="77777777" w:rsidR="000C468E" w:rsidRPr="000D3D29" w:rsidRDefault="000C468E">
            <w:pPr>
              <w:pStyle w:val="TAL"/>
              <w:rPr>
                <w:sz w:val="16"/>
              </w:rPr>
            </w:pPr>
            <w:r w:rsidRPr="000D3D29">
              <w:rPr>
                <w:sz w:val="16"/>
              </w:rPr>
              <w:t>C1-203306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9D32" w14:textId="77777777" w:rsidR="000C468E" w:rsidRPr="000D3D29" w:rsidRDefault="000C468E">
            <w:pPr>
              <w:pStyle w:val="TAL"/>
              <w:rPr>
                <w:sz w:val="16"/>
              </w:rPr>
            </w:pPr>
            <w:r w:rsidRPr="000D3D29">
              <w:rPr>
                <w:sz w:val="16"/>
              </w:rPr>
              <w:t>Clarification in state transition of 5GMM-DEREGISTERED from another 5GMM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55C4"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086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681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EA34" w14:textId="77777777" w:rsidR="000C468E" w:rsidRPr="000D3D29" w:rsidRDefault="000C468E">
            <w:pPr>
              <w:pStyle w:val="TAL"/>
              <w:rPr>
                <w:sz w:val="16"/>
              </w:rPr>
            </w:pPr>
          </w:p>
        </w:tc>
      </w:tr>
      <w:tr w:rsidR="000D3D29" w14:paraId="299272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4B0B" w14:textId="77777777" w:rsidR="000C468E" w:rsidRPr="000D3D29" w:rsidRDefault="000C468E">
            <w:pPr>
              <w:pStyle w:val="TAL"/>
              <w:rPr>
                <w:sz w:val="16"/>
              </w:rPr>
            </w:pPr>
            <w:r w:rsidRPr="000D3D29">
              <w:rPr>
                <w:sz w:val="16"/>
              </w:rPr>
              <w:t>C1-203307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9A0D" w14:textId="77777777" w:rsidR="000C468E" w:rsidRPr="000D3D29" w:rsidRDefault="000C468E">
            <w:pPr>
              <w:pStyle w:val="TAL"/>
              <w:rPr>
                <w:sz w:val="16"/>
              </w:rPr>
            </w:pPr>
            <w:r w:rsidRPr="000D3D29">
              <w:rPr>
                <w:sz w:val="16"/>
              </w:rPr>
              <w:t>Clarification of SMS over NAS supported bit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88EA"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489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693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9B88" w14:textId="77777777" w:rsidR="000C468E" w:rsidRPr="000D3D29" w:rsidRDefault="000C468E">
            <w:pPr>
              <w:pStyle w:val="TAL"/>
              <w:rPr>
                <w:sz w:val="16"/>
              </w:rPr>
            </w:pPr>
          </w:p>
        </w:tc>
      </w:tr>
      <w:tr w:rsidR="000D3D29" w14:paraId="31488F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2D8D" w14:textId="77777777" w:rsidR="000C468E" w:rsidRPr="000D3D29" w:rsidRDefault="000C468E">
            <w:pPr>
              <w:pStyle w:val="TAL"/>
              <w:rPr>
                <w:sz w:val="16"/>
              </w:rPr>
            </w:pPr>
            <w:r w:rsidRPr="000D3D29">
              <w:rPr>
                <w:sz w:val="16"/>
              </w:rPr>
              <w:t>C1-203308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7BFF" w14:textId="77777777" w:rsidR="000C468E" w:rsidRPr="000D3D29" w:rsidRDefault="000C468E">
            <w:pPr>
              <w:pStyle w:val="TAL"/>
              <w:rPr>
                <w:sz w:val="16"/>
              </w:rPr>
            </w:pPr>
            <w:r w:rsidRPr="000D3D29">
              <w:rPr>
                <w:sz w:val="16"/>
              </w:rPr>
              <w:t>Clarification on missing subclause in 5GMM-DEREGISTERED.ATTEMPTING-REGISTRATION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D68D"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D53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3BE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1132" w14:textId="77777777" w:rsidR="000C468E" w:rsidRPr="000D3D29" w:rsidRDefault="000C468E">
            <w:pPr>
              <w:pStyle w:val="TAL"/>
              <w:rPr>
                <w:sz w:val="16"/>
              </w:rPr>
            </w:pPr>
          </w:p>
        </w:tc>
      </w:tr>
      <w:tr w:rsidR="000D3D29" w14:paraId="39A2E9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77B5" w14:textId="77777777" w:rsidR="000C468E" w:rsidRPr="000D3D29" w:rsidRDefault="000C468E">
            <w:pPr>
              <w:pStyle w:val="TAL"/>
              <w:rPr>
                <w:sz w:val="16"/>
              </w:rPr>
            </w:pPr>
            <w:r w:rsidRPr="000D3D29">
              <w:rPr>
                <w:sz w:val="16"/>
              </w:rPr>
              <w:t>C1-203309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2503" w14:textId="77777777" w:rsidR="000C468E" w:rsidRPr="000D3D29" w:rsidRDefault="000C468E">
            <w:pPr>
              <w:pStyle w:val="TAL"/>
              <w:rPr>
                <w:sz w:val="16"/>
              </w:rPr>
            </w:pPr>
            <w:r w:rsidRPr="000D3D29">
              <w:rPr>
                <w:sz w:val="16"/>
              </w:rPr>
              <w:t>Clarification on missing subclause in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97CA"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06F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D86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6A0B" w14:textId="77777777" w:rsidR="000C468E" w:rsidRPr="000D3D29" w:rsidRDefault="000C468E">
            <w:pPr>
              <w:pStyle w:val="TAL"/>
              <w:rPr>
                <w:sz w:val="16"/>
              </w:rPr>
            </w:pPr>
          </w:p>
        </w:tc>
      </w:tr>
      <w:tr w:rsidR="000D3D29" w14:paraId="1BBE02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8AF7" w14:textId="77777777" w:rsidR="000C468E" w:rsidRPr="000D3D29" w:rsidRDefault="000C468E">
            <w:pPr>
              <w:pStyle w:val="TAL"/>
              <w:rPr>
                <w:sz w:val="16"/>
              </w:rPr>
            </w:pPr>
            <w:r w:rsidRPr="000D3D29">
              <w:rPr>
                <w:sz w:val="16"/>
              </w:rPr>
              <w:lastRenderedPageBreak/>
              <w:t>C1-203310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E5DF" w14:textId="77777777" w:rsidR="000C468E" w:rsidRPr="000D3D29" w:rsidRDefault="000C468E">
            <w:pPr>
              <w:pStyle w:val="TAL"/>
              <w:rPr>
                <w:sz w:val="16"/>
              </w:rPr>
            </w:pPr>
            <w:r w:rsidRPr="000D3D29">
              <w:rPr>
                <w:sz w:val="16"/>
              </w:rPr>
              <w:t>Clarification regarding update status in NR RAT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6212"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1200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D3E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2368" w14:textId="77777777" w:rsidR="000C468E" w:rsidRPr="000D3D29" w:rsidRDefault="000C468E">
            <w:pPr>
              <w:pStyle w:val="TAL"/>
              <w:rPr>
                <w:sz w:val="16"/>
              </w:rPr>
            </w:pPr>
          </w:p>
        </w:tc>
      </w:tr>
      <w:tr w:rsidR="000D3D29" w14:paraId="03788A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7249" w14:textId="77777777" w:rsidR="000C468E" w:rsidRPr="000D3D29" w:rsidRDefault="000C468E">
            <w:pPr>
              <w:pStyle w:val="TAL"/>
              <w:rPr>
                <w:sz w:val="16"/>
              </w:rPr>
            </w:pPr>
            <w:r w:rsidRPr="000D3D29">
              <w:rPr>
                <w:sz w:val="16"/>
              </w:rPr>
              <w:t>C1-203311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3BDB" w14:textId="77777777" w:rsidR="000C468E" w:rsidRPr="000D3D29" w:rsidRDefault="000C468E">
            <w:pPr>
              <w:pStyle w:val="TAL"/>
              <w:rPr>
                <w:sz w:val="16"/>
              </w:rPr>
            </w:pPr>
            <w:r w:rsidRPr="000D3D29">
              <w:rPr>
                <w:sz w:val="16"/>
              </w:rPr>
              <w:t>Correction to paging timer stop in case of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F22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F22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75B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1293" w14:textId="77777777" w:rsidR="000C468E" w:rsidRPr="000D3D29" w:rsidRDefault="000C468E">
            <w:pPr>
              <w:pStyle w:val="TAL"/>
              <w:rPr>
                <w:sz w:val="16"/>
              </w:rPr>
            </w:pPr>
            <w:r w:rsidRPr="000D3D29">
              <w:rPr>
                <w:sz w:val="16"/>
              </w:rPr>
              <w:t>C1-203931</w:t>
            </w:r>
          </w:p>
        </w:tc>
      </w:tr>
      <w:tr w:rsidR="000D3D29" w14:paraId="79B58F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44F4" w14:textId="77777777" w:rsidR="000C468E" w:rsidRPr="000D3D29" w:rsidRDefault="000C468E">
            <w:pPr>
              <w:pStyle w:val="TAL"/>
              <w:rPr>
                <w:sz w:val="16"/>
              </w:rPr>
            </w:pPr>
            <w:r w:rsidRPr="000D3D29">
              <w:rPr>
                <w:sz w:val="16"/>
              </w:rPr>
              <w:t>C1-203312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2081" w14:textId="77777777" w:rsidR="000C468E" w:rsidRPr="000D3D29" w:rsidRDefault="000C468E">
            <w:pPr>
              <w:pStyle w:val="TAL"/>
              <w:rPr>
                <w:sz w:val="16"/>
              </w:rPr>
            </w:pPr>
            <w:r w:rsidRPr="000D3D29">
              <w:rPr>
                <w:sz w:val="16"/>
              </w:rPr>
              <w:t>Correction to Release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C2DE"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758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61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F6514" w14:textId="77777777" w:rsidR="000C468E" w:rsidRPr="000D3D29" w:rsidRDefault="000C468E">
            <w:pPr>
              <w:pStyle w:val="TAL"/>
              <w:rPr>
                <w:sz w:val="16"/>
              </w:rPr>
            </w:pPr>
          </w:p>
        </w:tc>
      </w:tr>
      <w:tr w:rsidR="000D3D29" w14:paraId="08607D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F62B" w14:textId="77777777" w:rsidR="000C468E" w:rsidRPr="000D3D29" w:rsidRDefault="000C468E">
            <w:pPr>
              <w:pStyle w:val="TAL"/>
              <w:rPr>
                <w:sz w:val="16"/>
              </w:rPr>
            </w:pPr>
            <w:r w:rsidRPr="000D3D29">
              <w:rPr>
                <w:sz w:val="16"/>
              </w:rPr>
              <w:t>C1-203313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35B"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547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521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21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6AE3" w14:textId="77777777" w:rsidR="000C468E" w:rsidRPr="000D3D29" w:rsidRDefault="000C468E">
            <w:pPr>
              <w:pStyle w:val="TAL"/>
              <w:rPr>
                <w:sz w:val="16"/>
              </w:rPr>
            </w:pPr>
            <w:r w:rsidRPr="000D3D29">
              <w:rPr>
                <w:sz w:val="16"/>
              </w:rPr>
              <w:t>C1-203932</w:t>
            </w:r>
          </w:p>
        </w:tc>
      </w:tr>
      <w:tr w:rsidR="000D3D29" w14:paraId="1547A2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F029" w14:textId="77777777" w:rsidR="000C468E" w:rsidRPr="000D3D29" w:rsidRDefault="000C468E">
            <w:pPr>
              <w:pStyle w:val="TAL"/>
              <w:rPr>
                <w:sz w:val="16"/>
              </w:rPr>
            </w:pPr>
            <w:r w:rsidRPr="000D3D29">
              <w:rPr>
                <w:sz w:val="16"/>
              </w:rPr>
              <w:t>C1-203314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49C9" w14:textId="77777777" w:rsidR="000C468E" w:rsidRPr="000D3D29" w:rsidRDefault="000C468E">
            <w:pPr>
              <w:pStyle w:val="TAL"/>
              <w:rPr>
                <w:sz w:val="16"/>
              </w:rPr>
            </w:pPr>
            <w:r w:rsidRPr="000D3D29">
              <w:rPr>
                <w:sz w:val="16"/>
              </w:rPr>
              <w:t>Correction to Handling of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6548"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5D0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1E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CE63" w14:textId="77777777" w:rsidR="000C468E" w:rsidRPr="000D3D29" w:rsidRDefault="000C468E">
            <w:pPr>
              <w:pStyle w:val="TAL"/>
              <w:rPr>
                <w:sz w:val="16"/>
              </w:rPr>
            </w:pPr>
            <w:r w:rsidRPr="000D3D29">
              <w:rPr>
                <w:sz w:val="16"/>
              </w:rPr>
              <w:t>C1-203933</w:t>
            </w:r>
          </w:p>
        </w:tc>
      </w:tr>
      <w:tr w:rsidR="000D3D29" w14:paraId="01FE3F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505C" w14:textId="77777777" w:rsidR="000C468E" w:rsidRPr="000D3D29" w:rsidRDefault="000C468E">
            <w:pPr>
              <w:pStyle w:val="TAL"/>
              <w:rPr>
                <w:sz w:val="16"/>
              </w:rPr>
            </w:pPr>
            <w:r w:rsidRPr="000D3D29">
              <w:rPr>
                <w:sz w:val="16"/>
              </w:rPr>
              <w:t>C1-203315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E011" w14:textId="77777777" w:rsidR="000C468E" w:rsidRPr="000D3D29" w:rsidRDefault="000C468E">
            <w:pPr>
              <w:pStyle w:val="TAL"/>
              <w:rPr>
                <w:sz w:val="16"/>
              </w:rPr>
            </w:pPr>
            <w:r w:rsidRPr="000D3D29">
              <w:rPr>
                <w:sz w:val="16"/>
              </w:rPr>
              <w:t>Correction to handling of ESM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D5BF"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DF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D70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0442" w14:textId="77777777" w:rsidR="000C468E" w:rsidRPr="000D3D29" w:rsidRDefault="000C468E">
            <w:pPr>
              <w:pStyle w:val="TAL"/>
              <w:rPr>
                <w:sz w:val="16"/>
              </w:rPr>
            </w:pPr>
          </w:p>
        </w:tc>
      </w:tr>
      <w:tr w:rsidR="000D3D29" w14:paraId="26B3D8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1910" w14:textId="77777777" w:rsidR="000C468E" w:rsidRPr="000D3D29" w:rsidRDefault="000C468E">
            <w:pPr>
              <w:pStyle w:val="TAL"/>
              <w:rPr>
                <w:sz w:val="16"/>
              </w:rPr>
            </w:pPr>
            <w:r w:rsidRPr="000D3D29">
              <w:rPr>
                <w:sz w:val="16"/>
              </w:rPr>
              <w:t>C1-203316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3F13" w14:textId="77777777" w:rsidR="000C468E" w:rsidRPr="000D3D29" w:rsidRDefault="000C468E">
            <w:pPr>
              <w:pStyle w:val="TAL"/>
              <w:rPr>
                <w:sz w:val="16"/>
              </w:rPr>
            </w:pPr>
            <w:r w:rsidRPr="000D3D29">
              <w:rPr>
                <w:sz w:val="16"/>
              </w:rPr>
              <w:t>Clarification on missing subclause in EMM-DEREGISTERED.ATTEMPTING-TO-ATTACH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9897"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A6C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1CE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98017" w14:textId="77777777" w:rsidR="000C468E" w:rsidRPr="000D3D29" w:rsidRDefault="000C468E">
            <w:pPr>
              <w:pStyle w:val="TAL"/>
              <w:rPr>
                <w:sz w:val="16"/>
              </w:rPr>
            </w:pPr>
          </w:p>
        </w:tc>
      </w:tr>
      <w:tr w:rsidR="000D3D29" w14:paraId="14ED29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763D" w14:textId="77777777" w:rsidR="000C468E" w:rsidRPr="000D3D29" w:rsidRDefault="000C468E">
            <w:pPr>
              <w:pStyle w:val="TAL"/>
              <w:rPr>
                <w:sz w:val="16"/>
              </w:rPr>
            </w:pPr>
            <w:r w:rsidRPr="000D3D29">
              <w:rPr>
                <w:sz w:val="16"/>
              </w:rPr>
              <w:t>C1-203317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DDE0" w14:textId="77777777" w:rsidR="000C468E" w:rsidRPr="000D3D29" w:rsidRDefault="000C468E">
            <w:pPr>
              <w:pStyle w:val="TAL"/>
              <w:rPr>
                <w:sz w:val="16"/>
              </w:rPr>
            </w:pPr>
            <w:r w:rsidRPr="000D3D29">
              <w:rPr>
                <w:sz w:val="16"/>
              </w:rPr>
              <w:t>Clarification on missing subclause in EMM-REGISTERED.ATTEMPTING-TO-UPDATE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9A70"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A02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5CA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F2EC" w14:textId="77777777" w:rsidR="000C468E" w:rsidRPr="000D3D29" w:rsidRDefault="000C468E">
            <w:pPr>
              <w:pStyle w:val="TAL"/>
              <w:rPr>
                <w:sz w:val="16"/>
              </w:rPr>
            </w:pPr>
          </w:p>
        </w:tc>
      </w:tr>
      <w:tr w:rsidR="000D3D29" w14:paraId="2C23A9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481B" w14:textId="77777777" w:rsidR="000C468E" w:rsidRPr="000D3D29" w:rsidRDefault="000C468E">
            <w:pPr>
              <w:pStyle w:val="TAL"/>
              <w:rPr>
                <w:sz w:val="16"/>
              </w:rPr>
            </w:pPr>
            <w:r w:rsidRPr="000D3D29">
              <w:rPr>
                <w:sz w:val="16"/>
              </w:rPr>
              <w:t>C1-203318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1C7C" w14:textId="77777777" w:rsidR="000C468E" w:rsidRPr="000D3D29" w:rsidRDefault="000C468E">
            <w:pPr>
              <w:pStyle w:val="TAL"/>
              <w:rPr>
                <w:sz w:val="16"/>
              </w:rPr>
            </w:pPr>
            <w:r w:rsidRPr="000D3D29">
              <w:rPr>
                <w:sz w:val="16"/>
              </w:rPr>
              <w:t>Clarification on procedure collision handling in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915E"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B89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381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B027" w14:textId="77777777" w:rsidR="000C468E" w:rsidRPr="000D3D29" w:rsidRDefault="000C468E">
            <w:pPr>
              <w:pStyle w:val="TAL"/>
              <w:rPr>
                <w:sz w:val="16"/>
              </w:rPr>
            </w:pPr>
          </w:p>
        </w:tc>
      </w:tr>
      <w:tr w:rsidR="000D3D29" w14:paraId="613D6B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2C3D" w14:textId="77777777" w:rsidR="000C468E" w:rsidRPr="000D3D29" w:rsidRDefault="000C468E">
            <w:pPr>
              <w:pStyle w:val="TAL"/>
              <w:rPr>
                <w:sz w:val="16"/>
              </w:rPr>
            </w:pPr>
            <w:r w:rsidRPr="000D3D29">
              <w:rPr>
                <w:sz w:val="16"/>
              </w:rPr>
              <w:t>C1-203319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1C2B" w14:textId="77777777" w:rsidR="000C468E" w:rsidRPr="000D3D29" w:rsidRDefault="000C468E">
            <w:pPr>
              <w:pStyle w:val="TAL"/>
              <w:rPr>
                <w:sz w:val="16"/>
              </w:rPr>
            </w:pPr>
            <w:r w:rsidRPr="000D3D29">
              <w:rPr>
                <w:sz w:val="16"/>
              </w:rPr>
              <w:t>Correction to Release of the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68C6"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54E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63F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5929" w14:textId="77777777" w:rsidR="000C468E" w:rsidRPr="000D3D29" w:rsidRDefault="000C468E">
            <w:pPr>
              <w:pStyle w:val="TAL"/>
              <w:rPr>
                <w:sz w:val="16"/>
              </w:rPr>
            </w:pPr>
          </w:p>
        </w:tc>
      </w:tr>
      <w:tr w:rsidR="000D3D29" w14:paraId="0E6CF6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FB97" w14:textId="77777777" w:rsidR="000C468E" w:rsidRPr="000D3D29" w:rsidRDefault="000C468E">
            <w:pPr>
              <w:pStyle w:val="TAL"/>
              <w:rPr>
                <w:sz w:val="16"/>
              </w:rPr>
            </w:pPr>
            <w:r w:rsidRPr="000D3D29">
              <w:rPr>
                <w:sz w:val="16"/>
              </w:rPr>
              <w:t>C1-203320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747E"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FF29"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854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2C1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272F" w14:textId="77777777" w:rsidR="000C468E" w:rsidRPr="000D3D29" w:rsidRDefault="000C468E">
            <w:pPr>
              <w:pStyle w:val="TAL"/>
              <w:rPr>
                <w:sz w:val="16"/>
              </w:rPr>
            </w:pPr>
            <w:r w:rsidRPr="000D3D29">
              <w:rPr>
                <w:sz w:val="16"/>
              </w:rPr>
              <w:t>C1-203798</w:t>
            </w:r>
          </w:p>
        </w:tc>
      </w:tr>
      <w:tr w:rsidR="000D3D29" w14:paraId="7C67C2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20C0" w14:textId="77777777" w:rsidR="000C468E" w:rsidRPr="000D3D29" w:rsidRDefault="000C468E">
            <w:pPr>
              <w:pStyle w:val="TAL"/>
              <w:rPr>
                <w:sz w:val="16"/>
              </w:rPr>
            </w:pPr>
            <w:r w:rsidRPr="000D3D29">
              <w:rPr>
                <w:sz w:val="16"/>
              </w:rPr>
              <w:t>C1-203321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1003" w14:textId="77777777" w:rsidR="000C468E" w:rsidRPr="000D3D29" w:rsidRDefault="000C468E">
            <w:pPr>
              <w:pStyle w:val="TAL"/>
              <w:rPr>
                <w:sz w:val="16"/>
              </w:rPr>
            </w:pPr>
            <w:r w:rsidRPr="000D3D29">
              <w:rPr>
                <w:sz w:val="16"/>
              </w:rPr>
              <w:t>Correct PLMN to SNPN in D.2.2.2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07A7"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4CD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80C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BC2A9" w14:textId="77777777" w:rsidR="000C468E" w:rsidRPr="000D3D29" w:rsidRDefault="000C468E">
            <w:pPr>
              <w:pStyle w:val="TAL"/>
              <w:rPr>
                <w:sz w:val="16"/>
              </w:rPr>
            </w:pPr>
          </w:p>
        </w:tc>
      </w:tr>
      <w:tr w:rsidR="000D3D29" w14:paraId="63E41B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4BEA" w14:textId="77777777" w:rsidR="000C468E" w:rsidRPr="000D3D29" w:rsidRDefault="000C468E">
            <w:pPr>
              <w:pStyle w:val="TAL"/>
              <w:rPr>
                <w:sz w:val="16"/>
              </w:rPr>
            </w:pPr>
            <w:r w:rsidRPr="000D3D29">
              <w:rPr>
                <w:sz w:val="16"/>
              </w:rPr>
              <w:t>C1-203322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FC6" w14:textId="77777777" w:rsidR="000C468E" w:rsidRPr="000D3D29" w:rsidRDefault="000C468E">
            <w:pPr>
              <w:pStyle w:val="TAL"/>
              <w:rPr>
                <w:sz w:val="16"/>
              </w:rPr>
            </w:pPr>
            <w:r w:rsidRPr="000D3D29">
              <w:rPr>
                <w:sz w:val="16"/>
              </w:rPr>
              <w:t>Correction on reference to CN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E88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B4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8E4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0372" w14:textId="77777777" w:rsidR="000C468E" w:rsidRPr="000D3D29" w:rsidRDefault="000C468E">
            <w:pPr>
              <w:pStyle w:val="TAL"/>
              <w:rPr>
                <w:sz w:val="16"/>
              </w:rPr>
            </w:pPr>
            <w:r w:rsidRPr="000D3D29">
              <w:rPr>
                <w:sz w:val="16"/>
              </w:rPr>
              <w:t>C1-204063</w:t>
            </w:r>
          </w:p>
        </w:tc>
      </w:tr>
      <w:tr w:rsidR="000D3D29" w14:paraId="70B339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38B0" w14:textId="77777777" w:rsidR="000C468E" w:rsidRPr="000D3D29" w:rsidRDefault="000C468E">
            <w:pPr>
              <w:pStyle w:val="TAL"/>
              <w:rPr>
                <w:sz w:val="16"/>
              </w:rPr>
            </w:pPr>
            <w:r w:rsidRPr="000D3D29">
              <w:rPr>
                <w:sz w:val="16"/>
              </w:rPr>
              <w:t>C1-203323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81F7"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CC4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A64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5194" w14:textId="77777777" w:rsidR="000C468E" w:rsidRPr="000D3D29" w:rsidRDefault="000C468E">
            <w:pPr>
              <w:pStyle w:val="TAL"/>
              <w:rPr>
                <w:sz w:val="16"/>
              </w:rPr>
            </w:pPr>
            <w:r w:rsidRPr="000D3D29">
              <w:rPr>
                <w:sz w:val="16"/>
              </w:rPr>
              <w:t>C1-203088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4A32" w14:textId="77777777" w:rsidR="000C468E" w:rsidRPr="000D3D29" w:rsidRDefault="000C468E">
            <w:pPr>
              <w:pStyle w:val="TAL"/>
              <w:rPr>
                <w:sz w:val="16"/>
              </w:rPr>
            </w:pPr>
            <w:r w:rsidRPr="000D3D29">
              <w:rPr>
                <w:sz w:val="16"/>
              </w:rPr>
              <w:t>C1-204129</w:t>
            </w:r>
          </w:p>
        </w:tc>
      </w:tr>
      <w:tr w:rsidR="000D3D29" w14:paraId="1FC413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6B76" w14:textId="77777777" w:rsidR="000C468E" w:rsidRPr="000D3D29" w:rsidRDefault="000C468E">
            <w:pPr>
              <w:pStyle w:val="TAL"/>
              <w:rPr>
                <w:sz w:val="16"/>
              </w:rPr>
            </w:pPr>
            <w:r w:rsidRPr="000D3D29">
              <w:rPr>
                <w:sz w:val="16"/>
              </w:rPr>
              <w:t>C1-203324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47F0" w14:textId="77777777" w:rsidR="000C468E" w:rsidRPr="000D3D29" w:rsidRDefault="000C468E">
            <w:pPr>
              <w:pStyle w:val="TAL"/>
              <w:rPr>
                <w:sz w:val="16"/>
              </w:rPr>
            </w:pPr>
            <w:r w:rsidRPr="000D3D29">
              <w:rPr>
                <w:sz w:val="16"/>
              </w:rPr>
              <w:t>Clarification on S-NSSAI deletion based on the rejected NSSAI due to NSSAA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934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395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D42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1803" w14:textId="77777777" w:rsidR="000C468E" w:rsidRPr="000D3D29" w:rsidRDefault="000C468E">
            <w:pPr>
              <w:pStyle w:val="TAL"/>
              <w:rPr>
                <w:sz w:val="16"/>
              </w:rPr>
            </w:pPr>
            <w:r w:rsidRPr="000D3D29">
              <w:rPr>
                <w:sz w:val="16"/>
              </w:rPr>
              <w:t>C1-204082</w:t>
            </w:r>
          </w:p>
        </w:tc>
      </w:tr>
      <w:tr w:rsidR="000D3D29" w14:paraId="7E658B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F795" w14:textId="77777777" w:rsidR="000C468E" w:rsidRPr="000D3D29" w:rsidRDefault="000C468E">
            <w:pPr>
              <w:pStyle w:val="TAL"/>
              <w:rPr>
                <w:sz w:val="16"/>
              </w:rPr>
            </w:pPr>
            <w:r w:rsidRPr="000D3D29">
              <w:rPr>
                <w:sz w:val="16"/>
              </w:rPr>
              <w:t>C1-203325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E29A" w14:textId="77777777" w:rsidR="000C468E" w:rsidRPr="000D3D29" w:rsidRDefault="000C468E">
            <w:pPr>
              <w:pStyle w:val="TAL"/>
              <w:rPr>
                <w:sz w:val="16"/>
              </w:rPr>
            </w:pPr>
            <w:r w:rsidRPr="000D3D29">
              <w:rPr>
                <w:sz w:val="16"/>
              </w:rPr>
              <w:t>Correction on allowed NSSAI for UE not supporting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EEC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66E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E73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C6CE" w14:textId="77777777" w:rsidR="000C468E" w:rsidRPr="000D3D29" w:rsidRDefault="000C468E">
            <w:pPr>
              <w:pStyle w:val="TAL"/>
              <w:rPr>
                <w:sz w:val="16"/>
              </w:rPr>
            </w:pPr>
            <w:r w:rsidRPr="000D3D29">
              <w:rPr>
                <w:sz w:val="16"/>
              </w:rPr>
              <w:t>C1-203801</w:t>
            </w:r>
          </w:p>
        </w:tc>
      </w:tr>
      <w:tr w:rsidR="000D3D29" w14:paraId="04A456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7B57" w14:textId="77777777" w:rsidR="000C468E" w:rsidRPr="000D3D29" w:rsidRDefault="000C468E">
            <w:pPr>
              <w:pStyle w:val="TAL"/>
              <w:rPr>
                <w:sz w:val="16"/>
              </w:rPr>
            </w:pPr>
            <w:r w:rsidRPr="000D3D29">
              <w:rPr>
                <w:sz w:val="16"/>
              </w:rPr>
              <w:t>C1-203326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6749" w14:textId="77777777" w:rsidR="000C468E" w:rsidRPr="000D3D29" w:rsidRDefault="000C468E">
            <w:pPr>
              <w:pStyle w:val="TAL"/>
              <w:rPr>
                <w:sz w:val="16"/>
              </w:rPr>
            </w:pPr>
            <w:r w:rsidRPr="000D3D29">
              <w:rPr>
                <w:sz w:val="16"/>
              </w:rPr>
              <w:t>Group size and menber ID from application layer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3B95"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718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72C6" w14:textId="77777777" w:rsidR="000C468E" w:rsidRPr="000D3D29" w:rsidRDefault="000C468E">
            <w:pPr>
              <w:pStyle w:val="TAL"/>
              <w:rPr>
                <w:sz w:val="16"/>
              </w:rPr>
            </w:pPr>
            <w:r w:rsidRPr="000D3D29">
              <w:rPr>
                <w:sz w:val="16"/>
              </w:rPr>
              <w:t>C1-202708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FB02" w14:textId="77777777" w:rsidR="000C468E" w:rsidRPr="000D3D29" w:rsidRDefault="000C468E">
            <w:pPr>
              <w:pStyle w:val="TAL"/>
              <w:rPr>
                <w:sz w:val="16"/>
              </w:rPr>
            </w:pPr>
            <w:r w:rsidRPr="000D3D29">
              <w:rPr>
                <w:sz w:val="16"/>
              </w:rPr>
              <w:t>C1-204079</w:t>
            </w:r>
          </w:p>
        </w:tc>
      </w:tr>
      <w:tr w:rsidR="000D3D29" w14:paraId="6F5D6C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4B27" w14:textId="77777777" w:rsidR="000C468E" w:rsidRPr="000D3D29" w:rsidRDefault="000C468E">
            <w:pPr>
              <w:pStyle w:val="TAL"/>
              <w:rPr>
                <w:sz w:val="16"/>
              </w:rPr>
            </w:pPr>
            <w:r w:rsidRPr="000D3D29">
              <w:rPr>
                <w:sz w:val="16"/>
              </w:rPr>
              <w:t>C1-203327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D0DD" w14:textId="77777777" w:rsidR="000C468E" w:rsidRPr="000D3D29" w:rsidRDefault="000C468E">
            <w:pPr>
              <w:pStyle w:val="TAL"/>
              <w:rPr>
                <w:sz w:val="16"/>
              </w:rPr>
            </w:pPr>
            <w:r w:rsidRPr="000D3D29">
              <w:rPr>
                <w:sz w:val="16"/>
              </w:rPr>
              <w:t>Change the term service authorisation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82E1"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CE5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19A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F608" w14:textId="77777777" w:rsidR="000C468E" w:rsidRPr="000D3D29" w:rsidRDefault="000C468E">
            <w:pPr>
              <w:pStyle w:val="TAL"/>
              <w:rPr>
                <w:sz w:val="16"/>
              </w:rPr>
            </w:pPr>
          </w:p>
        </w:tc>
      </w:tr>
      <w:tr w:rsidR="000D3D29" w14:paraId="1981FB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2F2D" w14:textId="77777777" w:rsidR="000C468E" w:rsidRPr="000D3D29" w:rsidRDefault="000C468E">
            <w:pPr>
              <w:pStyle w:val="TAL"/>
              <w:rPr>
                <w:sz w:val="16"/>
              </w:rPr>
            </w:pPr>
            <w:r w:rsidRPr="000D3D29">
              <w:rPr>
                <w:sz w:val="16"/>
              </w:rPr>
              <w:t>C1-203328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C890" w14:textId="77777777" w:rsidR="000C468E" w:rsidRPr="000D3D29" w:rsidRDefault="000C468E">
            <w:pPr>
              <w:pStyle w:val="TAL"/>
              <w:rPr>
                <w:sz w:val="16"/>
              </w:rPr>
            </w:pPr>
            <w:r w:rsidRPr="000D3D29">
              <w:rPr>
                <w:sz w:val="16"/>
              </w:rPr>
              <w:t>Abnormal case of link release including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3EF7D"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6A9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4CE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79BD" w14:textId="77777777" w:rsidR="000C468E" w:rsidRPr="000D3D29" w:rsidRDefault="000C468E">
            <w:pPr>
              <w:pStyle w:val="TAL"/>
              <w:rPr>
                <w:sz w:val="16"/>
              </w:rPr>
            </w:pPr>
            <w:r w:rsidRPr="000D3D29">
              <w:rPr>
                <w:sz w:val="16"/>
              </w:rPr>
              <w:t>C1-203803</w:t>
            </w:r>
          </w:p>
        </w:tc>
      </w:tr>
      <w:tr w:rsidR="000D3D29" w14:paraId="3A9F54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3F63" w14:textId="77777777" w:rsidR="000C468E" w:rsidRPr="000D3D29" w:rsidRDefault="000C468E">
            <w:pPr>
              <w:pStyle w:val="TAL"/>
              <w:rPr>
                <w:sz w:val="16"/>
              </w:rPr>
            </w:pPr>
            <w:r w:rsidRPr="000D3D29">
              <w:rPr>
                <w:sz w:val="16"/>
              </w:rPr>
              <w:t>C1-203329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925A" w14:textId="77777777" w:rsidR="000C468E" w:rsidRPr="000D3D29" w:rsidRDefault="000C468E">
            <w:pPr>
              <w:pStyle w:val="TAL"/>
              <w:rPr>
                <w:sz w:val="16"/>
              </w:rPr>
            </w:pPr>
            <w:r w:rsidRPr="000D3D29">
              <w:rPr>
                <w:sz w:val="16"/>
              </w:rPr>
              <w:t>Remove IP address for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7B4A"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6B4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286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FED1" w14:textId="77777777" w:rsidR="000C468E" w:rsidRPr="000D3D29" w:rsidRDefault="000C468E">
            <w:pPr>
              <w:pStyle w:val="TAL"/>
              <w:rPr>
                <w:sz w:val="16"/>
              </w:rPr>
            </w:pPr>
            <w:r w:rsidRPr="000D3D29">
              <w:rPr>
                <w:sz w:val="16"/>
              </w:rPr>
              <w:t>C1-203802</w:t>
            </w:r>
          </w:p>
        </w:tc>
      </w:tr>
      <w:tr w:rsidR="000D3D29" w14:paraId="3BD0D4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1139" w14:textId="77777777" w:rsidR="000C468E" w:rsidRPr="000D3D29" w:rsidRDefault="000C468E">
            <w:pPr>
              <w:pStyle w:val="TAL"/>
              <w:rPr>
                <w:sz w:val="16"/>
              </w:rPr>
            </w:pPr>
            <w:r w:rsidRPr="000D3D29">
              <w:rPr>
                <w:sz w:val="16"/>
              </w:rPr>
              <w:t>C1-203330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5D2C" w14:textId="77777777" w:rsidR="000C468E" w:rsidRPr="000D3D29" w:rsidRDefault="000C468E">
            <w:pPr>
              <w:pStyle w:val="TAL"/>
              <w:rPr>
                <w:sz w:val="16"/>
              </w:rPr>
            </w:pPr>
            <w:r w:rsidRPr="000D3D29">
              <w:rPr>
                <w:sz w:val="16"/>
              </w:rPr>
              <w:t>Discussion paper on CT aspects of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F33EE"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0E3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759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6711" w14:textId="77777777" w:rsidR="000C468E" w:rsidRPr="000D3D29" w:rsidRDefault="000C468E">
            <w:pPr>
              <w:pStyle w:val="TAL"/>
              <w:rPr>
                <w:sz w:val="16"/>
              </w:rPr>
            </w:pPr>
          </w:p>
        </w:tc>
      </w:tr>
      <w:tr w:rsidR="000D3D29" w14:paraId="130493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52F3" w14:textId="77777777" w:rsidR="000C468E" w:rsidRPr="000D3D29" w:rsidRDefault="000C468E">
            <w:pPr>
              <w:pStyle w:val="TAL"/>
              <w:rPr>
                <w:sz w:val="16"/>
              </w:rPr>
            </w:pPr>
            <w:r w:rsidRPr="000D3D29">
              <w:rPr>
                <w:sz w:val="16"/>
              </w:rPr>
              <w:t>C1-203331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28A4" w14:textId="77777777" w:rsidR="000C468E" w:rsidRPr="000D3D29" w:rsidRDefault="000C468E">
            <w:pPr>
              <w:pStyle w:val="TAL"/>
              <w:rPr>
                <w:sz w:val="16"/>
              </w:rPr>
            </w:pPr>
            <w:r w:rsidRPr="000D3D29">
              <w:rPr>
                <w:sz w:val="16"/>
              </w:rPr>
              <w:t>CT aspects of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F8CB"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35B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ED9F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CB7D1" w14:textId="77777777" w:rsidR="000C468E" w:rsidRPr="000D3D29" w:rsidRDefault="000C468E">
            <w:pPr>
              <w:pStyle w:val="TAL"/>
              <w:rPr>
                <w:sz w:val="16"/>
              </w:rPr>
            </w:pPr>
          </w:p>
        </w:tc>
      </w:tr>
      <w:tr w:rsidR="000D3D29" w14:paraId="253AC5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5FBA" w14:textId="77777777" w:rsidR="000C468E" w:rsidRPr="000D3D29" w:rsidRDefault="000C468E">
            <w:pPr>
              <w:pStyle w:val="TAL"/>
              <w:rPr>
                <w:sz w:val="16"/>
              </w:rPr>
            </w:pPr>
            <w:r w:rsidRPr="000D3D29">
              <w:rPr>
                <w:sz w:val="16"/>
              </w:rPr>
              <w:t>C1-203332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208A" w14:textId="77777777" w:rsidR="000C468E" w:rsidRPr="000D3D29" w:rsidRDefault="000C468E">
            <w:pPr>
              <w:pStyle w:val="TAL"/>
              <w:rPr>
                <w:sz w:val="16"/>
              </w:rPr>
            </w:pPr>
            <w:r w:rsidRPr="000D3D29">
              <w:rPr>
                <w:sz w:val="16"/>
              </w:rPr>
              <w:t>Corrections in IP Connectivity SDP offer/answer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09ED" w14:textId="77777777" w:rsidR="000C468E" w:rsidRPr="000D3D29" w:rsidRDefault="000C468E">
            <w:pPr>
              <w:pStyle w:val="TAL"/>
              <w:rPr>
                <w:sz w:val="16"/>
              </w:rPr>
            </w:pPr>
            <w:r w:rsidRPr="000D3D29">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A0F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E63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EA28" w14:textId="77777777" w:rsidR="000C468E" w:rsidRPr="000D3D29" w:rsidRDefault="000C468E">
            <w:pPr>
              <w:pStyle w:val="TAL"/>
              <w:rPr>
                <w:sz w:val="16"/>
              </w:rPr>
            </w:pPr>
          </w:p>
        </w:tc>
      </w:tr>
      <w:tr w:rsidR="000D3D29" w14:paraId="6733E5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050A" w14:textId="77777777" w:rsidR="000C468E" w:rsidRPr="000D3D29" w:rsidRDefault="000C468E">
            <w:pPr>
              <w:pStyle w:val="TAL"/>
              <w:rPr>
                <w:sz w:val="16"/>
              </w:rPr>
            </w:pPr>
            <w:r w:rsidRPr="000D3D29">
              <w:rPr>
                <w:sz w:val="16"/>
              </w:rPr>
              <w:t>C1-203333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41A1" w14:textId="77777777" w:rsidR="000C468E" w:rsidRPr="000D3D29" w:rsidRDefault="000C468E">
            <w:pPr>
              <w:pStyle w:val="TAL"/>
              <w:rPr>
                <w:sz w:val="16"/>
              </w:rPr>
            </w:pPr>
            <w:r w:rsidRPr="000D3D29">
              <w:rPr>
                <w:sz w:val="16"/>
              </w:rPr>
              <w:t>LS on the applicability of 5G NAS protocol for 5G-RG and FN-RG (LIAISE-397)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6DAB" w14:textId="77777777" w:rsidR="000C468E" w:rsidRPr="000D3D29" w:rsidRDefault="000C468E">
            <w:pPr>
              <w:pStyle w:val="TAL"/>
              <w:rPr>
                <w:sz w:val="16"/>
              </w:rPr>
            </w:pPr>
            <w:r w:rsidRPr="000D3D29">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0B1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669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9F81" w14:textId="77777777" w:rsidR="000C468E" w:rsidRPr="000D3D29" w:rsidRDefault="000C468E">
            <w:pPr>
              <w:pStyle w:val="TAL"/>
              <w:rPr>
                <w:sz w:val="16"/>
              </w:rPr>
            </w:pPr>
          </w:p>
        </w:tc>
      </w:tr>
      <w:tr w:rsidR="000D3D29" w14:paraId="32C67BF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6DCA" w14:textId="77777777" w:rsidR="000C468E" w:rsidRPr="000D3D29" w:rsidRDefault="000C468E">
            <w:pPr>
              <w:pStyle w:val="TAL"/>
              <w:rPr>
                <w:sz w:val="16"/>
              </w:rPr>
            </w:pPr>
            <w:r w:rsidRPr="000D3D29">
              <w:rPr>
                <w:sz w:val="16"/>
              </w:rPr>
              <w:t>C1-203334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B992" w14:textId="77777777" w:rsidR="000C468E" w:rsidRPr="000D3D29" w:rsidRDefault="000C468E">
            <w:pPr>
              <w:pStyle w:val="TAL"/>
              <w:rPr>
                <w:sz w:val="16"/>
              </w:rPr>
            </w:pPr>
            <w:r w:rsidRPr="000D3D29">
              <w:rPr>
                <w:sz w:val="16"/>
              </w:rPr>
              <w:t>Deleting Editors note regarding indefinite wait at the UE for NSSAA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F20C"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B8A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0071" w14:textId="77777777" w:rsidR="000C468E" w:rsidRPr="000D3D29" w:rsidRDefault="000C468E">
            <w:pPr>
              <w:pStyle w:val="TAL"/>
              <w:rPr>
                <w:sz w:val="16"/>
              </w:rPr>
            </w:pPr>
            <w:r w:rsidRPr="000D3D29">
              <w:rPr>
                <w:sz w:val="16"/>
              </w:rPr>
              <w:t>C1-202340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A8BF" w14:textId="77777777" w:rsidR="000C468E" w:rsidRPr="000D3D29" w:rsidRDefault="000C468E">
            <w:pPr>
              <w:pStyle w:val="TAL"/>
              <w:rPr>
                <w:sz w:val="16"/>
              </w:rPr>
            </w:pPr>
            <w:r w:rsidRPr="000D3D29">
              <w:rPr>
                <w:sz w:val="16"/>
              </w:rPr>
              <w:t>C1-203894</w:t>
            </w:r>
          </w:p>
        </w:tc>
      </w:tr>
      <w:tr w:rsidR="000D3D29" w14:paraId="26D064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28CD" w14:textId="77777777" w:rsidR="000C468E" w:rsidRPr="000D3D29" w:rsidRDefault="000C468E">
            <w:pPr>
              <w:pStyle w:val="TAL"/>
              <w:rPr>
                <w:sz w:val="16"/>
              </w:rPr>
            </w:pPr>
            <w:r w:rsidRPr="000D3D29">
              <w:rPr>
                <w:sz w:val="16"/>
              </w:rPr>
              <w:t>C1-203335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E112" w14:textId="77777777" w:rsidR="000C468E" w:rsidRPr="000D3D29" w:rsidRDefault="000C468E">
            <w:pPr>
              <w:pStyle w:val="TAL"/>
              <w:rPr>
                <w:sz w:val="16"/>
              </w:rPr>
            </w:pPr>
            <w:r w:rsidRPr="000D3D29">
              <w:rPr>
                <w:sz w:val="16"/>
              </w:rPr>
              <w:t>Abnormal case handling for MO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238A"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413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E4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3C1A" w14:textId="77777777" w:rsidR="000C468E" w:rsidRPr="000D3D29" w:rsidRDefault="000C468E">
            <w:pPr>
              <w:pStyle w:val="TAL"/>
              <w:rPr>
                <w:sz w:val="16"/>
              </w:rPr>
            </w:pPr>
            <w:r w:rsidRPr="000D3D29">
              <w:rPr>
                <w:sz w:val="16"/>
              </w:rPr>
              <w:t>C1-204124</w:t>
            </w:r>
          </w:p>
        </w:tc>
      </w:tr>
      <w:tr w:rsidR="000D3D29" w14:paraId="22DEE8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240E" w14:textId="77777777" w:rsidR="000C468E" w:rsidRPr="000D3D29" w:rsidRDefault="000C468E">
            <w:pPr>
              <w:pStyle w:val="TAL"/>
              <w:rPr>
                <w:sz w:val="16"/>
              </w:rPr>
            </w:pPr>
            <w:r w:rsidRPr="000D3D29">
              <w:rPr>
                <w:sz w:val="16"/>
              </w:rPr>
              <w:t>C1-203336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F4B7" w14:textId="77777777" w:rsidR="000C468E" w:rsidRPr="000D3D29" w:rsidRDefault="000C468E">
            <w:pPr>
              <w:pStyle w:val="TAL"/>
              <w:rPr>
                <w:sz w:val="16"/>
              </w:rPr>
            </w:pPr>
            <w:r w:rsidRPr="000D3D29">
              <w:rPr>
                <w:sz w:val="16"/>
              </w:rPr>
              <w:t>Work Plan for eNS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0333"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728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64F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E285" w14:textId="77777777" w:rsidR="000C468E" w:rsidRPr="000D3D29" w:rsidRDefault="000C468E">
            <w:pPr>
              <w:pStyle w:val="TAL"/>
              <w:rPr>
                <w:sz w:val="16"/>
              </w:rPr>
            </w:pPr>
          </w:p>
        </w:tc>
      </w:tr>
      <w:tr w:rsidR="000D3D29" w14:paraId="5D32664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DFDB" w14:textId="77777777" w:rsidR="000C468E" w:rsidRPr="000D3D29" w:rsidRDefault="000C468E">
            <w:pPr>
              <w:pStyle w:val="TAL"/>
              <w:rPr>
                <w:sz w:val="16"/>
              </w:rPr>
            </w:pPr>
            <w:r w:rsidRPr="000D3D29">
              <w:rPr>
                <w:sz w:val="16"/>
              </w:rPr>
              <w:t>C1-203337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BD89" w14:textId="77777777" w:rsidR="000C468E" w:rsidRPr="000D3D29" w:rsidRDefault="000C468E">
            <w:pPr>
              <w:pStyle w:val="TAL"/>
              <w:rPr>
                <w:sz w:val="16"/>
              </w:rPr>
            </w:pPr>
            <w:r w:rsidRPr="000D3D29">
              <w:rPr>
                <w:sz w:val="16"/>
              </w:rPr>
              <w:t>Connection Resumption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F69A" w14:textId="77777777" w:rsidR="000C468E" w:rsidRPr="000D3D29" w:rsidRDefault="000C468E">
            <w:pPr>
              <w:pStyle w:val="TAL"/>
              <w:rPr>
                <w:sz w:val="16"/>
              </w:rPr>
            </w:pPr>
            <w:r w:rsidRPr="000D3D29">
              <w:rPr>
                <w:sz w:val="16"/>
              </w:rPr>
              <w:t>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56D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CA0" w14:textId="77777777" w:rsidR="000C468E" w:rsidRPr="000D3D29" w:rsidRDefault="000C468E">
            <w:pPr>
              <w:pStyle w:val="TAL"/>
              <w:rPr>
                <w:sz w:val="16"/>
              </w:rPr>
            </w:pPr>
            <w:r w:rsidRPr="000D3D29">
              <w:rPr>
                <w:sz w:val="16"/>
              </w:rPr>
              <w:t>C1-202775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8A75" w14:textId="77777777" w:rsidR="000C468E" w:rsidRPr="000D3D29" w:rsidRDefault="000C468E">
            <w:pPr>
              <w:pStyle w:val="TAL"/>
              <w:rPr>
                <w:sz w:val="16"/>
              </w:rPr>
            </w:pPr>
          </w:p>
        </w:tc>
      </w:tr>
      <w:tr w:rsidR="000D3D29" w14:paraId="121D26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4980" w14:textId="77777777" w:rsidR="000C468E" w:rsidRPr="000D3D29" w:rsidRDefault="000C468E">
            <w:pPr>
              <w:pStyle w:val="TAL"/>
              <w:rPr>
                <w:sz w:val="16"/>
              </w:rPr>
            </w:pPr>
            <w:r w:rsidRPr="000D3D29">
              <w:rPr>
                <w:sz w:val="16"/>
              </w:rPr>
              <w:t>C1-203338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9B48" w14:textId="77777777" w:rsidR="000C468E" w:rsidRPr="000D3D29" w:rsidRDefault="000C468E">
            <w:pPr>
              <w:pStyle w:val="TAL"/>
              <w:rPr>
                <w:sz w:val="16"/>
              </w:rPr>
            </w:pPr>
            <w:r w:rsidRPr="000D3D29">
              <w:rPr>
                <w:sz w:val="16"/>
              </w:rPr>
              <w:t>Clarification on use of voice domain preference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BC4D"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90B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A5E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7E8F" w14:textId="77777777" w:rsidR="000C468E" w:rsidRPr="000D3D29" w:rsidRDefault="000C468E">
            <w:pPr>
              <w:pStyle w:val="TAL"/>
              <w:rPr>
                <w:sz w:val="16"/>
              </w:rPr>
            </w:pPr>
            <w:r w:rsidRPr="000D3D29">
              <w:rPr>
                <w:sz w:val="16"/>
              </w:rPr>
              <w:t>C1-204104</w:t>
            </w:r>
          </w:p>
        </w:tc>
      </w:tr>
      <w:tr w:rsidR="000D3D29" w14:paraId="3D0EF7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6562" w14:textId="77777777" w:rsidR="000C468E" w:rsidRPr="000D3D29" w:rsidRDefault="000C468E">
            <w:pPr>
              <w:pStyle w:val="TAL"/>
              <w:rPr>
                <w:sz w:val="16"/>
              </w:rPr>
            </w:pPr>
            <w:r w:rsidRPr="000D3D29">
              <w:rPr>
                <w:sz w:val="16"/>
              </w:rPr>
              <w:t>C1-203339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0264" w14:textId="77777777" w:rsidR="000C468E" w:rsidRPr="000D3D29" w:rsidRDefault="000C468E">
            <w:pPr>
              <w:pStyle w:val="TAL"/>
              <w:rPr>
                <w:sz w:val="16"/>
              </w:rPr>
            </w:pPr>
            <w:r w:rsidRPr="000D3D29">
              <w:rPr>
                <w:sz w:val="16"/>
              </w:rPr>
              <w:t>Correction of IKEV2 protocol RFC number from old 5996 to new 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B375"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766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503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13D0" w14:textId="77777777" w:rsidR="000C468E" w:rsidRPr="000D3D29" w:rsidRDefault="000C468E">
            <w:pPr>
              <w:pStyle w:val="TAL"/>
              <w:rPr>
                <w:sz w:val="16"/>
              </w:rPr>
            </w:pPr>
            <w:r w:rsidRPr="000D3D29">
              <w:rPr>
                <w:sz w:val="16"/>
              </w:rPr>
              <w:t>C1-203810</w:t>
            </w:r>
          </w:p>
        </w:tc>
      </w:tr>
      <w:tr w:rsidR="000D3D29" w14:paraId="067DD1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69F4" w14:textId="77777777" w:rsidR="000C468E" w:rsidRPr="000D3D29" w:rsidRDefault="000C468E">
            <w:pPr>
              <w:pStyle w:val="TAL"/>
              <w:rPr>
                <w:sz w:val="16"/>
              </w:rPr>
            </w:pPr>
            <w:r w:rsidRPr="000D3D29">
              <w:rPr>
                <w:sz w:val="16"/>
              </w:rPr>
              <w:t>C1-203340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6C8F" w14:textId="77777777" w:rsidR="000C468E" w:rsidRPr="000D3D29" w:rsidRDefault="000C468E">
            <w:pPr>
              <w:pStyle w:val="TAL"/>
              <w:rPr>
                <w:sz w:val="16"/>
              </w:rPr>
            </w:pPr>
            <w:r w:rsidRPr="000D3D29">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AFA0" w14:textId="77777777" w:rsidR="000C468E" w:rsidRPr="000D3D29" w:rsidRDefault="000C468E">
            <w:pPr>
              <w:pStyle w:val="TAL"/>
              <w:rPr>
                <w:sz w:val="16"/>
              </w:rPr>
            </w:pPr>
            <w:r w:rsidRPr="000D3D29">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597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7AA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4B7C" w14:textId="77777777" w:rsidR="000C468E" w:rsidRPr="000D3D29" w:rsidRDefault="000C468E">
            <w:pPr>
              <w:pStyle w:val="TAL"/>
              <w:rPr>
                <w:sz w:val="16"/>
              </w:rPr>
            </w:pPr>
            <w:r w:rsidRPr="000D3D29">
              <w:rPr>
                <w:sz w:val="16"/>
              </w:rPr>
              <w:t>C1-203792</w:t>
            </w:r>
          </w:p>
        </w:tc>
      </w:tr>
      <w:tr w:rsidR="000D3D29" w14:paraId="7FDC66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50EF" w14:textId="77777777" w:rsidR="000C468E" w:rsidRPr="000D3D29" w:rsidRDefault="000C468E">
            <w:pPr>
              <w:pStyle w:val="TAL"/>
              <w:rPr>
                <w:sz w:val="16"/>
              </w:rPr>
            </w:pPr>
            <w:r w:rsidRPr="000D3D29">
              <w:rPr>
                <w:sz w:val="16"/>
              </w:rPr>
              <w:t>C1-203341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A084" w14:textId="77777777" w:rsidR="000C468E" w:rsidRPr="000D3D29" w:rsidRDefault="000C468E">
            <w:pPr>
              <w:pStyle w:val="TAL"/>
              <w:rPr>
                <w:sz w:val="16"/>
              </w:rPr>
            </w:pPr>
            <w:r w:rsidRPr="000D3D29">
              <w:rPr>
                <w:sz w:val="16"/>
              </w:rPr>
              <w:t>Enhancement in UE handling when error MAX_CONNECTION_REACHED  is received from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A90"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428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5A2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7DB5" w14:textId="77777777" w:rsidR="000C468E" w:rsidRPr="000D3D29" w:rsidRDefault="000C468E">
            <w:pPr>
              <w:pStyle w:val="TAL"/>
              <w:rPr>
                <w:sz w:val="16"/>
              </w:rPr>
            </w:pPr>
            <w:r w:rsidRPr="000D3D29">
              <w:rPr>
                <w:sz w:val="16"/>
              </w:rPr>
              <w:t>C1-203941</w:t>
            </w:r>
          </w:p>
        </w:tc>
      </w:tr>
      <w:tr w:rsidR="000D3D29" w14:paraId="6888A83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6CF1" w14:textId="77777777" w:rsidR="000C468E" w:rsidRPr="000D3D29" w:rsidRDefault="000C468E">
            <w:pPr>
              <w:pStyle w:val="TAL"/>
              <w:rPr>
                <w:sz w:val="16"/>
              </w:rPr>
            </w:pPr>
            <w:r w:rsidRPr="000D3D29">
              <w:rPr>
                <w:sz w:val="16"/>
              </w:rPr>
              <w:t>C1-203342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73530" w14:textId="77777777" w:rsidR="000C468E" w:rsidRPr="000D3D29" w:rsidRDefault="000C468E">
            <w:pPr>
              <w:pStyle w:val="TAL"/>
              <w:rPr>
                <w:sz w:val="16"/>
              </w:rPr>
            </w:pPr>
            <w:r w:rsidRPr="000D3D29">
              <w:rPr>
                <w:sz w:val="16"/>
              </w:rPr>
              <w:t>Work plan for the CT1 part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51E5"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A7C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E17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9011" w14:textId="77777777" w:rsidR="000C468E" w:rsidRPr="000D3D29" w:rsidRDefault="000C468E">
            <w:pPr>
              <w:pStyle w:val="TAL"/>
              <w:rPr>
                <w:sz w:val="16"/>
              </w:rPr>
            </w:pPr>
          </w:p>
        </w:tc>
      </w:tr>
      <w:tr w:rsidR="000D3D29" w14:paraId="500E0D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A0EB" w14:textId="77777777" w:rsidR="000C468E" w:rsidRPr="000D3D29" w:rsidRDefault="000C468E">
            <w:pPr>
              <w:pStyle w:val="TAL"/>
              <w:rPr>
                <w:sz w:val="16"/>
              </w:rPr>
            </w:pPr>
            <w:r w:rsidRPr="000D3D29">
              <w:rPr>
                <w:sz w:val="16"/>
              </w:rPr>
              <w:t>C1-203343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E21" w14:textId="77777777" w:rsidR="000C468E" w:rsidRPr="000D3D29" w:rsidRDefault="000C468E">
            <w:pPr>
              <w:pStyle w:val="TAL"/>
              <w:rPr>
                <w:sz w:val="16"/>
              </w:rPr>
            </w:pPr>
            <w:r w:rsidRPr="000D3D29">
              <w:rPr>
                <w:sz w:val="16"/>
              </w:rPr>
              <w:t xml:space="preserve">Latest reference version of draft </w:t>
            </w:r>
            <w:r w:rsidRPr="000D3D29">
              <w:rPr>
                <w:sz w:val="16"/>
              </w:rPr>
              <w:lastRenderedPageBreak/>
              <w:t>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4460" w14:textId="77777777" w:rsidR="000C468E" w:rsidRPr="000D3D29" w:rsidRDefault="000C468E">
            <w:pPr>
              <w:pStyle w:val="TAL"/>
              <w:rPr>
                <w:sz w:val="16"/>
              </w:rPr>
            </w:pPr>
            <w:r w:rsidRPr="000D3D29">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B811"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4FE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F237" w14:textId="77777777" w:rsidR="000C468E" w:rsidRPr="000D3D29" w:rsidRDefault="000C468E">
            <w:pPr>
              <w:pStyle w:val="TAL"/>
              <w:rPr>
                <w:sz w:val="16"/>
              </w:rPr>
            </w:pPr>
          </w:p>
        </w:tc>
      </w:tr>
      <w:tr w:rsidR="000D3D29" w14:paraId="7D81E2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7224" w14:textId="77777777" w:rsidR="000C468E" w:rsidRPr="000D3D29" w:rsidRDefault="000C468E">
            <w:pPr>
              <w:pStyle w:val="TAL"/>
              <w:rPr>
                <w:sz w:val="16"/>
              </w:rPr>
            </w:pPr>
            <w:r w:rsidRPr="000D3D29">
              <w:rPr>
                <w:sz w:val="16"/>
              </w:rPr>
              <w:t>C1-203344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9D27" w14:textId="77777777" w:rsidR="000C468E" w:rsidRPr="000D3D29" w:rsidRDefault="000C468E">
            <w:pPr>
              <w:pStyle w:val="TAL"/>
              <w:rPr>
                <w:sz w:val="16"/>
              </w:rPr>
            </w:pPr>
            <w:r w:rsidRPr="000D3D29">
              <w:rPr>
                <w:sz w:val="16"/>
              </w:rPr>
              <w:t>Enhancement in UE handling when error number #65 is received from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C559"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BB8E"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F0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AEA0" w14:textId="77777777" w:rsidR="000C468E" w:rsidRPr="000D3D29" w:rsidRDefault="000C468E">
            <w:pPr>
              <w:pStyle w:val="TAL"/>
              <w:rPr>
                <w:sz w:val="16"/>
              </w:rPr>
            </w:pPr>
          </w:p>
        </w:tc>
      </w:tr>
      <w:tr w:rsidR="000D3D29" w14:paraId="715B0D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9EF1" w14:textId="77777777" w:rsidR="000C468E" w:rsidRPr="000D3D29" w:rsidRDefault="000C468E">
            <w:pPr>
              <w:pStyle w:val="TAL"/>
              <w:rPr>
                <w:sz w:val="16"/>
              </w:rPr>
            </w:pPr>
            <w:r w:rsidRPr="000D3D29">
              <w:rPr>
                <w:sz w:val="16"/>
              </w:rPr>
              <w:t>C1-203345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80C1" w14:textId="77777777" w:rsidR="000C468E" w:rsidRPr="000D3D29" w:rsidRDefault="000C468E">
            <w:pPr>
              <w:pStyle w:val="TAL"/>
              <w:rPr>
                <w:sz w:val="16"/>
              </w:rPr>
            </w:pPr>
            <w:r w:rsidRPr="000D3D29">
              <w:rPr>
                <w:sz w:val="16"/>
              </w:rPr>
              <w:t>Introduction of commands for VAE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5A08"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D0A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782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2FB5" w14:textId="77777777" w:rsidR="000C468E" w:rsidRPr="000D3D29" w:rsidRDefault="000C468E">
            <w:pPr>
              <w:pStyle w:val="TAL"/>
              <w:rPr>
                <w:sz w:val="16"/>
              </w:rPr>
            </w:pPr>
            <w:r w:rsidRPr="000D3D29">
              <w:rPr>
                <w:sz w:val="16"/>
              </w:rPr>
              <w:t>C1-203950</w:t>
            </w:r>
          </w:p>
        </w:tc>
      </w:tr>
      <w:tr w:rsidR="000D3D29" w14:paraId="251272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F2D2" w14:textId="77777777" w:rsidR="000C468E" w:rsidRPr="000D3D29" w:rsidRDefault="000C468E">
            <w:pPr>
              <w:pStyle w:val="TAL"/>
              <w:rPr>
                <w:sz w:val="16"/>
              </w:rPr>
            </w:pPr>
            <w:r w:rsidRPr="000D3D29">
              <w:rPr>
                <w:sz w:val="16"/>
              </w:rPr>
              <w:t>C1-203346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469E" w14:textId="77777777" w:rsidR="000C468E" w:rsidRPr="000D3D29" w:rsidRDefault="000C468E">
            <w:pPr>
              <w:pStyle w:val="TAL"/>
              <w:rPr>
                <w:sz w:val="16"/>
              </w:rPr>
            </w:pPr>
            <w:r w:rsidRPr="000D3D29">
              <w:rPr>
                <w:sz w:val="16"/>
              </w:rPr>
              <w:t>LS on secure that a UE does not wait indefinitely for completion of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FD8D"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087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0CA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744D" w14:textId="77777777" w:rsidR="000C468E" w:rsidRPr="000D3D29" w:rsidRDefault="000C468E">
            <w:pPr>
              <w:pStyle w:val="TAL"/>
              <w:rPr>
                <w:sz w:val="16"/>
              </w:rPr>
            </w:pPr>
            <w:r w:rsidRPr="000D3D29">
              <w:rPr>
                <w:sz w:val="16"/>
              </w:rPr>
              <w:t>C1-203895</w:t>
            </w:r>
          </w:p>
        </w:tc>
      </w:tr>
      <w:tr w:rsidR="000D3D29" w14:paraId="43EAFE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CD17" w14:textId="77777777" w:rsidR="000C468E" w:rsidRPr="000D3D29" w:rsidRDefault="000C468E">
            <w:pPr>
              <w:pStyle w:val="TAL"/>
              <w:rPr>
                <w:sz w:val="16"/>
              </w:rPr>
            </w:pPr>
            <w:r w:rsidRPr="000D3D29">
              <w:rPr>
                <w:sz w:val="16"/>
              </w:rPr>
              <w:t>C1-203347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DC59" w14:textId="77777777" w:rsidR="000C468E" w:rsidRPr="000D3D29" w:rsidRDefault="000C468E">
            <w:pPr>
              <w:pStyle w:val="TAL"/>
              <w:rPr>
                <w:sz w:val="16"/>
              </w:rPr>
            </w:pPr>
            <w:r w:rsidRPr="000D3D29">
              <w:rPr>
                <w:sz w:val="16"/>
              </w:rPr>
              <w:t>Introduction of +CVAECFG; AT command for VAE layer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F18E1"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1B5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F43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15F8A" w14:textId="77777777" w:rsidR="000C468E" w:rsidRPr="000D3D29" w:rsidRDefault="000C468E">
            <w:pPr>
              <w:pStyle w:val="TAL"/>
              <w:rPr>
                <w:sz w:val="16"/>
              </w:rPr>
            </w:pPr>
            <w:r w:rsidRPr="000D3D29">
              <w:rPr>
                <w:sz w:val="16"/>
              </w:rPr>
              <w:t>C1-203951</w:t>
            </w:r>
          </w:p>
        </w:tc>
      </w:tr>
      <w:tr w:rsidR="000D3D29" w14:paraId="0FD72F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D9DB" w14:textId="77777777" w:rsidR="000C468E" w:rsidRPr="000D3D29" w:rsidRDefault="000C468E">
            <w:pPr>
              <w:pStyle w:val="TAL"/>
              <w:rPr>
                <w:sz w:val="16"/>
              </w:rPr>
            </w:pPr>
            <w:r w:rsidRPr="000D3D29">
              <w:rPr>
                <w:sz w:val="16"/>
              </w:rPr>
              <w:t>C1-203348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81BF" w14:textId="77777777" w:rsidR="000C468E" w:rsidRPr="000D3D29" w:rsidRDefault="000C468E">
            <w:pPr>
              <w:pStyle w:val="TAL"/>
              <w:rPr>
                <w:sz w:val="16"/>
              </w:rPr>
            </w:pPr>
            <w:r w:rsidRPr="000D3D29">
              <w:rPr>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586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1CF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11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50C4" w14:textId="77777777" w:rsidR="000C468E" w:rsidRPr="000D3D29" w:rsidRDefault="000C468E">
            <w:pPr>
              <w:pStyle w:val="TAL"/>
              <w:rPr>
                <w:sz w:val="16"/>
              </w:rPr>
            </w:pPr>
            <w:r w:rsidRPr="000D3D29">
              <w:rPr>
                <w:sz w:val="16"/>
              </w:rPr>
              <w:t>C1-203952</w:t>
            </w:r>
          </w:p>
        </w:tc>
      </w:tr>
      <w:tr w:rsidR="000D3D29" w14:paraId="62C239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C8C4" w14:textId="77777777" w:rsidR="000C468E" w:rsidRPr="000D3D29" w:rsidRDefault="000C468E">
            <w:pPr>
              <w:pStyle w:val="TAL"/>
              <w:rPr>
                <w:sz w:val="16"/>
              </w:rPr>
            </w:pPr>
            <w:r w:rsidRPr="000D3D29">
              <w:rPr>
                <w:sz w:val="16"/>
              </w:rPr>
              <w:t>C1-203349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F8CC" w14:textId="77777777" w:rsidR="000C468E" w:rsidRPr="000D3D29" w:rsidRDefault="000C468E">
            <w:pPr>
              <w:pStyle w:val="TAL"/>
              <w:rPr>
                <w:sz w:val="16"/>
              </w:rPr>
            </w:pPr>
            <w:r w:rsidRPr="000D3D29">
              <w:rPr>
                <w:sz w:val="16"/>
              </w:rPr>
              <w:t>Network monitoring procedure; V2X UE subscription for network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6BAC"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7CD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891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25A6" w14:textId="77777777" w:rsidR="000C468E" w:rsidRPr="000D3D29" w:rsidRDefault="000C468E">
            <w:pPr>
              <w:pStyle w:val="TAL"/>
              <w:rPr>
                <w:sz w:val="16"/>
              </w:rPr>
            </w:pPr>
            <w:r w:rsidRPr="000D3D29">
              <w:rPr>
                <w:sz w:val="16"/>
              </w:rPr>
              <w:t>C1-203953</w:t>
            </w:r>
          </w:p>
        </w:tc>
      </w:tr>
      <w:tr w:rsidR="000D3D29" w14:paraId="2A6FD3A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E348" w14:textId="77777777" w:rsidR="000C468E" w:rsidRPr="000D3D29" w:rsidRDefault="000C468E">
            <w:pPr>
              <w:pStyle w:val="TAL"/>
              <w:rPr>
                <w:sz w:val="16"/>
              </w:rPr>
            </w:pPr>
            <w:r w:rsidRPr="000D3D29">
              <w:rPr>
                <w:sz w:val="16"/>
              </w:rPr>
              <w:t>C1-203350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28EE" w14:textId="77777777" w:rsidR="000C468E" w:rsidRPr="000D3D29" w:rsidRDefault="000C468E">
            <w:pPr>
              <w:pStyle w:val="TAL"/>
              <w:rPr>
                <w:sz w:val="16"/>
              </w:rPr>
            </w:pPr>
            <w:r w:rsidRPr="000D3D29">
              <w:rPr>
                <w:sz w:val="16"/>
              </w:rPr>
              <w:t>Structure and data semantics for V2X UE subscription for network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2241"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F1C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404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6C84" w14:textId="77777777" w:rsidR="000C468E" w:rsidRPr="000D3D29" w:rsidRDefault="000C468E">
            <w:pPr>
              <w:pStyle w:val="TAL"/>
              <w:rPr>
                <w:sz w:val="16"/>
              </w:rPr>
            </w:pPr>
            <w:r w:rsidRPr="000D3D29">
              <w:rPr>
                <w:sz w:val="16"/>
              </w:rPr>
              <w:t>C1-203954</w:t>
            </w:r>
          </w:p>
        </w:tc>
      </w:tr>
      <w:tr w:rsidR="000D3D29" w14:paraId="2DCDB3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77E1" w14:textId="77777777" w:rsidR="000C468E" w:rsidRPr="000D3D29" w:rsidRDefault="000C468E">
            <w:pPr>
              <w:pStyle w:val="TAL"/>
              <w:rPr>
                <w:sz w:val="16"/>
              </w:rPr>
            </w:pPr>
            <w:r w:rsidRPr="000D3D29">
              <w:rPr>
                <w:sz w:val="16"/>
              </w:rPr>
              <w:t>C1-203351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B906" w14:textId="77777777" w:rsidR="000C468E" w:rsidRPr="000D3D29" w:rsidRDefault="000C468E">
            <w:pPr>
              <w:pStyle w:val="TAL"/>
              <w:rPr>
                <w:sz w:val="16"/>
              </w:rPr>
            </w:pPr>
            <w:r w:rsidRPr="000D3D29">
              <w:rPr>
                <w:sz w:val="16"/>
              </w:rPr>
              <w:t>Adding the parameter "access technology" as input to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DD32" w14:textId="77777777" w:rsidR="000C468E" w:rsidRPr="000D3D29" w:rsidRDefault="000C468E">
            <w:pPr>
              <w:pStyle w:val="TAL"/>
              <w:rPr>
                <w:sz w:val="16"/>
              </w:rPr>
            </w:pPr>
            <w:r w:rsidRPr="000D3D29">
              <w:rPr>
                <w:sz w:val="16"/>
              </w:rPr>
              <w:t>DOCOMO Communications Lab., Thales,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7B9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A1591" w14:textId="77777777" w:rsidR="000C468E" w:rsidRPr="000D3D29" w:rsidRDefault="000C468E">
            <w:pPr>
              <w:pStyle w:val="TAL"/>
              <w:rPr>
                <w:sz w:val="16"/>
              </w:rPr>
            </w:pPr>
            <w:r w:rsidRPr="000D3D29">
              <w:rPr>
                <w:sz w:val="16"/>
              </w:rPr>
              <w:t>C1-202902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4C4B" w14:textId="77777777" w:rsidR="000C468E" w:rsidRPr="000D3D29" w:rsidRDefault="000C468E">
            <w:pPr>
              <w:pStyle w:val="TAL"/>
              <w:rPr>
                <w:sz w:val="16"/>
              </w:rPr>
            </w:pPr>
          </w:p>
        </w:tc>
      </w:tr>
      <w:tr w:rsidR="000D3D29" w14:paraId="53525B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A426" w14:textId="77777777" w:rsidR="000C468E" w:rsidRPr="000D3D29" w:rsidRDefault="000C468E">
            <w:pPr>
              <w:pStyle w:val="TAL"/>
              <w:rPr>
                <w:sz w:val="16"/>
              </w:rPr>
            </w:pPr>
            <w:r w:rsidRPr="000D3D29">
              <w:rPr>
                <w:sz w:val="16"/>
              </w:rPr>
              <w:t>C1-203352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0EB5" w14:textId="77777777" w:rsidR="000C468E" w:rsidRPr="000D3D29" w:rsidRDefault="000C468E">
            <w:pPr>
              <w:pStyle w:val="TAL"/>
              <w:rPr>
                <w:sz w:val="16"/>
              </w:rPr>
            </w:pPr>
            <w:r w:rsidRPr="000D3D29">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BD8" w14:textId="77777777" w:rsidR="000C468E" w:rsidRPr="000D3D29" w:rsidRDefault="000C468E">
            <w:pPr>
              <w:pStyle w:val="TAL"/>
              <w:rPr>
                <w:sz w:val="16"/>
              </w:rPr>
            </w:pPr>
            <w:r w:rsidRPr="000D3D2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B2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F3F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6603" w14:textId="77777777" w:rsidR="000C468E" w:rsidRPr="000D3D29" w:rsidRDefault="000C468E">
            <w:pPr>
              <w:pStyle w:val="TAL"/>
              <w:rPr>
                <w:sz w:val="16"/>
              </w:rPr>
            </w:pPr>
            <w:r w:rsidRPr="000D3D29">
              <w:rPr>
                <w:sz w:val="16"/>
              </w:rPr>
              <w:t>C1-203992</w:t>
            </w:r>
          </w:p>
        </w:tc>
      </w:tr>
      <w:tr w:rsidR="000D3D29" w14:paraId="7E8CDCE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8C74" w14:textId="77777777" w:rsidR="000C468E" w:rsidRPr="000D3D29" w:rsidRDefault="000C468E">
            <w:pPr>
              <w:pStyle w:val="TAL"/>
              <w:rPr>
                <w:sz w:val="16"/>
              </w:rPr>
            </w:pPr>
            <w:r w:rsidRPr="000D3D29">
              <w:rPr>
                <w:sz w:val="16"/>
              </w:rPr>
              <w:t>C1-203353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0852" w14:textId="77777777" w:rsidR="000C468E" w:rsidRPr="000D3D29" w:rsidRDefault="000C468E">
            <w:pPr>
              <w:pStyle w:val="TAL"/>
              <w:rPr>
                <w:sz w:val="16"/>
              </w:rPr>
            </w:pPr>
            <w:r w:rsidRPr="000D3D29">
              <w:rPr>
                <w:sz w:val="16"/>
              </w:rPr>
              <w:t>Addition of 5GSM cause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04E3" w14:textId="77777777" w:rsidR="000C468E" w:rsidRPr="000D3D29" w:rsidRDefault="000C468E">
            <w:pPr>
              <w:pStyle w:val="TAL"/>
              <w:rPr>
                <w:sz w:val="16"/>
              </w:rPr>
            </w:pPr>
            <w:r w:rsidRPr="000D3D29">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3C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511F" w14:textId="77777777" w:rsidR="000C468E" w:rsidRPr="000D3D29" w:rsidRDefault="000C468E">
            <w:pPr>
              <w:pStyle w:val="TAL"/>
              <w:rPr>
                <w:sz w:val="16"/>
              </w:rPr>
            </w:pPr>
            <w:r w:rsidRPr="000D3D29">
              <w:rPr>
                <w:sz w:val="16"/>
              </w:rPr>
              <w:t>C1-202821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0B7F" w14:textId="77777777" w:rsidR="000C468E" w:rsidRPr="000D3D29" w:rsidRDefault="000C468E">
            <w:pPr>
              <w:pStyle w:val="TAL"/>
              <w:rPr>
                <w:sz w:val="16"/>
              </w:rPr>
            </w:pPr>
          </w:p>
        </w:tc>
      </w:tr>
      <w:tr w:rsidR="000D3D29" w14:paraId="6D3E256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6F79" w14:textId="77777777" w:rsidR="000C468E" w:rsidRPr="000D3D29" w:rsidRDefault="000C468E">
            <w:pPr>
              <w:pStyle w:val="TAL"/>
              <w:rPr>
                <w:sz w:val="16"/>
              </w:rPr>
            </w:pPr>
            <w:r w:rsidRPr="000D3D29">
              <w:rPr>
                <w:sz w:val="16"/>
              </w:rPr>
              <w:t>C1-203354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6D12" w14:textId="77777777" w:rsidR="000C468E" w:rsidRPr="000D3D29" w:rsidRDefault="000C468E">
            <w:pPr>
              <w:pStyle w:val="TAL"/>
              <w:rPr>
                <w:sz w:val="16"/>
              </w:rPr>
            </w:pPr>
            <w:r w:rsidRPr="000D3D29">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059C"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02B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2166" w14:textId="77777777" w:rsidR="000C468E" w:rsidRPr="000D3D29" w:rsidRDefault="000C468E">
            <w:pPr>
              <w:pStyle w:val="TAL"/>
              <w:rPr>
                <w:sz w:val="16"/>
              </w:rPr>
            </w:pPr>
            <w:r w:rsidRPr="000D3D29">
              <w:rPr>
                <w:sz w:val="16"/>
              </w:rPr>
              <w:t>C1-198427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E886" w14:textId="77777777" w:rsidR="000C468E" w:rsidRPr="000D3D29" w:rsidRDefault="000C468E">
            <w:pPr>
              <w:pStyle w:val="TAL"/>
              <w:rPr>
                <w:sz w:val="16"/>
              </w:rPr>
            </w:pPr>
          </w:p>
        </w:tc>
      </w:tr>
      <w:tr w:rsidR="000D3D29" w14:paraId="493434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FB7B" w14:textId="77777777" w:rsidR="000C468E" w:rsidRPr="000D3D29" w:rsidRDefault="000C468E">
            <w:pPr>
              <w:pStyle w:val="TAL"/>
              <w:rPr>
                <w:sz w:val="16"/>
              </w:rPr>
            </w:pPr>
            <w:r w:rsidRPr="000D3D29">
              <w:rPr>
                <w:sz w:val="16"/>
              </w:rPr>
              <w:t>C1-203355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3D62" w14:textId="77777777" w:rsidR="000C468E" w:rsidRPr="000D3D29" w:rsidRDefault="000C468E">
            <w:pPr>
              <w:pStyle w:val="TAL"/>
              <w:rPr>
                <w:sz w:val="16"/>
              </w:rPr>
            </w:pPr>
            <w:r w:rsidRPr="000D3D29">
              <w:rPr>
                <w:sz w:val="16"/>
              </w:rPr>
              <w:t>[Disc]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85B5"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57E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23E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1F6C2" w14:textId="77777777" w:rsidR="000C468E" w:rsidRPr="000D3D29" w:rsidRDefault="000C468E">
            <w:pPr>
              <w:pStyle w:val="TAL"/>
              <w:rPr>
                <w:sz w:val="16"/>
              </w:rPr>
            </w:pPr>
          </w:p>
        </w:tc>
      </w:tr>
      <w:tr w:rsidR="000D3D29" w14:paraId="548CA8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1C78" w14:textId="77777777" w:rsidR="000C468E" w:rsidRPr="000D3D29" w:rsidRDefault="000C468E">
            <w:pPr>
              <w:pStyle w:val="TAL"/>
              <w:rPr>
                <w:sz w:val="16"/>
              </w:rPr>
            </w:pPr>
            <w:r w:rsidRPr="000D3D29">
              <w:rPr>
                <w:sz w:val="16"/>
              </w:rPr>
              <w:t>C1-203356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22911"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6C94"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7042"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95F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775A" w14:textId="77777777" w:rsidR="000C468E" w:rsidRPr="000D3D29" w:rsidRDefault="000C468E">
            <w:pPr>
              <w:pStyle w:val="TAL"/>
              <w:rPr>
                <w:sz w:val="16"/>
              </w:rPr>
            </w:pPr>
          </w:p>
        </w:tc>
      </w:tr>
      <w:tr w:rsidR="000D3D29" w14:paraId="2D9890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FF68" w14:textId="77777777" w:rsidR="000C468E" w:rsidRPr="000D3D29" w:rsidRDefault="000C468E">
            <w:pPr>
              <w:pStyle w:val="TAL"/>
              <w:rPr>
                <w:sz w:val="16"/>
              </w:rPr>
            </w:pPr>
            <w:r w:rsidRPr="000D3D29">
              <w:rPr>
                <w:sz w:val="16"/>
              </w:rPr>
              <w:t>C1-203357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0B0D"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DC7E"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C7C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2C3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833D" w14:textId="77777777" w:rsidR="000C468E" w:rsidRPr="000D3D29" w:rsidRDefault="000C468E">
            <w:pPr>
              <w:pStyle w:val="TAL"/>
              <w:rPr>
                <w:sz w:val="16"/>
              </w:rPr>
            </w:pPr>
            <w:r w:rsidRPr="000D3D29">
              <w:rPr>
                <w:sz w:val="16"/>
              </w:rPr>
              <w:t>C1-203964</w:t>
            </w:r>
          </w:p>
        </w:tc>
      </w:tr>
      <w:tr w:rsidR="000D3D29" w14:paraId="20C143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3A2C" w14:textId="77777777" w:rsidR="000C468E" w:rsidRPr="000D3D29" w:rsidRDefault="000C468E">
            <w:pPr>
              <w:pStyle w:val="TAL"/>
              <w:rPr>
                <w:sz w:val="16"/>
              </w:rPr>
            </w:pPr>
            <w:r w:rsidRPr="000D3D29">
              <w:rPr>
                <w:sz w:val="16"/>
              </w:rPr>
              <w:t>C1-203358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8C36" w14:textId="77777777" w:rsidR="000C468E" w:rsidRPr="000D3D29" w:rsidRDefault="000C468E">
            <w:pPr>
              <w:pStyle w:val="TAL"/>
              <w:rPr>
                <w:sz w:val="16"/>
              </w:rPr>
            </w:pPr>
            <w:r w:rsidRPr="000D3D29">
              <w:rPr>
                <w:sz w:val="16"/>
              </w:rPr>
              <w:t>Indicate 5GSM cause when initiating 5GSM procedure for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F8D6"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28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7D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BFF0" w14:textId="77777777" w:rsidR="000C468E" w:rsidRPr="000D3D29" w:rsidRDefault="000C468E">
            <w:pPr>
              <w:pStyle w:val="TAL"/>
              <w:rPr>
                <w:sz w:val="16"/>
              </w:rPr>
            </w:pPr>
          </w:p>
        </w:tc>
      </w:tr>
      <w:tr w:rsidR="000D3D29" w14:paraId="16EA27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27E9" w14:textId="77777777" w:rsidR="000C468E" w:rsidRPr="000D3D29" w:rsidRDefault="000C468E">
            <w:pPr>
              <w:pStyle w:val="TAL"/>
              <w:rPr>
                <w:sz w:val="16"/>
              </w:rPr>
            </w:pPr>
            <w:r w:rsidRPr="000D3D29">
              <w:rPr>
                <w:sz w:val="16"/>
              </w:rPr>
              <w:t>C1-203359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D2F1" w14:textId="77777777" w:rsidR="000C468E" w:rsidRPr="000D3D29" w:rsidRDefault="000C468E">
            <w:pPr>
              <w:pStyle w:val="TAL"/>
              <w:rPr>
                <w:sz w:val="16"/>
              </w:rPr>
            </w:pPr>
            <w:r w:rsidRPr="000D3D29">
              <w:rPr>
                <w:sz w:val="16"/>
              </w:rPr>
              <w:t>PDU session release upon receipt of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0AFE"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88E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E6BC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F58" w14:textId="77777777" w:rsidR="000C468E" w:rsidRPr="000D3D29" w:rsidRDefault="000C468E">
            <w:pPr>
              <w:pStyle w:val="TAL"/>
              <w:rPr>
                <w:sz w:val="16"/>
              </w:rPr>
            </w:pPr>
            <w:r w:rsidRPr="000D3D29">
              <w:rPr>
                <w:sz w:val="16"/>
              </w:rPr>
              <w:t>C1-203816</w:t>
            </w:r>
          </w:p>
        </w:tc>
      </w:tr>
      <w:tr w:rsidR="000D3D29" w14:paraId="2FA01A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F040" w14:textId="77777777" w:rsidR="000C468E" w:rsidRPr="000D3D29" w:rsidRDefault="000C468E">
            <w:pPr>
              <w:pStyle w:val="TAL"/>
              <w:rPr>
                <w:sz w:val="16"/>
              </w:rPr>
            </w:pPr>
            <w:r w:rsidRPr="000D3D29">
              <w:rPr>
                <w:sz w:val="16"/>
              </w:rPr>
              <w:t>C1-203360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8EA8" w14:textId="77777777" w:rsidR="000C468E" w:rsidRPr="000D3D29" w:rsidRDefault="000C468E">
            <w:pPr>
              <w:pStyle w:val="TAL"/>
              <w:rPr>
                <w:sz w:val="16"/>
              </w:rPr>
            </w:pPr>
            <w:r w:rsidRPr="000D3D29">
              <w:rPr>
                <w:sz w:val="16"/>
              </w:rPr>
              <w:t>PDU session handling when the S-NSSAI is not in the allowed NSSAI but the PSI is active in the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A0D7"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41D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847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FE93" w14:textId="77777777" w:rsidR="000C468E" w:rsidRPr="000D3D29" w:rsidRDefault="000C468E">
            <w:pPr>
              <w:pStyle w:val="TAL"/>
              <w:rPr>
                <w:sz w:val="16"/>
              </w:rPr>
            </w:pPr>
          </w:p>
        </w:tc>
      </w:tr>
      <w:tr w:rsidR="000D3D29" w14:paraId="1E9D48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1DB3" w14:textId="77777777" w:rsidR="000C468E" w:rsidRPr="000D3D29" w:rsidRDefault="000C468E">
            <w:pPr>
              <w:pStyle w:val="TAL"/>
              <w:rPr>
                <w:sz w:val="16"/>
              </w:rPr>
            </w:pPr>
            <w:r w:rsidRPr="000D3D29">
              <w:rPr>
                <w:sz w:val="16"/>
              </w:rPr>
              <w:t>C1-203361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2995" w14:textId="77777777" w:rsidR="000C468E" w:rsidRPr="000D3D29" w:rsidRDefault="000C468E">
            <w:pPr>
              <w:pStyle w:val="TAL"/>
              <w:rPr>
                <w:sz w:val="16"/>
              </w:rPr>
            </w:pPr>
            <w:r w:rsidRPr="000D3D29">
              <w:rPr>
                <w:sz w:val="16"/>
              </w:rPr>
              <w:t>Correction to the handling for 5GSM #27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EC87"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E81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63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6EA4" w14:textId="77777777" w:rsidR="000C468E" w:rsidRPr="000D3D29" w:rsidRDefault="000C468E">
            <w:pPr>
              <w:pStyle w:val="TAL"/>
              <w:rPr>
                <w:sz w:val="16"/>
              </w:rPr>
            </w:pPr>
            <w:r w:rsidRPr="000D3D29">
              <w:rPr>
                <w:sz w:val="16"/>
              </w:rPr>
              <w:t>C1-203818</w:t>
            </w:r>
          </w:p>
        </w:tc>
      </w:tr>
      <w:tr w:rsidR="000D3D29" w14:paraId="0CBD7A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809F" w14:textId="77777777" w:rsidR="000C468E" w:rsidRPr="000D3D29" w:rsidRDefault="000C468E">
            <w:pPr>
              <w:pStyle w:val="TAL"/>
              <w:rPr>
                <w:sz w:val="16"/>
              </w:rPr>
            </w:pPr>
            <w:r w:rsidRPr="000D3D29">
              <w:rPr>
                <w:sz w:val="16"/>
              </w:rPr>
              <w:t>C1-203362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0AB0" w14:textId="77777777" w:rsidR="000C468E" w:rsidRPr="000D3D29" w:rsidRDefault="000C468E">
            <w:pPr>
              <w:pStyle w:val="TAL"/>
              <w:rPr>
                <w:sz w:val="16"/>
              </w:rPr>
            </w:pPr>
            <w:r w:rsidRPr="000D3D29">
              <w:rPr>
                <w:sz w:val="16"/>
              </w:rPr>
              <w:t>Stop back-off timer upon receipt of 5GSM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BAE2"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4BB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711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7578" w14:textId="77777777" w:rsidR="000C468E" w:rsidRPr="000D3D29" w:rsidRDefault="000C468E">
            <w:pPr>
              <w:pStyle w:val="TAL"/>
              <w:rPr>
                <w:sz w:val="16"/>
              </w:rPr>
            </w:pPr>
          </w:p>
        </w:tc>
      </w:tr>
      <w:tr w:rsidR="000D3D29" w14:paraId="2DDC99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D44E" w14:textId="77777777" w:rsidR="000C468E" w:rsidRPr="000D3D29" w:rsidRDefault="000C468E">
            <w:pPr>
              <w:pStyle w:val="TAL"/>
              <w:rPr>
                <w:sz w:val="16"/>
              </w:rPr>
            </w:pPr>
            <w:r w:rsidRPr="000D3D29">
              <w:rPr>
                <w:sz w:val="16"/>
              </w:rPr>
              <w:t>C1-203363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AADF" w14:textId="77777777" w:rsidR="000C468E" w:rsidRPr="000D3D29" w:rsidRDefault="000C468E">
            <w:pPr>
              <w:pStyle w:val="TAL"/>
              <w:rPr>
                <w:sz w:val="16"/>
              </w:rPr>
            </w:pPr>
            <w:r w:rsidRPr="000D3D29">
              <w:rPr>
                <w:sz w:val="16"/>
              </w:rPr>
              <w:t>Handling of S-NSSAI provided by the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147E"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D35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B282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B2D5" w14:textId="77777777" w:rsidR="000C468E" w:rsidRPr="000D3D29" w:rsidRDefault="000C468E">
            <w:pPr>
              <w:pStyle w:val="TAL"/>
              <w:rPr>
                <w:sz w:val="16"/>
              </w:rPr>
            </w:pPr>
            <w:r w:rsidRPr="000D3D29">
              <w:rPr>
                <w:sz w:val="16"/>
              </w:rPr>
              <w:t>C1-203820</w:t>
            </w:r>
          </w:p>
        </w:tc>
      </w:tr>
      <w:tr w:rsidR="000D3D29" w14:paraId="61BD43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5FD7" w14:textId="77777777" w:rsidR="000C468E" w:rsidRPr="000D3D29" w:rsidRDefault="000C468E">
            <w:pPr>
              <w:pStyle w:val="TAL"/>
              <w:rPr>
                <w:sz w:val="16"/>
              </w:rPr>
            </w:pPr>
            <w:r w:rsidRPr="000D3D29">
              <w:rPr>
                <w:sz w:val="16"/>
              </w:rPr>
              <w:t>C1-203364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7F96" w14:textId="77777777" w:rsidR="000C468E" w:rsidRPr="000D3D29" w:rsidRDefault="000C468E">
            <w:pPr>
              <w:pStyle w:val="TAL"/>
              <w:rPr>
                <w:sz w:val="16"/>
              </w:rPr>
            </w:pPr>
            <w:r w:rsidRPr="000D3D29">
              <w:rPr>
                <w:sz w:val="16"/>
              </w:rPr>
              <w:t>Sending location services data in a SERVICE ACCEPT for MO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9E72"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5D0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62D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7E8B" w14:textId="77777777" w:rsidR="000C468E" w:rsidRPr="000D3D29" w:rsidRDefault="000C468E">
            <w:pPr>
              <w:pStyle w:val="TAL"/>
              <w:rPr>
                <w:sz w:val="16"/>
              </w:rPr>
            </w:pPr>
          </w:p>
        </w:tc>
      </w:tr>
      <w:tr w:rsidR="000D3D29" w14:paraId="5EAF6B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E03" w14:textId="77777777" w:rsidR="000C468E" w:rsidRPr="000D3D29" w:rsidRDefault="000C468E">
            <w:pPr>
              <w:pStyle w:val="TAL"/>
              <w:rPr>
                <w:sz w:val="16"/>
              </w:rPr>
            </w:pPr>
            <w:r w:rsidRPr="000D3D29">
              <w:rPr>
                <w:sz w:val="16"/>
              </w:rPr>
              <w:t>C1-203365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3656" w14:textId="77777777" w:rsidR="000C468E" w:rsidRPr="000D3D29" w:rsidRDefault="000C468E">
            <w:pPr>
              <w:pStyle w:val="TAL"/>
              <w:rPr>
                <w:sz w:val="16"/>
              </w:rPr>
            </w:pPr>
            <w:r w:rsidRPr="000D3D29">
              <w:rPr>
                <w:sz w:val="16"/>
              </w:rPr>
              <w:t>UE initiated Event Reporting Procedure for Low Power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8BDC"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524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97E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32CB" w14:textId="77777777" w:rsidR="000C468E" w:rsidRPr="000D3D29" w:rsidRDefault="000C468E">
            <w:pPr>
              <w:pStyle w:val="TAL"/>
              <w:rPr>
                <w:sz w:val="16"/>
              </w:rPr>
            </w:pPr>
          </w:p>
        </w:tc>
      </w:tr>
      <w:tr w:rsidR="000D3D29" w14:paraId="726577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8648" w14:textId="77777777" w:rsidR="000C468E" w:rsidRPr="000D3D29" w:rsidRDefault="000C468E">
            <w:pPr>
              <w:pStyle w:val="TAL"/>
              <w:rPr>
                <w:sz w:val="16"/>
              </w:rPr>
            </w:pPr>
            <w:r w:rsidRPr="000D3D29">
              <w:rPr>
                <w:sz w:val="16"/>
              </w:rPr>
              <w:t>C1-203366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27A9" w14:textId="77777777" w:rsidR="000C468E" w:rsidRPr="000D3D29" w:rsidRDefault="000C468E">
            <w:pPr>
              <w:pStyle w:val="TAL"/>
              <w:rPr>
                <w:sz w:val="16"/>
              </w:rPr>
            </w:pPr>
            <w:r w:rsidRPr="000D3D29">
              <w:rPr>
                <w:sz w:val="16"/>
              </w:rPr>
              <w:t>Correction of the handling of timer TG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5E62" w14:textId="77777777" w:rsidR="000C468E" w:rsidRPr="000D3D29" w:rsidRDefault="000C468E">
            <w:pPr>
              <w:pStyle w:val="TAL"/>
              <w:rPr>
                <w:sz w:val="16"/>
              </w:rPr>
            </w:pPr>
            <w:r w:rsidRPr="000D3D29">
              <w:rPr>
                <w:sz w:val="16"/>
              </w:rPr>
              <w:t>Apple,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7CD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B05" w14:textId="77777777" w:rsidR="000C468E" w:rsidRPr="000D3D29" w:rsidRDefault="000C468E">
            <w:pPr>
              <w:pStyle w:val="TAL"/>
              <w:rPr>
                <w:sz w:val="16"/>
              </w:rPr>
            </w:pPr>
            <w:r w:rsidRPr="000D3D29">
              <w:rPr>
                <w:sz w:val="16"/>
              </w:rPr>
              <w:t>C1-202896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8567" w14:textId="77777777" w:rsidR="000C468E" w:rsidRPr="000D3D29" w:rsidRDefault="000C468E">
            <w:pPr>
              <w:pStyle w:val="TAL"/>
              <w:rPr>
                <w:sz w:val="16"/>
              </w:rPr>
            </w:pPr>
          </w:p>
        </w:tc>
      </w:tr>
      <w:tr w:rsidR="000D3D29" w14:paraId="7FD4D4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22E1" w14:textId="77777777" w:rsidR="000C468E" w:rsidRPr="000D3D29" w:rsidRDefault="000C468E">
            <w:pPr>
              <w:pStyle w:val="TAL"/>
              <w:rPr>
                <w:sz w:val="16"/>
              </w:rPr>
            </w:pPr>
            <w:r w:rsidRPr="000D3D29">
              <w:rPr>
                <w:sz w:val="16"/>
              </w:rPr>
              <w:t>C1-203367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F2C5" w14:textId="77777777" w:rsidR="000C468E" w:rsidRPr="000D3D29" w:rsidRDefault="000C468E">
            <w:pPr>
              <w:pStyle w:val="TAL"/>
              <w:rPr>
                <w:sz w:val="16"/>
              </w:rPr>
            </w:pPr>
            <w:r w:rsidRPr="000D3D29">
              <w:rPr>
                <w:sz w:val="16"/>
              </w:rPr>
              <w:t>Alternative to CR#0514: Correction of the handling of timer TG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5206"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7D9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88F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F1F2" w14:textId="77777777" w:rsidR="000C468E" w:rsidRPr="000D3D29" w:rsidRDefault="000C468E">
            <w:pPr>
              <w:pStyle w:val="TAL"/>
              <w:rPr>
                <w:sz w:val="16"/>
              </w:rPr>
            </w:pPr>
          </w:p>
        </w:tc>
      </w:tr>
      <w:tr w:rsidR="000D3D29" w14:paraId="5DDB9E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3879" w14:textId="77777777" w:rsidR="000C468E" w:rsidRPr="000D3D29" w:rsidRDefault="000C468E">
            <w:pPr>
              <w:pStyle w:val="TAL"/>
              <w:rPr>
                <w:sz w:val="16"/>
              </w:rPr>
            </w:pPr>
            <w:r w:rsidRPr="000D3D29">
              <w:rPr>
                <w:sz w:val="16"/>
              </w:rPr>
              <w:t>C1-203368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4F01" w14:textId="77777777" w:rsidR="000C468E" w:rsidRPr="000D3D29" w:rsidRDefault="000C468E">
            <w:pPr>
              <w:pStyle w:val="TAL"/>
              <w:rPr>
                <w:sz w:val="16"/>
              </w:rPr>
            </w:pPr>
            <w:r w:rsidRPr="000D3D29">
              <w:rPr>
                <w:sz w:val="16"/>
              </w:rPr>
              <w:t>Discussion paper on 5MBS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930F" w14:textId="77777777" w:rsidR="000C468E" w:rsidRPr="000D3D29" w:rsidRDefault="000C468E">
            <w:pPr>
              <w:pStyle w:val="TAL"/>
              <w:rPr>
                <w:sz w:val="16"/>
              </w:rPr>
            </w:pPr>
            <w:r w:rsidRPr="000D3D29">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7B0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319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F4A1" w14:textId="77777777" w:rsidR="000C468E" w:rsidRPr="000D3D29" w:rsidRDefault="000C468E">
            <w:pPr>
              <w:pStyle w:val="TAL"/>
              <w:rPr>
                <w:sz w:val="16"/>
              </w:rPr>
            </w:pPr>
          </w:p>
        </w:tc>
      </w:tr>
      <w:tr w:rsidR="000D3D29" w14:paraId="018A21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9ED48" w14:textId="77777777" w:rsidR="000C468E" w:rsidRPr="000D3D29" w:rsidRDefault="000C468E">
            <w:pPr>
              <w:pStyle w:val="TAL"/>
              <w:rPr>
                <w:sz w:val="16"/>
              </w:rPr>
            </w:pPr>
            <w:r w:rsidRPr="000D3D29">
              <w:rPr>
                <w:sz w:val="16"/>
              </w:rPr>
              <w:t>C1-203369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C60F" w14:textId="77777777" w:rsidR="000C468E" w:rsidRPr="000D3D29" w:rsidRDefault="000C468E">
            <w:pPr>
              <w:pStyle w:val="TAL"/>
              <w:rPr>
                <w:sz w:val="16"/>
              </w:rPr>
            </w:pPr>
            <w:r w:rsidRPr="000D3D29">
              <w:rPr>
                <w:sz w:val="16"/>
              </w:rPr>
              <w:t>Technical feasibility of Solution #13 in 3GPP TR 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24A9" w14:textId="77777777" w:rsidR="000C468E" w:rsidRPr="000D3D29" w:rsidRDefault="000C468E">
            <w:pPr>
              <w:pStyle w:val="TAL"/>
              <w:rPr>
                <w:sz w:val="16"/>
              </w:rPr>
            </w:pPr>
            <w:r w:rsidRPr="000D3D29">
              <w:rPr>
                <w:sz w:val="16"/>
              </w:rPr>
              <w:t>Nokia, Nokia Shanghai Bell,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40F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9ECF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696C" w14:textId="77777777" w:rsidR="000C468E" w:rsidRPr="000D3D29" w:rsidRDefault="000C468E">
            <w:pPr>
              <w:pStyle w:val="TAL"/>
              <w:rPr>
                <w:sz w:val="16"/>
              </w:rPr>
            </w:pPr>
          </w:p>
        </w:tc>
      </w:tr>
      <w:tr w:rsidR="000D3D29" w14:paraId="662144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23714" w14:textId="77777777" w:rsidR="000C468E" w:rsidRPr="000D3D29" w:rsidRDefault="000C468E">
            <w:pPr>
              <w:pStyle w:val="TAL"/>
              <w:rPr>
                <w:sz w:val="16"/>
              </w:rPr>
            </w:pPr>
            <w:r w:rsidRPr="000D3D29">
              <w:rPr>
                <w:sz w:val="16"/>
              </w:rPr>
              <w:t>C1-203370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C7D1" w14:textId="77777777" w:rsidR="000C468E" w:rsidRPr="000D3D29" w:rsidRDefault="000C468E">
            <w:pPr>
              <w:pStyle w:val="TAL"/>
              <w:rPr>
                <w:sz w:val="16"/>
              </w:rPr>
            </w:pPr>
            <w:r w:rsidRPr="000D3D29">
              <w:rPr>
                <w:sz w:val="16"/>
              </w:rPr>
              <w:t>Removal of duplicate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823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6B1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252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43F69" w14:textId="77777777" w:rsidR="000C468E" w:rsidRPr="000D3D29" w:rsidRDefault="000C468E">
            <w:pPr>
              <w:pStyle w:val="TAL"/>
              <w:rPr>
                <w:sz w:val="16"/>
              </w:rPr>
            </w:pPr>
          </w:p>
        </w:tc>
      </w:tr>
      <w:tr w:rsidR="000D3D29" w14:paraId="024F17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4802" w14:textId="77777777" w:rsidR="000C468E" w:rsidRPr="000D3D29" w:rsidRDefault="000C468E">
            <w:pPr>
              <w:pStyle w:val="TAL"/>
              <w:rPr>
                <w:sz w:val="16"/>
              </w:rPr>
            </w:pPr>
            <w:r w:rsidRPr="000D3D29">
              <w:rPr>
                <w:sz w:val="16"/>
              </w:rPr>
              <w:t>C1-203371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377E" w14:textId="77777777" w:rsidR="000C468E" w:rsidRPr="000D3D29" w:rsidRDefault="000C468E">
            <w:pPr>
              <w:pStyle w:val="TAL"/>
              <w:rPr>
                <w:sz w:val="16"/>
              </w:rPr>
            </w:pPr>
            <w:r w:rsidRPr="000D3D29">
              <w:rPr>
                <w:sz w:val="16"/>
              </w:rPr>
              <w:t>Correction to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8A2D"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36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8E0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8C4B" w14:textId="77777777" w:rsidR="000C468E" w:rsidRPr="000D3D29" w:rsidRDefault="000C468E">
            <w:pPr>
              <w:pStyle w:val="TAL"/>
              <w:rPr>
                <w:sz w:val="16"/>
              </w:rPr>
            </w:pPr>
            <w:r w:rsidRPr="000D3D29">
              <w:rPr>
                <w:sz w:val="16"/>
              </w:rPr>
              <w:t>C1-204135</w:t>
            </w:r>
          </w:p>
        </w:tc>
      </w:tr>
      <w:tr w:rsidR="000D3D29" w14:paraId="288544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A51D" w14:textId="77777777" w:rsidR="000C468E" w:rsidRPr="000D3D29" w:rsidRDefault="000C468E">
            <w:pPr>
              <w:pStyle w:val="TAL"/>
              <w:rPr>
                <w:sz w:val="16"/>
              </w:rPr>
            </w:pPr>
            <w:r w:rsidRPr="000D3D29">
              <w:rPr>
                <w:sz w:val="16"/>
              </w:rPr>
              <w:t>C1-203372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093A" w14:textId="77777777" w:rsidR="000C468E" w:rsidRPr="000D3D29" w:rsidRDefault="000C468E">
            <w:pPr>
              <w:pStyle w:val="TAL"/>
              <w:rPr>
                <w:sz w:val="16"/>
              </w:rPr>
            </w:pPr>
            <w:r w:rsidRPr="000D3D29">
              <w:rPr>
                <w:sz w:val="16"/>
              </w:rPr>
              <w:t>Correction to EMM-REGISTERED.NORMAL-SERVICE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CFAF"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4F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92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628B" w14:textId="77777777" w:rsidR="000C468E" w:rsidRPr="000D3D29" w:rsidRDefault="000C468E">
            <w:pPr>
              <w:pStyle w:val="TAL"/>
              <w:rPr>
                <w:sz w:val="16"/>
              </w:rPr>
            </w:pPr>
          </w:p>
        </w:tc>
      </w:tr>
      <w:tr w:rsidR="000D3D29" w14:paraId="7A9D37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C2FF" w14:textId="77777777" w:rsidR="000C468E" w:rsidRPr="000D3D29" w:rsidRDefault="000C468E">
            <w:pPr>
              <w:pStyle w:val="TAL"/>
              <w:rPr>
                <w:sz w:val="16"/>
              </w:rPr>
            </w:pPr>
            <w:r w:rsidRPr="000D3D29">
              <w:rPr>
                <w:sz w:val="16"/>
              </w:rPr>
              <w:t>C1-203373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589" w14:textId="77777777" w:rsidR="000C468E" w:rsidRPr="000D3D29" w:rsidRDefault="000C468E">
            <w:pPr>
              <w:pStyle w:val="TAL"/>
              <w:rPr>
                <w:sz w:val="16"/>
              </w:rPr>
            </w:pPr>
            <w:r w:rsidRPr="000D3D29">
              <w:rPr>
                <w:sz w:val="16"/>
              </w:rPr>
              <w:t>Correction to implementation of CR #3338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1BC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6CA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ABE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1B46" w14:textId="77777777" w:rsidR="000C468E" w:rsidRPr="000D3D29" w:rsidRDefault="000C468E">
            <w:pPr>
              <w:pStyle w:val="TAL"/>
              <w:rPr>
                <w:sz w:val="16"/>
              </w:rPr>
            </w:pPr>
            <w:r w:rsidRPr="000D3D29">
              <w:rPr>
                <w:sz w:val="16"/>
              </w:rPr>
              <w:t>C1-204136</w:t>
            </w:r>
          </w:p>
        </w:tc>
      </w:tr>
      <w:tr w:rsidR="000D3D29" w14:paraId="0886FB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5940" w14:textId="77777777" w:rsidR="000C468E" w:rsidRPr="000D3D29" w:rsidRDefault="000C468E">
            <w:pPr>
              <w:pStyle w:val="TAL"/>
              <w:rPr>
                <w:sz w:val="16"/>
              </w:rPr>
            </w:pPr>
            <w:r w:rsidRPr="000D3D29">
              <w:rPr>
                <w:sz w:val="16"/>
              </w:rPr>
              <w:t>C1-203374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D945" w14:textId="77777777" w:rsidR="000C468E" w:rsidRPr="000D3D29" w:rsidRDefault="000C468E">
            <w:pPr>
              <w:pStyle w:val="TAL"/>
              <w:rPr>
                <w:sz w:val="16"/>
              </w:rPr>
            </w:pPr>
            <w:r w:rsidRPr="000D3D29">
              <w:rPr>
                <w:sz w:val="16"/>
              </w:rPr>
              <w:t xml:space="preserve">Correction to handling of NAS level mobility management </w:t>
            </w:r>
            <w:r w:rsidRPr="000D3D29">
              <w:rPr>
                <w:sz w:val="16"/>
              </w:rPr>
              <w:lastRenderedPageBreak/>
              <w:t>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10FF" w14:textId="77777777" w:rsidR="000C468E" w:rsidRPr="000D3D29" w:rsidRDefault="000C468E">
            <w:pPr>
              <w:pStyle w:val="TAL"/>
              <w:rPr>
                <w:sz w:val="16"/>
              </w:rPr>
            </w:pPr>
            <w:r w:rsidRPr="000D3D29">
              <w:rPr>
                <w:sz w:val="16"/>
              </w:rPr>
              <w:lastRenderedPageBreak/>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5D3D1"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BAFD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F724" w14:textId="77777777" w:rsidR="000C468E" w:rsidRPr="000D3D29" w:rsidRDefault="000C468E">
            <w:pPr>
              <w:pStyle w:val="TAL"/>
              <w:rPr>
                <w:sz w:val="16"/>
              </w:rPr>
            </w:pPr>
          </w:p>
        </w:tc>
      </w:tr>
      <w:tr w:rsidR="000D3D29" w14:paraId="561A68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7AF1" w14:textId="77777777" w:rsidR="000C468E" w:rsidRPr="000D3D29" w:rsidRDefault="000C468E">
            <w:pPr>
              <w:pStyle w:val="TAL"/>
              <w:rPr>
                <w:sz w:val="16"/>
              </w:rPr>
            </w:pPr>
            <w:r w:rsidRPr="000D3D29">
              <w:rPr>
                <w:sz w:val="16"/>
              </w:rPr>
              <w:t>C1-203375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32C4" w14:textId="77777777" w:rsidR="000C468E" w:rsidRPr="000D3D29" w:rsidRDefault="000C468E">
            <w:pPr>
              <w:pStyle w:val="TAL"/>
              <w:rPr>
                <w:sz w:val="16"/>
              </w:rPr>
            </w:pPr>
            <w:r w:rsidRPr="000D3D29">
              <w:rPr>
                <w:sz w:val="16"/>
              </w:rPr>
              <w:t>Correction to handling of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3A0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8156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2D5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63E7" w14:textId="77777777" w:rsidR="000C468E" w:rsidRPr="000D3D29" w:rsidRDefault="000C468E">
            <w:pPr>
              <w:pStyle w:val="TAL"/>
              <w:rPr>
                <w:sz w:val="16"/>
              </w:rPr>
            </w:pPr>
          </w:p>
        </w:tc>
      </w:tr>
      <w:tr w:rsidR="000D3D29" w14:paraId="5B75A44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C45D" w14:textId="77777777" w:rsidR="000C468E" w:rsidRPr="000D3D29" w:rsidRDefault="000C468E">
            <w:pPr>
              <w:pStyle w:val="TAL"/>
              <w:rPr>
                <w:sz w:val="16"/>
              </w:rPr>
            </w:pPr>
            <w:r w:rsidRPr="000D3D29">
              <w:rPr>
                <w:sz w:val="16"/>
              </w:rPr>
              <w:t>C1-203376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0FD5" w14:textId="77777777" w:rsidR="000C468E" w:rsidRPr="000D3D29" w:rsidRDefault="000C468E">
            <w:pPr>
              <w:pStyle w:val="TAL"/>
              <w:rPr>
                <w:sz w:val="16"/>
              </w:rPr>
            </w:pPr>
            <w:r w:rsidRPr="000D3D29">
              <w:rPr>
                <w:sz w:val="16"/>
              </w:rPr>
              <w:t>Correction to paging timer stop in case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356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52E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510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2D11" w14:textId="77777777" w:rsidR="000C468E" w:rsidRPr="000D3D29" w:rsidRDefault="000C468E">
            <w:pPr>
              <w:pStyle w:val="TAL"/>
              <w:rPr>
                <w:sz w:val="16"/>
              </w:rPr>
            </w:pPr>
          </w:p>
        </w:tc>
      </w:tr>
      <w:tr w:rsidR="000D3D29" w14:paraId="29AEEF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9C4B" w14:textId="77777777" w:rsidR="000C468E" w:rsidRPr="000D3D29" w:rsidRDefault="000C468E">
            <w:pPr>
              <w:pStyle w:val="TAL"/>
              <w:rPr>
                <w:sz w:val="16"/>
              </w:rPr>
            </w:pPr>
            <w:r w:rsidRPr="000D3D29">
              <w:rPr>
                <w:sz w:val="16"/>
              </w:rPr>
              <w:t>C1-203377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D00C"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3E4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863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6E1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F880" w14:textId="77777777" w:rsidR="000C468E" w:rsidRPr="000D3D29" w:rsidRDefault="000C468E">
            <w:pPr>
              <w:pStyle w:val="TAL"/>
              <w:rPr>
                <w:sz w:val="16"/>
              </w:rPr>
            </w:pPr>
          </w:p>
        </w:tc>
      </w:tr>
      <w:tr w:rsidR="000D3D29" w14:paraId="129D9B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D01E" w14:textId="77777777" w:rsidR="000C468E" w:rsidRPr="000D3D29" w:rsidRDefault="000C468E">
            <w:pPr>
              <w:pStyle w:val="TAL"/>
              <w:rPr>
                <w:sz w:val="16"/>
              </w:rPr>
            </w:pPr>
            <w:r w:rsidRPr="000D3D29">
              <w:rPr>
                <w:sz w:val="16"/>
              </w:rPr>
              <w:t>C1-203378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D3E9"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504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D4A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56E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7B6B" w14:textId="77777777" w:rsidR="000C468E" w:rsidRPr="000D3D29" w:rsidRDefault="000C468E">
            <w:pPr>
              <w:pStyle w:val="TAL"/>
              <w:rPr>
                <w:sz w:val="16"/>
              </w:rPr>
            </w:pPr>
            <w:r w:rsidRPr="000D3D29">
              <w:rPr>
                <w:sz w:val="16"/>
              </w:rPr>
              <w:t>C1-204137</w:t>
            </w:r>
          </w:p>
        </w:tc>
      </w:tr>
      <w:tr w:rsidR="000D3D29" w14:paraId="47CD51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E3E0" w14:textId="77777777" w:rsidR="000C468E" w:rsidRPr="000D3D29" w:rsidRDefault="000C468E">
            <w:pPr>
              <w:pStyle w:val="TAL"/>
              <w:rPr>
                <w:sz w:val="16"/>
              </w:rPr>
            </w:pPr>
            <w:r w:rsidRPr="000D3D29">
              <w:rPr>
                <w:sz w:val="16"/>
              </w:rPr>
              <w:t>C1-203379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DD92"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F1A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1FD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321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F5DF" w14:textId="77777777" w:rsidR="000C468E" w:rsidRPr="000D3D29" w:rsidRDefault="000C468E">
            <w:pPr>
              <w:pStyle w:val="TAL"/>
              <w:rPr>
                <w:sz w:val="16"/>
              </w:rPr>
            </w:pPr>
            <w:r w:rsidRPr="000D3D29">
              <w:rPr>
                <w:sz w:val="16"/>
              </w:rPr>
              <w:t>C1-204138</w:t>
            </w:r>
          </w:p>
        </w:tc>
      </w:tr>
      <w:tr w:rsidR="000D3D29" w14:paraId="2AE84E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F9B2" w14:textId="77777777" w:rsidR="000C468E" w:rsidRPr="000D3D29" w:rsidRDefault="000C468E">
            <w:pPr>
              <w:pStyle w:val="TAL"/>
              <w:rPr>
                <w:sz w:val="16"/>
              </w:rPr>
            </w:pPr>
            <w:r w:rsidRPr="000D3D29">
              <w:rPr>
                <w:sz w:val="16"/>
              </w:rPr>
              <w:t>C1-203380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DFB"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C87D"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493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7D3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712C7" w14:textId="77777777" w:rsidR="000C468E" w:rsidRPr="000D3D29" w:rsidRDefault="000C468E">
            <w:pPr>
              <w:pStyle w:val="TAL"/>
              <w:rPr>
                <w:sz w:val="16"/>
              </w:rPr>
            </w:pPr>
          </w:p>
        </w:tc>
      </w:tr>
      <w:tr w:rsidR="000D3D29" w14:paraId="0CAF67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7EEB" w14:textId="77777777" w:rsidR="000C468E" w:rsidRPr="000D3D29" w:rsidRDefault="000C468E">
            <w:pPr>
              <w:pStyle w:val="TAL"/>
              <w:rPr>
                <w:sz w:val="16"/>
              </w:rPr>
            </w:pPr>
            <w:r w:rsidRPr="000D3D29">
              <w:rPr>
                <w:sz w:val="16"/>
              </w:rPr>
              <w:t>C1-203381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DA6E"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9EB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2DA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F8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528B" w14:textId="77777777" w:rsidR="000C468E" w:rsidRPr="000D3D29" w:rsidRDefault="000C468E">
            <w:pPr>
              <w:pStyle w:val="TAL"/>
              <w:rPr>
                <w:sz w:val="16"/>
              </w:rPr>
            </w:pPr>
          </w:p>
        </w:tc>
      </w:tr>
      <w:tr w:rsidR="000D3D29" w14:paraId="33019A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0A88" w14:textId="77777777" w:rsidR="000C468E" w:rsidRPr="000D3D29" w:rsidRDefault="000C468E">
            <w:pPr>
              <w:pStyle w:val="TAL"/>
              <w:rPr>
                <w:sz w:val="16"/>
              </w:rPr>
            </w:pPr>
            <w:r w:rsidRPr="000D3D29">
              <w:rPr>
                <w:sz w:val="16"/>
              </w:rPr>
              <w:t>C1-203382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CD70"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06D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7F6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AB3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8516" w14:textId="77777777" w:rsidR="000C468E" w:rsidRPr="000D3D29" w:rsidRDefault="000C468E">
            <w:pPr>
              <w:pStyle w:val="TAL"/>
              <w:rPr>
                <w:sz w:val="16"/>
              </w:rPr>
            </w:pPr>
          </w:p>
        </w:tc>
      </w:tr>
      <w:tr w:rsidR="000D3D29" w14:paraId="6CB8B6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7D40" w14:textId="77777777" w:rsidR="000C468E" w:rsidRPr="000D3D29" w:rsidRDefault="000C468E">
            <w:pPr>
              <w:pStyle w:val="TAL"/>
              <w:rPr>
                <w:sz w:val="16"/>
              </w:rPr>
            </w:pPr>
            <w:r w:rsidRPr="000D3D29">
              <w:rPr>
                <w:sz w:val="16"/>
              </w:rPr>
              <w:t>C1-203383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FC7C" w14:textId="77777777" w:rsidR="000C468E" w:rsidRPr="000D3D29" w:rsidRDefault="000C468E">
            <w:pPr>
              <w:pStyle w:val="TAL"/>
              <w:rPr>
                <w:sz w:val="16"/>
              </w:rPr>
            </w:pPr>
            <w:r w:rsidRPr="000D3D29">
              <w:rPr>
                <w:sz w:val="16"/>
              </w:rPr>
              <w:t>Correction to handling of #12/#13/#15 in EMM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DAA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9FC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431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C2D8" w14:textId="77777777" w:rsidR="000C468E" w:rsidRPr="000D3D29" w:rsidRDefault="000C468E">
            <w:pPr>
              <w:pStyle w:val="TAL"/>
              <w:rPr>
                <w:sz w:val="16"/>
              </w:rPr>
            </w:pPr>
          </w:p>
        </w:tc>
      </w:tr>
      <w:tr w:rsidR="000D3D29" w14:paraId="67EBA8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8B64" w14:textId="77777777" w:rsidR="000C468E" w:rsidRPr="000D3D29" w:rsidRDefault="000C468E">
            <w:pPr>
              <w:pStyle w:val="TAL"/>
              <w:rPr>
                <w:sz w:val="16"/>
              </w:rPr>
            </w:pPr>
            <w:r w:rsidRPr="000D3D29">
              <w:rPr>
                <w:sz w:val="16"/>
              </w:rPr>
              <w:t>C1-203384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35FF" w14:textId="77777777" w:rsidR="000C468E" w:rsidRPr="000D3D29" w:rsidRDefault="000C468E">
            <w:pPr>
              <w:pStyle w:val="TAL"/>
              <w:rPr>
                <w:sz w:val="16"/>
              </w:rPr>
            </w:pPr>
            <w:r w:rsidRPr="000D3D29">
              <w:rPr>
                <w:sz w:val="16"/>
              </w:rPr>
              <w:t>Correction to handling of paging in GMM-REG.ATTEMPTING-TO-UPDATE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5A1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181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291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2A4D" w14:textId="77777777" w:rsidR="000C468E" w:rsidRPr="000D3D29" w:rsidRDefault="000C468E">
            <w:pPr>
              <w:pStyle w:val="TAL"/>
              <w:rPr>
                <w:sz w:val="16"/>
              </w:rPr>
            </w:pPr>
            <w:r w:rsidRPr="000D3D29">
              <w:rPr>
                <w:sz w:val="16"/>
              </w:rPr>
              <w:t>C1-204139</w:t>
            </w:r>
          </w:p>
        </w:tc>
      </w:tr>
      <w:tr w:rsidR="000D3D29" w14:paraId="43255F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0931" w14:textId="77777777" w:rsidR="000C468E" w:rsidRPr="000D3D29" w:rsidRDefault="000C468E">
            <w:pPr>
              <w:pStyle w:val="TAL"/>
              <w:rPr>
                <w:sz w:val="16"/>
              </w:rPr>
            </w:pPr>
            <w:r w:rsidRPr="000D3D29">
              <w:rPr>
                <w:sz w:val="16"/>
              </w:rPr>
              <w:t>C1-203385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6EEB" w14:textId="77777777" w:rsidR="000C468E" w:rsidRPr="000D3D29" w:rsidRDefault="000C468E">
            <w:pPr>
              <w:pStyle w:val="TAL"/>
              <w:rPr>
                <w:sz w:val="16"/>
              </w:rPr>
            </w:pPr>
            <w:r w:rsidRPr="000D3D29">
              <w:rPr>
                <w:sz w:val="16"/>
              </w:rPr>
              <w:t>Correction to handling of paging in MM IDLE ATTEMPTING TO UPDATE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309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2CF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47C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E99F" w14:textId="77777777" w:rsidR="000C468E" w:rsidRPr="000D3D29" w:rsidRDefault="000C468E">
            <w:pPr>
              <w:pStyle w:val="TAL"/>
              <w:rPr>
                <w:sz w:val="16"/>
              </w:rPr>
            </w:pPr>
          </w:p>
        </w:tc>
      </w:tr>
      <w:tr w:rsidR="000D3D29" w14:paraId="7AF8DB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3982" w14:textId="77777777" w:rsidR="000C468E" w:rsidRPr="000D3D29" w:rsidRDefault="000C468E">
            <w:pPr>
              <w:pStyle w:val="TAL"/>
              <w:rPr>
                <w:sz w:val="16"/>
              </w:rPr>
            </w:pPr>
            <w:r w:rsidRPr="000D3D29">
              <w:rPr>
                <w:sz w:val="16"/>
              </w:rPr>
              <w:t>C1-203386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D517" w14:textId="77777777" w:rsidR="000C468E" w:rsidRPr="000D3D29" w:rsidRDefault="000C468E">
            <w:pPr>
              <w:pStyle w:val="TAL"/>
              <w:rPr>
                <w:sz w:val="16"/>
              </w:rPr>
            </w:pPr>
            <w:r w:rsidRPr="000D3D29">
              <w:rPr>
                <w:sz w:val="16"/>
              </w:rPr>
              <w:t>Correction to Handling of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BB4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908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369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93C5" w14:textId="77777777" w:rsidR="000C468E" w:rsidRPr="000D3D29" w:rsidRDefault="000C468E">
            <w:pPr>
              <w:pStyle w:val="TAL"/>
              <w:rPr>
                <w:sz w:val="16"/>
              </w:rPr>
            </w:pPr>
            <w:r w:rsidRPr="000D3D29">
              <w:rPr>
                <w:sz w:val="16"/>
              </w:rPr>
              <w:t>C1-204140</w:t>
            </w:r>
          </w:p>
        </w:tc>
      </w:tr>
      <w:tr w:rsidR="000D3D29" w14:paraId="6A6C51E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9099" w14:textId="77777777" w:rsidR="000C468E" w:rsidRPr="000D3D29" w:rsidRDefault="000C468E">
            <w:pPr>
              <w:pStyle w:val="TAL"/>
              <w:rPr>
                <w:sz w:val="16"/>
              </w:rPr>
            </w:pPr>
            <w:r w:rsidRPr="000D3D29">
              <w:rPr>
                <w:sz w:val="16"/>
              </w:rPr>
              <w:t>C1-203387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FF71" w14:textId="77777777" w:rsidR="000C468E" w:rsidRPr="000D3D29" w:rsidRDefault="000C468E">
            <w:pPr>
              <w:pStyle w:val="TAL"/>
              <w:rPr>
                <w:sz w:val="16"/>
              </w:rPr>
            </w:pPr>
            <w:r w:rsidRPr="000D3D29">
              <w:rPr>
                <w:sz w:val="16"/>
              </w:rPr>
              <w:t>Correction to handling of abnormal cases of Network initiated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854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4FA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CFD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ABCA" w14:textId="77777777" w:rsidR="000C468E" w:rsidRPr="000D3D29" w:rsidRDefault="000C468E">
            <w:pPr>
              <w:pStyle w:val="TAL"/>
              <w:rPr>
                <w:sz w:val="16"/>
              </w:rPr>
            </w:pPr>
            <w:r w:rsidRPr="000D3D29">
              <w:rPr>
                <w:sz w:val="16"/>
              </w:rPr>
              <w:t>C1-204141</w:t>
            </w:r>
          </w:p>
        </w:tc>
      </w:tr>
      <w:tr w:rsidR="000D3D29" w14:paraId="569F85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E05D" w14:textId="77777777" w:rsidR="000C468E" w:rsidRPr="000D3D29" w:rsidRDefault="000C468E">
            <w:pPr>
              <w:pStyle w:val="TAL"/>
              <w:rPr>
                <w:sz w:val="16"/>
              </w:rPr>
            </w:pPr>
            <w:r w:rsidRPr="000D3D29">
              <w:rPr>
                <w:sz w:val="16"/>
              </w:rPr>
              <w:t>C1-203388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45E0" w14:textId="77777777" w:rsidR="000C468E" w:rsidRPr="000D3D29" w:rsidRDefault="000C468E">
            <w:pPr>
              <w:pStyle w:val="TAL"/>
              <w:rPr>
                <w:sz w:val="16"/>
              </w:rPr>
            </w:pPr>
            <w:r w:rsidRPr="000D3D29">
              <w:rPr>
                <w:sz w:val="16"/>
              </w:rPr>
              <w:t>Correction to Handling of paging in EMM-REGISTERED.ATTEMPTING-TO-UPDATE-MM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600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4C4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282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D46F" w14:textId="77777777" w:rsidR="000C468E" w:rsidRPr="000D3D29" w:rsidRDefault="000C468E">
            <w:pPr>
              <w:pStyle w:val="TAL"/>
              <w:rPr>
                <w:sz w:val="16"/>
              </w:rPr>
            </w:pPr>
          </w:p>
        </w:tc>
      </w:tr>
      <w:tr w:rsidR="000D3D29" w14:paraId="4539FD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131A" w14:textId="77777777" w:rsidR="000C468E" w:rsidRPr="000D3D29" w:rsidRDefault="000C468E">
            <w:pPr>
              <w:pStyle w:val="TAL"/>
              <w:rPr>
                <w:sz w:val="16"/>
              </w:rPr>
            </w:pPr>
            <w:r w:rsidRPr="000D3D29">
              <w:rPr>
                <w:sz w:val="16"/>
              </w:rPr>
              <w:t>C1-203389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9F8A" w14:textId="77777777" w:rsidR="000C468E" w:rsidRPr="000D3D29" w:rsidRDefault="000C468E">
            <w:pPr>
              <w:pStyle w:val="TAL"/>
              <w:rPr>
                <w:sz w:val="16"/>
              </w:rPr>
            </w:pPr>
            <w:r w:rsidRPr="000D3D29">
              <w:rPr>
                <w:sz w:val="16"/>
              </w:rPr>
              <w:t>Correction to EMM-DEREGISTERED.ATTEMPTING-TO-ATTACH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5BD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C709"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50C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B816" w14:textId="77777777" w:rsidR="000C468E" w:rsidRPr="000D3D29" w:rsidRDefault="000C468E">
            <w:pPr>
              <w:pStyle w:val="TAL"/>
              <w:rPr>
                <w:sz w:val="16"/>
              </w:rPr>
            </w:pPr>
          </w:p>
        </w:tc>
      </w:tr>
      <w:tr w:rsidR="000D3D29" w14:paraId="05E9F9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E758" w14:textId="77777777" w:rsidR="000C468E" w:rsidRPr="000D3D29" w:rsidRDefault="000C468E">
            <w:pPr>
              <w:pStyle w:val="TAL"/>
              <w:rPr>
                <w:sz w:val="16"/>
              </w:rPr>
            </w:pPr>
            <w:r w:rsidRPr="000D3D29">
              <w:rPr>
                <w:sz w:val="16"/>
              </w:rPr>
              <w:t>C1-203390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F735" w14:textId="77777777" w:rsidR="000C468E" w:rsidRPr="000D3D29" w:rsidRDefault="000C468E">
            <w:pPr>
              <w:pStyle w:val="TAL"/>
              <w:rPr>
                <w:sz w:val="16"/>
              </w:rPr>
            </w:pPr>
            <w:r w:rsidRPr="000D3D29">
              <w:rPr>
                <w:sz w:val="16"/>
              </w:rPr>
              <w:t>Correction to GMM-DEREGISTERED.ATTEMPTING-TO-ATTACH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76B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D2E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C22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6080" w14:textId="77777777" w:rsidR="000C468E" w:rsidRPr="000D3D29" w:rsidRDefault="000C468E">
            <w:pPr>
              <w:pStyle w:val="TAL"/>
              <w:rPr>
                <w:sz w:val="16"/>
              </w:rPr>
            </w:pPr>
          </w:p>
        </w:tc>
      </w:tr>
      <w:tr w:rsidR="000D3D29" w14:paraId="5A781E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2566" w14:textId="77777777" w:rsidR="000C468E" w:rsidRPr="000D3D29" w:rsidRDefault="000C468E">
            <w:pPr>
              <w:pStyle w:val="TAL"/>
              <w:rPr>
                <w:sz w:val="16"/>
              </w:rPr>
            </w:pPr>
            <w:r w:rsidRPr="000D3D29">
              <w:rPr>
                <w:sz w:val="16"/>
              </w:rPr>
              <w:t>C1-203391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C0ED" w14:textId="77777777" w:rsidR="000C468E" w:rsidRPr="000D3D29" w:rsidRDefault="000C468E">
            <w:pPr>
              <w:pStyle w:val="TAL"/>
              <w:rPr>
                <w:sz w:val="16"/>
              </w:rPr>
            </w:pPr>
            <w:r w:rsidRPr="000D3D29">
              <w:rPr>
                <w:sz w:val="16"/>
              </w:rPr>
              <w:t>Correction to EMM-DEREGISTERED.NORMAL-SERVICE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1C2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54F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50E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CC6B" w14:textId="77777777" w:rsidR="000C468E" w:rsidRPr="000D3D29" w:rsidRDefault="000C468E">
            <w:pPr>
              <w:pStyle w:val="TAL"/>
              <w:rPr>
                <w:sz w:val="16"/>
              </w:rPr>
            </w:pPr>
            <w:r w:rsidRPr="000D3D29">
              <w:rPr>
                <w:sz w:val="16"/>
              </w:rPr>
              <w:t>C1-204142</w:t>
            </w:r>
          </w:p>
        </w:tc>
      </w:tr>
      <w:tr w:rsidR="000D3D29" w14:paraId="4C97576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1A670" w14:textId="77777777" w:rsidR="000C468E" w:rsidRPr="000D3D29" w:rsidRDefault="000C468E">
            <w:pPr>
              <w:pStyle w:val="TAL"/>
              <w:rPr>
                <w:sz w:val="16"/>
              </w:rPr>
            </w:pPr>
            <w:r w:rsidRPr="000D3D29">
              <w:rPr>
                <w:sz w:val="16"/>
              </w:rPr>
              <w:t>C1-203392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F0F9" w14:textId="77777777" w:rsidR="000C468E" w:rsidRPr="000D3D29" w:rsidRDefault="000C468E">
            <w:pPr>
              <w:pStyle w:val="TAL"/>
              <w:rPr>
                <w:sz w:val="16"/>
              </w:rPr>
            </w:pPr>
            <w:r w:rsidRPr="000D3D29">
              <w:rPr>
                <w:sz w:val="16"/>
              </w:rPr>
              <w:t>Correction to 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7BF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8D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477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0A21" w14:textId="77777777" w:rsidR="000C468E" w:rsidRPr="000D3D29" w:rsidRDefault="000C468E">
            <w:pPr>
              <w:pStyle w:val="TAL"/>
              <w:rPr>
                <w:sz w:val="16"/>
              </w:rPr>
            </w:pPr>
            <w:r w:rsidRPr="000D3D29">
              <w:rPr>
                <w:sz w:val="16"/>
              </w:rPr>
              <w:t>C1-204143</w:t>
            </w:r>
          </w:p>
        </w:tc>
      </w:tr>
      <w:tr w:rsidR="000D3D29" w14:paraId="0FF1A3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B65B" w14:textId="77777777" w:rsidR="000C468E" w:rsidRPr="000D3D29" w:rsidRDefault="000C468E">
            <w:pPr>
              <w:pStyle w:val="TAL"/>
              <w:rPr>
                <w:sz w:val="16"/>
              </w:rPr>
            </w:pPr>
            <w:r w:rsidRPr="000D3D29">
              <w:rPr>
                <w:sz w:val="16"/>
              </w:rPr>
              <w:t>C1-203393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9F06" w14:textId="77777777" w:rsidR="000C468E" w:rsidRPr="000D3D29" w:rsidRDefault="000C468E">
            <w:pPr>
              <w:pStyle w:val="TAL"/>
              <w:rPr>
                <w:sz w:val="16"/>
              </w:rPr>
            </w:pPr>
            <w:r w:rsidRPr="000D3D29">
              <w:rPr>
                <w:sz w:val="16"/>
              </w:rPr>
              <w:t>Correction to 5GMM-DEREGISTERED.NORMAL-SERVICE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541D"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B97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2D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93C3" w14:textId="77777777" w:rsidR="000C468E" w:rsidRPr="000D3D29" w:rsidRDefault="000C468E">
            <w:pPr>
              <w:pStyle w:val="TAL"/>
              <w:rPr>
                <w:sz w:val="16"/>
              </w:rPr>
            </w:pPr>
            <w:r w:rsidRPr="000D3D29">
              <w:rPr>
                <w:sz w:val="16"/>
              </w:rPr>
              <w:t>C1-204144</w:t>
            </w:r>
          </w:p>
        </w:tc>
      </w:tr>
      <w:tr w:rsidR="000D3D29" w14:paraId="02570D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5147" w14:textId="77777777" w:rsidR="000C468E" w:rsidRPr="000D3D29" w:rsidRDefault="000C468E">
            <w:pPr>
              <w:pStyle w:val="TAL"/>
              <w:rPr>
                <w:sz w:val="16"/>
              </w:rPr>
            </w:pPr>
            <w:r w:rsidRPr="000D3D29">
              <w:rPr>
                <w:sz w:val="16"/>
              </w:rPr>
              <w:t>C1-203394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E2EA" w14:textId="77777777" w:rsidR="000C468E" w:rsidRPr="000D3D29" w:rsidRDefault="000C468E">
            <w:pPr>
              <w:pStyle w:val="TAL"/>
              <w:rPr>
                <w:sz w:val="16"/>
              </w:rPr>
            </w:pPr>
            <w:r w:rsidRPr="000D3D29">
              <w:rPr>
                <w:sz w:val="16"/>
              </w:rPr>
              <w:t>Clarification in Initiation of Location Registration for periodic timer expiry in 5U2 NOT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07D7"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C55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1C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23B1" w14:textId="77777777" w:rsidR="000C468E" w:rsidRPr="000D3D29" w:rsidRDefault="000C468E">
            <w:pPr>
              <w:pStyle w:val="TAL"/>
              <w:rPr>
                <w:sz w:val="16"/>
              </w:rPr>
            </w:pPr>
          </w:p>
        </w:tc>
      </w:tr>
      <w:tr w:rsidR="000D3D29" w14:paraId="1CE46E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E290" w14:textId="77777777" w:rsidR="000C468E" w:rsidRPr="000D3D29" w:rsidRDefault="000C468E">
            <w:pPr>
              <w:pStyle w:val="TAL"/>
              <w:rPr>
                <w:sz w:val="16"/>
              </w:rPr>
            </w:pPr>
            <w:r w:rsidRPr="000D3D29">
              <w:rPr>
                <w:sz w:val="16"/>
              </w:rPr>
              <w:t>C1-203395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865A" w14:textId="77777777" w:rsidR="000C468E" w:rsidRPr="000D3D29" w:rsidRDefault="000C468E">
            <w:pPr>
              <w:pStyle w:val="TAL"/>
              <w:rPr>
                <w:sz w:val="16"/>
              </w:rPr>
            </w:pPr>
            <w:r w:rsidRPr="000D3D29">
              <w:rPr>
                <w:sz w:val="16"/>
              </w:rPr>
              <w:t>Clarification of cause #35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2BF3"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C97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8B3C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A5D3" w14:textId="77777777" w:rsidR="000C468E" w:rsidRPr="000D3D29" w:rsidRDefault="000C468E">
            <w:pPr>
              <w:pStyle w:val="TAL"/>
              <w:rPr>
                <w:sz w:val="16"/>
              </w:rPr>
            </w:pPr>
            <w:r w:rsidRPr="000D3D29">
              <w:rPr>
                <w:sz w:val="16"/>
              </w:rPr>
              <w:t>C1-204145</w:t>
            </w:r>
          </w:p>
        </w:tc>
      </w:tr>
      <w:tr w:rsidR="000D3D29" w14:paraId="76497F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106E" w14:textId="77777777" w:rsidR="000C468E" w:rsidRPr="000D3D29" w:rsidRDefault="000C468E">
            <w:pPr>
              <w:pStyle w:val="TAL"/>
              <w:rPr>
                <w:sz w:val="16"/>
              </w:rPr>
            </w:pPr>
            <w:r w:rsidRPr="000D3D29">
              <w:rPr>
                <w:sz w:val="16"/>
              </w:rPr>
              <w:t>C1-203396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0C07" w14:textId="77777777" w:rsidR="000C468E" w:rsidRPr="000D3D29" w:rsidRDefault="000C468E">
            <w:pPr>
              <w:pStyle w:val="TAL"/>
              <w:rPr>
                <w:sz w:val="16"/>
              </w:rPr>
            </w:pPr>
            <w:r w:rsidRPr="000D3D29">
              <w:rPr>
                <w:sz w:val="16"/>
              </w:rPr>
              <w:t>Correction to handling of cause #31 for TAU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27A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606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77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7CB8" w14:textId="77777777" w:rsidR="000C468E" w:rsidRPr="000D3D29" w:rsidRDefault="000C468E">
            <w:pPr>
              <w:pStyle w:val="TAL"/>
              <w:rPr>
                <w:sz w:val="16"/>
              </w:rPr>
            </w:pPr>
          </w:p>
        </w:tc>
      </w:tr>
      <w:tr w:rsidR="000D3D29" w14:paraId="002F4D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77BC" w14:textId="77777777" w:rsidR="000C468E" w:rsidRPr="000D3D29" w:rsidRDefault="000C468E">
            <w:pPr>
              <w:pStyle w:val="TAL"/>
              <w:rPr>
                <w:sz w:val="16"/>
              </w:rPr>
            </w:pPr>
            <w:r w:rsidRPr="000D3D29">
              <w:rPr>
                <w:sz w:val="16"/>
              </w:rPr>
              <w:t>C1-203397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519F" w14:textId="77777777" w:rsidR="000C468E" w:rsidRPr="000D3D29" w:rsidRDefault="000C468E">
            <w:pPr>
              <w:pStyle w:val="TAL"/>
              <w:rPr>
                <w:sz w:val="16"/>
              </w:rPr>
            </w:pPr>
            <w:r w:rsidRPr="000D3D29">
              <w:rPr>
                <w:sz w:val="16"/>
              </w:rPr>
              <w:t>Correction to handling of cause #31 for mobility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110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682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2FC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F6A7" w14:textId="77777777" w:rsidR="000C468E" w:rsidRPr="000D3D29" w:rsidRDefault="000C468E">
            <w:pPr>
              <w:pStyle w:val="TAL"/>
              <w:rPr>
                <w:sz w:val="16"/>
              </w:rPr>
            </w:pPr>
          </w:p>
        </w:tc>
      </w:tr>
      <w:tr w:rsidR="000D3D29" w14:paraId="75BC57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398D" w14:textId="77777777" w:rsidR="000C468E" w:rsidRPr="000D3D29" w:rsidRDefault="000C468E">
            <w:pPr>
              <w:pStyle w:val="TAL"/>
              <w:rPr>
                <w:sz w:val="16"/>
              </w:rPr>
            </w:pPr>
            <w:r w:rsidRPr="000D3D29">
              <w:rPr>
                <w:sz w:val="16"/>
              </w:rPr>
              <w:t>C1-203398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AD83" w14:textId="77777777" w:rsidR="000C468E" w:rsidRPr="000D3D29" w:rsidRDefault="000C468E">
            <w:pPr>
              <w:pStyle w:val="TAL"/>
              <w:rPr>
                <w:sz w:val="16"/>
              </w:rPr>
            </w:pPr>
            <w:r w:rsidRPr="000D3D29">
              <w:rPr>
                <w:sz w:val="16"/>
              </w:rPr>
              <w:t>Correction to subclause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7A4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705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F00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0825" w14:textId="77777777" w:rsidR="000C468E" w:rsidRPr="000D3D29" w:rsidRDefault="000C468E">
            <w:pPr>
              <w:pStyle w:val="TAL"/>
              <w:rPr>
                <w:sz w:val="16"/>
              </w:rPr>
            </w:pPr>
          </w:p>
        </w:tc>
      </w:tr>
      <w:tr w:rsidR="000D3D29" w14:paraId="6A443D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E298" w14:textId="77777777" w:rsidR="000C468E" w:rsidRPr="000D3D29" w:rsidRDefault="000C468E">
            <w:pPr>
              <w:pStyle w:val="TAL"/>
              <w:rPr>
                <w:sz w:val="16"/>
              </w:rPr>
            </w:pPr>
            <w:r w:rsidRPr="000D3D29">
              <w:rPr>
                <w:sz w:val="16"/>
              </w:rPr>
              <w:t>C1-203399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B511" w14:textId="77777777" w:rsidR="000C468E" w:rsidRPr="000D3D29" w:rsidRDefault="000C468E">
            <w:pPr>
              <w:pStyle w:val="TAL"/>
              <w:rPr>
                <w:sz w:val="16"/>
              </w:rPr>
            </w:pPr>
            <w:r w:rsidRPr="000D3D29">
              <w:rPr>
                <w:sz w:val="16"/>
              </w:rPr>
              <w:t>Clarification in usage of SIM terminology in 5GS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0A7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676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8AA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C16E" w14:textId="77777777" w:rsidR="000C468E" w:rsidRPr="000D3D29" w:rsidRDefault="000C468E">
            <w:pPr>
              <w:pStyle w:val="TAL"/>
              <w:rPr>
                <w:sz w:val="16"/>
              </w:rPr>
            </w:pPr>
          </w:p>
        </w:tc>
      </w:tr>
      <w:tr w:rsidR="000D3D29" w14:paraId="1136A3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705B" w14:textId="77777777" w:rsidR="000C468E" w:rsidRPr="000D3D29" w:rsidRDefault="000C468E">
            <w:pPr>
              <w:pStyle w:val="TAL"/>
              <w:rPr>
                <w:sz w:val="16"/>
              </w:rPr>
            </w:pPr>
            <w:r w:rsidRPr="000D3D29">
              <w:rPr>
                <w:sz w:val="16"/>
              </w:rPr>
              <w:t>C1-203400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2840" w14:textId="77777777" w:rsidR="000C468E" w:rsidRPr="000D3D29" w:rsidRDefault="000C468E">
            <w:pPr>
              <w:pStyle w:val="TAL"/>
              <w:rPr>
                <w:sz w:val="16"/>
              </w:rPr>
            </w:pPr>
            <w:r w:rsidRPr="000D3D29">
              <w:rPr>
                <w:sz w:val="16"/>
              </w:rPr>
              <w:t>Clarification of notification in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0D3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F63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5F9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3777" w14:textId="77777777" w:rsidR="000C468E" w:rsidRPr="000D3D29" w:rsidRDefault="000C468E">
            <w:pPr>
              <w:pStyle w:val="TAL"/>
              <w:rPr>
                <w:sz w:val="16"/>
              </w:rPr>
            </w:pPr>
          </w:p>
        </w:tc>
      </w:tr>
      <w:tr w:rsidR="000D3D29" w14:paraId="7266A8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D112" w14:textId="77777777" w:rsidR="000C468E" w:rsidRPr="000D3D29" w:rsidRDefault="000C468E">
            <w:pPr>
              <w:pStyle w:val="TAL"/>
              <w:rPr>
                <w:sz w:val="16"/>
              </w:rPr>
            </w:pPr>
            <w:r w:rsidRPr="000D3D29">
              <w:rPr>
                <w:sz w:val="16"/>
              </w:rPr>
              <w:t>C1-203401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A031"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4CF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9A4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156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F874F" w14:textId="77777777" w:rsidR="000C468E" w:rsidRPr="000D3D29" w:rsidRDefault="000C468E">
            <w:pPr>
              <w:pStyle w:val="TAL"/>
              <w:rPr>
                <w:sz w:val="16"/>
              </w:rPr>
            </w:pPr>
          </w:p>
        </w:tc>
      </w:tr>
      <w:tr w:rsidR="000D3D29" w14:paraId="692583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2F86" w14:textId="77777777" w:rsidR="000C468E" w:rsidRPr="000D3D29" w:rsidRDefault="000C468E">
            <w:pPr>
              <w:pStyle w:val="TAL"/>
              <w:rPr>
                <w:sz w:val="16"/>
              </w:rPr>
            </w:pPr>
            <w:r w:rsidRPr="000D3D29">
              <w:rPr>
                <w:sz w:val="16"/>
              </w:rPr>
              <w:t>C1-203402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07F7" w14:textId="77777777" w:rsidR="000C468E" w:rsidRPr="000D3D29" w:rsidRDefault="000C468E">
            <w:pPr>
              <w:pStyle w:val="TAL"/>
              <w:rPr>
                <w:sz w:val="16"/>
              </w:rPr>
            </w:pPr>
            <w:r w:rsidRPr="000D3D29">
              <w:rPr>
                <w:sz w:val="16"/>
              </w:rPr>
              <w:t>On the usage of MSB/LSB vs. MSBs/LSBs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51DE"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81E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1CA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C6904" w14:textId="77777777" w:rsidR="000C468E" w:rsidRPr="000D3D29" w:rsidRDefault="000C468E">
            <w:pPr>
              <w:pStyle w:val="TAL"/>
              <w:rPr>
                <w:sz w:val="16"/>
              </w:rPr>
            </w:pPr>
          </w:p>
        </w:tc>
      </w:tr>
      <w:tr w:rsidR="000D3D29" w14:paraId="4233873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CB84" w14:textId="77777777" w:rsidR="000C468E" w:rsidRPr="000D3D29" w:rsidRDefault="000C468E">
            <w:pPr>
              <w:pStyle w:val="TAL"/>
              <w:rPr>
                <w:sz w:val="16"/>
              </w:rPr>
            </w:pPr>
            <w:r w:rsidRPr="000D3D29">
              <w:rPr>
                <w:sz w:val="16"/>
              </w:rPr>
              <w:t>C1-203403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6FB4" w14:textId="77777777" w:rsidR="000C468E" w:rsidRPr="000D3D29" w:rsidRDefault="000C468E">
            <w:pPr>
              <w:pStyle w:val="TAL"/>
              <w:rPr>
                <w:sz w:val="16"/>
              </w:rPr>
            </w:pPr>
            <w:r w:rsidRPr="000D3D29">
              <w:rPr>
                <w:sz w:val="16"/>
              </w:rPr>
              <w:t>Correction to +CNMPSD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23AF"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BB8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0FE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6BEF" w14:textId="77777777" w:rsidR="000C468E" w:rsidRPr="000D3D29" w:rsidRDefault="000C468E">
            <w:pPr>
              <w:pStyle w:val="TAL"/>
              <w:rPr>
                <w:sz w:val="16"/>
              </w:rPr>
            </w:pPr>
          </w:p>
        </w:tc>
      </w:tr>
      <w:tr w:rsidR="000D3D29" w14:paraId="11A0A3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34B2" w14:textId="77777777" w:rsidR="000C468E" w:rsidRPr="000D3D29" w:rsidRDefault="000C468E">
            <w:pPr>
              <w:pStyle w:val="TAL"/>
              <w:rPr>
                <w:sz w:val="16"/>
              </w:rPr>
            </w:pPr>
            <w:r w:rsidRPr="000D3D29">
              <w:rPr>
                <w:sz w:val="16"/>
              </w:rPr>
              <w:t>C1-203404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7EF6" w14:textId="77777777" w:rsidR="000C468E" w:rsidRPr="000D3D29" w:rsidRDefault="000C468E">
            <w:pPr>
              <w:pStyle w:val="TAL"/>
              <w:rPr>
                <w:sz w:val="16"/>
              </w:rPr>
            </w:pPr>
            <w:r w:rsidRPr="000D3D29">
              <w:rPr>
                <w:sz w:val="16"/>
              </w:rPr>
              <w:t>Disable CIOT and PSM when transferring an emergency PDU session using stand-alone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653A"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555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9F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D4C1" w14:textId="77777777" w:rsidR="000C468E" w:rsidRPr="000D3D29" w:rsidRDefault="000C468E">
            <w:pPr>
              <w:pStyle w:val="TAL"/>
              <w:rPr>
                <w:sz w:val="16"/>
              </w:rPr>
            </w:pPr>
          </w:p>
        </w:tc>
      </w:tr>
      <w:tr w:rsidR="000D3D29" w14:paraId="0557E5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2902" w14:textId="77777777" w:rsidR="000C468E" w:rsidRPr="000D3D29" w:rsidRDefault="000C468E">
            <w:pPr>
              <w:pStyle w:val="TAL"/>
              <w:rPr>
                <w:sz w:val="16"/>
              </w:rPr>
            </w:pPr>
            <w:r w:rsidRPr="000D3D29">
              <w:rPr>
                <w:sz w:val="16"/>
              </w:rPr>
              <w:t>C1-203405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20FE" w14:textId="77777777" w:rsidR="000C468E" w:rsidRPr="000D3D29" w:rsidRDefault="000C468E">
            <w:pPr>
              <w:pStyle w:val="TAL"/>
              <w:rPr>
                <w:sz w:val="16"/>
              </w:rPr>
            </w:pPr>
            <w:r w:rsidRPr="000D3D29">
              <w:rPr>
                <w:sz w:val="16"/>
              </w:rPr>
              <w:t xml:space="preserve">Support for continuity of emergency session upon attach </w:t>
            </w:r>
            <w:r w:rsidRPr="000D3D29">
              <w:rPr>
                <w:sz w:val="16"/>
              </w:rPr>
              <w:lastRenderedPageBreak/>
              <w:t>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A65D" w14:textId="77777777" w:rsidR="000C468E" w:rsidRPr="000D3D29" w:rsidRDefault="000C468E">
            <w:pPr>
              <w:pStyle w:val="TAL"/>
              <w:rPr>
                <w:sz w:val="16"/>
              </w:rPr>
            </w:pPr>
            <w:r w:rsidRPr="000D3D29">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FB7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576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B29C" w14:textId="77777777" w:rsidR="000C468E" w:rsidRPr="000D3D29" w:rsidRDefault="000C468E">
            <w:pPr>
              <w:pStyle w:val="TAL"/>
              <w:rPr>
                <w:sz w:val="16"/>
              </w:rPr>
            </w:pPr>
            <w:r w:rsidRPr="000D3D29">
              <w:rPr>
                <w:sz w:val="16"/>
              </w:rPr>
              <w:t>C1-203856</w:t>
            </w:r>
          </w:p>
        </w:tc>
      </w:tr>
      <w:tr w:rsidR="000D3D29" w14:paraId="75F621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A595" w14:textId="77777777" w:rsidR="000C468E" w:rsidRPr="000D3D29" w:rsidRDefault="000C468E">
            <w:pPr>
              <w:pStyle w:val="TAL"/>
              <w:rPr>
                <w:sz w:val="16"/>
              </w:rPr>
            </w:pPr>
            <w:r w:rsidRPr="000D3D29">
              <w:rPr>
                <w:sz w:val="16"/>
              </w:rPr>
              <w:t>C1-203406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0F50"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1CCB"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827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1C1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8B0B" w14:textId="77777777" w:rsidR="000C468E" w:rsidRPr="000D3D29" w:rsidRDefault="000C468E">
            <w:pPr>
              <w:pStyle w:val="TAL"/>
              <w:rPr>
                <w:sz w:val="16"/>
              </w:rPr>
            </w:pPr>
            <w:r w:rsidRPr="000D3D29">
              <w:rPr>
                <w:sz w:val="16"/>
              </w:rPr>
              <w:t>C1-203857</w:t>
            </w:r>
          </w:p>
        </w:tc>
      </w:tr>
      <w:tr w:rsidR="000D3D29" w14:paraId="35E958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AE41" w14:textId="77777777" w:rsidR="000C468E" w:rsidRPr="000D3D29" w:rsidRDefault="000C468E">
            <w:pPr>
              <w:pStyle w:val="TAL"/>
              <w:rPr>
                <w:sz w:val="16"/>
              </w:rPr>
            </w:pPr>
            <w:r w:rsidRPr="000D3D29">
              <w:rPr>
                <w:sz w:val="16"/>
              </w:rPr>
              <w:t>C1-203407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2C5" w14:textId="77777777" w:rsidR="000C468E" w:rsidRPr="000D3D29" w:rsidRDefault="000C468E">
            <w:pPr>
              <w:pStyle w:val="TAL"/>
              <w:rPr>
                <w:sz w:val="16"/>
              </w:rPr>
            </w:pPr>
            <w:r w:rsidRPr="000D3D29">
              <w:rPr>
                <w:sz w:val="16"/>
              </w:rPr>
              <w:t>Clarify behavior when the UE needs to send a CSFB request due to EENL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C7C"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85E60"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4DB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FC5E" w14:textId="77777777" w:rsidR="000C468E" w:rsidRPr="000D3D29" w:rsidRDefault="000C468E">
            <w:pPr>
              <w:pStyle w:val="TAL"/>
              <w:rPr>
                <w:sz w:val="16"/>
              </w:rPr>
            </w:pPr>
          </w:p>
        </w:tc>
      </w:tr>
      <w:tr w:rsidR="000D3D29" w14:paraId="0237C73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6867" w14:textId="77777777" w:rsidR="000C468E" w:rsidRPr="000D3D29" w:rsidRDefault="000C468E">
            <w:pPr>
              <w:pStyle w:val="TAL"/>
              <w:rPr>
                <w:sz w:val="16"/>
              </w:rPr>
            </w:pPr>
            <w:r w:rsidRPr="000D3D29">
              <w:rPr>
                <w:sz w:val="16"/>
              </w:rPr>
              <w:t>C1-203408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0ECA" w14:textId="77777777" w:rsidR="000C468E" w:rsidRPr="000D3D29" w:rsidRDefault="000C468E">
            <w:pPr>
              <w:pStyle w:val="TAL"/>
              <w:rPr>
                <w:sz w:val="16"/>
              </w:rPr>
            </w:pPr>
            <w:r w:rsidRPr="000D3D29">
              <w:rPr>
                <w:sz w:val="16"/>
              </w:rPr>
              <w:t>SRVCC from E-UTRAN to GERAN/UTRAN when IMS voice call is initiated in 5GS and support of scenario where the SCC AS sends a request to the HSS to retrieve the SRVCC data for the UE using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06EB"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2D4E"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CB3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3067" w14:textId="77777777" w:rsidR="000C468E" w:rsidRPr="000D3D29" w:rsidRDefault="000C468E">
            <w:pPr>
              <w:pStyle w:val="TAL"/>
              <w:rPr>
                <w:sz w:val="16"/>
              </w:rPr>
            </w:pPr>
          </w:p>
        </w:tc>
      </w:tr>
      <w:tr w:rsidR="000D3D29" w14:paraId="69F3A7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9298" w14:textId="77777777" w:rsidR="000C468E" w:rsidRPr="000D3D29" w:rsidRDefault="000C468E">
            <w:pPr>
              <w:pStyle w:val="TAL"/>
              <w:rPr>
                <w:sz w:val="16"/>
              </w:rPr>
            </w:pPr>
            <w:r w:rsidRPr="000D3D29">
              <w:rPr>
                <w:sz w:val="16"/>
              </w:rPr>
              <w:t>C1-203409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AB5C" w14:textId="77777777" w:rsidR="000C468E" w:rsidRPr="000D3D29" w:rsidRDefault="000C468E">
            <w:pPr>
              <w:pStyle w:val="TAL"/>
              <w:rPr>
                <w:sz w:val="16"/>
              </w:rPr>
            </w:pPr>
            <w:r w:rsidRPr="000D3D29">
              <w:rPr>
                <w:sz w:val="16"/>
              </w:rPr>
              <w:t>Discussion of LI and N3AN node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C69C"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0E83"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882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8AAB" w14:textId="77777777" w:rsidR="000C468E" w:rsidRPr="000D3D29" w:rsidRDefault="000C468E">
            <w:pPr>
              <w:pStyle w:val="TAL"/>
              <w:rPr>
                <w:sz w:val="16"/>
              </w:rPr>
            </w:pPr>
          </w:p>
        </w:tc>
      </w:tr>
      <w:tr w:rsidR="000D3D29" w14:paraId="6CB99C6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299B" w14:textId="77777777" w:rsidR="000C468E" w:rsidRPr="000D3D29" w:rsidRDefault="000C468E">
            <w:pPr>
              <w:pStyle w:val="TAL"/>
              <w:rPr>
                <w:sz w:val="16"/>
              </w:rPr>
            </w:pPr>
            <w:r w:rsidRPr="000D3D29">
              <w:rPr>
                <w:sz w:val="16"/>
              </w:rPr>
              <w:t>C1-203410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F9C0"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F771"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88D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4AF8" w14:textId="77777777" w:rsidR="000C468E" w:rsidRPr="000D3D29" w:rsidRDefault="000C468E">
            <w:pPr>
              <w:pStyle w:val="TAL"/>
              <w:rPr>
                <w:sz w:val="16"/>
              </w:rPr>
            </w:pPr>
            <w:r w:rsidRPr="000D3D29">
              <w:rPr>
                <w:sz w:val="16"/>
              </w:rPr>
              <w:t>C1-202831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BBAC" w14:textId="77777777" w:rsidR="000C468E" w:rsidRPr="000D3D29" w:rsidRDefault="000C468E">
            <w:pPr>
              <w:pStyle w:val="TAL"/>
              <w:rPr>
                <w:sz w:val="16"/>
              </w:rPr>
            </w:pPr>
            <w:r w:rsidRPr="000D3D29">
              <w:rPr>
                <w:sz w:val="16"/>
              </w:rPr>
              <w:t>C1-203858</w:t>
            </w:r>
          </w:p>
        </w:tc>
      </w:tr>
      <w:tr w:rsidR="000D3D29" w14:paraId="1F7C9C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49BC" w14:textId="77777777" w:rsidR="000C468E" w:rsidRPr="000D3D29" w:rsidRDefault="000C468E">
            <w:pPr>
              <w:pStyle w:val="TAL"/>
              <w:rPr>
                <w:sz w:val="16"/>
              </w:rPr>
            </w:pPr>
            <w:r w:rsidRPr="000D3D29">
              <w:rPr>
                <w:sz w:val="16"/>
              </w:rPr>
              <w:t>C1-203411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6B12"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46BE"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992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3480" w14:textId="77777777" w:rsidR="000C468E" w:rsidRPr="000D3D29" w:rsidRDefault="000C468E">
            <w:pPr>
              <w:pStyle w:val="TAL"/>
              <w:rPr>
                <w:sz w:val="16"/>
              </w:rPr>
            </w:pPr>
            <w:r w:rsidRPr="000D3D29">
              <w:rPr>
                <w:sz w:val="16"/>
              </w:rPr>
              <w:t>C1-202832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E957" w14:textId="77777777" w:rsidR="000C468E" w:rsidRPr="000D3D29" w:rsidRDefault="000C468E">
            <w:pPr>
              <w:pStyle w:val="TAL"/>
              <w:rPr>
                <w:sz w:val="16"/>
              </w:rPr>
            </w:pPr>
            <w:r w:rsidRPr="000D3D29">
              <w:rPr>
                <w:sz w:val="16"/>
              </w:rPr>
              <w:t>C1-203859</w:t>
            </w:r>
          </w:p>
        </w:tc>
      </w:tr>
      <w:tr w:rsidR="000D3D29" w14:paraId="7E28BB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CC8F" w14:textId="77777777" w:rsidR="000C468E" w:rsidRPr="000D3D29" w:rsidRDefault="000C468E">
            <w:pPr>
              <w:pStyle w:val="TAL"/>
              <w:rPr>
                <w:sz w:val="16"/>
              </w:rPr>
            </w:pPr>
            <w:r w:rsidRPr="000D3D29">
              <w:rPr>
                <w:sz w:val="16"/>
              </w:rPr>
              <w:t>C1-203412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4931"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9BF6"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314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C6B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245D" w14:textId="77777777" w:rsidR="000C468E" w:rsidRPr="000D3D29" w:rsidRDefault="000C468E">
            <w:pPr>
              <w:pStyle w:val="TAL"/>
              <w:rPr>
                <w:sz w:val="16"/>
              </w:rPr>
            </w:pPr>
            <w:r w:rsidRPr="000D3D29">
              <w:rPr>
                <w:sz w:val="16"/>
              </w:rPr>
              <w:t>C1-203860</w:t>
            </w:r>
          </w:p>
        </w:tc>
      </w:tr>
      <w:tr w:rsidR="000D3D29" w14:paraId="2C9254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108B" w14:textId="77777777" w:rsidR="000C468E" w:rsidRPr="000D3D29" w:rsidRDefault="000C468E">
            <w:pPr>
              <w:pStyle w:val="TAL"/>
              <w:rPr>
                <w:sz w:val="16"/>
              </w:rPr>
            </w:pPr>
            <w:r w:rsidRPr="000D3D29">
              <w:rPr>
                <w:sz w:val="16"/>
              </w:rPr>
              <w:t>C1-203413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9604"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D21F"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D1B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4D6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F575" w14:textId="77777777" w:rsidR="000C468E" w:rsidRPr="000D3D29" w:rsidRDefault="000C468E">
            <w:pPr>
              <w:pStyle w:val="TAL"/>
              <w:rPr>
                <w:sz w:val="16"/>
              </w:rPr>
            </w:pPr>
            <w:r w:rsidRPr="000D3D29">
              <w:rPr>
                <w:sz w:val="16"/>
              </w:rPr>
              <w:t>C1-203861</w:t>
            </w:r>
          </w:p>
        </w:tc>
      </w:tr>
      <w:tr w:rsidR="000D3D29" w14:paraId="268273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52C5" w14:textId="77777777" w:rsidR="000C468E" w:rsidRPr="000D3D29" w:rsidRDefault="000C468E">
            <w:pPr>
              <w:pStyle w:val="TAL"/>
              <w:rPr>
                <w:sz w:val="16"/>
              </w:rPr>
            </w:pPr>
            <w:r w:rsidRPr="000D3D29">
              <w:rPr>
                <w:sz w:val="16"/>
              </w:rPr>
              <w:t>C1-203414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F70E" w14:textId="77777777" w:rsidR="000C468E" w:rsidRPr="000D3D29" w:rsidRDefault="000C468E">
            <w:pPr>
              <w:pStyle w:val="TAL"/>
              <w:rPr>
                <w:sz w:val="16"/>
              </w:rPr>
            </w:pPr>
            <w:r w:rsidRPr="000D3D29">
              <w:rPr>
                <w:sz w:val="16"/>
              </w:rPr>
              <w:t>Define behavior when Any_PLMN entry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A35B"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E10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C27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7C83" w14:textId="77777777" w:rsidR="000C468E" w:rsidRPr="000D3D29" w:rsidRDefault="000C468E">
            <w:pPr>
              <w:pStyle w:val="TAL"/>
              <w:rPr>
                <w:sz w:val="16"/>
              </w:rPr>
            </w:pPr>
          </w:p>
        </w:tc>
      </w:tr>
      <w:tr w:rsidR="000D3D29" w14:paraId="68B5A7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7BCE" w14:textId="77777777" w:rsidR="000C468E" w:rsidRPr="000D3D29" w:rsidRDefault="000C468E">
            <w:pPr>
              <w:pStyle w:val="TAL"/>
              <w:rPr>
                <w:sz w:val="16"/>
              </w:rPr>
            </w:pPr>
            <w:r w:rsidRPr="000D3D29">
              <w:rPr>
                <w:sz w:val="16"/>
              </w:rPr>
              <w:t>C1-203415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95FA" w14:textId="77777777" w:rsidR="000C468E" w:rsidRPr="000D3D29" w:rsidRDefault="000C468E">
            <w:pPr>
              <w:pStyle w:val="TAL"/>
              <w:rPr>
                <w:sz w:val="16"/>
              </w:rPr>
            </w:pPr>
            <w:r w:rsidRPr="000D3D29">
              <w:rPr>
                <w:sz w:val="16"/>
              </w:rPr>
              <w:t>Define behavior when Any_PLMN entry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99AC"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2D1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510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3212" w14:textId="77777777" w:rsidR="000C468E" w:rsidRPr="000D3D29" w:rsidRDefault="000C468E">
            <w:pPr>
              <w:pStyle w:val="TAL"/>
              <w:rPr>
                <w:sz w:val="16"/>
              </w:rPr>
            </w:pPr>
          </w:p>
        </w:tc>
      </w:tr>
      <w:tr w:rsidR="000D3D29" w14:paraId="26CEB4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B1DF" w14:textId="77777777" w:rsidR="000C468E" w:rsidRPr="000D3D29" w:rsidRDefault="000C468E">
            <w:pPr>
              <w:pStyle w:val="TAL"/>
              <w:rPr>
                <w:sz w:val="16"/>
              </w:rPr>
            </w:pPr>
            <w:r w:rsidRPr="000D3D29">
              <w:rPr>
                <w:sz w:val="16"/>
              </w:rPr>
              <w:t>C1-203416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8724" w14:textId="77777777" w:rsidR="000C468E" w:rsidRPr="000D3D29" w:rsidRDefault="000C468E">
            <w:pPr>
              <w:pStyle w:val="TAL"/>
              <w:rPr>
                <w:sz w:val="16"/>
              </w:rPr>
            </w:pPr>
            <w:r w:rsidRPr="000D3D29">
              <w:rPr>
                <w:sz w:val="16"/>
              </w:rPr>
              <w:t>Discussion on "any PLMN" entry and Home-routed Roaming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1C5D"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DCAC"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97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C9E8" w14:textId="77777777" w:rsidR="000C468E" w:rsidRPr="000D3D29" w:rsidRDefault="000C468E">
            <w:pPr>
              <w:pStyle w:val="TAL"/>
              <w:rPr>
                <w:sz w:val="16"/>
              </w:rPr>
            </w:pPr>
          </w:p>
        </w:tc>
      </w:tr>
      <w:tr w:rsidR="000D3D29" w14:paraId="2DB022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1072" w14:textId="77777777" w:rsidR="000C468E" w:rsidRPr="000D3D29" w:rsidRDefault="000C468E">
            <w:pPr>
              <w:pStyle w:val="TAL"/>
              <w:rPr>
                <w:sz w:val="16"/>
              </w:rPr>
            </w:pPr>
            <w:r w:rsidRPr="000D3D29">
              <w:rPr>
                <w:sz w:val="16"/>
              </w:rPr>
              <w:t>C1-203417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D248" w14:textId="77777777" w:rsidR="000C468E" w:rsidRPr="000D3D29" w:rsidRDefault="000C468E">
            <w:pPr>
              <w:pStyle w:val="TAL"/>
              <w:rPr>
                <w:sz w:val="16"/>
              </w:rPr>
            </w:pPr>
            <w:r w:rsidRPr="000D3D29">
              <w:rPr>
                <w:sz w:val="16"/>
              </w:rPr>
              <w:t>LS on mandate to provide "any PLMN" entry in the non-3GPP access node selection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116F"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C42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535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497D" w14:textId="77777777" w:rsidR="000C468E" w:rsidRPr="000D3D29" w:rsidRDefault="000C468E">
            <w:pPr>
              <w:pStyle w:val="TAL"/>
              <w:rPr>
                <w:sz w:val="16"/>
              </w:rPr>
            </w:pPr>
            <w:r w:rsidRPr="000D3D29">
              <w:rPr>
                <w:sz w:val="16"/>
              </w:rPr>
              <w:t>C1-203862</w:t>
            </w:r>
          </w:p>
        </w:tc>
      </w:tr>
      <w:tr w:rsidR="000D3D29" w14:paraId="0599C8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2CD3" w14:textId="77777777" w:rsidR="000C468E" w:rsidRPr="000D3D29" w:rsidRDefault="000C468E">
            <w:pPr>
              <w:pStyle w:val="TAL"/>
              <w:rPr>
                <w:sz w:val="16"/>
              </w:rPr>
            </w:pPr>
            <w:r w:rsidRPr="000D3D29">
              <w:rPr>
                <w:sz w:val="16"/>
              </w:rPr>
              <w:t>C1-203418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7F36" w14:textId="77777777" w:rsidR="000C468E" w:rsidRPr="000D3D29" w:rsidRDefault="000C468E">
            <w:pPr>
              <w:pStyle w:val="TAL"/>
              <w:rPr>
                <w:sz w:val="16"/>
              </w:rPr>
            </w:pPr>
            <w:r w:rsidRPr="000D3D29">
              <w:rPr>
                <w:sz w:val="16"/>
              </w:rPr>
              <w:t>Adding a new abnormal case on the network side for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E4F3" w14:textId="77777777" w:rsidR="000C468E" w:rsidRPr="000D3D29" w:rsidRDefault="000C468E">
            <w:pPr>
              <w:pStyle w:val="TAL"/>
              <w:rPr>
                <w:sz w:val="16"/>
              </w:rPr>
            </w:pPr>
            <w:r w:rsidRPr="000D3D29">
              <w:rPr>
                <w:sz w:val="16"/>
              </w:rPr>
              <w:t>China Mobile,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302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D60F" w14:textId="77777777" w:rsidR="000C468E" w:rsidRPr="000D3D29" w:rsidRDefault="000C468E">
            <w:pPr>
              <w:pStyle w:val="TAL"/>
              <w:rPr>
                <w:sz w:val="16"/>
              </w:rPr>
            </w:pPr>
            <w:r w:rsidRPr="000D3D29">
              <w:rPr>
                <w:sz w:val="16"/>
              </w:rPr>
              <w:t>C1-202749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E1A1" w14:textId="77777777" w:rsidR="000C468E" w:rsidRPr="000D3D29" w:rsidRDefault="000C468E">
            <w:pPr>
              <w:pStyle w:val="TAL"/>
              <w:rPr>
                <w:sz w:val="16"/>
              </w:rPr>
            </w:pPr>
          </w:p>
        </w:tc>
      </w:tr>
      <w:tr w:rsidR="000D3D29" w14:paraId="69F4C7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C52E" w14:textId="77777777" w:rsidR="000C468E" w:rsidRPr="000D3D29" w:rsidRDefault="000C468E">
            <w:pPr>
              <w:pStyle w:val="TAL"/>
              <w:rPr>
                <w:sz w:val="16"/>
              </w:rPr>
            </w:pPr>
            <w:r w:rsidRPr="000D3D29">
              <w:rPr>
                <w:sz w:val="16"/>
              </w:rPr>
              <w:t>C1-203419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7877" w14:textId="77777777" w:rsidR="000C468E" w:rsidRPr="000D3D29" w:rsidRDefault="000C468E">
            <w:pPr>
              <w:pStyle w:val="TAL"/>
              <w:rPr>
                <w:sz w:val="16"/>
              </w:rPr>
            </w:pPr>
            <w:r w:rsidRPr="000D3D29">
              <w:rPr>
                <w:sz w:val="16"/>
              </w:rPr>
              <w:t>Updating Rejected NSSAI IE for failed NSSAA case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1F5C" w14:textId="77777777" w:rsidR="000C468E" w:rsidRPr="000D3D29" w:rsidRDefault="000C468E">
            <w:pPr>
              <w:pStyle w:val="TAL"/>
              <w:rPr>
                <w:sz w:val="16"/>
              </w:rPr>
            </w:pPr>
            <w:r w:rsidRPr="000D3D29">
              <w:rPr>
                <w:sz w:val="16"/>
              </w:rPr>
              <w:t>China Mobile, Huawei, HiSilicon, 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D3C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69F4" w14:textId="77777777" w:rsidR="000C468E" w:rsidRPr="000D3D29" w:rsidRDefault="000C468E">
            <w:pPr>
              <w:pStyle w:val="TAL"/>
              <w:rPr>
                <w:sz w:val="16"/>
              </w:rPr>
            </w:pPr>
            <w:r w:rsidRPr="000D3D29">
              <w:rPr>
                <w:sz w:val="16"/>
              </w:rPr>
              <w:t>C1-202627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A37D" w14:textId="77777777" w:rsidR="000C468E" w:rsidRPr="000D3D29" w:rsidRDefault="000C468E">
            <w:pPr>
              <w:pStyle w:val="TAL"/>
              <w:rPr>
                <w:sz w:val="16"/>
              </w:rPr>
            </w:pPr>
            <w:r w:rsidRPr="000D3D29">
              <w:rPr>
                <w:sz w:val="16"/>
              </w:rPr>
              <w:t>C1-203863</w:t>
            </w:r>
          </w:p>
        </w:tc>
      </w:tr>
      <w:tr w:rsidR="000D3D29" w14:paraId="39FDD3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EC8D" w14:textId="77777777" w:rsidR="000C468E" w:rsidRPr="000D3D29" w:rsidRDefault="000C468E">
            <w:pPr>
              <w:pStyle w:val="TAL"/>
              <w:rPr>
                <w:sz w:val="16"/>
              </w:rPr>
            </w:pPr>
            <w:r w:rsidRPr="000D3D29">
              <w:rPr>
                <w:sz w:val="16"/>
              </w:rPr>
              <w:t>C1-203420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C392" w14:textId="77777777" w:rsidR="000C468E" w:rsidRPr="000D3D29" w:rsidRDefault="000C468E">
            <w:pPr>
              <w:pStyle w:val="TAL"/>
              <w:rPr>
                <w:sz w:val="16"/>
              </w:rPr>
            </w:pPr>
            <w:r w:rsidRPr="000D3D29">
              <w:rPr>
                <w:sz w:val="16"/>
              </w:rPr>
              <w:t>Updating requirements of NSSAA for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BD0A" w14:textId="77777777" w:rsidR="000C468E" w:rsidRPr="000D3D29" w:rsidRDefault="000C468E">
            <w:pPr>
              <w:pStyle w:val="TAL"/>
              <w:rPr>
                <w:sz w:val="16"/>
              </w:rPr>
            </w:pPr>
            <w:r w:rsidRPr="000D3D29">
              <w:rPr>
                <w:sz w:val="16"/>
              </w:rPr>
              <w:t>China Mobile,ZTE,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EBF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546C" w14:textId="77777777" w:rsidR="000C468E" w:rsidRPr="000D3D29" w:rsidRDefault="000C468E">
            <w:pPr>
              <w:pStyle w:val="TAL"/>
              <w:rPr>
                <w:sz w:val="16"/>
              </w:rPr>
            </w:pPr>
            <w:r w:rsidRPr="000D3D29">
              <w:rPr>
                <w:sz w:val="16"/>
              </w:rPr>
              <w:t>C1-202628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BBAE" w14:textId="77777777" w:rsidR="000C468E" w:rsidRPr="000D3D29" w:rsidRDefault="000C468E">
            <w:pPr>
              <w:pStyle w:val="TAL"/>
              <w:rPr>
                <w:sz w:val="16"/>
              </w:rPr>
            </w:pPr>
            <w:r w:rsidRPr="000D3D29">
              <w:rPr>
                <w:sz w:val="16"/>
              </w:rPr>
              <w:t>C1-203864</w:t>
            </w:r>
          </w:p>
        </w:tc>
      </w:tr>
      <w:tr w:rsidR="000D3D29" w14:paraId="74F188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7FA7" w14:textId="77777777" w:rsidR="000C468E" w:rsidRPr="000D3D29" w:rsidRDefault="000C468E">
            <w:pPr>
              <w:pStyle w:val="TAL"/>
              <w:rPr>
                <w:sz w:val="16"/>
              </w:rPr>
            </w:pPr>
            <w:r w:rsidRPr="000D3D29">
              <w:rPr>
                <w:sz w:val="16"/>
              </w:rPr>
              <w:t>C1-203421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1CFB" w14:textId="77777777" w:rsidR="000C468E" w:rsidRPr="000D3D29" w:rsidRDefault="000C468E">
            <w:pPr>
              <w:pStyle w:val="TAL"/>
              <w:rPr>
                <w:sz w:val="16"/>
              </w:rPr>
            </w:pPr>
            <w:r w:rsidRPr="000D3D29">
              <w:rPr>
                <w:sz w:val="16"/>
              </w:rPr>
              <w:t>Clarifying the description for Network Slice-Specific Authorization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B7EE" w14:textId="77777777" w:rsidR="000C468E" w:rsidRPr="000D3D29" w:rsidRDefault="000C468E">
            <w:pPr>
              <w:pStyle w:val="TAL"/>
              <w:rPr>
                <w:sz w:val="16"/>
              </w:rPr>
            </w:pPr>
            <w:r w:rsidRPr="000D3D29">
              <w:rPr>
                <w:sz w:val="16"/>
              </w:rPr>
              <w:t>China Mobile,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EAC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6214" w14:textId="77777777" w:rsidR="000C468E" w:rsidRPr="000D3D29" w:rsidRDefault="000C468E">
            <w:pPr>
              <w:pStyle w:val="TAL"/>
              <w:rPr>
                <w:sz w:val="16"/>
              </w:rPr>
            </w:pPr>
            <w:r w:rsidRPr="000D3D29">
              <w:rPr>
                <w:sz w:val="16"/>
              </w:rPr>
              <w:t>C1-202603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834B" w14:textId="77777777" w:rsidR="000C468E" w:rsidRPr="000D3D29" w:rsidRDefault="000C468E">
            <w:pPr>
              <w:pStyle w:val="TAL"/>
              <w:rPr>
                <w:sz w:val="16"/>
              </w:rPr>
            </w:pPr>
            <w:r w:rsidRPr="000D3D29">
              <w:rPr>
                <w:sz w:val="16"/>
              </w:rPr>
              <w:t>C1-203865</w:t>
            </w:r>
          </w:p>
        </w:tc>
      </w:tr>
      <w:tr w:rsidR="000D3D29" w14:paraId="17BE57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1453" w14:textId="77777777" w:rsidR="000C468E" w:rsidRPr="000D3D29" w:rsidRDefault="000C468E">
            <w:pPr>
              <w:pStyle w:val="TAL"/>
              <w:rPr>
                <w:sz w:val="16"/>
              </w:rPr>
            </w:pPr>
            <w:r w:rsidRPr="000D3D29">
              <w:rPr>
                <w:sz w:val="16"/>
              </w:rPr>
              <w:t>C1-203422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A8F8"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EC78" w14:textId="77777777" w:rsidR="000C468E" w:rsidRPr="000D3D29" w:rsidRDefault="000C468E">
            <w:pPr>
              <w:pStyle w:val="TAL"/>
              <w:rPr>
                <w:sz w:val="16"/>
              </w:rPr>
            </w:pPr>
            <w:r w:rsidRPr="000D3D29">
              <w:rPr>
                <w:sz w:val="16"/>
              </w:rPr>
              <w:t>China Mobile,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57D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A47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B11D" w14:textId="77777777" w:rsidR="000C468E" w:rsidRPr="000D3D29" w:rsidRDefault="000C468E">
            <w:pPr>
              <w:pStyle w:val="TAL"/>
              <w:rPr>
                <w:sz w:val="16"/>
              </w:rPr>
            </w:pPr>
            <w:r w:rsidRPr="000D3D29">
              <w:rPr>
                <w:sz w:val="16"/>
              </w:rPr>
              <w:t>C1-204172, C1-204174</w:t>
            </w:r>
          </w:p>
        </w:tc>
      </w:tr>
      <w:tr w:rsidR="000D3D29" w14:paraId="31FD84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BCFE" w14:textId="77777777" w:rsidR="000C468E" w:rsidRPr="000D3D29" w:rsidRDefault="000C468E">
            <w:pPr>
              <w:pStyle w:val="TAL"/>
              <w:rPr>
                <w:sz w:val="16"/>
              </w:rPr>
            </w:pPr>
            <w:r w:rsidRPr="000D3D29">
              <w:rPr>
                <w:sz w:val="16"/>
              </w:rPr>
              <w:t>C1-203423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4FF7" w14:textId="77777777" w:rsidR="000C468E" w:rsidRPr="000D3D29" w:rsidRDefault="000C468E">
            <w:pPr>
              <w:pStyle w:val="TAL"/>
              <w:rPr>
                <w:sz w:val="16"/>
              </w:rPr>
            </w:pPr>
            <w:r w:rsidRPr="000D3D29">
              <w:rPr>
                <w:sz w:val="16"/>
              </w:rPr>
              <w:t>Updating the requirements of Rejected NSSAI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7B97" w14:textId="77777777" w:rsidR="000C468E" w:rsidRPr="000D3D29" w:rsidRDefault="000C468E">
            <w:pPr>
              <w:pStyle w:val="TAL"/>
              <w:rPr>
                <w:sz w:val="16"/>
              </w:rPr>
            </w:pPr>
            <w:r w:rsidRPr="000D3D29">
              <w:rPr>
                <w:sz w:val="16"/>
              </w:rPr>
              <w:t>China Mobile,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26E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081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65AD" w14:textId="77777777" w:rsidR="000C468E" w:rsidRPr="000D3D29" w:rsidRDefault="000C468E">
            <w:pPr>
              <w:pStyle w:val="TAL"/>
              <w:rPr>
                <w:sz w:val="16"/>
              </w:rPr>
            </w:pPr>
            <w:r w:rsidRPr="000D3D29">
              <w:rPr>
                <w:sz w:val="16"/>
              </w:rPr>
              <w:t>C1-204170</w:t>
            </w:r>
          </w:p>
        </w:tc>
      </w:tr>
      <w:tr w:rsidR="000D3D29" w14:paraId="1078E7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D65D" w14:textId="77777777" w:rsidR="000C468E" w:rsidRPr="000D3D29" w:rsidRDefault="000C468E">
            <w:pPr>
              <w:pStyle w:val="TAL"/>
              <w:rPr>
                <w:sz w:val="16"/>
              </w:rPr>
            </w:pPr>
            <w:r w:rsidRPr="000D3D29">
              <w:rPr>
                <w:sz w:val="16"/>
              </w:rPr>
              <w:t>C1-203424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9B42" w14:textId="77777777" w:rsidR="000C468E" w:rsidRPr="000D3D29" w:rsidRDefault="000C468E">
            <w:pPr>
              <w:pStyle w:val="TAL"/>
              <w:rPr>
                <w:sz w:val="16"/>
              </w:rPr>
            </w:pPr>
            <w:r w:rsidRPr="000D3D29">
              <w:rPr>
                <w:sz w:val="16"/>
              </w:rPr>
              <w:t>Abnormal case about missing EAP result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F4E9"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88D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F6E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B2DF" w14:textId="77777777" w:rsidR="000C468E" w:rsidRPr="000D3D29" w:rsidRDefault="000C468E">
            <w:pPr>
              <w:pStyle w:val="TAL"/>
              <w:rPr>
                <w:sz w:val="16"/>
              </w:rPr>
            </w:pPr>
            <w:r w:rsidRPr="000D3D29">
              <w:rPr>
                <w:sz w:val="16"/>
              </w:rPr>
              <w:t>C1-204178</w:t>
            </w:r>
          </w:p>
        </w:tc>
      </w:tr>
      <w:tr w:rsidR="000D3D29" w14:paraId="24F97C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FF49" w14:textId="77777777" w:rsidR="000C468E" w:rsidRPr="000D3D29" w:rsidRDefault="000C468E">
            <w:pPr>
              <w:pStyle w:val="TAL"/>
              <w:rPr>
                <w:sz w:val="16"/>
              </w:rPr>
            </w:pPr>
            <w:r w:rsidRPr="000D3D29">
              <w:rPr>
                <w:sz w:val="16"/>
              </w:rPr>
              <w:t>C1-203425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5289" w14:textId="77777777" w:rsidR="000C468E" w:rsidRPr="000D3D29" w:rsidRDefault="000C468E">
            <w:pPr>
              <w:pStyle w:val="TAL"/>
              <w:rPr>
                <w:sz w:val="16"/>
              </w:rPr>
            </w:pPr>
            <w:r w:rsidRPr="000D3D29">
              <w:rPr>
                <w:sz w:val="16"/>
              </w:rPr>
              <w:t>Updating definitions for Ethernet port management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2264"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13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15E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4CA7" w14:textId="77777777" w:rsidR="000C468E" w:rsidRPr="000D3D29" w:rsidRDefault="000C468E">
            <w:pPr>
              <w:pStyle w:val="TAL"/>
              <w:rPr>
                <w:sz w:val="16"/>
              </w:rPr>
            </w:pPr>
          </w:p>
        </w:tc>
      </w:tr>
      <w:tr w:rsidR="000D3D29" w14:paraId="72D382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58E7" w14:textId="77777777" w:rsidR="000C468E" w:rsidRPr="000D3D29" w:rsidRDefault="000C468E">
            <w:pPr>
              <w:pStyle w:val="TAL"/>
              <w:rPr>
                <w:sz w:val="16"/>
              </w:rPr>
            </w:pPr>
            <w:r w:rsidRPr="000D3D29">
              <w:rPr>
                <w:sz w:val="16"/>
              </w:rPr>
              <w:t>C1-203426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48F1" w14:textId="77777777" w:rsidR="000C468E" w:rsidRPr="000D3D29" w:rsidRDefault="000C468E">
            <w:pPr>
              <w:pStyle w:val="TAL"/>
              <w:rPr>
                <w:sz w:val="16"/>
                <w:lang w:val="fr-FR"/>
              </w:rPr>
            </w:pPr>
            <w:r w:rsidRPr="000D3D29">
              <w:rPr>
                <w:sz w:val="16"/>
                <w:lang w:val="fr-FR"/>
              </w:rPr>
              <w:t>Updating Port management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83A24"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42D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B15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3D0F1" w14:textId="77777777" w:rsidR="000C468E" w:rsidRPr="000D3D29" w:rsidRDefault="000C468E">
            <w:pPr>
              <w:pStyle w:val="TAL"/>
              <w:rPr>
                <w:sz w:val="16"/>
              </w:rPr>
            </w:pPr>
          </w:p>
        </w:tc>
      </w:tr>
      <w:tr w:rsidR="000D3D29" w14:paraId="42617C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A20E" w14:textId="77777777" w:rsidR="000C468E" w:rsidRPr="000D3D29" w:rsidRDefault="000C468E">
            <w:pPr>
              <w:pStyle w:val="TAL"/>
              <w:rPr>
                <w:sz w:val="16"/>
              </w:rPr>
            </w:pPr>
            <w:r w:rsidRPr="000D3D29">
              <w:rPr>
                <w:sz w:val="16"/>
              </w:rPr>
              <w:t>C1-203427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BA0A" w14:textId="77777777" w:rsidR="000C468E" w:rsidRPr="000D3D29" w:rsidRDefault="000C468E">
            <w:pPr>
              <w:pStyle w:val="TAL"/>
              <w:rPr>
                <w:sz w:val="16"/>
              </w:rPr>
            </w:pPr>
            <w:r w:rsidRPr="000D3D29">
              <w:rPr>
                <w:sz w:val="16"/>
              </w:rPr>
              <w:t>De-registration request and CPSR collision case in the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125C"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2FA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30E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C9FA" w14:textId="77777777" w:rsidR="000C468E" w:rsidRPr="000D3D29" w:rsidRDefault="000C468E">
            <w:pPr>
              <w:pStyle w:val="TAL"/>
              <w:rPr>
                <w:sz w:val="16"/>
              </w:rPr>
            </w:pPr>
          </w:p>
        </w:tc>
      </w:tr>
      <w:tr w:rsidR="000D3D29" w14:paraId="518394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E2335" w14:textId="77777777" w:rsidR="000C468E" w:rsidRPr="000D3D29" w:rsidRDefault="000C468E">
            <w:pPr>
              <w:pStyle w:val="TAL"/>
              <w:rPr>
                <w:sz w:val="16"/>
              </w:rPr>
            </w:pPr>
            <w:r w:rsidRPr="000D3D29">
              <w:rPr>
                <w:sz w:val="16"/>
              </w:rPr>
              <w:t>C1-203428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6D0A" w14:textId="77777777" w:rsidR="000C468E" w:rsidRPr="000D3D29" w:rsidRDefault="000C468E">
            <w:pPr>
              <w:pStyle w:val="TAL"/>
              <w:rPr>
                <w:sz w:val="16"/>
              </w:rPr>
            </w:pPr>
            <w:r w:rsidRPr="000D3D29">
              <w:rPr>
                <w:sz w:val="16"/>
              </w:rPr>
              <w:t>Additional stop condition for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E8BB"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2E7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7D1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C59A" w14:textId="77777777" w:rsidR="000C468E" w:rsidRPr="000D3D29" w:rsidRDefault="000C468E">
            <w:pPr>
              <w:pStyle w:val="TAL"/>
              <w:rPr>
                <w:sz w:val="16"/>
              </w:rPr>
            </w:pPr>
          </w:p>
        </w:tc>
      </w:tr>
      <w:tr w:rsidR="000D3D29" w14:paraId="36303E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5143" w14:textId="77777777" w:rsidR="000C468E" w:rsidRPr="000D3D29" w:rsidRDefault="000C468E">
            <w:pPr>
              <w:pStyle w:val="TAL"/>
              <w:rPr>
                <w:sz w:val="16"/>
              </w:rPr>
            </w:pPr>
            <w:r w:rsidRPr="000D3D29">
              <w:rPr>
                <w:sz w:val="16"/>
              </w:rPr>
              <w:t>C1-203429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51DA" w14:textId="77777777" w:rsidR="000C468E" w:rsidRPr="000D3D29" w:rsidRDefault="000C468E">
            <w:pPr>
              <w:pStyle w:val="TAL"/>
              <w:rPr>
                <w:sz w:val="16"/>
              </w:rPr>
            </w:pPr>
            <w:r w:rsidRPr="000D3D29">
              <w:rPr>
                <w:sz w:val="16"/>
              </w:rPr>
              <w:t>Abonormal cases on UE side and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0238"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F90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A935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A993" w14:textId="77777777" w:rsidR="000C468E" w:rsidRPr="000D3D29" w:rsidRDefault="000C468E">
            <w:pPr>
              <w:pStyle w:val="TAL"/>
              <w:rPr>
                <w:sz w:val="16"/>
              </w:rPr>
            </w:pPr>
            <w:r w:rsidRPr="000D3D29">
              <w:rPr>
                <w:sz w:val="16"/>
              </w:rPr>
              <w:t>C1-204151</w:t>
            </w:r>
          </w:p>
        </w:tc>
      </w:tr>
      <w:tr w:rsidR="000D3D29" w14:paraId="73145D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1720" w14:textId="77777777" w:rsidR="000C468E" w:rsidRPr="000D3D29" w:rsidRDefault="000C468E">
            <w:pPr>
              <w:pStyle w:val="TAL"/>
              <w:rPr>
                <w:sz w:val="16"/>
              </w:rPr>
            </w:pPr>
            <w:r w:rsidRPr="000D3D29">
              <w:rPr>
                <w:sz w:val="16"/>
              </w:rPr>
              <w:t>C1-203430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1C7E" w14:textId="77777777" w:rsidR="000C468E" w:rsidRPr="000D3D29" w:rsidRDefault="000C468E">
            <w:pPr>
              <w:pStyle w:val="TAL"/>
              <w:rPr>
                <w:sz w:val="16"/>
              </w:rPr>
            </w:pPr>
            <w:r w:rsidRPr="000D3D29">
              <w:rPr>
                <w:sz w:val="16"/>
              </w:rPr>
              <w:t>Service gap control: Alignment of NW and UE behaviour for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B69D"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584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CBA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38510" w14:textId="77777777" w:rsidR="000C468E" w:rsidRPr="000D3D29" w:rsidRDefault="000C468E">
            <w:pPr>
              <w:pStyle w:val="TAL"/>
              <w:rPr>
                <w:sz w:val="16"/>
              </w:rPr>
            </w:pPr>
            <w:r w:rsidRPr="000D3D29">
              <w:rPr>
                <w:sz w:val="16"/>
              </w:rPr>
              <w:t>C1-203961</w:t>
            </w:r>
          </w:p>
        </w:tc>
      </w:tr>
      <w:tr w:rsidR="000D3D29" w14:paraId="212E91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5C08A" w14:textId="77777777" w:rsidR="000C468E" w:rsidRPr="000D3D29" w:rsidRDefault="000C468E">
            <w:pPr>
              <w:pStyle w:val="TAL"/>
              <w:rPr>
                <w:sz w:val="16"/>
              </w:rPr>
            </w:pPr>
            <w:r w:rsidRPr="000D3D29">
              <w:rPr>
                <w:sz w:val="16"/>
              </w:rPr>
              <w:t>C1-203431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5190" w14:textId="77777777" w:rsidR="000C468E" w:rsidRPr="000D3D29" w:rsidRDefault="000C468E">
            <w:pPr>
              <w:pStyle w:val="TAL"/>
              <w:rPr>
                <w:sz w:val="16"/>
              </w:rPr>
            </w:pPr>
            <w:r w:rsidRPr="000D3D29">
              <w:rPr>
                <w:sz w:val="16"/>
              </w:rPr>
              <w:t>Service gap control: Exceptions to start of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DCA6"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B64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AF7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FF28" w14:textId="77777777" w:rsidR="000C468E" w:rsidRPr="000D3D29" w:rsidRDefault="000C468E">
            <w:pPr>
              <w:pStyle w:val="TAL"/>
              <w:rPr>
                <w:sz w:val="16"/>
              </w:rPr>
            </w:pPr>
            <w:r w:rsidRPr="000D3D29">
              <w:rPr>
                <w:sz w:val="16"/>
              </w:rPr>
              <w:t>C1-203962</w:t>
            </w:r>
          </w:p>
        </w:tc>
      </w:tr>
      <w:tr w:rsidR="000D3D29" w14:paraId="2FF2F8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56B9" w14:textId="77777777" w:rsidR="000C468E" w:rsidRPr="000D3D29" w:rsidRDefault="000C468E">
            <w:pPr>
              <w:pStyle w:val="TAL"/>
              <w:rPr>
                <w:sz w:val="16"/>
              </w:rPr>
            </w:pPr>
            <w:r w:rsidRPr="000D3D29">
              <w:rPr>
                <w:sz w:val="16"/>
              </w:rPr>
              <w:lastRenderedPageBreak/>
              <w:t>C1-203432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B0C0" w14:textId="77777777" w:rsidR="000C468E" w:rsidRPr="000D3D29" w:rsidRDefault="000C468E">
            <w:pPr>
              <w:pStyle w:val="TAL"/>
              <w:rPr>
                <w:sz w:val="16"/>
              </w:rPr>
            </w:pPr>
            <w:r w:rsidRPr="000D3D29">
              <w:rPr>
                <w:sz w:val="16"/>
              </w:rPr>
              <w:t>UE behaviour when more than 8 S-NSSAIs received in pending 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A2C6"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447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894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9F58" w14:textId="77777777" w:rsidR="000C468E" w:rsidRPr="000D3D29" w:rsidRDefault="000C468E">
            <w:pPr>
              <w:pStyle w:val="TAL"/>
              <w:rPr>
                <w:sz w:val="16"/>
              </w:rPr>
            </w:pPr>
            <w:r w:rsidRPr="000D3D29">
              <w:rPr>
                <w:sz w:val="16"/>
              </w:rPr>
              <w:t>C1-204167</w:t>
            </w:r>
          </w:p>
        </w:tc>
      </w:tr>
      <w:tr w:rsidR="000D3D29" w14:paraId="3E3CD6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672A" w14:textId="77777777" w:rsidR="000C468E" w:rsidRPr="000D3D29" w:rsidRDefault="000C468E">
            <w:pPr>
              <w:pStyle w:val="TAL"/>
              <w:rPr>
                <w:sz w:val="16"/>
              </w:rPr>
            </w:pPr>
            <w:r w:rsidRPr="000D3D29">
              <w:rPr>
                <w:sz w:val="16"/>
              </w:rPr>
              <w:t>C1-203433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7234" w14:textId="77777777" w:rsidR="000C468E" w:rsidRPr="000D3D29" w:rsidRDefault="000C468E">
            <w:pPr>
              <w:pStyle w:val="TAL"/>
              <w:rPr>
                <w:sz w:val="16"/>
              </w:rPr>
            </w:pPr>
            <w:r w:rsidRPr="000D3D29">
              <w:rPr>
                <w:sz w:val="16"/>
              </w:rPr>
              <w:t>Pending NSSAI may contain serving PLMN and mapped HPLMN S-NSSAI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F45A"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1B22"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AA4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AE0D" w14:textId="77777777" w:rsidR="000C468E" w:rsidRPr="000D3D29" w:rsidRDefault="000C468E">
            <w:pPr>
              <w:pStyle w:val="TAL"/>
              <w:rPr>
                <w:sz w:val="16"/>
              </w:rPr>
            </w:pPr>
          </w:p>
        </w:tc>
      </w:tr>
      <w:tr w:rsidR="000D3D29" w14:paraId="64FF17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6B83" w14:textId="77777777" w:rsidR="000C468E" w:rsidRPr="000D3D29" w:rsidRDefault="000C468E">
            <w:pPr>
              <w:pStyle w:val="TAL"/>
              <w:rPr>
                <w:sz w:val="16"/>
              </w:rPr>
            </w:pPr>
            <w:r w:rsidRPr="000D3D29">
              <w:rPr>
                <w:sz w:val="16"/>
              </w:rPr>
              <w:t>C1-203434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4FC9" w14:textId="77777777" w:rsidR="000C468E" w:rsidRPr="000D3D29" w:rsidRDefault="000C468E">
            <w:pPr>
              <w:pStyle w:val="TAL"/>
              <w:rPr>
                <w:sz w:val="16"/>
              </w:rPr>
            </w:pPr>
            <w:r w:rsidRPr="000D3D29">
              <w:rPr>
                <w:sz w:val="16"/>
              </w:rPr>
              <w:t>Status synchronization of S-NSSAIs pending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D200"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06C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72F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EE42" w14:textId="77777777" w:rsidR="000C468E" w:rsidRPr="000D3D29" w:rsidRDefault="000C468E">
            <w:pPr>
              <w:pStyle w:val="TAL"/>
              <w:rPr>
                <w:sz w:val="16"/>
              </w:rPr>
            </w:pPr>
            <w:r w:rsidRPr="000D3D29">
              <w:rPr>
                <w:sz w:val="16"/>
              </w:rPr>
              <w:t>C1-204171</w:t>
            </w:r>
          </w:p>
        </w:tc>
      </w:tr>
      <w:tr w:rsidR="000D3D29" w14:paraId="3295A5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5AB5" w14:textId="77777777" w:rsidR="000C468E" w:rsidRPr="000D3D29" w:rsidRDefault="000C468E">
            <w:pPr>
              <w:pStyle w:val="TAL"/>
              <w:rPr>
                <w:sz w:val="16"/>
              </w:rPr>
            </w:pPr>
            <w:r w:rsidRPr="000D3D29">
              <w:rPr>
                <w:sz w:val="16"/>
              </w:rPr>
              <w:t>C1-203435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A9A6" w14:textId="77777777" w:rsidR="000C468E" w:rsidRPr="000D3D29" w:rsidRDefault="000C468E">
            <w:pPr>
              <w:pStyle w:val="TAL"/>
              <w:rPr>
                <w:sz w:val="16"/>
              </w:rPr>
            </w:pPr>
            <w:r w:rsidRPr="000D3D29">
              <w:rPr>
                <w:sz w:val="16"/>
              </w:rPr>
              <w:t>Latest reference version of draft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FB40"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BE1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30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AE34" w14:textId="77777777" w:rsidR="000C468E" w:rsidRPr="000D3D29" w:rsidRDefault="000C468E">
            <w:pPr>
              <w:pStyle w:val="TAL"/>
              <w:rPr>
                <w:sz w:val="16"/>
              </w:rPr>
            </w:pPr>
          </w:p>
        </w:tc>
      </w:tr>
      <w:tr w:rsidR="000D3D29" w14:paraId="372509C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C613" w14:textId="77777777" w:rsidR="000C468E" w:rsidRPr="000D3D29" w:rsidRDefault="000C468E">
            <w:pPr>
              <w:pStyle w:val="TAL"/>
              <w:rPr>
                <w:sz w:val="16"/>
              </w:rPr>
            </w:pPr>
            <w:r w:rsidRPr="000D3D29">
              <w:rPr>
                <w:sz w:val="16"/>
              </w:rPr>
              <w:t>C1-203436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A744"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7F72"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048B"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10F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2CEB" w14:textId="77777777" w:rsidR="000C468E" w:rsidRPr="000D3D29" w:rsidRDefault="000C468E">
            <w:pPr>
              <w:pStyle w:val="TAL"/>
              <w:rPr>
                <w:sz w:val="16"/>
              </w:rPr>
            </w:pPr>
          </w:p>
        </w:tc>
      </w:tr>
      <w:tr w:rsidR="000D3D29" w14:paraId="133CDA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683D" w14:textId="77777777" w:rsidR="000C468E" w:rsidRPr="000D3D29" w:rsidRDefault="000C468E">
            <w:pPr>
              <w:pStyle w:val="TAL"/>
              <w:rPr>
                <w:sz w:val="16"/>
              </w:rPr>
            </w:pPr>
            <w:r w:rsidRPr="000D3D29">
              <w:rPr>
                <w:sz w:val="16"/>
              </w:rPr>
              <w:t>C1-203437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C34E"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4454"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1ED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D24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B69" w14:textId="77777777" w:rsidR="000C468E" w:rsidRPr="000D3D29" w:rsidRDefault="000C468E">
            <w:pPr>
              <w:pStyle w:val="TAL"/>
              <w:rPr>
                <w:sz w:val="16"/>
              </w:rPr>
            </w:pPr>
            <w:r w:rsidRPr="000D3D29">
              <w:rPr>
                <w:sz w:val="16"/>
              </w:rPr>
              <w:t>C1-204131</w:t>
            </w:r>
          </w:p>
        </w:tc>
      </w:tr>
      <w:tr w:rsidR="000D3D29" w14:paraId="497F3A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58D6" w14:textId="77777777" w:rsidR="000C468E" w:rsidRPr="000D3D29" w:rsidRDefault="000C468E">
            <w:pPr>
              <w:pStyle w:val="TAL"/>
              <w:rPr>
                <w:sz w:val="16"/>
              </w:rPr>
            </w:pPr>
            <w:r w:rsidRPr="000D3D29">
              <w:rPr>
                <w:sz w:val="16"/>
              </w:rPr>
              <w:t>C1-203438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D9EB" w14:textId="77777777" w:rsidR="000C468E" w:rsidRPr="000D3D29" w:rsidRDefault="000C468E">
            <w:pPr>
              <w:pStyle w:val="TAL"/>
              <w:rPr>
                <w:sz w:val="16"/>
              </w:rPr>
            </w:pPr>
            <w:r w:rsidRPr="000D3D29">
              <w:rPr>
                <w:sz w:val="16"/>
              </w:rPr>
              <w:t>Indication to user about allowed CAG ID in manual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CD7B"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1E1F7"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AB5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87D1" w14:textId="77777777" w:rsidR="000C468E" w:rsidRPr="000D3D29" w:rsidRDefault="000C468E">
            <w:pPr>
              <w:pStyle w:val="TAL"/>
              <w:rPr>
                <w:sz w:val="16"/>
              </w:rPr>
            </w:pPr>
          </w:p>
        </w:tc>
      </w:tr>
      <w:tr w:rsidR="000D3D29" w14:paraId="54B3FB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C7A2" w14:textId="77777777" w:rsidR="000C468E" w:rsidRPr="000D3D29" w:rsidRDefault="000C468E">
            <w:pPr>
              <w:pStyle w:val="TAL"/>
              <w:rPr>
                <w:sz w:val="16"/>
              </w:rPr>
            </w:pPr>
            <w:r w:rsidRPr="000D3D29">
              <w:rPr>
                <w:sz w:val="16"/>
              </w:rPr>
              <w:t>C1-203439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86AA4" w14:textId="77777777" w:rsidR="000C468E" w:rsidRPr="000D3D29" w:rsidRDefault="000C468E">
            <w:pPr>
              <w:pStyle w:val="TAL"/>
              <w:rPr>
                <w:sz w:val="16"/>
              </w:rPr>
            </w:pPr>
            <w:r w:rsidRPr="000D3D29">
              <w:rPr>
                <w:sz w:val="16"/>
              </w:rPr>
              <w:t>Resolving editors note in Limited service condition on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F8C9"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FD6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3B3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AA09" w14:textId="77777777" w:rsidR="000C468E" w:rsidRPr="000D3D29" w:rsidRDefault="000C468E">
            <w:pPr>
              <w:pStyle w:val="TAL"/>
              <w:rPr>
                <w:sz w:val="16"/>
              </w:rPr>
            </w:pPr>
          </w:p>
        </w:tc>
      </w:tr>
      <w:tr w:rsidR="000D3D29" w14:paraId="4C0409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DA5F" w14:textId="77777777" w:rsidR="000C468E" w:rsidRPr="000D3D29" w:rsidRDefault="000C468E">
            <w:pPr>
              <w:pStyle w:val="TAL"/>
              <w:rPr>
                <w:sz w:val="16"/>
              </w:rPr>
            </w:pPr>
            <w:r w:rsidRPr="000D3D29">
              <w:rPr>
                <w:sz w:val="16"/>
              </w:rPr>
              <w:t>C1-203440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2D02" w14:textId="77777777" w:rsidR="000C468E" w:rsidRPr="000D3D29" w:rsidRDefault="000C468E">
            <w:pPr>
              <w:pStyle w:val="TAL"/>
              <w:rPr>
                <w:sz w:val="16"/>
              </w:rPr>
            </w:pPr>
            <w:r w:rsidRPr="000D3D29">
              <w:rPr>
                <w:sz w:val="16"/>
              </w:rPr>
              <w:t>Removal of selected CAG-ID in automatic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4591"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D37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B26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DCA9" w14:textId="77777777" w:rsidR="000C468E" w:rsidRPr="000D3D29" w:rsidRDefault="000C468E">
            <w:pPr>
              <w:pStyle w:val="TAL"/>
              <w:rPr>
                <w:sz w:val="16"/>
              </w:rPr>
            </w:pPr>
            <w:r w:rsidRPr="000D3D29">
              <w:rPr>
                <w:sz w:val="16"/>
              </w:rPr>
              <w:t>C1-203966</w:t>
            </w:r>
          </w:p>
        </w:tc>
      </w:tr>
      <w:tr w:rsidR="000D3D29" w14:paraId="1BB907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BF1C" w14:textId="77777777" w:rsidR="000C468E" w:rsidRPr="000D3D29" w:rsidRDefault="000C468E">
            <w:pPr>
              <w:pStyle w:val="TAL"/>
              <w:rPr>
                <w:sz w:val="16"/>
              </w:rPr>
            </w:pPr>
            <w:r w:rsidRPr="000D3D29">
              <w:rPr>
                <w:sz w:val="16"/>
              </w:rPr>
              <w:t>C1-203441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7382" w14:textId="77777777" w:rsidR="000C468E" w:rsidRPr="000D3D29" w:rsidRDefault="000C468E">
            <w:pPr>
              <w:pStyle w:val="TAL"/>
              <w:rPr>
                <w:sz w:val="16"/>
              </w:rPr>
            </w:pPr>
            <w:r w:rsidRPr="000D3D29">
              <w:rPr>
                <w:sz w:val="16"/>
              </w:rPr>
              <w:t>Clarification to SNPN manual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1000"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BEA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8AE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7F28" w14:textId="77777777" w:rsidR="000C468E" w:rsidRPr="000D3D29" w:rsidRDefault="000C468E">
            <w:pPr>
              <w:pStyle w:val="TAL"/>
              <w:rPr>
                <w:sz w:val="16"/>
              </w:rPr>
            </w:pPr>
          </w:p>
        </w:tc>
      </w:tr>
      <w:tr w:rsidR="000D3D29" w14:paraId="59BC7D4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A903" w14:textId="77777777" w:rsidR="000C468E" w:rsidRPr="000D3D29" w:rsidRDefault="000C468E">
            <w:pPr>
              <w:pStyle w:val="TAL"/>
              <w:rPr>
                <w:sz w:val="16"/>
              </w:rPr>
            </w:pPr>
            <w:r w:rsidRPr="000D3D29">
              <w:rPr>
                <w:sz w:val="16"/>
              </w:rPr>
              <w:t>C1-203442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9468" w14:textId="77777777" w:rsidR="000C468E" w:rsidRPr="000D3D29" w:rsidRDefault="000C468E">
            <w:pPr>
              <w:pStyle w:val="TAL"/>
              <w:rPr>
                <w:sz w:val="16"/>
              </w:rPr>
            </w:pPr>
            <w:r w:rsidRPr="000D3D29">
              <w:rPr>
                <w:sz w:val="16"/>
              </w:rPr>
              <w:t>Clarification to SNPN registration after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3C17"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FDD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35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DC9D" w14:textId="77777777" w:rsidR="000C468E" w:rsidRPr="000D3D29" w:rsidRDefault="000C468E">
            <w:pPr>
              <w:pStyle w:val="TAL"/>
              <w:rPr>
                <w:sz w:val="16"/>
              </w:rPr>
            </w:pPr>
            <w:r w:rsidRPr="000D3D29">
              <w:rPr>
                <w:sz w:val="16"/>
              </w:rPr>
              <w:t>C1-203967</w:t>
            </w:r>
          </w:p>
        </w:tc>
      </w:tr>
      <w:tr w:rsidR="000D3D29" w14:paraId="06C198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EB94" w14:textId="77777777" w:rsidR="000C468E" w:rsidRPr="000D3D29" w:rsidRDefault="000C468E">
            <w:pPr>
              <w:pStyle w:val="TAL"/>
              <w:rPr>
                <w:sz w:val="16"/>
              </w:rPr>
            </w:pPr>
            <w:r w:rsidRPr="000D3D29">
              <w:rPr>
                <w:sz w:val="16"/>
              </w:rPr>
              <w:t>C1-203443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5DFD" w14:textId="77777777" w:rsidR="000C468E" w:rsidRPr="000D3D29" w:rsidRDefault="000C468E">
            <w:pPr>
              <w:pStyle w:val="TAL"/>
              <w:rPr>
                <w:sz w:val="16"/>
              </w:rPr>
            </w:pPr>
            <w:r w:rsidRPr="000D3D29">
              <w:rPr>
                <w:sz w:val="16"/>
              </w:rPr>
              <w:t>Handling of CAG information list in REGISTRATION ACCEPT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88DA"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FA2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4D5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B0E2" w14:textId="77777777" w:rsidR="000C468E" w:rsidRPr="000D3D29" w:rsidRDefault="000C468E">
            <w:pPr>
              <w:pStyle w:val="TAL"/>
              <w:rPr>
                <w:sz w:val="16"/>
              </w:rPr>
            </w:pPr>
            <w:r w:rsidRPr="000D3D29">
              <w:rPr>
                <w:sz w:val="16"/>
              </w:rPr>
              <w:t>C1-203968</w:t>
            </w:r>
          </w:p>
        </w:tc>
      </w:tr>
      <w:tr w:rsidR="000D3D29" w14:paraId="5E3ACC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1583" w14:textId="77777777" w:rsidR="000C468E" w:rsidRPr="000D3D29" w:rsidRDefault="000C468E">
            <w:pPr>
              <w:pStyle w:val="TAL"/>
              <w:rPr>
                <w:sz w:val="16"/>
              </w:rPr>
            </w:pPr>
            <w:r w:rsidRPr="000D3D29">
              <w:rPr>
                <w:sz w:val="16"/>
              </w:rPr>
              <w:t>C1-203444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0F2B" w14:textId="77777777" w:rsidR="000C468E" w:rsidRPr="000D3D29" w:rsidRDefault="000C468E">
            <w:pPr>
              <w:pStyle w:val="TAL"/>
              <w:rPr>
                <w:sz w:val="16"/>
              </w:rPr>
            </w:pPr>
            <w:r w:rsidRPr="000D3D29">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B08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DE9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45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DE32" w14:textId="77777777" w:rsidR="000C468E" w:rsidRPr="000D3D29" w:rsidRDefault="000C468E">
            <w:pPr>
              <w:pStyle w:val="TAL"/>
              <w:rPr>
                <w:sz w:val="16"/>
              </w:rPr>
            </w:pPr>
          </w:p>
        </w:tc>
      </w:tr>
      <w:tr w:rsidR="000D3D29" w14:paraId="00DE54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5F27" w14:textId="77777777" w:rsidR="000C468E" w:rsidRPr="000D3D29" w:rsidRDefault="000C468E">
            <w:pPr>
              <w:pStyle w:val="TAL"/>
              <w:rPr>
                <w:sz w:val="16"/>
              </w:rPr>
            </w:pPr>
            <w:r w:rsidRPr="000D3D29">
              <w:rPr>
                <w:sz w:val="16"/>
              </w:rPr>
              <w:t>C1-203445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2127" w14:textId="77777777" w:rsidR="000C468E" w:rsidRPr="000D3D29" w:rsidRDefault="000C468E">
            <w:pPr>
              <w:pStyle w:val="TAL"/>
              <w:rPr>
                <w:sz w:val="16"/>
              </w:rPr>
            </w:pPr>
            <w:r w:rsidRPr="000D3D29">
              <w:rPr>
                <w:sz w:val="16"/>
              </w:rPr>
              <w:t>Provision of CAG information list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A1AC"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86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CEE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728D" w14:textId="77777777" w:rsidR="000C468E" w:rsidRPr="000D3D29" w:rsidRDefault="000C468E">
            <w:pPr>
              <w:pStyle w:val="TAL"/>
              <w:rPr>
                <w:sz w:val="16"/>
              </w:rPr>
            </w:pPr>
          </w:p>
        </w:tc>
      </w:tr>
      <w:tr w:rsidR="000D3D29" w14:paraId="6BB708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64CE" w14:textId="77777777" w:rsidR="000C468E" w:rsidRPr="000D3D29" w:rsidRDefault="000C468E">
            <w:pPr>
              <w:pStyle w:val="TAL"/>
              <w:rPr>
                <w:sz w:val="16"/>
              </w:rPr>
            </w:pPr>
            <w:r w:rsidRPr="000D3D29">
              <w:rPr>
                <w:sz w:val="16"/>
              </w:rPr>
              <w:t>C1-203446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2063" w14:textId="77777777" w:rsidR="000C468E" w:rsidRPr="000D3D29" w:rsidRDefault="000C468E">
            <w:pPr>
              <w:pStyle w:val="TAL"/>
              <w:rPr>
                <w:sz w:val="16"/>
              </w:rPr>
            </w:pPr>
            <w:r w:rsidRPr="000D3D29">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240B"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AF0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BB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C435" w14:textId="77777777" w:rsidR="000C468E" w:rsidRPr="000D3D29" w:rsidRDefault="000C468E">
            <w:pPr>
              <w:pStyle w:val="TAL"/>
              <w:rPr>
                <w:sz w:val="16"/>
              </w:rPr>
            </w:pPr>
          </w:p>
        </w:tc>
      </w:tr>
      <w:tr w:rsidR="000D3D29" w14:paraId="790FCA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7D5A" w14:textId="77777777" w:rsidR="000C468E" w:rsidRPr="000D3D29" w:rsidRDefault="000C468E">
            <w:pPr>
              <w:pStyle w:val="TAL"/>
              <w:rPr>
                <w:sz w:val="16"/>
              </w:rPr>
            </w:pPr>
            <w:r w:rsidRPr="000D3D29">
              <w:rPr>
                <w:sz w:val="16"/>
              </w:rPr>
              <w:t>C1-203447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D94F" w14:textId="77777777" w:rsidR="000C468E" w:rsidRPr="000D3D29" w:rsidRDefault="000C468E">
            <w:pPr>
              <w:pStyle w:val="TAL"/>
              <w:rPr>
                <w:sz w:val="16"/>
              </w:rPr>
            </w:pPr>
            <w:r w:rsidRPr="000D3D29">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8FF4"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5ED3"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C70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337B" w14:textId="77777777" w:rsidR="000C468E" w:rsidRPr="000D3D29" w:rsidRDefault="000C468E">
            <w:pPr>
              <w:pStyle w:val="TAL"/>
              <w:rPr>
                <w:sz w:val="16"/>
              </w:rPr>
            </w:pPr>
          </w:p>
        </w:tc>
      </w:tr>
      <w:tr w:rsidR="000D3D29" w14:paraId="52F9DA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41C1" w14:textId="77777777" w:rsidR="000C468E" w:rsidRPr="000D3D29" w:rsidRDefault="000C468E">
            <w:pPr>
              <w:pStyle w:val="TAL"/>
              <w:rPr>
                <w:sz w:val="16"/>
              </w:rPr>
            </w:pPr>
            <w:r w:rsidRPr="000D3D29">
              <w:rPr>
                <w:sz w:val="16"/>
              </w:rPr>
              <w:t>C1-203448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8845" w14:textId="77777777" w:rsidR="000C468E" w:rsidRPr="000D3D29" w:rsidRDefault="000C468E">
            <w:pPr>
              <w:pStyle w:val="TAL"/>
              <w:rPr>
                <w:sz w:val="16"/>
              </w:rPr>
            </w:pPr>
            <w:r w:rsidRPr="000D3D29">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BFD"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3FE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503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A626" w14:textId="77777777" w:rsidR="000C468E" w:rsidRPr="000D3D29" w:rsidRDefault="000C468E">
            <w:pPr>
              <w:pStyle w:val="TAL"/>
              <w:rPr>
                <w:sz w:val="16"/>
              </w:rPr>
            </w:pPr>
          </w:p>
        </w:tc>
      </w:tr>
      <w:tr w:rsidR="000D3D29" w14:paraId="7E236E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3E6A" w14:textId="77777777" w:rsidR="000C468E" w:rsidRPr="000D3D29" w:rsidRDefault="000C468E">
            <w:pPr>
              <w:pStyle w:val="TAL"/>
              <w:rPr>
                <w:sz w:val="16"/>
              </w:rPr>
            </w:pPr>
            <w:r w:rsidRPr="000D3D29">
              <w:rPr>
                <w:sz w:val="16"/>
              </w:rPr>
              <w:t>C1-203449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4890" w14:textId="77777777" w:rsidR="000C468E" w:rsidRPr="000D3D29" w:rsidRDefault="000C468E">
            <w:pPr>
              <w:pStyle w:val="TAL"/>
              <w:rPr>
                <w:sz w:val="16"/>
              </w:rPr>
            </w:pPr>
            <w:r w:rsidRPr="000D3D29">
              <w:rPr>
                <w:sz w:val="16"/>
              </w:rPr>
              <w:t>Access network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744"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AEA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010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1BFD" w14:textId="77777777" w:rsidR="000C468E" w:rsidRPr="000D3D29" w:rsidRDefault="000C468E">
            <w:pPr>
              <w:pStyle w:val="TAL"/>
              <w:rPr>
                <w:sz w:val="16"/>
              </w:rPr>
            </w:pPr>
            <w:r w:rsidRPr="000D3D29">
              <w:rPr>
                <w:sz w:val="16"/>
              </w:rPr>
              <w:t>C1-204040</w:t>
            </w:r>
          </w:p>
        </w:tc>
      </w:tr>
      <w:tr w:rsidR="000D3D29" w14:paraId="14A961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1FC3" w14:textId="77777777" w:rsidR="000C468E" w:rsidRPr="000D3D29" w:rsidRDefault="000C468E">
            <w:pPr>
              <w:pStyle w:val="TAL"/>
              <w:rPr>
                <w:sz w:val="16"/>
              </w:rPr>
            </w:pPr>
            <w:r w:rsidRPr="000D3D29">
              <w:rPr>
                <w:sz w:val="16"/>
              </w:rPr>
              <w:t>C1-203450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3D67" w14:textId="77777777" w:rsidR="000C468E" w:rsidRPr="000D3D29" w:rsidRDefault="000C468E">
            <w:pPr>
              <w:pStyle w:val="TAL"/>
              <w:rPr>
                <w:sz w:val="16"/>
              </w:rPr>
            </w:pPr>
            <w:r w:rsidRPr="000D3D29">
              <w:rPr>
                <w:sz w:val="16"/>
              </w:rPr>
              <w:t>Correction to the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6FC8"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43E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564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B032" w14:textId="77777777" w:rsidR="000C468E" w:rsidRPr="000D3D29" w:rsidRDefault="000C468E">
            <w:pPr>
              <w:pStyle w:val="TAL"/>
              <w:rPr>
                <w:sz w:val="16"/>
              </w:rPr>
            </w:pPr>
            <w:r w:rsidRPr="000D3D29">
              <w:rPr>
                <w:sz w:val="16"/>
              </w:rPr>
              <w:t>C1-204102</w:t>
            </w:r>
          </w:p>
        </w:tc>
      </w:tr>
      <w:tr w:rsidR="000D3D29" w14:paraId="585041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9432" w14:textId="77777777" w:rsidR="000C468E" w:rsidRPr="000D3D29" w:rsidRDefault="000C468E">
            <w:pPr>
              <w:pStyle w:val="TAL"/>
              <w:rPr>
                <w:sz w:val="16"/>
              </w:rPr>
            </w:pPr>
            <w:r w:rsidRPr="000D3D29">
              <w:rPr>
                <w:sz w:val="16"/>
              </w:rPr>
              <w:t>C1-203451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40B98" w14:textId="77777777" w:rsidR="000C468E" w:rsidRPr="000D3D29" w:rsidRDefault="000C468E">
            <w:pPr>
              <w:pStyle w:val="TAL"/>
              <w:rPr>
                <w:sz w:val="16"/>
              </w:rPr>
            </w:pPr>
            <w:r w:rsidRPr="000D3D29">
              <w:rPr>
                <w:sz w:val="16"/>
              </w:rPr>
              <w:t>Correction of TNGF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A05C"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B09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F33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54C7" w14:textId="77777777" w:rsidR="000C468E" w:rsidRPr="000D3D29" w:rsidRDefault="000C468E">
            <w:pPr>
              <w:pStyle w:val="TAL"/>
              <w:rPr>
                <w:sz w:val="16"/>
              </w:rPr>
            </w:pPr>
            <w:r w:rsidRPr="000D3D29">
              <w:rPr>
                <w:sz w:val="16"/>
              </w:rPr>
              <w:t>C1-204041</w:t>
            </w:r>
          </w:p>
        </w:tc>
      </w:tr>
      <w:tr w:rsidR="000D3D29" w14:paraId="7F644D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9C69" w14:textId="77777777" w:rsidR="000C468E" w:rsidRPr="000D3D29" w:rsidRDefault="000C468E">
            <w:pPr>
              <w:pStyle w:val="TAL"/>
              <w:rPr>
                <w:sz w:val="16"/>
              </w:rPr>
            </w:pPr>
            <w:r w:rsidRPr="000D3D29">
              <w:rPr>
                <w:sz w:val="16"/>
              </w:rPr>
              <w:t>C1-203452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2A89" w14:textId="77777777" w:rsidR="000C468E" w:rsidRPr="000D3D29" w:rsidRDefault="000C468E">
            <w:pPr>
              <w:pStyle w:val="TAL"/>
              <w:rPr>
                <w:sz w:val="16"/>
              </w:rPr>
            </w:pPr>
            <w:r w:rsidRPr="000D3D29">
              <w:rPr>
                <w:sz w:val="16"/>
              </w:rPr>
              <w:t>Resolution of the editor's note under clause 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7AB2"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EFF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560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3EF0" w14:textId="77777777" w:rsidR="000C468E" w:rsidRPr="000D3D29" w:rsidRDefault="000C468E">
            <w:pPr>
              <w:pStyle w:val="TAL"/>
              <w:rPr>
                <w:sz w:val="16"/>
              </w:rPr>
            </w:pPr>
          </w:p>
        </w:tc>
      </w:tr>
      <w:tr w:rsidR="000D3D29" w14:paraId="74CF5D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4983" w14:textId="77777777" w:rsidR="000C468E" w:rsidRPr="000D3D29" w:rsidRDefault="000C468E">
            <w:pPr>
              <w:pStyle w:val="TAL"/>
              <w:rPr>
                <w:sz w:val="16"/>
              </w:rPr>
            </w:pPr>
            <w:r w:rsidRPr="000D3D29">
              <w:rPr>
                <w:sz w:val="16"/>
              </w:rPr>
              <w:t>C1-203453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EE26" w14:textId="77777777" w:rsidR="000C468E" w:rsidRPr="000D3D29" w:rsidRDefault="000C468E">
            <w:pPr>
              <w:pStyle w:val="TAL"/>
              <w:rPr>
                <w:sz w:val="16"/>
              </w:rPr>
            </w:pPr>
            <w:r w:rsidRPr="000D3D29">
              <w:rPr>
                <w:sz w:val="16"/>
              </w:rPr>
              <w:t>Clarification on the relation between a pair of Layer-2 IDs and a PC5 unicast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ED31"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2BE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C4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A477" w14:textId="77777777" w:rsidR="000C468E" w:rsidRPr="000D3D29" w:rsidRDefault="000C468E">
            <w:pPr>
              <w:pStyle w:val="TAL"/>
              <w:rPr>
                <w:sz w:val="16"/>
              </w:rPr>
            </w:pPr>
          </w:p>
        </w:tc>
      </w:tr>
      <w:tr w:rsidR="000D3D29" w14:paraId="2EC64A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4D4D" w14:textId="77777777" w:rsidR="000C468E" w:rsidRPr="000D3D29" w:rsidRDefault="000C468E">
            <w:pPr>
              <w:pStyle w:val="TAL"/>
              <w:rPr>
                <w:sz w:val="16"/>
              </w:rPr>
            </w:pPr>
            <w:r w:rsidRPr="000D3D29">
              <w:rPr>
                <w:sz w:val="16"/>
              </w:rPr>
              <w:t>C1-203454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5744"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B2C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604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5CA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8334" w14:textId="77777777" w:rsidR="000C468E" w:rsidRPr="000D3D29" w:rsidRDefault="000C468E">
            <w:pPr>
              <w:pStyle w:val="TAL"/>
              <w:rPr>
                <w:sz w:val="16"/>
              </w:rPr>
            </w:pPr>
            <w:r w:rsidRPr="000D3D29">
              <w:rPr>
                <w:sz w:val="16"/>
              </w:rPr>
              <w:t>C1-204043</w:t>
            </w:r>
          </w:p>
        </w:tc>
      </w:tr>
      <w:tr w:rsidR="000D3D29" w14:paraId="737E2A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8D22" w14:textId="77777777" w:rsidR="000C468E" w:rsidRPr="000D3D29" w:rsidRDefault="000C468E">
            <w:pPr>
              <w:pStyle w:val="TAL"/>
              <w:rPr>
                <w:sz w:val="16"/>
              </w:rPr>
            </w:pPr>
            <w:r w:rsidRPr="000D3D29">
              <w:rPr>
                <w:sz w:val="16"/>
              </w:rPr>
              <w:t>C1-203455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FE28"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3633"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0B2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F19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15D3" w14:textId="77777777" w:rsidR="000C468E" w:rsidRPr="000D3D29" w:rsidRDefault="000C468E">
            <w:pPr>
              <w:pStyle w:val="TAL"/>
              <w:rPr>
                <w:sz w:val="16"/>
              </w:rPr>
            </w:pPr>
            <w:r w:rsidRPr="000D3D29">
              <w:rPr>
                <w:sz w:val="16"/>
              </w:rPr>
              <w:t>C1-204042</w:t>
            </w:r>
          </w:p>
        </w:tc>
      </w:tr>
      <w:tr w:rsidR="000D3D29" w14:paraId="23DAF3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CAB8" w14:textId="77777777" w:rsidR="000C468E" w:rsidRPr="000D3D29" w:rsidRDefault="000C468E">
            <w:pPr>
              <w:pStyle w:val="TAL"/>
              <w:rPr>
                <w:sz w:val="16"/>
              </w:rPr>
            </w:pPr>
            <w:r w:rsidRPr="000D3D29">
              <w:rPr>
                <w:sz w:val="16"/>
              </w:rPr>
              <w:t>C1-203456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E35E" w14:textId="77777777" w:rsidR="000C468E" w:rsidRPr="000D3D29" w:rsidRDefault="000C468E">
            <w:pPr>
              <w:pStyle w:val="TAL"/>
              <w:rPr>
                <w:sz w:val="16"/>
              </w:rPr>
            </w:pPr>
            <w:r w:rsidRPr="000D3D29">
              <w:rPr>
                <w:sz w:val="16"/>
              </w:rPr>
              <w:t>Size of pending NSSAI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3D8D"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311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74F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A66A" w14:textId="77777777" w:rsidR="000C468E" w:rsidRPr="000D3D29" w:rsidRDefault="000C468E">
            <w:pPr>
              <w:pStyle w:val="TAL"/>
              <w:rPr>
                <w:sz w:val="16"/>
              </w:rPr>
            </w:pPr>
            <w:r w:rsidRPr="000D3D29">
              <w:rPr>
                <w:sz w:val="16"/>
              </w:rPr>
              <w:t>C1-203765</w:t>
            </w:r>
          </w:p>
        </w:tc>
      </w:tr>
      <w:tr w:rsidR="000D3D29" w14:paraId="36ADC4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91F8" w14:textId="77777777" w:rsidR="000C468E" w:rsidRPr="000D3D29" w:rsidRDefault="000C468E">
            <w:pPr>
              <w:pStyle w:val="TAL"/>
              <w:rPr>
                <w:sz w:val="16"/>
              </w:rPr>
            </w:pPr>
            <w:r w:rsidRPr="000D3D29">
              <w:rPr>
                <w:sz w:val="16"/>
              </w:rPr>
              <w:t>C1-203457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918B" w14:textId="77777777" w:rsidR="000C468E" w:rsidRPr="000D3D29" w:rsidRDefault="000C468E">
            <w:pPr>
              <w:pStyle w:val="TAL"/>
              <w:rPr>
                <w:sz w:val="16"/>
              </w:rPr>
            </w:pPr>
            <w:r w:rsidRPr="000D3D29">
              <w:rPr>
                <w:sz w:val="16"/>
              </w:rPr>
              <w:t>Addition of function for converting the group identifier to the destination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28AF"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9B5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235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6B35" w14:textId="77777777" w:rsidR="000C468E" w:rsidRPr="000D3D29" w:rsidRDefault="000C468E">
            <w:pPr>
              <w:pStyle w:val="TAL"/>
              <w:rPr>
                <w:sz w:val="16"/>
              </w:rPr>
            </w:pPr>
            <w:r w:rsidRPr="000D3D29">
              <w:rPr>
                <w:sz w:val="16"/>
              </w:rPr>
              <w:t>C1-203990</w:t>
            </w:r>
          </w:p>
        </w:tc>
      </w:tr>
      <w:tr w:rsidR="000D3D29" w14:paraId="7580B8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FEDE" w14:textId="77777777" w:rsidR="000C468E" w:rsidRPr="000D3D29" w:rsidRDefault="000C468E">
            <w:pPr>
              <w:pStyle w:val="TAL"/>
              <w:rPr>
                <w:sz w:val="16"/>
              </w:rPr>
            </w:pPr>
            <w:r w:rsidRPr="000D3D29">
              <w:rPr>
                <w:sz w:val="16"/>
              </w:rPr>
              <w:t>C1-203458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6B3A" w14:textId="77777777" w:rsidR="000C468E" w:rsidRPr="000D3D29" w:rsidRDefault="000C468E">
            <w:pPr>
              <w:pStyle w:val="TAL"/>
              <w:rPr>
                <w:sz w:val="16"/>
              </w:rPr>
            </w:pPr>
            <w:r w:rsidRPr="000D3D29">
              <w:rPr>
                <w:sz w:val="16"/>
              </w:rPr>
              <w:t>Correcting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957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F62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0C5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3AD4" w14:textId="77777777" w:rsidR="000C468E" w:rsidRPr="000D3D29" w:rsidRDefault="000C468E">
            <w:pPr>
              <w:pStyle w:val="TAL"/>
              <w:rPr>
                <w:sz w:val="16"/>
              </w:rPr>
            </w:pPr>
            <w:r w:rsidRPr="000D3D29">
              <w:rPr>
                <w:sz w:val="16"/>
              </w:rPr>
              <w:t>C1-204045</w:t>
            </w:r>
          </w:p>
        </w:tc>
      </w:tr>
      <w:tr w:rsidR="000D3D29" w14:paraId="5EDBC0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468E" w14:textId="77777777" w:rsidR="000C468E" w:rsidRPr="000D3D29" w:rsidRDefault="000C468E">
            <w:pPr>
              <w:pStyle w:val="TAL"/>
              <w:rPr>
                <w:sz w:val="16"/>
              </w:rPr>
            </w:pPr>
            <w:r w:rsidRPr="000D3D29">
              <w:rPr>
                <w:sz w:val="16"/>
              </w:rPr>
              <w:t>C1-203459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A11D" w14:textId="77777777" w:rsidR="000C468E" w:rsidRPr="000D3D29" w:rsidRDefault="000C468E">
            <w:pPr>
              <w:pStyle w:val="TAL"/>
              <w:rPr>
                <w:sz w:val="16"/>
              </w:rPr>
            </w:pPr>
            <w:r w:rsidRPr="000D3D29">
              <w:rPr>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7BBF"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40A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20A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ACB7" w14:textId="77777777" w:rsidR="000C468E" w:rsidRPr="000D3D29" w:rsidRDefault="000C468E">
            <w:pPr>
              <w:pStyle w:val="TAL"/>
              <w:rPr>
                <w:sz w:val="16"/>
              </w:rPr>
            </w:pPr>
            <w:r w:rsidRPr="000D3D29">
              <w:rPr>
                <w:sz w:val="16"/>
              </w:rPr>
              <w:t>C1-203947</w:t>
            </w:r>
          </w:p>
        </w:tc>
      </w:tr>
      <w:tr w:rsidR="000D3D29" w14:paraId="7F85E30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87870" w14:textId="77777777" w:rsidR="000C468E" w:rsidRPr="000D3D29" w:rsidRDefault="000C468E">
            <w:pPr>
              <w:pStyle w:val="TAL"/>
              <w:rPr>
                <w:sz w:val="16"/>
              </w:rPr>
            </w:pPr>
            <w:r w:rsidRPr="000D3D29">
              <w:rPr>
                <w:sz w:val="16"/>
              </w:rPr>
              <w:t>C1-203460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25C6"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E28A"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982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101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5EB4" w14:textId="77777777" w:rsidR="000C468E" w:rsidRPr="000D3D29" w:rsidRDefault="000C468E">
            <w:pPr>
              <w:pStyle w:val="TAL"/>
              <w:rPr>
                <w:sz w:val="16"/>
              </w:rPr>
            </w:pPr>
            <w:r w:rsidRPr="000D3D29">
              <w:rPr>
                <w:sz w:val="16"/>
              </w:rPr>
              <w:t>C1-204047</w:t>
            </w:r>
          </w:p>
        </w:tc>
      </w:tr>
      <w:tr w:rsidR="000D3D29" w14:paraId="059C09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4463" w14:textId="77777777" w:rsidR="000C468E" w:rsidRPr="000D3D29" w:rsidRDefault="000C468E">
            <w:pPr>
              <w:pStyle w:val="TAL"/>
              <w:rPr>
                <w:sz w:val="16"/>
              </w:rPr>
            </w:pPr>
            <w:r w:rsidRPr="000D3D29">
              <w:rPr>
                <w:sz w:val="16"/>
              </w:rPr>
              <w:t>C1-203461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5BB5" w14:textId="77777777" w:rsidR="000C468E" w:rsidRPr="000D3D29" w:rsidRDefault="000C468E">
            <w:pPr>
              <w:pStyle w:val="TAL"/>
              <w:rPr>
                <w:sz w:val="16"/>
              </w:rPr>
            </w:pPr>
            <w:r w:rsidRPr="000D3D29">
              <w:rPr>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579"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539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08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A3CF" w14:textId="77777777" w:rsidR="000C468E" w:rsidRPr="000D3D29" w:rsidRDefault="000C468E">
            <w:pPr>
              <w:pStyle w:val="TAL"/>
              <w:rPr>
                <w:sz w:val="16"/>
              </w:rPr>
            </w:pPr>
            <w:r w:rsidRPr="000D3D29">
              <w:rPr>
                <w:sz w:val="16"/>
              </w:rPr>
              <w:t>C1-203948</w:t>
            </w:r>
          </w:p>
        </w:tc>
      </w:tr>
      <w:tr w:rsidR="000D3D29" w14:paraId="349266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D0EC" w14:textId="77777777" w:rsidR="000C468E" w:rsidRPr="000D3D29" w:rsidRDefault="000C468E">
            <w:pPr>
              <w:pStyle w:val="TAL"/>
              <w:rPr>
                <w:sz w:val="16"/>
              </w:rPr>
            </w:pPr>
            <w:r w:rsidRPr="000D3D29">
              <w:rPr>
                <w:sz w:val="16"/>
              </w:rPr>
              <w:t>C1-203462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BD91" w14:textId="77777777" w:rsidR="000C468E" w:rsidRPr="000D3D29" w:rsidRDefault="000C468E">
            <w:pPr>
              <w:pStyle w:val="TAL"/>
              <w:rPr>
                <w:sz w:val="16"/>
              </w:rPr>
            </w:pPr>
            <w:r w:rsidRPr="000D3D29">
              <w:rPr>
                <w:sz w:val="16"/>
              </w:rPr>
              <w:t>Corrections for Enhanced Coverage in 5GS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654D" w14:textId="77777777" w:rsidR="000C468E" w:rsidRPr="000D3D29" w:rsidRDefault="000C468E">
            <w:pPr>
              <w:pStyle w:val="TAL"/>
              <w:rPr>
                <w:sz w:val="16"/>
              </w:rPr>
            </w:pPr>
            <w:r w:rsidRPr="000D3D29">
              <w:rPr>
                <w:sz w:val="16"/>
              </w:rPr>
              <w:t>Intel, Huawei, HiSilicon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1E1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CB14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9E80" w14:textId="77777777" w:rsidR="000C468E" w:rsidRPr="000D3D29" w:rsidRDefault="000C468E">
            <w:pPr>
              <w:pStyle w:val="TAL"/>
              <w:rPr>
                <w:sz w:val="16"/>
              </w:rPr>
            </w:pPr>
          </w:p>
        </w:tc>
      </w:tr>
      <w:tr w:rsidR="000D3D29" w14:paraId="6F71B8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9E77" w14:textId="77777777" w:rsidR="000C468E" w:rsidRPr="000D3D29" w:rsidRDefault="000C468E">
            <w:pPr>
              <w:pStyle w:val="TAL"/>
              <w:rPr>
                <w:sz w:val="16"/>
              </w:rPr>
            </w:pPr>
            <w:r w:rsidRPr="000D3D29">
              <w:rPr>
                <w:sz w:val="16"/>
              </w:rPr>
              <w:t>C1-203463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3956" w14:textId="77777777" w:rsidR="000C468E" w:rsidRPr="000D3D29" w:rsidRDefault="000C468E">
            <w:pPr>
              <w:pStyle w:val="TAL"/>
              <w:rPr>
                <w:sz w:val="16"/>
              </w:rPr>
            </w:pPr>
            <w:r w:rsidRPr="000D3D29">
              <w:rPr>
                <w:sz w:val="16"/>
              </w:rPr>
              <w:t>Add handling for parameter set to “value is not used”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66B0"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74F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C122" w14:textId="77777777" w:rsidR="000C468E" w:rsidRPr="000D3D29" w:rsidRDefault="000C468E">
            <w:pPr>
              <w:pStyle w:val="TAL"/>
              <w:rPr>
                <w:sz w:val="16"/>
              </w:rPr>
            </w:pPr>
            <w:r w:rsidRPr="000D3D29">
              <w:rPr>
                <w:sz w:val="16"/>
              </w:rPr>
              <w:t>C1-202633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F01" w14:textId="77777777" w:rsidR="000C468E" w:rsidRPr="000D3D29" w:rsidRDefault="000C468E">
            <w:pPr>
              <w:pStyle w:val="TAL"/>
              <w:rPr>
                <w:sz w:val="16"/>
              </w:rPr>
            </w:pPr>
          </w:p>
        </w:tc>
      </w:tr>
      <w:tr w:rsidR="000D3D29" w14:paraId="4A4730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4EF6" w14:textId="77777777" w:rsidR="000C468E" w:rsidRPr="000D3D29" w:rsidRDefault="000C468E">
            <w:pPr>
              <w:pStyle w:val="TAL"/>
              <w:rPr>
                <w:sz w:val="16"/>
              </w:rPr>
            </w:pPr>
            <w:r w:rsidRPr="000D3D29">
              <w:rPr>
                <w:sz w:val="16"/>
              </w:rPr>
              <w:t>C1-203464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23D5" w14:textId="77777777" w:rsidR="000C468E" w:rsidRPr="000D3D29" w:rsidRDefault="000C468E">
            <w:pPr>
              <w:pStyle w:val="TAL"/>
              <w:rPr>
                <w:sz w:val="16"/>
              </w:rPr>
            </w:pPr>
            <w:r w:rsidRPr="000D3D29">
              <w:rPr>
                <w:sz w:val="16"/>
              </w:rPr>
              <w:t>Allow lower layer to change RRC establishment cause during voice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94F1"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D76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CCA3" w14:textId="77777777" w:rsidR="000C468E" w:rsidRPr="000D3D29" w:rsidRDefault="000C468E">
            <w:pPr>
              <w:pStyle w:val="TAL"/>
              <w:rPr>
                <w:sz w:val="16"/>
              </w:rPr>
            </w:pPr>
            <w:r w:rsidRPr="000D3D29">
              <w:rPr>
                <w:sz w:val="16"/>
              </w:rPr>
              <w:t>C1-202830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580" w14:textId="77777777" w:rsidR="000C468E" w:rsidRPr="000D3D29" w:rsidRDefault="000C468E">
            <w:pPr>
              <w:pStyle w:val="TAL"/>
              <w:rPr>
                <w:sz w:val="16"/>
              </w:rPr>
            </w:pPr>
            <w:r w:rsidRPr="000D3D29">
              <w:rPr>
                <w:sz w:val="16"/>
              </w:rPr>
              <w:t>C1-203855</w:t>
            </w:r>
          </w:p>
        </w:tc>
      </w:tr>
      <w:tr w:rsidR="000D3D29" w14:paraId="68871B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2B58" w14:textId="77777777" w:rsidR="000C468E" w:rsidRPr="000D3D29" w:rsidRDefault="000C468E">
            <w:pPr>
              <w:pStyle w:val="TAL"/>
              <w:rPr>
                <w:sz w:val="16"/>
              </w:rPr>
            </w:pPr>
            <w:r w:rsidRPr="000D3D29">
              <w:rPr>
                <w:sz w:val="16"/>
              </w:rPr>
              <w:t>C1-203465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9F97" w14:textId="77777777" w:rsidR="000C468E" w:rsidRPr="000D3D29" w:rsidRDefault="000C468E">
            <w:pPr>
              <w:pStyle w:val="TAL"/>
              <w:rPr>
                <w:sz w:val="16"/>
              </w:rPr>
            </w:pPr>
            <w:r w:rsidRPr="000D3D29">
              <w:rPr>
                <w:sz w:val="16"/>
              </w:rPr>
              <w:t>Updates to Token Exchange Client (SIM-C)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4EC7"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09D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B6B4" w14:textId="77777777" w:rsidR="000C468E" w:rsidRPr="000D3D29" w:rsidRDefault="000C468E">
            <w:pPr>
              <w:pStyle w:val="TAL"/>
              <w:rPr>
                <w:sz w:val="16"/>
              </w:rPr>
            </w:pPr>
            <w:r w:rsidRPr="000D3D29">
              <w:rPr>
                <w:sz w:val="16"/>
              </w:rPr>
              <w:t>C1-202828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EE4F" w14:textId="77777777" w:rsidR="000C468E" w:rsidRPr="000D3D29" w:rsidRDefault="000C468E">
            <w:pPr>
              <w:pStyle w:val="TAL"/>
              <w:rPr>
                <w:sz w:val="16"/>
              </w:rPr>
            </w:pPr>
            <w:r w:rsidRPr="000D3D29">
              <w:rPr>
                <w:sz w:val="16"/>
              </w:rPr>
              <w:t>C1-203957</w:t>
            </w:r>
          </w:p>
        </w:tc>
      </w:tr>
      <w:tr w:rsidR="000D3D29" w14:paraId="6FA200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6177" w14:textId="77777777" w:rsidR="000C468E" w:rsidRPr="000D3D29" w:rsidRDefault="000C468E">
            <w:pPr>
              <w:pStyle w:val="TAL"/>
              <w:rPr>
                <w:sz w:val="16"/>
              </w:rPr>
            </w:pPr>
            <w:r w:rsidRPr="000D3D29">
              <w:rPr>
                <w:sz w:val="16"/>
              </w:rPr>
              <w:t>C1-203466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D1D9" w14:textId="77777777" w:rsidR="000C468E" w:rsidRPr="000D3D29" w:rsidRDefault="000C468E">
            <w:pPr>
              <w:pStyle w:val="TAL"/>
              <w:rPr>
                <w:sz w:val="16"/>
              </w:rPr>
            </w:pPr>
            <w:r w:rsidRPr="000D3D29">
              <w:rPr>
                <w:sz w:val="16"/>
              </w:rPr>
              <w:t>Not including NSSAI for emergency session for interworking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2D7A"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6B4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40F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D466" w14:textId="77777777" w:rsidR="000C468E" w:rsidRPr="000D3D29" w:rsidRDefault="000C468E">
            <w:pPr>
              <w:pStyle w:val="TAL"/>
              <w:rPr>
                <w:sz w:val="16"/>
              </w:rPr>
            </w:pPr>
          </w:p>
        </w:tc>
      </w:tr>
      <w:tr w:rsidR="000D3D29" w14:paraId="5D7C12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3BA" w14:textId="77777777" w:rsidR="000C468E" w:rsidRPr="000D3D29" w:rsidRDefault="000C468E">
            <w:pPr>
              <w:pStyle w:val="TAL"/>
              <w:rPr>
                <w:sz w:val="16"/>
              </w:rPr>
            </w:pPr>
            <w:r w:rsidRPr="000D3D29">
              <w:rPr>
                <w:sz w:val="16"/>
              </w:rPr>
              <w:t>C1-203467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4E46" w14:textId="77777777" w:rsidR="000C468E" w:rsidRPr="000D3D29" w:rsidRDefault="000C468E">
            <w:pPr>
              <w:pStyle w:val="TAL"/>
              <w:rPr>
                <w:sz w:val="16"/>
              </w:rPr>
            </w:pPr>
            <w:r w:rsidRPr="000D3D29">
              <w:rPr>
                <w:sz w:val="16"/>
              </w:rPr>
              <w:t>Updates to Token Exchange Server (SIM-S)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CD1D"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AAC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5495" w14:textId="77777777" w:rsidR="000C468E" w:rsidRPr="000D3D29" w:rsidRDefault="000C468E">
            <w:pPr>
              <w:pStyle w:val="TAL"/>
              <w:rPr>
                <w:sz w:val="16"/>
              </w:rPr>
            </w:pPr>
            <w:r w:rsidRPr="000D3D29">
              <w:rPr>
                <w:sz w:val="16"/>
              </w:rPr>
              <w:t>C1-202829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AC1F" w14:textId="77777777" w:rsidR="000C468E" w:rsidRPr="000D3D29" w:rsidRDefault="000C468E">
            <w:pPr>
              <w:pStyle w:val="TAL"/>
              <w:rPr>
                <w:sz w:val="16"/>
              </w:rPr>
            </w:pPr>
            <w:r w:rsidRPr="000D3D29">
              <w:rPr>
                <w:sz w:val="16"/>
              </w:rPr>
              <w:t>C1-203958</w:t>
            </w:r>
          </w:p>
        </w:tc>
      </w:tr>
      <w:tr w:rsidR="000D3D29" w14:paraId="7E439B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1D1E" w14:textId="77777777" w:rsidR="000C468E" w:rsidRPr="000D3D29" w:rsidRDefault="000C468E">
            <w:pPr>
              <w:pStyle w:val="TAL"/>
              <w:rPr>
                <w:sz w:val="16"/>
              </w:rPr>
            </w:pPr>
            <w:r w:rsidRPr="000D3D29">
              <w:rPr>
                <w:sz w:val="16"/>
              </w:rPr>
              <w:lastRenderedPageBreak/>
              <w:t>C1-203468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05A1" w14:textId="77777777" w:rsidR="000C468E" w:rsidRPr="000D3D29" w:rsidRDefault="000C468E">
            <w:pPr>
              <w:pStyle w:val="TAL"/>
              <w:rPr>
                <w:sz w:val="16"/>
              </w:rPr>
            </w:pPr>
            <w:r w:rsidRPr="000D3D29">
              <w:rPr>
                <w:sz w:val="16"/>
              </w:rPr>
              <w:t>Resolution of editor's note under clause 7.3A.4.2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C389"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34A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313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3F28" w14:textId="77777777" w:rsidR="000C468E" w:rsidRPr="000D3D29" w:rsidRDefault="000C468E">
            <w:pPr>
              <w:pStyle w:val="TAL"/>
              <w:rPr>
                <w:sz w:val="16"/>
              </w:rPr>
            </w:pPr>
            <w:r w:rsidRPr="000D3D29">
              <w:rPr>
                <w:sz w:val="16"/>
              </w:rPr>
              <w:t>C1-203973</w:t>
            </w:r>
          </w:p>
        </w:tc>
      </w:tr>
      <w:tr w:rsidR="000D3D29" w14:paraId="626CBD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B381" w14:textId="77777777" w:rsidR="000C468E" w:rsidRPr="000D3D29" w:rsidRDefault="000C468E">
            <w:pPr>
              <w:pStyle w:val="TAL"/>
              <w:rPr>
                <w:sz w:val="16"/>
              </w:rPr>
            </w:pPr>
            <w:r w:rsidRPr="000D3D29">
              <w:rPr>
                <w:sz w:val="16"/>
              </w:rPr>
              <w:t>C1-203469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1389"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470A"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140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83F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EEE5" w14:textId="77777777" w:rsidR="000C468E" w:rsidRPr="000D3D29" w:rsidRDefault="000C468E">
            <w:pPr>
              <w:pStyle w:val="TAL"/>
              <w:rPr>
                <w:sz w:val="16"/>
              </w:rPr>
            </w:pPr>
            <w:r w:rsidRPr="000D3D29">
              <w:rPr>
                <w:sz w:val="16"/>
              </w:rPr>
              <w:t>C1-204089</w:t>
            </w:r>
          </w:p>
        </w:tc>
      </w:tr>
      <w:tr w:rsidR="000D3D29" w14:paraId="3BCE96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F0B8" w14:textId="77777777" w:rsidR="000C468E" w:rsidRPr="000D3D29" w:rsidRDefault="000C468E">
            <w:pPr>
              <w:pStyle w:val="TAL"/>
              <w:rPr>
                <w:sz w:val="16"/>
              </w:rPr>
            </w:pPr>
            <w:r w:rsidRPr="000D3D29">
              <w:rPr>
                <w:sz w:val="16"/>
              </w:rPr>
              <w:t>C1-203470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6875" w14:textId="77777777" w:rsidR="000C468E" w:rsidRPr="000D3D29" w:rsidRDefault="000C468E">
            <w:pPr>
              <w:pStyle w:val="TAL"/>
              <w:rPr>
                <w:sz w:val="16"/>
              </w:rPr>
            </w:pPr>
            <w:r w:rsidRPr="000D3D29">
              <w:rPr>
                <w:sz w:val="16"/>
              </w:rPr>
              <w:t>AMF not using 5GMM registration status in UE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3162"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82F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71F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6B99" w14:textId="77777777" w:rsidR="000C468E" w:rsidRPr="000D3D29" w:rsidRDefault="000C468E">
            <w:pPr>
              <w:pStyle w:val="TAL"/>
              <w:rPr>
                <w:sz w:val="16"/>
              </w:rPr>
            </w:pPr>
          </w:p>
        </w:tc>
      </w:tr>
      <w:tr w:rsidR="000D3D29" w14:paraId="2486BE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AB19" w14:textId="77777777" w:rsidR="000C468E" w:rsidRPr="000D3D29" w:rsidRDefault="000C468E">
            <w:pPr>
              <w:pStyle w:val="TAL"/>
              <w:rPr>
                <w:sz w:val="16"/>
              </w:rPr>
            </w:pPr>
            <w:r w:rsidRPr="000D3D29">
              <w:rPr>
                <w:sz w:val="16"/>
              </w:rPr>
              <w:t>C1-203471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C782" w14:textId="77777777" w:rsidR="000C468E" w:rsidRPr="000D3D29" w:rsidRDefault="000C468E">
            <w:pPr>
              <w:pStyle w:val="TAL"/>
              <w:rPr>
                <w:sz w:val="16"/>
              </w:rPr>
            </w:pPr>
            <w:r w:rsidRPr="000D3D29">
              <w:rPr>
                <w:sz w:val="16"/>
              </w:rPr>
              <w:t>MME not using EMM registration status in UE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8F94"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1A4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C74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B753" w14:textId="77777777" w:rsidR="000C468E" w:rsidRPr="000D3D29" w:rsidRDefault="000C468E">
            <w:pPr>
              <w:pStyle w:val="TAL"/>
              <w:rPr>
                <w:sz w:val="16"/>
              </w:rPr>
            </w:pPr>
          </w:p>
        </w:tc>
      </w:tr>
      <w:tr w:rsidR="000D3D29" w14:paraId="3DABB0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2153" w14:textId="77777777" w:rsidR="000C468E" w:rsidRPr="000D3D29" w:rsidRDefault="000C468E">
            <w:pPr>
              <w:pStyle w:val="TAL"/>
              <w:rPr>
                <w:sz w:val="16"/>
              </w:rPr>
            </w:pPr>
            <w:r w:rsidRPr="000D3D29">
              <w:rPr>
                <w:sz w:val="16"/>
              </w:rPr>
              <w:t>C1-203472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57EE" w14:textId="77777777" w:rsidR="000C468E" w:rsidRPr="000D3D29" w:rsidRDefault="000C468E">
            <w:pPr>
              <w:pStyle w:val="TAL"/>
              <w:rPr>
                <w:sz w:val="16"/>
              </w:rPr>
            </w:pPr>
            <w:r w:rsidRPr="000D3D29">
              <w:rPr>
                <w:sz w:val="16"/>
              </w:rPr>
              <w:t>Registration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F2B7"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4B9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DC7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7755" w14:textId="77777777" w:rsidR="000C468E" w:rsidRPr="000D3D29" w:rsidRDefault="000C468E">
            <w:pPr>
              <w:pStyle w:val="TAL"/>
              <w:rPr>
                <w:sz w:val="16"/>
              </w:rPr>
            </w:pPr>
          </w:p>
        </w:tc>
      </w:tr>
      <w:tr w:rsidR="000D3D29" w14:paraId="5FDB74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4A28" w14:textId="77777777" w:rsidR="000C468E" w:rsidRPr="000D3D29" w:rsidRDefault="000C468E">
            <w:pPr>
              <w:pStyle w:val="TAL"/>
              <w:rPr>
                <w:sz w:val="16"/>
              </w:rPr>
            </w:pPr>
            <w:r w:rsidRPr="000D3D29">
              <w:rPr>
                <w:sz w:val="16"/>
              </w:rPr>
              <w:t>C1-203473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E23B" w14:textId="77777777" w:rsidR="000C468E" w:rsidRPr="000D3D29" w:rsidRDefault="000C468E">
            <w:pPr>
              <w:pStyle w:val="TAL"/>
              <w:rPr>
                <w:sz w:val="16"/>
              </w:rPr>
            </w:pPr>
            <w:r w:rsidRPr="000D3D29">
              <w:rPr>
                <w:sz w:val="16"/>
              </w:rPr>
              <w:t>Reply LS on the applicability of 5G NAS protocol for 5G-RG and FN-RG (LIAISE-397)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DB7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F23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0D1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F9A8" w14:textId="77777777" w:rsidR="000C468E" w:rsidRPr="000D3D29" w:rsidRDefault="000C468E">
            <w:pPr>
              <w:pStyle w:val="TAL"/>
              <w:rPr>
                <w:sz w:val="16"/>
              </w:rPr>
            </w:pPr>
            <w:r w:rsidRPr="000D3D29">
              <w:rPr>
                <w:sz w:val="16"/>
              </w:rPr>
              <w:t>C1-203949</w:t>
            </w:r>
          </w:p>
        </w:tc>
      </w:tr>
      <w:tr w:rsidR="000D3D29" w14:paraId="04D1E8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B7D8" w14:textId="77777777" w:rsidR="000C468E" w:rsidRPr="000D3D29" w:rsidRDefault="000C468E">
            <w:pPr>
              <w:pStyle w:val="TAL"/>
              <w:rPr>
                <w:sz w:val="16"/>
              </w:rPr>
            </w:pPr>
            <w:r w:rsidRPr="000D3D29">
              <w:rPr>
                <w:sz w:val="16"/>
              </w:rPr>
              <w:t>C1-203474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903D" w14:textId="77777777" w:rsidR="000C468E" w:rsidRPr="000D3D29" w:rsidRDefault="000C468E">
            <w:pPr>
              <w:pStyle w:val="TAL"/>
              <w:rPr>
                <w:sz w:val="16"/>
              </w:rPr>
            </w:pPr>
            <w:r w:rsidRPr="000D3D29">
              <w:rPr>
                <w:sz w:val="16"/>
              </w:rPr>
              <w:t>Reply LS on status of 5WWC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6BE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1F9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815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F75AB" w14:textId="77777777" w:rsidR="000C468E" w:rsidRPr="000D3D29" w:rsidRDefault="000C468E">
            <w:pPr>
              <w:pStyle w:val="TAL"/>
              <w:rPr>
                <w:sz w:val="16"/>
              </w:rPr>
            </w:pPr>
          </w:p>
        </w:tc>
      </w:tr>
      <w:tr w:rsidR="000D3D29" w14:paraId="544001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181" w14:textId="77777777" w:rsidR="000C468E" w:rsidRPr="000D3D29" w:rsidRDefault="000C468E">
            <w:pPr>
              <w:pStyle w:val="TAL"/>
              <w:rPr>
                <w:sz w:val="16"/>
              </w:rPr>
            </w:pPr>
            <w:r w:rsidRPr="000D3D29">
              <w:rPr>
                <w:sz w:val="16"/>
              </w:rPr>
              <w:t>C1-203475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6378" w14:textId="77777777" w:rsidR="000C468E" w:rsidRPr="000D3D29" w:rsidRDefault="000C468E">
            <w:pPr>
              <w:pStyle w:val="TAL"/>
              <w:rPr>
                <w:sz w:val="16"/>
              </w:rPr>
            </w:pPr>
            <w:r w:rsidRPr="000D3D29">
              <w:rPr>
                <w:sz w:val="16"/>
              </w:rPr>
              <w:t>Additional abnormal case handling for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AF83"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01EA"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593C" w14:textId="77777777" w:rsidR="000C468E" w:rsidRPr="000D3D29" w:rsidRDefault="000C468E">
            <w:pPr>
              <w:pStyle w:val="TAL"/>
              <w:rPr>
                <w:sz w:val="16"/>
              </w:rPr>
            </w:pPr>
            <w:r w:rsidRPr="000D3D29">
              <w:rPr>
                <w:sz w:val="16"/>
              </w:rPr>
              <w:t>C1-202146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0392" w14:textId="77777777" w:rsidR="000C468E" w:rsidRPr="000D3D29" w:rsidRDefault="000C468E">
            <w:pPr>
              <w:pStyle w:val="TAL"/>
              <w:rPr>
                <w:sz w:val="16"/>
              </w:rPr>
            </w:pPr>
          </w:p>
        </w:tc>
      </w:tr>
      <w:tr w:rsidR="000D3D29" w14:paraId="40BDD5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43EC" w14:textId="77777777" w:rsidR="000C468E" w:rsidRPr="000D3D29" w:rsidRDefault="000C468E">
            <w:pPr>
              <w:pStyle w:val="TAL"/>
              <w:rPr>
                <w:sz w:val="16"/>
              </w:rPr>
            </w:pPr>
            <w:r w:rsidRPr="000D3D29">
              <w:rPr>
                <w:sz w:val="16"/>
              </w:rPr>
              <w:t>C1-203476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8368" w14:textId="77777777" w:rsidR="000C468E" w:rsidRPr="000D3D29" w:rsidRDefault="000C468E">
            <w:pPr>
              <w:pStyle w:val="TAL"/>
              <w:rPr>
                <w:sz w:val="16"/>
              </w:rPr>
            </w:pPr>
            <w:r w:rsidRPr="000D3D29">
              <w:rPr>
                <w:sz w:val="16"/>
              </w:rPr>
              <w:t>Regarding checks to be done by AMF when CP Backoff timer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2257"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639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2E4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7FCD" w14:textId="77777777" w:rsidR="000C468E" w:rsidRPr="000D3D29" w:rsidRDefault="000C468E">
            <w:pPr>
              <w:pStyle w:val="TAL"/>
              <w:rPr>
                <w:sz w:val="16"/>
              </w:rPr>
            </w:pPr>
            <w:r w:rsidRPr="000D3D29">
              <w:rPr>
                <w:sz w:val="16"/>
              </w:rPr>
              <w:t>C1-204114</w:t>
            </w:r>
          </w:p>
        </w:tc>
      </w:tr>
      <w:tr w:rsidR="000D3D29" w14:paraId="3B62E2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F77A" w14:textId="77777777" w:rsidR="000C468E" w:rsidRPr="000D3D29" w:rsidRDefault="000C468E">
            <w:pPr>
              <w:pStyle w:val="TAL"/>
              <w:rPr>
                <w:sz w:val="16"/>
              </w:rPr>
            </w:pPr>
            <w:r w:rsidRPr="000D3D29">
              <w:rPr>
                <w:sz w:val="16"/>
              </w:rPr>
              <w:t>C1-203477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E71F" w14:textId="77777777" w:rsidR="000C468E" w:rsidRPr="000D3D29" w:rsidRDefault="000C468E">
            <w:pPr>
              <w:pStyle w:val="TAL"/>
              <w:rPr>
                <w:sz w:val="16"/>
                <w:lang w:val="fr-FR"/>
              </w:rPr>
            </w:pPr>
            <w:r w:rsidRPr="000D3D29">
              <w:rPr>
                <w:sz w:val="16"/>
                <w:lang w:val="fr-FR"/>
              </w:rPr>
              <w:t>Analysis on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8E5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7A9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203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AA24" w14:textId="77777777" w:rsidR="000C468E" w:rsidRPr="000D3D29" w:rsidRDefault="000C468E">
            <w:pPr>
              <w:pStyle w:val="TAL"/>
              <w:rPr>
                <w:sz w:val="16"/>
              </w:rPr>
            </w:pPr>
          </w:p>
        </w:tc>
      </w:tr>
      <w:tr w:rsidR="000D3D29" w14:paraId="352A8D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9D29" w14:textId="77777777" w:rsidR="000C468E" w:rsidRPr="000D3D29" w:rsidRDefault="000C468E">
            <w:pPr>
              <w:pStyle w:val="TAL"/>
              <w:rPr>
                <w:sz w:val="16"/>
              </w:rPr>
            </w:pPr>
            <w:r w:rsidRPr="000D3D29">
              <w:rPr>
                <w:sz w:val="16"/>
              </w:rPr>
              <w:t>C1-203478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1273" w14:textId="77777777" w:rsidR="000C468E" w:rsidRPr="000D3D29" w:rsidRDefault="000C468E">
            <w:pPr>
              <w:pStyle w:val="TAL"/>
              <w:rPr>
                <w:sz w:val="16"/>
              </w:rPr>
            </w:pPr>
            <w:r w:rsidRPr="000D3D29">
              <w:rPr>
                <w:sz w:val="16"/>
              </w:rPr>
              <w:t>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967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91DA"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0F4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90F2" w14:textId="77777777" w:rsidR="000C468E" w:rsidRPr="000D3D29" w:rsidRDefault="000C468E">
            <w:pPr>
              <w:pStyle w:val="TAL"/>
              <w:rPr>
                <w:sz w:val="16"/>
              </w:rPr>
            </w:pPr>
          </w:p>
        </w:tc>
      </w:tr>
      <w:tr w:rsidR="000D3D29" w14:paraId="7FDF7E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DFB1" w14:textId="77777777" w:rsidR="000C468E" w:rsidRPr="000D3D29" w:rsidRDefault="000C468E">
            <w:pPr>
              <w:pStyle w:val="TAL"/>
              <w:rPr>
                <w:sz w:val="16"/>
              </w:rPr>
            </w:pPr>
            <w:r w:rsidRPr="000D3D29">
              <w:rPr>
                <w:sz w:val="16"/>
              </w:rPr>
              <w:t>C1-203479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6BD6" w14:textId="77777777" w:rsidR="000C468E" w:rsidRPr="000D3D29" w:rsidRDefault="000C468E">
            <w:pPr>
              <w:pStyle w:val="TAL"/>
              <w:rPr>
                <w:sz w:val="16"/>
              </w:rPr>
            </w:pPr>
            <w:r w:rsidRPr="000D3D29">
              <w:rPr>
                <w:sz w:val="16"/>
              </w:rPr>
              <w:t>Removal of 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EC1"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F37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A2D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51E4" w14:textId="77777777" w:rsidR="000C468E" w:rsidRPr="000D3D29" w:rsidRDefault="000C468E">
            <w:pPr>
              <w:pStyle w:val="TAL"/>
              <w:rPr>
                <w:sz w:val="16"/>
              </w:rPr>
            </w:pPr>
          </w:p>
        </w:tc>
      </w:tr>
      <w:tr w:rsidR="000D3D29" w14:paraId="245187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08D4" w14:textId="77777777" w:rsidR="000C468E" w:rsidRPr="000D3D29" w:rsidRDefault="000C468E">
            <w:pPr>
              <w:pStyle w:val="TAL"/>
              <w:rPr>
                <w:sz w:val="16"/>
              </w:rPr>
            </w:pPr>
            <w:r w:rsidRPr="000D3D29">
              <w:rPr>
                <w:sz w:val="16"/>
              </w:rPr>
              <w:t>C1-203480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8642" w14:textId="77777777" w:rsidR="000C468E" w:rsidRPr="000D3D29" w:rsidRDefault="000C468E">
            <w:pPr>
              <w:pStyle w:val="TAL"/>
              <w:rPr>
                <w:sz w:val="16"/>
              </w:rPr>
            </w:pPr>
            <w:r w:rsidRPr="000D3D29">
              <w:rPr>
                <w:sz w:val="16"/>
              </w:rPr>
              <w:t>Upates to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5244"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CEB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8B4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41D6" w14:textId="77777777" w:rsidR="000C468E" w:rsidRPr="000D3D29" w:rsidRDefault="000C468E">
            <w:pPr>
              <w:pStyle w:val="TAL"/>
              <w:rPr>
                <w:sz w:val="16"/>
              </w:rPr>
            </w:pPr>
          </w:p>
        </w:tc>
      </w:tr>
      <w:tr w:rsidR="000D3D29" w14:paraId="480CDA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1063" w14:textId="77777777" w:rsidR="000C468E" w:rsidRPr="000D3D29" w:rsidRDefault="000C468E">
            <w:pPr>
              <w:pStyle w:val="TAL"/>
              <w:rPr>
                <w:sz w:val="16"/>
              </w:rPr>
            </w:pPr>
            <w:r w:rsidRPr="000D3D29">
              <w:rPr>
                <w:sz w:val="16"/>
              </w:rPr>
              <w:t>C1-203481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850D" w14:textId="77777777" w:rsidR="000C468E" w:rsidRPr="000D3D29" w:rsidRDefault="000C468E">
            <w:pPr>
              <w:pStyle w:val="TAL"/>
              <w:rPr>
                <w:sz w:val="16"/>
              </w:rPr>
            </w:pPr>
            <w:r w:rsidRPr="000D3D29">
              <w:rPr>
                <w:sz w:val="16"/>
              </w:rPr>
              <w:t>Updates to NR PC5 unicast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0A75"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EFF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98D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6BB6" w14:textId="77777777" w:rsidR="000C468E" w:rsidRPr="000D3D29" w:rsidRDefault="000C468E">
            <w:pPr>
              <w:pStyle w:val="TAL"/>
              <w:rPr>
                <w:sz w:val="16"/>
              </w:rPr>
            </w:pPr>
            <w:r w:rsidRPr="000D3D29">
              <w:rPr>
                <w:sz w:val="16"/>
              </w:rPr>
              <w:t>C1-203991</w:t>
            </w:r>
          </w:p>
        </w:tc>
      </w:tr>
      <w:tr w:rsidR="000D3D29" w14:paraId="2557F7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6E2D" w14:textId="77777777" w:rsidR="000C468E" w:rsidRPr="000D3D29" w:rsidRDefault="000C468E">
            <w:pPr>
              <w:pStyle w:val="TAL"/>
              <w:rPr>
                <w:sz w:val="16"/>
              </w:rPr>
            </w:pPr>
            <w:r w:rsidRPr="000D3D29">
              <w:rPr>
                <w:sz w:val="16"/>
              </w:rPr>
              <w:t>C1-203482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83ED" w14:textId="77777777" w:rsidR="000C468E" w:rsidRPr="000D3D29" w:rsidRDefault="000C468E">
            <w:pPr>
              <w:pStyle w:val="TAL"/>
              <w:rPr>
                <w:sz w:val="16"/>
              </w:rPr>
            </w:pPr>
            <w:r w:rsidRPr="000D3D29">
              <w:rPr>
                <w:sz w:val="16"/>
              </w:rPr>
              <w:t>LS on Early UE capability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CAD4"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F58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A2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AE84" w14:textId="77777777" w:rsidR="000C468E" w:rsidRPr="000D3D29" w:rsidRDefault="000C468E">
            <w:pPr>
              <w:pStyle w:val="TAL"/>
              <w:rPr>
                <w:sz w:val="16"/>
              </w:rPr>
            </w:pPr>
          </w:p>
        </w:tc>
      </w:tr>
      <w:tr w:rsidR="000D3D29" w14:paraId="2BCB5F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61D8" w14:textId="77777777" w:rsidR="000C468E" w:rsidRPr="000D3D29" w:rsidRDefault="000C468E">
            <w:pPr>
              <w:pStyle w:val="TAL"/>
              <w:rPr>
                <w:sz w:val="16"/>
              </w:rPr>
            </w:pPr>
            <w:r w:rsidRPr="000D3D29">
              <w:rPr>
                <w:sz w:val="16"/>
              </w:rPr>
              <w:t>C1-203483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681F" w14:textId="77777777" w:rsidR="000C468E" w:rsidRPr="000D3D29" w:rsidRDefault="000C468E">
            <w:pPr>
              <w:pStyle w:val="TAL"/>
              <w:rPr>
                <w:sz w:val="16"/>
              </w:rPr>
            </w:pPr>
            <w:r w:rsidRPr="000D3D29">
              <w:rPr>
                <w:sz w:val="16"/>
              </w:rPr>
              <w:t>Truncated 5G-S-TMSI for eMTC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4023"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2E2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1A7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D7B6" w14:textId="77777777" w:rsidR="000C468E" w:rsidRPr="000D3D29" w:rsidRDefault="000C468E">
            <w:pPr>
              <w:pStyle w:val="TAL"/>
              <w:rPr>
                <w:sz w:val="16"/>
              </w:rPr>
            </w:pPr>
          </w:p>
        </w:tc>
      </w:tr>
      <w:tr w:rsidR="000D3D29" w14:paraId="3F9CB4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F20D" w14:textId="77777777" w:rsidR="000C468E" w:rsidRPr="000D3D29" w:rsidRDefault="000C468E">
            <w:pPr>
              <w:pStyle w:val="TAL"/>
              <w:rPr>
                <w:sz w:val="16"/>
              </w:rPr>
            </w:pPr>
            <w:r w:rsidRPr="000D3D29">
              <w:rPr>
                <w:sz w:val="16"/>
              </w:rPr>
              <w:t>C1-203484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B2BD" w14:textId="77777777" w:rsidR="000C468E" w:rsidRPr="000D3D29" w:rsidRDefault="000C468E">
            <w:pPr>
              <w:pStyle w:val="TAL"/>
              <w:rPr>
                <w:sz w:val="16"/>
              </w:rPr>
            </w:pPr>
            <w:r w:rsidRPr="000D3D29">
              <w:rPr>
                <w:sz w:val="16"/>
              </w:rPr>
              <w:t>Discussion on Ethernet Header Compression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EA95"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1B97"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31F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CC55" w14:textId="77777777" w:rsidR="000C468E" w:rsidRPr="000D3D29" w:rsidRDefault="000C468E">
            <w:pPr>
              <w:pStyle w:val="TAL"/>
              <w:rPr>
                <w:sz w:val="16"/>
              </w:rPr>
            </w:pPr>
          </w:p>
        </w:tc>
      </w:tr>
      <w:tr w:rsidR="000D3D29" w14:paraId="79C8CC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6BCC" w14:textId="77777777" w:rsidR="000C468E" w:rsidRPr="000D3D29" w:rsidRDefault="000C468E">
            <w:pPr>
              <w:pStyle w:val="TAL"/>
              <w:rPr>
                <w:sz w:val="16"/>
              </w:rPr>
            </w:pPr>
            <w:r w:rsidRPr="000D3D29">
              <w:rPr>
                <w:sz w:val="16"/>
              </w:rPr>
              <w:t>C1-203485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670B" w14:textId="77777777" w:rsidR="000C468E" w:rsidRPr="000D3D29" w:rsidRDefault="000C468E">
            <w:pPr>
              <w:pStyle w:val="TAL"/>
              <w:rPr>
                <w:sz w:val="16"/>
              </w:rPr>
            </w:pPr>
            <w:r w:rsidRPr="000D3D29">
              <w:rPr>
                <w:sz w:val="16"/>
              </w:rPr>
              <w:t>Ethernet header compression for CP CIoT – 5GMM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0D9A" w14:textId="77777777" w:rsidR="000C468E" w:rsidRPr="000D3D29" w:rsidRDefault="000C468E">
            <w:pPr>
              <w:pStyle w:val="TAL"/>
              <w:rPr>
                <w:sz w:val="16"/>
              </w:rPr>
            </w:pPr>
            <w:r w:rsidRPr="000D3D29">
              <w:rPr>
                <w:sz w:val="16"/>
              </w:rPr>
              <w:t>Qualcomm Incorporated, Ericsson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A97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BA09" w14:textId="77777777" w:rsidR="000C468E" w:rsidRPr="000D3D29" w:rsidRDefault="000C468E">
            <w:pPr>
              <w:pStyle w:val="TAL"/>
              <w:rPr>
                <w:sz w:val="16"/>
              </w:rPr>
            </w:pPr>
            <w:r w:rsidRPr="000D3D29">
              <w:rPr>
                <w:sz w:val="16"/>
              </w:rPr>
              <w:t>C1-202882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C9C1" w14:textId="77777777" w:rsidR="000C468E" w:rsidRPr="000D3D29" w:rsidRDefault="000C468E">
            <w:pPr>
              <w:pStyle w:val="TAL"/>
              <w:rPr>
                <w:sz w:val="16"/>
              </w:rPr>
            </w:pPr>
          </w:p>
        </w:tc>
      </w:tr>
      <w:tr w:rsidR="000D3D29" w14:paraId="78F845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A115" w14:textId="77777777" w:rsidR="000C468E" w:rsidRPr="000D3D29" w:rsidRDefault="000C468E">
            <w:pPr>
              <w:pStyle w:val="TAL"/>
              <w:rPr>
                <w:sz w:val="16"/>
              </w:rPr>
            </w:pPr>
            <w:r w:rsidRPr="000D3D29">
              <w:rPr>
                <w:sz w:val="16"/>
              </w:rPr>
              <w:t>C1-203486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61CC" w14:textId="77777777" w:rsidR="000C468E" w:rsidRPr="000D3D29" w:rsidRDefault="000C468E">
            <w:pPr>
              <w:pStyle w:val="TAL"/>
              <w:rPr>
                <w:sz w:val="16"/>
              </w:rPr>
            </w:pPr>
            <w:r w:rsidRPr="000D3D29">
              <w:rPr>
                <w:sz w:val="16"/>
              </w:rPr>
              <w:t>Ethernet header compression for CP CIoT – 5GSM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874F"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9E0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E1C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B54E" w14:textId="77777777" w:rsidR="000C468E" w:rsidRPr="000D3D29" w:rsidRDefault="000C468E">
            <w:pPr>
              <w:pStyle w:val="TAL"/>
              <w:rPr>
                <w:sz w:val="16"/>
              </w:rPr>
            </w:pPr>
            <w:r w:rsidRPr="000D3D29">
              <w:rPr>
                <w:sz w:val="16"/>
              </w:rPr>
              <w:t>C1-204087</w:t>
            </w:r>
          </w:p>
        </w:tc>
      </w:tr>
      <w:tr w:rsidR="000D3D29" w14:paraId="65B63A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78FA" w14:textId="77777777" w:rsidR="000C468E" w:rsidRPr="000D3D29" w:rsidRDefault="000C468E">
            <w:pPr>
              <w:pStyle w:val="TAL"/>
              <w:rPr>
                <w:sz w:val="16"/>
              </w:rPr>
            </w:pPr>
            <w:r w:rsidRPr="000D3D29">
              <w:rPr>
                <w:sz w:val="16"/>
              </w:rPr>
              <w:t>C1-203487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F2B3" w14:textId="77777777" w:rsidR="000C468E" w:rsidRPr="000D3D29" w:rsidRDefault="000C468E">
            <w:pPr>
              <w:pStyle w:val="TAL"/>
              <w:rPr>
                <w:sz w:val="16"/>
              </w:rPr>
            </w:pPr>
            <w:r w:rsidRPr="000D3D29">
              <w:rPr>
                <w:sz w:val="16"/>
              </w:rPr>
              <w:t>Correction to default NSSAI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9BBD"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6BE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CA12" w14:textId="77777777" w:rsidR="000C468E" w:rsidRPr="000D3D29" w:rsidRDefault="000C468E">
            <w:pPr>
              <w:pStyle w:val="TAL"/>
              <w:rPr>
                <w:sz w:val="16"/>
              </w:rPr>
            </w:pPr>
            <w:r w:rsidRPr="000D3D29">
              <w:rPr>
                <w:sz w:val="16"/>
              </w:rPr>
              <w:t>C1-202418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FB45" w14:textId="77777777" w:rsidR="000C468E" w:rsidRPr="000D3D29" w:rsidRDefault="000C468E">
            <w:pPr>
              <w:pStyle w:val="TAL"/>
              <w:rPr>
                <w:sz w:val="16"/>
              </w:rPr>
            </w:pPr>
          </w:p>
        </w:tc>
      </w:tr>
      <w:tr w:rsidR="000D3D29" w14:paraId="271F99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591A" w14:textId="77777777" w:rsidR="000C468E" w:rsidRPr="000D3D29" w:rsidRDefault="000C468E">
            <w:pPr>
              <w:pStyle w:val="TAL"/>
              <w:rPr>
                <w:sz w:val="16"/>
              </w:rPr>
            </w:pPr>
            <w:r w:rsidRPr="000D3D29">
              <w:rPr>
                <w:sz w:val="16"/>
              </w:rPr>
              <w:t>C1-203488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F843" w14:textId="77777777" w:rsidR="000C468E" w:rsidRPr="000D3D29" w:rsidRDefault="000C468E">
            <w:pPr>
              <w:pStyle w:val="TAL"/>
              <w:rPr>
                <w:sz w:val="16"/>
              </w:rPr>
            </w:pPr>
            <w:r w:rsidRPr="000D3D29">
              <w:rPr>
                <w:sz w:val="16"/>
              </w:rPr>
              <w:t>5G CIoT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68F"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AC1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7D3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994C" w14:textId="77777777" w:rsidR="000C468E" w:rsidRPr="000D3D29" w:rsidRDefault="000C468E">
            <w:pPr>
              <w:pStyle w:val="TAL"/>
              <w:rPr>
                <w:sz w:val="16"/>
              </w:rPr>
            </w:pPr>
            <w:r w:rsidRPr="000D3D29">
              <w:rPr>
                <w:sz w:val="16"/>
              </w:rPr>
              <w:t>C1-203900</w:t>
            </w:r>
          </w:p>
        </w:tc>
      </w:tr>
      <w:tr w:rsidR="000D3D29" w14:paraId="6F086B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999D" w14:textId="77777777" w:rsidR="000C468E" w:rsidRPr="000D3D29" w:rsidRDefault="000C468E">
            <w:pPr>
              <w:pStyle w:val="TAL"/>
              <w:rPr>
                <w:sz w:val="16"/>
              </w:rPr>
            </w:pPr>
            <w:r w:rsidRPr="000D3D29">
              <w:rPr>
                <w:sz w:val="16"/>
              </w:rPr>
              <w:t>C1-203489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BD27" w14:textId="77777777" w:rsidR="000C468E" w:rsidRPr="000D3D29" w:rsidRDefault="000C468E">
            <w:pPr>
              <w:pStyle w:val="TAL"/>
              <w:rPr>
                <w:sz w:val="16"/>
              </w:rPr>
            </w:pPr>
            <w:r w:rsidRPr="000D3D29">
              <w:rPr>
                <w:sz w:val="16"/>
              </w:rPr>
              <w:t>Discussion on standardized SST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65F4"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F18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57C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64CAE" w14:textId="77777777" w:rsidR="000C468E" w:rsidRPr="000D3D29" w:rsidRDefault="000C468E">
            <w:pPr>
              <w:pStyle w:val="TAL"/>
              <w:rPr>
                <w:sz w:val="16"/>
              </w:rPr>
            </w:pPr>
          </w:p>
        </w:tc>
      </w:tr>
      <w:tr w:rsidR="000D3D29" w14:paraId="2AA4E0C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1C7B" w14:textId="77777777" w:rsidR="000C468E" w:rsidRPr="000D3D29" w:rsidRDefault="000C468E">
            <w:pPr>
              <w:pStyle w:val="TAL"/>
              <w:rPr>
                <w:sz w:val="16"/>
              </w:rPr>
            </w:pPr>
            <w:r w:rsidRPr="000D3D29">
              <w:rPr>
                <w:sz w:val="16"/>
              </w:rPr>
              <w:t>C1-203490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5E58" w14:textId="77777777" w:rsidR="000C468E" w:rsidRPr="000D3D29" w:rsidRDefault="000C468E">
            <w:pPr>
              <w:pStyle w:val="TAL"/>
              <w:rPr>
                <w:sz w:val="16"/>
              </w:rPr>
            </w:pPr>
            <w:r w:rsidRPr="000D3D29">
              <w:rPr>
                <w:sz w:val="16"/>
              </w:rPr>
              <w:t>Handling od standardized SST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30A2"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887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763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54E0" w14:textId="77777777" w:rsidR="000C468E" w:rsidRPr="000D3D29" w:rsidRDefault="000C468E">
            <w:pPr>
              <w:pStyle w:val="TAL"/>
              <w:rPr>
                <w:sz w:val="16"/>
              </w:rPr>
            </w:pPr>
          </w:p>
        </w:tc>
      </w:tr>
      <w:tr w:rsidR="000D3D29" w14:paraId="164A77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1B9E" w14:textId="77777777" w:rsidR="000C468E" w:rsidRPr="000D3D29" w:rsidRDefault="000C468E">
            <w:pPr>
              <w:pStyle w:val="TAL"/>
              <w:rPr>
                <w:sz w:val="16"/>
              </w:rPr>
            </w:pPr>
            <w:r w:rsidRPr="000D3D29">
              <w:rPr>
                <w:sz w:val="16"/>
              </w:rPr>
              <w:t>C1-203491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2528" w14:textId="77777777" w:rsidR="000C468E" w:rsidRPr="000D3D29" w:rsidRDefault="000C468E">
            <w:pPr>
              <w:pStyle w:val="TAL"/>
              <w:rPr>
                <w:sz w:val="16"/>
              </w:rPr>
            </w:pPr>
            <w:r w:rsidRPr="000D3D29">
              <w:rPr>
                <w:sz w:val="16"/>
              </w:rPr>
              <w:t>Handling od standardized SST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688A"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5D7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3DD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A0DA" w14:textId="77777777" w:rsidR="000C468E" w:rsidRPr="000D3D29" w:rsidRDefault="000C468E">
            <w:pPr>
              <w:pStyle w:val="TAL"/>
              <w:rPr>
                <w:sz w:val="16"/>
              </w:rPr>
            </w:pPr>
          </w:p>
        </w:tc>
      </w:tr>
      <w:tr w:rsidR="000D3D29" w14:paraId="138180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EA0E" w14:textId="77777777" w:rsidR="000C468E" w:rsidRPr="000D3D29" w:rsidRDefault="000C468E">
            <w:pPr>
              <w:pStyle w:val="TAL"/>
              <w:rPr>
                <w:sz w:val="16"/>
              </w:rPr>
            </w:pPr>
            <w:r w:rsidRPr="000D3D29">
              <w:rPr>
                <w:sz w:val="16"/>
              </w:rPr>
              <w:t>C1-203492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CEFFC" w14:textId="77777777" w:rsidR="000C468E" w:rsidRPr="000D3D29" w:rsidRDefault="000C468E">
            <w:pPr>
              <w:pStyle w:val="TAL"/>
              <w:rPr>
                <w:sz w:val="16"/>
              </w:rPr>
            </w:pPr>
            <w:r w:rsidRPr="000D3D29">
              <w:rPr>
                <w:sz w:val="16"/>
              </w:rPr>
              <w:t>Associating S-NSSAI-based congestion backoff timers with S-NSSAI when S-NSSAI is provided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424E" w14:textId="77777777" w:rsidR="000C468E" w:rsidRPr="000D3D29" w:rsidRDefault="000C468E">
            <w:pPr>
              <w:pStyle w:val="TAL"/>
              <w:rPr>
                <w:sz w:val="16"/>
              </w:rPr>
            </w:pPr>
            <w:r w:rsidRPr="000D3D29">
              <w:rPr>
                <w:sz w:val="16"/>
              </w:rPr>
              <w:t>Qualcomm Incorporated, SHARP,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872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7ED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18D6" w14:textId="77777777" w:rsidR="000C468E" w:rsidRPr="000D3D29" w:rsidRDefault="000C468E">
            <w:pPr>
              <w:pStyle w:val="TAL"/>
              <w:rPr>
                <w:sz w:val="16"/>
              </w:rPr>
            </w:pPr>
            <w:r w:rsidRPr="000D3D29">
              <w:rPr>
                <w:sz w:val="16"/>
              </w:rPr>
              <w:t>C1-204088</w:t>
            </w:r>
          </w:p>
        </w:tc>
      </w:tr>
      <w:tr w:rsidR="000D3D29" w14:paraId="7A04CD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D910" w14:textId="77777777" w:rsidR="000C468E" w:rsidRPr="000D3D29" w:rsidRDefault="000C468E">
            <w:pPr>
              <w:pStyle w:val="TAL"/>
              <w:rPr>
                <w:sz w:val="16"/>
              </w:rPr>
            </w:pPr>
            <w:r w:rsidRPr="000D3D29">
              <w:rPr>
                <w:sz w:val="16"/>
              </w:rPr>
              <w:t>C1-203493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3CD1"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D705"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C46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078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49D3" w14:textId="77777777" w:rsidR="000C468E" w:rsidRPr="000D3D29" w:rsidRDefault="000C468E">
            <w:pPr>
              <w:pStyle w:val="TAL"/>
              <w:rPr>
                <w:sz w:val="16"/>
              </w:rPr>
            </w:pPr>
            <w:r w:rsidRPr="000D3D29">
              <w:rPr>
                <w:sz w:val="16"/>
              </w:rPr>
              <w:t>C1-204113</w:t>
            </w:r>
          </w:p>
        </w:tc>
      </w:tr>
      <w:tr w:rsidR="000D3D29" w14:paraId="29B921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0F58" w14:textId="77777777" w:rsidR="000C468E" w:rsidRPr="000D3D29" w:rsidRDefault="000C468E">
            <w:pPr>
              <w:pStyle w:val="TAL"/>
              <w:rPr>
                <w:sz w:val="16"/>
              </w:rPr>
            </w:pPr>
            <w:r w:rsidRPr="000D3D29">
              <w:rPr>
                <w:sz w:val="16"/>
              </w:rPr>
              <w:t>C1-203494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76F7" w14:textId="77777777" w:rsidR="000C468E" w:rsidRPr="000D3D29" w:rsidRDefault="000C468E">
            <w:pPr>
              <w:pStyle w:val="TAL"/>
              <w:rPr>
                <w:sz w:val="16"/>
              </w:rPr>
            </w:pPr>
            <w:r w:rsidRPr="000D3D29">
              <w:rPr>
                <w:sz w:val="16"/>
              </w:rPr>
              <w:t>Addition of MO parameter for allowing exception data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ACF6" w14:textId="77777777" w:rsidR="000C468E" w:rsidRPr="000D3D29" w:rsidRDefault="000C468E">
            <w:pPr>
              <w:pStyle w:val="TAL"/>
              <w:rPr>
                <w:sz w:val="16"/>
              </w:rPr>
            </w:pPr>
            <w:r w:rsidRPr="000D3D29">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1AE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5F3D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DDEA" w14:textId="77777777" w:rsidR="000C468E" w:rsidRPr="000D3D29" w:rsidRDefault="000C468E">
            <w:pPr>
              <w:pStyle w:val="TAL"/>
              <w:rPr>
                <w:sz w:val="16"/>
              </w:rPr>
            </w:pPr>
          </w:p>
        </w:tc>
      </w:tr>
      <w:tr w:rsidR="000D3D29" w14:paraId="20E164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F36B" w14:textId="77777777" w:rsidR="000C468E" w:rsidRPr="000D3D29" w:rsidRDefault="000C468E">
            <w:pPr>
              <w:pStyle w:val="TAL"/>
              <w:rPr>
                <w:sz w:val="16"/>
              </w:rPr>
            </w:pPr>
            <w:r w:rsidRPr="000D3D29">
              <w:rPr>
                <w:sz w:val="16"/>
              </w:rPr>
              <w:t>C1-203495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13AE" w14:textId="77777777" w:rsidR="000C468E" w:rsidRPr="000D3D29" w:rsidRDefault="000C468E">
            <w:pPr>
              <w:pStyle w:val="TAL"/>
              <w:rPr>
                <w:sz w:val="16"/>
              </w:rPr>
            </w:pPr>
            <w:r w:rsidRPr="000D3D29">
              <w:rPr>
                <w:sz w:val="16"/>
              </w:rPr>
              <w:t>Correction of RACS ID deletion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E2CF"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0EE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208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3FCC" w14:textId="77777777" w:rsidR="000C468E" w:rsidRPr="000D3D29" w:rsidRDefault="000C468E">
            <w:pPr>
              <w:pStyle w:val="TAL"/>
              <w:rPr>
                <w:sz w:val="16"/>
              </w:rPr>
            </w:pPr>
            <w:r w:rsidRPr="000D3D29">
              <w:rPr>
                <w:sz w:val="16"/>
              </w:rPr>
              <w:t>C1-204091</w:t>
            </w:r>
          </w:p>
        </w:tc>
      </w:tr>
      <w:tr w:rsidR="000D3D29" w14:paraId="5101A1F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D9D" w14:textId="77777777" w:rsidR="000C468E" w:rsidRPr="000D3D29" w:rsidRDefault="000C468E">
            <w:pPr>
              <w:pStyle w:val="TAL"/>
              <w:rPr>
                <w:sz w:val="16"/>
              </w:rPr>
            </w:pPr>
            <w:r w:rsidRPr="000D3D29">
              <w:rPr>
                <w:sz w:val="16"/>
              </w:rPr>
              <w:t>C1-203496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2BF2" w14:textId="77777777" w:rsidR="000C468E" w:rsidRPr="000D3D29" w:rsidRDefault="000C468E">
            <w:pPr>
              <w:pStyle w:val="TAL"/>
              <w:rPr>
                <w:sz w:val="16"/>
              </w:rPr>
            </w:pPr>
            <w:r w:rsidRPr="000D3D29">
              <w:rPr>
                <w:sz w:val="16"/>
              </w:rPr>
              <w:t>T3346 triggers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A754"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05C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68F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15CF" w14:textId="77777777" w:rsidR="000C468E" w:rsidRPr="000D3D29" w:rsidRDefault="000C468E">
            <w:pPr>
              <w:pStyle w:val="TAL"/>
              <w:rPr>
                <w:sz w:val="16"/>
              </w:rPr>
            </w:pPr>
          </w:p>
        </w:tc>
      </w:tr>
      <w:tr w:rsidR="000D3D29" w14:paraId="674FC2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6B8" w14:textId="77777777" w:rsidR="000C468E" w:rsidRPr="000D3D29" w:rsidRDefault="000C468E">
            <w:pPr>
              <w:pStyle w:val="TAL"/>
              <w:rPr>
                <w:sz w:val="16"/>
              </w:rPr>
            </w:pPr>
            <w:r w:rsidRPr="000D3D29">
              <w:rPr>
                <w:sz w:val="16"/>
              </w:rPr>
              <w:t>C1-203497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D732" w14:textId="77777777" w:rsidR="000C468E" w:rsidRPr="000D3D29" w:rsidRDefault="000C468E">
            <w:pPr>
              <w:pStyle w:val="TAL"/>
              <w:rPr>
                <w:sz w:val="16"/>
              </w:rPr>
            </w:pPr>
            <w:r w:rsidRPr="000D3D29">
              <w:rPr>
                <w:sz w:val="16"/>
              </w:rPr>
              <w:t>NAS level mobility management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77A5" w14:textId="77777777" w:rsidR="000C468E" w:rsidRPr="000D3D29" w:rsidRDefault="000C468E">
            <w:pPr>
              <w:pStyle w:val="TAL"/>
              <w:rPr>
                <w:sz w:val="16"/>
              </w:rPr>
            </w:pPr>
            <w:r w:rsidRPr="000D3D29">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F70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3AE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AF32" w14:textId="77777777" w:rsidR="000C468E" w:rsidRPr="000D3D29" w:rsidRDefault="000C468E">
            <w:pPr>
              <w:pStyle w:val="TAL"/>
              <w:rPr>
                <w:sz w:val="16"/>
              </w:rPr>
            </w:pPr>
          </w:p>
        </w:tc>
      </w:tr>
      <w:tr w:rsidR="000D3D29" w14:paraId="41F47E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5D20" w14:textId="77777777" w:rsidR="000C468E" w:rsidRPr="000D3D29" w:rsidRDefault="000C468E">
            <w:pPr>
              <w:pStyle w:val="TAL"/>
              <w:rPr>
                <w:sz w:val="16"/>
              </w:rPr>
            </w:pPr>
            <w:r w:rsidRPr="000D3D29">
              <w:rPr>
                <w:sz w:val="16"/>
              </w:rPr>
              <w:t>C1-203498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9CEB" w14:textId="77777777" w:rsidR="000C468E" w:rsidRPr="000D3D29" w:rsidRDefault="000C468E">
            <w:pPr>
              <w:pStyle w:val="TAL"/>
              <w:rPr>
                <w:sz w:val="16"/>
              </w:rPr>
            </w:pPr>
            <w:r w:rsidRPr="000D3D29">
              <w:rPr>
                <w:sz w:val="16"/>
              </w:rPr>
              <w:t>T3346 handling when the UE is registered over both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CCCC" w14:textId="77777777" w:rsidR="000C468E" w:rsidRPr="000D3D29" w:rsidRDefault="000C468E">
            <w:pPr>
              <w:pStyle w:val="TAL"/>
              <w:rPr>
                <w:sz w:val="16"/>
              </w:rPr>
            </w:pPr>
            <w:r w:rsidRPr="000D3D29">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7764"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038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47D6" w14:textId="77777777" w:rsidR="000C468E" w:rsidRPr="000D3D29" w:rsidRDefault="000C468E">
            <w:pPr>
              <w:pStyle w:val="TAL"/>
              <w:rPr>
                <w:sz w:val="16"/>
              </w:rPr>
            </w:pPr>
          </w:p>
        </w:tc>
      </w:tr>
      <w:tr w:rsidR="000D3D29" w14:paraId="6FB01C6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248A" w14:textId="77777777" w:rsidR="000C468E" w:rsidRPr="000D3D29" w:rsidRDefault="000C468E">
            <w:pPr>
              <w:pStyle w:val="TAL"/>
              <w:rPr>
                <w:sz w:val="16"/>
              </w:rPr>
            </w:pPr>
            <w:r w:rsidRPr="000D3D29">
              <w:rPr>
                <w:sz w:val="16"/>
              </w:rPr>
              <w:t>C1-203499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99A6"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5524"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05C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192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BF8B" w14:textId="77777777" w:rsidR="000C468E" w:rsidRPr="000D3D29" w:rsidRDefault="000C468E">
            <w:pPr>
              <w:pStyle w:val="TAL"/>
              <w:rPr>
                <w:sz w:val="16"/>
              </w:rPr>
            </w:pPr>
            <w:r w:rsidRPr="000D3D29">
              <w:rPr>
                <w:sz w:val="16"/>
              </w:rPr>
              <w:t>C1-203885</w:t>
            </w:r>
          </w:p>
        </w:tc>
      </w:tr>
      <w:tr w:rsidR="000D3D29" w14:paraId="3F97A1E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4EC6" w14:textId="77777777" w:rsidR="000C468E" w:rsidRPr="000D3D29" w:rsidRDefault="000C468E">
            <w:pPr>
              <w:pStyle w:val="TAL"/>
              <w:rPr>
                <w:sz w:val="16"/>
              </w:rPr>
            </w:pPr>
            <w:r w:rsidRPr="000D3D29">
              <w:rPr>
                <w:sz w:val="16"/>
              </w:rPr>
              <w:t>C1-203500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DF5D"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E00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664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782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5F3D" w14:textId="77777777" w:rsidR="000C468E" w:rsidRPr="000D3D29" w:rsidRDefault="000C468E">
            <w:pPr>
              <w:pStyle w:val="TAL"/>
              <w:rPr>
                <w:sz w:val="16"/>
              </w:rPr>
            </w:pPr>
            <w:r w:rsidRPr="000D3D29">
              <w:rPr>
                <w:sz w:val="16"/>
              </w:rPr>
              <w:t>C1-203886</w:t>
            </w:r>
          </w:p>
        </w:tc>
      </w:tr>
      <w:tr w:rsidR="000D3D29" w14:paraId="7BA3E5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95E6" w14:textId="77777777" w:rsidR="000C468E" w:rsidRPr="000D3D29" w:rsidRDefault="000C468E">
            <w:pPr>
              <w:pStyle w:val="TAL"/>
              <w:rPr>
                <w:sz w:val="16"/>
              </w:rPr>
            </w:pPr>
            <w:r w:rsidRPr="000D3D29">
              <w:rPr>
                <w:sz w:val="16"/>
              </w:rPr>
              <w:t>C1-203501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6BDF"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499D"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F2C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FDE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6EE3" w14:textId="77777777" w:rsidR="000C468E" w:rsidRPr="000D3D29" w:rsidRDefault="000C468E">
            <w:pPr>
              <w:pStyle w:val="TAL"/>
              <w:rPr>
                <w:sz w:val="16"/>
              </w:rPr>
            </w:pPr>
            <w:r w:rsidRPr="000D3D29">
              <w:rPr>
                <w:sz w:val="16"/>
              </w:rPr>
              <w:t>C1-203887</w:t>
            </w:r>
          </w:p>
        </w:tc>
      </w:tr>
      <w:tr w:rsidR="000D3D29" w14:paraId="2B9976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8848" w14:textId="77777777" w:rsidR="000C468E" w:rsidRPr="000D3D29" w:rsidRDefault="000C468E">
            <w:pPr>
              <w:pStyle w:val="TAL"/>
              <w:rPr>
                <w:sz w:val="16"/>
              </w:rPr>
            </w:pPr>
            <w:r w:rsidRPr="000D3D29">
              <w:rPr>
                <w:sz w:val="16"/>
              </w:rPr>
              <w:t>C1-203502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20AD"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639E"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64E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27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E4B9" w14:textId="77777777" w:rsidR="000C468E" w:rsidRPr="000D3D29" w:rsidRDefault="000C468E">
            <w:pPr>
              <w:pStyle w:val="TAL"/>
              <w:rPr>
                <w:sz w:val="16"/>
              </w:rPr>
            </w:pPr>
            <w:r w:rsidRPr="000D3D29">
              <w:rPr>
                <w:sz w:val="16"/>
              </w:rPr>
              <w:t>C1-203888</w:t>
            </w:r>
          </w:p>
        </w:tc>
      </w:tr>
      <w:tr w:rsidR="000D3D29" w14:paraId="33A1C1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8EEE" w14:textId="77777777" w:rsidR="000C468E" w:rsidRPr="000D3D29" w:rsidRDefault="000C468E">
            <w:pPr>
              <w:pStyle w:val="TAL"/>
              <w:rPr>
                <w:sz w:val="16"/>
              </w:rPr>
            </w:pPr>
            <w:r w:rsidRPr="000D3D29">
              <w:rPr>
                <w:sz w:val="16"/>
              </w:rPr>
              <w:t>C1-203503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08D7" w14:textId="77777777" w:rsidR="000C468E" w:rsidRPr="000D3D29" w:rsidRDefault="000C468E">
            <w:pPr>
              <w:pStyle w:val="TAL"/>
              <w:rPr>
                <w:sz w:val="16"/>
              </w:rPr>
            </w:pPr>
            <w:r w:rsidRPr="000D3D29">
              <w:rPr>
                <w:sz w:val="16"/>
              </w:rPr>
              <w:t>Reply LS on IANA assigned values for mission critical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0BC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ABCE"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E7D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C90C" w14:textId="77777777" w:rsidR="000C468E" w:rsidRPr="000D3D29" w:rsidRDefault="000C468E">
            <w:pPr>
              <w:pStyle w:val="TAL"/>
              <w:rPr>
                <w:sz w:val="16"/>
              </w:rPr>
            </w:pPr>
          </w:p>
        </w:tc>
      </w:tr>
      <w:tr w:rsidR="000D3D29" w14:paraId="76EE50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6EEB" w14:textId="77777777" w:rsidR="000C468E" w:rsidRPr="000D3D29" w:rsidRDefault="000C468E">
            <w:pPr>
              <w:pStyle w:val="TAL"/>
              <w:rPr>
                <w:sz w:val="16"/>
              </w:rPr>
            </w:pPr>
            <w:r w:rsidRPr="000D3D29">
              <w:rPr>
                <w:sz w:val="16"/>
              </w:rPr>
              <w:t>C1-203504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0E8D" w14:textId="77777777" w:rsidR="000C468E" w:rsidRPr="000D3D29" w:rsidRDefault="000C468E">
            <w:pPr>
              <w:pStyle w:val="TAL"/>
              <w:rPr>
                <w:sz w:val="16"/>
              </w:rPr>
            </w:pPr>
            <w:r w:rsidRPr="000D3D29">
              <w:rPr>
                <w:sz w:val="16"/>
              </w:rPr>
              <w:t>Signalling plane support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279D"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9D8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439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3DD0" w14:textId="77777777" w:rsidR="000C468E" w:rsidRPr="000D3D29" w:rsidRDefault="000C468E">
            <w:pPr>
              <w:pStyle w:val="TAL"/>
              <w:rPr>
                <w:sz w:val="16"/>
              </w:rPr>
            </w:pPr>
            <w:r w:rsidRPr="000D3D29">
              <w:rPr>
                <w:sz w:val="16"/>
              </w:rPr>
              <w:t>C1-203903</w:t>
            </w:r>
          </w:p>
        </w:tc>
      </w:tr>
      <w:tr w:rsidR="000D3D29" w14:paraId="5BD23D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7BEF" w14:textId="77777777" w:rsidR="000C468E" w:rsidRPr="000D3D29" w:rsidRDefault="000C468E">
            <w:pPr>
              <w:pStyle w:val="TAL"/>
              <w:rPr>
                <w:sz w:val="16"/>
              </w:rPr>
            </w:pPr>
            <w:r w:rsidRPr="000D3D29">
              <w:rPr>
                <w:sz w:val="16"/>
              </w:rPr>
              <w:lastRenderedPageBreak/>
              <w:t>C1-203505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589C" w14:textId="77777777" w:rsidR="000C468E" w:rsidRPr="000D3D29" w:rsidRDefault="000C468E">
            <w:pPr>
              <w:pStyle w:val="TAL"/>
              <w:rPr>
                <w:sz w:val="16"/>
              </w:rPr>
            </w:pPr>
            <w:r w:rsidRPr="000D3D29">
              <w:rPr>
                <w:sz w:val="16"/>
              </w:rPr>
              <w:t>Media plane control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623E"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AAE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691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2154" w14:textId="77777777" w:rsidR="000C468E" w:rsidRPr="000D3D29" w:rsidRDefault="000C468E">
            <w:pPr>
              <w:pStyle w:val="TAL"/>
              <w:rPr>
                <w:sz w:val="16"/>
              </w:rPr>
            </w:pPr>
            <w:r w:rsidRPr="000D3D29">
              <w:rPr>
                <w:sz w:val="16"/>
              </w:rPr>
              <w:t>C1-203904</w:t>
            </w:r>
          </w:p>
        </w:tc>
      </w:tr>
      <w:tr w:rsidR="000D3D29" w14:paraId="5C9E9C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DFFC" w14:textId="77777777" w:rsidR="000C468E" w:rsidRPr="000D3D29" w:rsidRDefault="000C468E">
            <w:pPr>
              <w:pStyle w:val="TAL"/>
              <w:rPr>
                <w:sz w:val="16"/>
              </w:rPr>
            </w:pPr>
            <w:r w:rsidRPr="000D3D29">
              <w:rPr>
                <w:sz w:val="16"/>
              </w:rPr>
              <w:t>C1-203506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9154" w14:textId="77777777" w:rsidR="000C468E" w:rsidRPr="000D3D29" w:rsidRDefault="000C468E">
            <w:pPr>
              <w:pStyle w:val="TAL"/>
              <w:rPr>
                <w:sz w:val="16"/>
              </w:rPr>
            </w:pPr>
            <w:r w:rsidRPr="000D3D29">
              <w:rPr>
                <w:sz w:val="16"/>
              </w:rPr>
              <w:t>Support for emergency services for roaming users as an input to update "Operator Controlled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01A2"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6D9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BCC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FB5B" w14:textId="77777777" w:rsidR="000C468E" w:rsidRPr="000D3D29" w:rsidRDefault="000C468E">
            <w:pPr>
              <w:pStyle w:val="TAL"/>
              <w:rPr>
                <w:sz w:val="16"/>
              </w:rPr>
            </w:pPr>
            <w:r w:rsidRPr="000D3D29">
              <w:rPr>
                <w:sz w:val="16"/>
              </w:rPr>
              <w:t>C1-204117</w:t>
            </w:r>
          </w:p>
        </w:tc>
      </w:tr>
      <w:tr w:rsidR="000D3D29" w14:paraId="50C8DE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029C" w14:textId="77777777" w:rsidR="000C468E" w:rsidRPr="000D3D29" w:rsidRDefault="000C468E">
            <w:pPr>
              <w:pStyle w:val="TAL"/>
              <w:rPr>
                <w:sz w:val="16"/>
              </w:rPr>
            </w:pPr>
            <w:r w:rsidRPr="000D3D29">
              <w:rPr>
                <w:sz w:val="16"/>
              </w:rPr>
              <w:t>C1-203507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F0C5" w14:textId="77777777" w:rsidR="000C468E" w:rsidRPr="000D3D29" w:rsidRDefault="000C468E">
            <w:pPr>
              <w:pStyle w:val="TAL"/>
              <w:rPr>
                <w:sz w:val="16"/>
              </w:rPr>
            </w:pPr>
            <w:r w:rsidRPr="000D3D29">
              <w:rPr>
                <w:sz w:val="16"/>
              </w:rPr>
              <w:t>Correction related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45DBA"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903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B01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47212" w14:textId="77777777" w:rsidR="000C468E" w:rsidRPr="000D3D29" w:rsidRDefault="000C468E">
            <w:pPr>
              <w:pStyle w:val="TAL"/>
              <w:rPr>
                <w:sz w:val="16"/>
              </w:rPr>
            </w:pPr>
            <w:r w:rsidRPr="000D3D29">
              <w:rPr>
                <w:sz w:val="16"/>
              </w:rPr>
              <w:t>C1-204037</w:t>
            </w:r>
          </w:p>
        </w:tc>
      </w:tr>
      <w:tr w:rsidR="000D3D29" w14:paraId="1500A2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2185" w14:textId="77777777" w:rsidR="000C468E" w:rsidRPr="000D3D29" w:rsidRDefault="000C468E">
            <w:pPr>
              <w:pStyle w:val="TAL"/>
              <w:rPr>
                <w:sz w:val="16"/>
              </w:rPr>
            </w:pPr>
            <w:r w:rsidRPr="000D3D29">
              <w:rPr>
                <w:sz w:val="16"/>
              </w:rPr>
              <w:t>C1-203508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BA5E" w14:textId="77777777" w:rsidR="000C468E" w:rsidRPr="000D3D29" w:rsidRDefault="000C468E">
            <w:pPr>
              <w:pStyle w:val="TAL"/>
              <w:rPr>
                <w:sz w:val="16"/>
              </w:rPr>
            </w:pPr>
            <w:r w:rsidRPr="000D3D29">
              <w:rPr>
                <w:sz w:val="16"/>
              </w:rPr>
              <w:t>Pending NSSAI update for the new configured NSSAI in the UCU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73D3" w14:textId="77777777" w:rsidR="000C468E" w:rsidRPr="000D3D29" w:rsidRDefault="000C468E">
            <w:pPr>
              <w:pStyle w:val="TAL"/>
              <w:rPr>
                <w:sz w:val="16"/>
              </w:rPr>
            </w:pPr>
            <w:r w:rsidRPr="000D3D29">
              <w:rPr>
                <w:sz w:val="16"/>
              </w:rPr>
              <w:t>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510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38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1717" w14:textId="77777777" w:rsidR="000C468E" w:rsidRPr="000D3D29" w:rsidRDefault="000C468E">
            <w:pPr>
              <w:pStyle w:val="TAL"/>
              <w:rPr>
                <w:sz w:val="16"/>
              </w:rPr>
            </w:pPr>
            <w:r w:rsidRPr="000D3D29">
              <w:rPr>
                <w:sz w:val="16"/>
              </w:rPr>
              <w:t>C1-203955</w:t>
            </w:r>
          </w:p>
        </w:tc>
      </w:tr>
      <w:tr w:rsidR="000D3D29" w14:paraId="1DAB17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31D" w14:textId="77777777" w:rsidR="000C468E" w:rsidRPr="000D3D29" w:rsidRDefault="000C468E">
            <w:pPr>
              <w:pStyle w:val="TAL"/>
              <w:rPr>
                <w:sz w:val="16"/>
              </w:rPr>
            </w:pPr>
            <w:r w:rsidRPr="000D3D29">
              <w:rPr>
                <w:sz w:val="16"/>
              </w:rPr>
              <w:t>C1-203509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4420" w14:textId="77777777" w:rsidR="000C468E" w:rsidRPr="000D3D29" w:rsidRDefault="000C468E">
            <w:pPr>
              <w:pStyle w:val="TAL"/>
              <w:rPr>
                <w:sz w:val="16"/>
              </w:rPr>
            </w:pPr>
            <w:r w:rsidRPr="000D3D29">
              <w:rPr>
                <w:sz w:val="16"/>
              </w:rPr>
              <w:t>Clarification on handling of rejected NSSAI for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1829A"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14E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BC4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F23F" w14:textId="77777777" w:rsidR="000C468E" w:rsidRPr="000D3D29" w:rsidRDefault="000C468E">
            <w:pPr>
              <w:pStyle w:val="TAL"/>
              <w:rPr>
                <w:sz w:val="16"/>
              </w:rPr>
            </w:pPr>
            <w:r w:rsidRPr="000D3D29">
              <w:rPr>
                <w:sz w:val="16"/>
              </w:rPr>
              <w:t>C1-204039</w:t>
            </w:r>
          </w:p>
        </w:tc>
      </w:tr>
      <w:tr w:rsidR="000D3D29" w14:paraId="2052A9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A7CF" w14:textId="77777777" w:rsidR="000C468E" w:rsidRPr="000D3D29" w:rsidRDefault="000C468E">
            <w:pPr>
              <w:pStyle w:val="TAL"/>
              <w:rPr>
                <w:sz w:val="16"/>
              </w:rPr>
            </w:pPr>
            <w:r w:rsidRPr="000D3D29">
              <w:rPr>
                <w:sz w:val="16"/>
              </w:rPr>
              <w:t>C1-203510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89AB" w14:textId="77777777" w:rsidR="000C468E" w:rsidRPr="000D3D29" w:rsidRDefault="000C468E">
            <w:pPr>
              <w:pStyle w:val="TAL"/>
              <w:rPr>
                <w:sz w:val="16"/>
              </w:rPr>
            </w:pPr>
            <w:r w:rsidRPr="000D3D29">
              <w:rPr>
                <w:sz w:val="16"/>
              </w:rPr>
              <w:t>Clarification on S-NSSAI(s) in URSP(NSSP) be added into the request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13F3"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3F4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2CC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D217" w14:textId="77777777" w:rsidR="000C468E" w:rsidRPr="000D3D29" w:rsidRDefault="000C468E">
            <w:pPr>
              <w:pStyle w:val="TAL"/>
              <w:rPr>
                <w:sz w:val="16"/>
              </w:rPr>
            </w:pPr>
            <w:r w:rsidRPr="000D3D29">
              <w:rPr>
                <w:sz w:val="16"/>
              </w:rPr>
              <w:t>C1-204062</w:t>
            </w:r>
          </w:p>
        </w:tc>
      </w:tr>
      <w:tr w:rsidR="000D3D29" w14:paraId="6578CB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4C58" w14:textId="77777777" w:rsidR="000C468E" w:rsidRPr="000D3D29" w:rsidRDefault="000C468E">
            <w:pPr>
              <w:pStyle w:val="TAL"/>
              <w:rPr>
                <w:sz w:val="16"/>
              </w:rPr>
            </w:pPr>
            <w:r w:rsidRPr="000D3D29">
              <w:rPr>
                <w:sz w:val="16"/>
              </w:rPr>
              <w:t>C1-203511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85D0" w14:textId="77777777" w:rsidR="000C468E" w:rsidRPr="000D3D29" w:rsidRDefault="000C468E">
            <w:pPr>
              <w:pStyle w:val="TAL"/>
              <w:rPr>
                <w:sz w:val="16"/>
              </w:rPr>
            </w:pPr>
            <w:r w:rsidRPr="000D3D29">
              <w:rPr>
                <w:sz w:val="16"/>
              </w:rPr>
              <w:t>Adding DRX parameters for NB-IoT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5F17"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F018"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6A3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7AE0" w14:textId="77777777" w:rsidR="000C468E" w:rsidRPr="000D3D29" w:rsidRDefault="000C468E">
            <w:pPr>
              <w:pStyle w:val="TAL"/>
              <w:rPr>
                <w:sz w:val="16"/>
              </w:rPr>
            </w:pPr>
          </w:p>
        </w:tc>
      </w:tr>
      <w:tr w:rsidR="000D3D29" w14:paraId="0F5E034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E014" w14:textId="77777777" w:rsidR="000C468E" w:rsidRPr="000D3D29" w:rsidRDefault="000C468E">
            <w:pPr>
              <w:pStyle w:val="TAL"/>
              <w:rPr>
                <w:sz w:val="16"/>
              </w:rPr>
            </w:pPr>
            <w:r w:rsidRPr="000D3D29">
              <w:rPr>
                <w:sz w:val="16"/>
              </w:rPr>
              <w:t>C1-203512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4F49" w14:textId="77777777" w:rsidR="000C468E" w:rsidRPr="000D3D29" w:rsidRDefault="000C468E">
            <w:pPr>
              <w:pStyle w:val="TAL"/>
              <w:rPr>
                <w:sz w:val="16"/>
              </w:rPr>
            </w:pPr>
            <w:r w:rsidRPr="000D3D29">
              <w:rPr>
                <w:sz w:val="16"/>
              </w:rPr>
              <w:t>UAC and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46C3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C1B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2D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CFF7" w14:textId="77777777" w:rsidR="000C468E" w:rsidRPr="000D3D29" w:rsidRDefault="000C468E">
            <w:pPr>
              <w:pStyle w:val="TAL"/>
              <w:rPr>
                <w:sz w:val="16"/>
              </w:rPr>
            </w:pPr>
          </w:p>
        </w:tc>
      </w:tr>
      <w:tr w:rsidR="000D3D29" w14:paraId="68F0E7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B99B" w14:textId="77777777" w:rsidR="000C468E" w:rsidRPr="000D3D29" w:rsidRDefault="000C468E">
            <w:pPr>
              <w:pStyle w:val="TAL"/>
              <w:rPr>
                <w:sz w:val="16"/>
              </w:rPr>
            </w:pPr>
            <w:r w:rsidRPr="000D3D29">
              <w:rPr>
                <w:sz w:val="16"/>
              </w:rPr>
              <w:t>C1-203513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22DC" w14:textId="77777777" w:rsidR="000C468E" w:rsidRPr="000D3D29" w:rsidRDefault="000C468E">
            <w:pPr>
              <w:pStyle w:val="TAL"/>
              <w:rPr>
                <w:sz w:val="16"/>
              </w:rPr>
            </w:pPr>
            <w:r w:rsidRPr="000D3D29">
              <w:rPr>
                <w:sz w:val="16"/>
              </w:rPr>
              <w:t>Discarding a SECURITY MODE COMMAND message which fails integrity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2A90"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AB9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41BA" w14:textId="77777777" w:rsidR="000C468E" w:rsidRPr="000D3D29" w:rsidRDefault="000C468E">
            <w:pPr>
              <w:pStyle w:val="TAL"/>
              <w:rPr>
                <w:sz w:val="16"/>
              </w:rPr>
            </w:pPr>
            <w:r w:rsidRPr="000D3D29">
              <w:rPr>
                <w:sz w:val="16"/>
              </w:rPr>
              <w:t>C1-202379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6B3D" w14:textId="77777777" w:rsidR="000C468E" w:rsidRPr="000D3D29" w:rsidRDefault="000C468E">
            <w:pPr>
              <w:pStyle w:val="TAL"/>
              <w:rPr>
                <w:sz w:val="16"/>
              </w:rPr>
            </w:pPr>
          </w:p>
        </w:tc>
      </w:tr>
      <w:tr w:rsidR="000D3D29" w14:paraId="13EAAD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C7DD" w14:textId="77777777" w:rsidR="000C468E" w:rsidRPr="000D3D29" w:rsidRDefault="000C468E">
            <w:pPr>
              <w:pStyle w:val="TAL"/>
              <w:rPr>
                <w:sz w:val="16"/>
              </w:rPr>
            </w:pPr>
            <w:r w:rsidRPr="000D3D29">
              <w:rPr>
                <w:sz w:val="16"/>
              </w:rPr>
              <w:t>C1-203514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55C8" w14:textId="77777777" w:rsidR="000C468E" w:rsidRPr="000D3D29" w:rsidRDefault="000C468E">
            <w:pPr>
              <w:pStyle w:val="TAL"/>
              <w:rPr>
                <w:sz w:val="16"/>
              </w:rPr>
            </w:pPr>
            <w:r w:rsidRPr="000D3D29">
              <w:rPr>
                <w:sz w:val="16"/>
              </w:rPr>
              <w:t>Multi-device and multi-identity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B419" w14:textId="77777777" w:rsidR="000C468E" w:rsidRPr="000D3D29" w:rsidRDefault="000C468E">
            <w:pPr>
              <w:pStyle w:val="TAL"/>
              <w:rPr>
                <w:sz w:val="16"/>
                <w:lang w:val="fr-FR"/>
              </w:rPr>
            </w:pPr>
            <w:r w:rsidRPr="000D3D29">
              <w:rPr>
                <w:sz w:val="16"/>
                <w:lang w:val="fr-FR"/>
              </w:rPr>
              <w:t>vivo Mobile Communication, 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DFC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8DB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76B3" w14:textId="77777777" w:rsidR="000C468E" w:rsidRPr="000D3D29" w:rsidRDefault="000C468E">
            <w:pPr>
              <w:pStyle w:val="TAL"/>
              <w:rPr>
                <w:sz w:val="16"/>
              </w:rPr>
            </w:pPr>
            <w:r w:rsidRPr="000D3D29">
              <w:rPr>
                <w:sz w:val="16"/>
              </w:rPr>
              <w:t>C1-203795</w:t>
            </w:r>
          </w:p>
        </w:tc>
      </w:tr>
      <w:tr w:rsidR="000D3D29" w14:paraId="3A32CC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7CD5" w14:textId="77777777" w:rsidR="000C468E" w:rsidRPr="000D3D29" w:rsidRDefault="000C468E">
            <w:pPr>
              <w:pStyle w:val="TAL"/>
              <w:rPr>
                <w:sz w:val="16"/>
              </w:rPr>
            </w:pPr>
            <w:r w:rsidRPr="000D3D29">
              <w:rPr>
                <w:sz w:val="16"/>
              </w:rPr>
              <w:t>C1-203515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C0E2" w14:textId="77777777" w:rsidR="000C468E" w:rsidRPr="000D3D29" w:rsidRDefault="000C468E">
            <w:pPr>
              <w:pStyle w:val="TAL"/>
              <w:rPr>
                <w:sz w:val="16"/>
              </w:rPr>
            </w:pPr>
            <w:r w:rsidRPr="000D3D29">
              <w:rPr>
                <w:sz w:val="16"/>
              </w:rPr>
              <w:t>Multiple DRB support for UEs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7F35" w14:textId="77777777" w:rsidR="000C468E" w:rsidRPr="000D3D29" w:rsidRDefault="000C468E">
            <w:pPr>
              <w:pStyle w:val="TAL"/>
              <w:rPr>
                <w:sz w:val="16"/>
              </w:rPr>
            </w:pPr>
            <w:r w:rsidRPr="000D3D29">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FDA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C57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3EF9" w14:textId="77777777" w:rsidR="000C468E" w:rsidRPr="000D3D29" w:rsidRDefault="000C468E">
            <w:pPr>
              <w:pStyle w:val="TAL"/>
              <w:rPr>
                <w:sz w:val="16"/>
              </w:rPr>
            </w:pPr>
            <w:r w:rsidRPr="000D3D29">
              <w:rPr>
                <w:sz w:val="16"/>
              </w:rPr>
              <w:t>C1-203783</w:t>
            </w:r>
          </w:p>
        </w:tc>
      </w:tr>
      <w:tr w:rsidR="000D3D29" w14:paraId="745717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550B" w14:textId="77777777" w:rsidR="000C468E" w:rsidRPr="000D3D29" w:rsidRDefault="000C468E">
            <w:pPr>
              <w:pStyle w:val="TAL"/>
              <w:rPr>
                <w:sz w:val="16"/>
              </w:rPr>
            </w:pPr>
            <w:r w:rsidRPr="000D3D29">
              <w:rPr>
                <w:sz w:val="16"/>
              </w:rPr>
              <w:t>C1-203516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5DC4" w14:textId="77777777" w:rsidR="000C468E" w:rsidRPr="000D3D29" w:rsidRDefault="000C468E">
            <w:pPr>
              <w:pStyle w:val="TAL"/>
              <w:rPr>
                <w:sz w:val="16"/>
              </w:rPr>
            </w:pPr>
            <w:r w:rsidRPr="000D3D29">
              <w:rPr>
                <w:sz w:val="16"/>
              </w:rPr>
              <w:t>Establishment of UP resources for NB-IoT based on number of supported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E8B7"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9D6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77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F949" w14:textId="77777777" w:rsidR="000C468E" w:rsidRPr="000D3D29" w:rsidRDefault="000C468E">
            <w:pPr>
              <w:pStyle w:val="TAL"/>
              <w:rPr>
                <w:sz w:val="16"/>
              </w:rPr>
            </w:pPr>
            <w:r w:rsidRPr="000D3D29">
              <w:rPr>
                <w:sz w:val="16"/>
              </w:rPr>
              <w:t>C1-203777</w:t>
            </w:r>
          </w:p>
        </w:tc>
      </w:tr>
      <w:tr w:rsidR="000D3D29" w14:paraId="7DBDB3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D2F6" w14:textId="77777777" w:rsidR="000C468E" w:rsidRPr="000D3D29" w:rsidRDefault="000C468E">
            <w:pPr>
              <w:pStyle w:val="TAL"/>
              <w:rPr>
                <w:sz w:val="16"/>
              </w:rPr>
            </w:pPr>
            <w:r w:rsidRPr="000D3D29">
              <w:rPr>
                <w:sz w:val="16"/>
              </w:rPr>
              <w:t>C1-203517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F55E" w14:textId="77777777" w:rsidR="000C468E" w:rsidRPr="000D3D29" w:rsidRDefault="000C468E">
            <w:pPr>
              <w:pStyle w:val="TAL"/>
              <w:rPr>
                <w:sz w:val="16"/>
              </w:rPr>
            </w:pPr>
            <w:r w:rsidRPr="000D3D29">
              <w:rPr>
                <w:sz w:val="16"/>
              </w:rPr>
              <w:t>RRC inactive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F45C"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45C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299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B1AB" w14:textId="77777777" w:rsidR="000C468E" w:rsidRPr="000D3D29" w:rsidRDefault="000C468E">
            <w:pPr>
              <w:pStyle w:val="TAL"/>
              <w:rPr>
                <w:sz w:val="16"/>
              </w:rPr>
            </w:pPr>
            <w:r w:rsidRPr="000D3D29">
              <w:rPr>
                <w:sz w:val="16"/>
              </w:rPr>
              <w:t>C1-203960</w:t>
            </w:r>
          </w:p>
        </w:tc>
      </w:tr>
      <w:tr w:rsidR="000D3D29" w14:paraId="265144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9E04" w14:textId="77777777" w:rsidR="000C468E" w:rsidRPr="000D3D29" w:rsidRDefault="000C468E">
            <w:pPr>
              <w:pStyle w:val="TAL"/>
              <w:rPr>
                <w:sz w:val="16"/>
              </w:rPr>
            </w:pPr>
            <w:r w:rsidRPr="000D3D29">
              <w:rPr>
                <w:sz w:val="16"/>
              </w:rPr>
              <w:t>C1-203518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E7FB" w14:textId="77777777" w:rsidR="000C468E" w:rsidRPr="000D3D29" w:rsidRDefault="000C468E">
            <w:pPr>
              <w:pStyle w:val="TAL"/>
              <w:rPr>
                <w:sz w:val="16"/>
              </w:rPr>
            </w:pPr>
            <w:r w:rsidRPr="000D3D29">
              <w:rPr>
                <w:sz w:val="16"/>
              </w:rPr>
              <w:t>A default S-NSSAI not subject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4AA5"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7A3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E3B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1673" w14:textId="77777777" w:rsidR="000C468E" w:rsidRPr="000D3D29" w:rsidRDefault="000C468E">
            <w:pPr>
              <w:pStyle w:val="TAL"/>
              <w:rPr>
                <w:sz w:val="16"/>
              </w:rPr>
            </w:pPr>
            <w:r w:rsidRPr="000D3D29">
              <w:rPr>
                <w:sz w:val="16"/>
              </w:rPr>
              <w:t>C1-203956</w:t>
            </w:r>
          </w:p>
        </w:tc>
      </w:tr>
      <w:tr w:rsidR="000D3D29" w14:paraId="47A895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91D4" w14:textId="77777777" w:rsidR="000C468E" w:rsidRPr="000D3D29" w:rsidRDefault="000C468E">
            <w:pPr>
              <w:pStyle w:val="TAL"/>
              <w:rPr>
                <w:sz w:val="16"/>
              </w:rPr>
            </w:pPr>
            <w:r w:rsidRPr="000D3D29">
              <w:rPr>
                <w:sz w:val="16"/>
              </w:rPr>
              <w:t>C1-203519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2A83" w14:textId="77777777" w:rsidR="000C468E" w:rsidRPr="000D3D29" w:rsidRDefault="000C468E">
            <w:pPr>
              <w:pStyle w:val="TAL"/>
              <w:rPr>
                <w:sz w:val="16"/>
              </w:rPr>
            </w:pPr>
            <w:r w:rsidRPr="000D3D29">
              <w:rPr>
                <w:sz w:val="16"/>
              </w:rPr>
              <w:t>Configuration of resource priority for MCData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BBC8"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B97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64A6" w14:textId="77777777" w:rsidR="000C468E" w:rsidRPr="000D3D29" w:rsidRDefault="000C468E">
            <w:pPr>
              <w:pStyle w:val="TAL"/>
              <w:rPr>
                <w:sz w:val="16"/>
              </w:rPr>
            </w:pPr>
            <w:r w:rsidRPr="000D3D29">
              <w:rPr>
                <w:sz w:val="16"/>
              </w:rPr>
              <w:t>C1-202750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FA5D" w14:textId="77777777" w:rsidR="000C468E" w:rsidRPr="000D3D29" w:rsidRDefault="000C468E">
            <w:pPr>
              <w:pStyle w:val="TAL"/>
              <w:rPr>
                <w:sz w:val="16"/>
              </w:rPr>
            </w:pPr>
          </w:p>
        </w:tc>
      </w:tr>
      <w:tr w:rsidR="000D3D29" w14:paraId="4696E7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C5CB" w14:textId="77777777" w:rsidR="000C468E" w:rsidRPr="000D3D29" w:rsidRDefault="000C468E">
            <w:pPr>
              <w:pStyle w:val="TAL"/>
              <w:rPr>
                <w:sz w:val="16"/>
              </w:rPr>
            </w:pPr>
            <w:r w:rsidRPr="000D3D29">
              <w:rPr>
                <w:sz w:val="16"/>
              </w:rPr>
              <w:t>C1-203520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B4CB" w14:textId="77777777" w:rsidR="000C468E" w:rsidRPr="000D3D29" w:rsidRDefault="000C468E">
            <w:pPr>
              <w:pStyle w:val="TAL"/>
              <w:rPr>
                <w:sz w:val="16"/>
              </w:rPr>
            </w:pPr>
            <w:r w:rsidRPr="000D3D29">
              <w:rPr>
                <w:sz w:val="16"/>
              </w:rPr>
              <w:t>Clarification on the non-supported functions and procedures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A47E"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39F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511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6DBE" w14:textId="77777777" w:rsidR="000C468E" w:rsidRPr="000D3D29" w:rsidRDefault="000C468E">
            <w:pPr>
              <w:pStyle w:val="TAL"/>
              <w:rPr>
                <w:sz w:val="16"/>
              </w:rPr>
            </w:pPr>
            <w:r w:rsidRPr="000D3D29">
              <w:rPr>
                <w:sz w:val="16"/>
              </w:rPr>
              <w:t>C1-203814</w:t>
            </w:r>
          </w:p>
        </w:tc>
      </w:tr>
      <w:tr w:rsidR="000D3D29" w14:paraId="46B53E3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573C" w14:textId="77777777" w:rsidR="000C468E" w:rsidRPr="000D3D29" w:rsidRDefault="000C468E">
            <w:pPr>
              <w:pStyle w:val="TAL"/>
              <w:rPr>
                <w:sz w:val="16"/>
              </w:rPr>
            </w:pPr>
            <w:r w:rsidRPr="000D3D29">
              <w:rPr>
                <w:sz w:val="16"/>
              </w:rPr>
              <w:t>C1-203521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6D64" w14:textId="77777777" w:rsidR="000C468E" w:rsidRPr="000D3D29" w:rsidRDefault="000C468E">
            <w:pPr>
              <w:pStyle w:val="TAL"/>
              <w:rPr>
                <w:sz w:val="16"/>
              </w:rPr>
            </w:pPr>
            <w:r w:rsidRPr="000D3D29">
              <w:rPr>
                <w:sz w:val="16"/>
              </w:rPr>
              <w:t>Correction on unclear texts regarding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71F1"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F18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E29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9718" w14:textId="77777777" w:rsidR="000C468E" w:rsidRPr="000D3D29" w:rsidRDefault="000C468E">
            <w:pPr>
              <w:pStyle w:val="TAL"/>
              <w:rPr>
                <w:sz w:val="16"/>
              </w:rPr>
            </w:pPr>
          </w:p>
        </w:tc>
      </w:tr>
      <w:tr w:rsidR="000D3D29" w14:paraId="2CB131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322" w14:textId="77777777" w:rsidR="000C468E" w:rsidRPr="000D3D29" w:rsidRDefault="000C468E">
            <w:pPr>
              <w:pStyle w:val="TAL"/>
              <w:rPr>
                <w:sz w:val="16"/>
              </w:rPr>
            </w:pPr>
            <w:r w:rsidRPr="000D3D29">
              <w:rPr>
                <w:sz w:val="16"/>
              </w:rPr>
              <w:t>C1-203522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3992" w14:textId="77777777" w:rsidR="000C468E" w:rsidRPr="000D3D29" w:rsidRDefault="000C468E">
            <w:pPr>
              <w:pStyle w:val="TAL"/>
              <w:rPr>
                <w:sz w:val="16"/>
              </w:rPr>
            </w:pPr>
            <w:r w:rsidRPr="000D3D29">
              <w:rPr>
                <w:sz w:val="16"/>
              </w:rPr>
              <w:t>Auxiliary procedures in support of Emergency Alerts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3DD3"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B2C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3293" w14:textId="77777777" w:rsidR="000C468E" w:rsidRPr="000D3D29" w:rsidRDefault="000C468E">
            <w:pPr>
              <w:pStyle w:val="TAL"/>
              <w:rPr>
                <w:sz w:val="16"/>
              </w:rPr>
            </w:pPr>
            <w:r w:rsidRPr="000D3D29">
              <w:rPr>
                <w:sz w:val="16"/>
              </w:rPr>
              <w:t>C1-202751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EB8D" w14:textId="77777777" w:rsidR="000C468E" w:rsidRPr="000D3D29" w:rsidRDefault="000C468E">
            <w:pPr>
              <w:pStyle w:val="TAL"/>
              <w:rPr>
                <w:sz w:val="16"/>
              </w:rPr>
            </w:pPr>
          </w:p>
        </w:tc>
      </w:tr>
      <w:tr w:rsidR="000D3D29" w14:paraId="2E7571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2ECE" w14:textId="77777777" w:rsidR="000C468E" w:rsidRPr="000D3D29" w:rsidRDefault="000C468E">
            <w:pPr>
              <w:pStyle w:val="TAL"/>
              <w:rPr>
                <w:sz w:val="16"/>
              </w:rPr>
            </w:pPr>
            <w:r w:rsidRPr="000D3D29">
              <w:rPr>
                <w:sz w:val="16"/>
              </w:rPr>
              <w:t>C1-203523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E0A" w14:textId="77777777" w:rsidR="000C468E" w:rsidRPr="000D3D29" w:rsidRDefault="000C468E">
            <w:pPr>
              <w:pStyle w:val="TAL"/>
              <w:rPr>
                <w:sz w:val="16"/>
              </w:rPr>
            </w:pPr>
            <w:r w:rsidRPr="000D3D29">
              <w:rPr>
                <w:sz w:val="16"/>
              </w:rPr>
              <w:t>Handling of MCData Emergency Alerts at the MCData controlling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913B"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57F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FFF7" w14:textId="77777777" w:rsidR="000C468E" w:rsidRPr="000D3D29" w:rsidRDefault="000C468E">
            <w:pPr>
              <w:pStyle w:val="TAL"/>
              <w:rPr>
                <w:sz w:val="16"/>
              </w:rPr>
            </w:pPr>
            <w:r w:rsidRPr="000D3D29">
              <w:rPr>
                <w:sz w:val="16"/>
              </w:rPr>
              <w:t>C1-202754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8104" w14:textId="77777777" w:rsidR="000C468E" w:rsidRPr="000D3D29" w:rsidRDefault="000C468E">
            <w:pPr>
              <w:pStyle w:val="TAL"/>
              <w:rPr>
                <w:sz w:val="16"/>
              </w:rPr>
            </w:pPr>
          </w:p>
        </w:tc>
      </w:tr>
      <w:tr w:rsidR="000D3D29" w14:paraId="2C5533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C4D9" w14:textId="77777777" w:rsidR="000C468E" w:rsidRPr="000D3D29" w:rsidRDefault="000C468E">
            <w:pPr>
              <w:pStyle w:val="TAL"/>
              <w:rPr>
                <w:sz w:val="16"/>
              </w:rPr>
            </w:pPr>
            <w:r w:rsidRPr="000D3D29">
              <w:rPr>
                <w:sz w:val="16"/>
              </w:rPr>
              <w:t>C1-203524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AFAB" w14:textId="77777777" w:rsidR="000C468E" w:rsidRPr="000D3D29" w:rsidRDefault="000C468E">
            <w:pPr>
              <w:pStyle w:val="TAL"/>
              <w:rPr>
                <w:sz w:val="16"/>
              </w:rPr>
            </w:pPr>
            <w:r w:rsidRPr="000D3D29">
              <w:rPr>
                <w:sz w:val="16"/>
              </w:rPr>
              <w:t>Handling of MCData Emergency Alerts at the MCData participating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101B"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C59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B76F" w14:textId="77777777" w:rsidR="000C468E" w:rsidRPr="000D3D29" w:rsidRDefault="000C468E">
            <w:pPr>
              <w:pStyle w:val="TAL"/>
              <w:rPr>
                <w:sz w:val="16"/>
              </w:rPr>
            </w:pPr>
            <w:r w:rsidRPr="000D3D29">
              <w:rPr>
                <w:sz w:val="16"/>
              </w:rPr>
              <w:t>C1-202755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0D4EB" w14:textId="77777777" w:rsidR="000C468E" w:rsidRPr="000D3D29" w:rsidRDefault="000C468E">
            <w:pPr>
              <w:pStyle w:val="TAL"/>
              <w:rPr>
                <w:sz w:val="16"/>
              </w:rPr>
            </w:pPr>
          </w:p>
        </w:tc>
      </w:tr>
      <w:tr w:rsidR="000D3D29" w14:paraId="31D56C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96D1" w14:textId="77777777" w:rsidR="000C468E" w:rsidRPr="000D3D29" w:rsidRDefault="000C468E">
            <w:pPr>
              <w:pStyle w:val="TAL"/>
              <w:rPr>
                <w:sz w:val="16"/>
              </w:rPr>
            </w:pPr>
            <w:r w:rsidRPr="000D3D29">
              <w:rPr>
                <w:sz w:val="16"/>
              </w:rPr>
              <w:t>C1-203525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B2C2" w14:textId="77777777" w:rsidR="000C468E" w:rsidRPr="000D3D29" w:rsidRDefault="000C468E">
            <w:pPr>
              <w:pStyle w:val="TAL"/>
              <w:rPr>
                <w:sz w:val="16"/>
              </w:rPr>
            </w:pPr>
            <w:r w:rsidRPr="000D3D29">
              <w:rPr>
                <w:sz w:val="16"/>
              </w:rPr>
              <w:t>Emergency Alerts for MCData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865B"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2EA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44C3" w14:textId="77777777" w:rsidR="000C468E" w:rsidRPr="000D3D29" w:rsidRDefault="000C468E">
            <w:pPr>
              <w:pStyle w:val="TAL"/>
              <w:rPr>
                <w:sz w:val="16"/>
              </w:rPr>
            </w:pPr>
            <w:r w:rsidRPr="000D3D29">
              <w:rPr>
                <w:sz w:val="16"/>
              </w:rPr>
              <w:t>C1-202761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B7FF" w14:textId="77777777" w:rsidR="000C468E" w:rsidRPr="000D3D29" w:rsidRDefault="000C468E">
            <w:pPr>
              <w:pStyle w:val="TAL"/>
              <w:rPr>
                <w:sz w:val="16"/>
              </w:rPr>
            </w:pPr>
          </w:p>
        </w:tc>
      </w:tr>
      <w:tr w:rsidR="000D3D29" w14:paraId="4A8951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EEEB" w14:textId="77777777" w:rsidR="000C468E" w:rsidRPr="000D3D29" w:rsidRDefault="000C468E">
            <w:pPr>
              <w:pStyle w:val="TAL"/>
              <w:rPr>
                <w:sz w:val="16"/>
              </w:rPr>
            </w:pPr>
            <w:r w:rsidRPr="000D3D29">
              <w:rPr>
                <w:sz w:val="16"/>
              </w:rPr>
              <w:t>C1-203526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BA541" w14:textId="77777777" w:rsidR="000C468E" w:rsidRPr="000D3D29" w:rsidRDefault="000C468E">
            <w:pPr>
              <w:pStyle w:val="TAL"/>
              <w:rPr>
                <w:sz w:val="16"/>
              </w:rPr>
            </w:pPr>
            <w:r w:rsidRPr="000D3D29">
              <w:rPr>
                <w:sz w:val="16"/>
              </w:rPr>
              <w:t>IP header compression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A06D"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728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90E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1084" w14:textId="77777777" w:rsidR="000C468E" w:rsidRPr="000D3D29" w:rsidRDefault="000C468E">
            <w:pPr>
              <w:pStyle w:val="TAL"/>
              <w:rPr>
                <w:sz w:val="16"/>
              </w:rPr>
            </w:pPr>
            <w:r w:rsidRPr="000D3D29">
              <w:rPr>
                <w:sz w:val="16"/>
              </w:rPr>
              <w:t>C1-203784</w:t>
            </w:r>
          </w:p>
        </w:tc>
      </w:tr>
      <w:tr w:rsidR="000D3D29" w14:paraId="2A5EBD6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4208" w14:textId="77777777" w:rsidR="000C468E" w:rsidRPr="000D3D29" w:rsidRDefault="000C468E">
            <w:pPr>
              <w:pStyle w:val="TAL"/>
              <w:rPr>
                <w:sz w:val="16"/>
              </w:rPr>
            </w:pPr>
            <w:r w:rsidRPr="000D3D29">
              <w:rPr>
                <w:sz w:val="16"/>
              </w:rPr>
              <w:t>C1-203527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E746" w14:textId="77777777" w:rsidR="000C468E" w:rsidRPr="000D3D29" w:rsidRDefault="000C468E">
            <w:pPr>
              <w:pStyle w:val="TAL"/>
              <w:rPr>
                <w:sz w:val="16"/>
              </w:rPr>
            </w:pPr>
            <w:r w:rsidRPr="000D3D29">
              <w:rPr>
                <w:sz w:val="16"/>
              </w:rPr>
              <w:t>Support for MCData emergency alert and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555F"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21E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BFFD" w14:textId="77777777" w:rsidR="000C468E" w:rsidRPr="000D3D29" w:rsidRDefault="000C468E">
            <w:pPr>
              <w:pStyle w:val="TAL"/>
              <w:rPr>
                <w:sz w:val="16"/>
              </w:rPr>
            </w:pPr>
            <w:r w:rsidRPr="000D3D29">
              <w:rPr>
                <w:sz w:val="16"/>
              </w:rPr>
              <w:t>C1-202771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064F" w14:textId="77777777" w:rsidR="000C468E" w:rsidRPr="000D3D29" w:rsidRDefault="000C468E">
            <w:pPr>
              <w:pStyle w:val="TAL"/>
              <w:rPr>
                <w:sz w:val="16"/>
              </w:rPr>
            </w:pPr>
          </w:p>
        </w:tc>
      </w:tr>
      <w:tr w:rsidR="000D3D29" w14:paraId="55365E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9EF8" w14:textId="77777777" w:rsidR="000C468E" w:rsidRPr="000D3D29" w:rsidRDefault="000C468E">
            <w:pPr>
              <w:pStyle w:val="TAL"/>
              <w:rPr>
                <w:sz w:val="16"/>
              </w:rPr>
            </w:pPr>
            <w:r w:rsidRPr="000D3D29">
              <w:rPr>
                <w:sz w:val="16"/>
              </w:rPr>
              <w:t>C1-203528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558D"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EAA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AA6A"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8DE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4D32E" w14:textId="77777777" w:rsidR="000C468E" w:rsidRPr="000D3D29" w:rsidRDefault="000C468E">
            <w:pPr>
              <w:pStyle w:val="TAL"/>
              <w:rPr>
                <w:sz w:val="16"/>
              </w:rPr>
            </w:pPr>
          </w:p>
        </w:tc>
      </w:tr>
      <w:tr w:rsidR="000D3D29" w14:paraId="63CCC6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CF68" w14:textId="77777777" w:rsidR="000C468E" w:rsidRPr="000D3D29" w:rsidRDefault="000C468E">
            <w:pPr>
              <w:pStyle w:val="TAL"/>
              <w:rPr>
                <w:sz w:val="16"/>
              </w:rPr>
            </w:pPr>
            <w:r w:rsidRPr="000D3D29">
              <w:rPr>
                <w:sz w:val="16"/>
              </w:rPr>
              <w:t>C1-203529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9151" w14:textId="77777777" w:rsidR="000C468E" w:rsidRPr="000D3D29" w:rsidRDefault="000C468E">
            <w:pPr>
              <w:pStyle w:val="TAL"/>
              <w:rPr>
                <w:sz w:val="16"/>
              </w:rPr>
            </w:pPr>
            <w:r w:rsidRPr="000D3D29">
              <w:rPr>
                <w:sz w:val="16"/>
              </w:rPr>
              <w:t>IP header compression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7D4F"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11F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41D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559" w14:textId="77777777" w:rsidR="000C468E" w:rsidRPr="000D3D29" w:rsidRDefault="000C468E">
            <w:pPr>
              <w:pStyle w:val="TAL"/>
              <w:rPr>
                <w:sz w:val="16"/>
              </w:rPr>
            </w:pPr>
            <w:r w:rsidRPr="000D3D29">
              <w:rPr>
                <w:sz w:val="16"/>
              </w:rPr>
              <w:t>C1-203785</w:t>
            </w:r>
          </w:p>
        </w:tc>
      </w:tr>
      <w:tr w:rsidR="000D3D29" w14:paraId="2A748A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1FFC"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DC6B"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AE7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E56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5ACB" w14:textId="77777777" w:rsidR="000C468E" w:rsidRPr="000D3D29" w:rsidRDefault="000C468E">
            <w:pPr>
              <w:pStyle w:val="TAL"/>
              <w:rPr>
                <w:sz w:val="16"/>
              </w:rPr>
            </w:pPr>
            <w:r w:rsidRPr="000D3D29">
              <w:rPr>
                <w:sz w:val="16"/>
              </w:rPr>
              <w:t>C1-202376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BDF7" w14:textId="77777777" w:rsidR="000C468E" w:rsidRPr="000D3D29" w:rsidRDefault="000C468E">
            <w:pPr>
              <w:pStyle w:val="TAL"/>
              <w:rPr>
                <w:sz w:val="16"/>
              </w:rPr>
            </w:pPr>
            <w:r w:rsidRPr="000D3D29">
              <w:rPr>
                <w:sz w:val="16"/>
              </w:rPr>
              <w:t>C1-204108, C1-204109, C1-204111, C1-204118</w:t>
            </w:r>
          </w:p>
        </w:tc>
      </w:tr>
      <w:tr w:rsidR="000D3D29" w14:paraId="1B9662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53A" w14:textId="77777777" w:rsidR="000C468E" w:rsidRPr="000D3D29" w:rsidRDefault="000C468E">
            <w:pPr>
              <w:pStyle w:val="TAL"/>
              <w:rPr>
                <w:sz w:val="16"/>
              </w:rPr>
            </w:pPr>
            <w:r w:rsidRPr="000D3D29">
              <w:rPr>
                <w:sz w:val="16"/>
              </w:rPr>
              <w:t>C1-203531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91C0" w14:textId="77777777" w:rsidR="000C468E" w:rsidRPr="000D3D29" w:rsidRDefault="000C468E">
            <w:pPr>
              <w:pStyle w:val="TAL"/>
              <w:rPr>
                <w:sz w:val="16"/>
              </w:rPr>
            </w:pPr>
            <w:r w:rsidRPr="000D3D29">
              <w:rPr>
                <w:sz w:val="16"/>
              </w:rPr>
              <w:t>Additional triggers for Service Request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55A8"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DEE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373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9B15" w14:textId="77777777" w:rsidR="000C468E" w:rsidRPr="000D3D29" w:rsidRDefault="000C468E">
            <w:pPr>
              <w:pStyle w:val="TAL"/>
              <w:rPr>
                <w:sz w:val="16"/>
              </w:rPr>
            </w:pPr>
            <w:r w:rsidRPr="000D3D29">
              <w:rPr>
                <w:sz w:val="16"/>
              </w:rPr>
              <w:t>C1-203999</w:t>
            </w:r>
          </w:p>
        </w:tc>
      </w:tr>
      <w:tr w:rsidR="000D3D29" w14:paraId="603608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6079" w14:textId="77777777" w:rsidR="000C468E" w:rsidRPr="000D3D29" w:rsidRDefault="000C468E">
            <w:pPr>
              <w:pStyle w:val="TAL"/>
              <w:rPr>
                <w:sz w:val="16"/>
              </w:rPr>
            </w:pPr>
            <w:r w:rsidRPr="000D3D29">
              <w:rPr>
                <w:sz w:val="16"/>
              </w:rPr>
              <w:t>C1-203532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05AF"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CAA4"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B4A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DBB7" w14:textId="77777777" w:rsidR="000C468E" w:rsidRPr="000D3D29" w:rsidRDefault="000C468E">
            <w:pPr>
              <w:pStyle w:val="TAL"/>
              <w:rPr>
                <w:sz w:val="16"/>
              </w:rPr>
            </w:pPr>
            <w:r w:rsidRPr="000D3D29">
              <w:rPr>
                <w:sz w:val="16"/>
              </w:rPr>
              <w:t>C1-202362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BBEB" w14:textId="77777777" w:rsidR="000C468E" w:rsidRPr="000D3D29" w:rsidRDefault="000C468E">
            <w:pPr>
              <w:pStyle w:val="TAL"/>
              <w:rPr>
                <w:sz w:val="16"/>
              </w:rPr>
            </w:pPr>
            <w:r w:rsidRPr="000D3D29">
              <w:rPr>
                <w:sz w:val="16"/>
              </w:rPr>
              <w:t>C1-204115, C1-204116</w:t>
            </w:r>
          </w:p>
        </w:tc>
      </w:tr>
      <w:tr w:rsidR="000D3D29" w14:paraId="5616F8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5B53" w14:textId="77777777" w:rsidR="000C468E" w:rsidRPr="000D3D29" w:rsidRDefault="000C468E">
            <w:pPr>
              <w:pStyle w:val="TAL"/>
              <w:rPr>
                <w:sz w:val="16"/>
              </w:rPr>
            </w:pPr>
            <w:r w:rsidRPr="000D3D29">
              <w:rPr>
                <w:sz w:val="16"/>
              </w:rPr>
              <w:t>C1-203533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4176" w14:textId="77777777" w:rsidR="000C468E" w:rsidRPr="000D3D29" w:rsidRDefault="000C468E">
            <w:pPr>
              <w:pStyle w:val="TAL"/>
              <w:rPr>
                <w:sz w:val="16"/>
              </w:rPr>
            </w:pPr>
            <w:r w:rsidRPr="000D3D29">
              <w:rPr>
                <w:sz w:val="16"/>
              </w:rPr>
              <w:t xml:space="preserve">Provisioning of DNS server </w:t>
            </w:r>
            <w:r w:rsidRPr="000D3D29">
              <w:rPr>
                <w:sz w:val="16"/>
              </w:rPr>
              <w:lastRenderedPageBreak/>
              <w:t>security information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428F" w14:textId="77777777" w:rsidR="000C468E" w:rsidRPr="000D3D29" w:rsidRDefault="000C468E">
            <w:pPr>
              <w:pStyle w:val="TAL"/>
              <w:rPr>
                <w:sz w:val="16"/>
              </w:rPr>
            </w:pPr>
            <w:r w:rsidRPr="000D3D29">
              <w:rPr>
                <w:sz w:val="16"/>
              </w:rPr>
              <w:lastRenderedPageBreak/>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10A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A08E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0BD7" w14:textId="77777777" w:rsidR="000C468E" w:rsidRPr="000D3D29" w:rsidRDefault="000C468E">
            <w:pPr>
              <w:pStyle w:val="TAL"/>
              <w:rPr>
                <w:sz w:val="16"/>
              </w:rPr>
            </w:pPr>
            <w:r w:rsidRPr="000D3D29">
              <w:rPr>
                <w:sz w:val="16"/>
              </w:rPr>
              <w:t>C1-204119</w:t>
            </w:r>
          </w:p>
        </w:tc>
      </w:tr>
      <w:tr w:rsidR="000D3D29" w14:paraId="3D5D39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9086" w14:textId="77777777" w:rsidR="000C468E" w:rsidRPr="000D3D29" w:rsidRDefault="000C468E">
            <w:pPr>
              <w:pStyle w:val="TAL"/>
              <w:rPr>
                <w:sz w:val="16"/>
              </w:rPr>
            </w:pPr>
            <w:r w:rsidRPr="000D3D29">
              <w:rPr>
                <w:sz w:val="16"/>
              </w:rPr>
              <w:t>C1-203534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482F" w14:textId="77777777" w:rsidR="000C468E" w:rsidRPr="000D3D29" w:rsidRDefault="000C468E">
            <w:pPr>
              <w:pStyle w:val="TAL"/>
              <w:rPr>
                <w:sz w:val="16"/>
              </w:rPr>
            </w:pPr>
            <w:r w:rsidRPr="000D3D29">
              <w:rPr>
                <w:sz w:val="16"/>
              </w:rPr>
              <w:t>Provisioning of DNS server security information to the UE-25.401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154F"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303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9C65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62E1" w14:textId="77777777" w:rsidR="000C468E" w:rsidRPr="000D3D29" w:rsidRDefault="000C468E">
            <w:pPr>
              <w:pStyle w:val="TAL"/>
              <w:rPr>
                <w:sz w:val="16"/>
              </w:rPr>
            </w:pPr>
            <w:r w:rsidRPr="000D3D29">
              <w:rPr>
                <w:sz w:val="16"/>
              </w:rPr>
              <w:t>C1-204120</w:t>
            </w:r>
          </w:p>
        </w:tc>
      </w:tr>
      <w:tr w:rsidR="000D3D29" w14:paraId="56564C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0729" w14:textId="77777777" w:rsidR="000C468E" w:rsidRPr="000D3D29" w:rsidRDefault="000C468E">
            <w:pPr>
              <w:pStyle w:val="TAL"/>
              <w:rPr>
                <w:sz w:val="16"/>
              </w:rPr>
            </w:pPr>
            <w:r w:rsidRPr="000D3D29">
              <w:rPr>
                <w:sz w:val="16"/>
              </w:rPr>
              <w:t>C1-203535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7C66" w14:textId="77777777" w:rsidR="000C468E" w:rsidRPr="000D3D29" w:rsidRDefault="000C468E">
            <w:pPr>
              <w:pStyle w:val="TAL"/>
              <w:rPr>
                <w:sz w:val="16"/>
              </w:rPr>
            </w:pPr>
            <w:r w:rsidRPr="000D3D29">
              <w:rPr>
                <w:sz w:val="16"/>
              </w:rPr>
              <w:t>Provisioning of DNS server security information to the UE-23.401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19FC"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DCF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084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8571" w14:textId="77777777" w:rsidR="000C468E" w:rsidRPr="000D3D29" w:rsidRDefault="000C468E">
            <w:pPr>
              <w:pStyle w:val="TAL"/>
              <w:rPr>
                <w:sz w:val="16"/>
              </w:rPr>
            </w:pPr>
            <w:r w:rsidRPr="000D3D29">
              <w:rPr>
                <w:sz w:val="16"/>
              </w:rPr>
              <w:t>C1-204121</w:t>
            </w:r>
          </w:p>
        </w:tc>
      </w:tr>
      <w:tr w:rsidR="000D3D29" w14:paraId="577C1C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5A5B" w14:textId="77777777" w:rsidR="000C468E" w:rsidRPr="000D3D29" w:rsidRDefault="000C468E">
            <w:pPr>
              <w:pStyle w:val="TAL"/>
              <w:rPr>
                <w:sz w:val="16"/>
              </w:rPr>
            </w:pPr>
            <w:r w:rsidRPr="000D3D29">
              <w:rPr>
                <w:sz w:val="16"/>
              </w:rPr>
              <w:t>C1-203536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28D4" w14:textId="77777777" w:rsidR="000C468E" w:rsidRPr="000D3D29" w:rsidRDefault="000C468E">
            <w:pPr>
              <w:pStyle w:val="TAL"/>
              <w:rPr>
                <w:sz w:val="16"/>
              </w:rPr>
            </w:pPr>
            <w:r w:rsidRPr="000D3D29">
              <w:rPr>
                <w:sz w:val="16"/>
              </w:rPr>
              <w:t>Add missing case check for CPSR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29B3"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AC5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75A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FD95" w14:textId="77777777" w:rsidR="000C468E" w:rsidRPr="000D3D29" w:rsidRDefault="000C468E">
            <w:pPr>
              <w:pStyle w:val="TAL"/>
              <w:rPr>
                <w:sz w:val="16"/>
              </w:rPr>
            </w:pPr>
            <w:r w:rsidRPr="000D3D29">
              <w:rPr>
                <w:sz w:val="16"/>
              </w:rPr>
              <w:t>C1-203819</w:t>
            </w:r>
          </w:p>
        </w:tc>
      </w:tr>
      <w:tr w:rsidR="000D3D29" w14:paraId="4EDBED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6FF0" w14:textId="77777777" w:rsidR="000C468E" w:rsidRPr="000D3D29" w:rsidRDefault="000C468E">
            <w:pPr>
              <w:pStyle w:val="TAL"/>
              <w:rPr>
                <w:sz w:val="16"/>
              </w:rPr>
            </w:pPr>
            <w:r w:rsidRPr="000D3D29">
              <w:rPr>
                <w:sz w:val="16"/>
              </w:rPr>
              <w:t>C1-203537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1D48" w14:textId="77777777" w:rsidR="000C468E" w:rsidRPr="000D3D29" w:rsidRDefault="000C468E">
            <w:pPr>
              <w:pStyle w:val="TAL"/>
              <w:rPr>
                <w:sz w:val="16"/>
              </w:rPr>
            </w:pPr>
            <w:r w:rsidRPr="000D3D29">
              <w:rPr>
                <w:sz w:val="16"/>
              </w:rPr>
              <w:t>Reply to LS on Updated User Plane Integrity Protection advice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3DDC"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C7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357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D235" w14:textId="77777777" w:rsidR="000C468E" w:rsidRPr="000D3D29" w:rsidRDefault="000C468E">
            <w:pPr>
              <w:pStyle w:val="TAL"/>
              <w:rPr>
                <w:sz w:val="16"/>
              </w:rPr>
            </w:pPr>
            <w:r w:rsidRPr="000D3D29">
              <w:rPr>
                <w:sz w:val="16"/>
              </w:rPr>
              <w:t>C1-204122, C1-204194</w:t>
            </w:r>
          </w:p>
        </w:tc>
      </w:tr>
      <w:tr w:rsidR="000D3D29" w14:paraId="477CE9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AF07" w14:textId="77777777" w:rsidR="000C468E" w:rsidRPr="000D3D29" w:rsidRDefault="000C468E">
            <w:pPr>
              <w:pStyle w:val="TAL"/>
              <w:rPr>
                <w:sz w:val="16"/>
              </w:rPr>
            </w:pPr>
            <w:r w:rsidRPr="000D3D29">
              <w:rPr>
                <w:sz w:val="16"/>
              </w:rPr>
              <w:t>C1-203538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7FE7" w14:textId="77777777" w:rsidR="000C468E" w:rsidRPr="000D3D29" w:rsidRDefault="000C468E">
            <w:pPr>
              <w:pStyle w:val="TAL"/>
              <w:rPr>
                <w:sz w:val="16"/>
              </w:rPr>
            </w:pPr>
            <w:r w:rsidRPr="000D3D29">
              <w:rPr>
                <w:sz w:val="16"/>
              </w:rPr>
              <w:t>Updating NSSAI status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8B06" w14:textId="77777777" w:rsidR="000C468E" w:rsidRPr="000D3D29" w:rsidRDefault="000C468E">
            <w:pPr>
              <w:pStyle w:val="TAL"/>
              <w:rPr>
                <w:sz w:val="16"/>
              </w:rPr>
            </w:pPr>
            <w:r w:rsidRPr="000D3D29">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314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6C29" w14:textId="77777777" w:rsidR="000C468E" w:rsidRPr="000D3D29" w:rsidRDefault="000C468E">
            <w:pPr>
              <w:pStyle w:val="TAL"/>
              <w:rPr>
                <w:sz w:val="16"/>
              </w:rPr>
            </w:pPr>
            <w:r w:rsidRPr="000D3D29">
              <w:rPr>
                <w:sz w:val="16"/>
              </w:rPr>
              <w:t>C1-202454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806E2" w14:textId="77777777" w:rsidR="000C468E" w:rsidRPr="000D3D29" w:rsidRDefault="000C468E">
            <w:pPr>
              <w:pStyle w:val="TAL"/>
              <w:rPr>
                <w:sz w:val="16"/>
              </w:rPr>
            </w:pPr>
          </w:p>
        </w:tc>
      </w:tr>
      <w:tr w:rsidR="000D3D29" w14:paraId="1B8528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3A26" w14:textId="77777777" w:rsidR="000C468E" w:rsidRPr="000D3D29" w:rsidRDefault="000C468E">
            <w:pPr>
              <w:pStyle w:val="TAL"/>
              <w:rPr>
                <w:sz w:val="16"/>
              </w:rPr>
            </w:pPr>
            <w:r w:rsidRPr="000D3D29">
              <w:rPr>
                <w:sz w:val="16"/>
              </w:rPr>
              <w:t>C1-203539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74F6" w14:textId="77777777" w:rsidR="000C468E" w:rsidRPr="000D3D29" w:rsidRDefault="000C468E">
            <w:pPr>
              <w:pStyle w:val="TAL"/>
              <w:rPr>
                <w:sz w:val="16"/>
              </w:rPr>
            </w:pPr>
            <w:r w:rsidRPr="000D3D29">
              <w:rPr>
                <w:sz w:val="16"/>
              </w:rPr>
              <w:t>DDF update for V2X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BAD6" w14:textId="77777777" w:rsidR="000C468E" w:rsidRPr="000D3D29" w:rsidRDefault="000C468E">
            <w:pPr>
              <w:pStyle w:val="TAL"/>
              <w:rPr>
                <w:sz w:val="16"/>
              </w:rPr>
            </w:pPr>
            <w:r w:rsidRPr="000D3D29">
              <w:rPr>
                <w:sz w:val="16"/>
              </w:rPr>
              <w:t>LG Electonics,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89C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19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940A" w14:textId="77777777" w:rsidR="000C468E" w:rsidRPr="000D3D29" w:rsidRDefault="000C468E">
            <w:pPr>
              <w:pStyle w:val="TAL"/>
              <w:rPr>
                <w:sz w:val="16"/>
              </w:rPr>
            </w:pPr>
            <w:r w:rsidRPr="000D3D29">
              <w:rPr>
                <w:sz w:val="16"/>
              </w:rPr>
              <w:t>C1-203979</w:t>
            </w:r>
          </w:p>
        </w:tc>
      </w:tr>
      <w:tr w:rsidR="000D3D29" w14:paraId="3283E7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E97D" w14:textId="77777777" w:rsidR="000C468E" w:rsidRPr="000D3D29" w:rsidRDefault="000C468E">
            <w:pPr>
              <w:pStyle w:val="TAL"/>
              <w:rPr>
                <w:sz w:val="16"/>
              </w:rPr>
            </w:pPr>
            <w:r w:rsidRPr="000D3D29">
              <w:rPr>
                <w:sz w:val="16"/>
              </w:rPr>
              <w:t>C1-203540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3DB2" w14:textId="77777777" w:rsidR="000C468E" w:rsidRPr="000D3D29" w:rsidRDefault="000C468E">
            <w:pPr>
              <w:pStyle w:val="TAL"/>
              <w:rPr>
                <w:sz w:val="16"/>
              </w:rPr>
            </w:pPr>
            <w:r w:rsidRPr="000D3D29">
              <w:rPr>
                <w:sz w:val="16"/>
              </w:rPr>
              <w:t>Mapping between V2X Service ID and PFI for a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B4F9"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901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C82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4FEB" w14:textId="77777777" w:rsidR="000C468E" w:rsidRPr="000D3D29" w:rsidRDefault="000C468E">
            <w:pPr>
              <w:pStyle w:val="TAL"/>
              <w:rPr>
                <w:sz w:val="16"/>
              </w:rPr>
            </w:pPr>
            <w:r w:rsidRPr="000D3D29">
              <w:rPr>
                <w:sz w:val="16"/>
              </w:rPr>
              <w:t>C1-203976</w:t>
            </w:r>
          </w:p>
        </w:tc>
      </w:tr>
      <w:tr w:rsidR="000D3D29" w14:paraId="458404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3F9B" w14:textId="77777777" w:rsidR="000C468E" w:rsidRPr="000D3D29" w:rsidRDefault="000C468E">
            <w:pPr>
              <w:pStyle w:val="TAL"/>
              <w:rPr>
                <w:sz w:val="16"/>
              </w:rPr>
            </w:pPr>
            <w:r w:rsidRPr="000D3D29">
              <w:rPr>
                <w:sz w:val="16"/>
              </w:rPr>
              <w:t>C1-203541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C71F" w14:textId="77777777" w:rsidR="000C468E" w:rsidRPr="000D3D29" w:rsidRDefault="000C468E">
            <w:pPr>
              <w:pStyle w:val="TAL"/>
              <w:rPr>
                <w:sz w:val="16"/>
              </w:rPr>
            </w:pPr>
            <w:r w:rsidRPr="000D3D29">
              <w:rPr>
                <w:sz w:val="16"/>
              </w:rPr>
              <w:t>Updating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B160"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83C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ED5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1B44" w14:textId="77777777" w:rsidR="000C468E" w:rsidRPr="000D3D29" w:rsidRDefault="000C468E">
            <w:pPr>
              <w:pStyle w:val="TAL"/>
              <w:rPr>
                <w:sz w:val="16"/>
              </w:rPr>
            </w:pPr>
            <w:r w:rsidRPr="000D3D29">
              <w:rPr>
                <w:sz w:val="16"/>
              </w:rPr>
              <w:t>C1-203975</w:t>
            </w:r>
          </w:p>
        </w:tc>
      </w:tr>
      <w:tr w:rsidR="000D3D29" w14:paraId="098619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51FD" w14:textId="77777777" w:rsidR="000C468E" w:rsidRPr="000D3D29" w:rsidRDefault="000C468E">
            <w:pPr>
              <w:pStyle w:val="TAL"/>
              <w:rPr>
                <w:sz w:val="16"/>
              </w:rPr>
            </w:pPr>
            <w:r w:rsidRPr="000D3D29">
              <w:rPr>
                <w:sz w:val="16"/>
              </w:rPr>
              <w:t>C1-203542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41C3" w14:textId="77777777" w:rsidR="000C468E" w:rsidRPr="000D3D29" w:rsidRDefault="000C468E">
            <w:pPr>
              <w:pStyle w:val="TAL"/>
              <w:rPr>
                <w:sz w:val="16"/>
              </w:rPr>
            </w:pPr>
            <w:r w:rsidRPr="000D3D29">
              <w:rPr>
                <w:sz w:val="16"/>
              </w:rPr>
              <w:t>V2X MO update for V2X over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8A37" w14:textId="77777777" w:rsidR="000C468E" w:rsidRPr="000D3D29" w:rsidRDefault="000C468E">
            <w:pPr>
              <w:pStyle w:val="TAL"/>
              <w:rPr>
                <w:sz w:val="16"/>
              </w:rPr>
            </w:pPr>
            <w:r w:rsidRPr="000D3D29">
              <w:rPr>
                <w:sz w:val="16"/>
              </w:rPr>
              <w:t>LG Electronics,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388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2128" w14:textId="77777777" w:rsidR="000C468E" w:rsidRPr="000D3D29" w:rsidRDefault="000C468E">
            <w:pPr>
              <w:pStyle w:val="TAL"/>
              <w:rPr>
                <w:sz w:val="16"/>
              </w:rPr>
            </w:pPr>
            <w:r w:rsidRPr="000D3D29">
              <w:rPr>
                <w:sz w:val="16"/>
              </w:rPr>
              <w:t>C1-202756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F49E" w14:textId="77777777" w:rsidR="000C468E" w:rsidRPr="000D3D29" w:rsidRDefault="000C468E">
            <w:pPr>
              <w:pStyle w:val="TAL"/>
              <w:rPr>
                <w:sz w:val="16"/>
              </w:rPr>
            </w:pPr>
            <w:r w:rsidRPr="000D3D29">
              <w:rPr>
                <w:sz w:val="16"/>
              </w:rPr>
              <w:t>C1-203977</w:t>
            </w:r>
          </w:p>
        </w:tc>
      </w:tr>
      <w:tr w:rsidR="000D3D29" w14:paraId="180496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B3DE" w14:textId="77777777" w:rsidR="000C468E" w:rsidRPr="000D3D29" w:rsidRDefault="000C468E">
            <w:pPr>
              <w:pStyle w:val="TAL"/>
              <w:rPr>
                <w:sz w:val="16"/>
              </w:rPr>
            </w:pPr>
            <w:r w:rsidRPr="000D3D29">
              <w:rPr>
                <w:sz w:val="16"/>
              </w:rPr>
              <w:t>C1-203543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4302" w14:textId="77777777" w:rsidR="000C468E" w:rsidRPr="000D3D29" w:rsidRDefault="000C468E">
            <w:pPr>
              <w:pStyle w:val="TAL"/>
              <w:rPr>
                <w:sz w:val="16"/>
              </w:rPr>
            </w:pPr>
            <w:r w:rsidRPr="000D3D29">
              <w:rPr>
                <w:sz w:val="16"/>
              </w:rPr>
              <w:t>Condition for setting the Selected EPS NAS algorithm IE to 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8B34"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1DE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58B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663A" w14:textId="77777777" w:rsidR="000C468E" w:rsidRPr="000D3D29" w:rsidRDefault="000C468E">
            <w:pPr>
              <w:pStyle w:val="TAL"/>
              <w:rPr>
                <w:sz w:val="16"/>
              </w:rPr>
            </w:pPr>
          </w:p>
        </w:tc>
      </w:tr>
      <w:tr w:rsidR="000D3D29" w14:paraId="3BE3F4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1897" w14:textId="77777777" w:rsidR="000C468E" w:rsidRPr="000D3D29" w:rsidRDefault="000C468E">
            <w:pPr>
              <w:pStyle w:val="TAL"/>
              <w:rPr>
                <w:sz w:val="16"/>
              </w:rPr>
            </w:pPr>
            <w:r w:rsidRPr="000D3D29">
              <w:rPr>
                <w:sz w:val="16"/>
              </w:rPr>
              <w:t>C1-203544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FA6D"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E97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37B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4B2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6D9D" w14:textId="77777777" w:rsidR="000C468E" w:rsidRPr="000D3D29" w:rsidRDefault="000C468E">
            <w:pPr>
              <w:pStyle w:val="TAL"/>
              <w:rPr>
                <w:sz w:val="16"/>
              </w:rPr>
            </w:pPr>
            <w:r w:rsidRPr="000D3D29">
              <w:rPr>
                <w:sz w:val="16"/>
              </w:rPr>
              <w:t>C1-203970</w:t>
            </w:r>
          </w:p>
        </w:tc>
      </w:tr>
      <w:tr w:rsidR="000D3D29" w14:paraId="3B37DB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219E" w14:textId="77777777" w:rsidR="000C468E" w:rsidRPr="000D3D29" w:rsidRDefault="000C468E">
            <w:pPr>
              <w:pStyle w:val="TAL"/>
              <w:rPr>
                <w:sz w:val="16"/>
              </w:rPr>
            </w:pPr>
            <w:r w:rsidRPr="000D3D29">
              <w:rPr>
                <w:sz w:val="16"/>
              </w:rPr>
              <w:t>C1-203545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81D8" w14:textId="77777777" w:rsidR="000C468E" w:rsidRPr="000D3D29" w:rsidRDefault="000C468E">
            <w:pPr>
              <w:pStyle w:val="TAL"/>
              <w:rPr>
                <w:sz w:val="16"/>
              </w:rPr>
            </w:pPr>
            <w:r w:rsidRPr="000D3D29">
              <w:rPr>
                <w:sz w:val="16"/>
              </w:rPr>
              <w:t>DL NAS COUNT mismatch during connected mode mobility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EDF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D4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724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E3B0" w14:textId="77777777" w:rsidR="000C468E" w:rsidRPr="000D3D29" w:rsidRDefault="000C468E">
            <w:pPr>
              <w:pStyle w:val="TAL"/>
              <w:rPr>
                <w:sz w:val="16"/>
              </w:rPr>
            </w:pPr>
          </w:p>
        </w:tc>
      </w:tr>
      <w:tr w:rsidR="000D3D29" w14:paraId="7A2182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8B70" w14:textId="77777777" w:rsidR="000C468E" w:rsidRPr="000D3D29" w:rsidRDefault="000C468E">
            <w:pPr>
              <w:pStyle w:val="TAL"/>
              <w:rPr>
                <w:sz w:val="16"/>
              </w:rPr>
            </w:pPr>
            <w:r w:rsidRPr="000D3D29">
              <w:rPr>
                <w:sz w:val="16"/>
              </w:rPr>
              <w:t>C1-203546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396F" w14:textId="77777777" w:rsidR="000C468E" w:rsidRPr="000D3D29" w:rsidRDefault="000C468E">
            <w:pPr>
              <w:pStyle w:val="TAL"/>
              <w:rPr>
                <w:sz w:val="16"/>
              </w:rPr>
            </w:pPr>
            <w:r w:rsidRPr="000D3D29">
              <w:rPr>
                <w:sz w:val="16"/>
              </w:rPr>
              <w:t>PLMN selection procedure in case of NSSAA failure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0075" w14:textId="77777777" w:rsidR="000C468E" w:rsidRPr="000D3D29" w:rsidRDefault="000C468E">
            <w:pPr>
              <w:pStyle w:val="TAL"/>
              <w:rPr>
                <w:sz w:val="16"/>
              </w:rPr>
            </w:pPr>
            <w:r w:rsidRPr="000D3D29">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7DF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4BE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15D9F" w14:textId="77777777" w:rsidR="000C468E" w:rsidRPr="000D3D29" w:rsidRDefault="000C468E">
            <w:pPr>
              <w:pStyle w:val="TAL"/>
              <w:rPr>
                <w:sz w:val="16"/>
              </w:rPr>
            </w:pPr>
          </w:p>
        </w:tc>
      </w:tr>
      <w:tr w:rsidR="000D3D29" w14:paraId="7E432B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2F71" w14:textId="77777777" w:rsidR="000C468E" w:rsidRPr="000D3D29" w:rsidRDefault="000C468E">
            <w:pPr>
              <w:pStyle w:val="TAL"/>
              <w:rPr>
                <w:sz w:val="16"/>
              </w:rPr>
            </w:pPr>
            <w:r w:rsidRPr="000D3D29">
              <w:rPr>
                <w:sz w:val="16"/>
              </w:rPr>
              <w:t>C1-203547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E4E2"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7C0E"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09A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A94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D452" w14:textId="77777777" w:rsidR="000C468E" w:rsidRPr="000D3D29" w:rsidRDefault="000C468E">
            <w:pPr>
              <w:pStyle w:val="TAL"/>
              <w:rPr>
                <w:sz w:val="16"/>
              </w:rPr>
            </w:pPr>
            <w:r w:rsidRPr="000D3D29">
              <w:rPr>
                <w:sz w:val="16"/>
              </w:rPr>
              <w:t>C1-204044</w:t>
            </w:r>
          </w:p>
        </w:tc>
      </w:tr>
      <w:tr w:rsidR="000D3D29" w14:paraId="35D736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16F3" w14:textId="77777777" w:rsidR="000C468E" w:rsidRPr="000D3D29" w:rsidRDefault="000C468E">
            <w:pPr>
              <w:pStyle w:val="TAL"/>
              <w:rPr>
                <w:sz w:val="16"/>
              </w:rPr>
            </w:pPr>
            <w:r w:rsidRPr="000D3D29">
              <w:rPr>
                <w:sz w:val="16"/>
              </w:rPr>
              <w:t>C1-203548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622F" w14:textId="77777777" w:rsidR="000C468E" w:rsidRPr="000D3D29" w:rsidRDefault="000C468E">
            <w:pPr>
              <w:pStyle w:val="TAL"/>
              <w:rPr>
                <w:sz w:val="16"/>
              </w:rPr>
            </w:pPr>
            <w:r w:rsidRPr="000D3D29">
              <w:rPr>
                <w:sz w:val="16"/>
              </w:rPr>
              <w:t>Correction in the AMF behaviour upon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934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859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56B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2738" w14:textId="77777777" w:rsidR="000C468E" w:rsidRPr="000D3D29" w:rsidRDefault="000C468E">
            <w:pPr>
              <w:pStyle w:val="TAL"/>
              <w:rPr>
                <w:sz w:val="16"/>
              </w:rPr>
            </w:pPr>
            <w:r w:rsidRPr="000D3D29">
              <w:rPr>
                <w:sz w:val="16"/>
              </w:rPr>
              <w:t>C1-203993</w:t>
            </w:r>
          </w:p>
        </w:tc>
      </w:tr>
      <w:tr w:rsidR="000D3D29" w14:paraId="17A5F5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196E" w14:textId="77777777" w:rsidR="000C468E" w:rsidRPr="000D3D29" w:rsidRDefault="000C468E">
            <w:pPr>
              <w:pStyle w:val="TAL"/>
              <w:rPr>
                <w:sz w:val="16"/>
              </w:rPr>
            </w:pPr>
            <w:r w:rsidRPr="000D3D29">
              <w:rPr>
                <w:sz w:val="16"/>
              </w:rPr>
              <w:t>C1-203549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63E7" w14:textId="77777777" w:rsidR="000C468E" w:rsidRPr="000D3D29" w:rsidRDefault="000C468E">
            <w:pPr>
              <w:pStyle w:val="TAL"/>
              <w:rPr>
                <w:sz w:val="16"/>
              </w:rPr>
            </w:pPr>
            <w:r w:rsidRPr="000D3D29">
              <w:rPr>
                <w:sz w:val="16"/>
              </w:rPr>
              <w:t>Discussion w.r.t. C1-203513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980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B30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66B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68E4" w14:textId="77777777" w:rsidR="000C468E" w:rsidRPr="000D3D29" w:rsidRDefault="000C468E">
            <w:pPr>
              <w:pStyle w:val="TAL"/>
              <w:rPr>
                <w:sz w:val="16"/>
              </w:rPr>
            </w:pPr>
          </w:p>
        </w:tc>
      </w:tr>
      <w:tr w:rsidR="000D3D29" w14:paraId="25D093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A6CB" w14:textId="77777777" w:rsidR="000C468E" w:rsidRPr="000D3D29" w:rsidRDefault="000C468E">
            <w:pPr>
              <w:pStyle w:val="TAL"/>
              <w:rPr>
                <w:sz w:val="16"/>
              </w:rPr>
            </w:pPr>
            <w:r w:rsidRPr="000D3D29">
              <w:rPr>
                <w:sz w:val="16"/>
              </w:rPr>
              <w:t>C1-203550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2941C" w14:textId="77777777" w:rsidR="000C468E" w:rsidRPr="000D3D29" w:rsidRDefault="000C468E">
            <w:pPr>
              <w:pStyle w:val="TAL"/>
              <w:rPr>
                <w:sz w:val="16"/>
              </w:rPr>
            </w:pPr>
            <w:r w:rsidRPr="000D3D29">
              <w:rPr>
                <w:sz w:val="16"/>
              </w:rPr>
              <w:t>Timer_T3245_Behaviour leaf applicable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D24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10E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7EF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09BE" w14:textId="77777777" w:rsidR="000C468E" w:rsidRPr="000D3D29" w:rsidRDefault="000C468E">
            <w:pPr>
              <w:pStyle w:val="TAL"/>
              <w:rPr>
                <w:sz w:val="16"/>
              </w:rPr>
            </w:pPr>
          </w:p>
        </w:tc>
      </w:tr>
      <w:tr w:rsidR="000D3D29" w14:paraId="7F3C54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2FA" w14:textId="77777777" w:rsidR="000C468E" w:rsidRPr="000D3D29" w:rsidRDefault="000C468E">
            <w:pPr>
              <w:pStyle w:val="TAL"/>
              <w:rPr>
                <w:sz w:val="16"/>
              </w:rPr>
            </w:pPr>
            <w:r w:rsidRPr="000D3D29">
              <w:rPr>
                <w:sz w:val="16"/>
              </w:rPr>
              <w:t>C1-203551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4D2B" w14:textId="77777777" w:rsidR="000C468E" w:rsidRPr="000D3D29" w:rsidRDefault="000C468E">
            <w:pPr>
              <w:pStyle w:val="TAL"/>
              <w:rPr>
                <w:sz w:val="16"/>
              </w:rPr>
            </w:pPr>
            <w:r w:rsidRPr="000D3D29">
              <w:rPr>
                <w:sz w:val="16"/>
              </w:rPr>
              <w:t>PDU session release for an inactive UE with RAN paging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6E5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0C6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4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B72E" w14:textId="77777777" w:rsidR="000C468E" w:rsidRPr="000D3D29" w:rsidRDefault="000C468E">
            <w:pPr>
              <w:pStyle w:val="TAL"/>
              <w:rPr>
                <w:sz w:val="16"/>
              </w:rPr>
            </w:pPr>
          </w:p>
        </w:tc>
      </w:tr>
      <w:tr w:rsidR="000D3D29" w14:paraId="46852B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9977" w14:textId="77777777" w:rsidR="000C468E" w:rsidRPr="000D3D29" w:rsidRDefault="000C468E">
            <w:pPr>
              <w:pStyle w:val="TAL"/>
              <w:rPr>
                <w:sz w:val="16"/>
              </w:rPr>
            </w:pPr>
            <w:r w:rsidRPr="000D3D29">
              <w:rPr>
                <w:sz w:val="16"/>
              </w:rPr>
              <w:t>C1-203552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468" w14:textId="77777777" w:rsidR="000C468E" w:rsidRPr="000D3D29" w:rsidRDefault="000C468E">
            <w:pPr>
              <w:pStyle w:val="TAL"/>
              <w:rPr>
                <w:sz w:val="16"/>
              </w:rPr>
            </w:pPr>
            <w:r w:rsidRPr="000D3D29">
              <w:rPr>
                <w:sz w:val="16"/>
              </w:rPr>
              <w:t>Initiation of ESFB by a UE in the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DC0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752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EC27" w14:textId="77777777" w:rsidR="000C468E" w:rsidRPr="000D3D29" w:rsidRDefault="000C468E">
            <w:pPr>
              <w:pStyle w:val="TAL"/>
              <w:rPr>
                <w:sz w:val="16"/>
              </w:rPr>
            </w:pPr>
            <w:r w:rsidRPr="000D3D29">
              <w:rPr>
                <w:sz w:val="16"/>
              </w:rPr>
              <w:t>C1-202380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85D5" w14:textId="77777777" w:rsidR="000C468E" w:rsidRPr="000D3D29" w:rsidRDefault="000C468E">
            <w:pPr>
              <w:pStyle w:val="TAL"/>
              <w:rPr>
                <w:sz w:val="16"/>
              </w:rPr>
            </w:pPr>
            <w:r w:rsidRPr="000D3D29">
              <w:rPr>
                <w:sz w:val="16"/>
              </w:rPr>
              <w:t>C1-204061</w:t>
            </w:r>
          </w:p>
        </w:tc>
      </w:tr>
      <w:tr w:rsidR="000D3D29" w14:paraId="3A2CC6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EFAC" w14:textId="77777777" w:rsidR="000C468E" w:rsidRPr="000D3D29" w:rsidRDefault="000C468E">
            <w:pPr>
              <w:pStyle w:val="TAL"/>
              <w:rPr>
                <w:sz w:val="16"/>
              </w:rPr>
            </w:pPr>
            <w:r w:rsidRPr="000D3D29">
              <w:rPr>
                <w:sz w:val="16"/>
              </w:rPr>
              <w:t>C1-203553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921F" w14:textId="77777777" w:rsidR="000C468E" w:rsidRPr="000D3D29" w:rsidRDefault="000C468E">
            <w:pPr>
              <w:pStyle w:val="TAL"/>
              <w:rPr>
                <w:sz w:val="16"/>
              </w:rPr>
            </w:pPr>
            <w:r w:rsidRPr="000D3D29">
              <w:rPr>
                <w:sz w:val="16"/>
              </w:rPr>
              <w:t>PDU session number control based on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73D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20D9"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EB5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3F85" w14:textId="77777777" w:rsidR="000C468E" w:rsidRPr="000D3D29" w:rsidRDefault="000C468E">
            <w:pPr>
              <w:pStyle w:val="TAL"/>
              <w:rPr>
                <w:sz w:val="16"/>
              </w:rPr>
            </w:pPr>
          </w:p>
        </w:tc>
      </w:tr>
      <w:tr w:rsidR="000D3D29" w14:paraId="6D8B7C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C0B8" w14:textId="77777777" w:rsidR="000C468E" w:rsidRPr="000D3D29" w:rsidRDefault="000C468E">
            <w:pPr>
              <w:pStyle w:val="TAL"/>
              <w:rPr>
                <w:sz w:val="16"/>
              </w:rPr>
            </w:pPr>
            <w:r w:rsidRPr="000D3D29">
              <w:rPr>
                <w:sz w:val="16"/>
              </w:rPr>
              <w:t>C1-203554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3FCB" w14:textId="77777777" w:rsidR="000C468E" w:rsidRPr="000D3D29" w:rsidRDefault="000C468E">
            <w:pPr>
              <w:pStyle w:val="TAL"/>
              <w:rPr>
                <w:sz w:val="16"/>
              </w:rPr>
            </w:pPr>
            <w:r w:rsidRPr="000D3D29">
              <w:rPr>
                <w:sz w:val="16"/>
              </w:rPr>
              <w:t>Resolution of the editor's note on exact semantic and length of validity timer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0644"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4F66"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B6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B9AA" w14:textId="77777777" w:rsidR="000C468E" w:rsidRPr="000D3D29" w:rsidRDefault="000C468E">
            <w:pPr>
              <w:pStyle w:val="TAL"/>
              <w:rPr>
                <w:sz w:val="16"/>
              </w:rPr>
            </w:pPr>
          </w:p>
        </w:tc>
      </w:tr>
      <w:tr w:rsidR="000D3D29" w14:paraId="06DF77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FCB9" w14:textId="77777777" w:rsidR="000C468E" w:rsidRPr="000D3D29" w:rsidRDefault="000C468E">
            <w:pPr>
              <w:pStyle w:val="TAL"/>
              <w:rPr>
                <w:sz w:val="16"/>
              </w:rPr>
            </w:pPr>
            <w:r w:rsidRPr="000D3D29">
              <w:rPr>
                <w:sz w:val="16"/>
              </w:rPr>
              <w:t>C1-203555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1827" w14:textId="77777777" w:rsidR="000C468E" w:rsidRPr="000D3D29" w:rsidRDefault="000C468E">
            <w:pPr>
              <w:pStyle w:val="TAL"/>
              <w:rPr>
                <w:sz w:val="16"/>
              </w:rPr>
            </w:pPr>
            <w:r w:rsidRPr="000D3D29">
              <w:rPr>
                <w:sz w:val="16"/>
              </w:rPr>
              <w:t>PLMN selection procedure for steering of UE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6CEF"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BB5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642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158C" w14:textId="77777777" w:rsidR="000C468E" w:rsidRPr="000D3D29" w:rsidRDefault="000C468E">
            <w:pPr>
              <w:pStyle w:val="TAL"/>
              <w:rPr>
                <w:sz w:val="16"/>
              </w:rPr>
            </w:pPr>
            <w:r w:rsidRPr="000D3D29">
              <w:rPr>
                <w:sz w:val="16"/>
              </w:rPr>
              <w:t>C1-203805</w:t>
            </w:r>
          </w:p>
        </w:tc>
      </w:tr>
      <w:tr w:rsidR="000D3D29" w14:paraId="19CDFB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A214" w14:textId="77777777" w:rsidR="000C468E" w:rsidRPr="000D3D29" w:rsidRDefault="000C468E">
            <w:pPr>
              <w:pStyle w:val="TAL"/>
              <w:rPr>
                <w:sz w:val="16"/>
              </w:rPr>
            </w:pPr>
            <w:r w:rsidRPr="000D3D29">
              <w:rPr>
                <w:sz w:val="16"/>
              </w:rPr>
              <w:t>C1-203556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B25C" w14:textId="77777777" w:rsidR="000C468E" w:rsidRPr="000D3D29" w:rsidRDefault="000C468E">
            <w:pPr>
              <w:pStyle w:val="TAL"/>
              <w:rPr>
                <w:sz w:val="16"/>
              </w:rPr>
            </w:pPr>
            <w:r w:rsidRPr="000D3D29">
              <w:rPr>
                <w:sz w:val="16"/>
              </w:rPr>
              <w:t>PDU session number control based on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25C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F92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B11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FB0D" w14:textId="77777777" w:rsidR="000C468E" w:rsidRPr="000D3D29" w:rsidRDefault="000C468E">
            <w:pPr>
              <w:pStyle w:val="TAL"/>
              <w:rPr>
                <w:sz w:val="16"/>
              </w:rPr>
            </w:pPr>
          </w:p>
        </w:tc>
      </w:tr>
      <w:tr w:rsidR="000D3D29" w14:paraId="57C880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F457" w14:textId="77777777" w:rsidR="000C468E" w:rsidRPr="000D3D29" w:rsidRDefault="000C468E">
            <w:pPr>
              <w:pStyle w:val="TAL"/>
              <w:rPr>
                <w:sz w:val="16"/>
              </w:rPr>
            </w:pPr>
            <w:r w:rsidRPr="000D3D29">
              <w:rPr>
                <w:sz w:val="16"/>
              </w:rPr>
              <w:t>C1-203557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7264" w14:textId="77777777" w:rsidR="000C468E" w:rsidRPr="000D3D29" w:rsidRDefault="000C468E">
            <w:pPr>
              <w:pStyle w:val="TAL"/>
              <w:rPr>
                <w:sz w:val="16"/>
              </w:rPr>
            </w:pPr>
            <w:r w:rsidRPr="000D3D29">
              <w:rPr>
                <w:sz w:val="16"/>
              </w:rPr>
              <w:t>SP-AF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366D"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D41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E7D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5A27" w14:textId="77777777" w:rsidR="000C468E" w:rsidRPr="000D3D29" w:rsidRDefault="000C468E">
            <w:pPr>
              <w:pStyle w:val="TAL"/>
              <w:rPr>
                <w:sz w:val="16"/>
              </w:rPr>
            </w:pPr>
          </w:p>
        </w:tc>
      </w:tr>
      <w:tr w:rsidR="000D3D29" w14:paraId="4EC062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40BD" w14:textId="77777777" w:rsidR="000C468E" w:rsidRPr="000D3D29" w:rsidRDefault="000C468E">
            <w:pPr>
              <w:pStyle w:val="TAL"/>
              <w:rPr>
                <w:sz w:val="16"/>
              </w:rPr>
            </w:pPr>
            <w:r w:rsidRPr="000D3D29">
              <w:rPr>
                <w:sz w:val="16"/>
              </w:rPr>
              <w:t>C1-203558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6275" w14:textId="77777777" w:rsidR="000C468E" w:rsidRPr="000D3D29" w:rsidRDefault="000C468E">
            <w:pPr>
              <w:pStyle w:val="TAL"/>
              <w:rPr>
                <w:sz w:val="16"/>
              </w:rPr>
            </w:pPr>
            <w:r w:rsidRPr="000D3D29">
              <w:rPr>
                <w:sz w:val="16"/>
              </w:rPr>
              <w:t>Removal of the SIP based procedure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0D81"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D00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5EE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0A7C1" w14:textId="77777777" w:rsidR="000C468E" w:rsidRPr="000D3D29" w:rsidRDefault="000C468E">
            <w:pPr>
              <w:pStyle w:val="TAL"/>
              <w:rPr>
                <w:sz w:val="16"/>
              </w:rPr>
            </w:pPr>
            <w:r w:rsidRPr="000D3D29">
              <w:rPr>
                <w:sz w:val="16"/>
              </w:rPr>
              <w:t>C1-204065</w:t>
            </w:r>
          </w:p>
        </w:tc>
      </w:tr>
      <w:tr w:rsidR="000D3D29" w14:paraId="676551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E0C0C" w14:textId="77777777" w:rsidR="000C468E" w:rsidRPr="000D3D29" w:rsidRDefault="000C468E">
            <w:pPr>
              <w:pStyle w:val="TAL"/>
              <w:rPr>
                <w:sz w:val="16"/>
              </w:rPr>
            </w:pPr>
            <w:r w:rsidRPr="000D3D29">
              <w:rPr>
                <w:sz w:val="16"/>
              </w:rPr>
              <w:t>C1-203559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1037" w14:textId="77777777" w:rsidR="000C468E" w:rsidRPr="000D3D29" w:rsidRDefault="000C468E">
            <w:pPr>
              <w:pStyle w:val="TAL"/>
              <w:rPr>
                <w:sz w:val="16"/>
              </w:rPr>
            </w:pPr>
            <w:r w:rsidRPr="000D3D29">
              <w:rPr>
                <w:sz w:val="16"/>
              </w:rPr>
              <w:t>Removal of the SIP based procedure for MBMS bearer quality 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B804"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477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B48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F157" w14:textId="77777777" w:rsidR="000C468E" w:rsidRPr="000D3D29" w:rsidRDefault="000C468E">
            <w:pPr>
              <w:pStyle w:val="TAL"/>
              <w:rPr>
                <w:sz w:val="16"/>
              </w:rPr>
            </w:pPr>
            <w:r w:rsidRPr="000D3D29">
              <w:rPr>
                <w:sz w:val="16"/>
              </w:rPr>
              <w:t>C1-204066</w:t>
            </w:r>
          </w:p>
        </w:tc>
      </w:tr>
      <w:tr w:rsidR="000D3D29" w14:paraId="6D7342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0C1C" w14:textId="77777777" w:rsidR="000C468E" w:rsidRPr="000D3D29" w:rsidRDefault="000C468E">
            <w:pPr>
              <w:pStyle w:val="TAL"/>
              <w:rPr>
                <w:sz w:val="16"/>
              </w:rPr>
            </w:pPr>
            <w:r w:rsidRPr="000D3D29">
              <w:rPr>
                <w:sz w:val="16"/>
              </w:rPr>
              <w:t>C1-203560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6935" w14:textId="77777777" w:rsidR="000C468E" w:rsidRPr="000D3D29" w:rsidRDefault="000C468E">
            <w:pPr>
              <w:pStyle w:val="TAL"/>
              <w:rPr>
                <w:sz w:val="16"/>
              </w:rPr>
            </w:pPr>
            <w:r w:rsidRPr="000D3D29">
              <w:rPr>
                <w:sz w:val="16"/>
              </w:rPr>
              <w:t>IANA registration template for VALInfo of SEAL network resourcement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0AB1"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0CA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5EA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B7D5" w14:textId="77777777" w:rsidR="000C468E" w:rsidRPr="000D3D29" w:rsidRDefault="000C468E">
            <w:pPr>
              <w:pStyle w:val="TAL"/>
              <w:rPr>
                <w:sz w:val="16"/>
              </w:rPr>
            </w:pPr>
            <w:r w:rsidRPr="000D3D29">
              <w:rPr>
                <w:sz w:val="16"/>
              </w:rPr>
              <w:t>C1-204067</w:t>
            </w:r>
          </w:p>
        </w:tc>
      </w:tr>
      <w:tr w:rsidR="000D3D29" w14:paraId="666957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5D3F" w14:textId="77777777" w:rsidR="000C468E" w:rsidRPr="000D3D29" w:rsidRDefault="000C468E">
            <w:pPr>
              <w:pStyle w:val="TAL"/>
              <w:rPr>
                <w:sz w:val="16"/>
              </w:rPr>
            </w:pPr>
            <w:r w:rsidRPr="000D3D29">
              <w:rPr>
                <w:sz w:val="16"/>
              </w:rPr>
              <w:t>C1-203561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3380" w14:textId="77777777" w:rsidR="000C468E" w:rsidRPr="000D3D29" w:rsidRDefault="000C468E">
            <w:pPr>
              <w:pStyle w:val="TAL"/>
              <w:rPr>
                <w:sz w:val="16"/>
              </w:rPr>
            </w:pPr>
            <w:r w:rsidRPr="000D3D29">
              <w:rPr>
                <w:sz w:val="16"/>
              </w:rPr>
              <w:t>IANA registration template for UnicastInfo of SEAL network resourcement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617C"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9D6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2E1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448" w14:textId="77777777" w:rsidR="000C468E" w:rsidRPr="000D3D29" w:rsidRDefault="000C468E">
            <w:pPr>
              <w:pStyle w:val="TAL"/>
              <w:rPr>
                <w:sz w:val="16"/>
              </w:rPr>
            </w:pPr>
            <w:r w:rsidRPr="000D3D29">
              <w:rPr>
                <w:sz w:val="16"/>
              </w:rPr>
              <w:t>C1-204068</w:t>
            </w:r>
          </w:p>
        </w:tc>
      </w:tr>
      <w:tr w:rsidR="000D3D29" w14:paraId="45519E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03B2" w14:textId="77777777" w:rsidR="000C468E" w:rsidRPr="000D3D29" w:rsidRDefault="000C468E">
            <w:pPr>
              <w:pStyle w:val="TAL"/>
              <w:rPr>
                <w:sz w:val="16"/>
              </w:rPr>
            </w:pPr>
            <w:r w:rsidRPr="000D3D29">
              <w:rPr>
                <w:sz w:val="16"/>
              </w:rPr>
              <w:t>C1-203562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A96A" w14:textId="77777777" w:rsidR="000C468E" w:rsidRPr="000D3D29" w:rsidRDefault="000C468E">
            <w:pPr>
              <w:pStyle w:val="TAL"/>
              <w:rPr>
                <w:sz w:val="16"/>
              </w:rPr>
            </w:pPr>
            <w:r w:rsidRPr="000D3D29">
              <w:rPr>
                <w:sz w:val="16"/>
              </w:rPr>
              <w:t>IANA registration template for MBMSInfo of SEAL network resourcement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3B20"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F88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BB2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302A" w14:textId="77777777" w:rsidR="000C468E" w:rsidRPr="000D3D29" w:rsidRDefault="000C468E">
            <w:pPr>
              <w:pStyle w:val="TAL"/>
              <w:rPr>
                <w:sz w:val="16"/>
              </w:rPr>
            </w:pPr>
            <w:r w:rsidRPr="000D3D29">
              <w:rPr>
                <w:sz w:val="16"/>
              </w:rPr>
              <w:t>C1-204069</w:t>
            </w:r>
          </w:p>
        </w:tc>
      </w:tr>
      <w:tr w:rsidR="000D3D29" w14:paraId="3E8CDB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821A" w14:textId="77777777" w:rsidR="000C468E" w:rsidRPr="000D3D29" w:rsidRDefault="000C468E">
            <w:pPr>
              <w:pStyle w:val="TAL"/>
              <w:rPr>
                <w:sz w:val="16"/>
              </w:rPr>
            </w:pPr>
            <w:r w:rsidRPr="000D3D29">
              <w:rPr>
                <w:sz w:val="16"/>
              </w:rPr>
              <w:lastRenderedPageBreak/>
              <w:t>C1-203563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1F46" w14:textId="77777777" w:rsidR="000C468E" w:rsidRPr="000D3D29" w:rsidRDefault="000C468E">
            <w:pPr>
              <w:pStyle w:val="TAL"/>
              <w:rPr>
                <w:sz w:val="16"/>
              </w:rPr>
            </w:pPr>
            <w:r w:rsidRPr="000D3D29">
              <w:rPr>
                <w:sz w:val="16"/>
              </w:rPr>
              <w:t>XML schema of VALInfo for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95A0"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E2C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F8D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BA60" w14:textId="77777777" w:rsidR="000C468E" w:rsidRPr="000D3D29" w:rsidRDefault="000C468E">
            <w:pPr>
              <w:pStyle w:val="TAL"/>
              <w:rPr>
                <w:sz w:val="16"/>
              </w:rPr>
            </w:pPr>
            <w:r w:rsidRPr="000D3D29">
              <w:rPr>
                <w:sz w:val="16"/>
              </w:rPr>
              <w:t>C1-204070</w:t>
            </w:r>
          </w:p>
        </w:tc>
      </w:tr>
      <w:tr w:rsidR="000D3D29" w14:paraId="45F1BC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3EAF" w14:textId="77777777" w:rsidR="000C468E" w:rsidRPr="000D3D29" w:rsidRDefault="000C468E">
            <w:pPr>
              <w:pStyle w:val="TAL"/>
              <w:rPr>
                <w:sz w:val="16"/>
              </w:rPr>
            </w:pPr>
            <w:r w:rsidRPr="000D3D29">
              <w:rPr>
                <w:sz w:val="16"/>
              </w:rPr>
              <w:t>C1-203564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9F69" w14:textId="77777777" w:rsidR="000C468E" w:rsidRPr="000D3D29" w:rsidRDefault="000C468E">
            <w:pPr>
              <w:pStyle w:val="TAL"/>
              <w:rPr>
                <w:sz w:val="16"/>
              </w:rPr>
            </w:pPr>
            <w:r w:rsidRPr="000D3D29">
              <w:rPr>
                <w:sz w:val="16"/>
              </w:rPr>
              <w:t>XML schema of UnicastInfo for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3ED6"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5A5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1AE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81C2" w14:textId="77777777" w:rsidR="000C468E" w:rsidRPr="000D3D29" w:rsidRDefault="000C468E">
            <w:pPr>
              <w:pStyle w:val="TAL"/>
              <w:rPr>
                <w:sz w:val="16"/>
              </w:rPr>
            </w:pPr>
            <w:r w:rsidRPr="000D3D29">
              <w:rPr>
                <w:sz w:val="16"/>
              </w:rPr>
              <w:t>C1-204071</w:t>
            </w:r>
          </w:p>
        </w:tc>
      </w:tr>
      <w:tr w:rsidR="000D3D29" w14:paraId="480C880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2FF4" w14:textId="77777777" w:rsidR="000C468E" w:rsidRPr="000D3D29" w:rsidRDefault="000C468E">
            <w:pPr>
              <w:pStyle w:val="TAL"/>
              <w:rPr>
                <w:sz w:val="16"/>
              </w:rPr>
            </w:pPr>
            <w:r w:rsidRPr="000D3D29">
              <w:rPr>
                <w:sz w:val="16"/>
              </w:rPr>
              <w:t>C1-203565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82F3" w14:textId="77777777" w:rsidR="000C468E" w:rsidRPr="000D3D29" w:rsidRDefault="000C468E">
            <w:pPr>
              <w:pStyle w:val="TAL"/>
              <w:rPr>
                <w:sz w:val="16"/>
              </w:rPr>
            </w:pPr>
            <w:r w:rsidRPr="000D3D29">
              <w:rPr>
                <w:sz w:val="16"/>
              </w:rPr>
              <w:t>XML schema of MBMSInfo for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7FEB"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137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A5C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3A70D" w14:textId="77777777" w:rsidR="000C468E" w:rsidRPr="000D3D29" w:rsidRDefault="000C468E">
            <w:pPr>
              <w:pStyle w:val="TAL"/>
              <w:rPr>
                <w:sz w:val="16"/>
              </w:rPr>
            </w:pPr>
          </w:p>
        </w:tc>
      </w:tr>
      <w:tr w:rsidR="000D3D29" w14:paraId="7554074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0489" w14:textId="77777777" w:rsidR="000C468E" w:rsidRPr="000D3D29" w:rsidRDefault="000C468E">
            <w:pPr>
              <w:pStyle w:val="TAL"/>
              <w:rPr>
                <w:sz w:val="16"/>
              </w:rPr>
            </w:pPr>
            <w:r w:rsidRPr="000D3D29">
              <w:rPr>
                <w:sz w:val="16"/>
              </w:rPr>
              <w:t>C1-203566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BCE1" w14:textId="77777777" w:rsidR="000C468E" w:rsidRPr="000D3D29" w:rsidRDefault="000C468E">
            <w:pPr>
              <w:pStyle w:val="TAL"/>
              <w:rPr>
                <w:sz w:val="16"/>
              </w:rPr>
            </w:pPr>
            <w:r w:rsidRPr="000D3D29">
              <w:rPr>
                <w:sz w:val="16"/>
              </w:rPr>
              <w:t>Wrong implementation under request for modification of unicast resources procedure with SIP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FE06"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F07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E4B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4D749" w14:textId="77777777" w:rsidR="000C468E" w:rsidRPr="000D3D29" w:rsidRDefault="000C468E">
            <w:pPr>
              <w:pStyle w:val="TAL"/>
              <w:rPr>
                <w:sz w:val="16"/>
              </w:rPr>
            </w:pPr>
          </w:p>
        </w:tc>
      </w:tr>
      <w:tr w:rsidR="000D3D29" w14:paraId="6955438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F183" w14:textId="77777777" w:rsidR="000C468E" w:rsidRPr="000D3D29" w:rsidRDefault="000C468E">
            <w:pPr>
              <w:pStyle w:val="TAL"/>
              <w:rPr>
                <w:sz w:val="16"/>
              </w:rPr>
            </w:pPr>
            <w:r w:rsidRPr="000D3D29">
              <w:rPr>
                <w:sz w:val="16"/>
              </w:rPr>
              <w:t>C1-203567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EEA7" w14:textId="77777777" w:rsidR="000C468E" w:rsidRPr="000D3D29" w:rsidRDefault="000C468E">
            <w:pPr>
              <w:pStyle w:val="TAL"/>
              <w:rPr>
                <w:sz w:val="16"/>
              </w:rPr>
            </w:pPr>
            <w:r w:rsidRPr="000D3D29">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621F"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70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FB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DF59" w14:textId="77777777" w:rsidR="000C468E" w:rsidRPr="000D3D29" w:rsidRDefault="000C468E">
            <w:pPr>
              <w:pStyle w:val="TAL"/>
              <w:rPr>
                <w:sz w:val="16"/>
              </w:rPr>
            </w:pPr>
          </w:p>
        </w:tc>
      </w:tr>
      <w:tr w:rsidR="000D3D29" w14:paraId="2DB2C9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948B" w14:textId="77777777" w:rsidR="000C468E" w:rsidRPr="000D3D29" w:rsidRDefault="000C468E">
            <w:pPr>
              <w:pStyle w:val="TAL"/>
              <w:rPr>
                <w:sz w:val="16"/>
              </w:rPr>
            </w:pPr>
            <w:r w:rsidRPr="000D3D29">
              <w:rPr>
                <w:sz w:val="16"/>
              </w:rPr>
              <w:t>C1-203568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4274" w14:textId="77777777" w:rsidR="000C468E" w:rsidRPr="000D3D29" w:rsidRDefault="000C468E">
            <w:pPr>
              <w:pStyle w:val="TAL"/>
              <w:rPr>
                <w:sz w:val="16"/>
              </w:rPr>
            </w:pPr>
            <w:r w:rsidRPr="000D3D29">
              <w:rPr>
                <w:sz w:val="16"/>
              </w:rPr>
              <w:t>File distribution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518D"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804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E75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6BDC" w14:textId="77777777" w:rsidR="000C468E" w:rsidRPr="000D3D29" w:rsidRDefault="000C468E">
            <w:pPr>
              <w:pStyle w:val="TAL"/>
              <w:rPr>
                <w:sz w:val="16"/>
              </w:rPr>
            </w:pPr>
          </w:p>
        </w:tc>
      </w:tr>
      <w:tr w:rsidR="000D3D29" w14:paraId="6BAFCF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106D" w14:textId="77777777" w:rsidR="000C468E" w:rsidRPr="000D3D29" w:rsidRDefault="000C468E">
            <w:pPr>
              <w:pStyle w:val="TAL"/>
              <w:rPr>
                <w:sz w:val="16"/>
              </w:rPr>
            </w:pPr>
            <w:r w:rsidRPr="000D3D29">
              <w:rPr>
                <w:sz w:val="16"/>
              </w:rPr>
              <w:t>C1-203569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0535" w14:textId="77777777" w:rsidR="000C468E" w:rsidRPr="000D3D29" w:rsidRDefault="000C468E">
            <w:pPr>
              <w:pStyle w:val="TAL"/>
              <w:rPr>
                <w:sz w:val="16"/>
              </w:rPr>
            </w:pPr>
            <w:r w:rsidRPr="000D3D29">
              <w:rPr>
                <w:sz w:val="16"/>
              </w:rPr>
              <w:t>On-network dynamic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9367"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A56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D86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B08D" w14:textId="77777777" w:rsidR="000C468E" w:rsidRPr="000D3D29" w:rsidRDefault="000C468E">
            <w:pPr>
              <w:pStyle w:val="TAL"/>
              <w:rPr>
                <w:sz w:val="16"/>
              </w:rPr>
            </w:pPr>
            <w:r w:rsidRPr="000D3D29">
              <w:rPr>
                <w:sz w:val="16"/>
              </w:rPr>
              <w:t>C1-204072</w:t>
            </w:r>
          </w:p>
        </w:tc>
      </w:tr>
      <w:tr w:rsidR="000D3D29" w14:paraId="41C4F8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C613" w14:textId="77777777" w:rsidR="000C468E" w:rsidRPr="000D3D29" w:rsidRDefault="000C468E">
            <w:pPr>
              <w:pStyle w:val="TAL"/>
              <w:rPr>
                <w:sz w:val="16"/>
              </w:rPr>
            </w:pPr>
            <w:r w:rsidRPr="000D3D29">
              <w:rPr>
                <w:sz w:val="16"/>
              </w:rPr>
              <w:t>C1-203570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B4D2" w14:textId="77777777" w:rsidR="000C468E" w:rsidRPr="000D3D29" w:rsidRDefault="000C468E">
            <w:pPr>
              <w:pStyle w:val="TAL"/>
              <w:rPr>
                <w:sz w:val="16"/>
              </w:rPr>
            </w:pPr>
            <w:r w:rsidRPr="000D3D29">
              <w:rPr>
                <w:sz w:val="16"/>
              </w:rPr>
              <w:t>Structure and data semantics for on-network dynamic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C80A"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E2E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856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467C" w14:textId="77777777" w:rsidR="000C468E" w:rsidRPr="000D3D29" w:rsidRDefault="000C468E">
            <w:pPr>
              <w:pStyle w:val="TAL"/>
              <w:rPr>
                <w:sz w:val="16"/>
              </w:rPr>
            </w:pPr>
          </w:p>
        </w:tc>
      </w:tr>
      <w:tr w:rsidR="000D3D29" w14:paraId="5119E5F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F2EF" w14:textId="77777777" w:rsidR="000C468E" w:rsidRPr="000D3D29" w:rsidRDefault="000C468E">
            <w:pPr>
              <w:pStyle w:val="TAL"/>
              <w:rPr>
                <w:sz w:val="16"/>
              </w:rPr>
            </w:pPr>
            <w:r w:rsidRPr="000D3D29">
              <w:rPr>
                <w:sz w:val="16"/>
              </w:rPr>
              <w:t>C1-203571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8C32" w14:textId="77777777" w:rsidR="000C468E" w:rsidRPr="000D3D29" w:rsidRDefault="000C468E">
            <w:pPr>
              <w:pStyle w:val="TAL"/>
              <w:rPr>
                <w:sz w:val="16"/>
              </w:rPr>
            </w:pPr>
            <w:r w:rsidRPr="000D3D29">
              <w:rPr>
                <w:sz w:val="16"/>
              </w:rPr>
              <w:t>On-network dynamic group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3E0B"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0AB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8C0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02CB" w14:textId="77777777" w:rsidR="000C468E" w:rsidRPr="000D3D29" w:rsidRDefault="000C468E">
            <w:pPr>
              <w:pStyle w:val="TAL"/>
              <w:rPr>
                <w:sz w:val="16"/>
              </w:rPr>
            </w:pPr>
            <w:r w:rsidRPr="000D3D29">
              <w:rPr>
                <w:sz w:val="16"/>
              </w:rPr>
              <w:t>C1-204073</w:t>
            </w:r>
          </w:p>
        </w:tc>
      </w:tr>
      <w:tr w:rsidR="000D3D29" w14:paraId="41A786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DB64" w14:textId="77777777" w:rsidR="000C468E" w:rsidRPr="000D3D29" w:rsidRDefault="000C468E">
            <w:pPr>
              <w:pStyle w:val="TAL"/>
              <w:rPr>
                <w:sz w:val="16"/>
              </w:rPr>
            </w:pPr>
            <w:r w:rsidRPr="000D3D29">
              <w:rPr>
                <w:sz w:val="16"/>
              </w:rPr>
              <w:t>C1-203572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810B" w14:textId="77777777" w:rsidR="000C468E" w:rsidRPr="000D3D29" w:rsidRDefault="000C468E">
            <w:pPr>
              <w:pStyle w:val="TAL"/>
              <w:rPr>
                <w:sz w:val="16"/>
              </w:rPr>
            </w:pPr>
            <w:r w:rsidRPr="000D3D29">
              <w:rPr>
                <w:sz w:val="16"/>
              </w:rPr>
              <w:t>Structure and data semantics for on-network dynamic group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4430"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99F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6F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455B" w14:textId="77777777" w:rsidR="000C468E" w:rsidRPr="000D3D29" w:rsidRDefault="000C468E">
            <w:pPr>
              <w:pStyle w:val="TAL"/>
              <w:rPr>
                <w:sz w:val="16"/>
              </w:rPr>
            </w:pPr>
            <w:r w:rsidRPr="000D3D29">
              <w:rPr>
                <w:sz w:val="16"/>
              </w:rPr>
              <w:t>C1-204074</w:t>
            </w:r>
          </w:p>
        </w:tc>
      </w:tr>
      <w:tr w:rsidR="000D3D29" w14:paraId="10AAE1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4F6B" w14:textId="77777777" w:rsidR="000C468E" w:rsidRPr="000D3D29" w:rsidRDefault="000C468E">
            <w:pPr>
              <w:pStyle w:val="TAL"/>
              <w:rPr>
                <w:sz w:val="16"/>
              </w:rPr>
            </w:pPr>
            <w:r w:rsidRPr="000D3D29">
              <w:rPr>
                <w:sz w:val="16"/>
              </w:rPr>
              <w:t>C1-203573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939E" w14:textId="77777777" w:rsidR="000C468E" w:rsidRPr="000D3D29" w:rsidRDefault="000C468E">
            <w:pPr>
              <w:pStyle w:val="TAL"/>
              <w:rPr>
                <w:sz w:val="16"/>
              </w:rPr>
            </w:pPr>
            <w:r w:rsidRPr="000D3D29">
              <w:rPr>
                <w:sz w:val="16"/>
              </w:rPr>
              <w:t>Notifications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BC68"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0E1D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A97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AC40" w14:textId="77777777" w:rsidR="000C468E" w:rsidRPr="000D3D29" w:rsidRDefault="000C468E">
            <w:pPr>
              <w:pStyle w:val="TAL"/>
              <w:rPr>
                <w:sz w:val="16"/>
              </w:rPr>
            </w:pPr>
          </w:p>
        </w:tc>
      </w:tr>
      <w:tr w:rsidR="000D3D29" w14:paraId="0A31B3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B0F3" w14:textId="77777777" w:rsidR="000C468E" w:rsidRPr="000D3D29" w:rsidRDefault="000C468E">
            <w:pPr>
              <w:pStyle w:val="TAL"/>
              <w:rPr>
                <w:sz w:val="16"/>
              </w:rPr>
            </w:pPr>
            <w:r w:rsidRPr="000D3D29">
              <w:rPr>
                <w:sz w:val="16"/>
              </w:rPr>
              <w:t>C1-203574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FBC6" w14:textId="77777777" w:rsidR="000C468E" w:rsidRPr="000D3D29" w:rsidRDefault="000C468E">
            <w:pPr>
              <w:pStyle w:val="TAL"/>
              <w:rPr>
                <w:sz w:val="16"/>
              </w:rPr>
            </w:pPr>
            <w:r w:rsidRPr="000D3D29">
              <w:rPr>
                <w:sz w:val="16"/>
              </w:rPr>
              <w:t>Structure and data semantics for notifications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95D3"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90A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17B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47B5" w14:textId="77777777" w:rsidR="000C468E" w:rsidRPr="000D3D29" w:rsidRDefault="000C468E">
            <w:pPr>
              <w:pStyle w:val="TAL"/>
              <w:rPr>
                <w:sz w:val="16"/>
              </w:rPr>
            </w:pPr>
          </w:p>
        </w:tc>
      </w:tr>
      <w:tr w:rsidR="000D3D29" w14:paraId="5E6BD2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0B06" w14:textId="77777777" w:rsidR="000C468E" w:rsidRPr="000D3D29" w:rsidRDefault="000C468E">
            <w:pPr>
              <w:pStyle w:val="TAL"/>
              <w:rPr>
                <w:sz w:val="16"/>
              </w:rPr>
            </w:pPr>
            <w:r w:rsidRPr="000D3D29">
              <w:rPr>
                <w:sz w:val="16"/>
              </w:rPr>
              <w:t>C1-203575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BFB1" w14:textId="77777777" w:rsidR="000C468E" w:rsidRPr="000D3D29" w:rsidRDefault="000C468E">
            <w:pPr>
              <w:pStyle w:val="TAL"/>
              <w:rPr>
                <w:sz w:val="16"/>
              </w:rPr>
            </w:pPr>
            <w:r w:rsidRPr="000D3D29">
              <w:rPr>
                <w:sz w:val="16"/>
              </w:rPr>
              <w:t>Update the root element of the VAE xml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D354"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F1D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B08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D71A" w14:textId="77777777" w:rsidR="000C468E" w:rsidRPr="000D3D29" w:rsidRDefault="000C468E">
            <w:pPr>
              <w:pStyle w:val="TAL"/>
              <w:rPr>
                <w:sz w:val="16"/>
              </w:rPr>
            </w:pPr>
          </w:p>
        </w:tc>
      </w:tr>
      <w:tr w:rsidR="000D3D29" w14:paraId="52CC79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811F" w14:textId="77777777" w:rsidR="000C468E" w:rsidRPr="000D3D29" w:rsidRDefault="000C468E">
            <w:pPr>
              <w:pStyle w:val="TAL"/>
              <w:rPr>
                <w:sz w:val="16"/>
              </w:rPr>
            </w:pPr>
            <w:r w:rsidRPr="000D3D29">
              <w:rPr>
                <w:sz w:val="16"/>
              </w:rPr>
              <w:t>C1-203576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7820" w14:textId="77777777" w:rsidR="000C468E" w:rsidRPr="000D3D29" w:rsidRDefault="000C468E">
            <w:pPr>
              <w:pStyle w:val="TAL"/>
              <w:rPr>
                <w:sz w:val="16"/>
              </w:rPr>
            </w:pPr>
            <w:r w:rsidRPr="000D3D29">
              <w:rPr>
                <w:sz w:val="16"/>
              </w:rPr>
              <w:t>XML scheme for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32BF"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C26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840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79CE" w14:textId="77777777" w:rsidR="000C468E" w:rsidRPr="000D3D29" w:rsidRDefault="000C468E">
            <w:pPr>
              <w:pStyle w:val="TAL"/>
              <w:rPr>
                <w:sz w:val="16"/>
              </w:rPr>
            </w:pPr>
            <w:r w:rsidRPr="000D3D29">
              <w:rPr>
                <w:sz w:val="16"/>
              </w:rPr>
              <w:t>C1-204075</w:t>
            </w:r>
          </w:p>
        </w:tc>
      </w:tr>
      <w:tr w:rsidR="000D3D29" w14:paraId="0992BA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30C2" w14:textId="77777777" w:rsidR="000C468E" w:rsidRPr="000D3D29" w:rsidRDefault="000C468E">
            <w:pPr>
              <w:pStyle w:val="TAL"/>
              <w:rPr>
                <w:sz w:val="16"/>
              </w:rPr>
            </w:pPr>
            <w:r w:rsidRPr="000D3D29">
              <w:rPr>
                <w:sz w:val="16"/>
              </w:rPr>
              <w:t>C1-203577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3A26" w14:textId="77777777" w:rsidR="000C468E" w:rsidRPr="000D3D29" w:rsidRDefault="000C468E">
            <w:pPr>
              <w:pStyle w:val="TAL"/>
              <w:rPr>
                <w:sz w:val="16"/>
              </w:rPr>
            </w:pPr>
            <w:r w:rsidRPr="000D3D29">
              <w:rPr>
                <w:sz w:val="16"/>
              </w:rPr>
              <w:t>IANA registration template for VAE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9C12"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375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74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A390" w14:textId="77777777" w:rsidR="000C468E" w:rsidRPr="000D3D29" w:rsidRDefault="000C468E">
            <w:pPr>
              <w:pStyle w:val="TAL"/>
              <w:rPr>
                <w:sz w:val="16"/>
              </w:rPr>
            </w:pPr>
            <w:r w:rsidRPr="000D3D29">
              <w:rPr>
                <w:sz w:val="16"/>
              </w:rPr>
              <w:t>C1-204076</w:t>
            </w:r>
          </w:p>
        </w:tc>
      </w:tr>
      <w:tr w:rsidR="000D3D29" w14:paraId="5D019F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95B9" w14:textId="77777777" w:rsidR="000C468E" w:rsidRPr="000D3D29" w:rsidRDefault="000C468E">
            <w:pPr>
              <w:pStyle w:val="TAL"/>
              <w:rPr>
                <w:sz w:val="16"/>
              </w:rPr>
            </w:pPr>
            <w:r w:rsidRPr="000D3D29">
              <w:rPr>
                <w:sz w:val="16"/>
              </w:rPr>
              <w:t>C1-203578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BA1E" w14:textId="77777777" w:rsidR="000C468E" w:rsidRPr="000D3D29" w:rsidRDefault="000C468E">
            <w:pPr>
              <w:pStyle w:val="TAL"/>
              <w:rPr>
                <w:sz w:val="16"/>
              </w:rPr>
            </w:pPr>
            <w:r w:rsidRPr="000D3D29">
              <w:rPr>
                <w:sz w:val="16"/>
              </w:rPr>
              <w:t>Adding the missing clause affected in the cover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D78E"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477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8042" w14:textId="77777777" w:rsidR="000C468E" w:rsidRPr="000D3D29" w:rsidRDefault="000C468E">
            <w:pPr>
              <w:pStyle w:val="TAL"/>
              <w:rPr>
                <w:sz w:val="16"/>
              </w:rPr>
            </w:pPr>
            <w:r w:rsidRPr="000D3D29">
              <w:rPr>
                <w:sz w:val="16"/>
              </w:rPr>
              <w:t>C1-202730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4563" w14:textId="77777777" w:rsidR="000C468E" w:rsidRPr="000D3D29" w:rsidRDefault="000C468E">
            <w:pPr>
              <w:pStyle w:val="TAL"/>
              <w:rPr>
                <w:sz w:val="16"/>
              </w:rPr>
            </w:pPr>
            <w:r w:rsidRPr="000D3D29">
              <w:rPr>
                <w:sz w:val="16"/>
              </w:rPr>
              <w:t>C1-204077</w:t>
            </w:r>
          </w:p>
        </w:tc>
      </w:tr>
      <w:tr w:rsidR="000D3D29" w14:paraId="3B64A6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29EE" w14:textId="77777777" w:rsidR="000C468E" w:rsidRPr="000D3D29" w:rsidRDefault="000C468E">
            <w:pPr>
              <w:pStyle w:val="TAL"/>
              <w:rPr>
                <w:sz w:val="16"/>
              </w:rPr>
            </w:pPr>
            <w:r w:rsidRPr="000D3D29">
              <w:rPr>
                <w:sz w:val="16"/>
              </w:rPr>
              <w:t>C1-203579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5D29" w14:textId="77777777" w:rsidR="000C468E" w:rsidRPr="000D3D29" w:rsidRDefault="000C468E">
            <w:pPr>
              <w:pStyle w:val="TAL"/>
              <w:rPr>
                <w:sz w:val="16"/>
              </w:rPr>
            </w:pPr>
            <w:r w:rsidRPr="000D3D29">
              <w:rPr>
                <w:sz w:val="16"/>
              </w:rPr>
              <w:t>Resolution of the editor’s note on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D598"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110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B14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F7CA" w14:textId="77777777" w:rsidR="000C468E" w:rsidRPr="000D3D29" w:rsidRDefault="000C468E">
            <w:pPr>
              <w:pStyle w:val="TAL"/>
              <w:rPr>
                <w:sz w:val="16"/>
              </w:rPr>
            </w:pPr>
          </w:p>
        </w:tc>
      </w:tr>
      <w:tr w:rsidR="000D3D29" w14:paraId="7ABDE9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47BF" w14:textId="77777777" w:rsidR="000C468E" w:rsidRPr="000D3D29" w:rsidRDefault="000C468E">
            <w:pPr>
              <w:pStyle w:val="TAL"/>
              <w:rPr>
                <w:sz w:val="16"/>
              </w:rPr>
            </w:pPr>
            <w:r w:rsidRPr="000D3D29">
              <w:rPr>
                <w:sz w:val="16"/>
              </w:rPr>
              <w:t>C1-203580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262E" w14:textId="77777777" w:rsidR="000C468E" w:rsidRPr="000D3D29" w:rsidRDefault="000C468E">
            <w:pPr>
              <w:pStyle w:val="TAL"/>
              <w:rPr>
                <w:sz w:val="16"/>
              </w:rPr>
            </w:pPr>
            <w:r w:rsidRPr="000D3D29">
              <w:rPr>
                <w:sz w:val="16"/>
              </w:rPr>
              <w:t>XML scheme for SEAL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8A99"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124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3F6C" w14:textId="77777777" w:rsidR="000C468E" w:rsidRPr="000D3D29" w:rsidRDefault="000C468E">
            <w:pPr>
              <w:pStyle w:val="TAL"/>
              <w:rPr>
                <w:sz w:val="16"/>
              </w:rPr>
            </w:pPr>
            <w:r w:rsidRPr="000D3D29">
              <w:rPr>
                <w:sz w:val="16"/>
              </w:rPr>
              <w:t>C1-202733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FD14" w14:textId="77777777" w:rsidR="000C468E" w:rsidRPr="000D3D29" w:rsidRDefault="000C468E">
            <w:pPr>
              <w:pStyle w:val="TAL"/>
              <w:rPr>
                <w:sz w:val="16"/>
              </w:rPr>
            </w:pPr>
            <w:r w:rsidRPr="000D3D29">
              <w:rPr>
                <w:sz w:val="16"/>
              </w:rPr>
              <w:t>C1-204078</w:t>
            </w:r>
          </w:p>
        </w:tc>
      </w:tr>
      <w:tr w:rsidR="000D3D29" w14:paraId="6ACCE7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D40C" w14:textId="77777777" w:rsidR="000C468E" w:rsidRPr="000D3D29" w:rsidRDefault="000C468E">
            <w:pPr>
              <w:pStyle w:val="TAL"/>
              <w:rPr>
                <w:sz w:val="16"/>
              </w:rPr>
            </w:pPr>
            <w:r w:rsidRPr="000D3D29">
              <w:rPr>
                <w:sz w:val="16"/>
              </w:rPr>
              <w:t>C1-203581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ADF3" w14:textId="77777777" w:rsidR="000C468E" w:rsidRPr="000D3D29" w:rsidRDefault="000C468E">
            <w:pPr>
              <w:pStyle w:val="TAL"/>
              <w:rPr>
                <w:sz w:val="16"/>
              </w:rPr>
            </w:pPr>
            <w:r w:rsidRPr="000D3D29">
              <w:rPr>
                <w:sz w:val="16"/>
              </w:rPr>
              <w:t>Updates to SIP based procedure for location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F1BB"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8473"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27B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5027" w14:textId="77777777" w:rsidR="000C468E" w:rsidRPr="000D3D29" w:rsidRDefault="000C468E">
            <w:pPr>
              <w:pStyle w:val="TAL"/>
              <w:rPr>
                <w:sz w:val="16"/>
              </w:rPr>
            </w:pPr>
          </w:p>
        </w:tc>
      </w:tr>
      <w:tr w:rsidR="000D3D29" w14:paraId="79ED16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3717" w14:textId="77777777" w:rsidR="000C468E" w:rsidRPr="000D3D29" w:rsidRDefault="000C468E">
            <w:pPr>
              <w:pStyle w:val="TAL"/>
              <w:rPr>
                <w:sz w:val="16"/>
              </w:rPr>
            </w:pPr>
            <w:r w:rsidRPr="000D3D29">
              <w:rPr>
                <w:sz w:val="16"/>
              </w:rPr>
              <w:t>C1-203582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3D4E" w14:textId="77777777" w:rsidR="000C468E" w:rsidRPr="000D3D29" w:rsidRDefault="000C468E">
            <w:pPr>
              <w:pStyle w:val="TAL"/>
              <w:rPr>
                <w:sz w:val="16"/>
              </w:rPr>
            </w:pPr>
            <w:r w:rsidRPr="000D3D29">
              <w:rPr>
                <w:sz w:val="16"/>
              </w:rPr>
              <w:t>Unify terminology for default S-NSSAIs and subscribed S-NSSAIs marked as default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ABE8"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CC39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754D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7FD0" w14:textId="77777777" w:rsidR="000C468E" w:rsidRPr="000D3D29" w:rsidRDefault="000C468E">
            <w:pPr>
              <w:pStyle w:val="TAL"/>
              <w:rPr>
                <w:sz w:val="16"/>
              </w:rPr>
            </w:pPr>
            <w:r w:rsidRPr="000D3D29">
              <w:rPr>
                <w:sz w:val="16"/>
              </w:rPr>
              <w:t>C1-203891</w:t>
            </w:r>
          </w:p>
        </w:tc>
      </w:tr>
      <w:tr w:rsidR="000D3D29" w14:paraId="073F72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87BE" w14:textId="77777777" w:rsidR="000C468E" w:rsidRPr="000D3D29" w:rsidRDefault="000C468E">
            <w:pPr>
              <w:pStyle w:val="TAL"/>
              <w:rPr>
                <w:sz w:val="16"/>
              </w:rPr>
            </w:pPr>
            <w:r w:rsidRPr="000D3D29">
              <w:rPr>
                <w:sz w:val="16"/>
              </w:rPr>
              <w:t>C1-203583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48BC" w14:textId="77777777" w:rsidR="000C468E" w:rsidRPr="000D3D29" w:rsidRDefault="000C468E">
            <w:pPr>
              <w:pStyle w:val="TAL"/>
              <w:rPr>
                <w:sz w:val="16"/>
              </w:rPr>
            </w:pPr>
            <w:r w:rsidRPr="000D3D29">
              <w:rPr>
                <w:sz w:val="16"/>
              </w:rPr>
              <w:t>Discussion on Selected EPS NAS algorithm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1D6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33A"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5FB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9D11" w14:textId="77777777" w:rsidR="000C468E" w:rsidRPr="000D3D29" w:rsidRDefault="000C468E">
            <w:pPr>
              <w:pStyle w:val="TAL"/>
              <w:rPr>
                <w:sz w:val="16"/>
              </w:rPr>
            </w:pPr>
          </w:p>
        </w:tc>
      </w:tr>
      <w:tr w:rsidR="000D3D29" w14:paraId="450C29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22BD" w14:textId="77777777" w:rsidR="000C468E" w:rsidRPr="000D3D29" w:rsidRDefault="000C468E">
            <w:pPr>
              <w:pStyle w:val="TAL"/>
              <w:rPr>
                <w:sz w:val="16"/>
              </w:rPr>
            </w:pPr>
            <w:r w:rsidRPr="000D3D29">
              <w:rPr>
                <w:sz w:val="16"/>
              </w:rPr>
              <w:t>C1-203584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636F" w14:textId="77777777" w:rsidR="000C468E" w:rsidRPr="000D3D29" w:rsidRDefault="000C468E">
            <w:pPr>
              <w:pStyle w:val="TAL"/>
              <w:rPr>
                <w:sz w:val="16"/>
              </w:rPr>
            </w:pPr>
            <w:r w:rsidRPr="000D3D29">
              <w:rPr>
                <w:sz w:val="16"/>
              </w:rPr>
              <w:t>Delivery of selected EPS NAS security algorithms - solution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6AB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128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3D3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E483" w14:textId="77777777" w:rsidR="000C468E" w:rsidRPr="000D3D29" w:rsidRDefault="000C468E">
            <w:pPr>
              <w:pStyle w:val="TAL"/>
              <w:rPr>
                <w:sz w:val="16"/>
              </w:rPr>
            </w:pPr>
          </w:p>
        </w:tc>
      </w:tr>
      <w:tr w:rsidR="000D3D29" w14:paraId="674AD1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275" w14:textId="77777777" w:rsidR="000C468E" w:rsidRPr="000D3D29" w:rsidRDefault="000C468E">
            <w:pPr>
              <w:pStyle w:val="TAL"/>
              <w:rPr>
                <w:sz w:val="16"/>
              </w:rPr>
            </w:pPr>
            <w:r w:rsidRPr="000D3D29">
              <w:rPr>
                <w:sz w:val="16"/>
              </w:rPr>
              <w:t>C1-203585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95E5" w14:textId="77777777" w:rsidR="000C468E" w:rsidRPr="000D3D29" w:rsidRDefault="000C468E">
            <w:pPr>
              <w:pStyle w:val="TAL"/>
              <w:rPr>
                <w:sz w:val="16"/>
              </w:rPr>
            </w:pPr>
            <w:r w:rsidRPr="000D3D29">
              <w:rPr>
                <w:sz w:val="16"/>
              </w:rPr>
              <w:t>Delivery of selected EPS NAS security algorithms - solution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418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32A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3E7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1B5F" w14:textId="77777777" w:rsidR="000C468E" w:rsidRPr="000D3D29" w:rsidRDefault="000C468E">
            <w:pPr>
              <w:pStyle w:val="TAL"/>
              <w:rPr>
                <w:sz w:val="16"/>
              </w:rPr>
            </w:pPr>
          </w:p>
        </w:tc>
      </w:tr>
      <w:tr w:rsidR="000D3D29" w14:paraId="1EB170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A182" w14:textId="77777777" w:rsidR="000C468E" w:rsidRPr="000D3D29" w:rsidRDefault="000C468E">
            <w:pPr>
              <w:pStyle w:val="TAL"/>
              <w:rPr>
                <w:sz w:val="16"/>
              </w:rPr>
            </w:pPr>
            <w:r w:rsidRPr="000D3D29">
              <w:rPr>
                <w:sz w:val="16"/>
              </w:rPr>
              <w:t>C1-203586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DF67" w14:textId="77777777" w:rsidR="000C468E" w:rsidRPr="000D3D29" w:rsidRDefault="000C468E">
            <w:pPr>
              <w:pStyle w:val="TAL"/>
              <w:rPr>
                <w:sz w:val="16"/>
              </w:rPr>
            </w:pPr>
            <w:r w:rsidRPr="000D3D29">
              <w:rPr>
                <w:sz w:val="16"/>
              </w:rPr>
              <w:t>Delivery of selected EPS NAS security algorithms - solution alt#3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50D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A9C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62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6543" w14:textId="77777777" w:rsidR="000C468E" w:rsidRPr="000D3D29" w:rsidRDefault="000C468E">
            <w:pPr>
              <w:pStyle w:val="TAL"/>
              <w:rPr>
                <w:sz w:val="16"/>
              </w:rPr>
            </w:pPr>
          </w:p>
        </w:tc>
      </w:tr>
      <w:tr w:rsidR="000D3D29" w14:paraId="7D3B3F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F767" w14:textId="77777777" w:rsidR="000C468E" w:rsidRPr="000D3D29" w:rsidRDefault="000C468E">
            <w:pPr>
              <w:pStyle w:val="TAL"/>
              <w:rPr>
                <w:sz w:val="16"/>
              </w:rPr>
            </w:pPr>
            <w:r w:rsidRPr="000D3D29">
              <w:rPr>
                <w:sz w:val="16"/>
              </w:rPr>
              <w:t>C1-203587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E41E" w14:textId="77777777" w:rsidR="000C468E" w:rsidRPr="000D3D29" w:rsidRDefault="000C468E">
            <w:pPr>
              <w:pStyle w:val="TAL"/>
              <w:rPr>
                <w:sz w:val="16"/>
              </w:rPr>
            </w:pPr>
            <w:r w:rsidRPr="000D3D29">
              <w:rPr>
                <w:sz w:val="16"/>
              </w:rPr>
              <w:t>Discussion on UL NAS COUNT used for AS SMC at radio bearer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012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2B9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79E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6D49" w14:textId="77777777" w:rsidR="000C468E" w:rsidRPr="000D3D29" w:rsidRDefault="000C468E">
            <w:pPr>
              <w:pStyle w:val="TAL"/>
              <w:rPr>
                <w:sz w:val="16"/>
              </w:rPr>
            </w:pPr>
          </w:p>
        </w:tc>
      </w:tr>
      <w:tr w:rsidR="000D3D29" w14:paraId="09F52E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106D" w14:textId="77777777" w:rsidR="000C468E" w:rsidRPr="000D3D29" w:rsidRDefault="000C468E">
            <w:pPr>
              <w:pStyle w:val="TAL"/>
              <w:rPr>
                <w:sz w:val="16"/>
              </w:rPr>
            </w:pPr>
            <w:r w:rsidRPr="000D3D29">
              <w:rPr>
                <w:sz w:val="16"/>
              </w:rPr>
              <w:t>C1-203588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1CCF" w14:textId="77777777" w:rsidR="000C468E" w:rsidRPr="000D3D29" w:rsidRDefault="000C468E">
            <w:pPr>
              <w:pStyle w:val="TAL"/>
              <w:rPr>
                <w:sz w:val="16"/>
              </w:rPr>
            </w:pPr>
            <w:r w:rsidRPr="000D3D29">
              <w:rPr>
                <w:sz w:val="16"/>
              </w:rPr>
              <w:t>LS on NAS uplink COUNT used for AS SMC at radio bearer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0AA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F0F5"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C884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B1C8" w14:textId="77777777" w:rsidR="000C468E" w:rsidRPr="000D3D29" w:rsidRDefault="000C468E">
            <w:pPr>
              <w:pStyle w:val="TAL"/>
              <w:rPr>
                <w:sz w:val="16"/>
              </w:rPr>
            </w:pPr>
          </w:p>
        </w:tc>
      </w:tr>
      <w:tr w:rsidR="000D3D29" w14:paraId="20A266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C2B0" w14:textId="77777777" w:rsidR="000C468E" w:rsidRPr="000D3D29" w:rsidRDefault="000C468E">
            <w:pPr>
              <w:pStyle w:val="TAL"/>
              <w:rPr>
                <w:sz w:val="16"/>
              </w:rPr>
            </w:pPr>
            <w:r w:rsidRPr="000D3D29">
              <w:rPr>
                <w:sz w:val="16"/>
              </w:rPr>
              <w:t>C1-203589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9881" w14:textId="77777777" w:rsidR="000C468E" w:rsidRPr="000D3D29" w:rsidRDefault="000C468E">
            <w:pPr>
              <w:pStyle w:val="TAL"/>
              <w:rPr>
                <w:sz w:val="16"/>
              </w:rPr>
            </w:pPr>
            <w:r w:rsidRPr="000D3D29">
              <w:rPr>
                <w:sz w:val="16"/>
              </w:rPr>
              <w:t>MRU after SR for ESFB aborted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5A0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0EE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2CAE" w14:textId="77777777" w:rsidR="000C468E" w:rsidRPr="000D3D29" w:rsidRDefault="000C468E">
            <w:pPr>
              <w:pStyle w:val="TAL"/>
              <w:rPr>
                <w:sz w:val="16"/>
              </w:rPr>
            </w:pPr>
            <w:r w:rsidRPr="000D3D29">
              <w:rPr>
                <w:sz w:val="16"/>
              </w:rPr>
              <w:t>C1-202682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EAD8" w14:textId="77777777" w:rsidR="000C468E" w:rsidRPr="000D3D29" w:rsidRDefault="000C468E">
            <w:pPr>
              <w:pStyle w:val="TAL"/>
              <w:rPr>
                <w:sz w:val="16"/>
              </w:rPr>
            </w:pPr>
            <w:r w:rsidRPr="000D3D29">
              <w:rPr>
                <w:sz w:val="16"/>
              </w:rPr>
              <w:t>C1-204161</w:t>
            </w:r>
          </w:p>
        </w:tc>
      </w:tr>
      <w:tr w:rsidR="000D3D29" w14:paraId="78D859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0E9C" w14:textId="77777777" w:rsidR="000C468E" w:rsidRPr="000D3D29" w:rsidRDefault="000C468E">
            <w:pPr>
              <w:pStyle w:val="TAL"/>
              <w:rPr>
                <w:sz w:val="16"/>
              </w:rPr>
            </w:pPr>
            <w:r w:rsidRPr="000D3D29">
              <w:rPr>
                <w:sz w:val="16"/>
              </w:rPr>
              <w:t>C1-203590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3577" w14:textId="77777777" w:rsidR="000C468E" w:rsidRPr="000D3D29" w:rsidRDefault="000C468E">
            <w:pPr>
              <w:pStyle w:val="TAL"/>
              <w:rPr>
                <w:sz w:val="16"/>
              </w:rPr>
            </w:pPr>
            <w:r w:rsidRPr="000D3D29">
              <w:rPr>
                <w:sz w:val="16"/>
              </w:rPr>
              <w:t>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D1F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283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0CF5" w14:textId="77777777" w:rsidR="000C468E" w:rsidRPr="000D3D29" w:rsidRDefault="000C468E">
            <w:pPr>
              <w:pStyle w:val="TAL"/>
              <w:rPr>
                <w:sz w:val="16"/>
              </w:rPr>
            </w:pPr>
            <w:r w:rsidRPr="000D3D29">
              <w:rPr>
                <w:sz w:val="16"/>
              </w:rPr>
              <w:t>C1-202685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0A71" w14:textId="77777777" w:rsidR="000C468E" w:rsidRPr="000D3D29" w:rsidRDefault="000C468E">
            <w:pPr>
              <w:pStyle w:val="TAL"/>
              <w:rPr>
                <w:sz w:val="16"/>
              </w:rPr>
            </w:pPr>
          </w:p>
        </w:tc>
      </w:tr>
      <w:tr w:rsidR="000D3D29" w14:paraId="61066A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1D06" w14:textId="77777777" w:rsidR="000C468E" w:rsidRPr="000D3D29" w:rsidRDefault="000C468E">
            <w:pPr>
              <w:pStyle w:val="TAL"/>
              <w:rPr>
                <w:sz w:val="16"/>
              </w:rPr>
            </w:pPr>
            <w:r w:rsidRPr="000D3D29">
              <w:rPr>
                <w:sz w:val="16"/>
              </w:rPr>
              <w:t>C1-203591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2FD9" w14:textId="77777777" w:rsidR="000C468E" w:rsidRPr="000D3D29" w:rsidRDefault="000C468E">
            <w:pPr>
              <w:pStyle w:val="TAL"/>
              <w:rPr>
                <w:sz w:val="16"/>
              </w:rPr>
            </w:pPr>
            <w:r w:rsidRPr="000D3D29">
              <w:rPr>
                <w:sz w:val="16"/>
              </w:rPr>
              <w:t>Correction to Handling of T3421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41F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978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4C91" w14:textId="77777777" w:rsidR="000C468E" w:rsidRPr="000D3D29" w:rsidRDefault="000C468E">
            <w:pPr>
              <w:pStyle w:val="TAL"/>
              <w:rPr>
                <w:sz w:val="16"/>
              </w:rPr>
            </w:pPr>
            <w:r w:rsidRPr="000D3D29">
              <w:rPr>
                <w:sz w:val="16"/>
              </w:rPr>
              <w:t>C1-202686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42CD" w14:textId="77777777" w:rsidR="000C468E" w:rsidRPr="000D3D29" w:rsidRDefault="000C468E">
            <w:pPr>
              <w:pStyle w:val="TAL"/>
              <w:rPr>
                <w:sz w:val="16"/>
              </w:rPr>
            </w:pPr>
          </w:p>
        </w:tc>
      </w:tr>
      <w:tr w:rsidR="000D3D29" w14:paraId="18DA5B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E5B5" w14:textId="77777777" w:rsidR="000C468E" w:rsidRPr="000D3D29" w:rsidRDefault="000C468E">
            <w:pPr>
              <w:pStyle w:val="TAL"/>
              <w:rPr>
                <w:sz w:val="16"/>
              </w:rPr>
            </w:pPr>
            <w:r w:rsidRPr="000D3D29">
              <w:rPr>
                <w:sz w:val="16"/>
              </w:rPr>
              <w:t>C1-203592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298C" w14:textId="77777777" w:rsidR="000C468E" w:rsidRPr="000D3D29" w:rsidRDefault="000C468E">
            <w:pPr>
              <w:pStyle w:val="TAL"/>
              <w:rPr>
                <w:sz w:val="16"/>
              </w:rPr>
            </w:pPr>
            <w:r w:rsidRPr="000D3D29">
              <w:rPr>
                <w:sz w:val="16"/>
              </w:rPr>
              <w:t>Correction to Handling of T3521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9CB3"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6BB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6DBB" w14:textId="77777777" w:rsidR="000C468E" w:rsidRPr="000D3D29" w:rsidRDefault="000C468E">
            <w:pPr>
              <w:pStyle w:val="TAL"/>
              <w:rPr>
                <w:sz w:val="16"/>
              </w:rPr>
            </w:pPr>
            <w:r w:rsidRPr="000D3D29">
              <w:rPr>
                <w:sz w:val="16"/>
              </w:rPr>
              <w:t>C1-202687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75A0" w14:textId="77777777" w:rsidR="000C468E" w:rsidRPr="000D3D29" w:rsidRDefault="000C468E">
            <w:pPr>
              <w:pStyle w:val="TAL"/>
              <w:rPr>
                <w:sz w:val="16"/>
              </w:rPr>
            </w:pPr>
          </w:p>
        </w:tc>
      </w:tr>
      <w:tr w:rsidR="000D3D29" w14:paraId="0E8715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2EEE" w14:textId="77777777" w:rsidR="000C468E" w:rsidRPr="000D3D29" w:rsidRDefault="000C468E">
            <w:pPr>
              <w:pStyle w:val="TAL"/>
              <w:rPr>
                <w:sz w:val="16"/>
              </w:rPr>
            </w:pPr>
            <w:r w:rsidRPr="000D3D29">
              <w:rPr>
                <w:sz w:val="16"/>
              </w:rPr>
              <w:t>C1-203593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1EF4" w14:textId="77777777" w:rsidR="000C468E" w:rsidRPr="000D3D29" w:rsidRDefault="000C468E">
            <w:pPr>
              <w:pStyle w:val="TAL"/>
              <w:rPr>
                <w:sz w:val="16"/>
              </w:rPr>
            </w:pPr>
            <w:r w:rsidRPr="000D3D29">
              <w:rPr>
                <w:sz w:val="16"/>
              </w:rPr>
              <w:t xml:space="preserve">Correction to Service Reject with </w:t>
            </w:r>
            <w:r w:rsidRPr="000D3D29">
              <w:rPr>
                <w:sz w:val="16"/>
              </w:rPr>
              <w:lastRenderedPageBreak/>
              <w:t>cause #28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3CDA" w14:textId="77777777" w:rsidR="000C468E" w:rsidRPr="000D3D29" w:rsidRDefault="000C468E">
            <w:pPr>
              <w:pStyle w:val="TAL"/>
              <w:rPr>
                <w:sz w:val="16"/>
              </w:rPr>
            </w:pPr>
            <w:r w:rsidRPr="000D3D29">
              <w:rPr>
                <w:sz w:val="16"/>
              </w:rPr>
              <w:lastRenderedPageBreak/>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323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2D1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D0E0" w14:textId="77777777" w:rsidR="000C468E" w:rsidRPr="000D3D29" w:rsidRDefault="000C468E">
            <w:pPr>
              <w:pStyle w:val="TAL"/>
              <w:rPr>
                <w:sz w:val="16"/>
              </w:rPr>
            </w:pPr>
          </w:p>
        </w:tc>
      </w:tr>
      <w:tr w:rsidR="000D3D29" w14:paraId="4318045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5163" w14:textId="77777777" w:rsidR="000C468E" w:rsidRPr="000D3D29" w:rsidRDefault="000C468E">
            <w:pPr>
              <w:pStyle w:val="TAL"/>
              <w:rPr>
                <w:sz w:val="16"/>
              </w:rPr>
            </w:pPr>
            <w:r w:rsidRPr="000D3D29">
              <w:rPr>
                <w:sz w:val="16"/>
              </w:rPr>
              <w:t>C1-203594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2BCB" w14:textId="77777777" w:rsidR="000C468E" w:rsidRPr="000D3D29" w:rsidRDefault="000C468E">
            <w:pPr>
              <w:pStyle w:val="TAL"/>
              <w:rPr>
                <w:sz w:val="16"/>
              </w:rPr>
            </w:pPr>
            <w:r w:rsidRPr="000D3D29">
              <w:rPr>
                <w:sz w:val="16"/>
              </w:rPr>
              <w:t>UE behaviour when receiving allowed NSSAI in CUC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C2B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DAA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CE1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46E1" w14:textId="77777777" w:rsidR="000C468E" w:rsidRPr="000D3D29" w:rsidRDefault="000C468E">
            <w:pPr>
              <w:pStyle w:val="TAL"/>
              <w:rPr>
                <w:sz w:val="16"/>
              </w:rPr>
            </w:pPr>
            <w:r w:rsidRPr="000D3D29">
              <w:rPr>
                <w:sz w:val="16"/>
              </w:rPr>
              <w:t>C1-204146</w:t>
            </w:r>
          </w:p>
        </w:tc>
      </w:tr>
      <w:tr w:rsidR="000D3D29" w14:paraId="04B20B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9A2A" w14:textId="77777777" w:rsidR="000C468E" w:rsidRPr="000D3D29" w:rsidRDefault="000C468E">
            <w:pPr>
              <w:pStyle w:val="TAL"/>
              <w:rPr>
                <w:sz w:val="16"/>
              </w:rPr>
            </w:pPr>
            <w:r w:rsidRPr="000D3D29">
              <w:rPr>
                <w:sz w:val="16"/>
              </w:rPr>
              <w:t>C1-203595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514" w14:textId="77777777" w:rsidR="000C468E" w:rsidRPr="000D3D29" w:rsidRDefault="000C468E">
            <w:pPr>
              <w:pStyle w:val="TAL"/>
              <w:rPr>
                <w:sz w:val="16"/>
              </w:rPr>
            </w:pPr>
            <w:r w:rsidRPr="000D3D29">
              <w:rPr>
                <w:sz w:val="16"/>
              </w:rPr>
              <w:t>Ciphering initial registration message with NULL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E678"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5A2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FB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4796" w14:textId="77777777" w:rsidR="000C468E" w:rsidRPr="000D3D29" w:rsidRDefault="000C468E">
            <w:pPr>
              <w:pStyle w:val="TAL"/>
              <w:rPr>
                <w:sz w:val="16"/>
              </w:rPr>
            </w:pPr>
          </w:p>
        </w:tc>
      </w:tr>
      <w:tr w:rsidR="000D3D29" w14:paraId="29AD00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B36F" w14:textId="77777777" w:rsidR="000C468E" w:rsidRPr="000D3D29" w:rsidRDefault="000C468E">
            <w:pPr>
              <w:pStyle w:val="TAL"/>
              <w:rPr>
                <w:sz w:val="16"/>
              </w:rPr>
            </w:pPr>
            <w:r w:rsidRPr="000D3D29">
              <w:rPr>
                <w:sz w:val="16"/>
              </w:rPr>
              <w:t>C1-203596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8842" w14:textId="77777777" w:rsidR="000C468E" w:rsidRPr="000D3D29" w:rsidRDefault="000C468E">
            <w:pPr>
              <w:pStyle w:val="TAL"/>
              <w:rPr>
                <w:sz w:val="16"/>
              </w:rPr>
            </w:pPr>
            <w:r w:rsidRPr="000D3D29">
              <w:rPr>
                <w:sz w:val="16"/>
              </w:rPr>
              <w:t>Clarification on PDU session establishment without S-NSSAI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2B2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AB6A"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2E93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7F14" w14:textId="77777777" w:rsidR="000C468E" w:rsidRPr="000D3D29" w:rsidRDefault="000C468E">
            <w:pPr>
              <w:pStyle w:val="TAL"/>
              <w:rPr>
                <w:sz w:val="16"/>
              </w:rPr>
            </w:pPr>
          </w:p>
        </w:tc>
      </w:tr>
      <w:tr w:rsidR="000D3D29" w14:paraId="540A0B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01D9" w14:textId="77777777" w:rsidR="000C468E" w:rsidRPr="000D3D29" w:rsidRDefault="000C468E">
            <w:pPr>
              <w:pStyle w:val="TAL"/>
              <w:rPr>
                <w:sz w:val="16"/>
              </w:rPr>
            </w:pPr>
            <w:r w:rsidRPr="000D3D29">
              <w:rPr>
                <w:sz w:val="16"/>
              </w:rPr>
              <w:t>C1-203597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D49F" w14:textId="77777777" w:rsidR="000C468E" w:rsidRPr="000D3D29" w:rsidRDefault="000C468E">
            <w:pPr>
              <w:pStyle w:val="TAL"/>
              <w:rPr>
                <w:sz w:val="16"/>
              </w:rPr>
            </w:pPr>
            <w:r w:rsidRPr="000D3D29">
              <w:rPr>
                <w:sz w:val="16"/>
              </w:rPr>
              <w:t>mobility registration type for 5G steering of roaming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BC18"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A08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997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DFFF" w14:textId="77777777" w:rsidR="000C468E" w:rsidRPr="000D3D29" w:rsidRDefault="000C468E">
            <w:pPr>
              <w:pStyle w:val="TAL"/>
              <w:rPr>
                <w:sz w:val="16"/>
              </w:rPr>
            </w:pPr>
          </w:p>
        </w:tc>
      </w:tr>
      <w:tr w:rsidR="000D3D29" w14:paraId="4AEAD3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0F7B" w14:textId="77777777" w:rsidR="000C468E" w:rsidRPr="000D3D29" w:rsidRDefault="000C468E">
            <w:pPr>
              <w:pStyle w:val="TAL"/>
              <w:rPr>
                <w:sz w:val="16"/>
              </w:rPr>
            </w:pPr>
            <w:r w:rsidRPr="000D3D29">
              <w:rPr>
                <w:sz w:val="16"/>
              </w:rPr>
              <w:t>C1-203598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95E8" w14:textId="77777777" w:rsidR="000C468E" w:rsidRPr="000D3D29" w:rsidRDefault="000C468E">
            <w:pPr>
              <w:pStyle w:val="TAL"/>
              <w:rPr>
                <w:sz w:val="16"/>
              </w:rPr>
            </w:pPr>
            <w:r w:rsidRPr="000D3D29">
              <w:rPr>
                <w:sz w:val="16"/>
              </w:rPr>
              <w:t>Human readable network name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D64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11F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4F6E" w14:textId="77777777" w:rsidR="000C468E" w:rsidRPr="000D3D29" w:rsidRDefault="000C468E">
            <w:pPr>
              <w:pStyle w:val="TAL"/>
              <w:rPr>
                <w:sz w:val="16"/>
              </w:rPr>
            </w:pPr>
            <w:r w:rsidRPr="000D3D29">
              <w:rPr>
                <w:sz w:val="16"/>
              </w:rPr>
              <w:t>C1-202855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FDDE" w14:textId="77777777" w:rsidR="000C468E" w:rsidRPr="000D3D29" w:rsidRDefault="000C468E">
            <w:pPr>
              <w:pStyle w:val="TAL"/>
              <w:rPr>
                <w:sz w:val="16"/>
              </w:rPr>
            </w:pPr>
            <w:r w:rsidRPr="000D3D29">
              <w:rPr>
                <w:sz w:val="16"/>
              </w:rPr>
              <w:t>C1-204049</w:t>
            </w:r>
          </w:p>
        </w:tc>
      </w:tr>
      <w:tr w:rsidR="000D3D29" w14:paraId="0278E8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51F7" w14:textId="77777777" w:rsidR="000C468E" w:rsidRPr="000D3D29" w:rsidRDefault="000C468E">
            <w:pPr>
              <w:pStyle w:val="TAL"/>
              <w:rPr>
                <w:sz w:val="16"/>
              </w:rPr>
            </w:pPr>
            <w:r w:rsidRPr="000D3D29">
              <w:rPr>
                <w:sz w:val="16"/>
              </w:rPr>
              <w:t>C1-203599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3D02" w14:textId="77777777" w:rsidR="000C468E" w:rsidRPr="000D3D29" w:rsidRDefault="000C468E">
            <w:pPr>
              <w:pStyle w:val="TAL"/>
              <w:rPr>
                <w:sz w:val="16"/>
              </w:rPr>
            </w:pPr>
            <w:r w:rsidRPr="000D3D29">
              <w:rPr>
                <w:sz w:val="16"/>
              </w:rPr>
              <w:t>5GSM back-off mechanisms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C1E" w14:textId="77777777" w:rsidR="000C468E" w:rsidRPr="000D3D29" w:rsidRDefault="000C468E">
            <w:pPr>
              <w:pStyle w:val="TAL"/>
              <w:rPr>
                <w:sz w:val="16"/>
              </w:rPr>
            </w:pPr>
            <w:r w:rsidRPr="000D3D29">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054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0BC1" w14:textId="77777777" w:rsidR="000C468E" w:rsidRPr="000D3D29" w:rsidRDefault="000C468E">
            <w:pPr>
              <w:pStyle w:val="TAL"/>
              <w:rPr>
                <w:sz w:val="16"/>
              </w:rPr>
            </w:pPr>
            <w:r w:rsidRPr="000D3D29">
              <w:rPr>
                <w:sz w:val="16"/>
              </w:rPr>
              <w:t>C1-202915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A81B" w14:textId="77777777" w:rsidR="000C468E" w:rsidRPr="000D3D29" w:rsidRDefault="000C468E">
            <w:pPr>
              <w:pStyle w:val="TAL"/>
              <w:rPr>
                <w:sz w:val="16"/>
              </w:rPr>
            </w:pPr>
            <w:r w:rsidRPr="000D3D29">
              <w:rPr>
                <w:sz w:val="16"/>
              </w:rPr>
              <w:t>C1-204051</w:t>
            </w:r>
          </w:p>
        </w:tc>
      </w:tr>
      <w:tr w:rsidR="000D3D29" w14:paraId="088F0F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148B" w14:textId="77777777" w:rsidR="000C468E" w:rsidRPr="000D3D29" w:rsidRDefault="000C468E">
            <w:pPr>
              <w:pStyle w:val="TAL"/>
              <w:rPr>
                <w:sz w:val="16"/>
              </w:rPr>
            </w:pPr>
            <w:r w:rsidRPr="000D3D29">
              <w:rPr>
                <w:sz w:val="16"/>
              </w:rPr>
              <w:t>C1-203600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164E" w14:textId="77777777" w:rsidR="000C468E" w:rsidRPr="000D3D29" w:rsidRDefault="000C468E">
            <w:pPr>
              <w:pStyle w:val="TAL"/>
              <w:rPr>
                <w:sz w:val="16"/>
              </w:rPr>
            </w:pPr>
            <w:r w:rsidRPr="000D3D29">
              <w:rPr>
                <w:sz w:val="16"/>
              </w:rPr>
              <w:t>Clarification to the Secondary authorization and authentication by an DN-AAA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77D8"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0543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850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BC05A" w14:textId="77777777" w:rsidR="000C468E" w:rsidRPr="000D3D29" w:rsidRDefault="000C468E">
            <w:pPr>
              <w:pStyle w:val="TAL"/>
              <w:rPr>
                <w:sz w:val="16"/>
              </w:rPr>
            </w:pPr>
          </w:p>
        </w:tc>
      </w:tr>
      <w:tr w:rsidR="000D3D29" w14:paraId="245EB3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62D2" w14:textId="77777777" w:rsidR="000C468E" w:rsidRPr="000D3D29" w:rsidRDefault="000C468E">
            <w:pPr>
              <w:pStyle w:val="TAL"/>
              <w:rPr>
                <w:sz w:val="16"/>
              </w:rPr>
            </w:pPr>
            <w:r w:rsidRPr="000D3D29">
              <w:rPr>
                <w:sz w:val="16"/>
              </w:rPr>
              <w:t>C1-203601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FD10" w14:textId="77777777" w:rsidR="000C468E" w:rsidRPr="000D3D29" w:rsidRDefault="000C468E">
            <w:pPr>
              <w:pStyle w:val="TAL"/>
              <w:rPr>
                <w:sz w:val="16"/>
              </w:rPr>
            </w:pPr>
            <w:r w:rsidRPr="000D3D29">
              <w:rPr>
                <w:sz w:val="16"/>
              </w:rPr>
              <w:t>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2282" w14:textId="77777777" w:rsidR="000C468E" w:rsidRPr="000D3D29" w:rsidRDefault="000C468E">
            <w:pPr>
              <w:pStyle w:val="TAL"/>
              <w:rPr>
                <w:sz w:val="16"/>
              </w:rPr>
            </w:pPr>
            <w:r w:rsidRPr="000D3D29">
              <w:rPr>
                <w:sz w:val="16"/>
              </w:rPr>
              <w:t>Nokia, Nokia Shanghai Bell, NTT DOCOMO,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AAF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D7F7" w14:textId="77777777" w:rsidR="000C468E" w:rsidRPr="000D3D29" w:rsidRDefault="000C468E">
            <w:pPr>
              <w:pStyle w:val="TAL"/>
              <w:rPr>
                <w:sz w:val="16"/>
              </w:rPr>
            </w:pPr>
            <w:r w:rsidRPr="000D3D29">
              <w:rPr>
                <w:sz w:val="16"/>
              </w:rPr>
              <w:t>C1-202862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CE3C" w14:textId="77777777" w:rsidR="000C468E" w:rsidRPr="000D3D29" w:rsidRDefault="000C468E">
            <w:pPr>
              <w:pStyle w:val="TAL"/>
              <w:rPr>
                <w:sz w:val="16"/>
              </w:rPr>
            </w:pPr>
          </w:p>
        </w:tc>
      </w:tr>
      <w:tr w:rsidR="000D3D29" w14:paraId="04CF1C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CD48" w14:textId="77777777" w:rsidR="000C468E" w:rsidRPr="000D3D29" w:rsidRDefault="000C468E">
            <w:pPr>
              <w:pStyle w:val="TAL"/>
              <w:rPr>
                <w:sz w:val="16"/>
              </w:rPr>
            </w:pPr>
            <w:r w:rsidRPr="000D3D29">
              <w:rPr>
                <w:sz w:val="16"/>
              </w:rPr>
              <w:t>C1-203602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23E3" w14:textId="77777777" w:rsidR="000C468E" w:rsidRPr="000D3D29" w:rsidRDefault="000C468E">
            <w:pPr>
              <w:pStyle w:val="TAL"/>
              <w:rPr>
                <w:sz w:val="16"/>
              </w:rPr>
            </w:pPr>
            <w:r w:rsidRPr="000D3D29">
              <w:rPr>
                <w:sz w:val="16"/>
              </w:rPr>
              <w:t>3GPP PS data off 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A86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A20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D73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F9D5" w14:textId="77777777" w:rsidR="000C468E" w:rsidRPr="000D3D29" w:rsidRDefault="000C468E">
            <w:pPr>
              <w:pStyle w:val="TAL"/>
              <w:rPr>
                <w:sz w:val="16"/>
              </w:rPr>
            </w:pPr>
            <w:r w:rsidRPr="000D3D29">
              <w:rPr>
                <w:sz w:val="16"/>
              </w:rPr>
              <w:t>C1-204036</w:t>
            </w:r>
          </w:p>
        </w:tc>
      </w:tr>
      <w:tr w:rsidR="000D3D29" w14:paraId="5E9811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1B5C" w14:textId="77777777" w:rsidR="000C468E" w:rsidRPr="000D3D29" w:rsidRDefault="000C468E">
            <w:pPr>
              <w:pStyle w:val="TAL"/>
              <w:rPr>
                <w:sz w:val="16"/>
              </w:rPr>
            </w:pPr>
            <w:r w:rsidRPr="000D3D29">
              <w:rPr>
                <w:sz w:val="16"/>
              </w:rPr>
              <w:t>C1-203603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6440" w14:textId="77777777" w:rsidR="000C468E" w:rsidRPr="000D3D29" w:rsidRDefault="000C468E">
            <w:pPr>
              <w:pStyle w:val="TAL"/>
              <w:rPr>
                <w:sz w:val="16"/>
              </w:rPr>
            </w:pPr>
            <w:r w:rsidRPr="000D3D29">
              <w:rPr>
                <w:sz w:val="16"/>
              </w:rPr>
              <w:t>CAG selection after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BE3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60E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38F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3A66" w14:textId="77777777" w:rsidR="000C468E" w:rsidRPr="000D3D29" w:rsidRDefault="000C468E">
            <w:pPr>
              <w:pStyle w:val="TAL"/>
              <w:rPr>
                <w:sz w:val="16"/>
              </w:rPr>
            </w:pPr>
          </w:p>
        </w:tc>
      </w:tr>
      <w:tr w:rsidR="000D3D29" w14:paraId="21FA97C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43E9" w14:textId="77777777" w:rsidR="000C468E" w:rsidRPr="000D3D29" w:rsidRDefault="000C468E">
            <w:pPr>
              <w:pStyle w:val="TAL"/>
              <w:rPr>
                <w:sz w:val="16"/>
              </w:rPr>
            </w:pPr>
            <w:r w:rsidRPr="000D3D29">
              <w:rPr>
                <w:sz w:val="16"/>
              </w:rPr>
              <w:t>C1-203604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004A" w14:textId="77777777" w:rsidR="000C468E" w:rsidRPr="000D3D29" w:rsidRDefault="000C468E">
            <w:pPr>
              <w:pStyle w:val="TAL"/>
              <w:rPr>
                <w:sz w:val="16"/>
              </w:rPr>
            </w:pPr>
            <w:r w:rsidRPr="000D3D29">
              <w:rPr>
                <w:sz w:val="16"/>
              </w:rPr>
              <w:t>Rejection of non-emergency PDU session establishment with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C4A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86E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EB6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3FFD" w14:textId="77777777" w:rsidR="000C468E" w:rsidRPr="000D3D29" w:rsidRDefault="000C468E">
            <w:pPr>
              <w:pStyle w:val="TAL"/>
              <w:rPr>
                <w:sz w:val="16"/>
              </w:rPr>
            </w:pPr>
          </w:p>
        </w:tc>
      </w:tr>
      <w:tr w:rsidR="000D3D29" w14:paraId="78B6029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FF4A" w14:textId="77777777" w:rsidR="000C468E" w:rsidRPr="000D3D29" w:rsidRDefault="000C468E">
            <w:pPr>
              <w:pStyle w:val="TAL"/>
              <w:rPr>
                <w:sz w:val="16"/>
              </w:rPr>
            </w:pPr>
            <w:r w:rsidRPr="000D3D29">
              <w:rPr>
                <w:sz w:val="16"/>
              </w:rPr>
              <w:t>C1-203605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7F7F" w14:textId="77777777" w:rsidR="000C468E" w:rsidRPr="000D3D29" w:rsidRDefault="000C468E">
            <w:pPr>
              <w:pStyle w:val="TAL"/>
              <w:rPr>
                <w:sz w:val="16"/>
              </w:rPr>
            </w:pPr>
            <w:r w:rsidRPr="000D3D29">
              <w:rPr>
                <w:sz w:val="16"/>
              </w:rPr>
              <w:t>No available S-NSSAIs at handover with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D4CC"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6FA6"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0F7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321B" w14:textId="77777777" w:rsidR="000C468E" w:rsidRPr="000D3D29" w:rsidRDefault="000C468E">
            <w:pPr>
              <w:pStyle w:val="TAL"/>
              <w:rPr>
                <w:sz w:val="16"/>
              </w:rPr>
            </w:pPr>
          </w:p>
        </w:tc>
      </w:tr>
      <w:tr w:rsidR="000D3D29" w14:paraId="5DF94E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FB7A" w14:textId="77777777" w:rsidR="000C468E" w:rsidRPr="000D3D29" w:rsidRDefault="000C468E">
            <w:pPr>
              <w:pStyle w:val="TAL"/>
              <w:rPr>
                <w:sz w:val="16"/>
              </w:rPr>
            </w:pPr>
            <w:r w:rsidRPr="000D3D29">
              <w:rPr>
                <w:sz w:val="16"/>
              </w:rPr>
              <w:t>C1-203606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6B3B" w14:textId="77777777" w:rsidR="000C468E" w:rsidRPr="000D3D29" w:rsidRDefault="000C468E">
            <w:pPr>
              <w:pStyle w:val="TAL"/>
              <w:rPr>
                <w:sz w:val="16"/>
              </w:rPr>
            </w:pPr>
            <w:r w:rsidRPr="000D3D29">
              <w:rPr>
                <w:sz w:val="16"/>
              </w:rPr>
              <w:t>Clean up description of Cause #34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8B6A2"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5CF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29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8EAD" w14:textId="77777777" w:rsidR="000C468E" w:rsidRPr="000D3D29" w:rsidRDefault="000C468E">
            <w:pPr>
              <w:pStyle w:val="TAL"/>
              <w:rPr>
                <w:sz w:val="16"/>
              </w:rPr>
            </w:pPr>
          </w:p>
        </w:tc>
      </w:tr>
      <w:tr w:rsidR="000D3D29" w14:paraId="6616CB3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9547" w14:textId="77777777" w:rsidR="000C468E" w:rsidRPr="000D3D29" w:rsidRDefault="000C468E">
            <w:pPr>
              <w:pStyle w:val="TAL"/>
              <w:rPr>
                <w:sz w:val="16"/>
              </w:rPr>
            </w:pPr>
            <w:r w:rsidRPr="000D3D29">
              <w:rPr>
                <w:sz w:val="16"/>
              </w:rPr>
              <w:t>C1-203607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9111" w14:textId="77777777" w:rsidR="000C468E" w:rsidRPr="000D3D29" w:rsidRDefault="000C468E">
            <w:pPr>
              <w:pStyle w:val="TAL"/>
              <w:rPr>
                <w:sz w:val="16"/>
              </w:rPr>
            </w:pPr>
            <w:r w:rsidRPr="000D3D29">
              <w:rPr>
                <w:sz w:val="16"/>
              </w:rPr>
              <w:t>Assignment of timer numbers and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35EE"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D5E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0FE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230F" w14:textId="77777777" w:rsidR="000C468E" w:rsidRPr="000D3D29" w:rsidRDefault="000C468E">
            <w:pPr>
              <w:pStyle w:val="TAL"/>
              <w:rPr>
                <w:sz w:val="16"/>
              </w:rPr>
            </w:pPr>
            <w:r w:rsidRPr="000D3D29">
              <w:rPr>
                <w:sz w:val="16"/>
              </w:rPr>
              <w:t>C1-203994</w:t>
            </w:r>
          </w:p>
        </w:tc>
      </w:tr>
      <w:tr w:rsidR="000D3D29" w14:paraId="4132AB9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015A" w14:textId="77777777" w:rsidR="000C468E" w:rsidRPr="000D3D29" w:rsidRDefault="000C468E">
            <w:pPr>
              <w:pStyle w:val="TAL"/>
              <w:rPr>
                <w:sz w:val="16"/>
              </w:rPr>
            </w:pPr>
            <w:r w:rsidRPr="000D3D29">
              <w:rPr>
                <w:sz w:val="16"/>
              </w:rPr>
              <w:t>C1-203608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9869"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CF4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EC0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5BF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54D8" w14:textId="77777777" w:rsidR="000C468E" w:rsidRPr="000D3D29" w:rsidRDefault="000C468E">
            <w:pPr>
              <w:pStyle w:val="TAL"/>
              <w:rPr>
                <w:sz w:val="16"/>
              </w:rPr>
            </w:pPr>
          </w:p>
        </w:tc>
      </w:tr>
      <w:tr w:rsidR="000D3D29" w14:paraId="4A5AAF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F136" w14:textId="77777777" w:rsidR="000C468E" w:rsidRPr="000D3D29" w:rsidRDefault="000C468E">
            <w:pPr>
              <w:pStyle w:val="TAL"/>
              <w:rPr>
                <w:sz w:val="16"/>
              </w:rPr>
            </w:pPr>
            <w:r w:rsidRPr="000D3D29">
              <w:rPr>
                <w:sz w:val="16"/>
              </w:rPr>
              <w:t>C1-203609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7C48" w14:textId="77777777" w:rsidR="000C468E" w:rsidRPr="000D3D29" w:rsidRDefault="000C468E">
            <w:pPr>
              <w:pStyle w:val="TAL"/>
              <w:rPr>
                <w:sz w:val="16"/>
              </w:rPr>
            </w:pPr>
            <w:r w:rsidRPr="000D3D29">
              <w:rPr>
                <w:sz w:val="16"/>
              </w:rPr>
              <w:t>Handling of CAG only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C3ED"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38F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E5D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A368" w14:textId="77777777" w:rsidR="000C468E" w:rsidRPr="000D3D29" w:rsidRDefault="000C468E">
            <w:pPr>
              <w:pStyle w:val="TAL"/>
              <w:rPr>
                <w:sz w:val="16"/>
              </w:rPr>
            </w:pPr>
            <w:r w:rsidRPr="000D3D29">
              <w:rPr>
                <w:sz w:val="16"/>
              </w:rPr>
              <w:t>C1-203747</w:t>
            </w:r>
          </w:p>
        </w:tc>
      </w:tr>
      <w:tr w:rsidR="000D3D29" w14:paraId="366544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646F" w14:textId="77777777" w:rsidR="000C468E" w:rsidRPr="000D3D29" w:rsidRDefault="000C468E">
            <w:pPr>
              <w:pStyle w:val="TAL"/>
              <w:rPr>
                <w:sz w:val="16"/>
              </w:rPr>
            </w:pPr>
            <w:r w:rsidRPr="000D3D29">
              <w:rPr>
                <w:sz w:val="16"/>
              </w:rPr>
              <w:t>C1-203610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BE09"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0C3A"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E64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4B5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8FB1" w14:textId="77777777" w:rsidR="000C468E" w:rsidRPr="000D3D29" w:rsidRDefault="000C468E">
            <w:pPr>
              <w:pStyle w:val="TAL"/>
              <w:rPr>
                <w:sz w:val="16"/>
              </w:rPr>
            </w:pPr>
          </w:p>
        </w:tc>
      </w:tr>
      <w:tr w:rsidR="000D3D29" w14:paraId="3DF763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D6F7" w14:textId="77777777" w:rsidR="000C468E" w:rsidRPr="000D3D29" w:rsidRDefault="000C468E">
            <w:pPr>
              <w:pStyle w:val="TAL"/>
              <w:rPr>
                <w:sz w:val="16"/>
              </w:rPr>
            </w:pPr>
            <w:r w:rsidRPr="000D3D29">
              <w:rPr>
                <w:sz w:val="16"/>
              </w:rPr>
              <w:t>C1-203611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BF77"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E3C4"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9E2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669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08A4" w14:textId="77777777" w:rsidR="000C468E" w:rsidRPr="000D3D29" w:rsidRDefault="000C468E">
            <w:pPr>
              <w:pStyle w:val="TAL"/>
              <w:rPr>
                <w:sz w:val="16"/>
              </w:rPr>
            </w:pPr>
          </w:p>
        </w:tc>
      </w:tr>
      <w:tr w:rsidR="000D3D29" w14:paraId="1F9177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6390" w14:textId="77777777" w:rsidR="000C468E" w:rsidRPr="000D3D29" w:rsidRDefault="000C468E">
            <w:pPr>
              <w:pStyle w:val="TAL"/>
              <w:rPr>
                <w:sz w:val="16"/>
              </w:rPr>
            </w:pPr>
            <w:r w:rsidRPr="000D3D29">
              <w:rPr>
                <w:sz w:val="16"/>
              </w:rPr>
              <w:t>C1-203612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6C6C"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2E4D"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E2E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110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2F69" w14:textId="77777777" w:rsidR="000C468E" w:rsidRPr="000D3D29" w:rsidRDefault="000C468E">
            <w:pPr>
              <w:pStyle w:val="TAL"/>
              <w:rPr>
                <w:sz w:val="16"/>
              </w:rPr>
            </w:pPr>
          </w:p>
        </w:tc>
      </w:tr>
      <w:tr w:rsidR="000D3D29" w14:paraId="6F5E59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D1EE" w14:textId="77777777" w:rsidR="000C468E" w:rsidRPr="000D3D29" w:rsidRDefault="000C468E">
            <w:pPr>
              <w:pStyle w:val="TAL"/>
              <w:rPr>
                <w:sz w:val="16"/>
              </w:rPr>
            </w:pPr>
            <w:r w:rsidRPr="000D3D29">
              <w:rPr>
                <w:sz w:val="16"/>
              </w:rPr>
              <w:t>C1-203613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585A"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33B5"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9DB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5D9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1BFB" w14:textId="77777777" w:rsidR="000C468E" w:rsidRPr="000D3D29" w:rsidRDefault="000C468E">
            <w:pPr>
              <w:pStyle w:val="TAL"/>
              <w:rPr>
                <w:sz w:val="16"/>
              </w:rPr>
            </w:pPr>
            <w:r w:rsidRPr="000D3D29">
              <w:rPr>
                <w:sz w:val="16"/>
              </w:rPr>
              <w:t>C1-203869</w:t>
            </w:r>
          </w:p>
        </w:tc>
      </w:tr>
      <w:tr w:rsidR="000D3D29" w14:paraId="08E809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E395" w14:textId="77777777" w:rsidR="000C468E" w:rsidRPr="000D3D29" w:rsidRDefault="000C468E">
            <w:pPr>
              <w:pStyle w:val="TAL"/>
              <w:rPr>
                <w:sz w:val="16"/>
              </w:rPr>
            </w:pPr>
            <w:r w:rsidRPr="000D3D29">
              <w:rPr>
                <w:sz w:val="16"/>
              </w:rPr>
              <w:t>C1-203614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92AF"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2F53"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3E4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C2F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7F22" w14:textId="77777777" w:rsidR="000C468E" w:rsidRPr="000D3D29" w:rsidRDefault="000C468E">
            <w:pPr>
              <w:pStyle w:val="TAL"/>
              <w:rPr>
                <w:sz w:val="16"/>
              </w:rPr>
            </w:pPr>
          </w:p>
        </w:tc>
      </w:tr>
      <w:tr w:rsidR="000D3D29" w14:paraId="1C66FC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7EC7" w14:textId="77777777" w:rsidR="000C468E" w:rsidRPr="000D3D29" w:rsidRDefault="000C468E">
            <w:pPr>
              <w:pStyle w:val="TAL"/>
              <w:rPr>
                <w:sz w:val="16"/>
              </w:rPr>
            </w:pPr>
            <w:r w:rsidRPr="000D3D29">
              <w:rPr>
                <w:sz w:val="16"/>
              </w:rPr>
              <w:t>C1-203615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6C83" w14:textId="77777777" w:rsidR="000C468E" w:rsidRPr="000D3D29" w:rsidRDefault="000C468E">
            <w:pPr>
              <w:pStyle w:val="TAL"/>
              <w:rPr>
                <w:sz w:val="16"/>
              </w:rPr>
            </w:pPr>
            <w:r w:rsidRPr="000D3D29">
              <w:rPr>
                <w:sz w:val="16"/>
              </w:rPr>
              <w:t>Corrections in HTTP request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BDBA"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3DC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870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11C8" w14:textId="77777777" w:rsidR="000C468E" w:rsidRPr="000D3D29" w:rsidRDefault="000C468E">
            <w:pPr>
              <w:pStyle w:val="TAL"/>
              <w:rPr>
                <w:sz w:val="16"/>
              </w:rPr>
            </w:pPr>
          </w:p>
        </w:tc>
      </w:tr>
      <w:tr w:rsidR="000D3D29" w14:paraId="53484E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81FC" w14:textId="77777777" w:rsidR="000C468E" w:rsidRPr="000D3D29" w:rsidRDefault="000C468E">
            <w:pPr>
              <w:pStyle w:val="TAL"/>
              <w:rPr>
                <w:sz w:val="16"/>
              </w:rPr>
            </w:pPr>
            <w:r w:rsidRPr="000D3D29">
              <w:rPr>
                <w:sz w:val="16"/>
              </w:rPr>
              <w:t>C1-203616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5EF7" w14:textId="77777777" w:rsidR="000C468E" w:rsidRPr="000D3D29" w:rsidRDefault="000C468E">
            <w:pPr>
              <w:pStyle w:val="TAL"/>
              <w:rPr>
                <w:sz w:val="16"/>
              </w:rPr>
            </w:pPr>
            <w:r w:rsidRPr="000D3D29">
              <w:rPr>
                <w:sz w:val="16"/>
              </w:rPr>
              <w:t>IANA registration for SEAL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BE8F8"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579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4D5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2578" w14:textId="77777777" w:rsidR="000C468E" w:rsidRPr="000D3D29" w:rsidRDefault="000C468E">
            <w:pPr>
              <w:pStyle w:val="TAL"/>
              <w:rPr>
                <w:sz w:val="16"/>
              </w:rPr>
            </w:pPr>
            <w:r w:rsidRPr="000D3D29">
              <w:rPr>
                <w:sz w:val="16"/>
              </w:rPr>
              <w:t>C1-204107</w:t>
            </w:r>
          </w:p>
        </w:tc>
      </w:tr>
      <w:tr w:rsidR="000D3D29" w14:paraId="2051DA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B363" w14:textId="77777777" w:rsidR="000C468E" w:rsidRPr="000D3D29" w:rsidRDefault="000C468E">
            <w:pPr>
              <w:pStyle w:val="TAL"/>
              <w:rPr>
                <w:sz w:val="16"/>
              </w:rPr>
            </w:pPr>
            <w:r w:rsidRPr="000D3D29">
              <w:rPr>
                <w:sz w:val="16"/>
              </w:rPr>
              <w:t>C1-203617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8AAB" w14:textId="77777777" w:rsidR="000C468E" w:rsidRPr="000D3D29" w:rsidRDefault="000C468E">
            <w:pPr>
              <w:pStyle w:val="TAL"/>
              <w:rPr>
                <w:sz w:val="16"/>
              </w:rPr>
            </w:pPr>
            <w:r w:rsidRPr="000D3D29">
              <w:rPr>
                <w:sz w:val="16"/>
              </w:rPr>
              <w:t>Adding VAL user id in subscription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BAAF"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891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161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546E" w14:textId="77777777" w:rsidR="000C468E" w:rsidRPr="000D3D29" w:rsidRDefault="000C468E">
            <w:pPr>
              <w:pStyle w:val="TAL"/>
              <w:rPr>
                <w:sz w:val="16"/>
              </w:rPr>
            </w:pPr>
          </w:p>
        </w:tc>
      </w:tr>
      <w:tr w:rsidR="000D3D29" w14:paraId="62D8A53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FEC1" w14:textId="77777777" w:rsidR="000C468E" w:rsidRPr="000D3D29" w:rsidRDefault="000C468E">
            <w:pPr>
              <w:pStyle w:val="TAL"/>
              <w:rPr>
                <w:sz w:val="16"/>
              </w:rPr>
            </w:pPr>
            <w:r w:rsidRPr="000D3D29">
              <w:rPr>
                <w:sz w:val="16"/>
              </w:rPr>
              <w:t>C1-203618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2580" w14:textId="77777777" w:rsidR="000C468E" w:rsidRPr="000D3D29" w:rsidRDefault="000C468E">
            <w:pPr>
              <w:pStyle w:val="TAL"/>
              <w:rPr>
                <w:sz w:val="16"/>
              </w:rPr>
            </w:pPr>
            <w:r w:rsidRPr="000D3D29">
              <w:rPr>
                <w:sz w:val="16"/>
              </w:rPr>
              <w:t>Corrections in HTTP request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9537"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203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CC6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879F" w14:textId="77777777" w:rsidR="000C468E" w:rsidRPr="000D3D29" w:rsidRDefault="000C468E">
            <w:pPr>
              <w:pStyle w:val="TAL"/>
              <w:rPr>
                <w:sz w:val="16"/>
              </w:rPr>
            </w:pPr>
          </w:p>
        </w:tc>
      </w:tr>
      <w:tr w:rsidR="000D3D29" w14:paraId="5CD2E4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3F1D" w14:textId="77777777" w:rsidR="000C468E" w:rsidRPr="000D3D29" w:rsidRDefault="000C468E">
            <w:pPr>
              <w:pStyle w:val="TAL"/>
              <w:rPr>
                <w:sz w:val="16"/>
              </w:rPr>
            </w:pPr>
            <w:r w:rsidRPr="000D3D29">
              <w:rPr>
                <w:sz w:val="16"/>
              </w:rPr>
              <w:t>C1-203619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0E1C" w14:textId="77777777" w:rsidR="000C468E" w:rsidRPr="000D3D29" w:rsidRDefault="000C468E">
            <w:pPr>
              <w:pStyle w:val="TAL"/>
              <w:rPr>
                <w:sz w:val="16"/>
              </w:rPr>
            </w:pPr>
            <w:r w:rsidRPr="000D3D29">
              <w:rPr>
                <w:sz w:val="16"/>
              </w:rPr>
              <w:t>IANA registration for VAL user profile and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0218"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15D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42C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C749" w14:textId="77777777" w:rsidR="000C468E" w:rsidRPr="000D3D29" w:rsidRDefault="000C468E">
            <w:pPr>
              <w:pStyle w:val="TAL"/>
              <w:rPr>
                <w:sz w:val="16"/>
              </w:rPr>
            </w:pPr>
          </w:p>
        </w:tc>
      </w:tr>
      <w:tr w:rsidR="000D3D29" w14:paraId="6DEC32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4FA5" w14:textId="77777777" w:rsidR="000C468E" w:rsidRPr="000D3D29" w:rsidRDefault="000C468E">
            <w:pPr>
              <w:pStyle w:val="TAL"/>
              <w:rPr>
                <w:sz w:val="16"/>
              </w:rPr>
            </w:pPr>
            <w:r w:rsidRPr="000D3D29">
              <w:rPr>
                <w:sz w:val="16"/>
              </w:rPr>
              <w:t>C1-203620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1FBF" w14:textId="77777777" w:rsidR="000C468E" w:rsidRPr="000D3D29" w:rsidRDefault="000C468E">
            <w:pPr>
              <w:pStyle w:val="TAL"/>
              <w:rPr>
                <w:sz w:val="16"/>
              </w:rPr>
            </w:pPr>
            <w:r w:rsidRPr="000D3D29">
              <w:rPr>
                <w:sz w:val="16"/>
              </w:rPr>
              <w:t>Using proper element names in VAL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9BB5"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46D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3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40BD" w14:textId="77777777" w:rsidR="000C468E" w:rsidRPr="000D3D29" w:rsidRDefault="000C468E">
            <w:pPr>
              <w:pStyle w:val="TAL"/>
              <w:rPr>
                <w:sz w:val="16"/>
              </w:rPr>
            </w:pPr>
          </w:p>
        </w:tc>
      </w:tr>
      <w:tr w:rsidR="000D3D29" w14:paraId="7B1633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210D" w14:textId="77777777" w:rsidR="000C468E" w:rsidRPr="000D3D29" w:rsidRDefault="000C468E">
            <w:pPr>
              <w:pStyle w:val="TAL"/>
              <w:rPr>
                <w:sz w:val="16"/>
              </w:rPr>
            </w:pPr>
            <w:r w:rsidRPr="000D3D29">
              <w:rPr>
                <w:sz w:val="16"/>
              </w:rPr>
              <w:t>C1-203621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B1BD" w14:textId="77777777" w:rsidR="000C468E" w:rsidRPr="000D3D29" w:rsidRDefault="000C468E">
            <w:pPr>
              <w:pStyle w:val="TAL"/>
              <w:rPr>
                <w:sz w:val="16"/>
              </w:rPr>
            </w:pPr>
            <w:r w:rsidRPr="000D3D29">
              <w:rPr>
                <w:sz w:val="16"/>
              </w:rPr>
              <w:t>VAE specific extension of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541D"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95B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0AE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45EB" w14:textId="77777777" w:rsidR="000C468E" w:rsidRPr="000D3D29" w:rsidRDefault="000C468E">
            <w:pPr>
              <w:pStyle w:val="TAL"/>
              <w:rPr>
                <w:sz w:val="16"/>
              </w:rPr>
            </w:pPr>
            <w:r w:rsidRPr="000D3D29">
              <w:rPr>
                <w:sz w:val="16"/>
              </w:rPr>
              <w:t>C1-204105</w:t>
            </w:r>
          </w:p>
        </w:tc>
      </w:tr>
      <w:tr w:rsidR="000D3D29" w14:paraId="497CE4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0631" w14:textId="77777777" w:rsidR="000C468E" w:rsidRPr="000D3D29" w:rsidRDefault="000C468E">
            <w:pPr>
              <w:pStyle w:val="TAL"/>
              <w:rPr>
                <w:sz w:val="16"/>
              </w:rPr>
            </w:pPr>
            <w:r w:rsidRPr="000D3D29">
              <w:rPr>
                <w:sz w:val="16"/>
              </w:rPr>
              <w:t>C1-203622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58BF" w14:textId="77777777" w:rsidR="000C468E" w:rsidRPr="000D3D29" w:rsidRDefault="000C468E">
            <w:pPr>
              <w:pStyle w:val="TAL"/>
              <w:rPr>
                <w:sz w:val="16"/>
              </w:rPr>
            </w:pPr>
            <w:r w:rsidRPr="000D3D29">
              <w:rPr>
                <w:sz w:val="16"/>
              </w:rPr>
              <w:t>Update to service-discovery-data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7426"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AAB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672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F9A4" w14:textId="77777777" w:rsidR="000C468E" w:rsidRPr="000D3D29" w:rsidRDefault="000C468E">
            <w:pPr>
              <w:pStyle w:val="TAL"/>
              <w:rPr>
                <w:sz w:val="16"/>
              </w:rPr>
            </w:pPr>
            <w:r w:rsidRPr="000D3D29">
              <w:rPr>
                <w:sz w:val="16"/>
              </w:rPr>
              <w:t>C1-204106</w:t>
            </w:r>
          </w:p>
        </w:tc>
      </w:tr>
      <w:tr w:rsidR="000D3D29" w14:paraId="2E3502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910D" w14:textId="77777777" w:rsidR="000C468E" w:rsidRPr="000D3D29" w:rsidRDefault="000C468E">
            <w:pPr>
              <w:pStyle w:val="TAL"/>
              <w:rPr>
                <w:sz w:val="16"/>
              </w:rPr>
            </w:pPr>
            <w:r w:rsidRPr="000D3D29">
              <w:rPr>
                <w:sz w:val="16"/>
              </w:rPr>
              <w:t>C1-203623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7CEF" w14:textId="77777777" w:rsidR="000C468E" w:rsidRPr="000D3D29" w:rsidRDefault="000C468E">
            <w:pPr>
              <w:pStyle w:val="TAL"/>
              <w:rPr>
                <w:sz w:val="16"/>
              </w:rPr>
            </w:pPr>
            <w:r w:rsidRPr="000D3D29">
              <w:rPr>
                <w:sz w:val="16"/>
              </w:rPr>
              <w:t>Clarification on initial VAE server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B52A"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EC0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3348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358DE" w14:textId="77777777" w:rsidR="000C468E" w:rsidRPr="000D3D29" w:rsidRDefault="000C468E">
            <w:pPr>
              <w:pStyle w:val="TAL"/>
              <w:rPr>
                <w:sz w:val="16"/>
              </w:rPr>
            </w:pPr>
          </w:p>
        </w:tc>
      </w:tr>
      <w:tr w:rsidR="000D3D29" w14:paraId="09199D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AE42" w14:textId="77777777" w:rsidR="000C468E" w:rsidRPr="000D3D29" w:rsidRDefault="000C468E">
            <w:pPr>
              <w:pStyle w:val="TAL"/>
              <w:rPr>
                <w:sz w:val="16"/>
              </w:rPr>
            </w:pPr>
            <w:r w:rsidRPr="000D3D29">
              <w:rPr>
                <w:sz w:val="16"/>
              </w:rPr>
              <w:t>C1-203624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FBC2" w14:textId="77777777" w:rsidR="000C468E" w:rsidRPr="000D3D29" w:rsidRDefault="000C468E">
            <w:pPr>
              <w:pStyle w:val="TAL"/>
              <w:rPr>
                <w:sz w:val="16"/>
              </w:rPr>
            </w:pPr>
            <w:r w:rsidRPr="000D3D29">
              <w:rPr>
                <w:sz w:val="16"/>
              </w:rPr>
              <w:t>SIP based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1CE4"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216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7C2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A097" w14:textId="77777777" w:rsidR="000C468E" w:rsidRPr="000D3D29" w:rsidRDefault="000C468E">
            <w:pPr>
              <w:pStyle w:val="TAL"/>
              <w:rPr>
                <w:sz w:val="16"/>
              </w:rPr>
            </w:pPr>
            <w:r w:rsidRPr="000D3D29">
              <w:rPr>
                <w:sz w:val="16"/>
              </w:rPr>
              <w:t>C1-203934</w:t>
            </w:r>
          </w:p>
        </w:tc>
      </w:tr>
      <w:tr w:rsidR="000D3D29" w14:paraId="1DEB70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0BCF" w14:textId="77777777" w:rsidR="000C468E" w:rsidRPr="000D3D29" w:rsidRDefault="000C468E">
            <w:pPr>
              <w:pStyle w:val="TAL"/>
              <w:rPr>
                <w:sz w:val="16"/>
              </w:rPr>
            </w:pPr>
            <w:r w:rsidRPr="000D3D29">
              <w:rPr>
                <w:sz w:val="16"/>
              </w:rPr>
              <w:t>C1-203625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E6CE" w14:textId="77777777" w:rsidR="000C468E" w:rsidRPr="000D3D29" w:rsidRDefault="000C468E">
            <w:pPr>
              <w:pStyle w:val="TAL"/>
              <w:rPr>
                <w:sz w:val="16"/>
              </w:rPr>
            </w:pPr>
            <w:r w:rsidRPr="000D3D29">
              <w:rPr>
                <w:sz w:val="16"/>
              </w:rPr>
              <w:t>Adding required XML elements for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482C"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A9E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098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0908" w14:textId="77777777" w:rsidR="000C468E" w:rsidRPr="000D3D29" w:rsidRDefault="000C468E">
            <w:pPr>
              <w:pStyle w:val="TAL"/>
              <w:rPr>
                <w:sz w:val="16"/>
              </w:rPr>
            </w:pPr>
            <w:r w:rsidRPr="000D3D29">
              <w:rPr>
                <w:sz w:val="16"/>
              </w:rPr>
              <w:t>C1-203935</w:t>
            </w:r>
          </w:p>
        </w:tc>
      </w:tr>
      <w:tr w:rsidR="000D3D29" w14:paraId="0A94431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A94B" w14:textId="77777777" w:rsidR="000C468E" w:rsidRPr="000D3D29" w:rsidRDefault="000C468E">
            <w:pPr>
              <w:pStyle w:val="TAL"/>
              <w:rPr>
                <w:sz w:val="16"/>
              </w:rPr>
            </w:pPr>
            <w:r w:rsidRPr="000D3D29">
              <w:rPr>
                <w:sz w:val="16"/>
              </w:rPr>
              <w:t>C1-203626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B823C" w14:textId="77777777" w:rsidR="000C468E" w:rsidRPr="000D3D29" w:rsidRDefault="000C468E">
            <w:pPr>
              <w:pStyle w:val="TAL"/>
              <w:rPr>
                <w:sz w:val="16"/>
              </w:rPr>
            </w:pPr>
            <w:r w:rsidRPr="000D3D29">
              <w:rPr>
                <w:sz w:val="16"/>
              </w:rPr>
              <w:t>Timers used in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DF22"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030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F2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C31F" w14:textId="77777777" w:rsidR="000C468E" w:rsidRPr="000D3D29" w:rsidRDefault="000C468E">
            <w:pPr>
              <w:pStyle w:val="TAL"/>
              <w:rPr>
                <w:sz w:val="16"/>
              </w:rPr>
            </w:pPr>
            <w:r w:rsidRPr="000D3D29">
              <w:rPr>
                <w:sz w:val="16"/>
              </w:rPr>
              <w:t>C1-203936</w:t>
            </w:r>
          </w:p>
        </w:tc>
      </w:tr>
      <w:tr w:rsidR="000D3D29" w14:paraId="460CD8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D5F7" w14:textId="77777777" w:rsidR="000C468E" w:rsidRPr="000D3D29" w:rsidRDefault="000C468E">
            <w:pPr>
              <w:pStyle w:val="TAL"/>
              <w:rPr>
                <w:sz w:val="16"/>
              </w:rPr>
            </w:pPr>
            <w:r w:rsidRPr="000D3D29">
              <w:rPr>
                <w:sz w:val="16"/>
              </w:rPr>
              <w:t>C1-203627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490E" w14:textId="77777777" w:rsidR="000C468E" w:rsidRPr="000D3D29" w:rsidRDefault="000C468E">
            <w:pPr>
              <w:pStyle w:val="TAL"/>
              <w:rPr>
                <w:sz w:val="16"/>
              </w:rPr>
            </w:pPr>
            <w:r w:rsidRPr="000D3D29">
              <w:rPr>
                <w:sz w:val="16"/>
              </w:rPr>
              <w:t>Semantic error check for duplicate QRI or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A6AE"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0402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AA9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A3A6" w14:textId="77777777" w:rsidR="000C468E" w:rsidRPr="000D3D29" w:rsidRDefault="000C468E">
            <w:pPr>
              <w:pStyle w:val="TAL"/>
              <w:rPr>
                <w:sz w:val="16"/>
              </w:rPr>
            </w:pPr>
            <w:r w:rsidRPr="000D3D29">
              <w:rPr>
                <w:sz w:val="16"/>
              </w:rPr>
              <w:t>C1-203937</w:t>
            </w:r>
          </w:p>
        </w:tc>
      </w:tr>
      <w:tr w:rsidR="000D3D29" w14:paraId="01A352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F467" w14:textId="77777777" w:rsidR="000C468E" w:rsidRPr="000D3D29" w:rsidRDefault="000C468E">
            <w:pPr>
              <w:pStyle w:val="TAL"/>
              <w:rPr>
                <w:sz w:val="16"/>
              </w:rPr>
            </w:pPr>
            <w:r w:rsidRPr="000D3D29">
              <w:rPr>
                <w:sz w:val="16"/>
              </w:rPr>
              <w:lastRenderedPageBreak/>
              <w:t>C1-203628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FD25"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334F" w14:textId="77777777" w:rsidR="000C468E" w:rsidRPr="000D3D29" w:rsidRDefault="000C468E">
            <w:pPr>
              <w:pStyle w:val="TAL"/>
              <w:rPr>
                <w:sz w:val="16"/>
              </w:rPr>
            </w:pPr>
            <w:r w:rsidRPr="000D3D29">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206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42C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3A04" w14:textId="77777777" w:rsidR="000C468E" w:rsidRPr="000D3D29" w:rsidRDefault="000C468E">
            <w:pPr>
              <w:pStyle w:val="TAL"/>
              <w:rPr>
                <w:sz w:val="16"/>
              </w:rPr>
            </w:pPr>
          </w:p>
        </w:tc>
      </w:tr>
      <w:tr w:rsidR="000D3D29" w14:paraId="68FA07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3757" w14:textId="77777777" w:rsidR="000C468E" w:rsidRPr="000D3D29" w:rsidRDefault="000C468E">
            <w:pPr>
              <w:pStyle w:val="TAL"/>
              <w:rPr>
                <w:sz w:val="16"/>
              </w:rPr>
            </w:pPr>
            <w:r w:rsidRPr="000D3D29">
              <w:rPr>
                <w:sz w:val="16"/>
              </w:rPr>
              <w:t>C1-203629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F5AD" w14:textId="77777777" w:rsidR="000C468E" w:rsidRPr="000D3D29" w:rsidRDefault="000C468E">
            <w:pPr>
              <w:pStyle w:val="TAL"/>
              <w:rPr>
                <w:sz w:val="16"/>
              </w:rPr>
            </w:pPr>
            <w:r w:rsidRPr="000D3D29">
              <w:rPr>
                <w:sz w:val="16"/>
              </w:rPr>
              <w:t>Discussion on whether mobility registration updating type is needed for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B09C"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2472"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DFB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2396" w14:textId="77777777" w:rsidR="000C468E" w:rsidRPr="000D3D29" w:rsidRDefault="000C468E">
            <w:pPr>
              <w:pStyle w:val="TAL"/>
              <w:rPr>
                <w:sz w:val="16"/>
              </w:rPr>
            </w:pPr>
          </w:p>
        </w:tc>
      </w:tr>
      <w:tr w:rsidR="000D3D29" w14:paraId="42C853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93C2" w14:textId="77777777" w:rsidR="000C468E" w:rsidRPr="000D3D29" w:rsidRDefault="000C468E">
            <w:pPr>
              <w:pStyle w:val="TAL"/>
              <w:rPr>
                <w:sz w:val="16"/>
              </w:rPr>
            </w:pPr>
            <w:r w:rsidRPr="000D3D29">
              <w:rPr>
                <w:sz w:val="16"/>
              </w:rPr>
              <w:t>C1-203630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58DC"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D28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06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53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0C01" w14:textId="77777777" w:rsidR="000C468E" w:rsidRPr="000D3D29" w:rsidRDefault="000C468E">
            <w:pPr>
              <w:pStyle w:val="TAL"/>
              <w:rPr>
                <w:sz w:val="16"/>
              </w:rPr>
            </w:pPr>
          </w:p>
        </w:tc>
      </w:tr>
      <w:tr w:rsidR="000D3D29" w14:paraId="56177C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D6CA" w14:textId="77777777" w:rsidR="000C468E" w:rsidRPr="000D3D29" w:rsidRDefault="000C468E">
            <w:pPr>
              <w:pStyle w:val="TAL"/>
              <w:rPr>
                <w:sz w:val="16"/>
              </w:rPr>
            </w:pPr>
            <w:r w:rsidRPr="000D3D29">
              <w:rPr>
                <w:sz w:val="16"/>
              </w:rPr>
              <w:t>C1-203631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D5BB" w14:textId="77777777" w:rsidR="000C468E" w:rsidRPr="000D3D29" w:rsidRDefault="000C468E">
            <w:pPr>
              <w:pStyle w:val="TAL"/>
              <w:rPr>
                <w:sz w:val="16"/>
              </w:rPr>
            </w:pPr>
            <w:r w:rsidRPr="000D3D29">
              <w:rPr>
                <w:sz w:val="16"/>
              </w:rPr>
              <w:t>Missing QoS flow description parameters for GBR QoS flows in 5GSM and ESM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3250"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F68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C171" w14:textId="77777777" w:rsidR="000C468E" w:rsidRPr="000D3D29" w:rsidRDefault="000C468E">
            <w:pPr>
              <w:pStyle w:val="TAL"/>
              <w:rPr>
                <w:sz w:val="16"/>
              </w:rPr>
            </w:pPr>
            <w:r w:rsidRPr="000D3D29">
              <w:rPr>
                <w:sz w:val="16"/>
              </w:rPr>
              <w:t>C1-202861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B855" w14:textId="77777777" w:rsidR="000C468E" w:rsidRPr="000D3D29" w:rsidRDefault="000C468E">
            <w:pPr>
              <w:pStyle w:val="TAL"/>
              <w:rPr>
                <w:sz w:val="16"/>
              </w:rPr>
            </w:pPr>
          </w:p>
        </w:tc>
      </w:tr>
      <w:tr w:rsidR="000D3D29" w14:paraId="6B2953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E384" w14:textId="77777777" w:rsidR="000C468E" w:rsidRPr="000D3D29" w:rsidRDefault="000C468E">
            <w:pPr>
              <w:pStyle w:val="TAL"/>
              <w:rPr>
                <w:sz w:val="16"/>
              </w:rPr>
            </w:pPr>
            <w:r w:rsidRPr="000D3D29">
              <w:rPr>
                <w:sz w:val="16"/>
              </w:rPr>
              <w:t>C1-203632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D84"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0D45"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F25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0C5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39C0" w14:textId="77777777" w:rsidR="000C468E" w:rsidRPr="000D3D29" w:rsidRDefault="000C468E">
            <w:pPr>
              <w:pStyle w:val="TAL"/>
              <w:rPr>
                <w:sz w:val="16"/>
              </w:rPr>
            </w:pPr>
            <w:r w:rsidRPr="000D3D29">
              <w:rPr>
                <w:sz w:val="16"/>
              </w:rPr>
              <w:t>C1-204152</w:t>
            </w:r>
          </w:p>
        </w:tc>
      </w:tr>
      <w:tr w:rsidR="000D3D29" w14:paraId="183DD5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F790" w14:textId="77777777" w:rsidR="000C468E" w:rsidRPr="000D3D29" w:rsidRDefault="000C468E">
            <w:pPr>
              <w:pStyle w:val="TAL"/>
              <w:rPr>
                <w:sz w:val="16"/>
              </w:rPr>
            </w:pPr>
            <w:r w:rsidRPr="000D3D29">
              <w:rPr>
                <w:sz w:val="16"/>
              </w:rPr>
              <w:t>C1-203633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2376"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18AB"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37C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B1F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A87F" w14:textId="77777777" w:rsidR="000C468E" w:rsidRPr="000D3D29" w:rsidRDefault="000C468E">
            <w:pPr>
              <w:pStyle w:val="TAL"/>
              <w:rPr>
                <w:sz w:val="16"/>
              </w:rPr>
            </w:pPr>
            <w:r w:rsidRPr="000D3D29">
              <w:rPr>
                <w:sz w:val="16"/>
              </w:rPr>
              <w:t>C1-204150</w:t>
            </w:r>
          </w:p>
        </w:tc>
      </w:tr>
      <w:tr w:rsidR="000D3D29" w14:paraId="414269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B151" w14:textId="77777777" w:rsidR="000C468E" w:rsidRPr="000D3D29" w:rsidRDefault="000C468E">
            <w:pPr>
              <w:pStyle w:val="TAL"/>
              <w:rPr>
                <w:sz w:val="16"/>
              </w:rPr>
            </w:pPr>
            <w:r w:rsidRPr="000D3D29">
              <w:rPr>
                <w:sz w:val="16"/>
              </w:rPr>
              <w:t>C1-203634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4073"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555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E09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C45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16DF" w14:textId="77777777" w:rsidR="000C468E" w:rsidRPr="000D3D29" w:rsidRDefault="000C468E">
            <w:pPr>
              <w:pStyle w:val="TAL"/>
              <w:rPr>
                <w:sz w:val="16"/>
              </w:rPr>
            </w:pPr>
            <w:r w:rsidRPr="000D3D29">
              <w:rPr>
                <w:sz w:val="16"/>
              </w:rPr>
              <w:t>C1-204148</w:t>
            </w:r>
          </w:p>
        </w:tc>
      </w:tr>
      <w:tr w:rsidR="000D3D29" w14:paraId="186F881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34BB" w14:textId="77777777" w:rsidR="000C468E" w:rsidRPr="000D3D29" w:rsidRDefault="000C468E">
            <w:pPr>
              <w:pStyle w:val="TAL"/>
              <w:rPr>
                <w:sz w:val="16"/>
              </w:rPr>
            </w:pPr>
            <w:r w:rsidRPr="000D3D29">
              <w:rPr>
                <w:sz w:val="16"/>
              </w:rPr>
              <w:t>C1-203635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3EE" w14:textId="77777777" w:rsidR="000C468E" w:rsidRPr="000D3D29" w:rsidRDefault="000C468E">
            <w:pPr>
              <w:pStyle w:val="TAL"/>
              <w:rPr>
                <w:sz w:val="16"/>
              </w:rPr>
            </w:pPr>
            <w:r w:rsidRPr="000D3D29">
              <w:rPr>
                <w:sz w:val="16"/>
              </w:rPr>
              <w:t>New AT command supporting for 5G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AB9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A5C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98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4186" w14:textId="77777777" w:rsidR="000C468E" w:rsidRPr="000D3D29" w:rsidRDefault="000C468E">
            <w:pPr>
              <w:pStyle w:val="TAL"/>
              <w:rPr>
                <w:sz w:val="16"/>
              </w:rPr>
            </w:pPr>
          </w:p>
        </w:tc>
      </w:tr>
      <w:tr w:rsidR="000D3D29" w14:paraId="59D397E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04F1" w14:textId="77777777" w:rsidR="000C468E" w:rsidRPr="000D3D29" w:rsidRDefault="000C468E">
            <w:pPr>
              <w:pStyle w:val="TAL"/>
              <w:rPr>
                <w:sz w:val="16"/>
              </w:rPr>
            </w:pPr>
            <w:r w:rsidRPr="000D3D29">
              <w:rPr>
                <w:sz w:val="16"/>
              </w:rPr>
              <w:t>C1-203636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4254"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73E0"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064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C56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3122" w14:textId="77777777" w:rsidR="000C468E" w:rsidRPr="000D3D29" w:rsidRDefault="000C468E">
            <w:pPr>
              <w:pStyle w:val="TAL"/>
              <w:rPr>
                <w:sz w:val="16"/>
              </w:rPr>
            </w:pPr>
            <w:r w:rsidRPr="000D3D29">
              <w:rPr>
                <w:sz w:val="16"/>
              </w:rPr>
              <w:t>C1-204134, C1-204147</w:t>
            </w:r>
          </w:p>
        </w:tc>
      </w:tr>
      <w:tr w:rsidR="000D3D29" w14:paraId="5DB907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503E" w14:textId="77777777" w:rsidR="000C468E" w:rsidRPr="000D3D29" w:rsidRDefault="000C468E">
            <w:pPr>
              <w:pStyle w:val="TAL"/>
              <w:rPr>
                <w:sz w:val="16"/>
              </w:rPr>
            </w:pPr>
            <w:r w:rsidRPr="000D3D29">
              <w:rPr>
                <w:sz w:val="16"/>
              </w:rPr>
              <w:t>C1-203637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18A4" w14:textId="77777777" w:rsidR="000C468E" w:rsidRPr="000D3D29" w:rsidRDefault="000C468E">
            <w:pPr>
              <w:pStyle w:val="TAL"/>
              <w:rPr>
                <w:sz w:val="16"/>
              </w:rPr>
            </w:pPr>
            <w:r w:rsidRPr="000D3D29">
              <w:rPr>
                <w:sz w:val="16"/>
              </w:rPr>
              <w:t>Revised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154F"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74759" w14:textId="77777777" w:rsidR="000C468E" w:rsidRPr="000D3D29" w:rsidRDefault="000C468E">
            <w:pPr>
              <w:pStyle w:val="TAL"/>
              <w:rPr>
                <w:sz w:val="16"/>
              </w:rPr>
            </w:pPr>
            <w:r w:rsidRPr="000D3D29">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FE65" w14:textId="77777777" w:rsidR="000C468E" w:rsidRPr="000D3D29" w:rsidRDefault="000C468E">
            <w:pPr>
              <w:pStyle w:val="TAL"/>
              <w:rPr>
                <w:sz w:val="16"/>
              </w:rPr>
            </w:pPr>
            <w:r w:rsidRPr="000D3D29">
              <w:rPr>
                <w:sz w:val="16"/>
              </w:rPr>
              <w:t>CP-191110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3318" w14:textId="77777777" w:rsidR="000C468E" w:rsidRPr="000D3D29" w:rsidRDefault="000C468E">
            <w:pPr>
              <w:pStyle w:val="TAL"/>
              <w:rPr>
                <w:sz w:val="16"/>
              </w:rPr>
            </w:pPr>
          </w:p>
        </w:tc>
      </w:tr>
      <w:tr w:rsidR="000D3D29" w14:paraId="3BA4E9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FC2E" w14:textId="77777777" w:rsidR="000C468E" w:rsidRPr="000D3D29" w:rsidRDefault="000C468E">
            <w:pPr>
              <w:pStyle w:val="TAL"/>
              <w:rPr>
                <w:sz w:val="16"/>
              </w:rPr>
            </w:pPr>
            <w:r w:rsidRPr="000D3D29">
              <w:rPr>
                <w:sz w:val="16"/>
              </w:rPr>
              <w:t>C1-203638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3E7C"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09B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962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67B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8B69" w14:textId="77777777" w:rsidR="000C468E" w:rsidRPr="000D3D29" w:rsidRDefault="000C468E">
            <w:pPr>
              <w:pStyle w:val="TAL"/>
              <w:rPr>
                <w:sz w:val="16"/>
              </w:rPr>
            </w:pPr>
          </w:p>
        </w:tc>
      </w:tr>
      <w:tr w:rsidR="000D3D29" w14:paraId="750B93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0395" w14:textId="77777777" w:rsidR="000C468E" w:rsidRPr="000D3D29" w:rsidRDefault="000C468E">
            <w:pPr>
              <w:pStyle w:val="TAL"/>
              <w:rPr>
                <w:sz w:val="16"/>
              </w:rPr>
            </w:pPr>
            <w:r w:rsidRPr="000D3D29">
              <w:rPr>
                <w:sz w:val="16"/>
              </w:rPr>
              <w:t>C1-203639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B99" w14:textId="77777777" w:rsidR="000C468E" w:rsidRPr="000D3D29" w:rsidRDefault="000C468E">
            <w:pPr>
              <w:pStyle w:val="TAL"/>
              <w:rPr>
                <w:sz w:val="16"/>
              </w:rPr>
            </w:pPr>
            <w:r w:rsidRPr="000D3D29">
              <w:rPr>
                <w:sz w:val="16"/>
              </w:rPr>
              <w:t>Add the reference and the supported NFs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5FEF"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1756"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0AF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A5EF" w14:textId="77777777" w:rsidR="000C468E" w:rsidRPr="000D3D29" w:rsidRDefault="000C468E">
            <w:pPr>
              <w:pStyle w:val="TAL"/>
              <w:rPr>
                <w:sz w:val="16"/>
              </w:rPr>
            </w:pPr>
          </w:p>
        </w:tc>
      </w:tr>
      <w:tr w:rsidR="000D3D29" w14:paraId="7E1CFA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2865" w14:textId="77777777" w:rsidR="000C468E" w:rsidRPr="000D3D29" w:rsidRDefault="000C468E">
            <w:pPr>
              <w:pStyle w:val="TAL"/>
              <w:rPr>
                <w:sz w:val="16"/>
              </w:rPr>
            </w:pPr>
            <w:r w:rsidRPr="000D3D29">
              <w:rPr>
                <w:sz w:val="16"/>
              </w:rPr>
              <w:t>C1-203640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9B4F" w14:textId="77777777" w:rsidR="000C468E" w:rsidRPr="000D3D29" w:rsidRDefault="000C468E">
            <w:pPr>
              <w:pStyle w:val="TAL"/>
              <w:rPr>
                <w:sz w:val="16"/>
              </w:rPr>
            </w:pPr>
            <w:r w:rsidRPr="000D3D29">
              <w:rPr>
                <w:sz w:val="16"/>
              </w:rPr>
              <w:t>Editorial change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FFC4"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C26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4FE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F9E8" w14:textId="77777777" w:rsidR="000C468E" w:rsidRPr="000D3D29" w:rsidRDefault="000C468E">
            <w:pPr>
              <w:pStyle w:val="TAL"/>
              <w:rPr>
                <w:sz w:val="16"/>
              </w:rPr>
            </w:pPr>
          </w:p>
        </w:tc>
      </w:tr>
      <w:tr w:rsidR="000D3D29" w14:paraId="3DF2EF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A87C" w14:textId="77777777" w:rsidR="000C468E" w:rsidRPr="000D3D29" w:rsidRDefault="000C468E">
            <w:pPr>
              <w:pStyle w:val="TAL"/>
              <w:rPr>
                <w:sz w:val="16"/>
              </w:rPr>
            </w:pPr>
            <w:r w:rsidRPr="000D3D29">
              <w:rPr>
                <w:sz w:val="16"/>
              </w:rPr>
              <w:t>C1-203641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6BA5" w14:textId="77777777" w:rsidR="000C468E" w:rsidRPr="000D3D29" w:rsidRDefault="000C468E">
            <w:pPr>
              <w:pStyle w:val="TAL"/>
              <w:rPr>
                <w:sz w:val="16"/>
              </w:rPr>
            </w:pPr>
            <w:r w:rsidRPr="000D3D29">
              <w:rPr>
                <w:sz w:val="16"/>
              </w:rPr>
              <w:t>Update of the counters on receiving #27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8788"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7081"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E7B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618C" w14:textId="77777777" w:rsidR="000C468E" w:rsidRPr="000D3D29" w:rsidRDefault="000C468E">
            <w:pPr>
              <w:pStyle w:val="TAL"/>
              <w:rPr>
                <w:sz w:val="16"/>
              </w:rPr>
            </w:pPr>
          </w:p>
        </w:tc>
      </w:tr>
      <w:tr w:rsidR="000D3D29" w14:paraId="6DD3358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CD73" w14:textId="77777777" w:rsidR="000C468E" w:rsidRPr="000D3D29" w:rsidRDefault="000C468E">
            <w:pPr>
              <w:pStyle w:val="TAL"/>
              <w:rPr>
                <w:sz w:val="16"/>
              </w:rPr>
            </w:pPr>
            <w:r w:rsidRPr="000D3D29">
              <w:rPr>
                <w:sz w:val="16"/>
              </w:rPr>
              <w:t>C1-203642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7FEF" w14:textId="77777777" w:rsidR="000C468E" w:rsidRPr="000D3D29" w:rsidRDefault="000C468E">
            <w:pPr>
              <w:pStyle w:val="TAL"/>
              <w:rPr>
                <w:sz w:val="16"/>
              </w:rPr>
            </w:pPr>
            <w:r w:rsidRPr="000D3D29">
              <w:rPr>
                <w:sz w:val="16"/>
              </w:rPr>
              <w:t>Spliting port management information into port- and bridge-specific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AE6A"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1A5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0D0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4B3C" w14:textId="77777777" w:rsidR="000C468E" w:rsidRPr="000D3D29" w:rsidRDefault="000C468E">
            <w:pPr>
              <w:pStyle w:val="TAL"/>
              <w:rPr>
                <w:sz w:val="16"/>
              </w:rPr>
            </w:pPr>
          </w:p>
        </w:tc>
      </w:tr>
      <w:tr w:rsidR="000D3D29" w14:paraId="7251AF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87AE" w14:textId="77777777" w:rsidR="000C468E" w:rsidRPr="000D3D29" w:rsidRDefault="000C468E">
            <w:pPr>
              <w:pStyle w:val="TAL"/>
              <w:rPr>
                <w:sz w:val="16"/>
              </w:rPr>
            </w:pPr>
            <w:r w:rsidRPr="000D3D29">
              <w:rPr>
                <w:sz w:val="16"/>
              </w:rPr>
              <w:t>C1-203643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4C0"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6215"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B50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32BF" w14:textId="77777777" w:rsidR="000C468E" w:rsidRPr="000D3D29" w:rsidRDefault="000C468E">
            <w:pPr>
              <w:pStyle w:val="TAL"/>
              <w:rPr>
                <w:sz w:val="16"/>
              </w:rPr>
            </w:pPr>
            <w:r w:rsidRPr="000D3D29">
              <w:rPr>
                <w:sz w:val="16"/>
              </w:rPr>
              <w:t>C1-202843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BBBA" w14:textId="77777777" w:rsidR="000C468E" w:rsidRPr="000D3D29" w:rsidRDefault="000C468E">
            <w:pPr>
              <w:pStyle w:val="TAL"/>
              <w:rPr>
                <w:sz w:val="16"/>
              </w:rPr>
            </w:pPr>
            <w:r w:rsidRPr="000D3D29">
              <w:rPr>
                <w:sz w:val="16"/>
              </w:rPr>
              <w:t>C1-204028</w:t>
            </w:r>
          </w:p>
        </w:tc>
      </w:tr>
      <w:tr w:rsidR="000D3D29" w14:paraId="02DCE3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C9A9" w14:textId="77777777" w:rsidR="000C468E" w:rsidRPr="000D3D29" w:rsidRDefault="000C468E">
            <w:pPr>
              <w:pStyle w:val="TAL"/>
              <w:rPr>
                <w:sz w:val="16"/>
              </w:rPr>
            </w:pPr>
            <w:r w:rsidRPr="000D3D29">
              <w:rPr>
                <w:sz w:val="16"/>
              </w:rPr>
              <w:t>C1-203644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2E0A" w14:textId="77777777" w:rsidR="000C468E" w:rsidRPr="000D3D29" w:rsidRDefault="000C468E">
            <w:pPr>
              <w:pStyle w:val="TAL"/>
              <w:rPr>
                <w:sz w:val="16"/>
              </w:rPr>
            </w:pPr>
            <w:r w:rsidRPr="000D3D29">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00B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201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8B6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5906" w14:textId="77777777" w:rsidR="000C468E" w:rsidRPr="000D3D29" w:rsidRDefault="000C468E">
            <w:pPr>
              <w:pStyle w:val="TAL"/>
              <w:rPr>
                <w:sz w:val="16"/>
              </w:rPr>
            </w:pPr>
            <w:r w:rsidRPr="000D3D29">
              <w:rPr>
                <w:sz w:val="16"/>
              </w:rPr>
              <w:t>C1-203889</w:t>
            </w:r>
          </w:p>
        </w:tc>
      </w:tr>
      <w:tr w:rsidR="000D3D29" w14:paraId="7557C4F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A774" w14:textId="77777777" w:rsidR="000C468E" w:rsidRPr="000D3D29" w:rsidRDefault="000C468E">
            <w:pPr>
              <w:pStyle w:val="TAL"/>
              <w:rPr>
                <w:sz w:val="16"/>
              </w:rPr>
            </w:pPr>
            <w:r w:rsidRPr="000D3D29">
              <w:rPr>
                <w:sz w:val="16"/>
              </w:rPr>
              <w:t>C1-203645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FCA4" w14:textId="77777777" w:rsidR="000C468E" w:rsidRPr="000D3D29" w:rsidRDefault="000C468E">
            <w:pPr>
              <w:pStyle w:val="TAL"/>
              <w:rPr>
                <w:sz w:val="16"/>
              </w:rPr>
            </w:pPr>
            <w:r w:rsidRPr="000D3D29">
              <w:rPr>
                <w:sz w:val="16"/>
              </w:rPr>
              <w:t>Editor’s note for hostname of MCData message store is addressed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CE8F"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198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C76D" w14:textId="77777777" w:rsidR="000C468E" w:rsidRPr="000D3D29" w:rsidRDefault="000C468E">
            <w:pPr>
              <w:pStyle w:val="TAL"/>
              <w:rPr>
                <w:sz w:val="16"/>
              </w:rPr>
            </w:pPr>
            <w:r w:rsidRPr="000D3D29">
              <w:rPr>
                <w:sz w:val="16"/>
              </w:rPr>
              <w:t>C1-202677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7EB6" w14:textId="77777777" w:rsidR="000C468E" w:rsidRPr="000D3D29" w:rsidRDefault="000C468E">
            <w:pPr>
              <w:pStyle w:val="TAL"/>
              <w:rPr>
                <w:sz w:val="16"/>
              </w:rPr>
            </w:pPr>
            <w:r w:rsidRPr="000D3D29">
              <w:rPr>
                <w:sz w:val="16"/>
              </w:rPr>
              <w:t>C1-203905</w:t>
            </w:r>
          </w:p>
        </w:tc>
      </w:tr>
      <w:tr w:rsidR="000D3D29" w14:paraId="5F77F5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F294" w14:textId="77777777" w:rsidR="000C468E" w:rsidRPr="000D3D29" w:rsidRDefault="000C468E">
            <w:pPr>
              <w:pStyle w:val="TAL"/>
              <w:rPr>
                <w:sz w:val="16"/>
              </w:rPr>
            </w:pPr>
            <w:r w:rsidRPr="000D3D29">
              <w:rPr>
                <w:sz w:val="16"/>
              </w:rPr>
              <w:t>C1-203646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FB7F"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07E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482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666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F7F3" w14:textId="77777777" w:rsidR="000C468E" w:rsidRPr="000D3D29" w:rsidRDefault="000C468E">
            <w:pPr>
              <w:pStyle w:val="TAL"/>
              <w:rPr>
                <w:sz w:val="16"/>
              </w:rPr>
            </w:pPr>
            <w:r w:rsidRPr="000D3D29">
              <w:rPr>
                <w:sz w:val="16"/>
              </w:rPr>
              <w:t>C1-203906</w:t>
            </w:r>
          </w:p>
        </w:tc>
      </w:tr>
      <w:tr w:rsidR="000D3D29" w14:paraId="145D86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A4C6" w14:textId="77777777" w:rsidR="000C468E" w:rsidRPr="000D3D29" w:rsidRDefault="000C468E">
            <w:pPr>
              <w:pStyle w:val="TAL"/>
              <w:rPr>
                <w:sz w:val="16"/>
              </w:rPr>
            </w:pPr>
            <w:r w:rsidRPr="000D3D29">
              <w:rPr>
                <w:sz w:val="16"/>
              </w:rPr>
              <w:t>C1-203647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FDF9"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FC3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C41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93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7DA1" w14:textId="77777777" w:rsidR="000C468E" w:rsidRPr="000D3D29" w:rsidRDefault="000C468E">
            <w:pPr>
              <w:pStyle w:val="TAL"/>
              <w:rPr>
                <w:sz w:val="16"/>
              </w:rPr>
            </w:pPr>
            <w:r w:rsidRPr="000D3D29">
              <w:rPr>
                <w:sz w:val="16"/>
              </w:rPr>
              <w:t>C1-203907</w:t>
            </w:r>
          </w:p>
        </w:tc>
      </w:tr>
      <w:tr w:rsidR="000D3D29" w14:paraId="7CBE6BC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2341" w14:textId="77777777" w:rsidR="000C468E" w:rsidRPr="000D3D29" w:rsidRDefault="000C468E">
            <w:pPr>
              <w:pStyle w:val="TAL"/>
              <w:rPr>
                <w:sz w:val="16"/>
              </w:rPr>
            </w:pPr>
            <w:r w:rsidRPr="000D3D29">
              <w:rPr>
                <w:sz w:val="16"/>
              </w:rPr>
              <w:t>C1-203648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5AF7" w14:textId="77777777" w:rsidR="000C468E" w:rsidRPr="000D3D29" w:rsidRDefault="000C468E">
            <w:pPr>
              <w:pStyle w:val="TAL"/>
              <w:rPr>
                <w:sz w:val="16"/>
              </w:rPr>
            </w:pPr>
            <w:r w:rsidRPr="000D3D29">
              <w:rPr>
                <w:sz w:val="16"/>
              </w:rPr>
              <w:t>Align the NOTE related to multitalker or dual floor for receive RTP event in any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943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DDB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B5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8605" w14:textId="77777777" w:rsidR="000C468E" w:rsidRPr="000D3D29" w:rsidRDefault="000C468E">
            <w:pPr>
              <w:pStyle w:val="TAL"/>
              <w:rPr>
                <w:sz w:val="16"/>
              </w:rPr>
            </w:pPr>
          </w:p>
        </w:tc>
      </w:tr>
      <w:tr w:rsidR="000D3D29" w14:paraId="22622A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4B72" w14:textId="77777777" w:rsidR="000C468E" w:rsidRPr="000D3D29" w:rsidRDefault="000C468E">
            <w:pPr>
              <w:pStyle w:val="TAL"/>
              <w:rPr>
                <w:sz w:val="16"/>
              </w:rPr>
            </w:pPr>
            <w:r w:rsidRPr="000D3D29">
              <w:rPr>
                <w:sz w:val="16"/>
              </w:rPr>
              <w:t>C1-203649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1707" w14:textId="77777777" w:rsidR="000C468E" w:rsidRPr="000D3D29" w:rsidRDefault="000C468E">
            <w:pPr>
              <w:pStyle w:val="TAL"/>
              <w:rPr>
                <w:sz w:val="16"/>
              </w:rPr>
            </w:pPr>
            <w:r w:rsidRPr="000D3D29">
              <w:rPr>
                <w:sz w:val="16"/>
              </w:rPr>
              <w:t>Handle Floor taken message in ‘Pending request’ state of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2D6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A0C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CC0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77EB" w14:textId="77777777" w:rsidR="000C468E" w:rsidRPr="000D3D29" w:rsidRDefault="000C468E">
            <w:pPr>
              <w:pStyle w:val="TAL"/>
              <w:rPr>
                <w:sz w:val="16"/>
              </w:rPr>
            </w:pPr>
            <w:r w:rsidRPr="000D3D29">
              <w:rPr>
                <w:sz w:val="16"/>
              </w:rPr>
              <w:t>C1-203908</w:t>
            </w:r>
          </w:p>
        </w:tc>
      </w:tr>
      <w:tr w:rsidR="000D3D29" w14:paraId="6FC819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5FE0" w14:textId="77777777" w:rsidR="000C468E" w:rsidRPr="000D3D29" w:rsidRDefault="000C468E">
            <w:pPr>
              <w:pStyle w:val="TAL"/>
              <w:rPr>
                <w:sz w:val="16"/>
              </w:rPr>
            </w:pPr>
            <w:r w:rsidRPr="000D3D29">
              <w:rPr>
                <w:sz w:val="16"/>
              </w:rPr>
              <w:t>C1-203650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E0CE" w14:textId="77777777" w:rsidR="000C468E" w:rsidRPr="000D3D29" w:rsidRDefault="000C468E">
            <w:pPr>
              <w:pStyle w:val="TAL"/>
              <w:rPr>
                <w:sz w:val="16"/>
              </w:rPr>
            </w:pPr>
            <w:r w:rsidRPr="000D3D29">
              <w:rPr>
                <w:sz w:val="16"/>
              </w:rPr>
              <w:t>Include the missing events in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FCC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26A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C66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538D" w14:textId="77777777" w:rsidR="000C468E" w:rsidRPr="000D3D29" w:rsidRDefault="000C468E">
            <w:pPr>
              <w:pStyle w:val="TAL"/>
              <w:rPr>
                <w:sz w:val="16"/>
              </w:rPr>
            </w:pPr>
            <w:r w:rsidRPr="000D3D29">
              <w:rPr>
                <w:sz w:val="16"/>
              </w:rPr>
              <w:t>C1-203909</w:t>
            </w:r>
          </w:p>
        </w:tc>
      </w:tr>
      <w:tr w:rsidR="000D3D29" w14:paraId="19CEC7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9FF7" w14:textId="77777777" w:rsidR="000C468E" w:rsidRPr="000D3D29" w:rsidRDefault="000C468E">
            <w:pPr>
              <w:pStyle w:val="TAL"/>
              <w:rPr>
                <w:sz w:val="16"/>
              </w:rPr>
            </w:pPr>
            <w:r w:rsidRPr="000D3D29">
              <w:rPr>
                <w:sz w:val="16"/>
              </w:rPr>
              <w:t>C1-203651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C7D5" w14:textId="77777777" w:rsidR="000C468E" w:rsidRPr="000D3D29" w:rsidRDefault="000C468E">
            <w:pPr>
              <w:pStyle w:val="TAL"/>
              <w:rPr>
                <w:sz w:val="16"/>
              </w:rPr>
            </w:pPr>
            <w:r w:rsidRPr="000D3D29">
              <w:rPr>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0EF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283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98B3" w14:textId="77777777" w:rsidR="000C468E" w:rsidRPr="000D3D29" w:rsidRDefault="000C468E">
            <w:pPr>
              <w:pStyle w:val="TAL"/>
              <w:rPr>
                <w:sz w:val="16"/>
              </w:rPr>
            </w:pPr>
            <w:r w:rsidRPr="000D3D29">
              <w:rPr>
                <w:sz w:val="16"/>
              </w:rPr>
              <w:t>C1-202659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F93F" w14:textId="77777777" w:rsidR="000C468E" w:rsidRPr="000D3D29" w:rsidRDefault="000C468E">
            <w:pPr>
              <w:pStyle w:val="TAL"/>
              <w:rPr>
                <w:sz w:val="16"/>
              </w:rPr>
            </w:pPr>
            <w:r w:rsidRPr="000D3D29">
              <w:rPr>
                <w:sz w:val="16"/>
              </w:rPr>
              <w:t>C1-203910</w:t>
            </w:r>
          </w:p>
        </w:tc>
      </w:tr>
      <w:tr w:rsidR="000D3D29" w14:paraId="73202D0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A771" w14:textId="77777777" w:rsidR="000C468E" w:rsidRPr="000D3D29" w:rsidRDefault="000C468E">
            <w:pPr>
              <w:pStyle w:val="TAL"/>
              <w:rPr>
                <w:sz w:val="16"/>
              </w:rPr>
            </w:pPr>
            <w:r w:rsidRPr="000D3D29">
              <w:rPr>
                <w:sz w:val="16"/>
              </w:rPr>
              <w:t>C1-203652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5B18" w14:textId="77777777" w:rsidR="000C468E" w:rsidRPr="000D3D29" w:rsidRDefault="000C468E">
            <w:pPr>
              <w:pStyle w:val="TAL"/>
              <w:rPr>
                <w:sz w:val="16"/>
              </w:rPr>
            </w:pPr>
            <w:r w:rsidRPr="000D3D29">
              <w:rPr>
                <w:sz w:val="16"/>
              </w:rPr>
              <w:t>Corrections in 6.3.5.2.2 and 6.3.5.3.3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4E4E"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F51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EBF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30B4" w14:textId="77777777" w:rsidR="000C468E" w:rsidRPr="000D3D29" w:rsidRDefault="000C468E">
            <w:pPr>
              <w:pStyle w:val="TAL"/>
              <w:rPr>
                <w:sz w:val="16"/>
              </w:rPr>
            </w:pPr>
            <w:r w:rsidRPr="000D3D29">
              <w:rPr>
                <w:sz w:val="16"/>
              </w:rPr>
              <w:t>C1-203911</w:t>
            </w:r>
          </w:p>
        </w:tc>
      </w:tr>
      <w:tr w:rsidR="000D3D29" w14:paraId="17817A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2663" w14:textId="77777777" w:rsidR="000C468E" w:rsidRPr="000D3D29" w:rsidRDefault="000C468E">
            <w:pPr>
              <w:pStyle w:val="TAL"/>
              <w:rPr>
                <w:sz w:val="16"/>
              </w:rPr>
            </w:pPr>
            <w:r w:rsidRPr="000D3D29">
              <w:rPr>
                <w:sz w:val="16"/>
              </w:rPr>
              <w:t>C1-203653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5B6" w14:textId="77777777" w:rsidR="000C468E" w:rsidRPr="000D3D29" w:rsidRDefault="000C468E">
            <w:pPr>
              <w:pStyle w:val="TAL"/>
              <w:rPr>
                <w:sz w:val="16"/>
              </w:rPr>
            </w:pPr>
            <w:r w:rsidRPr="000D3D29">
              <w:rPr>
                <w:sz w:val="16"/>
              </w:rPr>
              <w:t>Corrections in 6.3.5.4.2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A77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BD6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CA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0A06" w14:textId="77777777" w:rsidR="000C468E" w:rsidRPr="000D3D29" w:rsidRDefault="000C468E">
            <w:pPr>
              <w:pStyle w:val="TAL"/>
              <w:rPr>
                <w:sz w:val="16"/>
              </w:rPr>
            </w:pPr>
          </w:p>
        </w:tc>
      </w:tr>
      <w:tr w:rsidR="000D3D29" w14:paraId="119158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A0AE" w14:textId="77777777" w:rsidR="000C468E" w:rsidRPr="000D3D29" w:rsidRDefault="000C468E">
            <w:pPr>
              <w:pStyle w:val="TAL"/>
              <w:rPr>
                <w:sz w:val="16"/>
              </w:rPr>
            </w:pPr>
            <w:r w:rsidRPr="000D3D29">
              <w:rPr>
                <w:sz w:val="16"/>
              </w:rPr>
              <w:t>C1-203654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1D9D" w14:textId="77777777" w:rsidR="000C468E" w:rsidRPr="000D3D29" w:rsidRDefault="000C468E">
            <w:pPr>
              <w:pStyle w:val="TAL"/>
              <w:rPr>
                <w:sz w:val="16"/>
              </w:rPr>
            </w:pPr>
            <w:r w:rsidRPr="000D3D29">
              <w:rPr>
                <w:sz w:val="16"/>
              </w:rPr>
              <w:t>Corrections in 6.3.6.3.6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C0D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CEE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E1A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1DDC" w14:textId="77777777" w:rsidR="000C468E" w:rsidRPr="000D3D29" w:rsidRDefault="000C468E">
            <w:pPr>
              <w:pStyle w:val="TAL"/>
              <w:rPr>
                <w:sz w:val="16"/>
              </w:rPr>
            </w:pPr>
          </w:p>
        </w:tc>
      </w:tr>
      <w:tr w:rsidR="000D3D29" w14:paraId="60692E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C0A7" w14:textId="77777777" w:rsidR="000C468E" w:rsidRPr="000D3D29" w:rsidRDefault="000C468E">
            <w:pPr>
              <w:pStyle w:val="TAL"/>
              <w:rPr>
                <w:sz w:val="16"/>
              </w:rPr>
            </w:pPr>
            <w:r w:rsidRPr="000D3D29">
              <w:rPr>
                <w:sz w:val="16"/>
              </w:rPr>
              <w:t>C1-203655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8A7B" w14:textId="77777777" w:rsidR="000C468E" w:rsidRPr="000D3D29" w:rsidRDefault="000C468E">
            <w:pPr>
              <w:pStyle w:val="TAL"/>
              <w:rPr>
                <w:sz w:val="16"/>
              </w:rPr>
            </w:pPr>
            <w:r w:rsidRPr="000D3D29">
              <w:rPr>
                <w:sz w:val="16"/>
              </w:rPr>
              <w:t>Incorrect counter Cx upper limit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52EC"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F11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D28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5059" w14:textId="77777777" w:rsidR="000C468E" w:rsidRPr="000D3D29" w:rsidRDefault="000C468E">
            <w:pPr>
              <w:pStyle w:val="TAL"/>
              <w:rPr>
                <w:sz w:val="16"/>
              </w:rPr>
            </w:pPr>
          </w:p>
        </w:tc>
      </w:tr>
      <w:tr w:rsidR="000D3D29" w14:paraId="15D095B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A788" w14:textId="77777777" w:rsidR="000C468E" w:rsidRPr="000D3D29" w:rsidRDefault="000C468E">
            <w:pPr>
              <w:pStyle w:val="TAL"/>
              <w:rPr>
                <w:sz w:val="16"/>
              </w:rPr>
            </w:pPr>
            <w:r w:rsidRPr="000D3D29">
              <w:rPr>
                <w:sz w:val="16"/>
              </w:rPr>
              <w:t>C1-203656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DEAD" w14:textId="77777777" w:rsidR="000C468E" w:rsidRPr="000D3D29" w:rsidRDefault="000C468E">
            <w:pPr>
              <w:pStyle w:val="TAL"/>
              <w:rPr>
                <w:sz w:val="16"/>
              </w:rPr>
            </w:pPr>
            <w:r w:rsidRPr="000D3D29">
              <w:rPr>
                <w:sz w:val="16"/>
              </w:rPr>
              <w:t>New instance creation and release for basic / general reception control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7D9E"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107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2E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F2B3" w14:textId="77777777" w:rsidR="000C468E" w:rsidRPr="000D3D29" w:rsidRDefault="000C468E">
            <w:pPr>
              <w:pStyle w:val="TAL"/>
              <w:rPr>
                <w:sz w:val="16"/>
              </w:rPr>
            </w:pPr>
          </w:p>
        </w:tc>
      </w:tr>
      <w:tr w:rsidR="000D3D29" w14:paraId="26F19C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7642" w14:textId="77777777" w:rsidR="000C468E" w:rsidRPr="000D3D29" w:rsidRDefault="000C468E">
            <w:pPr>
              <w:pStyle w:val="TAL"/>
              <w:rPr>
                <w:sz w:val="16"/>
              </w:rPr>
            </w:pPr>
            <w:r w:rsidRPr="000D3D29">
              <w:rPr>
                <w:sz w:val="16"/>
              </w:rPr>
              <w:t>C1-203657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B2D1" w14:textId="77777777" w:rsidR="000C468E" w:rsidRPr="000D3D29" w:rsidRDefault="000C468E">
            <w:pPr>
              <w:pStyle w:val="TAL"/>
              <w:rPr>
                <w:sz w:val="16"/>
              </w:rPr>
            </w:pPr>
            <w:r w:rsidRPr="000D3D29">
              <w:rPr>
                <w:sz w:val="16"/>
              </w:rPr>
              <w:t>Corrections to file upload-download procedure as per stage 2 architecture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EB0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ED2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90B6" w14:textId="77777777" w:rsidR="000C468E" w:rsidRPr="000D3D29" w:rsidRDefault="000C468E">
            <w:pPr>
              <w:pStyle w:val="TAL"/>
              <w:rPr>
                <w:sz w:val="16"/>
              </w:rPr>
            </w:pPr>
            <w:r w:rsidRPr="000D3D29">
              <w:rPr>
                <w:sz w:val="16"/>
              </w:rPr>
              <w:t>C1-202835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D8203" w14:textId="77777777" w:rsidR="000C468E" w:rsidRPr="000D3D29" w:rsidRDefault="000C468E">
            <w:pPr>
              <w:pStyle w:val="TAL"/>
              <w:rPr>
                <w:sz w:val="16"/>
              </w:rPr>
            </w:pPr>
          </w:p>
        </w:tc>
      </w:tr>
      <w:tr w:rsidR="000D3D29" w14:paraId="1B063A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04E4" w14:textId="77777777" w:rsidR="000C468E" w:rsidRPr="000D3D29" w:rsidRDefault="000C468E">
            <w:pPr>
              <w:pStyle w:val="TAL"/>
              <w:rPr>
                <w:sz w:val="16"/>
              </w:rPr>
            </w:pPr>
            <w:r w:rsidRPr="000D3D29">
              <w:rPr>
                <w:sz w:val="16"/>
              </w:rPr>
              <w:t>C1-203658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5441" w14:textId="77777777" w:rsidR="000C468E" w:rsidRPr="000D3D29" w:rsidRDefault="000C468E">
            <w:pPr>
              <w:pStyle w:val="TAL"/>
              <w:rPr>
                <w:sz w:val="16"/>
              </w:rPr>
            </w:pPr>
            <w:r w:rsidRPr="000D3D29">
              <w:rPr>
                <w:sz w:val="16"/>
              </w:rPr>
              <w:t>Authorisation validation for first-to-answer call origination requesting user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08A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834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EC65" w14:textId="77777777" w:rsidR="000C468E" w:rsidRPr="000D3D29" w:rsidRDefault="000C468E">
            <w:pPr>
              <w:pStyle w:val="TAL"/>
              <w:rPr>
                <w:sz w:val="16"/>
              </w:rPr>
            </w:pPr>
            <w:r w:rsidRPr="000D3D29">
              <w:rPr>
                <w:sz w:val="16"/>
              </w:rPr>
              <w:t>C1-202834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C1F8" w14:textId="77777777" w:rsidR="000C468E" w:rsidRPr="000D3D29" w:rsidRDefault="000C468E">
            <w:pPr>
              <w:pStyle w:val="TAL"/>
              <w:rPr>
                <w:sz w:val="16"/>
              </w:rPr>
            </w:pPr>
          </w:p>
        </w:tc>
      </w:tr>
      <w:tr w:rsidR="000D3D29" w14:paraId="4DCD66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F5E1" w14:textId="77777777" w:rsidR="000C468E" w:rsidRPr="000D3D29" w:rsidRDefault="000C468E">
            <w:pPr>
              <w:pStyle w:val="TAL"/>
              <w:rPr>
                <w:sz w:val="16"/>
              </w:rPr>
            </w:pPr>
            <w:r w:rsidRPr="000D3D29">
              <w:rPr>
                <w:sz w:val="16"/>
              </w:rPr>
              <w:t>C1-203659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8FCD" w14:textId="77777777" w:rsidR="000C468E" w:rsidRPr="000D3D29" w:rsidRDefault="000C468E">
            <w:pPr>
              <w:pStyle w:val="TAL"/>
              <w:rPr>
                <w:sz w:val="16"/>
              </w:rPr>
            </w:pPr>
            <w:r w:rsidRPr="000D3D29">
              <w:rPr>
                <w:sz w:val="16"/>
              </w:rPr>
              <w:t>No CAG ID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AE38"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993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00F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AEA3" w14:textId="77777777" w:rsidR="000C468E" w:rsidRPr="000D3D29" w:rsidRDefault="000C468E">
            <w:pPr>
              <w:pStyle w:val="TAL"/>
              <w:rPr>
                <w:sz w:val="16"/>
              </w:rPr>
            </w:pPr>
            <w:r w:rsidRPr="000D3D29">
              <w:rPr>
                <w:sz w:val="16"/>
              </w:rPr>
              <w:t>C1-204038</w:t>
            </w:r>
          </w:p>
        </w:tc>
      </w:tr>
      <w:tr w:rsidR="000D3D29" w14:paraId="74041C9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FA8E" w14:textId="77777777" w:rsidR="000C468E" w:rsidRPr="000D3D29" w:rsidRDefault="000C468E">
            <w:pPr>
              <w:pStyle w:val="TAL"/>
              <w:rPr>
                <w:sz w:val="16"/>
              </w:rPr>
            </w:pPr>
            <w:r w:rsidRPr="000D3D29">
              <w:rPr>
                <w:sz w:val="16"/>
              </w:rPr>
              <w:t>C1-203660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FBAA"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A00B"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A66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C9B0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7047" w14:textId="77777777" w:rsidR="000C468E" w:rsidRPr="000D3D29" w:rsidRDefault="000C468E">
            <w:pPr>
              <w:pStyle w:val="TAL"/>
              <w:rPr>
                <w:sz w:val="16"/>
              </w:rPr>
            </w:pPr>
            <w:r w:rsidRPr="000D3D29">
              <w:rPr>
                <w:sz w:val="16"/>
              </w:rPr>
              <w:t>C1-204149</w:t>
            </w:r>
          </w:p>
        </w:tc>
      </w:tr>
      <w:tr w:rsidR="000D3D29" w14:paraId="0DBE29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05E2" w14:textId="77777777" w:rsidR="000C468E" w:rsidRPr="000D3D29" w:rsidRDefault="000C468E">
            <w:pPr>
              <w:pStyle w:val="TAL"/>
              <w:rPr>
                <w:sz w:val="16"/>
              </w:rPr>
            </w:pPr>
            <w:r w:rsidRPr="000D3D29">
              <w:rPr>
                <w:sz w:val="16"/>
              </w:rPr>
              <w:t>C1-203661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8E55" w14:textId="77777777" w:rsidR="000C468E" w:rsidRPr="000D3D29" w:rsidRDefault="000C468E">
            <w:pPr>
              <w:pStyle w:val="TAL"/>
              <w:rPr>
                <w:sz w:val="16"/>
              </w:rPr>
            </w:pPr>
            <w:r w:rsidRPr="000D3D29">
              <w:rPr>
                <w:sz w:val="16"/>
              </w:rPr>
              <w:t xml:space="preserve">No dedicated EPS bearer for </w:t>
            </w:r>
            <w:r w:rsidRPr="000D3D29">
              <w:rPr>
                <w:sz w:val="16"/>
              </w:rPr>
              <w:lastRenderedPageBreak/>
              <w:t>interworking from WB-N1 to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4DE9" w14:textId="77777777" w:rsidR="000C468E" w:rsidRPr="000D3D29" w:rsidRDefault="000C468E">
            <w:pPr>
              <w:pStyle w:val="TAL"/>
              <w:rPr>
                <w:sz w:val="16"/>
              </w:rPr>
            </w:pPr>
            <w:r w:rsidRPr="000D3D29">
              <w:rPr>
                <w:sz w:val="16"/>
              </w:rPr>
              <w:lastRenderedPageBreak/>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C76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7EA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78CD" w14:textId="77777777" w:rsidR="000C468E" w:rsidRPr="000D3D29" w:rsidRDefault="000C468E">
            <w:pPr>
              <w:pStyle w:val="TAL"/>
              <w:rPr>
                <w:sz w:val="16"/>
              </w:rPr>
            </w:pPr>
            <w:r w:rsidRPr="000D3D29">
              <w:rPr>
                <w:sz w:val="16"/>
              </w:rPr>
              <w:t>C1-203786</w:t>
            </w:r>
          </w:p>
        </w:tc>
      </w:tr>
      <w:tr w:rsidR="000D3D29" w14:paraId="142A9B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F1A4" w14:textId="77777777" w:rsidR="000C468E" w:rsidRPr="000D3D29" w:rsidRDefault="000C468E">
            <w:pPr>
              <w:pStyle w:val="TAL"/>
              <w:rPr>
                <w:sz w:val="16"/>
              </w:rPr>
            </w:pPr>
            <w:r w:rsidRPr="000D3D29">
              <w:rPr>
                <w:sz w:val="16"/>
              </w:rPr>
              <w:t>C1-203662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F074" w14:textId="77777777" w:rsidR="000C468E" w:rsidRPr="000D3D29" w:rsidRDefault="000C468E">
            <w:pPr>
              <w:pStyle w:val="TAL"/>
              <w:rPr>
                <w:sz w:val="16"/>
              </w:rPr>
            </w:pPr>
            <w:r w:rsidRPr="000D3D29">
              <w:rPr>
                <w:sz w:val="16"/>
              </w:rPr>
              <w:t>Sending the EPS bearer context status IE in TAU after mobility from N1 mode with local bearer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5DBF"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266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0C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E8FA" w14:textId="77777777" w:rsidR="000C468E" w:rsidRPr="000D3D29" w:rsidRDefault="000C468E">
            <w:pPr>
              <w:pStyle w:val="TAL"/>
              <w:rPr>
                <w:sz w:val="16"/>
              </w:rPr>
            </w:pPr>
            <w:r w:rsidRPr="000D3D29">
              <w:rPr>
                <w:sz w:val="16"/>
              </w:rPr>
              <w:t>C1-203797</w:t>
            </w:r>
          </w:p>
        </w:tc>
      </w:tr>
      <w:tr w:rsidR="000D3D29" w14:paraId="305E85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9827" w14:textId="77777777" w:rsidR="000C468E" w:rsidRPr="000D3D29" w:rsidRDefault="000C468E">
            <w:pPr>
              <w:pStyle w:val="TAL"/>
              <w:rPr>
                <w:sz w:val="16"/>
              </w:rPr>
            </w:pPr>
            <w:r w:rsidRPr="000D3D29">
              <w:rPr>
                <w:sz w:val="16"/>
              </w:rPr>
              <w:t>C1-203663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E669" w14:textId="77777777" w:rsidR="000C468E" w:rsidRPr="000D3D29" w:rsidRDefault="000C468E">
            <w:pPr>
              <w:pStyle w:val="TAL"/>
              <w:rPr>
                <w:sz w:val="16"/>
              </w:rPr>
            </w:pPr>
            <w:r w:rsidRPr="000D3D29">
              <w:rPr>
                <w:sz w:val="16"/>
              </w:rPr>
              <w:t>Correct the ETHERNET PORT MANAGEMENT NOTIFY ACK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269B"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E7B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53E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C69F" w14:textId="77777777" w:rsidR="000C468E" w:rsidRPr="000D3D29" w:rsidRDefault="000C468E">
            <w:pPr>
              <w:pStyle w:val="TAL"/>
              <w:rPr>
                <w:sz w:val="16"/>
              </w:rPr>
            </w:pPr>
          </w:p>
        </w:tc>
      </w:tr>
      <w:tr w:rsidR="000D3D29" w14:paraId="107F1F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7B07" w14:textId="77777777" w:rsidR="000C468E" w:rsidRPr="000D3D29" w:rsidRDefault="000C468E">
            <w:pPr>
              <w:pStyle w:val="TAL"/>
              <w:rPr>
                <w:sz w:val="16"/>
              </w:rPr>
            </w:pPr>
            <w:r w:rsidRPr="000D3D29">
              <w:rPr>
                <w:sz w:val="16"/>
              </w:rPr>
              <w:t>C1-203664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9CC3" w14:textId="77777777" w:rsidR="000C468E" w:rsidRPr="000D3D29" w:rsidRDefault="000C468E">
            <w:pPr>
              <w:pStyle w:val="TAL"/>
              <w:rPr>
                <w:sz w:val="16"/>
              </w:rPr>
            </w:pPr>
            <w:r w:rsidRPr="000D3D29">
              <w:rPr>
                <w:sz w:val="16"/>
              </w:rPr>
              <w:t>Collision between CUC procedure (due to UDM change of slicing information) and ongoing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C589"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EF1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026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C47F" w14:textId="77777777" w:rsidR="000C468E" w:rsidRPr="000D3D29" w:rsidRDefault="000C468E">
            <w:pPr>
              <w:pStyle w:val="TAL"/>
              <w:rPr>
                <w:sz w:val="16"/>
              </w:rPr>
            </w:pPr>
            <w:r w:rsidRPr="000D3D29">
              <w:rPr>
                <w:sz w:val="16"/>
              </w:rPr>
              <w:t>C1-204133</w:t>
            </w:r>
          </w:p>
        </w:tc>
      </w:tr>
      <w:tr w:rsidR="000D3D29" w14:paraId="428AB1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99B6" w14:textId="77777777" w:rsidR="000C468E" w:rsidRPr="000D3D29" w:rsidRDefault="000C468E">
            <w:pPr>
              <w:pStyle w:val="TAL"/>
              <w:rPr>
                <w:sz w:val="16"/>
              </w:rPr>
            </w:pPr>
            <w:r w:rsidRPr="000D3D29">
              <w:rPr>
                <w:sz w:val="16"/>
              </w:rPr>
              <w:t>C1-203665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D6D2" w14:textId="77777777" w:rsidR="000C468E" w:rsidRPr="000D3D29" w:rsidRDefault="000C468E">
            <w:pPr>
              <w:pStyle w:val="TAL"/>
              <w:rPr>
                <w:sz w:val="16"/>
              </w:rPr>
            </w:pPr>
            <w:r w:rsidRPr="000D3D29">
              <w:rPr>
                <w:sz w:val="16"/>
              </w:rPr>
              <w:t>Management for SNPN access mode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324B"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58C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11C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9A99" w14:textId="77777777" w:rsidR="000C468E" w:rsidRPr="000D3D29" w:rsidRDefault="000C468E">
            <w:pPr>
              <w:pStyle w:val="TAL"/>
              <w:rPr>
                <w:sz w:val="16"/>
              </w:rPr>
            </w:pPr>
            <w:r w:rsidRPr="000D3D29">
              <w:rPr>
                <w:sz w:val="16"/>
              </w:rPr>
              <w:t>C1-203815</w:t>
            </w:r>
          </w:p>
        </w:tc>
      </w:tr>
      <w:tr w:rsidR="000D3D29" w14:paraId="14BDBC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2443" w14:textId="77777777" w:rsidR="000C468E" w:rsidRPr="000D3D29" w:rsidRDefault="000C468E">
            <w:pPr>
              <w:pStyle w:val="TAL"/>
              <w:rPr>
                <w:sz w:val="16"/>
              </w:rPr>
            </w:pPr>
            <w:r w:rsidRPr="000D3D29">
              <w:rPr>
                <w:sz w:val="16"/>
              </w:rPr>
              <w:t>C1-203666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F4CF"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7433"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C1E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EB5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92A5" w14:textId="77777777" w:rsidR="000C468E" w:rsidRPr="000D3D29" w:rsidRDefault="000C468E">
            <w:pPr>
              <w:pStyle w:val="TAL"/>
              <w:rPr>
                <w:sz w:val="16"/>
              </w:rPr>
            </w:pPr>
            <w:r w:rsidRPr="000D3D29">
              <w:rPr>
                <w:sz w:val="16"/>
              </w:rPr>
              <w:t>C1-203799</w:t>
            </w:r>
          </w:p>
        </w:tc>
      </w:tr>
      <w:tr w:rsidR="000D3D29" w14:paraId="60887D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DDC9" w14:textId="77777777" w:rsidR="000C468E" w:rsidRPr="000D3D29" w:rsidRDefault="000C468E">
            <w:pPr>
              <w:pStyle w:val="TAL"/>
              <w:rPr>
                <w:sz w:val="16"/>
              </w:rPr>
            </w:pPr>
            <w:r w:rsidRPr="000D3D29">
              <w:rPr>
                <w:sz w:val="16"/>
              </w:rPr>
              <w:t>C1-203667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55A5" w14:textId="77777777" w:rsidR="000C468E" w:rsidRPr="000D3D29" w:rsidRDefault="000C468E">
            <w:pPr>
              <w:pStyle w:val="TAL"/>
              <w:rPr>
                <w:sz w:val="16"/>
              </w:rPr>
            </w:pPr>
            <w:r w:rsidRPr="000D3D29">
              <w:rPr>
                <w:sz w:val="16"/>
              </w:rPr>
              <w:t>Delete rejected NSSAI if no need for re-registation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4474"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E1B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1A6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B0B9" w14:textId="77777777" w:rsidR="000C468E" w:rsidRPr="000D3D29" w:rsidRDefault="000C468E">
            <w:pPr>
              <w:pStyle w:val="TAL"/>
              <w:rPr>
                <w:sz w:val="16"/>
              </w:rPr>
            </w:pPr>
          </w:p>
        </w:tc>
      </w:tr>
      <w:tr w:rsidR="000D3D29" w14:paraId="6C9ABF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3F60" w14:textId="77777777" w:rsidR="000C468E" w:rsidRPr="000D3D29" w:rsidRDefault="000C468E">
            <w:pPr>
              <w:pStyle w:val="TAL"/>
              <w:rPr>
                <w:sz w:val="16"/>
              </w:rPr>
            </w:pPr>
            <w:r w:rsidRPr="000D3D29">
              <w:rPr>
                <w:sz w:val="16"/>
              </w:rPr>
              <w:t>C1-203668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360A" w14:textId="77777777" w:rsidR="000C468E" w:rsidRPr="000D3D29" w:rsidRDefault="000C468E">
            <w:pPr>
              <w:pStyle w:val="TAL"/>
              <w:rPr>
                <w:sz w:val="16"/>
              </w:rPr>
            </w:pPr>
            <w:r w:rsidRPr="000D3D29">
              <w:rPr>
                <w:sz w:val="16"/>
              </w:rPr>
              <w:t>Redirection of UE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1AB0"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B1E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6785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4228" w14:textId="77777777" w:rsidR="000C468E" w:rsidRPr="000D3D29" w:rsidRDefault="000C468E">
            <w:pPr>
              <w:pStyle w:val="TAL"/>
              <w:rPr>
                <w:sz w:val="16"/>
              </w:rPr>
            </w:pPr>
            <w:r w:rsidRPr="000D3D29">
              <w:rPr>
                <w:sz w:val="16"/>
              </w:rPr>
              <w:t>C1-203800</w:t>
            </w:r>
          </w:p>
        </w:tc>
      </w:tr>
      <w:tr w:rsidR="000D3D29" w14:paraId="4BFED3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996D" w14:textId="77777777" w:rsidR="000C468E" w:rsidRPr="000D3D29" w:rsidRDefault="000C468E">
            <w:pPr>
              <w:pStyle w:val="TAL"/>
              <w:rPr>
                <w:sz w:val="16"/>
              </w:rPr>
            </w:pPr>
            <w:r w:rsidRPr="000D3D29">
              <w:rPr>
                <w:sz w:val="16"/>
              </w:rPr>
              <w:t>C1-203669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8EA4" w14:textId="77777777" w:rsidR="000C468E" w:rsidRPr="000D3D29" w:rsidRDefault="000C468E">
            <w:pPr>
              <w:pStyle w:val="TAL"/>
              <w:rPr>
                <w:sz w:val="16"/>
              </w:rPr>
            </w:pPr>
            <w:r w:rsidRPr="000D3D29">
              <w:rPr>
                <w:sz w:val="16"/>
              </w:rPr>
              <w:t>Delete rejected NSSAI if no need for re-registation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EB36"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7B51"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A04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9312" w14:textId="77777777" w:rsidR="000C468E" w:rsidRPr="000D3D29" w:rsidRDefault="000C468E">
            <w:pPr>
              <w:pStyle w:val="TAL"/>
              <w:rPr>
                <w:sz w:val="16"/>
              </w:rPr>
            </w:pPr>
          </w:p>
        </w:tc>
      </w:tr>
      <w:tr w:rsidR="000D3D29" w14:paraId="4736A6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987D" w14:textId="77777777" w:rsidR="000C468E" w:rsidRPr="000D3D29" w:rsidRDefault="000C468E">
            <w:pPr>
              <w:pStyle w:val="TAL"/>
              <w:rPr>
                <w:sz w:val="16"/>
              </w:rPr>
            </w:pPr>
            <w:r w:rsidRPr="000D3D29">
              <w:rPr>
                <w:sz w:val="16"/>
              </w:rPr>
              <w:t>C1-203670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B32C" w14:textId="77777777" w:rsidR="000C468E" w:rsidRPr="000D3D29" w:rsidRDefault="000C468E">
            <w:pPr>
              <w:pStyle w:val="TAL"/>
              <w:rPr>
                <w:sz w:val="16"/>
              </w:rPr>
            </w:pPr>
            <w:r w:rsidRPr="000D3D29">
              <w:rPr>
                <w:sz w:val="16"/>
              </w:rPr>
              <w:t>QoE measurement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8EEE"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025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FF70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AF51" w14:textId="77777777" w:rsidR="000C468E" w:rsidRPr="000D3D29" w:rsidRDefault="000C468E">
            <w:pPr>
              <w:pStyle w:val="TAL"/>
              <w:rPr>
                <w:sz w:val="16"/>
              </w:rPr>
            </w:pPr>
          </w:p>
        </w:tc>
      </w:tr>
      <w:tr w:rsidR="000D3D29" w14:paraId="76DFE9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8C7C" w14:textId="77777777" w:rsidR="000C468E" w:rsidRPr="000D3D29" w:rsidRDefault="000C468E">
            <w:pPr>
              <w:pStyle w:val="TAL"/>
              <w:rPr>
                <w:sz w:val="16"/>
              </w:rPr>
            </w:pPr>
            <w:r w:rsidRPr="000D3D29">
              <w:rPr>
                <w:sz w:val="16"/>
              </w:rPr>
              <w:t>C1-203671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383B" w14:textId="77777777" w:rsidR="000C468E" w:rsidRPr="000D3D29" w:rsidRDefault="000C468E">
            <w:pPr>
              <w:pStyle w:val="TAL"/>
              <w:rPr>
                <w:sz w:val="16"/>
              </w:rPr>
            </w:pPr>
            <w:r w:rsidRPr="000D3D29">
              <w:rPr>
                <w:sz w:val="16"/>
              </w:rPr>
              <w:t>NAS message transmission failure indication with delayed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F857"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F15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07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4C24" w14:textId="77777777" w:rsidR="000C468E" w:rsidRPr="000D3D29" w:rsidRDefault="000C468E">
            <w:pPr>
              <w:pStyle w:val="TAL"/>
              <w:rPr>
                <w:sz w:val="16"/>
              </w:rPr>
            </w:pPr>
            <w:r w:rsidRPr="000D3D29">
              <w:rPr>
                <w:sz w:val="16"/>
              </w:rPr>
              <w:t>C1-204035</w:t>
            </w:r>
          </w:p>
        </w:tc>
      </w:tr>
      <w:tr w:rsidR="000D3D29" w14:paraId="5AFE1F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E208" w14:textId="77777777" w:rsidR="000C468E" w:rsidRPr="000D3D29" w:rsidRDefault="000C468E">
            <w:pPr>
              <w:pStyle w:val="TAL"/>
              <w:rPr>
                <w:sz w:val="16"/>
              </w:rPr>
            </w:pPr>
            <w:r w:rsidRPr="000D3D29">
              <w:rPr>
                <w:sz w:val="16"/>
              </w:rPr>
              <w:t>C1-203672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0D1E" w14:textId="77777777" w:rsidR="000C468E" w:rsidRPr="000D3D29" w:rsidRDefault="000C468E">
            <w:pPr>
              <w:pStyle w:val="TAL"/>
              <w:rPr>
                <w:sz w:val="16"/>
              </w:rPr>
            </w:pPr>
            <w:r w:rsidRPr="000D3D29">
              <w:rPr>
                <w:sz w:val="16"/>
              </w:rPr>
              <w:t>PDU session transfer between 3GPP and non-3GPP when CP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2B49"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853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101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8F14E" w14:textId="77777777" w:rsidR="000C468E" w:rsidRPr="000D3D29" w:rsidRDefault="000C468E">
            <w:pPr>
              <w:pStyle w:val="TAL"/>
              <w:rPr>
                <w:sz w:val="16"/>
              </w:rPr>
            </w:pPr>
            <w:r w:rsidRPr="000D3D29">
              <w:rPr>
                <w:sz w:val="16"/>
              </w:rPr>
              <w:t>C1-203808</w:t>
            </w:r>
          </w:p>
        </w:tc>
      </w:tr>
      <w:tr w:rsidR="000D3D29" w14:paraId="7269F8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9C46" w14:textId="77777777" w:rsidR="000C468E" w:rsidRPr="000D3D29" w:rsidRDefault="000C468E">
            <w:pPr>
              <w:pStyle w:val="TAL"/>
              <w:rPr>
                <w:sz w:val="16"/>
              </w:rPr>
            </w:pPr>
            <w:r w:rsidRPr="000D3D29">
              <w:rPr>
                <w:sz w:val="16"/>
              </w:rPr>
              <w:t>C1-203673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1FBE" w14:textId="77777777" w:rsidR="000C468E" w:rsidRPr="000D3D29" w:rsidRDefault="000C468E">
            <w:pPr>
              <w:pStyle w:val="TAL"/>
              <w:rPr>
                <w:sz w:val="16"/>
              </w:rPr>
            </w:pPr>
            <w:r w:rsidRPr="000D3D29">
              <w:rPr>
                <w:sz w:val="16"/>
              </w:rPr>
              <w:t>PDU session transfer between 3GPP and non-3GPP when UP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8E98"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3D8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410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6D40" w14:textId="77777777" w:rsidR="000C468E" w:rsidRPr="000D3D29" w:rsidRDefault="000C468E">
            <w:pPr>
              <w:pStyle w:val="TAL"/>
              <w:rPr>
                <w:sz w:val="16"/>
              </w:rPr>
            </w:pPr>
            <w:r w:rsidRPr="000D3D29">
              <w:rPr>
                <w:sz w:val="16"/>
              </w:rPr>
              <w:t>C1-203809</w:t>
            </w:r>
          </w:p>
        </w:tc>
      </w:tr>
      <w:tr w:rsidR="000D3D29" w14:paraId="7B2906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A4AD" w14:textId="77777777" w:rsidR="000C468E" w:rsidRPr="000D3D29" w:rsidRDefault="000C468E">
            <w:pPr>
              <w:pStyle w:val="TAL"/>
              <w:rPr>
                <w:sz w:val="16"/>
              </w:rPr>
            </w:pPr>
            <w:r w:rsidRPr="000D3D29">
              <w:rPr>
                <w:sz w:val="16"/>
              </w:rPr>
              <w:t>C1-203674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6BEB" w14:textId="77777777" w:rsidR="000C468E" w:rsidRPr="000D3D29" w:rsidRDefault="000C468E">
            <w:pPr>
              <w:pStyle w:val="TAL"/>
              <w:rPr>
                <w:sz w:val="16"/>
              </w:rPr>
            </w:pPr>
            <w:r w:rsidRPr="000D3D29">
              <w:rPr>
                <w:sz w:val="16"/>
              </w:rPr>
              <w:t>Reply LS on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305DD"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D3E9"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8FA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A768" w14:textId="77777777" w:rsidR="000C468E" w:rsidRPr="000D3D29" w:rsidRDefault="000C468E">
            <w:pPr>
              <w:pStyle w:val="TAL"/>
              <w:rPr>
                <w:sz w:val="16"/>
              </w:rPr>
            </w:pPr>
          </w:p>
        </w:tc>
      </w:tr>
      <w:tr w:rsidR="000D3D29" w14:paraId="2D561F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5ABD" w14:textId="77777777" w:rsidR="000C468E" w:rsidRPr="000D3D29" w:rsidRDefault="000C468E">
            <w:pPr>
              <w:pStyle w:val="TAL"/>
              <w:rPr>
                <w:sz w:val="16"/>
              </w:rPr>
            </w:pPr>
            <w:r w:rsidRPr="000D3D29">
              <w:rPr>
                <w:sz w:val="16"/>
              </w:rPr>
              <w:t>C1-203675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EAA3" w14:textId="77777777" w:rsidR="000C468E" w:rsidRPr="000D3D29" w:rsidRDefault="000C468E">
            <w:pPr>
              <w:pStyle w:val="TAL"/>
              <w:rPr>
                <w:sz w:val="16"/>
              </w:rPr>
            </w:pPr>
            <w:r w:rsidRPr="000D3D29">
              <w:rPr>
                <w:sz w:val="16"/>
              </w:rPr>
              <w:t>Discussion on NSSAA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514C"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A18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BED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0F2D" w14:textId="77777777" w:rsidR="000C468E" w:rsidRPr="000D3D29" w:rsidRDefault="000C468E">
            <w:pPr>
              <w:pStyle w:val="TAL"/>
              <w:rPr>
                <w:sz w:val="16"/>
              </w:rPr>
            </w:pPr>
          </w:p>
        </w:tc>
      </w:tr>
      <w:tr w:rsidR="000D3D29" w14:paraId="2C8067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9EAC" w14:textId="77777777" w:rsidR="000C468E" w:rsidRPr="000D3D29" w:rsidRDefault="000C468E">
            <w:pPr>
              <w:pStyle w:val="TAL"/>
              <w:rPr>
                <w:sz w:val="16"/>
              </w:rPr>
            </w:pPr>
            <w:r w:rsidRPr="000D3D29">
              <w:rPr>
                <w:sz w:val="16"/>
              </w:rPr>
              <w:t>C1-203676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1B9A" w14:textId="77777777" w:rsidR="000C468E" w:rsidRPr="000D3D29" w:rsidRDefault="000C468E">
            <w:pPr>
              <w:pStyle w:val="TAL"/>
              <w:rPr>
                <w:sz w:val="16"/>
              </w:rPr>
            </w:pPr>
            <w:r w:rsidRPr="000D3D29">
              <w:rPr>
                <w:sz w:val="16"/>
              </w:rPr>
              <w:t>NSSAA for UEs that roam across 5GS VPLMNs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CB18"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43F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2CE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AA20" w14:textId="77777777" w:rsidR="000C468E" w:rsidRPr="000D3D29" w:rsidRDefault="000C468E">
            <w:pPr>
              <w:pStyle w:val="TAL"/>
              <w:rPr>
                <w:sz w:val="16"/>
              </w:rPr>
            </w:pPr>
          </w:p>
        </w:tc>
      </w:tr>
      <w:tr w:rsidR="000D3D29" w14:paraId="3EA7AF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926B" w14:textId="77777777" w:rsidR="000C468E" w:rsidRPr="000D3D29" w:rsidRDefault="000C468E">
            <w:pPr>
              <w:pStyle w:val="TAL"/>
              <w:rPr>
                <w:sz w:val="16"/>
              </w:rPr>
            </w:pPr>
            <w:r w:rsidRPr="000D3D29">
              <w:rPr>
                <w:sz w:val="16"/>
              </w:rPr>
              <w:t>C1-203677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FCBE"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F81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4A6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016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D241" w14:textId="77777777" w:rsidR="000C468E" w:rsidRPr="000D3D29" w:rsidRDefault="000C468E">
            <w:pPr>
              <w:pStyle w:val="TAL"/>
              <w:rPr>
                <w:sz w:val="16"/>
              </w:rPr>
            </w:pPr>
            <w:r w:rsidRPr="000D3D29">
              <w:rPr>
                <w:sz w:val="16"/>
              </w:rPr>
              <w:t>C1-203920</w:t>
            </w:r>
          </w:p>
        </w:tc>
      </w:tr>
      <w:tr w:rsidR="000D3D29" w14:paraId="4D8EE8E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A713" w14:textId="77777777" w:rsidR="000C468E" w:rsidRPr="000D3D29" w:rsidRDefault="000C468E">
            <w:pPr>
              <w:pStyle w:val="TAL"/>
              <w:rPr>
                <w:sz w:val="16"/>
              </w:rPr>
            </w:pPr>
            <w:r w:rsidRPr="000D3D29">
              <w:rPr>
                <w:sz w:val="16"/>
              </w:rPr>
              <w:t>C1-203678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5B59"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17D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308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C79D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5D03" w14:textId="77777777" w:rsidR="000C468E" w:rsidRPr="000D3D29" w:rsidRDefault="000C468E">
            <w:pPr>
              <w:pStyle w:val="TAL"/>
              <w:rPr>
                <w:sz w:val="16"/>
              </w:rPr>
            </w:pPr>
            <w:r w:rsidRPr="000D3D29">
              <w:rPr>
                <w:sz w:val="16"/>
              </w:rPr>
              <w:t>C1-203921</w:t>
            </w:r>
          </w:p>
        </w:tc>
      </w:tr>
      <w:tr w:rsidR="000D3D29" w14:paraId="3EF685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8ADB" w14:textId="77777777" w:rsidR="000C468E" w:rsidRPr="000D3D29" w:rsidRDefault="000C468E">
            <w:pPr>
              <w:pStyle w:val="TAL"/>
              <w:rPr>
                <w:sz w:val="16"/>
              </w:rPr>
            </w:pPr>
            <w:r w:rsidRPr="000D3D29">
              <w:rPr>
                <w:sz w:val="16"/>
              </w:rPr>
              <w:t>C1-203679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E273"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4F6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5B4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D77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D9B4" w14:textId="77777777" w:rsidR="000C468E" w:rsidRPr="000D3D29" w:rsidRDefault="000C468E">
            <w:pPr>
              <w:pStyle w:val="TAL"/>
              <w:rPr>
                <w:sz w:val="16"/>
              </w:rPr>
            </w:pPr>
            <w:r w:rsidRPr="000D3D29">
              <w:rPr>
                <w:sz w:val="16"/>
              </w:rPr>
              <w:t>C1-203922</w:t>
            </w:r>
          </w:p>
        </w:tc>
      </w:tr>
      <w:tr w:rsidR="000D3D29" w14:paraId="2EDE62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8DC3" w14:textId="77777777" w:rsidR="000C468E" w:rsidRPr="000D3D29" w:rsidRDefault="000C468E">
            <w:pPr>
              <w:pStyle w:val="TAL"/>
              <w:rPr>
                <w:sz w:val="16"/>
              </w:rPr>
            </w:pPr>
            <w:r w:rsidRPr="000D3D29">
              <w:rPr>
                <w:sz w:val="16"/>
              </w:rPr>
              <w:t>C1-203680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337B"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ADA8"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D3C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2748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5D92" w14:textId="77777777" w:rsidR="000C468E" w:rsidRPr="000D3D29" w:rsidRDefault="000C468E">
            <w:pPr>
              <w:pStyle w:val="TAL"/>
              <w:rPr>
                <w:sz w:val="16"/>
              </w:rPr>
            </w:pPr>
            <w:r w:rsidRPr="000D3D29">
              <w:rPr>
                <w:sz w:val="16"/>
              </w:rPr>
              <w:t>C1-203923</w:t>
            </w:r>
          </w:p>
        </w:tc>
      </w:tr>
      <w:tr w:rsidR="000D3D29" w14:paraId="7AF4D04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5A5A" w14:textId="77777777" w:rsidR="000C468E" w:rsidRPr="000D3D29" w:rsidRDefault="000C468E">
            <w:pPr>
              <w:pStyle w:val="TAL"/>
              <w:rPr>
                <w:sz w:val="16"/>
              </w:rPr>
            </w:pPr>
            <w:r w:rsidRPr="000D3D29">
              <w:rPr>
                <w:sz w:val="16"/>
              </w:rPr>
              <w:t>C1-203681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E685"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3C2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9B1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323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7405" w14:textId="77777777" w:rsidR="000C468E" w:rsidRPr="000D3D29" w:rsidRDefault="000C468E">
            <w:pPr>
              <w:pStyle w:val="TAL"/>
              <w:rPr>
                <w:sz w:val="16"/>
              </w:rPr>
            </w:pPr>
            <w:r w:rsidRPr="000D3D29">
              <w:rPr>
                <w:sz w:val="16"/>
              </w:rPr>
              <w:t>C1-203924</w:t>
            </w:r>
          </w:p>
        </w:tc>
      </w:tr>
      <w:tr w:rsidR="000D3D29" w14:paraId="7D3009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6781" w14:textId="77777777" w:rsidR="000C468E" w:rsidRPr="000D3D29" w:rsidRDefault="000C468E">
            <w:pPr>
              <w:pStyle w:val="TAL"/>
              <w:rPr>
                <w:sz w:val="16"/>
              </w:rPr>
            </w:pPr>
            <w:r w:rsidRPr="000D3D29">
              <w:rPr>
                <w:sz w:val="16"/>
              </w:rPr>
              <w:t>C1-203682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7CA2"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123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A1A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4D7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CB7B" w14:textId="77777777" w:rsidR="000C468E" w:rsidRPr="000D3D29" w:rsidRDefault="000C468E">
            <w:pPr>
              <w:pStyle w:val="TAL"/>
              <w:rPr>
                <w:sz w:val="16"/>
              </w:rPr>
            </w:pPr>
            <w:r w:rsidRPr="000D3D29">
              <w:rPr>
                <w:sz w:val="16"/>
              </w:rPr>
              <w:t>C1-203925</w:t>
            </w:r>
          </w:p>
        </w:tc>
      </w:tr>
      <w:tr w:rsidR="000D3D29" w14:paraId="1ED1CE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EEC4" w14:textId="77777777" w:rsidR="000C468E" w:rsidRPr="000D3D29" w:rsidRDefault="000C468E">
            <w:pPr>
              <w:pStyle w:val="TAL"/>
              <w:rPr>
                <w:sz w:val="16"/>
              </w:rPr>
            </w:pPr>
            <w:r w:rsidRPr="000D3D29">
              <w:rPr>
                <w:sz w:val="16"/>
              </w:rPr>
              <w:t>C1-203683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A90C"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150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046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EE5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29F1" w14:textId="77777777" w:rsidR="000C468E" w:rsidRPr="000D3D29" w:rsidRDefault="000C468E">
            <w:pPr>
              <w:pStyle w:val="TAL"/>
              <w:rPr>
                <w:sz w:val="16"/>
              </w:rPr>
            </w:pPr>
            <w:r w:rsidRPr="000D3D29">
              <w:rPr>
                <w:sz w:val="16"/>
              </w:rPr>
              <w:t>C1-203912</w:t>
            </w:r>
          </w:p>
        </w:tc>
      </w:tr>
      <w:tr w:rsidR="000D3D29" w14:paraId="66B9C8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B2B3" w14:textId="77777777" w:rsidR="000C468E" w:rsidRPr="000D3D29" w:rsidRDefault="000C468E">
            <w:pPr>
              <w:pStyle w:val="TAL"/>
              <w:rPr>
                <w:sz w:val="16"/>
              </w:rPr>
            </w:pPr>
            <w:r w:rsidRPr="000D3D29">
              <w:rPr>
                <w:sz w:val="16"/>
              </w:rPr>
              <w:t>C1-203684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6A47"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D2F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889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563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10EB" w14:textId="77777777" w:rsidR="000C468E" w:rsidRPr="000D3D29" w:rsidRDefault="000C468E">
            <w:pPr>
              <w:pStyle w:val="TAL"/>
              <w:rPr>
                <w:sz w:val="16"/>
              </w:rPr>
            </w:pPr>
            <w:r w:rsidRPr="000D3D29">
              <w:rPr>
                <w:sz w:val="16"/>
              </w:rPr>
              <w:t>C1-203913</w:t>
            </w:r>
          </w:p>
        </w:tc>
      </w:tr>
      <w:tr w:rsidR="000D3D29" w14:paraId="541708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D1BF" w14:textId="77777777" w:rsidR="000C468E" w:rsidRPr="000D3D29" w:rsidRDefault="000C468E">
            <w:pPr>
              <w:pStyle w:val="TAL"/>
              <w:rPr>
                <w:sz w:val="16"/>
              </w:rPr>
            </w:pPr>
            <w:r w:rsidRPr="000D3D29">
              <w:rPr>
                <w:sz w:val="16"/>
              </w:rPr>
              <w:t>C1-203685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4303"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8D8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482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7AA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3B1F" w14:textId="77777777" w:rsidR="000C468E" w:rsidRPr="000D3D29" w:rsidRDefault="000C468E">
            <w:pPr>
              <w:pStyle w:val="TAL"/>
              <w:rPr>
                <w:sz w:val="16"/>
              </w:rPr>
            </w:pPr>
            <w:r w:rsidRPr="000D3D29">
              <w:rPr>
                <w:sz w:val="16"/>
              </w:rPr>
              <w:t>C1-203914</w:t>
            </w:r>
          </w:p>
        </w:tc>
      </w:tr>
      <w:tr w:rsidR="000D3D29" w14:paraId="041413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C060" w14:textId="77777777" w:rsidR="000C468E" w:rsidRPr="000D3D29" w:rsidRDefault="000C468E">
            <w:pPr>
              <w:pStyle w:val="TAL"/>
              <w:rPr>
                <w:sz w:val="16"/>
              </w:rPr>
            </w:pPr>
            <w:r w:rsidRPr="000D3D29">
              <w:rPr>
                <w:sz w:val="16"/>
              </w:rPr>
              <w:t>C1-203686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CF74"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984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3DB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A87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F203" w14:textId="77777777" w:rsidR="000C468E" w:rsidRPr="000D3D29" w:rsidRDefault="000C468E">
            <w:pPr>
              <w:pStyle w:val="TAL"/>
              <w:rPr>
                <w:sz w:val="16"/>
              </w:rPr>
            </w:pPr>
            <w:r w:rsidRPr="000D3D29">
              <w:rPr>
                <w:sz w:val="16"/>
              </w:rPr>
              <w:t>C1-203915</w:t>
            </w:r>
          </w:p>
        </w:tc>
      </w:tr>
      <w:tr w:rsidR="000D3D29" w14:paraId="3EC296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B791" w14:textId="77777777" w:rsidR="000C468E" w:rsidRPr="000D3D29" w:rsidRDefault="000C468E">
            <w:pPr>
              <w:pStyle w:val="TAL"/>
              <w:rPr>
                <w:sz w:val="16"/>
              </w:rPr>
            </w:pPr>
            <w:r w:rsidRPr="000D3D29">
              <w:rPr>
                <w:sz w:val="16"/>
              </w:rPr>
              <w:t>C1-203687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E9AC"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6DF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4CC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52A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A603" w14:textId="77777777" w:rsidR="000C468E" w:rsidRPr="000D3D29" w:rsidRDefault="000C468E">
            <w:pPr>
              <w:pStyle w:val="TAL"/>
              <w:rPr>
                <w:sz w:val="16"/>
              </w:rPr>
            </w:pPr>
            <w:r w:rsidRPr="000D3D29">
              <w:rPr>
                <w:sz w:val="16"/>
              </w:rPr>
              <w:t>C1-203916</w:t>
            </w:r>
          </w:p>
        </w:tc>
      </w:tr>
      <w:tr w:rsidR="000D3D29" w14:paraId="6F8524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9581" w14:textId="77777777" w:rsidR="000C468E" w:rsidRPr="000D3D29" w:rsidRDefault="000C468E">
            <w:pPr>
              <w:pStyle w:val="TAL"/>
              <w:rPr>
                <w:sz w:val="16"/>
              </w:rPr>
            </w:pPr>
            <w:r w:rsidRPr="000D3D29">
              <w:rPr>
                <w:sz w:val="16"/>
              </w:rPr>
              <w:t>C1-203688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53F8"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56B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990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E258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2A94" w14:textId="77777777" w:rsidR="000C468E" w:rsidRPr="000D3D29" w:rsidRDefault="000C468E">
            <w:pPr>
              <w:pStyle w:val="TAL"/>
              <w:rPr>
                <w:sz w:val="16"/>
              </w:rPr>
            </w:pPr>
            <w:r w:rsidRPr="000D3D29">
              <w:rPr>
                <w:sz w:val="16"/>
              </w:rPr>
              <w:t>C1-203917</w:t>
            </w:r>
          </w:p>
        </w:tc>
      </w:tr>
      <w:tr w:rsidR="000D3D29" w14:paraId="706EFC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90DE" w14:textId="77777777" w:rsidR="000C468E" w:rsidRPr="000D3D29" w:rsidRDefault="000C468E">
            <w:pPr>
              <w:pStyle w:val="TAL"/>
              <w:rPr>
                <w:sz w:val="16"/>
              </w:rPr>
            </w:pPr>
            <w:r w:rsidRPr="000D3D29">
              <w:rPr>
                <w:sz w:val="16"/>
              </w:rPr>
              <w:t>C1-203689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7095" w14:textId="77777777" w:rsidR="000C468E" w:rsidRPr="000D3D29" w:rsidRDefault="000C468E">
            <w:pPr>
              <w:pStyle w:val="TAL"/>
              <w:rPr>
                <w:sz w:val="16"/>
              </w:rPr>
            </w:pPr>
            <w:r w:rsidRPr="000D3D29">
              <w:rPr>
                <w:sz w:val="16"/>
              </w:rPr>
              <w:t xml:space="preserve">Adding mcdata id in signalling </w:t>
            </w:r>
            <w:r w:rsidRPr="000D3D29">
              <w:rPr>
                <w:sz w:val="16"/>
              </w:rPr>
              <w:lastRenderedPageBreak/>
              <w:t>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FF76" w14:textId="77777777" w:rsidR="000C468E" w:rsidRPr="000D3D29" w:rsidRDefault="000C468E">
            <w:pPr>
              <w:pStyle w:val="TAL"/>
              <w:rPr>
                <w:sz w:val="16"/>
              </w:rPr>
            </w:pPr>
            <w:r w:rsidRPr="000D3D29">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2B1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917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2FDC" w14:textId="77777777" w:rsidR="000C468E" w:rsidRPr="000D3D29" w:rsidRDefault="000C468E">
            <w:pPr>
              <w:pStyle w:val="TAL"/>
              <w:rPr>
                <w:sz w:val="16"/>
              </w:rPr>
            </w:pPr>
            <w:r w:rsidRPr="000D3D29">
              <w:rPr>
                <w:sz w:val="16"/>
              </w:rPr>
              <w:t>C1-203918</w:t>
            </w:r>
          </w:p>
        </w:tc>
      </w:tr>
      <w:tr w:rsidR="000D3D29" w14:paraId="06210D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1583" w14:textId="77777777" w:rsidR="000C468E" w:rsidRPr="000D3D29" w:rsidRDefault="000C468E">
            <w:pPr>
              <w:pStyle w:val="TAL"/>
              <w:rPr>
                <w:sz w:val="16"/>
              </w:rPr>
            </w:pPr>
            <w:r w:rsidRPr="000D3D29">
              <w:rPr>
                <w:sz w:val="16"/>
              </w:rPr>
              <w:t>C1-203690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4066"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3BA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80A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851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A7A3" w14:textId="77777777" w:rsidR="000C468E" w:rsidRPr="000D3D29" w:rsidRDefault="000C468E">
            <w:pPr>
              <w:pStyle w:val="TAL"/>
              <w:rPr>
                <w:sz w:val="16"/>
              </w:rPr>
            </w:pPr>
            <w:r w:rsidRPr="000D3D29">
              <w:rPr>
                <w:sz w:val="16"/>
              </w:rPr>
              <w:t>C1-203919</w:t>
            </w:r>
          </w:p>
        </w:tc>
      </w:tr>
      <w:tr w:rsidR="000D3D29" w14:paraId="537647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A647" w14:textId="77777777" w:rsidR="000C468E" w:rsidRPr="000D3D29" w:rsidRDefault="000C468E">
            <w:pPr>
              <w:pStyle w:val="TAL"/>
              <w:rPr>
                <w:sz w:val="16"/>
              </w:rPr>
            </w:pPr>
            <w:r w:rsidRPr="000D3D29">
              <w:rPr>
                <w:sz w:val="16"/>
              </w:rPr>
              <w:t>C1-203691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B860"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18C2" w14:textId="77777777" w:rsidR="000C468E" w:rsidRPr="000D3D29" w:rsidRDefault="000C468E">
            <w:pPr>
              <w:pStyle w:val="TAL"/>
              <w:rPr>
                <w:sz w:val="16"/>
              </w:rPr>
            </w:pPr>
            <w:r w:rsidRPr="000D3D29">
              <w:rPr>
                <w:sz w:val="16"/>
              </w:rPr>
              <w:t>Samsun/Kundan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BB2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41A8" w14:textId="77777777" w:rsidR="000C468E" w:rsidRPr="000D3D29" w:rsidRDefault="000C468E">
            <w:pPr>
              <w:pStyle w:val="TAL"/>
              <w:rPr>
                <w:sz w:val="16"/>
              </w:rPr>
            </w:pPr>
            <w:r w:rsidRPr="000D3D29">
              <w:rPr>
                <w:sz w:val="16"/>
              </w:rPr>
              <w:t>C1-202363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8620" w14:textId="77777777" w:rsidR="000C468E" w:rsidRPr="000D3D29" w:rsidRDefault="000C468E">
            <w:pPr>
              <w:pStyle w:val="TAL"/>
              <w:rPr>
                <w:sz w:val="16"/>
              </w:rPr>
            </w:pPr>
            <w:r w:rsidRPr="000D3D29">
              <w:rPr>
                <w:sz w:val="16"/>
              </w:rPr>
              <w:t>C1-204123</w:t>
            </w:r>
          </w:p>
        </w:tc>
      </w:tr>
      <w:tr w:rsidR="000D3D29" w14:paraId="5B5D75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A35E" w14:textId="77777777" w:rsidR="000C468E" w:rsidRPr="000D3D29" w:rsidRDefault="000C468E">
            <w:pPr>
              <w:pStyle w:val="TAL"/>
              <w:rPr>
                <w:sz w:val="16"/>
              </w:rPr>
            </w:pPr>
            <w:r w:rsidRPr="000D3D29">
              <w:rPr>
                <w:sz w:val="16"/>
              </w:rPr>
              <w:t>C1-203692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4675" w14:textId="77777777" w:rsidR="000C468E" w:rsidRPr="000D3D29" w:rsidRDefault="000C468E">
            <w:pPr>
              <w:pStyle w:val="TAL"/>
              <w:rPr>
                <w:sz w:val="16"/>
              </w:rPr>
            </w:pPr>
            <w:r w:rsidRPr="000D3D29">
              <w:rPr>
                <w:sz w:val="16"/>
              </w:rPr>
              <w:t>Correction on CIoT small data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D358"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8C7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A59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956E" w14:textId="77777777" w:rsidR="000C468E" w:rsidRPr="000D3D29" w:rsidRDefault="000C468E">
            <w:pPr>
              <w:pStyle w:val="TAL"/>
              <w:rPr>
                <w:sz w:val="16"/>
              </w:rPr>
            </w:pPr>
          </w:p>
        </w:tc>
      </w:tr>
      <w:tr w:rsidR="000D3D29" w14:paraId="0E8AAC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EABC" w14:textId="77777777" w:rsidR="000C468E" w:rsidRPr="000D3D29" w:rsidRDefault="000C468E">
            <w:pPr>
              <w:pStyle w:val="TAL"/>
              <w:rPr>
                <w:sz w:val="16"/>
              </w:rPr>
            </w:pPr>
            <w:r w:rsidRPr="000D3D29">
              <w:rPr>
                <w:sz w:val="16"/>
              </w:rPr>
              <w:t>C1-203693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E705" w14:textId="77777777" w:rsidR="000C468E" w:rsidRPr="000D3D29" w:rsidRDefault="000C468E">
            <w:pPr>
              <w:pStyle w:val="TAL"/>
              <w:rPr>
                <w:sz w:val="16"/>
              </w:rPr>
            </w:pPr>
            <w:r w:rsidRPr="000D3D29">
              <w:rPr>
                <w:sz w:val="16"/>
              </w:rPr>
              <w:t>Maximum length of Unstructured data via the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718C"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F3A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42A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2F2C" w14:textId="77777777" w:rsidR="000C468E" w:rsidRPr="000D3D29" w:rsidRDefault="000C468E">
            <w:pPr>
              <w:pStyle w:val="TAL"/>
              <w:rPr>
                <w:sz w:val="16"/>
              </w:rPr>
            </w:pPr>
          </w:p>
        </w:tc>
      </w:tr>
      <w:tr w:rsidR="000D3D29" w14:paraId="53AEE6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7F64" w14:textId="77777777" w:rsidR="000C468E" w:rsidRPr="000D3D29" w:rsidRDefault="000C468E">
            <w:pPr>
              <w:pStyle w:val="TAL"/>
              <w:rPr>
                <w:sz w:val="16"/>
              </w:rPr>
            </w:pPr>
            <w:r w:rsidRPr="000D3D29">
              <w:rPr>
                <w:sz w:val="16"/>
              </w:rPr>
              <w:t>C1-203694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E1544" w14:textId="77777777" w:rsidR="000C468E" w:rsidRPr="000D3D29" w:rsidRDefault="000C468E">
            <w:pPr>
              <w:pStyle w:val="TAL"/>
              <w:rPr>
                <w:sz w:val="16"/>
              </w:rPr>
            </w:pPr>
            <w:r w:rsidRPr="000D3D29">
              <w:rPr>
                <w:sz w:val="16"/>
              </w:rPr>
              <w:t>Missing LCS/LPP container content in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A7F3"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1CB6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01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2396" w14:textId="77777777" w:rsidR="000C468E" w:rsidRPr="000D3D29" w:rsidRDefault="000C468E">
            <w:pPr>
              <w:pStyle w:val="TAL"/>
              <w:rPr>
                <w:sz w:val="16"/>
              </w:rPr>
            </w:pPr>
          </w:p>
        </w:tc>
      </w:tr>
      <w:tr w:rsidR="000D3D29" w14:paraId="6D3566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58AD" w14:textId="77777777" w:rsidR="000C468E" w:rsidRPr="000D3D29" w:rsidRDefault="000C468E">
            <w:pPr>
              <w:pStyle w:val="TAL"/>
              <w:rPr>
                <w:sz w:val="16"/>
              </w:rPr>
            </w:pPr>
            <w:r w:rsidRPr="000D3D29">
              <w:rPr>
                <w:sz w:val="16"/>
              </w:rPr>
              <w:t>C1-203695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ED84" w14:textId="77777777" w:rsidR="000C468E" w:rsidRPr="000D3D29" w:rsidRDefault="000C468E">
            <w:pPr>
              <w:pStyle w:val="TAL"/>
              <w:rPr>
                <w:sz w:val="16"/>
              </w:rPr>
            </w:pPr>
            <w:r w:rsidRPr="000D3D29">
              <w:rPr>
                <w:sz w:val="16"/>
              </w:rPr>
              <w:t>EN resolution on WUS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C6C8"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BA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23A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03E5" w14:textId="77777777" w:rsidR="000C468E" w:rsidRPr="000D3D29" w:rsidRDefault="000C468E">
            <w:pPr>
              <w:pStyle w:val="TAL"/>
              <w:rPr>
                <w:sz w:val="16"/>
              </w:rPr>
            </w:pPr>
          </w:p>
        </w:tc>
      </w:tr>
      <w:tr w:rsidR="000D3D29" w14:paraId="3A9F42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9F57" w14:textId="77777777" w:rsidR="000C468E" w:rsidRPr="000D3D29" w:rsidRDefault="000C468E">
            <w:pPr>
              <w:pStyle w:val="TAL"/>
              <w:rPr>
                <w:sz w:val="16"/>
              </w:rPr>
            </w:pPr>
            <w:r w:rsidRPr="000D3D29">
              <w:rPr>
                <w:sz w:val="16"/>
              </w:rPr>
              <w:t>C1-203696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91C3" w14:textId="77777777" w:rsidR="000C468E" w:rsidRPr="000D3D29" w:rsidRDefault="000C468E">
            <w:pPr>
              <w:pStyle w:val="TAL"/>
              <w:rPr>
                <w:sz w:val="16"/>
              </w:rPr>
            </w:pPr>
            <w:r w:rsidRPr="000D3D29">
              <w:rPr>
                <w:sz w:val="16"/>
              </w:rPr>
              <w:t>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D8C8"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3CB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D39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B1B5" w14:textId="77777777" w:rsidR="000C468E" w:rsidRPr="000D3D29" w:rsidRDefault="000C468E">
            <w:pPr>
              <w:pStyle w:val="TAL"/>
              <w:rPr>
                <w:sz w:val="16"/>
              </w:rPr>
            </w:pPr>
            <w:r w:rsidRPr="000D3D29">
              <w:rPr>
                <w:sz w:val="16"/>
              </w:rPr>
              <w:t>C1-204052</w:t>
            </w:r>
          </w:p>
        </w:tc>
      </w:tr>
      <w:tr w:rsidR="000D3D29" w14:paraId="7FAA6C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6D7D" w14:textId="77777777" w:rsidR="000C468E" w:rsidRPr="000D3D29" w:rsidRDefault="000C468E">
            <w:pPr>
              <w:pStyle w:val="TAL"/>
              <w:rPr>
                <w:sz w:val="16"/>
              </w:rPr>
            </w:pPr>
            <w:r w:rsidRPr="000D3D29">
              <w:rPr>
                <w:sz w:val="16"/>
              </w:rPr>
              <w:t>C1-203697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19CC" w14:textId="77777777" w:rsidR="000C468E" w:rsidRPr="000D3D29" w:rsidRDefault="000C468E">
            <w:pPr>
              <w:pStyle w:val="TAL"/>
              <w:rPr>
                <w:sz w:val="16"/>
              </w:rPr>
            </w:pPr>
            <w:r w:rsidRPr="000D3D29">
              <w:rPr>
                <w:sz w:val="16"/>
              </w:rPr>
              <w:t>5GS update status set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4623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30F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9B7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22537" w14:textId="77777777" w:rsidR="000C468E" w:rsidRPr="000D3D29" w:rsidRDefault="000C468E">
            <w:pPr>
              <w:pStyle w:val="TAL"/>
              <w:rPr>
                <w:sz w:val="16"/>
              </w:rPr>
            </w:pPr>
          </w:p>
        </w:tc>
      </w:tr>
      <w:tr w:rsidR="000D3D29" w14:paraId="553F93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A254" w14:textId="77777777" w:rsidR="000C468E" w:rsidRPr="000D3D29" w:rsidRDefault="000C468E">
            <w:pPr>
              <w:pStyle w:val="TAL"/>
              <w:rPr>
                <w:sz w:val="16"/>
              </w:rPr>
            </w:pPr>
            <w:r w:rsidRPr="000D3D29">
              <w:rPr>
                <w:sz w:val="16"/>
              </w:rPr>
              <w:t>C1-203698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C50A7" w14:textId="77777777" w:rsidR="000C468E" w:rsidRPr="000D3D29" w:rsidRDefault="000C468E">
            <w:pPr>
              <w:pStyle w:val="TAL"/>
              <w:rPr>
                <w:sz w:val="16"/>
              </w:rPr>
            </w:pPr>
            <w:r w:rsidRPr="000D3D29">
              <w:rPr>
                <w:sz w:val="16"/>
              </w:rPr>
              <w:t>Correction on MME security handling for 5GC interworking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CBDE"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DC2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186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4AFC" w14:textId="77777777" w:rsidR="000C468E" w:rsidRPr="000D3D29" w:rsidRDefault="000C468E">
            <w:pPr>
              <w:pStyle w:val="TAL"/>
              <w:rPr>
                <w:sz w:val="16"/>
              </w:rPr>
            </w:pPr>
          </w:p>
        </w:tc>
      </w:tr>
      <w:tr w:rsidR="000D3D29" w14:paraId="3AD2B6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481C" w14:textId="77777777" w:rsidR="000C468E" w:rsidRPr="000D3D29" w:rsidRDefault="000C468E">
            <w:pPr>
              <w:pStyle w:val="TAL"/>
              <w:rPr>
                <w:sz w:val="16"/>
              </w:rPr>
            </w:pPr>
            <w:r w:rsidRPr="000D3D29">
              <w:rPr>
                <w:sz w:val="16"/>
              </w:rPr>
              <w:t>C1-203699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196A" w14:textId="77777777" w:rsidR="000C468E" w:rsidRPr="000D3D29" w:rsidRDefault="000C468E">
            <w:pPr>
              <w:pStyle w:val="TAL"/>
              <w:rPr>
                <w:sz w:val="16"/>
              </w:rPr>
            </w:pPr>
            <w:r w:rsidRPr="000D3D29">
              <w:rPr>
                <w:sz w:val="16"/>
              </w:rPr>
              <w:t>No CSFB following emergency services fallback from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B6AD"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DA0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D7F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4E96" w14:textId="77777777" w:rsidR="000C468E" w:rsidRPr="000D3D29" w:rsidRDefault="000C468E">
            <w:pPr>
              <w:pStyle w:val="TAL"/>
              <w:rPr>
                <w:sz w:val="16"/>
              </w:rPr>
            </w:pPr>
            <w:r w:rsidRPr="000D3D29">
              <w:rPr>
                <w:sz w:val="16"/>
              </w:rPr>
              <w:t>C1-204053</w:t>
            </w:r>
          </w:p>
        </w:tc>
      </w:tr>
      <w:tr w:rsidR="000D3D29" w14:paraId="72947B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5BFD" w14:textId="77777777" w:rsidR="000C468E" w:rsidRPr="000D3D29" w:rsidRDefault="000C468E">
            <w:pPr>
              <w:pStyle w:val="TAL"/>
              <w:rPr>
                <w:sz w:val="16"/>
              </w:rPr>
            </w:pPr>
            <w:r w:rsidRPr="000D3D29">
              <w:rPr>
                <w:sz w:val="16"/>
              </w:rPr>
              <w:t>C1-203700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CF3A" w14:textId="77777777" w:rsidR="000C468E" w:rsidRPr="000D3D29" w:rsidRDefault="000C468E">
            <w:pPr>
              <w:pStyle w:val="TAL"/>
              <w:rPr>
                <w:sz w:val="16"/>
              </w:rPr>
            </w:pPr>
            <w:r w:rsidRPr="000D3D29">
              <w:rPr>
                <w:sz w:val="16"/>
              </w:rPr>
              <w:t>Handling of multiple QoS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C77F"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54C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9FF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D2EC" w14:textId="77777777" w:rsidR="000C468E" w:rsidRPr="000D3D29" w:rsidRDefault="000C468E">
            <w:pPr>
              <w:pStyle w:val="TAL"/>
              <w:rPr>
                <w:sz w:val="16"/>
              </w:rPr>
            </w:pPr>
          </w:p>
        </w:tc>
      </w:tr>
      <w:tr w:rsidR="000D3D29" w14:paraId="1D4A6B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6008" w14:textId="77777777" w:rsidR="000C468E" w:rsidRPr="000D3D29" w:rsidRDefault="000C468E">
            <w:pPr>
              <w:pStyle w:val="TAL"/>
              <w:rPr>
                <w:sz w:val="16"/>
              </w:rPr>
            </w:pPr>
            <w:r w:rsidRPr="000D3D29">
              <w:rPr>
                <w:sz w:val="16"/>
              </w:rPr>
              <w:t>C1-203701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F6C9" w14:textId="77777777" w:rsidR="000C468E" w:rsidRPr="000D3D29" w:rsidRDefault="000C468E">
            <w:pPr>
              <w:pStyle w:val="TAL"/>
              <w:rPr>
                <w:sz w:val="16"/>
              </w:rPr>
            </w:pPr>
            <w:r w:rsidRPr="000D3D29">
              <w:rPr>
                <w:sz w:val="16"/>
              </w:rPr>
              <w:t>Single-registration mode without N26 for three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5BB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DF3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0E8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2B13" w14:textId="77777777" w:rsidR="000C468E" w:rsidRPr="000D3D29" w:rsidRDefault="000C468E">
            <w:pPr>
              <w:pStyle w:val="TAL"/>
              <w:rPr>
                <w:sz w:val="16"/>
              </w:rPr>
            </w:pPr>
            <w:r w:rsidRPr="000D3D29">
              <w:rPr>
                <w:sz w:val="16"/>
              </w:rPr>
              <w:t>C1-204153</w:t>
            </w:r>
          </w:p>
        </w:tc>
      </w:tr>
      <w:tr w:rsidR="000D3D29" w14:paraId="7923DAC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EB98" w14:textId="77777777" w:rsidR="000C468E" w:rsidRPr="000D3D29" w:rsidRDefault="000C468E">
            <w:pPr>
              <w:pStyle w:val="TAL"/>
              <w:rPr>
                <w:sz w:val="16"/>
              </w:rPr>
            </w:pPr>
            <w:r w:rsidRPr="000D3D29">
              <w:rPr>
                <w:sz w:val="16"/>
              </w:rPr>
              <w:t>C1-203702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0DC5" w14:textId="77777777" w:rsidR="000C468E" w:rsidRPr="000D3D29" w:rsidRDefault="000C468E">
            <w:pPr>
              <w:pStyle w:val="TAL"/>
              <w:rPr>
                <w:sz w:val="16"/>
              </w:rPr>
            </w:pPr>
            <w:r w:rsidRPr="000D3D29">
              <w:rPr>
                <w:sz w:val="16"/>
              </w:rPr>
              <w:t>Discussion on NAS COUNT handling for replay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1975"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5DA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490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5878" w14:textId="77777777" w:rsidR="000C468E" w:rsidRPr="000D3D29" w:rsidRDefault="000C468E">
            <w:pPr>
              <w:pStyle w:val="TAL"/>
              <w:rPr>
                <w:sz w:val="16"/>
              </w:rPr>
            </w:pPr>
          </w:p>
        </w:tc>
      </w:tr>
      <w:tr w:rsidR="000D3D29" w14:paraId="7DDF16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95F9" w14:textId="77777777" w:rsidR="000C468E" w:rsidRPr="000D3D29" w:rsidRDefault="000C468E">
            <w:pPr>
              <w:pStyle w:val="TAL"/>
              <w:rPr>
                <w:sz w:val="16"/>
              </w:rPr>
            </w:pPr>
            <w:r w:rsidRPr="000D3D29">
              <w:rPr>
                <w:sz w:val="16"/>
              </w:rPr>
              <w:t>C1-203703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6C90"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BAEF"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4EF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77F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7D8B" w14:textId="77777777" w:rsidR="000C468E" w:rsidRPr="000D3D29" w:rsidRDefault="000C468E">
            <w:pPr>
              <w:pStyle w:val="TAL"/>
              <w:rPr>
                <w:sz w:val="16"/>
              </w:rPr>
            </w:pPr>
            <w:r w:rsidRPr="000D3D29">
              <w:rPr>
                <w:sz w:val="16"/>
              </w:rPr>
              <w:t>C1-204054</w:t>
            </w:r>
          </w:p>
        </w:tc>
      </w:tr>
      <w:tr w:rsidR="000D3D29" w14:paraId="658813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D1B9" w14:textId="77777777" w:rsidR="000C468E" w:rsidRPr="000D3D29" w:rsidRDefault="000C468E">
            <w:pPr>
              <w:pStyle w:val="TAL"/>
              <w:rPr>
                <w:sz w:val="16"/>
              </w:rPr>
            </w:pPr>
            <w:r w:rsidRPr="000D3D29">
              <w:rPr>
                <w:sz w:val="16"/>
              </w:rPr>
              <w:t>C1-203704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92ED" w14:textId="77777777" w:rsidR="000C468E" w:rsidRPr="000D3D29" w:rsidRDefault="000C468E">
            <w:pPr>
              <w:pStyle w:val="TAL"/>
              <w:rPr>
                <w:sz w:val="16"/>
              </w:rPr>
            </w:pPr>
            <w:r w:rsidRPr="000D3D29">
              <w:rPr>
                <w:sz w:val="16"/>
              </w:rPr>
              <w:t>Discussion on CT1 required work for UE not reachable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7D85"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0EB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58B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67BA" w14:textId="77777777" w:rsidR="000C468E" w:rsidRPr="000D3D29" w:rsidRDefault="000C468E">
            <w:pPr>
              <w:pStyle w:val="TAL"/>
              <w:rPr>
                <w:sz w:val="16"/>
              </w:rPr>
            </w:pPr>
          </w:p>
        </w:tc>
      </w:tr>
      <w:tr w:rsidR="000D3D29" w14:paraId="6A4F49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5E66" w14:textId="77777777" w:rsidR="000C468E" w:rsidRPr="000D3D29" w:rsidRDefault="000C468E">
            <w:pPr>
              <w:pStyle w:val="TAL"/>
              <w:rPr>
                <w:sz w:val="16"/>
              </w:rPr>
            </w:pPr>
            <w:r w:rsidRPr="000D3D29">
              <w:rPr>
                <w:sz w:val="16"/>
              </w:rPr>
              <w:t>C1-203705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3E7B" w14:textId="77777777" w:rsidR="000C468E" w:rsidRPr="000D3D29" w:rsidRDefault="000C468E">
            <w:pPr>
              <w:pStyle w:val="TAL"/>
              <w:rPr>
                <w:sz w:val="16"/>
              </w:rPr>
            </w:pPr>
            <w:r w:rsidRPr="000D3D29">
              <w:rPr>
                <w:sz w:val="16"/>
              </w:rPr>
              <w:t>Inclusion of pending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BCD7"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5AE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03E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045E" w14:textId="77777777" w:rsidR="000C468E" w:rsidRPr="000D3D29" w:rsidRDefault="000C468E">
            <w:pPr>
              <w:pStyle w:val="TAL"/>
              <w:rPr>
                <w:sz w:val="16"/>
              </w:rPr>
            </w:pPr>
            <w:r w:rsidRPr="000D3D29">
              <w:rPr>
                <w:sz w:val="16"/>
              </w:rPr>
              <w:t>C1-204055</w:t>
            </w:r>
          </w:p>
        </w:tc>
      </w:tr>
      <w:tr w:rsidR="000D3D29" w14:paraId="0E641F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E123" w14:textId="77777777" w:rsidR="000C468E" w:rsidRPr="000D3D29" w:rsidRDefault="000C468E">
            <w:pPr>
              <w:pStyle w:val="TAL"/>
              <w:rPr>
                <w:sz w:val="16"/>
              </w:rPr>
            </w:pPr>
            <w:r w:rsidRPr="000D3D29">
              <w:rPr>
                <w:sz w:val="16"/>
              </w:rPr>
              <w:t>C1-203706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EEE1" w14:textId="77777777" w:rsidR="000C468E" w:rsidRPr="000D3D29" w:rsidRDefault="000C468E">
            <w:pPr>
              <w:pStyle w:val="TAL"/>
              <w:rPr>
                <w:sz w:val="16"/>
              </w:rPr>
            </w:pPr>
            <w:r w:rsidRPr="000D3D29">
              <w:rPr>
                <w:sz w:val="16"/>
              </w:rPr>
              <w:t>Providing complete pending NSSAI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0EA0"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BE4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A5C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748E" w14:textId="77777777" w:rsidR="000C468E" w:rsidRPr="000D3D29" w:rsidRDefault="000C468E">
            <w:pPr>
              <w:pStyle w:val="TAL"/>
              <w:rPr>
                <w:sz w:val="16"/>
              </w:rPr>
            </w:pPr>
            <w:r w:rsidRPr="000D3D29">
              <w:rPr>
                <w:sz w:val="16"/>
              </w:rPr>
              <w:t>C1-204056</w:t>
            </w:r>
          </w:p>
        </w:tc>
      </w:tr>
      <w:tr w:rsidR="000D3D29" w14:paraId="1BDC03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3A3A" w14:textId="77777777" w:rsidR="000C468E" w:rsidRPr="000D3D29" w:rsidRDefault="000C468E">
            <w:pPr>
              <w:pStyle w:val="TAL"/>
              <w:rPr>
                <w:sz w:val="16"/>
              </w:rPr>
            </w:pPr>
            <w:r w:rsidRPr="000D3D29">
              <w:rPr>
                <w:sz w:val="16"/>
              </w:rPr>
              <w:t>C1-203707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9437" w14:textId="77777777" w:rsidR="000C468E" w:rsidRPr="000D3D29" w:rsidRDefault="000C468E">
            <w:pPr>
              <w:pStyle w:val="TAL"/>
              <w:rPr>
                <w:sz w:val="16"/>
              </w:rPr>
            </w:pPr>
            <w:r w:rsidRPr="000D3D29">
              <w:rPr>
                <w:sz w:val="16"/>
              </w:rPr>
              <w:t>Abort NSSAA for S-NSSAI without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F752"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C98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FCA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911E" w14:textId="77777777" w:rsidR="000C468E" w:rsidRPr="000D3D29" w:rsidRDefault="000C468E">
            <w:pPr>
              <w:pStyle w:val="TAL"/>
              <w:rPr>
                <w:sz w:val="16"/>
              </w:rPr>
            </w:pPr>
            <w:r w:rsidRPr="000D3D29">
              <w:rPr>
                <w:sz w:val="16"/>
              </w:rPr>
              <w:t>C1-204057</w:t>
            </w:r>
          </w:p>
        </w:tc>
      </w:tr>
      <w:tr w:rsidR="000D3D29" w14:paraId="78B2F6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78F4" w14:textId="77777777" w:rsidR="000C468E" w:rsidRPr="000D3D29" w:rsidRDefault="000C468E">
            <w:pPr>
              <w:pStyle w:val="TAL"/>
              <w:rPr>
                <w:sz w:val="16"/>
              </w:rPr>
            </w:pPr>
            <w:r w:rsidRPr="000D3D29">
              <w:rPr>
                <w:sz w:val="16"/>
              </w:rPr>
              <w:t>C1-203708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0255" w14:textId="77777777" w:rsidR="000C468E" w:rsidRPr="000D3D29" w:rsidRDefault="000C468E">
            <w:pPr>
              <w:pStyle w:val="TAL"/>
              <w:rPr>
                <w:sz w:val="16"/>
              </w:rPr>
            </w:pPr>
            <w:r w:rsidRPr="000D3D29">
              <w:rPr>
                <w:sz w:val="16"/>
              </w:rPr>
              <w:t>Correction on UE radio capability ID availability IE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3A9E"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7AA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BF9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31C4" w14:textId="77777777" w:rsidR="000C468E" w:rsidRPr="000D3D29" w:rsidRDefault="000C468E">
            <w:pPr>
              <w:pStyle w:val="TAL"/>
              <w:rPr>
                <w:sz w:val="16"/>
              </w:rPr>
            </w:pPr>
          </w:p>
        </w:tc>
      </w:tr>
      <w:tr w:rsidR="000D3D29" w14:paraId="3277CD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D20F6" w14:textId="77777777" w:rsidR="000C468E" w:rsidRPr="000D3D29" w:rsidRDefault="000C468E">
            <w:pPr>
              <w:pStyle w:val="TAL"/>
              <w:rPr>
                <w:sz w:val="16"/>
              </w:rPr>
            </w:pPr>
            <w:r w:rsidRPr="000D3D29">
              <w:rPr>
                <w:sz w:val="16"/>
              </w:rPr>
              <w:t>C1-203709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23A8" w14:textId="77777777" w:rsidR="000C468E" w:rsidRPr="000D3D29" w:rsidRDefault="000C468E">
            <w:pPr>
              <w:pStyle w:val="TAL"/>
              <w:rPr>
                <w:sz w:val="16"/>
              </w:rPr>
            </w:pPr>
            <w:r w:rsidRPr="000D3D29">
              <w:rPr>
                <w:sz w:val="16"/>
              </w:rPr>
              <w:t>Discussion on SNPN-specific N1 mode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B6E7" w14:textId="77777777" w:rsidR="000C468E" w:rsidRPr="000D3D29" w:rsidRDefault="000C468E">
            <w:pPr>
              <w:pStyle w:val="TAL"/>
              <w:rPr>
                <w:sz w:val="16"/>
              </w:rPr>
            </w:pPr>
            <w:r w:rsidRPr="000D3D29">
              <w:rPr>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91B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CC2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0619" w14:textId="77777777" w:rsidR="000C468E" w:rsidRPr="000D3D29" w:rsidRDefault="000C468E">
            <w:pPr>
              <w:pStyle w:val="TAL"/>
              <w:rPr>
                <w:sz w:val="16"/>
              </w:rPr>
            </w:pPr>
          </w:p>
        </w:tc>
      </w:tr>
      <w:tr w:rsidR="000D3D29" w14:paraId="387A171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3228" w14:textId="77777777" w:rsidR="000C468E" w:rsidRPr="000D3D29" w:rsidRDefault="000C468E">
            <w:pPr>
              <w:pStyle w:val="TAL"/>
              <w:rPr>
                <w:sz w:val="16"/>
              </w:rPr>
            </w:pPr>
            <w:r w:rsidRPr="000D3D29">
              <w:rPr>
                <w:sz w:val="16"/>
              </w:rPr>
              <w:t>C1-203710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4A8" w14:textId="77777777" w:rsidR="000C468E" w:rsidRPr="000D3D29" w:rsidRDefault="000C468E">
            <w:pPr>
              <w:pStyle w:val="TAL"/>
              <w:rPr>
                <w:sz w:val="16"/>
              </w:rPr>
            </w:pPr>
            <w:r w:rsidRPr="000D3D29">
              <w:rPr>
                <w:sz w:val="16"/>
              </w:rPr>
              <w:t>SNPN services via a PLMN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BFD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DA7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2A5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82BB" w14:textId="77777777" w:rsidR="000C468E" w:rsidRPr="000D3D29" w:rsidRDefault="000C468E">
            <w:pPr>
              <w:pStyle w:val="TAL"/>
              <w:rPr>
                <w:sz w:val="16"/>
              </w:rPr>
            </w:pPr>
            <w:r w:rsidRPr="000D3D29">
              <w:rPr>
                <w:sz w:val="16"/>
              </w:rPr>
              <w:t>C1-204058</w:t>
            </w:r>
          </w:p>
        </w:tc>
      </w:tr>
      <w:tr w:rsidR="000D3D29" w14:paraId="34B413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1742" w14:textId="77777777" w:rsidR="000C468E" w:rsidRPr="000D3D29" w:rsidRDefault="000C468E">
            <w:pPr>
              <w:pStyle w:val="TAL"/>
              <w:rPr>
                <w:sz w:val="16"/>
              </w:rPr>
            </w:pPr>
            <w:r w:rsidRPr="000D3D29">
              <w:rPr>
                <w:sz w:val="16"/>
              </w:rPr>
              <w:t>C1-203711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1345" w14:textId="77777777" w:rsidR="000C468E" w:rsidRPr="000D3D29" w:rsidRDefault="000C468E">
            <w:pPr>
              <w:pStyle w:val="TAL"/>
              <w:rPr>
                <w:sz w:val="16"/>
              </w:rPr>
            </w:pPr>
            <w:r w:rsidRPr="000D3D29">
              <w:rPr>
                <w:sz w:val="16"/>
              </w:rPr>
              <w:t>Geo-fencing check for no stored "warning message" matched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252A"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BA1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D0A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6705" w14:textId="77777777" w:rsidR="000C468E" w:rsidRPr="000D3D29" w:rsidRDefault="000C468E">
            <w:pPr>
              <w:pStyle w:val="TAL"/>
              <w:rPr>
                <w:sz w:val="16"/>
              </w:rPr>
            </w:pPr>
            <w:r w:rsidRPr="000D3D29">
              <w:rPr>
                <w:sz w:val="16"/>
              </w:rPr>
              <w:t>C1-204059</w:t>
            </w:r>
          </w:p>
        </w:tc>
      </w:tr>
      <w:tr w:rsidR="000D3D29" w14:paraId="0AE4FD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9918" w14:textId="77777777" w:rsidR="000C468E" w:rsidRPr="000D3D29" w:rsidRDefault="000C468E">
            <w:pPr>
              <w:pStyle w:val="TAL"/>
              <w:rPr>
                <w:sz w:val="16"/>
              </w:rPr>
            </w:pPr>
            <w:r w:rsidRPr="000D3D29">
              <w:rPr>
                <w:sz w:val="16"/>
              </w:rPr>
              <w:t>C1-203712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2322" w14:textId="77777777" w:rsidR="000C468E" w:rsidRPr="000D3D29" w:rsidRDefault="000C468E">
            <w:pPr>
              <w:pStyle w:val="TAL"/>
              <w:rPr>
                <w:sz w:val="16"/>
              </w:rPr>
            </w:pPr>
            <w:r w:rsidRPr="000D3D29">
              <w:rPr>
                <w:sz w:val="16"/>
              </w:rPr>
              <w:t>Type 3 IE is not recommended to be used as an optional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9B1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26C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CDE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EB71" w14:textId="77777777" w:rsidR="000C468E" w:rsidRPr="000D3D29" w:rsidRDefault="000C468E">
            <w:pPr>
              <w:pStyle w:val="TAL"/>
              <w:rPr>
                <w:sz w:val="16"/>
              </w:rPr>
            </w:pPr>
            <w:r w:rsidRPr="000D3D29">
              <w:rPr>
                <w:sz w:val="16"/>
              </w:rPr>
              <w:t>C1-204060</w:t>
            </w:r>
          </w:p>
        </w:tc>
      </w:tr>
      <w:tr w:rsidR="000D3D29" w14:paraId="614422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70F6" w14:textId="77777777" w:rsidR="000C468E" w:rsidRPr="000D3D29" w:rsidRDefault="000C468E">
            <w:pPr>
              <w:pStyle w:val="TAL"/>
              <w:rPr>
                <w:sz w:val="16"/>
              </w:rPr>
            </w:pPr>
            <w:r w:rsidRPr="000D3D29">
              <w:rPr>
                <w:sz w:val="16"/>
              </w:rPr>
              <w:t>C1-203713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540FF" w14:textId="77777777" w:rsidR="000C468E" w:rsidRPr="000D3D29" w:rsidRDefault="000C468E">
            <w:pPr>
              <w:pStyle w:val="TAL"/>
              <w:rPr>
                <w:sz w:val="16"/>
              </w:rPr>
            </w:pPr>
            <w:r w:rsidRPr="000D3D29">
              <w:rPr>
                <w:sz w:val="16"/>
              </w:rPr>
              <w:t>No retry in 2G/3G/5G for PDN type related ESM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2FE2"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C24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E03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6D5C8" w14:textId="77777777" w:rsidR="000C468E" w:rsidRPr="000D3D29" w:rsidRDefault="000C468E">
            <w:pPr>
              <w:pStyle w:val="TAL"/>
              <w:rPr>
                <w:sz w:val="16"/>
              </w:rPr>
            </w:pPr>
          </w:p>
        </w:tc>
      </w:tr>
      <w:tr w:rsidR="000D3D29" w14:paraId="1444F5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5DA7" w14:textId="77777777" w:rsidR="000C468E" w:rsidRPr="000D3D29" w:rsidRDefault="000C468E">
            <w:pPr>
              <w:pStyle w:val="TAL"/>
              <w:rPr>
                <w:sz w:val="16"/>
              </w:rPr>
            </w:pPr>
            <w:r w:rsidRPr="000D3D29">
              <w:rPr>
                <w:sz w:val="16"/>
              </w:rPr>
              <w:t>C1-203714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80F8" w14:textId="77777777" w:rsidR="000C468E" w:rsidRPr="000D3D29" w:rsidRDefault="000C468E">
            <w:pPr>
              <w:pStyle w:val="TAL"/>
              <w:rPr>
                <w:sz w:val="16"/>
              </w:rPr>
            </w:pPr>
            <w:r w:rsidRPr="000D3D29">
              <w:rPr>
                <w:sz w:val="16"/>
              </w:rPr>
              <w:t>No retry in 4G for PDP type related 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97DE"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D71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9D7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DD34" w14:textId="77777777" w:rsidR="000C468E" w:rsidRPr="000D3D29" w:rsidRDefault="000C468E">
            <w:pPr>
              <w:pStyle w:val="TAL"/>
              <w:rPr>
                <w:sz w:val="16"/>
              </w:rPr>
            </w:pPr>
          </w:p>
        </w:tc>
      </w:tr>
      <w:tr w:rsidR="000D3D29" w14:paraId="5A30B0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2261" w14:textId="77777777" w:rsidR="000C468E" w:rsidRPr="000D3D29" w:rsidRDefault="000C468E">
            <w:pPr>
              <w:pStyle w:val="TAL"/>
              <w:rPr>
                <w:sz w:val="16"/>
              </w:rPr>
            </w:pPr>
            <w:r w:rsidRPr="000D3D29">
              <w:rPr>
                <w:sz w:val="16"/>
              </w:rPr>
              <w:t>C1-203715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C3AD" w14:textId="77777777" w:rsidR="000C468E" w:rsidRPr="000D3D29" w:rsidRDefault="000C468E">
            <w:pPr>
              <w:pStyle w:val="TAL"/>
              <w:rPr>
                <w:sz w:val="16"/>
              </w:rPr>
            </w:pPr>
            <w:r w:rsidRPr="000D3D29">
              <w:rPr>
                <w:sz w:val="16"/>
              </w:rPr>
              <w:t>Sending CAG information list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6E8F"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2BF4"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1ED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C080" w14:textId="77777777" w:rsidR="000C468E" w:rsidRPr="000D3D29" w:rsidRDefault="000C468E">
            <w:pPr>
              <w:pStyle w:val="TAL"/>
              <w:rPr>
                <w:sz w:val="16"/>
              </w:rPr>
            </w:pPr>
          </w:p>
        </w:tc>
      </w:tr>
      <w:tr w:rsidR="000D3D29" w14:paraId="14B10D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CAA" w14:textId="77777777" w:rsidR="000C468E" w:rsidRPr="000D3D29" w:rsidRDefault="000C468E">
            <w:pPr>
              <w:pStyle w:val="TAL"/>
              <w:rPr>
                <w:sz w:val="16"/>
              </w:rPr>
            </w:pPr>
            <w:r w:rsidRPr="000D3D29">
              <w:rPr>
                <w:sz w:val="16"/>
              </w:rPr>
              <w:t>C1-203716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B72B" w14:textId="77777777" w:rsidR="000C468E" w:rsidRPr="000D3D29" w:rsidRDefault="000C468E">
            <w:pPr>
              <w:pStyle w:val="TAL"/>
              <w:rPr>
                <w:sz w:val="16"/>
              </w:rPr>
            </w:pPr>
            <w:r w:rsidRPr="000D3D29">
              <w:rPr>
                <w:sz w:val="16"/>
              </w:rPr>
              <w:t>Impacts of UASAPP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DC6A"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A8A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AF7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1777" w14:textId="77777777" w:rsidR="000C468E" w:rsidRPr="000D3D29" w:rsidRDefault="000C468E">
            <w:pPr>
              <w:pStyle w:val="TAL"/>
              <w:rPr>
                <w:sz w:val="16"/>
              </w:rPr>
            </w:pPr>
          </w:p>
        </w:tc>
      </w:tr>
      <w:tr w:rsidR="000D3D29" w14:paraId="58C0AE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9F7C" w14:textId="77777777" w:rsidR="000C468E" w:rsidRPr="000D3D29" w:rsidRDefault="000C468E">
            <w:pPr>
              <w:pStyle w:val="TAL"/>
              <w:rPr>
                <w:sz w:val="16"/>
              </w:rPr>
            </w:pPr>
            <w:r w:rsidRPr="000D3D29">
              <w:rPr>
                <w:sz w:val="16"/>
              </w:rPr>
              <w:t>C1-203717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4153" w14:textId="77777777" w:rsidR="000C468E" w:rsidRPr="000D3D29" w:rsidRDefault="000C468E">
            <w:pPr>
              <w:pStyle w:val="TAL"/>
              <w:rPr>
                <w:sz w:val="16"/>
              </w:rPr>
            </w:pPr>
            <w:r w:rsidRPr="000D3D29">
              <w:rPr>
                <w:sz w:val="16"/>
              </w:rPr>
              <w:t>Handling of rejected NSSAI when associated with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C87E" w14:textId="77777777" w:rsidR="000C468E" w:rsidRPr="000D3D29" w:rsidRDefault="000C468E">
            <w:pPr>
              <w:pStyle w:val="TAL"/>
              <w:rPr>
                <w:sz w:val="16"/>
              </w:rPr>
            </w:pPr>
            <w:r w:rsidRPr="000D3D29">
              <w:rPr>
                <w:sz w:val="16"/>
              </w:rPr>
              <w:t>Samsung,Huawei,HiSilicon/Anikethan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849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16CE" w14:textId="77777777" w:rsidR="000C468E" w:rsidRPr="000D3D29" w:rsidRDefault="000C468E">
            <w:pPr>
              <w:pStyle w:val="TAL"/>
              <w:rPr>
                <w:sz w:val="16"/>
              </w:rPr>
            </w:pPr>
            <w:r w:rsidRPr="000D3D29">
              <w:rPr>
                <w:sz w:val="16"/>
              </w:rPr>
              <w:t>C1-202150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AC0A" w14:textId="77777777" w:rsidR="000C468E" w:rsidRPr="000D3D29" w:rsidRDefault="000C468E">
            <w:pPr>
              <w:pStyle w:val="TAL"/>
              <w:rPr>
                <w:sz w:val="16"/>
              </w:rPr>
            </w:pPr>
            <w:r w:rsidRPr="000D3D29">
              <w:rPr>
                <w:sz w:val="16"/>
              </w:rPr>
              <w:t>C1-204112</w:t>
            </w:r>
          </w:p>
        </w:tc>
      </w:tr>
      <w:tr w:rsidR="000D3D29" w14:paraId="4DDAD6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F73B" w14:textId="77777777" w:rsidR="000C468E" w:rsidRPr="000D3D29" w:rsidRDefault="000C468E">
            <w:pPr>
              <w:pStyle w:val="TAL"/>
              <w:rPr>
                <w:sz w:val="16"/>
              </w:rPr>
            </w:pPr>
            <w:r w:rsidRPr="000D3D29">
              <w:rPr>
                <w:sz w:val="16"/>
              </w:rPr>
              <w:t>C1-203718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7830" w14:textId="77777777" w:rsidR="000C468E" w:rsidRPr="000D3D29" w:rsidRDefault="000C468E">
            <w:pPr>
              <w:pStyle w:val="TAL"/>
              <w:rPr>
                <w:sz w:val="16"/>
              </w:rPr>
            </w:pPr>
            <w:r w:rsidRPr="000D3D29">
              <w:rPr>
                <w:sz w:val="16"/>
              </w:rPr>
              <w:t>Work plan for the CT1 part of 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96B1"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C232"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ACF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41EC" w14:textId="77777777" w:rsidR="000C468E" w:rsidRPr="000D3D29" w:rsidRDefault="000C468E">
            <w:pPr>
              <w:pStyle w:val="TAL"/>
              <w:rPr>
                <w:sz w:val="16"/>
              </w:rPr>
            </w:pPr>
          </w:p>
        </w:tc>
      </w:tr>
      <w:tr w:rsidR="000D3D29" w14:paraId="4EB3E4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974" w14:textId="77777777" w:rsidR="000C468E" w:rsidRPr="000D3D29" w:rsidRDefault="000C468E">
            <w:pPr>
              <w:pStyle w:val="TAL"/>
              <w:rPr>
                <w:sz w:val="16"/>
              </w:rPr>
            </w:pPr>
            <w:r w:rsidRPr="000D3D29">
              <w:rPr>
                <w:sz w:val="16"/>
              </w:rPr>
              <w:t>C1-203719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903C" w14:textId="77777777" w:rsidR="000C468E" w:rsidRPr="000D3D29" w:rsidRDefault="000C468E">
            <w:pPr>
              <w:pStyle w:val="TAL"/>
              <w:rPr>
                <w:sz w:val="16"/>
              </w:rPr>
            </w:pPr>
            <w:r w:rsidRPr="000D3D29">
              <w:rPr>
                <w:sz w:val="16"/>
              </w:rPr>
              <w:t>Limiting the number of emergency group calls accepted based on calling 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002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8E0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06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3EEE" w14:textId="77777777" w:rsidR="000C468E" w:rsidRPr="000D3D29" w:rsidRDefault="000C468E">
            <w:pPr>
              <w:pStyle w:val="TAL"/>
              <w:rPr>
                <w:sz w:val="16"/>
              </w:rPr>
            </w:pPr>
            <w:r w:rsidRPr="000D3D29">
              <w:rPr>
                <w:sz w:val="16"/>
              </w:rPr>
              <w:t>C1-204175</w:t>
            </w:r>
          </w:p>
        </w:tc>
      </w:tr>
      <w:tr w:rsidR="000D3D29" w14:paraId="315750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9F36" w14:textId="77777777" w:rsidR="000C468E" w:rsidRPr="000D3D29" w:rsidRDefault="000C468E">
            <w:pPr>
              <w:pStyle w:val="TAL"/>
              <w:rPr>
                <w:sz w:val="16"/>
              </w:rPr>
            </w:pPr>
            <w:r w:rsidRPr="000D3D29">
              <w:rPr>
                <w:sz w:val="16"/>
              </w:rPr>
              <w:t>C1-203720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5C3" w14:textId="77777777" w:rsidR="000C468E" w:rsidRPr="000D3D29" w:rsidRDefault="000C468E">
            <w:pPr>
              <w:pStyle w:val="TAL"/>
              <w:rPr>
                <w:sz w:val="16"/>
              </w:rPr>
            </w:pPr>
            <w:r w:rsidRPr="000D3D29">
              <w:rPr>
                <w:sz w:val="16"/>
              </w:rPr>
              <w:t>Resolution of called functional alias in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C04E"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2A7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88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F0B75" w14:textId="77777777" w:rsidR="000C468E" w:rsidRPr="000D3D29" w:rsidRDefault="000C468E">
            <w:pPr>
              <w:pStyle w:val="TAL"/>
              <w:rPr>
                <w:sz w:val="16"/>
              </w:rPr>
            </w:pPr>
            <w:r w:rsidRPr="000D3D29">
              <w:rPr>
                <w:sz w:val="16"/>
              </w:rPr>
              <w:t>C1-204181</w:t>
            </w:r>
          </w:p>
        </w:tc>
      </w:tr>
      <w:tr w:rsidR="000D3D29" w14:paraId="102E34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1B59" w14:textId="77777777" w:rsidR="000C468E" w:rsidRPr="000D3D29" w:rsidRDefault="000C468E">
            <w:pPr>
              <w:pStyle w:val="TAL"/>
              <w:rPr>
                <w:sz w:val="16"/>
              </w:rPr>
            </w:pPr>
            <w:r w:rsidRPr="000D3D29">
              <w:rPr>
                <w:sz w:val="16"/>
              </w:rPr>
              <w:t>C1-203721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1F3D" w14:textId="77777777" w:rsidR="000C468E" w:rsidRPr="000D3D29" w:rsidRDefault="000C468E">
            <w:pPr>
              <w:pStyle w:val="TAL"/>
              <w:rPr>
                <w:sz w:val="16"/>
              </w:rPr>
            </w:pPr>
            <w:r w:rsidRPr="000D3D29">
              <w:rPr>
                <w:sz w:val="16"/>
              </w:rPr>
              <w:t>Update service configuration to support limiting the number of authorized clients per MCPTT/MCData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556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4B7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182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B7C0" w14:textId="77777777" w:rsidR="000C468E" w:rsidRPr="000D3D29" w:rsidRDefault="000C468E">
            <w:pPr>
              <w:pStyle w:val="TAL"/>
              <w:rPr>
                <w:sz w:val="16"/>
              </w:rPr>
            </w:pPr>
            <w:r w:rsidRPr="000D3D29">
              <w:rPr>
                <w:sz w:val="16"/>
              </w:rPr>
              <w:t>C1-204182</w:t>
            </w:r>
          </w:p>
        </w:tc>
      </w:tr>
      <w:tr w:rsidR="000D3D29" w14:paraId="0E563EA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38A1" w14:textId="77777777" w:rsidR="000C468E" w:rsidRPr="000D3D29" w:rsidRDefault="000C468E">
            <w:pPr>
              <w:pStyle w:val="TAL"/>
              <w:rPr>
                <w:sz w:val="16"/>
              </w:rPr>
            </w:pPr>
            <w:r w:rsidRPr="000D3D29">
              <w:rPr>
                <w:sz w:val="16"/>
              </w:rPr>
              <w:t>C1-203722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6B21" w14:textId="77777777" w:rsidR="000C468E" w:rsidRPr="000D3D29" w:rsidRDefault="000C468E">
            <w:pPr>
              <w:pStyle w:val="TAL"/>
              <w:rPr>
                <w:sz w:val="16"/>
              </w:rPr>
            </w:pPr>
            <w:r w:rsidRPr="000D3D29">
              <w:rPr>
                <w:sz w:val="16"/>
              </w:rPr>
              <w:t xml:space="preserve">Update service authorization procedures to support limiting the number of authorized clients per </w:t>
            </w:r>
            <w:r w:rsidRPr="000D3D29">
              <w:rPr>
                <w:sz w:val="16"/>
              </w:rPr>
              <w:lastRenderedPageBreak/>
              <w:t>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A761" w14:textId="77777777" w:rsidR="000C468E" w:rsidRPr="000D3D29" w:rsidRDefault="000C468E">
            <w:pPr>
              <w:pStyle w:val="TAL"/>
              <w:rPr>
                <w:sz w:val="16"/>
              </w:rPr>
            </w:pPr>
            <w:r w:rsidRPr="000D3D29">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1EA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A5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C87E" w14:textId="77777777" w:rsidR="000C468E" w:rsidRPr="000D3D29" w:rsidRDefault="000C468E">
            <w:pPr>
              <w:pStyle w:val="TAL"/>
              <w:rPr>
                <w:sz w:val="16"/>
              </w:rPr>
            </w:pPr>
          </w:p>
        </w:tc>
      </w:tr>
      <w:tr w:rsidR="000D3D29" w14:paraId="1613C93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2F78" w14:textId="77777777" w:rsidR="000C468E" w:rsidRPr="000D3D29" w:rsidRDefault="000C468E">
            <w:pPr>
              <w:pStyle w:val="TAL"/>
              <w:rPr>
                <w:sz w:val="16"/>
              </w:rPr>
            </w:pPr>
            <w:r w:rsidRPr="000D3D29">
              <w:rPr>
                <w:sz w:val="16"/>
              </w:rPr>
              <w:t>C1-203723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C00B" w14:textId="77777777" w:rsidR="000C468E" w:rsidRPr="000D3D29" w:rsidRDefault="000C468E">
            <w:pPr>
              <w:pStyle w:val="TAL"/>
              <w:rPr>
                <w:sz w:val="16"/>
              </w:rPr>
            </w:pPr>
            <w:r w:rsidRPr="000D3D29">
              <w:rPr>
                <w:sz w:val="16"/>
              </w:rPr>
              <w:t>Restricting incoming MCData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61B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0BF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A07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466F" w14:textId="77777777" w:rsidR="000C468E" w:rsidRPr="000D3D29" w:rsidRDefault="000C468E">
            <w:pPr>
              <w:pStyle w:val="TAL"/>
              <w:rPr>
                <w:sz w:val="16"/>
              </w:rPr>
            </w:pPr>
            <w:r w:rsidRPr="000D3D29">
              <w:rPr>
                <w:sz w:val="16"/>
              </w:rPr>
              <w:t>C1-204183</w:t>
            </w:r>
          </w:p>
        </w:tc>
      </w:tr>
      <w:tr w:rsidR="000D3D29" w14:paraId="1AE422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57D6" w14:textId="77777777" w:rsidR="000C468E" w:rsidRPr="000D3D29" w:rsidRDefault="000C468E">
            <w:pPr>
              <w:pStyle w:val="TAL"/>
              <w:rPr>
                <w:sz w:val="16"/>
              </w:rPr>
            </w:pPr>
            <w:r w:rsidRPr="000D3D29">
              <w:rPr>
                <w:sz w:val="16"/>
              </w:rPr>
              <w:t>C1-203724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69F5" w14:textId="77777777" w:rsidR="000C468E" w:rsidRPr="000D3D29" w:rsidRDefault="000C468E">
            <w:pPr>
              <w:pStyle w:val="TAL"/>
              <w:rPr>
                <w:sz w:val="16"/>
              </w:rPr>
            </w:pPr>
            <w:r w:rsidRPr="000D3D29">
              <w:rPr>
                <w:sz w:val="16"/>
              </w:rPr>
              <w:t>Restricting incoming MCData communications-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C53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36A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70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264" w14:textId="77777777" w:rsidR="000C468E" w:rsidRPr="000D3D29" w:rsidRDefault="000C468E">
            <w:pPr>
              <w:pStyle w:val="TAL"/>
              <w:rPr>
                <w:sz w:val="16"/>
              </w:rPr>
            </w:pPr>
            <w:r w:rsidRPr="000D3D29">
              <w:rPr>
                <w:sz w:val="16"/>
              </w:rPr>
              <w:t>C1-204184</w:t>
            </w:r>
          </w:p>
        </w:tc>
      </w:tr>
      <w:tr w:rsidR="000D3D29" w14:paraId="0374CD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81CB" w14:textId="77777777" w:rsidR="000C468E" w:rsidRPr="000D3D29" w:rsidRDefault="000C468E">
            <w:pPr>
              <w:pStyle w:val="TAL"/>
              <w:rPr>
                <w:sz w:val="16"/>
              </w:rPr>
            </w:pPr>
            <w:r w:rsidRPr="000D3D29">
              <w:rPr>
                <w:sz w:val="16"/>
              </w:rPr>
              <w:t>C1-203725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2A01" w14:textId="77777777" w:rsidR="000C468E" w:rsidRPr="000D3D29" w:rsidRDefault="000C468E">
            <w:pPr>
              <w:pStyle w:val="TAL"/>
              <w:rPr>
                <w:sz w:val="16"/>
              </w:rPr>
            </w:pPr>
            <w:r w:rsidRPr="000D3D29">
              <w:rPr>
                <w:sz w:val="16"/>
              </w:rPr>
              <w:t>Restricting incoming MCData communications-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395D"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65D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1C9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3A27" w14:textId="77777777" w:rsidR="000C468E" w:rsidRPr="000D3D29" w:rsidRDefault="000C468E">
            <w:pPr>
              <w:pStyle w:val="TAL"/>
              <w:rPr>
                <w:sz w:val="16"/>
              </w:rPr>
            </w:pPr>
            <w:r w:rsidRPr="000D3D29">
              <w:rPr>
                <w:sz w:val="16"/>
              </w:rPr>
              <w:t>C1-204185</w:t>
            </w:r>
          </w:p>
        </w:tc>
      </w:tr>
      <w:tr w:rsidR="000D3D29" w14:paraId="58992D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E175" w14:textId="77777777" w:rsidR="000C468E" w:rsidRPr="000D3D29" w:rsidRDefault="000C468E">
            <w:pPr>
              <w:pStyle w:val="TAL"/>
              <w:rPr>
                <w:sz w:val="16"/>
              </w:rPr>
            </w:pPr>
            <w:r w:rsidRPr="000D3D29">
              <w:rPr>
                <w:sz w:val="16"/>
              </w:rPr>
              <w:t>C1-203726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1C1E" w14:textId="77777777" w:rsidR="000C468E" w:rsidRPr="000D3D29" w:rsidRDefault="000C468E">
            <w:pPr>
              <w:pStyle w:val="TAL"/>
              <w:rPr>
                <w:sz w:val="16"/>
              </w:rPr>
            </w:pPr>
            <w:r w:rsidRPr="000D3D29">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AA3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57B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FF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6A70" w14:textId="77777777" w:rsidR="000C468E" w:rsidRPr="000D3D29" w:rsidRDefault="000C468E">
            <w:pPr>
              <w:pStyle w:val="TAL"/>
              <w:rPr>
                <w:sz w:val="16"/>
              </w:rPr>
            </w:pPr>
          </w:p>
        </w:tc>
      </w:tr>
      <w:tr w:rsidR="000D3D29" w14:paraId="40FAE1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F112" w14:textId="77777777" w:rsidR="000C468E" w:rsidRPr="000D3D29" w:rsidRDefault="000C468E">
            <w:pPr>
              <w:pStyle w:val="TAL"/>
              <w:rPr>
                <w:sz w:val="16"/>
              </w:rPr>
            </w:pPr>
            <w:r w:rsidRPr="000D3D29">
              <w:rPr>
                <w:sz w:val="16"/>
              </w:rPr>
              <w:t>C1-203727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2A3" w14:textId="77777777" w:rsidR="000C468E" w:rsidRPr="000D3D29" w:rsidRDefault="000C468E">
            <w:pPr>
              <w:pStyle w:val="TAL"/>
              <w:rPr>
                <w:sz w:val="16"/>
              </w:rPr>
            </w:pPr>
            <w:r w:rsidRPr="000D3D29">
              <w:rPr>
                <w:sz w:val="16"/>
              </w:rPr>
              <w:t>Corrections on the structure of MCPTT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52C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3DA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698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8602" w14:textId="77777777" w:rsidR="000C468E" w:rsidRPr="000D3D29" w:rsidRDefault="000C468E">
            <w:pPr>
              <w:pStyle w:val="TAL"/>
              <w:rPr>
                <w:sz w:val="16"/>
              </w:rPr>
            </w:pPr>
            <w:r w:rsidRPr="000D3D29">
              <w:rPr>
                <w:sz w:val="16"/>
              </w:rPr>
              <w:t>C1-204186</w:t>
            </w:r>
          </w:p>
        </w:tc>
      </w:tr>
      <w:tr w:rsidR="000D3D29" w14:paraId="3B17BE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1A3B" w14:textId="77777777" w:rsidR="000C468E" w:rsidRPr="000D3D29" w:rsidRDefault="000C468E">
            <w:pPr>
              <w:pStyle w:val="TAL"/>
              <w:rPr>
                <w:sz w:val="16"/>
              </w:rPr>
            </w:pPr>
            <w:r w:rsidRPr="000D3D29">
              <w:rPr>
                <w:sz w:val="16"/>
              </w:rPr>
              <w:t>C1-203728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3B07" w14:textId="77777777" w:rsidR="000C468E" w:rsidRPr="000D3D29" w:rsidRDefault="000C468E">
            <w:pPr>
              <w:pStyle w:val="TAL"/>
              <w:rPr>
                <w:sz w:val="16"/>
              </w:rPr>
            </w:pPr>
            <w:r w:rsidRPr="000D3D29">
              <w:rPr>
                <w:sz w:val="16"/>
              </w:rPr>
              <w:t>Updated WID 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3D1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0C2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EC3E" w14:textId="77777777" w:rsidR="000C468E" w:rsidRPr="000D3D29" w:rsidRDefault="000C468E">
            <w:pPr>
              <w:pStyle w:val="TAL"/>
              <w:rPr>
                <w:sz w:val="16"/>
              </w:rPr>
            </w:pPr>
            <w:r w:rsidRPr="000D3D29">
              <w:rPr>
                <w:sz w:val="16"/>
              </w:rPr>
              <w:t>C1-202570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F4E6" w14:textId="77777777" w:rsidR="000C468E" w:rsidRPr="000D3D29" w:rsidRDefault="000C468E">
            <w:pPr>
              <w:pStyle w:val="TAL"/>
              <w:rPr>
                <w:sz w:val="16"/>
              </w:rPr>
            </w:pPr>
          </w:p>
        </w:tc>
      </w:tr>
      <w:tr w:rsidR="000D3D29" w14:paraId="1B8947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B4F1" w14:textId="77777777" w:rsidR="000C468E" w:rsidRPr="000D3D29" w:rsidRDefault="000C468E">
            <w:pPr>
              <w:pStyle w:val="TAL"/>
              <w:rPr>
                <w:sz w:val="16"/>
              </w:rPr>
            </w:pPr>
            <w:r w:rsidRPr="000D3D29">
              <w:rPr>
                <w:sz w:val="16"/>
              </w:rPr>
              <w:t>C1-203729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33FB" w14:textId="77777777" w:rsidR="000C468E" w:rsidRPr="000D3D29" w:rsidRDefault="000C468E">
            <w:pPr>
              <w:pStyle w:val="TAL"/>
              <w:rPr>
                <w:sz w:val="16"/>
              </w:rPr>
            </w:pPr>
            <w:r w:rsidRPr="000D3D29">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E107"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8FE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59E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A366" w14:textId="77777777" w:rsidR="000C468E" w:rsidRPr="000D3D29" w:rsidRDefault="000C468E">
            <w:pPr>
              <w:pStyle w:val="TAL"/>
              <w:rPr>
                <w:sz w:val="16"/>
              </w:rPr>
            </w:pPr>
            <w:r w:rsidRPr="000D3D29">
              <w:rPr>
                <w:sz w:val="16"/>
              </w:rPr>
              <w:t>C1-203944</w:t>
            </w:r>
          </w:p>
        </w:tc>
      </w:tr>
      <w:tr w:rsidR="000D3D29" w14:paraId="4871BA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378B" w14:textId="77777777" w:rsidR="000C468E" w:rsidRPr="000D3D29" w:rsidRDefault="000C468E">
            <w:pPr>
              <w:pStyle w:val="TAL"/>
              <w:rPr>
                <w:sz w:val="16"/>
              </w:rPr>
            </w:pPr>
            <w:r w:rsidRPr="000D3D29">
              <w:rPr>
                <w:sz w:val="16"/>
              </w:rPr>
              <w:t>C1-203730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DB76" w14:textId="77777777" w:rsidR="000C468E" w:rsidRPr="000D3D29" w:rsidRDefault="000C468E">
            <w:pPr>
              <w:pStyle w:val="TAL"/>
              <w:rPr>
                <w:sz w:val="16"/>
              </w:rPr>
            </w:pPr>
            <w:r w:rsidRPr="000D3D29">
              <w:rPr>
                <w:sz w:val="16"/>
              </w:rPr>
              <w:t>N5GC NAS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2365"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B84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051E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F9C4" w14:textId="77777777" w:rsidR="000C468E" w:rsidRPr="000D3D29" w:rsidRDefault="000C468E">
            <w:pPr>
              <w:pStyle w:val="TAL"/>
              <w:rPr>
                <w:sz w:val="16"/>
              </w:rPr>
            </w:pPr>
            <w:r w:rsidRPr="000D3D29">
              <w:rPr>
                <w:sz w:val="16"/>
              </w:rPr>
              <w:t>C1-204187</w:t>
            </w:r>
          </w:p>
        </w:tc>
      </w:tr>
      <w:tr w:rsidR="000D3D29" w14:paraId="124AAC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98FA" w14:textId="77777777" w:rsidR="000C468E" w:rsidRPr="000D3D29" w:rsidRDefault="000C468E">
            <w:pPr>
              <w:pStyle w:val="TAL"/>
              <w:rPr>
                <w:sz w:val="16"/>
              </w:rPr>
            </w:pPr>
            <w:r w:rsidRPr="000D3D29">
              <w:rPr>
                <w:sz w:val="16"/>
              </w:rPr>
              <w:t>C1-203731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8105" w14:textId="77777777" w:rsidR="000C468E" w:rsidRPr="000D3D29" w:rsidRDefault="000C468E">
            <w:pPr>
              <w:pStyle w:val="TAL"/>
              <w:rPr>
                <w:sz w:val="16"/>
              </w:rPr>
            </w:pPr>
            <w:r w:rsidRPr="000D3D29">
              <w:rPr>
                <w:sz w:val="16"/>
              </w:rPr>
              <w:t>N5GC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5A43" w14:textId="77777777" w:rsidR="000C468E" w:rsidRPr="000D3D29" w:rsidRDefault="000C468E">
            <w:pPr>
              <w:pStyle w:val="TAL"/>
              <w:rPr>
                <w:sz w:val="16"/>
              </w:rPr>
            </w:pPr>
            <w:r w:rsidRPr="000D3D29">
              <w:rPr>
                <w:sz w:val="16"/>
              </w:rPr>
              <w:t>Nokia, Nokia Shanghai Bell,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6DB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FA3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102F" w14:textId="77777777" w:rsidR="000C468E" w:rsidRPr="000D3D29" w:rsidRDefault="000C468E">
            <w:pPr>
              <w:pStyle w:val="TAL"/>
              <w:rPr>
                <w:sz w:val="16"/>
              </w:rPr>
            </w:pPr>
            <w:r w:rsidRPr="000D3D29">
              <w:rPr>
                <w:sz w:val="16"/>
              </w:rPr>
              <w:t>C1-204188</w:t>
            </w:r>
          </w:p>
        </w:tc>
      </w:tr>
      <w:tr w:rsidR="000D3D29" w14:paraId="6484EA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F4C6" w14:textId="77777777" w:rsidR="000C468E" w:rsidRPr="000D3D29" w:rsidRDefault="000C468E">
            <w:pPr>
              <w:pStyle w:val="TAL"/>
              <w:rPr>
                <w:sz w:val="16"/>
              </w:rPr>
            </w:pPr>
            <w:r w:rsidRPr="000D3D29">
              <w:rPr>
                <w:sz w:val="16"/>
              </w:rPr>
              <w:t>C1-203732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4484" w14:textId="77777777" w:rsidR="000C468E" w:rsidRPr="000D3D29" w:rsidRDefault="000C468E">
            <w:pPr>
              <w:pStyle w:val="TAL"/>
              <w:rPr>
                <w:sz w:val="16"/>
              </w:rPr>
            </w:pPr>
            <w:r w:rsidRPr="000D3D29">
              <w:rPr>
                <w:sz w:val="16"/>
              </w:rPr>
              <w:t>SUPI/SUCI of N5GC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6E12"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749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ACB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6C27" w14:textId="77777777" w:rsidR="000C468E" w:rsidRPr="000D3D29" w:rsidRDefault="000C468E">
            <w:pPr>
              <w:pStyle w:val="TAL"/>
              <w:rPr>
                <w:sz w:val="16"/>
              </w:rPr>
            </w:pPr>
            <w:r w:rsidRPr="000D3D29">
              <w:rPr>
                <w:sz w:val="16"/>
              </w:rPr>
              <w:t>C1-204189</w:t>
            </w:r>
          </w:p>
        </w:tc>
      </w:tr>
      <w:tr w:rsidR="000D3D29" w14:paraId="7D2ADE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FAFE" w14:textId="77777777" w:rsidR="000C468E" w:rsidRPr="000D3D29" w:rsidRDefault="000C468E">
            <w:pPr>
              <w:pStyle w:val="TAL"/>
              <w:rPr>
                <w:sz w:val="16"/>
              </w:rPr>
            </w:pPr>
            <w:r w:rsidRPr="000D3D29">
              <w:rPr>
                <w:sz w:val="16"/>
              </w:rPr>
              <w:t>C1-203733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CE06" w14:textId="77777777" w:rsidR="000C468E" w:rsidRPr="000D3D29" w:rsidRDefault="000C468E">
            <w:pPr>
              <w:pStyle w:val="TAL"/>
              <w:rPr>
                <w:sz w:val="16"/>
              </w:rPr>
            </w:pPr>
            <w:r w:rsidRPr="000D3D29">
              <w:rPr>
                <w:sz w:val="16"/>
              </w:rPr>
              <w:t>Adding Multicast support for 5G-RG and 5GLAN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774C"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848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70A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9E90" w14:textId="77777777" w:rsidR="000C468E" w:rsidRPr="000D3D29" w:rsidRDefault="000C468E">
            <w:pPr>
              <w:pStyle w:val="TAL"/>
              <w:rPr>
                <w:sz w:val="16"/>
              </w:rPr>
            </w:pPr>
          </w:p>
        </w:tc>
      </w:tr>
      <w:tr w:rsidR="000D3D29" w14:paraId="257FAC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5BFD" w14:textId="77777777" w:rsidR="000C468E" w:rsidRPr="000D3D29" w:rsidRDefault="000C468E">
            <w:pPr>
              <w:pStyle w:val="TAL"/>
              <w:rPr>
                <w:sz w:val="16"/>
              </w:rPr>
            </w:pPr>
            <w:r w:rsidRPr="000D3D29">
              <w:rPr>
                <w:sz w:val="16"/>
              </w:rPr>
              <w:t>C1-203734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FF68" w14:textId="77777777" w:rsidR="000C468E" w:rsidRPr="000D3D29" w:rsidRDefault="000C468E">
            <w:pPr>
              <w:pStyle w:val="TAL"/>
              <w:rPr>
                <w:sz w:val="16"/>
              </w:rPr>
            </w:pPr>
            <w:r w:rsidRPr="000D3D29">
              <w:rPr>
                <w:sz w:val="16"/>
              </w:rPr>
              <w:t>RG SUCI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146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2C5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7C1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5592" w14:textId="77777777" w:rsidR="000C468E" w:rsidRPr="000D3D29" w:rsidRDefault="000C468E">
            <w:pPr>
              <w:pStyle w:val="TAL"/>
              <w:rPr>
                <w:sz w:val="16"/>
              </w:rPr>
            </w:pPr>
          </w:p>
        </w:tc>
      </w:tr>
      <w:tr w:rsidR="000D3D29" w14:paraId="497B00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3BF6" w14:textId="77777777" w:rsidR="000C468E" w:rsidRPr="000D3D29" w:rsidRDefault="000C468E">
            <w:pPr>
              <w:pStyle w:val="TAL"/>
              <w:rPr>
                <w:sz w:val="16"/>
              </w:rPr>
            </w:pPr>
            <w:r w:rsidRPr="000D3D29">
              <w:rPr>
                <w:sz w:val="16"/>
              </w:rPr>
              <w:t>C1-203735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0D7A" w14:textId="77777777" w:rsidR="000C468E" w:rsidRPr="000D3D29" w:rsidRDefault="000C468E">
            <w:pPr>
              <w:pStyle w:val="TAL"/>
              <w:rPr>
                <w:sz w:val="16"/>
              </w:rPr>
            </w:pPr>
            <w:r w:rsidRPr="000D3D29">
              <w:rPr>
                <w:sz w:val="16"/>
              </w:rPr>
              <w:t>URSP fix for RGs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FB9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2D9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7FFB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3334" w14:textId="77777777" w:rsidR="000C468E" w:rsidRPr="000D3D29" w:rsidRDefault="000C468E">
            <w:pPr>
              <w:pStyle w:val="TAL"/>
              <w:rPr>
                <w:sz w:val="16"/>
              </w:rPr>
            </w:pPr>
            <w:r w:rsidRPr="000D3D29">
              <w:rPr>
                <w:sz w:val="16"/>
              </w:rPr>
              <w:t>C1-204190</w:t>
            </w:r>
          </w:p>
        </w:tc>
      </w:tr>
      <w:tr w:rsidR="000D3D29" w14:paraId="4812C5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074" w14:textId="77777777" w:rsidR="000C468E" w:rsidRPr="000D3D29" w:rsidRDefault="000C468E">
            <w:pPr>
              <w:pStyle w:val="TAL"/>
              <w:rPr>
                <w:sz w:val="16"/>
              </w:rPr>
            </w:pPr>
            <w:r w:rsidRPr="000D3D29">
              <w:rPr>
                <w:sz w:val="16"/>
              </w:rPr>
              <w:t>C1-203736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C221" w14:textId="77777777" w:rsidR="000C468E" w:rsidRPr="000D3D29" w:rsidRDefault="000C468E">
            <w:pPr>
              <w:pStyle w:val="TAL"/>
              <w:rPr>
                <w:sz w:val="16"/>
              </w:rPr>
            </w:pPr>
            <w:r w:rsidRPr="000D3D29">
              <w:rPr>
                <w:sz w:val="16"/>
              </w:rPr>
              <w:t>A  new approach for registering and retrieving OS/App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4A7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DFA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898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A551" w14:textId="77777777" w:rsidR="000C468E" w:rsidRPr="000D3D29" w:rsidRDefault="000C468E">
            <w:pPr>
              <w:pStyle w:val="TAL"/>
              <w:rPr>
                <w:sz w:val="16"/>
              </w:rPr>
            </w:pPr>
          </w:p>
        </w:tc>
      </w:tr>
      <w:tr w:rsidR="000D3D29" w14:paraId="35D498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7E79" w14:textId="77777777" w:rsidR="000C468E" w:rsidRPr="000D3D29" w:rsidRDefault="000C468E">
            <w:pPr>
              <w:pStyle w:val="TAL"/>
              <w:rPr>
                <w:sz w:val="16"/>
              </w:rPr>
            </w:pPr>
            <w:r w:rsidRPr="000D3D29">
              <w:rPr>
                <w:sz w:val="16"/>
              </w:rPr>
              <w:t>C1-203737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A387" w14:textId="77777777" w:rsidR="000C468E" w:rsidRPr="000D3D29" w:rsidRDefault="000C468E">
            <w:pPr>
              <w:pStyle w:val="TAL"/>
              <w:rPr>
                <w:sz w:val="16"/>
              </w:rPr>
            </w:pPr>
            <w:r w:rsidRPr="000D3D29">
              <w:rPr>
                <w:sz w:val="16"/>
              </w:rPr>
              <w:t>Discussion on 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350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3637"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D2A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B92B" w14:textId="77777777" w:rsidR="000C468E" w:rsidRPr="000D3D29" w:rsidRDefault="000C468E">
            <w:pPr>
              <w:pStyle w:val="TAL"/>
              <w:rPr>
                <w:sz w:val="16"/>
              </w:rPr>
            </w:pPr>
          </w:p>
        </w:tc>
      </w:tr>
      <w:tr w:rsidR="000D3D29" w14:paraId="73EEBC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56B7" w14:textId="77777777" w:rsidR="000C468E" w:rsidRPr="000D3D29" w:rsidRDefault="000C468E">
            <w:pPr>
              <w:pStyle w:val="TAL"/>
              <w:rPr>
                <w:sz w:val="16"/>
              </w:rPr>
            </w:pPr>
            <w:r w:rsidRPr="000D3D29">
              <w:rPr>
                <w:sz w:val="16"/>
              </w:rPr>
              <w:t>C1-203738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6BF8"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D97D"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8CC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F0F4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E8B8" w14:textId="77777777" w:rsidR="000C468E" w:rsidRPr="000D3D29" w:rsidRDefault="000C468E">
            <w:pPr>
              <w:pStyle w:val="TAL"/>
              <w:rPr>
                <w:sz w:val="16"/>
              </w:rPr>
            </w:pPr>
            <w:r w:rsidRPr="000D3D29">
              <w:rPr>
                <w:sz w:val="16"/>
              </w:rPr>
              <w:t>C1-204126</w:t>
            </w:r>
          </w:p>
        </w:tc>
      </w:tr>
      <w:tr w:rsidR="000D3D29" w14:paraId="4D05E6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A20E" w14:textId="77777777" w:rsidR="000C468E" w:rsidRPr="000D3D29" w:rsidRDefault="000C468E">
            <w:pPr>
              <w:pStyle w:val="TAL"/>
              <w:rPr>
                <w:sz w:val="16"/>
              </w:rPr>
            </w:pPr>
            <w:r w:rsidRPr="000D3D29">
              <w:rPr>
                <w:sz w:val="16"/>
              </w:rPr>
              <w:t>C1-203739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CE20" w14:textId="77777777" w:rsidR="000C468E" w:rsidRPr="000D3D29" w:rsidRDefault="000C468E">
            <w:pPr>
              <w:pStyle w:val="TAL"/>
              <w:rPr>
                <w:sz w:val="16"/>
              </w:rPr>
            </w:pPr>
            <w:r w:rsidRPr="000D3D29">
              <w:rPr>
                <w:sz w:val="16"/>
              </w:rPr>
              <w:t>Handling of PDU session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46FB4"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0A3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677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6D17" w14:textId="77777777" w:rsidR="000C468E" w:rsidRPr="000D3D29" w:rsidRDefault="000C468E">
            <w:pPr>
              <w:pStyle w:val="TAL"/>
              <w:rPr>
                <w:sz w:val="16"/>
              </w:rPr>
            </w:pPr>
          </w:p>
        </w:tc>
      </w:tr>
      <w:tr w:rsidR="000D3D29" w14:paraId="331BC5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9DDC" w14:textId="77777777" w:rsidR="000C468E" w:rsidRPr="000D3D29" w:rsidRDefault="000C468E">
            <w:pPr>
              <w:pStyle w:val="TAL"/>
              <w:rPr>
                <w:sz w:val="16"/>
              </w:rPr>
            </w:pPr>
            <w:r w:rsidRPr="000D3D29">
              <w:rPr>
                <w:sz w:val="16"/>
              </w:rPr>
              <w:t>C1-203740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EE9F" w14:textId="77777777" w:rsidR="000C468E" w:rsidRPr="000D3D29" w:rsidRDefault="000C468E">
            <w:pPr>
              <w:pStyle w:val="TAL"/>
              <w:rPr>
                <w:sz w:val="16"/>
              </w:rPr>
            </w:pPr>
            <w:r w:rsidRPr="000D3D29">
              <w:rPr>
                <w:sz w:val="16"/>
              </w:rPr>
              <w:t>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FA3D"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E401"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DF4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0D6B" w14:textId="77777777" w:rsidR="000C468E" w:rsidRPr="000D3D29" w:rsidRDefault="000C468E">
            <w:pPr>
              <w:pStyle w:val="TAL"/>
              <w:rPr>
                <w:sz w:val="16"/>
              </w:rPr>
            </w:pPr>
          </w:p>
        </w:tc>
      </w:tr>
      <w:tr w:rsidR="000D3D29" w14:paraId="3EA022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1E71" w14:textId="77777777" w:rsidR="000C468E" w:rsidRPr="000D3D29" w:rsidRDefault="000C468E">
            <w:pPr>
              <w:pStyle w:val="TAL"/>
              <w:rPr>
                <w:sz w:val="16"/>
              </w:rPr>
            </w:pPr>
            <w:r w:rsidRPr="000D3D29">
              <w:rPr>
                <w:sz w:val="16"/>
              </w:rPr>
              <w:t>C1-203741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AF6A" w14:textId="77777777" w:rsidR="000C468E" w:rsidRPr="000D3D29" w:rsidRDefault="000C468E">
            <w:pPr>
              <w:pStyle w:val="TAL"/>
              <w:rPr>
                <w:sz w:val="16"/>
              </w:rPr>
            </w:pPr>
            <w:r w:rsidRPr="000D3D29">
              <w:rPr>
                <w:sz w:val="16"/>
              </w:rPr>
              <w:t>mobility registration type for 5G steering of roaming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5198"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171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F7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B66D" w14:textId="77777777" w:rsidR="000C468E" w:rsidRPr="000D3D29" w:rsidRDefault="000C468E">
            <w:pPr>
              <w:pStyle w:val="TAL"/>
              <w:rPr>
                <w:sz w:val="16"/>
              </w:rPr>
            </w:pPr>
          </w:p>
        </w:tc>
      </w:tr>
      <w:tr w:rsidR="000D3D29" w14:paraId="3E1CC7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9D98" w14:textId="77777777" w:rsidR="000C468E" w:rsidRPr="000D3D29" w:rsidRDefault="000C468E">
            <w:pPr>
              <w:pStyle w:val="TAL"/>
              <w:rPr>
                <w:sz w:val="16"/>
              </w:rPr>
            </w:pPr>
            <w:r w:rsidRPr="000D3D29">
              <w:rPr>
                <w:sz w:val="16"/>
              </w:rPr>
              <w:t>C1-203742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9C93"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6A66" w14:textId="77777777" w:rsidR="000C468E" w:rsidRPr="000D3D29" w:rsidRDefault="000C468E">
            <w:pPr>
              <w:pStyle w:val="TAL"/>
              <w:rPr>
                <w:sz w:val="16"/>
              </w:rPr>
            </w:pPr>
            <w:r w:rsidRPr="000D3D2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B155"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E17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9F66" w14:textId="77777777" w:rsidR="000C468E" w:rsidRPr="000D3D29" w:rsidRDefault="000C468E">
            <w:pPr>
              <w:pStyle w:val="TAL"/>
              <w:rPr>
                <w:sz w:val="16"/>
              </w:rPr>
            </w:pPr>
          </w:p>
        </w:tc>
      </w:tr>
      <w:tr w:rsidR="000D3D29" w14:paraId="0EA4A6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081C" w14:textId="77777777" w:rsidR="000C468E" w:rsidRPr="000D3D29" w:rsidRDefault="000C468E">
            <w:pPr>
              <w:pStyle w:val="TAL"/>
              <w:rPr>
                <w:sz w:val="16"/>
              </w:rPr>
            </w:pPr>
            <w:r w:rsidRPr="000D3D29">
              <w:rPr>
                <w:sz w:val="16"/>
              </w:rPr>
              <w:t>C1-203743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02D8"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0F3B" w14:textId="77777777" w:rsidR="000C468E" w:rsidRPr="000D3D29" w:rsidRDefault="000C468E">
            <w:pPr>
              <w:pStyle w:val="TAL"/>
              <w:rPr>
                <w:sz w:val="16"/>
              </w:rPr>
            </w:pPr>
            <w:r w:rsidRPr="000D3D2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207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C9B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9D69" w14:textId="77777777" w:rsidR="000C468E" w:rsidRPr="000D3D29" w:rsidRDefault="000C468E">
            <w:pPr>
              <w:pStyle w:val="TAL"/>
              <w:rPr>
                <w:sz w:val="16"/>
              </w:rPr>
            </w:pPr>
            <w:r w:rsidRPr="000D3D29">
              <w:rPr>
                <w:sz w:val="16"/>
              </w:rPr>
              <w:t>C1-203817</w:t>
            </w:r>
          </w:p>
        </w:tc>
      </w:tr>
      <w:tr w:rsidR="000D3D29" w14:paraId="1CBFE2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2E07" w14:textId="77777777" w:rsidR="000C468E" w:rsidRPr="000D3D29" w:rsidRDefault="000C468E">
            <w:pPr>
              <w:pStyle w:val="TAL"/>
              <w:rPr>
                <w:sz w:val="16"/>
              </w:rPr>
            </w:pPr>
            <w:r w:rsidRPr="000D3D29">
              <w:rPr>
                <w:sz w:val="16"/>
              </w:rPr>
              <w:t>C1-203744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9D94" w14:textId="77777777" w:rsidR="000C468E" w:rsidRPr="000D3D29" w:rsidRDefault="000C468E">
            <w:pPr>
              <w:pStyle w:val="TAL"/>
              <w:rPr>
                <w:sz w:val="16"/>
              </w:rPr>
            </w:pPr>
            <w:r w:rsidRPr="000D3D29">
              <w:rPr>
                <w:sz w:val="16"/>
              </w:rPr>
              <w:t>security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2B34"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4E1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DCC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DE9C" w14:textId="77777777" w:rsidR="000C468E" w:rsidRPr="000D3D29" w:rsidRDefault="000C468E">
            <w:pPr>
              <w:pStyle w:val="TAL"/>
              <w:rPr>
                <w:sz w:val="16"/>
              </w:rPr>
            </w:pPr>
            <w:r w:rsidRPr="000D3D29">
              <w:rPr>
                <w:sz w:val="16"/>
              </w:rPr>
              <w:t>C1-203748</w:t>
            </w:r>
          </w:p>
        </w:tc>
      </w:tr>
      <w:tr w:rsidR="000D3D29" w14:paraId="66E16E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F04A" w14:textId="77777777" w:rsidR="000C468E" w:rsidRPr="000D3D29" w:rsidRDefault="000C468E">
            <w:pPr>
              <w:pStyle w:val="TAL"/>
              <w:rPr>
                <w:sz w:val="16"/>
              </w:rPr>
            </w:pPr>
            <w:r w:rsidRPr="000D3D29">
              <w:rPr>
                <w:sz w:val="16"/>
              </w:rPr>
              <w:t>C1-203745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0E38" w14:textId="77777777" w:rsidR="000C468E" w:rsidRPr="000D3D29" w:rsidRDefault="000C468E">
            <w:pPr>
              <w:pStyle w:val="TAL"/>
              <w:rPr>
                <w:sz w:val="16"/>
              </w:rPr>
            </w:pPr>
            <w:r w:rsidRPr="000D3D29">
              <w:rPr>
                <w:sz w:val="16"/>
              </w:rPr>
              <w:t>Correction of data type for verification signing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2AD2"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A82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052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A8AA" w14:textId="77777777" w:rsidR="000C468E" w:rsidRPr="000D3D29" w:rsidRDefault="000C468E">
            <w:pPr>
              <w:pStyle w:val="TAL"/>
              <w:rPr>
                <w:sz w:val="16"/>
              </w:rPr>
            </w:pPr>
          </w:p>
        </w:tc>
      </w:tr>
      <w:tr w:rsidR="000D3D29" w14:paraId="32B1C8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8E0D" w14:textId="77777777" w:rsidR="000C468E" w:rsidRPr="000D3D29" w:rsidRDefault="000C468E">
            <w:pPr>
              <w:pStyle w:val="TAL"/>
              <w:rPr>
                <w:sz w:val="16"/>
              </w:rPr>
            </w:pPr>
            <w:r w:rsidRPr="000D3D29">
              <w:rPr>
                <w:sz w:val="16"/>
              </w:rPr>
              <w:t>C1-203746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6BC8"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03A"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E03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052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D10E" w14:textId="77777777" w:rsidR="000C468E" w:rsidRPr="000D3D29" w:rsidRDefault="000C468E">
            <w:pPr>
              <w:pStyle w:val="TAL"/>
              <w:rPr>
                <w:sz w:val="16"/>
              </w:rPr>
            </w:pPr>
            <w:r w:rsidRPr="000D3D29">
              <w:rPr>
                <w:sz w:val="16"/>
              </w:rPr>
              <w:t>C1-204027</w:t>
            </w:r>
          </w:p>
        </w:tc>
      </w:tr>
      <w:tr w:rsidR="000D3D29" w14:paraId="454D58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811E" w14:textId="77777777" w:rsidR="000C468E" w:rsidRPr="000D3D29" w:rsidRDefault="000C468E">
            <w:pPr>
              <w:pStyle w:val="TAL"/>
              <w:rPr>
                <w:sz w:val="16"/>
              </w:rPr>
            </w:pPr>
            <w:r w:rsidRPr="000D3D29">
              <w:rPr>
                <w:sz w:val="16"/>
              </w:rPr>
              <w:t>C1-203747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4912" w14:textId="77777777" w:rsidR="000C468E" w:rsidRPr="000D3D29" w:rsidRDefault="000C468E">
            <w:pPr>
              <w:pStyle w:val="TAL"/>
              <w:rPr>
                <w:sz w:val="16"/>
              </w:rPr>
            </w:pPr>
            <w:r w:rsidRPr="000D3D29">
              <w:rPr>
                <w:sz w:val="16"/>
              </w:rPr>
              <w:t>Handling of CAG only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03F7"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FF1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C4AF" w14:textId="77777777" w:rsidR="000C468E" w:rsidRPr="000D3D29" w:rsidRDefault="000C468E">
            <w:pPr>
              <w:pStyle w:val="TAL"/>
              <w:rPr>
                <w:sz w:val="16"/>
              </w:rPr>
            </w:pPr>
            <w:r w:rsidRPr="000D3D29">
              <w:rPr>
                <w:sz w:val="16"/>
              </w:rPr>
              <w:t>C1-203609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2612" w14:textId="77777777" w:rsidR="000C468E" w:rsidRPr="000D3D29" w:rsidRDefault="000C468E">
            <w:pPr>
              <w:pStyle w:val="TAL"/>
              <w:rPr>
                <w:sz w:val="16"/>
              </w:rPr>
            </w:pPr>
          </w:p>
        </w:tc>
      </w:tr>
      <w:tr w:rsidR="000D3D29" w14:paraId="2E53AA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CFC1" w14:textId="77777777" w:rsidR="000C468E" w:rsidRPr="000D3D29" w:rsidRDefault="000C468E">
            <w:pPr>
              <w:pStyle w:val="TAL"/>
              <w:rPr>
                <w:sz w:val="16"/>
              </w:rPr>
            </w:pPr>
            <w:r w:rsidRPr="000D3D29">
              <w:rPr>
                <w:sz w:val="16"/>
              </w:rPr>
              <w:t>C1-203748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0671" w14:textId="77777777" w:rsidR="000C468E" w:rsidRPr="000D3D29" w:rsidRDefault="000C468E">
            <w:pPr>
              <w:pStyle w:val="TAL"/>
              <w:rPr>
                <w:sz w:val="16"/>
              </w:rPr>
            </w:pPr>
            <w:r w:rsidRPr="000D3D29">
              <w:rPr>
                <w:sz w:val="16"/>
              </w:rPr>
              <w:t>security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E308"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CC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1CDE" w14:textId="77777777" w:rsidR="000C468E" w:rsidRPr="000D3D29" w:rsidRDefault="000C468E">
            <w:pPr>
              <w:pStyle w:val="TAL"/>
              <w:rPr>
                <w:sz w:val="16"/>
              </w:rPr>
            </w:pPr>
            <w:r w:rsidRPr="000D3D29">
              <w:rPr>
                <w:sz w:val="16"/>
              </w:rPr>
              <w:t>C1-203744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2851" w14:textId="77777777" w:rsidR="000C468E" w:rsidRPr="000D3D29" w:rsidRDefault="000C468E">
            <w:pPr>
              <w:pStyle w:val="TAL"/>
              <w:rPr>
                <w:sz w:val="16"/>
              </w:rPr>
            </w:pPr>
          </w:p>
        </w:tc>
      </w:tr>
      <w:tr w:rsidR="000D3D29" w14:paraId="602721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B406" w14:textId="77777777" w:rsidR="000C468E" w:rsidRPr="000D3D29" w:rsidRDefault="000C468E">
            <w:pPr>
              <w:pStyle w:val="TAL"/>
              <w:rPr>
                <w:sz w:val="16"/>
              </w:rPr>
            </w:pPr>
            <w:r w:rsidRPr="000D3D29">
              <w:rPr>
                <w:sz w:val="16"/>
              </w:rPr>
              <w:t>C1-203749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3B53" w14:textId="77777777" w:rsidR="000C468E" w:rsidRPr="000D3D29" w:rsidRDefault="000C468E">
            <w:pPr>
              <w:pStyle w:val="TAL"/>
              <w:rPr>
                <w:sz w:val="16"/>
              </w:rPr>
            </w:pPr>
            <w:r w:rsidRPr="000D3D29">
              <w:rPr>
                <w:sz w:val="16"/>
              </w:rPr>
              <w:t>Reply LS on selected EPS NAS algorithms for unauthenticated emergency sessions in 5GS (S3-201300)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9D45"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829C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46C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5D9D" w14:textId="77777777" w:rsidR="000C468E" w:rsidRPr="000D3D29" w:rsidRDefault="000C468E">
            <w:pPr>
              <w:pStyle w:val="TAL"/>
              <w:rPr>
                <w:sz w:val="16"/>
              </w:rPr>
            </w:pPr>
          </w:p>
        </w:tc>
      </w:tr>
      <w:tr w:rsidR="000D3D29" w14:paraId="012768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76A9" w14:textId="77777777" w:rsidR="000C468E" w:rsidRPr="000D3D29" w:rsidRDefault="000C468E">
            <w:pPr>
              <w:pStyle w:val="TAL"/>
              <w:rPr>
                <w:sz w:val="16"/>
              </w:rPr>
            </w:pPr>
            <w:r w:rsidRPr="000D3D29">
              <w:rPr>
                <w:sz w:val="16"/>
              </w:rPr>
              <w:t>C1-203750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101B" w14:textId="77777777" w:rsidR="000C468E" w:rsidRPr="000D3D29" w:rsidRDefault="000C468E">
            <w:pPr>
              <w:pStyle w:val="TAL"/>
              <w:rPr>
                <w:sz w:val="16"/>
              </w:rPr>
            </w:pPr>
            <w:r w:rsidRPr="000D3D29">
              <w:rPr>
                <w:sz w:val="16"/>
              </w:rPr>
              <w:t>LS on protection of allowed CAG list against MITM Attack (S3-201414)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610"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8DE1"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B0F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4DAB" w14:textId="77777777" w:rsidR="000C468E" w:rsidRPr="000D3D29" w:rsidRDefault="000C468E">
            <w:pPr>
              <w:pStyle w:val="TAL"/>
              <w:rPr>
                <w:sz w:val="16"/>
              </w:rPr>
            </w:pPr>
          </w:p>
        </w:tc>
      </w:tr>
      <w:tr w:rsidR="000D3D29" w14:paraId="6934AB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AB25" w14:textId="77777777" w:rsidR="000C468E" w:rsidRPr="000D3D29" w:rsidRDefault="000C468E">
            <w:pPr>
              <w:pStyle w:val="TAL"/>
              <w:rPr>
                <w:sz w:val="16"/>
              </w:rPr>
            </w:pPr>
            <w:r w:rsidRPr="000D3D29">
              <w:rPr>
                <w:sz w:val="16"/>
              </w:rPr>
              <w:t>C1-203751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8555" w14:textId="77777777" w:rsidR="000C468E" w:rsidRPr="000D3D29" w:rsidRDefault="000C468E">
            <w:pPr>
              <w:pStyle w:val="TAL"/>
              <w:rPr>
                <w:sz w:val="16"/>
              </w:rPr>
            </w:pPr>
            <w:r w:rsidRPr="000D3D29">
              <w:rPr>
                <w:sz w:val="16"/>
              </w:rPr>
              <w:t>Reply LS on SUCI computation from an NSI (S3-201432)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D97C"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2817"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BD1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FBAB" w14:textId="77777777" w:rsidR="000C468E" w:rsidRPr="000D3D29" w:rsidRDefault="000C468E">
            <w:pPr>
              <w:pStyle w:val="TAL"/>
              <w:rPr>
                <w:sz w:val="16"/>
              </w:rPr>
            </w:pPr>
          </w:p>
        </w:tc>
      </w:tr>
      <w:tr w:rsidR="000D3D29" w14:paraId="40B99E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F220" w14:textId="77777777" w:rsidR="000C468E" w:rsidRPr="000D3D29" w:rsidRDefault="000C468E">
            <w:pPr>
              <w:pStyle w:val="TAL"/>
              <w:rPr>
                <w:sz w:val="16"/>
              </w:rPr>
            </w:pPr>
            <w:r w:rsidRPr="000D3D29">
              <w:rPr>
                <w:sz w:val="16"/>
              </w:rPr>
              <w:t>C1-203752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8BDF" w14:textId="77777777" w:rsidR="000C468E" w:rsidRPr="000D3D29" w:rsidRDefault="000C468E">
            <w:pPr>
              <w:pStyle w:val="TAL"/>
              <w:rPr>
                <w:sz w:val="16"/>
              </w:rPr>
            </w:pPr>
            <w:r w:rsidRPr="000D3D29">
              <w:rPr>
                <w:sz w:val="16"/>
              </w:rPr>
              <w:t>LS reply on security context for 5GC to EPC mobility (S3-201453)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A01C"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318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F73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EE23" w14:textId="77777777" w:rsidR="000C468E" w:rsidRPr="000D3D29" w:rsidRDefault="000C468E">
            <w:pPr>
              <w:pStyle w:val="TAL"/>
              <w:rPr>
                <w:sz w:val="16"/>
              </w:rPr>
            </w:pPr>
          </w:p>
        </w:tc>
      </w:tr>
      <w:tr w:rsidR="000D3D29" w14:paraId="4819D4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353" w14:textId="77777777" w:rsidR="000C468E" w:rsidRPr="000D3D29" w:rsidRDefault="000C468E">
            <w:pPr>
              <w:pStyle w:val="TAL"/>
              <w:rPr>
                <w:sz w:val="16"/>
              </w:rPr>
            </w:pPr>
            <w:r w:rsidRPr="000D3D29">
              <w:rPr>
                <w:sz w:val="16"/>
              </w:rPr>
              <w:t>C1-203753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A8C0" w14:textId="77777777" w:rsidR="000C468E" w:rsidRPr="000D3D29" w:rsidRDefault="000C468E">
            <w:pPr>
              <w:pStyle w:val="TAL"/>
              <w:rPr>
                <w:sz w:val="16"/>
              </w:rPr>
            </w:pPr>
            <w:r w:rsidRPr="000D3D29">
              <w:rPr>
                <w:sz w:val="16"/>
              </w:rPr>
              <w:t>LS on Updated User Plane Integrity Protection advice (S3-201487)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A02D"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8A5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AA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80FA" w14:textId="77777777" w:rsidR="000C468E" w:rsidRPr="000D3D29" w:rsidRDefault="000C468E">
            <w:pPr>
              <w:pStyle w:val="TAL"/>
              <w:rPr>
                <w:sz w:val="16"/>
              </w:rPr>
            </w:pPr>
            <w:r w:rsidRPr="000D3D29">
              <w:rPr>
                <w:sz w:val="16"/>
              </w:rPr>
              <w:t>C1-203755</w:t>
            </w:r>
          </w:p>
        </w:tc>
      </w:tr>
      <w:tr w:rsidR="000D3D29" w14:paraId="081F08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9E3E" w14:textId="77777777" w:rsidR="000C468E" w:rsidRPr="000D3D29" w:rsidRDefault="000C468E">
            <w:pPr>
              <w:pStyle w:val="TAL"/>
              <w:rPr>
                <w:sz w:val="16"/>
              </w:rPr>
            </w:pPr>
            <w:r w:rsidRPr="000D3D29">
              <w:rPr>
                <w:sz w:val="16"/>
              </w:rPr>
              <w:t>C1-203754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6DE4" w14:textId="77777777" w:rsidR="000C468E" w:rsidRPr="000D3D29" w:rsidRDefault="000C468E">
            <w:pPr>
              <w:pStyle w:val="TAL"/>
              <w:rPr>
                <w:sz w:val="16"/>
              </w:rPr>
            </w:pPr>
            <w:r w:rsidRPr="000D3D29">
              <w:rPr>
                <w:sz w:val="16"/>
              </w:rPr>
              <w:t>LS on security consideration of performance measurement function protocol (S3-201490)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0949B"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AA71"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8A5E"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FF67" w14:textId="77777777" w:rsidR="000C468E" w:rsidRPr="000D3D29" w:rsidRDefault="000C468E">
            <w:pPr>
              <w:pStyle w:val="TAL"/>
              <w:rPr>
                <w:sz w:val="16"/>
              </w:rPr>
            </w:pPr>
          </w:p>
        </w:tc>
      </w:tr>
      <w:tr w:rsidR="000D3D29" w14:paraId="6296EEA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E0A3" w14:textId="77777777" w:rsidR="000C468E" w:rsidRPr="000D3D29" w:rsidRDefault="000C468E">
            <w:pPr>
              <w:pStyle w:val="TAL"/>
              <w:rPr>
                <w:sz w:val="16"/>
              </w:rPr>
            </w:pPr>
            <w:r w:rsidRPr="000D3D29">
              <w:rPr>
                <w:sz w:val="16"/>
              </w:rPr>
              <w:t>C1-203755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8B41" w14:textId="77777777" w:rsidR="000C468E" w:rsidRPr="000D3D29" w:rsidRDefault="000C468E">
            <w:pPr>
              <w:pStyle w:val="TAL"/>
              <w:rPr>
                <w:sz w:val="16"/>
              </w:rPr>
            </w:pPr>
            <w:r w:rsidRPr="000D3D29">
              <w:rPr>
                <w:sz w:val="16"/>
              </w:rPr>
              <w:t>LS on Updated User Plane Integrity Protection advice (S3-201487)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25BC" w14:textId="77777777" w:rsidR="000C468E" w:rsidRPr="000D3D29" w:rsidRDefault="000C468E">
            <w:pPr>
              <w:pStyle w:val="TAL"/>
              <w:rPr>
                <w:sz w:val="16"/>
              </w:rPr>
            </w:pPr>
            <w:r w:rsidRPr="000D3D2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976E"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33A6" w14:textId="77777777" w:rsidR="000C468E" w:rsidRPr="000D3D29" w:rsidRDefault="000C468E">
            <w:pPr>
              <w:pStyle w:val="TAL"/>
              <w:rPr>
                <w:sz w:val="16"/>
              </w:rPr>
            </w:pPr>
            <w:r w:rsidRPr="000D3D29">
              <w:rPr>
                <w:sz w:val="16"/>
              </w:rPr>
              <w:t>C1-203753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353B" w14:textId="77777777" w:rsidR="000C468E" w:rsidRPr="000D3D29" w:rsidRDefault="000C468E">
            <w:pPr>
              <w:pStyle w:val="TAL"/>
              <w:rPr>
                <w:sz w:val="16"/>
              </w:rPr>
            </w:pPr>
          </w:p>
        </w:tc>
      </w:tr>
      <w:tr w:rsidR="000D3D29" w14:paraId="4B253A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3F4F" w14:textId="77777777" w:rsidR="000C468E" w:rsidRPr="000D3D29" w:rsidRDefault="000C468E">
            <w:pPr>
              <w:pStyle w:val="TAL"/>
              <w:rPr>
                <w:sz w:val="16"/>
              </w:rPr>
            </w:pPr>
            <w:r w:rsidRPr="000D3D29">
              <w:rPr>
                <w:sz w:val="16"/>
              </w:rPr>
              <w:t>C1-203756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9916" w14:textId="77777777" w:rsidR="000C468E" w:rsidRPr="000D3D29" w:rsidRDefault="000C468E">
            <w:pPr>
              <w:pStyle w:val="TAL"/>
              <w:rPr>
                <w:sz w:val="16"/>
              </w:rPr>
            </w:pPr>
            <w:r w:rsidRPr="000D3D29">
              <w:rPr>
                <w:sz w:val="16"/>
              </w:rPr>
              <w:t>MICO indication needs to be included without Network Slicing Subscription Change Indication in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D3D"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E22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1C4C" w14:textId="77777777" w:rsidR="000C468E" w:rsidRPr="000D3D29" w:rsidRDefault="000C468E">
            <w:pPr>
              <w:pStyle w:val="TAL"/>
              <w:rPr>
                <w:sz w:val="16"/>
              </w:rPr>
            </w:pPr>
            <w:r w:rsidRPr="000D3D29">
              <w:rPr>
                <w:sz w:val="16"/>
              </w:rPr>
              <w:t>C1-203131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89AC" w14:textId="77777777" w:rsidR="000C468E" w:rsidRPr="000D3D29" w:rsidRDefault="000C468E">
            <w:pPr>
              <w:pStyle w:val="TAL"/>
              <w:rPr>
                <w:sz w:val="16"/>
              </w:rPr>
            </w:pPr>
          </w:p>
        </w:tc>
      </w:tr>
      <w:tr w:rsidR="000D3D29" w14:paraId="53A1D9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1C26" w14:textId="77777777" w:rsidR="000C468E" w:rsidRPr="000D3D29" w:rsidRDefault="000C468E">
            <w:pPr>
              <w:pStyle w:val="TAL"/>
              <w:rPr>
                <w:sz w:val="16"/>
              </w:rPr>
            </w:pPr>
            <w:r w:rsidRPr="000D3D29">
              <w:rPr>
                <w:sz w:val="16"/>
              </w:rPr>
              <w:lastRenderedPageBreak/>
              <w:t>C1-203757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DA09"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B68"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2A0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3A8B" w14:textId="77777777" w:rsidR="000C468E" w:rsidRPr="000D3D29" w:rsidRDefault="000C468E">
            <w:pPr>
              <w:pStyle w:val="TAL"/>
              <w:rPr>
                <w:sz w:val="16"/>
              </w:rPr>
            </w:pPr>
            <w:r w:rsidRPr="000D3D29">
              <w:rPr>
                <w:sz w:val="16"/>
              </w:rPr>
              <w:t>C1-203132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D039" w14:textId="77777777" w:rsidR="000C468E" w:rsidRPr="000D3D29" w:rsidRDefault="000C468E">
            <w:pPr>
              <w:pStyle w:val="TAL"/>
              <w:rPr>
                <w:sz w:val="16"/>
              </w:rPr>
            </w:pPr>
            <w:r w:rsidRPr="000D3D29">
              <w:rPr>
                <w:sz w:val="16"/>
              </w:rPr>
              <w:t>C1-203812</w:t>
            </w:r>
          </w:p>
        </w:tc>
      </w:tr>
      <w:tr w:rsidR="000D3D29" w14:paraId="6C602F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BF39" w14:textId="77777777" w:rsidR="000C468E" w:rsidRPr="000D3D29" w:rsidRDefault="000C468E">
            <w:pPr>
              <w:pStyle w:val="TAL"/>
              <w:rPr>
                <w:sz w:val="16"/>
              </w:rPr>
            </w:pPr>
            <w:r w:rsidRPr="000D3D29">
              <w:rPr>
                <w:sz w:val="16"/>
              </w:rPr>
              <w:t>C1-203758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9844"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4923"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ABC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849C2" w14:textId="77777777" w:rsidR="000C468E" w:rsidRPr="000D3D29" w:rsidRDefault="000C468E">
            <w:pPr>
              <w:pStyle w:val="TAL"/>
              <w:rPr>
                <w:sz w:val="16"/>
              </w:rPr>
            </w:pPr>
            <w:r w:rsidRPr="000D3D29">
              <w:rPr>
                <w:sz w:val="16"/>
              </w:rPr>
              <w:t>C1-203133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8E77" w14:textId="77777777" w:rsidR="000C468E" w:rsidRPr="000D3D29" w:rsidRDefault="000C468E">
            <w:pPr>
              <w:pStyle w:val="TAL"/>
              <w:rPr>
                <w:sz w:val="16"/>
              </w:rPr>
            </w:pPr>
            <w:r w:rsidRPr="000D3D29">
              <w:rPr>
                <w:sz w:val="16"/>
              </w:rPr>
              <w:t>C1-203813</w:t>
            </w:r>
          </w:p>
        </w:tc>
      </w:tr>
      <w:tr w:rsidR="000D3D29" w14:paraId="298F15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39F1" w14:textId="77777777" w:rsidR="000C468E" w:rsidRPr="000D3D29" w:rsidRDefault="000C468E">
            <w:pPr>
              <w:pStyle w:val="TAL"/>
              <w:rPr>
                <w:sz w:val="16"/>
              </w:rPr>
            </w:pPr>
            <w:r w:rsidRPr="000D3D29">
              <w:rPr>
                <w:sz w:val="16"/>
              </w:rPr>
              <w:t>C1-203759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9936"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6B1B"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D76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85A6" w14:textId="77777777" w:rsidR="000C468E" w:rsidRPr="000D3D29" w:rsidRDefault="000C468E">
            <w:pPr>
              <w:pStyle w:val="TAL"/>
              <w:rPr>
                <w:sz w:val="16"/>
              </w:rPr>
            </w:pPr>
            <w:r w:rsidRPr="000D3D29">
              <w:rPr>
                <w:sz w:val="16"/>
              </w:rPr>
              <w:t>C1-203134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E9E0" w14:textId="77777777" w:rsidR="000C468E" w:rsidRPr="000D3D29" w:rsidRDefault="000C468E">
            <w:pPr>
              <w:pStyle w:val="TAL"/>
              <w:rPr>
                <w:sz w:val="16"/>
              </w:rPr>
            </w:pPr>
            <w:r w:rsidRPr="000D3D29">
              <w:rPr>
                <w:sz w:val="16"/>
              </w:rPr>
              <w:t>C1-203811</w:t>
            </w:r>
          </w:p>
        </w:tc>
      </w:tr>
      <w:tr w:rsidR="000D3D29" w14:paraId="248670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F678" w14:textId="77777777" w:rsidR="000C468E" w:rsidRPr="000D3D29" w:rsidRDefault="000C468E">
            <w:pPr>
              <w:pStyle w:val="TAL"/>
              <w:rPr>
                <w:sz w:val="16"/>
              </w:rPr>
            </w:pPr>
            <w:r w:rsidRPr="000D3D29">
              <w:rPr>
                <w:sz w:val="16"/>
              </w:rPr>
              <w:t>C1-203760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414B"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C312" w14:textId="77777777" w:rsidR="000C468E" w:rsidRPr="000D3D29" w:rsidRDefault="000C468E">
            <w:pPr>
              <w:pStyle w:val="TAL"/>
              <w:rPr>
                <w:sz w:val="16"/>
              </w:rPr>
            </w:pPr>
            <w:r w:rsidRPr="000D3D29">
              <w:rPr>
                <w:sz w:val="16"/>
              </w:rPr>
              <w:t>Samsung Electronics Polska,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7C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EA47" w14:textId="77777777" w:rsidR="000C468E" w:rsidRPr="000D3D29" w:rsidRDefault="000C468E">
            <w:pPr>
              <w:pStyle w:val="TAL"/>
              <w:rPr>
                <w:sz w:val="16"/>
              </w:rPr>
            </w:pPr>
            <w:r w:rsidRPr="000D3D29">
              <w:rPr>
                <w:sz w:val="16"/>
              </w:rPr>
              <w:t>C1-203135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C9895" w14:textId="77777777" w:rsidR="000C468E" w:rsidRPr="000D3D29" w:rsidRDefault="000C468E">
            <w:pPr>
              <w:pStyle w:val="TAL"/>
              <w:rPr>
                <w:sz w:val="16"/>
              </w:rPr>
            </w:pPr>
            <w:r w:rsidRPr="000D3D29">
              <w:rPr>
                <w:sz w:val="16"/>
              </w:rPr>
              <w:t>C1-203965</w:t>
            </w:r>
          </w:p>
        </w:tc>
      </w:tr>
      <w:tr w:rsidR="000D3D29" w14:paraId="1300A3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1AA9" w14:textId="77777777" w:rsidR="000C468E" w:rsidRPr="000D3D29" w:rsidRDefault="000C468E">
            <w:pPr>
              <w:pStyle w:val="TAL"/>
              <w:rPr>
                <w:sz w:val="16"/>
              </w:rPr>
            </w:pPr>
            <w:r w:rsidRPr="000D3D29">
              <w:rPr>
                <w:sz w:val="16"/>
              </w:rPr>
              <w:t>C1-203761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9D48" w14:textId="77777777" w:rsidR="000C468E" w:rsidRPr="000D3D29" w:rsidRDefault="000C468E">
            <w:pPr>
              <w:pStyle w:val="TAL"/>
              <w:rPr>
                <w:sz w:val="16"/>
              </w:rPr>
            </w:pPr>
            <w:r w:rsidRPr="000D3D29">
              <w:rPr>
                <w:sz w:val="16"/>
              </w:rPr>
              <w:t>UE stopping back-off timer when receiving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D5D6"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1DD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1280" w14:textId="77777777" w:rsidR="000C468E" w:rsidRPr="000D3D29" w:rsidRDefault="000C468E">
            <w:pPr>
              <w:pStyle w:val="TAL"/>
              <w:rPr>
                <w:sz w:val="16"/>
              </w:rPr>
            </w:pPr>
            <w:r w:rsidRPr="000D3D29">
              <w:rPr>
                <w:sz w:val="16"/>
              </w:rPr>
              <w:t>C1-203136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9316" w14:textId="77777777" w:rsidR="000C468E" w:rsidRPr="000D3D29" w:rsidRDefault="000C468E">
            <w:pPr>
              <w:pStyle w:val="TAL"/>
              <w:rPr>
                <w:sz w:val="16"/>
              </w:rPr>
            </w:pPr>
          </w:p>
        </w:tc>
      </w:tr>
      <w:tr w:rsidR="000D3D29" w14:paraId="6AAC9A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D117" w14:textId="77777777" w:rsidR="000C468E" w:rsidRPr="000D3D29" w:rsidRDefault="000C468E">
            <w:pPr>
              <w:pStyle w:val="TAL"/>
              <w:rPr>
                <w:sz w:val="16"/>
              </w:rPr>
            </w:pPr>
            <w:r w:rsidRPr="000D3D29">
              <w:rPr>
                <w:sz w:val="16"/>
              </w:rPr>
              <w:t>C1-203762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3155"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326B"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F09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92AD" w14:textId="77777777" w:rsidR="000C468E" w:rsidRPr="000D3D29" w:rsidRDefault="000C468E">
            <w:pPr>
              <w:pStyle w:val="TAL"/>
              <w:rPr>
                <w:sz w:val="16"/>
              </w:rPr>
            </w:pPr>
            <w:r w:rsidRPr="000D3D29">
              <w:rPr>
                <w:sz w:val="16"/>
              </w:rPr>
              <w:t>C1-203138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AFF1" w14:textId="77777777" w:rsidR="000C468E" w:rsidRPr="000D3D29" w:rsidRDefault="000C468E">
            <w:pPr>
              <w:pStyle w:val="TAL"/>
              <w:rPr>
                <w:sz w:val="16"/>
              </w:rPr>
            </w:pPr>
            <w:r w:rsidRPr="000D3D29">
              <w:rPr>
                <w:sz w:val="16"/>
              </w:rPr>
              <w:t>C1-203963</w:t>
            </w:r>
          </w:p>
        </w:tc>
      </w:tr>
      <w:tr w:rsidR="000D3D29" w14:paraId="1CBFDD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94EA" w14:textId="77777777" w:rsidR="000C468E" w:rsidRPr="000D3D29" w:rsidRDefault="000C468E">
            <w:pPr>
              <w:pStyle w:val="TAL"/>
              <w:rPr>
                <w:sz w:val="16"/>
              </w:rPr>
            </w:pPr>
            <w:r w:rsidRPr="000D3D29">
              <w:rPr>
                <w:sz w:val="16"/>
              </w:rPr>
              <w:t>C1-203763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64D" w14:textId="77777777" w:rsidR="000C468E" w:rsidRPr="000D3D29" w:rsidRDefault="000C468E">
            <w:pPr>
              <w:pStyle w:val="TAL"/>
              <w:rPr>
                <w:sz w:val="16"/>
              </w:rPr>
            </w:pPr>
            <w:r w:rsidRPr="000D3D29">
              <w:rPr>
                <w:sz w:val="16"/>
              </w:rPr>
              <w:t>Emergency services during NSSAA that fails for all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4407"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820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3D4E" w14:textId="77777777" w:rsidR="000C468E" w:rsidRPr="000D3D29" w:rsidRDefault="000C468E">
            <w:pPr>
              <w:pStyle w:val="TAL"/>
              <w:rPr>
                <w:sz w:val="16"/>
              </w:rPr>
            </w:pPr>
            <w:r w:rsidRPr="000D3D29">
              <w:rPr>
                <w:sz w:val="16"/>
              </w:rPr>
              <w:t>C1-203140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AF6E" w14:textId="77777777" w:rsidR="000C468E" w:rsidRPr="000D3D29" w:rsidRDefault="000C468E">
            <w:pPr>
              <w:pStyle w:val="TAL"/>
              <w:rPr>
                <w:sz w:val="16"/>
              </w:rPr>
            </w:pPr>
          </w:p>
        </w:tc>
      </w:tr>
      <w:tr w:rsidR="000D3D29" w14:paraId="63C689F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C5AD" w14:textId="77777777" w:rsidR="000C468E" w:rsidRPr="000D3D29" w:rsidRDefault="000C468E">
            <w:pPr>
              <w:pStyle w:val="TAL"/>
              <w:rPr>
                <w:sz w:val="16"/>
              </w:rPr>
            </w:pPr>
            <w:r w:rsidRPr="000D3D29">
              <w:rPr>
                <w:sz w:val="16"/>
              </w:rPr>
              <w:t>C1-203764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3957" w14:textId="77777777" w:rsidR="000C468E" w:rsidRPr="000D3D29" w:rsidRDefault="000C468E">
            <w:pPr>
              <w:pStyle w:val="TAL"/>
              <w:rPr>
                <w:sz w:val="16"/>
                <w:lang w:val="fr-FR"/>
              </w:rPr>
            </w:pPr>
            <w:r w:rsidRPr="000D3D29">
              <w:rPr>
                <w:sz w:val="16"/>
                <w:lang w:val="fr-FR"/>
              </w:rPr>
              <w:t>NSSAA and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A0F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D05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FEA" w14:textId="77777777" w:rsidR="000C468E" w:rsidRPr="000D3D29" w:rsidRDefault="000C468E">
            <w:pPr>
              <w:pStyle w:val="TAL"/>
              <w:rPr>
                <w:sz w:val="16"/>
              </w:rPr>
            </w:pPr>
            <w:r w:rsidRPr="000D3D29">
              <w:rPr>
                <w:sz w:val="16"/>
              </w:rPr>
              <w:t>C1-203141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FCF2" w14:textId="77777777" w:rsidR="000C468E" w:rsidRPr="000D3D29" w:rsidRDefault="000C468E">
            <w:pPr>
              <w:pStyle w:val="TAL"/>
              <w:rPr>
                <w:sz w:val="16"/>
              </w:rPr>
            </w:pPr>
          </w:p>
        </w:tc>
      </w:tr>
      <w:tr w:rsidR="000D3D29" w14:paraId="3D6EAB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8599E" w14:textId="77777777" w:rsidR="000C468E" w:rsidRPr="000D3D29" w:rsidRDefault="000C468E">
            <w:pPr>
              <w:pStyle w:val="TAL"/>
              <w:rPr>
                <w:sz w:val="16"/>
              </w:rPr>
            </w:pPr>
            <w:r w:rsidRPr="000D3D29">
              <w:rPr>
                <w:sz w:val="16"/>
              </w:rPr>
              <w:t>C1-203765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F0C5" w14:textId="77777777" w:rsidR="000C468E" w:rsidRPr="000D3D29" w:rsidRDefault="000C468E">
            <w:pPr>
              <w:pStyle w:val="TAL"/>
              <w:rPr>
                <w:sz w:val="16"/>
              </w:rPr>
            </w:pPr>
            <w:r w:rsidRPr="000D3D29">
              <w:rPr>
                <w:sz w:val="16"/>
              </w:rPr>
              <w:t>Size of pending NSSAI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7E65"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D7D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086D" w14:textId="77777777" w:rsidR="000C468E" w:rsidRPr="000D3D29" w:rsidRDefault="000C468E">
            <w:pPr>
              <w:pStyle w:val="TAL"/>
              <w:rPr>
                <w:sz w:val="16"/>
              </w:rPr>
            </w:pPr>
            <w:r w:rsidRPr="000D3D29">
              <w:rPr>
                <w:sz w:val="16"/>
              </w:rPr>
              <w:t>C1-203456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0A79" w14:textId="77777777" w:rsidR="000C468E" w:rsidRPr="000D3D29" w:rsidRDefault="000C468E">
            <w:pPr>
              <w:pStyle w:val="TAL"/>
              <w:rPr>
                <w:sz w:val="16"/>
              </w:rPr>
            </w:pPr>
          </w:p>
        </w:tc>
      </w:tr>
      <w:tr w:rsidR="000D3D29" w14:paraId="1D2D76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14CD" w14:textId="77777777" w:rsidR="000C468E" w:rsidRPr="000D3D29" w:rsidRDefault="000C468E">
            <w:pPr>
              <w:pStyle w:val="TAL"/>
              <w:rPr>
                <w:sz w:val="16"/>
              </w:rPr>
            </w:pPr>
            <w:r w:rsidRPr="000D3D29">
              <w:rPr>
                <w:sz w:val="16"/>
              </w:rPr>
              <w:t>C1-203766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DD95" w14:textId="77777777" w:rsidR="000C468E" w:rsidRPr="000D3D29" w:rsidRDefault="000C468E">
            <w:pPr>
              <w:pStyle w:val="TAL"/>
              <w:rPr>
                <w:sz w:val="16"/>
              </w:rPr>
            </w:pPr>
            <w:r w:rsidRPr="000D3D29">
              <w:rPr>
                <w:sz w:val="16"/>
              </w:rPr>
              <w:t>Reply LS on CMAS/ETWS and emergency services for SNPNs (S1-202220)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6030"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0114"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4ED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10CD" w14:textId="77777777" w:rsidR="000C468E" w:rsidRPr="000D3D29" w:rsidRDefault="000C468E">
            <w:pPr>
              <w:pStyle w:val="TAL"/>
              <w:rPr>
                <w:sz w:val="16"/>
              </w:rPr>
            </w:pPr>
          </w:p>
        </w:tc>
      </w:tr>
      <w:tr w:rsidR="000D3D29" w14:paraId="2B8734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AC50A" w14:textId="77777777" w:rsidR="000C468E" w:rsidRPr="000D3D29" w:rsidRDefault="000C468E">
            <w:pPr>
              <w:pStyle w:val="TAL"/>
              <w:rPr>
                <w:sz w:val="16"/>
              </w:rPr>
            </w:pPr>
            <w:r w:rsidRPr="000D3D29">
              <w:rPr>
                <w:sz w:val="16"/>
              </w:rPr>
              <w:t>C1-203767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5F783" w14:textId="77777777" w:rsidR="000C468E" w:rsidRPr="000D3D29" w:rsidRDefault="000C468E">
            <w:pPr>
              <w:pStyle w:val="TAL"/>
              <w:rPr>
                <w:sz w:val="16"/>
              </w:rPr>
            </w:pPr>
            <w:r w:rsidRPr="000D3D29">
              <w:rPr>
                <w:sz w:val="16"/>
              </w:rPr>
              <w:t>Reply LS on Manual CAG ID selection and granularity of UAC parameters for PNI-NPNs (S1-202265)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1F34"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D3B9"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452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1CE3" w14:textId="77777777" w:rsidR="000C468E" w:rsidRPr="000D3D29" w:rsidRDefault="000C468E">
            <w:pPr>
              <w:pStyle w:val="TAL"/>
              <w:rPr>
                <w:sz w:val="16"/>
              </w:rPr>
            </w:pPr>
          </w:p>
        </w:tc>
      </w:tr>
      <w:tr w:rsidR="000D3D29" w14:paraId="30FE96F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1BEA" w14:textId="77777777" w:rsidR="000C468E" w:rsidRPr="000D3D29" w:rsidRDefault="000C468E">
            <w:pPr>
              <w:pStyle w:val="TAL"/>
              <w:rPr>
                <w:sz w:val="16"/>
              </w:rPr>
            </w:pPr>
            <w:r w:rsidRPr="000D3D29">
              <w:rPr>
                <w:sz w:val="16"/>
              </w:rPr>
              <w:t>C1-203768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E8FA" w14:textId="77777777" w:rsidR="000C468E" w:rsidRPr="000D3D29" w:rsidRDefault="000C468E">
            <w:pPr>
              <w:pStyle w:val="TAL"/>
              <w:rPr>
                <w:sz w:val="16"/>
              </w:rPr>
            </w:pPr>
            <w:r w:rsidRPr="000D3D29">
              <w:rPr>
                <w:sz w:val="16"/>
              </w:rPr>
              <w:t>Reply LS on Questions on onboarding requirements (S1-202266)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9A28"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DA7B"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748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42B3" w14:textId="77777777" w:rsidR="000C468E" w:rsidRPr="000D3D29" w:rsidRDefault="000C468E">
            <w:pPr>
              <w:pStyle w:val="TAL"/>
              <w:rPr>
                <w:sz w:val="16"/>
              </w:rPr>
            </w:pPr>
          </w:p>
        </w:tc>
      </w:tr>
      <w:tr w:rsidR="000D3D29" w14:paraId="369D95C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FFBD" w14:textId="77777777" w:rsidR="000C468E" w:rsidRPr="000D3D29" w:rsidRDefault="000C468E">
            <w:pPr>
              <w:pStyle w:val="TAL"/>
              <w:rPr>
                <w:sz w:val="16"/>
              </w:rPr>
            </w:pPr>
            <w:r w:rsidRPr="000D3D29">
              <w:rPr>
                <w:sz w:val="16"/>
              </w:rPr>
              <w:t>C1-203769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C65B" w14:textId="77777777" w:rsidR="000C468E" w:rsidRPr="000D3D29" w:rsidRDefault="000C468E">
            <w:pPr>
              <w:pStyle w:val="TAL"/>
              <w:rPr>
                <w:sz w:val="16"/>
              </w:rPr>
            </w:pPr>
            <w:r w:rsidRPr="000D3D29">
              <w:rPr>
                <w:sz w:val="16"/>
              </w:rPr>
              <w:t>reply LS on UAC applicability to IABs (S1-202274)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82F2"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81B7"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107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730E" w14:textId="77777777" w:rsidR="000C468E" w:rsidRPr="000D3D29" w:rsidRDefault="000C468E">
            <w:pPr>
              <w:pStyle w:val="TAL"/>
              <w:rPr>
                <w:sz w:val="16"/>
              </w:rPr>
            </w:pPr>
          </w:p>
        </w:tc>
      </w:tr>
      <w:tr w:rsidR="000D3D29" w14:paraId="193CFB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091A" w14:textId="77777777" w:rsidR="000C468E" w:rsidRPr="000D3D29" w:rsidRDefault="000C468E">
            <w:pPr>
              <w:pStyle w:val="TAL"/>
              <w:rPr>
                <w:sz w:val="16"/>
              </w:rPr>
            </w:pPr>
            <w:r w:rsidRPr="000D3D29">
              <w:rPr>
                <w:sz w:val="16"/>
              </w:rPr>
              <w:t>C1-203770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21A8" w14:textId="77777777" w:rsidR="000C468E" w:rsidRPr="000D3D29" w:rsidRDefault="000C468E">
            <w:pPr>
              <w:pStyle w:val="TAL"/>
              <w:rPr>
                <w:sz w:val="16"/>
              </w:rPr>
            </w:pPr>
            <w:r w:rsidRPr="000D3D29">
              <w:rPr>
                <w:sz w:val="16"/>
              </w:rPr>
              <w:t>Reply LS on manual CAG selection (S1-202277)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037F"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F455"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288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F5F1" w14:textId="77777777" w:rsidR="000C468E" w:rsidRPr="000D3D29" w:rsidRDefault="000C468E">
            <w:pPr>
              <w:pStyle w:val="TAL"/>
              <w:rPr>
                <w:sz w:val="16"/>
              </w:rPr>
            </w:pPr>
          </w:p>
        </w:tc>
      </w:tr>
      <w:tr w:rsidR="000D3D29" w14:paraId="73CE3F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DFCB" w14:textId="77777777" w:rsidR="000C468E" w:rsidRPr="000D3D29" w:rsidRDefault="000C468E">
            <w:pPr>
              <w:pStyle w:val="TAL"/>
              <w:rPr>
                <w:sz w:val="16"/>
              </w:rPr>
            </w:pPr>
            <w:r w:rsidRPr="000D3D29">
              <w:rPr>
                <w:sz w:val="16"/>
              </w:rPr>
              <w:t>C1-203771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4225" w14:textId="77777777" w:rsidR="000C468E" w:rsidRPr="000D3D29" w:rsidRDefault="000C468E">
            <w:pPr>
              <w:pStyle w:val="TAL"/>
              <w:rPr>
                <w:sz w:val="16"/>
              </w:rPr>
            </w:pPr>
            <w:r w:rsidRPr="000D3D29">
              <w:rPr>
                <w:sz w:val="16"/>
              </w:rPr>
              <w:t>reply LS on GSMA NG.116 Attribute Area of service and impact on PLMN (S1-202294)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3F48"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B60D"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E52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714B" w14:textId="77777777" w:rsidR="000C468E" w:rsidRPr="000D3D29" w:rsidRDefault="000C468E">
            <w:pPr>
              <w:pStyle w:val="TAL"/>
              <w:rPr>
                <w:sz w:val="16"/>
              </w:rPr>
            </w:pPr>
          </w:p>
        </w:tc>
      </w:tr>
      <w:tr w:rsidR="000D3D29" w14:paraId="481EDD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1E3" w14:textId="77777777" w:rsidR="000C468E" w:rsidRPr="000D3D29" w:rsidRDefault="000C468E">
            <w:pPr>
              <w:pStyle w:val="TAL"/>
              <w:rPr>
                <w:sz w:val="16"/>
              </w:rPr>
            </w:pPr>
            <w:r w:rsidRPr="000D3D29">
              <w:rPr>
                <w:sz w:val="16"/>
              </w:rPr>
              <w:t>C1-203772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0BA4" w14:textId="77777777" w:rsidR="000C468E" w:rsidRPr="000D3D29" w:rsidRDefault="000C468E">
            <w:pPr>
              <w:pStyle w:val="TAL"/>
              <w:rPr>
                <w:sz w:val="16"/>
              </w:rPr>
            </w:pPr>
            <w:r w:rsidRPr="000D3D29">
              <w:rPr>
                <w:sz w:val="16"/>
              </w:rPr>
              <w:t>Reply LS on limiting the number of simultaneous log ins of an MCX user (S1-202280)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54D1" w14:textId="77777777" w:rsidR="000C468E" w:rsidRPr="000D3D29" w:rsidRDefault="000C468E">
            <w:pPr>
              <w:pStyle w:val="TAL"/>
              <w:rPr>
                <w:sz w:val="16"/>
              </w:rPr>
            </w:pPr>
            <w:r w:rsidRPr="000D3D2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9F48"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605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41D1" w14:textId="77777777" w:rsidR="000C468E" w:rsidRPr="000D3D29" w:rsidRDefault="000C468E">
            <w:pPr>
              <w:pStyle w:val="TAL"/>
              <w:rPr>
                <w:sz w:val="16"/>
              </w:rPr>
            </w:pPr>
          </w:p>
        </w:tc>
      </w:tr>
      <w:tr w:rsidR="000D3D29" w14:paraId="6E9FF1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9488" w14:textId="77777777" w:rsidR="000C468E" w:rsidRPr="000D3D29" w:rsidRDefault="000C468E">
            <w:pPr>
              <w:pStyle w:val="TAL"/>
              <w:rPr>
                <w:sz w:val="16"/>
              </w:rPr>
            </w:pPr>
            <w:r w:rsidRPr="000D3D29">
              <w:rPr>
                <w:sz w:val="16"/>
              </w:rPr>
              <w:t>C1-203773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1E0A"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5069"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796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332A"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CECA" w14:textId="77777777" w:rsidR="000C468E" w:rsidRPr="000D3D29" w:rsidRDefault="000C468E">
            <w:pPr>
              <w:pStyle w:val="TAL"/>
              <w:rPr>
                <w:sz w:val="16"/>
              </w:rPr>
            </w:pPr>
            <w:r w:rsidRPr="000D3D29">
              <w:rPr>
                <w:sz w:val="16"/>
              </w:rPr>
              <w:t>C1-203849</w:t>
            </w:r>
          </w:p>
        </w:tc>
      </w:tr>
      <w:tr w:rsidR="000D3D29" w14:paraId="2C9A94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64A0" w14:textId="77777777" w:rsidR="000C468E" w:rsidRPr="000D3D29" w:rsidRDefault="000C468E">
            <w:pPr>
              <w:pStyle w:val="TAL"/>
              <w:rPr>
                <w:sz w:val="16"/>
              </w:rPr>
            </w:pPr>
            <w:r w:rsidRPr="000D3D29">
              <w:rPr>
                <w:sz w:val="16"/>
              </w:rPr>
              <w:t>C1-203774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01E7"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C21B"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285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D46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F0E6" w14:textId="77777777" w:rsidR="000C468E" w:rsidRPr="000D3D29" w:rsidRDefault="000C468E">
            <w:pPr>
              <w:pStyle w:val="TAL"/>
              <w:rPr>
                <w:sz w:val="16"/>
              </w:rPr>
            </w:pPr>
            <w:r w:rsidRPr="000D3D29">
              <w:rPr>
                <w:sz w:val="16"/>
              </w:rPr>
              <w:t>C1-204157</w:t>
            </w:r>
          </w:p>
        </w:tc>
      </w:tr>
      <w:tr w:rsidR="000D3D29" w14:paraId="286981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50E7" w14:textId="77777777" w:rsidR="000C468E" w:rsidRPr="000D3D29" w:rsidRDefault="000C468E">
            <w:pPr>
              <w:pStyle w:val="TAL"/>
              <w:rPr>
                <w:sz w:val="16"/>
              </w:rPr>
            </w:pPr>
            <w:r w:rsidRPr="000D3D29">
              <w:rPr>
                <w:sz w:val="16"/>
              </w:rPr>
              <w:t>C1-203775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88BC"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4D79"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BEC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850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21E0" w14:textId="77777777" w:rsidR="000C468E" w:rsidRPr="000D3D29" w:rsidRDefault="000C468E">
            <w:pPr>
              <w:pStyle w:val="TAL"/>
              <w:rPr>
                <w:sz w:val="16"/>
              </w:rPr>
            </w:pPr>
            <w:r w:rsidRPr="000D3D29">
              <w:rPr>
                <w:sz w:val="16"/>
              </w:rPr>
              <w:t>C1-204165</w:t>
            </w:r>
          </w:p>
        </w:tc>
      </w:tr>
      <w:tr w:rsidR="000D3D29" w14:paraId="2C7468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AC45" w14:textId="77777777" w:rsidR="000C468E" w:rsidRPr="000D3D29" w:rsidRDefault="000C468E">
            <w:pPr>
              <w:pStyle w:val="TAL"/>
              <w:rPr>
                <w:sz w:val="16"/>
              </w:rPr>
            </w:pPr>
            <w:r w:rsidRPr="000D3D29">
              <w:rPr>
                <w:sz w:val="16"/>
              </w:rPr>
              <w:t>C1-203776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D630"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EAD8"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409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2F8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66B9" w14:textId="77777777" w:rsidR="000C468E" w:rsidRPr="000D3D29" w:rsidRDefault="000C468E">
            <w:pPr>
              <w:pStyle w:val="TAL"/>
              <w:rPr>
                <w:sz w:val="16"/>
              </w:rPr>
            </w:pPr>
            <w:r w:rsidRPr="000D3D29">
              <w:rPr>
                <w:sz w:val="16"/>
              </w:rPr>
              <w:t>C1-204166</w:t>
            </w:r>
          </w:p>
        </w:tc>
      </w:tr>
      <w:tr w:rsidR="000D3D29" w14:paraId="63BD46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5D31" w14:textId="77777777" w:rsidR="000C468E" w:rsidRPr="000D3D29" w:rsidRDefault="000C468E">
            <w:pPr>
              <w:pStyle w:val="TAL"/>
              <w:rPr>
                <w:sz w:val="16"/>
              </w:rPr>
            </w:pPr>
            <w:r w:rsidRPr="000D3D29">
              <w:rPr>
                <w:sz w:val="16"/>
              </w:rPr>
              <w:t>C1-203777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E848" w14:textId="77777777" w:rsidR="000C468E" w:rsidRPr="000D3D29" w:rsidRDefault="000C468E">
            <w:pPr>
              <w:pStyle w:val="TAL"/>
              <w:rPr>
                <w:sz w:val="16"/>
              </w:rPr>
            </w:pPr>
            <w:r w:rsidRPr="000D3D29">
              <w:rPr>
                <w:sz w:val="16"/>
              </w:rPr>
              <w:t>Establishment of UP resources for NB-IoT based on number of supported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7F6EF"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146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7F21" w14:textId="77777777" w:rsidR="000C468E" w:rsidRPr="000D3D29" w:rsidRDefault="000C468E">
            <w:pPr>
              <w:pStyle w:val="TAL"/>
              <w:rPr>
                <w:sz w:val="16"/>
              </w:rPr>
            </w:pPr>
            <w:r w:rsidRPr="000D3D29">
              <w:rPr>
                <w:sz w:val="16"/>
              </w:rPr>
              <w:t>C1-203516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CD43" w14:textId="77777777" w:rsidR="000C468E" w:rsidRPr="000D3D29" w:rsidRDefault="000C468E">
            <w:pPr>
              <w:pStyle w:val="TAL"/>
              <w:rPr>
                <w:sz w:val="16"/>
              </w:rPr>
            </w:pPr>
          </w:p>
        </w:tc>
      </w:tr>
      <w:tr w:rsidR="000D3D29" w14:paraId="2BCBBF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464F" w14:textId="77777777" w:rsidR="000C468E" w:rsidRPr="000D3D29" w:rsidRDefault="000C468E">
            <w:pPr>
              <w:pStyle w:val="TAL"/>
              <w:rPr>
                <w:sz w:val="16"/>
              </w:rPr>
            </w:pPr>
            <w:r w:rsidRPr="000D3D29">
              <w:rPr>
                <w:sz w:val="16"/>
              </w:rPr>
              <w:t>C1-203778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2AE7" w14:textId="77777777" w:rsidR="000C468E" w:rsidRPr="000D3D29" w:rsidRDefault="000C468E">
            <w:pPr>
              <w:pStyle w:val="TAL"/>
              <w:rPr>
                <w:sz w:val="16"/>
              </w:rPr>
            </w:pPr>
            <w:r w:rsidRPr="000D3D29">
              <w:rPr>
                <w:sz w:val="16"/>
              </w:rPr>
              <w:t>Update to the V2X policies regarding RAN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B077"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A93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55C1" w14:textId="77777777" w:rsidR="000C468E" w:rsidRPr="000D3D29" w:rsidRDefault="000C468E">
            <w:pPr>
              <w:pStyle w:val="TAL"/>
              <w:rPr>
                <w:sz w:val="16"/>
              </w:rPr>
            </w:pPr>
            <w:r w:rsidRPr="000D3D29">
              <w:rPr>
                <w:sz w:val="16"/>
              </w:rPr>
              <w:t>C1-202165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9340" w14:textId="77777777" w:rsidR="000C468E" w:rsidRPr="000D3D29" w:rsidRDefault="000C468E">
            <w:pPr>
              <w:pStyle w:val="TAL"/>
              <w:rPr>
                <w:sz w:val="16"/>
              </w:rPr>
            </w:pPr>
          </w:p>
        </w:tc>
      </w:tr>
      <w:tr w:rsidR="000D3D29" w14:paraId="1866E8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25AC" w14:textId="77777777" w:rsidR="000C468E" w:rsidRPr="000D3D29" w:rsidRDefault="000C468E">
            <w:pPr>
              <w:pStyle w:val="TAL"/>
              <w:rPr>
                <w:sz w:val="16"/>
              </w:rPr>
            </w:pPr>
            <w:r w:rsidRPr="000D3D29">
              <w:rPr>
                <w:sz w:val="16"/>
              </w:rPr>
              <w:t>C1-203779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0124" w14:textId="77777777" w:rsidR="000C468E" w:rsidRPr="000D3D29" w:rsidRDefault="000C468E">
            <w:pPr>
              <w:pStyle w:val="TAL"/>
              <w:rPr>
                <w:sz w:val="16"/>
              </w:rPr>
            </w:pPr>
            <w:r w:rsidRPr="000D3D29">
              <w:rPr>
                <w:sz w:val="16"/>
              </w:rPr>
              <w:t>Introducing V2X communications over NR 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8AC1"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15A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BE80" w14:textId="77777777" w:rsidR="000C468E" w:rsidRPr="000D3D29" w:rsidRDefault="000C468E">
            <w:pPr>
              <w:pStyle w:val="TAL"/>
              <w:rPr>
                <w:sz w:val="16"/>
              </w:rPr>
            </w:pPr>
            <w:r w:rsidRPr="000D3D29">
              <w:rPr>
                <w:sz w:val="16"/>
              </w:rPr>
              <w:t>C1-202748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00A0" w14:textId="77777777" w:rsidR="000C468E" w:rsidRPr="000D3D29" w:rsidRDefault="000C468E">
            <w:pPr>
              <w:pStyle w:val="TAL"/>
              <w:rPr>
                <w:sz w:val="16"/>
              </w:rPr>
            </w:pPr>
          </w:p>
        </w:tc>
      </w:tr>
      <w:tr w:rsidR="000D3D29" w14:paraId="396DEC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5831" w14:textId="77777777" w:rsidR="000C468E" w:rsidRPr="000D3D29" w:rsidRDefault="000C468E">
            <w:pPr>
              <w:pStyle w:val="TAL"/>
              <w:rPr>
                <w:sz w:val="16"/>
              </w:rPr>
            </w:pPr>
            <w:r w:rsidRPr="000D3D29">
              <w:rPr>
                <w:sz w:val="16"/>
              </w:rPr>
              <w:t>C1-203780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2631" w14:textId="77777777" w:rsidR="000C468E" w:rsidRPr="000D3D29" w:rsidRDefault="000C468E">
            <w:pPr>
              <w:pStyle w:val="TAL"/>
              <w:rPr>
                <w:sz w:val="16"/>
              </w:rPr>
            </w:pPr>
            <w:r w:rsidRPr="000D3D29">
              <w:rPr>
                <w:sz w:val="16"/>
              </w:rPr>
              <w:t>Reply LS on manual CAG ID selection and granularity of UAC parameters for PNI-NPNs (S2-2004335)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1034"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4BA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C27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B969E" w14:textId="77777777" w:rsidR="000C468E" w:rsidRPr="000D3D29" w:rsidRDefault="000C468E">
            <w:pPr>
              <w:pStyle w:val="TAL"/>
              <w:rPr>
                <w:sz w:val="16"/>
              </w:rPr>
            </w:pPr>
          </w:p>
        </w:tc>
      </w:tr>
      <w:tr w:rsidR="000D3D29" w14:paraId="78A0D2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B207" w14:textId="77777777" w:rsidR="000C468E" w:rsidRPr="000D3D29" w:rsidRDefault="000C468E">
            <w:pPr>
              <w:pStyle w:val="TAL"/>
              <w:rPr>
                <w:sz w:val="16"/>
              </w:rPr>
            </w:pPr>
            <w:r w:rsidRPr="000D3D29">
              <w:rPr>
                <w:sz w:val="16"/>
              </w:rPr>
              <w:t>C1-203781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8B49" w14:textId="77777777" w:rsidR="000C468E" w:rsidRPr="000D3D29" w:rsidRDefault="000C468E">
            <w:pPr>
              <w:pStyle w:val="TAL"/>
              <w:rPr>
                <w:sz w:val="16"/>
              </w:rPr>
            </w:pPr>
            <w:r w:rsidRPr="000D3D29">
              <w:rPr>
                <w:sz w:val="16"/>
              </w:rPr>
              <w:t>Reply LS on assistance indication for WUS (R2-2005939)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15A11" w14:textId="77777777" w:rsidR="000C468E" w:rsidRPr="000D3D29" w:rsidRDefault="000C468E">
            <w:pPr>
              <w:pStyle w:val="TAL"/>
              <w:rPr>
                <w:sz w:val="16"/>
              </w:rPr>
            </w:pPr>
            <w:r w:rsidRPr="000D3D2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234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4FB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679D" w14:textId="77777777" w:rsidR="000C468E" w:rsidRPr="000D3D29" w:rsidRDefault="000C468E">
            <w:pPr>
              <w:pStyle w:val="TAL"/>
              <w:rPr>
                <w:sz w:val="16"/>
              </w:rPr>
            </w:pPr>
          </w:p>
        </w:tc>
      </w:tr>
      <w:tr w:rsidR="000D3D29" w14:paraId="194367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9742" w14:textId="77777777" w:rsidR="000C468E" w:rsidRPr="000D3D29" w:rsidRDefault="000C468E">
            <w:pPr>
              <w:pStyle w:val="TAL"/>
              <w:rPr>
                <w:sz w:val="16"/>
              </w:rPr>
            </w:pPr>
            <w:r w:rsidRPr="000D3D29">
              <w:rPr>
                <w:sz w:val="16"/>
              </w:rPr>
              <w:t>C1-203782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9E82" w14:textId="77777777" w:rsidR="000C468E" w:rsidRPr="000D3D29" w:rsidRDefault="000C468E">
            <w:pPr>
              <w:pStyle w:val="TAL"/>
              <w:rPr>
                <w:sz w:val="16"/>
              </w:rPr>
            </w:pPr>
            <w:r w:rsidRPr="000D3D29">
              <w:rPr>
                <w:sz w:val="16"/>
              </w:rPr>
              <w:t>SRVCC from E-UTRAN to GERAN/UTRAN when IMS voice call is initiated in 5GS and support of scenario where the SCC AS sends a request to the HSS to retrieve the SRVCC data for the UE using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D1C4" w14:textId="77777777" w:rsidR="000C468E" w:rsidRPr="000D3D29" w:rsidRDefault="000C468E">
            <w:pPr>
              <w:pStyle w:val="TAL"/>
              <w:rPr>
                <w:sz w:val="16"/>
              </w:rPr>
            </w:pPr>
            <w:r w:rsidRPr="000D3D29">
              <w:rPr>
                <w:sz w:val="16"/>
              </w:rPr>
              <w:t>Ericsson, Qualcomm Incorporated,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45D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0ED5" w14:textId="77777777" w:rsidR="000C468E" w:rsidRPr="000D3D29" w:rsidRDefault="000C468E">
            <w:pPr>
              <w:pStyle w:val="TAL"/>
              <w:rPr>
                <w:sz w:val="16"/>
              </w:rPr>
            </w:pPr>
            <w:r w:rsidRPr="000D3D29">
              <w:rPr>
                <w:sz w:val="16"/>
              </w:rPr>
              <w:t>C1-202837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EC28" w14:textId="77777777" w:rsidR="000C468E" w:rsidRPr="000D3D29" w:rsidRDefault="000C468E">
            <w:pPr>
              <w:pStyle w:val="TAL"/>
              <w:rPr>
                <w:sz w:val="16"/>
              </w:rPr>
            </w:pPr>
          </w:p>
        </w:tc>
      </w:tr>
      <w:tr w:rsidR="000D3D29" w14:paraId="3855C0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7F22" w14:textId="77777777" w:rsidR="000C468E" w:rsidRPr="000D3D29" w:rsidRDefault="000C468E">
            <w:pPr>
              <w:pStyle w:val="TAL"/>
              <w:rPr>
                <w:sz w:val="16"/>
              </w:rPr>
            </w:pPr>
            <w:r w:rsidRPr="000D3D29">
              <w:rPr>
                <w:sz w:val="16"/>
              </w:rPr>
              <w:t>C1-203783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1185" w14:textId="77777777" w:rsidR="000C468E" w:rsidRPr="000D3D29" w:rsidRDefault="000C468E">
            <w:pPr>
              <w:pStyle w:val="TAL"/>
              <w:rPr>
                <w:sz w:val="16"/>
              </w:rPr>
            </w:pPr>
            <w:r w:rsidRPr="000D3D29">
              <w:rPr>
                <w:sz w:val="16"/>
              </w:rPr>
              <w:t>Multiple DRB support for UEs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F0D0" w14:textId="77777777" w:rsidR="000C468E" w:rsidRPr="000D3D29" w:rsidRDefault="000C468E">
            <w:pPr>
              <w:pStyle w:val="TAL"/>
              <w:rPr>
                <w:sz w:val="16"/>
              </w:rPr>
            </w:pPr>
            <w:r w:rsidRPr="000D3D29">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18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93A0" w14:textId="77777777" w:rsidR="000C468E" w:rsidRPr="000D3D29" w:rsidRDefault="000C468E">
            <w:pPr>
              <w:pStyle w:val="TAL"/>
              <w:rPr>
                <w:sz w:val="16"/>
              </w:rPr>
            </w:pPr>
            <w:r w:rsidRPr="000D3D29">
              <w:rPr>
                <w:sz w:val="16"/>
              </w:rPr>
              <w:t>C1-203515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199F" w14:textId="77777777" w:rsidR="000C468E" w:rsidRPr="000D3D29" w:rsidRDefault="000C468E">
            <w:pPr>
              <w:pStyle w:val="TAL"/>
              <w:rPr>
                <w:sz w:val="16"/>
              </w:rPr>
            </w:pPr>
          </w:p>
        </w:tc>
      </w:tr>
      <w:tr w:rsidR="000D3D29" w14:paraId="73ADCD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2276" w14:textId="77777777" w:rsidR="000C468E" w:rsidRPr="000D3D29" w:rsidRDefault="000C468E">
            <w:pPr>
              <w:pStyle w:val="TAL"/>
              <w:rPr>
                <w:sz w:val="16"/>
              </w:rPr>
            </w:pPr>
            <w:r w:rsidRPr="000D3D29">
              <w:rPr>
                <w:sz w:val="16"/>
              </w:rPr>
              <w:t>C1-203784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F032" w14:textId="77777777" w:rsidR="000C468E" w:rsidRPr="000D3D29" w:rsidRDefault="000C468E">
            <w:pPr>
              <w:pStyle w:val="TAL"/>
              <w:rPr>
                <w:sz w:val="16"/>
              </w:rPr>
            </w:pPr>
            <w:r w:rsidRPr="000D3D29">
              <w:rPr>
                <w:sz w:val="16"/>
              </w:rPr>
              <w:t>IP header compression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7426"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A24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75A3" w14:textId="77777777" w:rsidR="000C468E" w:rsidRPr="000D3D29" w:rsidRDefault="000C468E">
            <w:pPr>
              <w:pStyle w:val="TAL"/>
              <w:rPr>
                <w:sz w:val="16"/>
              </w:rPr>
            </w:pPr>
            <w:r w:rsidRPr="000D3D29">
              <w:rPr>
                <w:sz w:val="16"/>
              </w:rPr>
              <w:t>C1-203526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A5E4" w14:textId="77777777" w:rsidR="000C468E" w:rsidRPr="000D3D29" w:rsidRDefault="000C468E">
            <w:pPr>
              <w:pStyle w:val="TAL"/>
              <w:rPr>
                <w:sz w:val="16"/>
              </w:rPr>
            </w:pPr>
          </w:p>
        </w:tc>
      </w:tr>
      <w:tr w:rsidR="000D3D29" w14:paraId="45E92BB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57B9" w14:textId="77777777" w:rsidR="000C468E" w:rsidRPr="000D3D29" w:rsidRDefault="000C468E">
            <w:pPr>
              <w:pStyle w:val="TAL"/>
              <w:rPr>
                <w:sz w:val="16"/>
              </w:rPr>
            </w:pPr>
            <w:r w:rsidRPr="000D3D29">
              <w:rPr>
                <w:sz w:val="16"/>
              </w:rPr>
              <w:t>C1-203785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377D" w14:textId="77777777" w:rsidR="000C468E" w:rsidRPr="000D3D29" w:rsidRDefault="000C468E">
            <w:pPr>
              <w:pStyle w:val="TAL"/>
              <w:rPr>
                <w:sz w:val="16"/>
              </w:rPr>
            </w:pPr>
            <w:r w:rsidRPr="000D3D29">
              <w:rPr>
                <w:sz w:val="16"/>
              </w:rPr>
              <w:t xml:space="preserve">IP header compression after </w:t>
            </w:r>
            <w:r w:rsidRPr="000D3D29">
              <w:rPr>
                <w:sz w:val="16"/>
              </w:rPr>
              <w:lastRenderedPageBreak/>
              <w:t>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83D0" w14:textId="77777777" w:rsidR="000C468E" w:rsidRPr="000D3D29" w:rsidRDefault="000C468E">
            <w:pPr>
              <w:pStyle w:val="TAL"/>
              <w:rPr>
                <w:sz w:val="16"/>
              </w:rPr>
            </w:pPr>
            <w:r w:rsidRPr="000D3D29">
              <w:rPr>
                <w:sz w:val="16"/>
              </w:rPr>
              <w:lastRenderedPageBreak/>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8E6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56546" w14:textId="77777777" w:rsidR="000C468E" w:rsidRPr="000D3D29" w:rsidRDefault="000C468E">
            <w:pPr>
              <w:pStyle w:val="TAL"/>
              <w:rPr>
                <w:sz w:val="16"/>
              </w:rPr>
            </w:pPr>
            <w:r w:rsidRPr="000D3D29">
              <w:rPr>
                <w:sz w:val="16"/>
              </w:rPr>
              <w:t>C1-</w:t>
            </w:r>
            <w:r w:rsidRPr="000D3D29">
              <w:rPr>
                <w:sz w:val="16"/>
              </w:rPr>
              <w:lastRenderedPageBreak/>
              <w:t>203529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0B30" w14:textId="77777777" w:rsidR="000C468E" w:rsidRPr="000D3D29" w:rsidRDefault="000C468E">
            <w:pPr>
              <w:pStyle w:val="TAL"/>
              <w:rPr>
                <w:sz w:val="16"/>
              </w:rPr>
            </w:pPr>
          </w:p>
        </w:tc>
      </w:tr>
      <w:tr w:rsidR="000D3D29" w14:paraId="466A42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1DDD" w14:textId="77777777" w:rsidR="000C468E" w:rsidRPr="000D3D29" w:rsidRDefault="000C468E">
            <w:pPr>
              <w:pStyle w:val="TAL"/>
              <w:rPr>
                <w:sz w:val="16"/>
              </w:rPr>
            </w:pPr>
            <w:r w:rsidRPr="000D3D29">
              <w:rPr>
                <w:sz w:val="16"/>
              </w:rPr>
              <w:t>C1-203786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64B9" w14:textId="77777777" w:rsidR="000C468E" w:rsidRPr="000D3D29" w:rsidRDefault="000C468E">
            <w:pPr>
              <w:pStyle w:val="TAL"/>
              <w:rPr>
                <w:sz w:val="16"/>
              </w:rPr>
            </w:pPr>
            <w:r w:rsidRPr="000D3D29">
              <w:rPr>
                <w:sz w:val="16"/>
              </w:rPr>
              <w:t>No dedicated EPS bearer for interworking from WB-N1 to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0B50"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CA8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E43F" w14:textId="77777777" w:rsidR="000C468E" w:rsidRPr="000D3D29" w:rsidRDefault="000C468E">
            <w:pPr>
              <w:pStyle w:val="TAL"/>
              <w:rPr>
                <w:sz w:val="16"/>
              </w:rPr>
            </w:pPr>
            <w:r w:rsidRPr="000D3D29">
              <w:rPr>
                <w:sz w:val="16"/>
              </w:rPr>
              <w:t>C1-203661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2ADD" w14:textId="77777777" w:rsidR="000C468E" w:rsidRPr="000D3D29" w:rsidRDefault="000C468E">
            <w:pPr>
              <w:pStyle w:val="TAL"/>
              <w:rPr>
                <w:sz w:val="16"/>
              </w:rPr>
            </w:pPr>
          </w:p>
        </w:tc>
      </w:tr>
      <w:tr w:rsidR="000D3D29" w14:paraId="1ED17D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0133" w14:textId="77777777" w:rsidR="000C468E" w:rsidRPr="000D3D29" w:rsidRDefault="000C468E">
            <w:pPr>
              <w:pStyle w:val="TAL"/>
              <w:rPr>
                <w:sz w:val="16"/>
              </w:rPr>
            </w:pPr>
            <w:r w:rsidRPr="000D3D29">
              <w:rPr>
                <w:sz w:val="16"/>
              </w:rPr>
              <w:t>C1-203787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E614" w14:textId="77777777" w:rsidR="000C468E" w:rsidRPr="000D3D29" w:rsidRDefault="000C468E">
            <w:pPr>
              <w:pStyle w:val="TAL"/>
              <w:rPr>
                <w:sz w:val="16"/>
              </w:rPr>
            </w:pPr>
            <w:r w:rsidRPr="000D3D29">
              <w:rPr>
                <w:sz w:val="16"/>
              </w:rPr>
              <w:t>Handling of allowed NSSAI when the RA includes the TAI belonging to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847B"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15D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7515" w14:textId="77777777" w:rsidR="000C468E" w:rsidRPr="000D3D29" w:rsidRDefault="000C468E">
            <w:pPr>
              <w:pStyle w:val="TAL"/>
              <w:rPr>
                <w:sz w:val="16"/>
              </w:rPr>
            </w:pPr>
            <w:r w:rsidRPr="000D3D29">
              <w:rPr>
                <w:sz w:val="16"/>
              </w:rPr>
              <w:t>C1-202889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9080" w14:textId="77777777" w:rsidR="000C468E" w:rsidRPr="000D3D29" w:rsidRDefault="000C468E">
            <w:pPr>
              <w:pStyle w:val="TAL"/>
              <w:rPr>
                <w:sz w:val="16"/>
              </w:rPr>
            </w:pPr>
          </w:p>
        </w:tc>
      </w:tr>
      <w:tr w:rsidR="000D3D29" w14:paraId="41E041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53E8" w14:textId="77777777" w:rsidR="000C468E" w:rsidRPr="000D3D29" w:rsidRDefault="000C468E">
            <w:pPr>
              <w:pStyle w:val="TAL"/>
              <w:rPr>
                <w:sz w:val="16"/>
              </w:rPr>
            </w:pPr>
            <w:r w:rsidRPr="000D3D29">
              <w:rPr>
                <w:sz w:val="16"/>
              </w:rPr>
              <w:t>C1-203788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D29B" w14:textId="77777777" w:rsidR="000C468E" w:rsidRPr="000D3D29" w:rsidRDefault="000C468E">
            <w:pPr>
              <w:pStyle w:val="TAL"/>
              <w:rPr>
                <w:sz w:val="16"/>
              </w:rPr>
            </w:pPr>
            <w:r w:rsidRPr="000D3D29">
              <w:rPr>
                <w:sz w:val="16"/>
              </w:rPr>
              <w:t>LS on Media Feature Tag for IMS Data Channel (S4-200908)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70A8" w14:textId="77777777" w:rsidR="000C468E" w:rsidRPr="000D3D29" w:rsidRDefault="000C468E">
            <w:pPr>
              <w:pStyle w:val="TAL"/>
              <w:rPr>
                <w:sz w:val="16"/>
              </w:rPr>
            </w:pPr>
            <w:r w:rsidRPr="000D3D2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A989"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B1B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246E" w14:textId="77777777" w:rsidR="000C468E" w:rsidRPr="000D3D29" w:rsidRDefault="000C468E">
            <w:pPr>
              <w:pStyle w:val="TAL"/>
              <w:rPr>
                <w:sz w:val="16"/>
              </w:rPr>
            </w:pPr>
          </w:p>
        </w:tc>
      </w:tr>
      <w:tr w:rsidR="000D3D29" w14:paraId="75DC16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9413" w14:textId="77777777" w:rsidR="000C468E" w:rsidRPr="000D3D29" w:rsidRDefault="000C468E">
            <w:pPr>
              <w:pStyle w:val="TAL"/>
              <w:rPr>
                <w:sz w:val="16"/>
              </w:rPr>
            </w:pPr>
            <w:r w:rsidRPr="000D3D29">
              <w:rPr>
                <w:sz w:val="16"/>
              </w:rPr>
              <w:t>C1-203789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801C" w14:textId="77777777" w:rsidR="000C468E" w:rsidRPr="000D3D29" w:rsidRDefault="000C468E">
            <w:pPr>
              <w:pStyle w:val="TAL"/>
              <w:rPr>
                <w:sz w:val="16"/>
              </w:rPr>
            </w:pPr>
            <w:r w:rsidRPr="000D3D29">
              <w:rPr>
                <w:sz w:val="16"/>
              </w:rPr>
              <w:t>LS Reply on QoE Measurement Collection (S4-200962)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7887" w14:textId="77777777" w:rsidR="000C468E" w:rsidRPr="000D3D29" w:rsidRDefault="000C468E">
            <w:pPr>
              <w:pStyle w:val="TAL"/>
              <w:rPr>
                <w:sz w:val="16"/>
              </w:rPr>
            </w:pPr>
            <w:r w:rsidRPr="000D3D2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C26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26A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DAF2" w14:textId="77777777" w:rsidR="000C468E" w:rsidRPr="000D3D29" w:rsidRDefault="000C468E">
            <w:pPr>
              <w:pStyle w:val="TAL"/>
              <w:rPr>
                <w:sz w:val="16"/>
              </w:rPr>
            </w:pPr>
          </w:p>
        </w:tc>
      </w:tr>
      <w:tr w:rsidR="000D3D29" w14:paraId="372101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D41D" w14:textId="77777777" w:rsidR="000C468E" w:rsidRPr="000D3D29" w:rsidRDefault="000C468E">
            <w:pPr>
              <w:pStyle w:val="TAL"/>
              <w:rPr>
                <w:sz w:val="16"/>
              </w:rPr>
            </w:pPr>
            <w:r w:rsidRPr="000D3D29">
              <w:rPr>
                <w:sz w:val="16"/>
              </w:rPr>
              <w:t>C1-203790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1374" w14:textId="77777777" w:rsidR="000C468E" w:rsidRPr="000D3D29" w:rsidRDefault="000C468E">
            <w:pPr>
              <w:pStyle w:val="TAL"/>
              <w:rPr>
                <w:sz w:val="16"/>
              </w:rPr>
            </w:pPr>
            <w:r w:rsidRPr="000D3D29">
              <w:rPr>
                <w:sz w:val="16"/>
              </w:rPr>
              <w:t>Reply to LS on PLMN selection solutions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4ED1" w14:textId="77777777" w:rsidR="000C468E" w:rsidRPr="000D3D29" w:rsidRDefault="000C468E">
            <w:pPr>
              <w:pStyle w:val="TAL"/>
              <w:rPr>
                <w:sz w:val="16"/>
              </w:rPr>
            </w:pPr>
            <w:r w:rsidRPr="000D3D29">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5D3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4CFC" w14:textId="77777777" w:rsidR="000C468E" w:rsidRPr="000D3D29" w:rsidRDefault="000C468E">
            <w:pPr>
              <w:pStyle w:val="TAL"/>
              <w:rPr>
                <w:sz w:val="16"/>
              </w:rPr>
            </w:pPr>
            <w:r w:rsidRPr="000D3D29">
              <w:rPr>
                <w:sz w:val="16"/>
              </w:rPr>
              <w:t>C1-203115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491F" w14:textId="77777777" w:rsidR="000C468E" w:rsidRPr="000D3D29" w:rsidRDefault="000C468E">
            <w:pPr>
              <w:pStyle w:val="TAL"/>
              <w:rPr>
                <w:sz w:val="16"/>
              </w:rPr>
            </w:pPr>
            <w:r w:rsidRPr="000D3D29">
              <w:rPr>
                <w:sz w:val="16"/>
              </w:rPr>
              <w:t>C1-203791</w:t>
            </w:r>
          </w:p>
        </w:tc>
      </w:tr>
      <w:tr w:rsidR="000D3D29" w14:paraId="07114C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8FA6" w14:textId="77777777" w:rsidR="000C468E" w:rsidRPr="000D3D29" w:rsidRDefault="000C468E">
            <w:pPr>
              <w:pStyle w:val="TAL"/>
              <w:rPr>
                <w:sz w:val="16"/>
              </w:rPr>
            </w:pPr>
            <w:r w:rsidRPr="000D3D29">
              <w:rPr>
                <w:sz w:val="16"/>
              </w:rPr>
              <w:t>C1-203791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7D1C" w14:textId="77777777" w:rsidR="000C468E" w:rsidRPr="000D3D29" w:rsidRDefault="000C468E">
            <w:pPr>
              <w:pStyle w:val="TAL"/>
              <w:rPr>
                <w:sz w:val="16"/>
              </w:rPr>
            </w:pPr>
            <w:r w:rsidRPr="000D3D29">
              <w:rPr>
                <w:sz w:val="16"/>
              </w:rPr>
              <w:t>Reply to LS on PLMN selection solutions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A903" w14:textId="77777777" w:rsidR="000C468E" w:rsidRPr="000D3D29" w:rsidRDefault="000C468E">
            <w:pPr>
              <w:pStyle w:val="TAL"/>
              <w:rPr>
                <w:sz w:val="16"/>
              </w:rPr>
            </w:pPr>
            <w:r w:rsidRPr="000D3D29">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AC17"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9339" w14:textId="77777777" w:rsidR="000C468E" w:rsidRPr="000D3D29" w:rsidRDefault="000C468E">
            <w:pPr>
              <w:pStyle w:val="TAL"/>
              <w:rPr>
                <w:sz w:val="16"/>
              </w:rPr>
            </w:pPr>
            <w:r w:rsidRPr="000D3D29">
              <w:rPr>
                <w:sz w:val="16"/>
              </w:rPr>
              <w:t>C1-203790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B345" w14:textId="77777777" w:rsidR="000C468E" w:rsidRPr="000D3D29" w:rsidRDefault="000C468E">
            <w:pPr>
              <w:pStyle w:val="TAL"/>
              <w:rPr>
                <w:sz w:val="16"/>
              </w:rPr>
            </w:pPr>
          </w:p>
        </w:tc>
      </w:tr>
      <w:tr w:rsidR="000D3D29" w14:paraId="316170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2D85" w14:textId="77777777" w:rsidR="000C468E" w:rsidRPr="000D3D29" w:rsidRDefault="000C468E">
            <w:pPr>
              <w:pStyle w:val="TAL"/>
              <w:rPr>
                <w:sz w:val="16"/>
              </w:rPr>
            </w:pPr>
            <w:r w:rsidRPr="000D3D29">
              <w:rPr>
                <w:sz w:val="16"/>
              </w:rPr>
              <w:t>C1-203792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1012" w14:textId="77777777" w:rsidR="000C468E" w:rsidRPr="000D3D29" w:rsidRDefault="000C468E">
            <w:pPr>
              <w:pStyle w:val="TAL"/>
              <w:rPr>
                <w:sz w:val="16"/>
              </w:rPr>
            </w:pPr>
            <w:r w:rsidRPr="000D3D29">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6AB0" w14:textId="77777777" w:rsidR="000C468E" w:rsidRPr="000D3D29" w:rsidRDefault="000C468E">
            <w:pPr>
              <w:pStyle w:val="TAL"/>
              <w:rPr>
                <w:sz w:val="16"/>
              </w:rPr>
            </w:pPr>
            <w:r w:rsidRPr="000D3D29">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E3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B326" w14:textId="77777777" w:rsidR="000C468E" w:rsidRPr="000D3D29" w:rsidRDefault="000C468E">
            <w:pPr>
              <w:pStyle w:val="TAL"/>
              <w:rPr>
                <w:sz w:val="16"/>
              </w:rPr>
            </w:pPr>
            <w:r w:rsidRPr="000D3D29">
              <w:rPr>
                <w:sz w:val="16"/>
              </w:rPr>
              <w:t>C1-203340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A83A" w14:textId="77777777" w:rsidR="000C468E" w:rsidRPr="000D3D29" w:rsidRDefault="000C468E">
            <w:pPr>
              <w:pStyle w:val="TAL"/>
              <w:rPr>
                <w:sz w:val="16"/>
              </w:rPr>
            </w:pPr>
          </w:p>
        </w:tc>
      </w:tr>
      <w:tr w:rsidR="000D3D29" w14:paraId="2FC2D3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81D0" w14:textId="77777777" w:rsidR="000C468E" w:rsidRPr="000D3D29" w:rsidRDefault="000C468E">
            <w:pPr>
              <w:pStyle w:val="TAL"/>
              <w:rPr>
                <w:sz w:val="16"/>
              </w:rPr>
            </w:pPr>
            <w:r w:rsidRPr="000D3D29">
              <w:rPr>
                <w:sz w:val="16"/>
              </w:rPr>
              <w:t>C1-203793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BC1D"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7D2E"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139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804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ACAA" w14:textId="77777777" w:rsidR="000C468E" w:rsidRPr="000D3D29" w:rsidRDefault="000C468E">
            <w:pPr>
              <w:pStyle w:val="TAL"/>
              <w:rPr>
                <w:sz w:val="16"/>
              </w:rPr>
            </w:pPr>
          </w:p>
        </w:tc>
      </w:tr>
      <w:tr w:rsidR="000D3D29" w14:paraId="0CB0284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8BA8" w14:textId="77777777" w:rsidR="000C468E" w:rsidRPr="000D3D29" w:rsidRDefault="000C468E">
            <w:pPr>
              <w:pStyle w:val="TAL"/>
              <w:rPr>
                <w:sz w:val="16"/>
              </w:rPr>
            </w:pPr>
            <w:r w:rsidRPr="000D3D29">
              <w:rPr>
                <w:sz w:val="16"/>
              </w:rPr>
              <w:t>C1-203794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996E"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CBE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416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E158" w14:textId="77777777" w:rsidR="000C468E" w:rsidRPr="000D3D29" w:rsidRDefault="000C468E">
            <w:pPr>
              <w:pStyle w:val="TAL"/>
              <w:rPr>
                <w:sz w:val="16"/>
              </w:rPr>
            </w:pPr>
            <w:r w:rsidRPr="000D3D29">
              <w:rPr>
                <w:sz w:val="16"/>
              </w:rPr>
              <w:t>C1-203215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B246" w14:textId="77777777" w:rsidR="000C468E" w:rsidRPr="000D3D29" w:rsidRDefault="000C468E">
            <w:pPr>
              <w:pStyle w:val="TAL"/>
              <w:rPr>
                <w:sz w:val="16"/>
              </w:rPr>
            </w:pPr>
          </w:p>
        </w:tc>
      </w:tr>
      <w:tr w:rsidR="000D3D29" w14:paraId="2A77D0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225C" w14:textId="77777777" w:rsidR="000C468E" w:rsidRPr="000D3D29" w:rsidRDefault="000C468E">
            <w:pPr>
              <w:pStyle w:val="TAL"/>
              <w:rPr>
                <w:sz w:val="16"/>
              </w:rPr>
            </w:pPr>
            <w:r w:rsidRPr="000D3D29">
              <w:rPr>
                <w:sz w:val="16"/>
              </w:rPr>
              <w:t>C1-203795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FE15" w14:textId="77777777" w:rsidR="000C468E" w:rsidRPr="000D3D29" w:rsidRDefault="000C468E">
            <w:pPr>
              <w:pStyle w:val="TAL"/>
              <w:rPr>
                <w:sz w:val="16"/>
              </w:rPr>
            </w:pPr>
            <w:r w:rsidRPr="000D3D29">
              <w:rPr>
                <w:sz w:val="16"/>
              </w:rPr>
              <w:t>Multi-device and multi-identity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6398" w14:textId="77777777" w:rsidR="000C468E" w:rsidRPr="000D3D29" w:rsidRDefault="000C468E">
            <w:pPr>
              <w:pStyle w:val="TAL"/>
              <w:rPr>
                <w:sz w:val="16"/>
              </w:rPr>
            </w:pPr>
            <w:r w:rsidRPr="000D3D29">
              <w:rPr>
                <w:sz w:val="16"/>
              </w:rPr>
              <w:t>vivo Mobile Communication, Ericsson, 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6A5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D803" w14:textId="77777777" w:rsidR="000C468E" w:rsidRPr="000D3D29" w:rsidRDefault="000C468E">
            <w:pPr>
              <w:pStyle w:val="TAL"/>
              <w:rPr>
                <w:sz w:val="16"/>
              </w:rPr>
            </w:pPr>
            <w:r w:rsidRPr="000D3D29">
              <w:rPr>
                <w:sz w:val="16"/>
              </w:rPr>
              <w:t>C1-203514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B258" w14:textId="77777777" w:rsidR="000C468E" w:rsidRPr="000D3D29" w:rsidRDefault="000C468E">
            <w:pPr>
              <w:pStyle w:val="TAL"/>
              <w:rPr>
                <w:sz w:val="16"/>
              </w:rPr>
            </w:pPr>
            <w:r w:rsidRPr="000D3D29">
              <w:rPr>
                <w:sz w:val="16"/>
              </w:rPr>
              <w:t>C1-203998</w:t>
            </w:r>
          </w:p>
        </w:tc>
      </w:tr>
      <w:tr w:rsidR="000D3D29" w14:paraId="298E4C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4D01" w14:textId="77777777" w:rsidR="000C468E" w:rsidRPr="000D3D29" w:rsidRDefault="000C468E">
            <w:pPr>
              <w:pStyle w:val="TAL"/>
              <w:rPr>
                <w:sz w:val="16"/>
              </w:rPr>
            </w:pPr>
            <w:r w:rsidRPr="000D3D29">
              <w:rPr>
                <w:sz w:val="16"/>
              </w:rPr>
              <w:t>C1-203796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11B5"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0746"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DCF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42E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401C" w14:textId="77777777" w:rsidR="000C468E" w:rsidRPr="000D3D29" w:rsidRDefault="000C468E">
            <w:pPr>
              <w:pStyle w:val="TAL"/>
              <w:rPr>
                <w:sz w:val="16"/>
              </w:rPr>
            </w:pPr>
          </w:p>
        </w:tc>
      </w:tr>
      <w:tr w:rsidR="000D3D29" w14:paraId="785FFE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3F14" w14:textId="77777777" w:rsidR="000C468E" w:rsidRPr="000D3D29" w:rsidRDefault="000C468E">
            <w:pPr>
              <w:pStyle w:val="TAL"/>
              <w:rPr>
                <w:sz w:val="16"/>
              </w:rPr>
            </w:pPr>
            <w:r w:rsidRPr="000D3D29">
              <w:rPr>
                <w:sz w:val="16"/>
              </w:rPr>
              <w:t>C1-203797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CD2CE" w14:textId="77777777" w:rsidR="000C468E" w:rsidRPr="000D3D29" w:rsidRDefault="000C468E">
            <w:pPr>
              <w:pStyle w:val="TAL"/>
              <w:rPr>
                <w:sz w:val="16"/>
              </w:rPr>
            </w:pPr>
            <w:r w:rsidRPr="000D3D29">
              <w:rPr>
                <w:sz w:val="16"/>
              </w:rPr>
              <w:t>Sending the EPS bearer context status IE in TAU after mobility from N1 mode with local bearer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224B"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81F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ED90" w14:textId="77777777" w:rsidR="000C468E" w:rsidRPr="000D3D29" w:rsidRDefault="000C468E">
            <w:pPr>
              <w:pStyle w:val="TAL"/>
              <w:rPr>
                <w:sz w:val="16"/>
              </w:rPr>
            </w:pPr>
            <w:r w:rsidRPr="000D3D29">
              <w:rPr>
                <w:sz w:val="16"/>
              </w:rPr>
              <w:t>C1-203662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A69E" w14:textId="77777777" w:rsidR="000C468E" w:rsidRPr="000D3D29" w:rsidRDefault="000C468E">
            <w:pPr>
              <w:pStyle w:val="TAL"/>
              <w:rPr>
                <w:sz w:val="16"/>
              </w:rPr>
            </w:pPr>
          </w:p>
        </w:tc>
      </w:tr>
      <w:tr w:rsidR="000D3D29" w14:paraId="4D625F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0F86" w14:textId="77777777" w:rsidR="000C468E" w:rsidRPr="000D3D29" w:rsidRDefault="000C468E">
            <w:pPr>
              <w:pStyle w:val="TAL"/>
              <w:rPr>
                <w:sz w:val="16"/>
              </w:rPr>
            </w:pPr>
            <w:r w:rsidRPr="000D3D29">
              <w:rPr>
                <w:sz w:val="16"/>
              </w:rPr>
              <w:t>C1-203798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365D"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477B"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0E4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9668" w14:textId="77777777" w:rsidR="000C468E" w:rsidRPr="000D3D29" w:rsidRDefault="000C468E">
            <w:pPr>
              <w:pStyle w:val="TAL"/>
              <w:rPr>
                <w:sz w:val="16"/>
              </w:rPr>
            </w:pPr>
            <w:r w:rsidRPr="000D3D29">
              <w:rPr>
                <w:sz w:val="16"/>
              </w:rPr>
              <w:t>C1-203320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DABD" w14:textId="77777777" w:rsidR="000C468E" w:rsidRPr="000D3D29" w:rsidRDefault="000C468E">
            <w:pPr>
              <w:pStyle w:val="TAL"/>
              <w:rPr>
                <w:sz w:val="16"/>
              </w:rPr>
            </w:pPr>
            <w:r w:rsidRPr="000D3D29">
              <w:rPr>
                <w:sz w:val="16"/>
              </w:rPr>
              <w:t>C1-204081</w:t>
            </w:r>
          </w:p>
        </w:tc>
      </w:tr>
      <w:tr w:rsidR="000D3D29" w14:paraId="5B9928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4544" w14:textId="77777777" w:rsidR="000C468E" w:rsidRPr="000D3D29" w:rsidRDefault="000C468E">
            <w:pPr>
              <w:pStyle w:val="TAL"/>
              <w:rPr>
                <w:sz w:val="16"/>
              </w:rPr>
            </w:pPr>
            <w:r w:rsidRPr="000D3D29">
              <w:rPr>
                <w:sz w:val="16"/>
              </w:rPr>
              <w:t>C1-203799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49C"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4585"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D8C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45D9" w14:textId="77777777" w:rsidR="000C468E" w:rsidRPr="000D3D29" w:rsidRDefault="000C468E">
            <w:pPr>
              <w:pStyle w:val="TAL"/>
              <w:rPr>
                <w:sz w:val="16"/>
              </w:rPr>
            </w:pPr>
            <w:r w:rsidRPr="000D3D29">
              <w:rPr>
                <w:sz w:val="16"/>
              </w:rPr>
              <w:t>C1-203666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83D4" w14:textId="77777777" w:rsidR="000C468E" w:rsidRPr="000D3D29" w:rsidRDefault="000C468E">
            <w:pPr>
              <w:pStyle w:val="TAL"/>
              <w:rPr>
                <w:sz w:val="16"/>
              </w:rPr>
            </w:pPr>
            <w:r w:rsidRPr="000D3D29">
              <w:rPr>
                <w:sz w:val="16"/>
              </w:rPr>
              <w:t>C1-204162</w:t>
            </w:r>
          </w:p>
        </w:tc>
      </w:tr>
      <w:tr w:rsidR="000D3D29" w14:paraId="5E9A97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7B83" w14:textId="77777777" w:rsidR="000C468E" w:rsidRPr="000D3D29" w:rsidRDefault="000C468E">
            <w:pPr>
              <w:pStyle w:val="TAL"/>
              <w:rPr>
                <w:sz w:val="16"/>
              </w:rPr>
            </w:pPr>
            <w:r w:rsidRPr="000D3D29">
              <w:rPr>
                <w:sz w:val="16"/>
              </w:rPr>
              <w:t>C1-203800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1081" w14:textId="77777777" w:rsidR="000C468E" w:rsidRPr="000D3D29" w:rsidRDefault="000C468E">
            <w:pPr>
              <w:pStyle w:val="TAL"/>
              <w:rPr>
                <w:sz w:val="16"/>
              </w:rPr>
            </w:pPr>
            <w:r w:rsidRPr="000D3D29">
              <w:rPr>
                <w:sz w:val="16"/>
              </w:rPr>
              <w:t>Redirection of UE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FC62"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F51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9997" w14:textId="77777777" w:rsidR="000C468E" w:rsidRPr="000D3D29" w:rsidRDefault="000C468E">
            <w:pPr>
              <w:pStyle w:val="TAL"/>
              <w:rPr>
                <w:sz w:val="16"/>
              </w:rPr>
            </w:pPr>
            <w:r w:rsidRPr="000D3D29">
              <w:rPr>
                <w:sz w:val="16"/>
              </w:rPr>
              <w:t>C1-203668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1ED5" w14:textId="77777777" w:rsidR="000C468E" w:rsidRPr="000D3D29" w:rsidRDefault="000C468E">
            <w:pPr>
              <w:pStyle w:val="TAL"/>
              <w:rPr>
                <w:sz w:val="16"/>
              </w:rPr>
            </w:pPr>
          </w:p>
        </w:tc>
      </w:tr>
      <w:tr w:rsidR="000D3D29" w14:paraId="73D08A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B76A" w14:textId="77777777" w:rsidR="000C468E" w:rsidRPr="000D3D29" w:rsidRDefault="000C468E">
            <w:pPr>
              <w:pStyle w:val="TAL"/>
              <w:rPr>
                <w:sz w:val="16"/>
              </w:rPr>
            </w:pPr>
            <w:r w:rsidRPr="000D3D29">
              <w:rPr>
                <w:sz w:val="16"/>
              </w:rPr>
              <w:t>C1-203801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4CEE" w14:textId="77777777" w:rsidR="000C468E" w:rsidRPr="000D3D29" w:rsidRDefault="000C468E">
            <w:pPr>
              <w:pStyle w:val="TAL"/>
              <w:rPr>
                <w:sz w:val="16"/>
              </w:rPr>
            </w:pPr>
            <w:r w:rsidRPr="000D3D29">
              <w:rPr>
                <w:sz w:val="16"/>
              </w:rPr>
              <w:t>Correction on allowed NSSAI for UE not supporting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FDD5"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B72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7CA0" w14:textId="77777777" w:rsidR="000C468E" w:rsidRPr="000D3D29" w:rsidRDefault="000C468E">
            <w:pPr>
              <w:pStyle w:val="TAL"/>
              <w:rPr>
                <w:sz w:val="16"/>
              </w:rPr>
            </w:pPr>
            <w:r w:rsidRPr="000D3D29">
              <w:rPr>
                <w:sz w:val="16"/>
              </w:rPr>
              <w:t>C1-203325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E7E8" w14:textId="77777777" w:rsidR="000C468E" w:rsidRPr="000D3D29" w:rsidRDefault="000C468E">
            <w:pPr>
              <w:pStyle w:val="TAL"/>
              <w:rPr>
                <w:sz w:val="16"/>
              </w:rPr>
            </w:pPr>
          </w:p>
        </w:tc>
      </w:tr>
      <w:tr w:rsidR="000D3D29" w14:paraId="2B8B70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9938" w14:textId="77777777" w:rsidR="000C468E" w:rsidRPr="000D3D29" w:rsidRDefault="000C468E">
            <w:pPr>
              <w:pStyle w:val="TAL"/>
              <w:rPr>
                <w:sz w:val="16"/>
              </w:rPr>
            </w:pPr>
            <w:r w:rsidRPr="000D3D29">
              <w:rPr>
                <w:sz w:val="16"/>
              </w:rPr>
              <w:t>C1-203802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C8FE" w14:textId="77777777" w:rsidR="000C468E" w:rsidRPr="000D3D29" w:rsidRDefault="000C468E">
            <w:pPr>
              <w:pStyle w:val="TAL"/>
              <w:rPr>
                <w:sz w:val="16"/>
              </w:rPr>
            </w:pPr>
            <w:r w:rsidRPr="000D3D29">
              <w:rPr>
                <w:sz w:val="16"/>
              </w:rPr>
              <w:t>Remove IP address for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9556"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CEA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77F1" w14:textId="77777777" w:rsidR="000C468E" w:rsidRPr="000D3D29" w:rsidRDefault="000C468E">
            <w:pPr>
              <w:pStyle w:val="TAL"/>
              <w:rPr>
                <w:sz w:val="16"/>
              </w:rPr>
            </w:pPr>
            <w:r w:rsidRPr="000D3D29">
              <w:rPr>
                <w:sz w:val="16"/>
              </w:rPr>
              <w:t>C1-203329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36E2" w14:textId="77777777" w:rsidR="000C468E" w:rsidRPr="000D3D29" w:rsidRDefault="000C468E">
            <w:pPr>
              <w:pStyle w:val="TAL"/>
              <w:rPr>
                <w:sz w:val="16"/>
              </w:rPr>
            </w:pPr>
          </w:p>
        </w:tc>
      </w:tr>
      <w:tr w:rsidR="000D3D29" w14:paraId="615781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C2FB" w14:textId="77777777" w:rsidR="000C468E" w:rsidRPr="000D3D29" w:rsidRDefault="000C468E">
            <w:pPr>
              <w:pStyle w:val="TAL"/>
              <w:rPr>
                <w:sz w:val="16"/>
              </w:rPr>
            </w:pPr>
            <w:r w:rsidRPr="000D3D29">
              <w:rPr>
                <w:sz w:val="16"/>
              </w:rPr>
              <w:t>C1-203803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E375" w14:textId="77777777" w:rsidR="000C468E" w:rsidRPr="000D3D29" w:rsidRDefault="000C468E">
            <w:pPr>
              <w:pStyle w:val="TAL"/>
              <w:rPr>
                <w:sz w:val="16"/>
              </w:rPr>
            </w:pPr>
            <w:r w:rsidRPr="000D3D29">
              <w:rPr>
                <w:sz w:val="16"/>
              </w:rPr>
              <w:t>Abnormal case of link release including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FC4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5A7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CBE3" w14:textId="77777777" w:rsidR="000C468E" w:rsidRPr="000D3D29" w:rsidRDefault="000C468E">
            <w:pPr>
              <w:pStyle w:val="TAL"/>
              <w:rPr>
                <w:sz w:val="16"/>
              </w:rPr>
            </w:pPr>
            <w:r w:rsidRPr="000D3D29">
              <w:rPr>
                <w:sz w:val="16"/>
              </w:rPr>
              <w:t>C1-203328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A2B4" w14:textId="77777777" w:rsidR="000C468E" w:rsidRPr="000D3D29" w:rsidRDefault="000C468E">
            <w:pPr>
              <w:pStyle w:val="TAL"/>
              <w:rPr>
                <w:sz w:val="16"/>
              </w:rPr>
            </w:pPr>
          </w:p>
        </w:tc>
      </w:tr>
      <w:tr w:rsidR="000D3D29" w14:paraId="6C33A8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4D1D" w14:textId="77777777" w:rsidR="000C468E" w:rsidRPr="000D3D29" w:rsidRDefault="000C468E">
            <w:pPr>
              <w:pStyle w:val="TAL"/>
              <w:rPr>
                <w:sz w:val="16"/>
              </w:rPr>
            </w:pPr>
            <w:r w:rsidRPr="000D3D29">
              <w:rPr>
                <w:sz w:val="16"/>
              </w:rPr>
              <w:t>C1-203804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369E" w14:textId="77777777" w:rsidR="000C468E" w:rsidRPr="000D3D29" w:rsidRDefault="000C468E">
            <w:pPr>
              <w:pStyle w:val="TAL"/>
              <w:rPr>
                <w:sz w:val="16"/>
              </w:rPr>
            </w:pPr>
            <w:r w:rsidRPr="000D3D29">
              <w:rPr>
                <w:sz w:val="16"/>
              </w:rPr>
              <w:t>Condition under which the UE shall enter 5GMM-IDLE mode when user plane CIoT 5GS optimization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0039"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66B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7CC7" w14:textId="77777777" w:rsidR="000C468E" w:rsidRPr="000D3D29" w:rsidRDefault="000C468E">
            <w:pPr>
              <w:pStyle w:val="TAL"/>
              <w:rPr>
                <w:sz w:val="16"/>
              </w:rPr>
            </w:pPr>
            <w:r w:rsidRPr="000D3D29">
              <w:rPr>
                <w:sz w:val="16"/>
              </w:rPr>
              <w:t>C1-203289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2D9A1" w14:textId="77777777" w:rsidR="000C468E" w:rsidRPr="000D3D29" w:rsidRDefault="000C468E">
            <w:pPr>
              <w:pStyle w:val="TAL"/>
              <w:rPr>
                <w:sz w:val="16"/>
              </w:rPr>
            </w:pPr>
          </w:p>
        </w:tc>
      </w:tr>
      <w:tr w:rsidR="000D3D29" w14:paraId="6E2061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DE71" w14:textId="77777777" w:rsidR="000C468E" w:rsidRPr="000D3D29" w:rsidRDefault="000C468E">
            <w:pPr>
              <w:pStyle w:val="TAL"/>
              <w:rPr>
                <w:sz w:val="16"/>
              </w:rPr>
            </w:pPr>
            <w:r w:rsidRPr="000D3D29">
              <w:rPr>
                <w:sz w:val="16"/>
              </w:rPr>
              <w:t>C1-203805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42D5" w14:textId="77777777" w:rsidR="000C468E" w:rsidRPr="000D3D29" w:rsidRDefault="000C468E">
            <w:pPr>
              <w:pStyle w:val="TAL"/>
              <w:rPr>
                <w:sz w:val="16"/>
              </w:rPr>
            </w:pPr>
            <w:r w:rsidRPr="000D3D29">
              <w:rPr>
                <w:sz w:val="16"/>
              </w:rPr>
              <w:t>PLMN selection procedure for steering of UE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BE8C"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BA2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4ED4" w14:textId="77777777" w:rsidR="000C468E" w:rsidRPr="000D3D29" w:rsidRDefault="000C468E">
            <w:pPr>
              <w:pStyle w:val="TAL"/>
              <w:rPr>
                <w:sz w:val="16"/>
              </w:rPr>
            </w:pPr>
            <w:r w:rsidRPr="000D3D29">
              <w:rPr>
                <w:sz w:val="16"/>
              </w:rPr>
              <w:t>C1-203555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5E5DF" w14:textId="77777777" w:rsidR="000C468E" w:rsidRPr="000D3D29" w:rsidRDefault="000C468E">
            <w:pPr>
              <w:pStyle w:val="TAL"/>
              <w:rPr>
                <w:sz w:val="16"/>
              </w:rPr>
            </w:pPr>
          </w:p>
        </w:tc>
      </w:tr>
      <w:tr w:rsidR="000D3D29" w14:paraId="550BFC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C1B0" w14:textId="77777777" w:rsidR="000C468E" w:rsidRPr="000D3D29" w:rsidRDefault="000C468E">
            <w:pPr>
              <w:pStyle w:val="TAL"/>
              <w:rPr>
                <w:sz w:val="16"/>
              </w:rPr>
            </w:pPr>
            <w:r w:rsidRPr="000D3D29">
              <w:rPr>
                <w:sz w:val="16"/>
              </w:rPr>
              <w:t>C1-203806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7367" w14:textId="77777777" w:rsidR="000C468E" w:rsidRPr="000D3D29" w:rsidRDefault="000C468E">
            <w:pPr>
              <w:pStyle w:val="TAL"/>
              <w:rPr>
                <w:sz w:val="16"/>
              </w:rPr>
            </w:pPr>
            <w:r w:rsidRPr="000D3D29">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F0A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7C3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7CD6" w14:textId="77777777" w:rsidR="000C468E" w:rsidRPr="000D3D29" w:rsidRDefault="000C468E">
            <w:pPr>
              <w:pStyle w:val="TAL"/>
              <w:rPr>
                <w:sz w:val="16"/>
              </w:rPr>
            </w:pPr>
            <w:r w:rsidRPr="000D3D29">
              <w:rPr>
                <w:sz w:val="16"/>
              </w:rPr>
              <w:t>C1-203281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E766" w14:textId="77777777" w:rsidR="000C468E" w:rsidRPr="000D3D29" w:rsidRDefault="000C468E">
            <w:pPr>
              <w:pStyle w:val="TAL"/>
              <w:rPr>
                <w:sz w:val="16"/>
              </w:rPr>
            </w:pPr>
          </w:p>
        </w:tc>
      </w:tr>
      <w:tr w:rsidR="000D3D29" w14:paraId="06B14C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997B" w14:textId="77777777" w:rsidR="000C468E" w:rsidRPr="000D3D29" w:rsidRDefault="000C468E">
            <w:pPr>
              <w:pStyle w:val="TAL"/>
              <w:rPr>
                <w:sz w:val="16"/>
              </w:rPr>
            </w:pPr>
            <w:r w:rsidRPr="000D3D29">
              <w:rPr>
                <w:sz w:val="16"/>
              </w:rPr>
              <w:t>C1-203807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CDB7" w14:textId="77777777" w:rsidR="000C468E" w:rsidRPr="000D3D29" w:rsidRDefault="000C468E">
            <w:pPr>
              <w:pStyle w:val="TAL"/>
              <w:rPr>
                <w:sz w:val="16"/>
              </w:rPr>
            </w:pPr>
            <w:r w:rsidRPr="000D3D29">
              <w:rPr>
                <w:sz w:val="16"/>
              </w:rPr>
              <w:t>Clarification of the cause of start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AAA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222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246F" w14:textId="77777777" w:rsidR="000C468E" w:rsidRPr="000D3D29" w:rsidRDefault="000C468E">
            <w:pPr>
              <w:pStyle w:val="TAL"/>
              <w:rPr>
                <w:sz w:val="16"/>
              </w:rPr>
            </w:pPr>
            <w:r w:rsidRPr="000D3D29">
              <w:rPr>
                <w:sz w:val="16"/>
              </w:rPr>
              <w:t>C1-203280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903D" w14:textId="77777777" w:rsidR="000C468E" w:rsidRPr="000D3D29" w:rsidRDefault="000C468E">
            <w:pPr>
              <w:pStyle w:val="TAL"/>
              <w:rPr>
                <w:sz w:val="16"/>
              </w:rPr>
            </w:pPr>
          </w:p>
        </w:tc>
      </w:tr>
      <w:tr w:rsidR="000D3D29" w14:paraId="6C92C4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29BD" w14:textId="77777777" w:rsidR="000C468E" w:rsidRPr="000D3D29" w:rsidRDefault="000C468E">
            <w:pPr>
              <w:pStyle w:val="TAL"/>
              <w:rPr>
                <w:sz w:val="16"/>
              </w:rPr>
            </w:pPr>
            <w:r w:rsidRPr="000D3D29">
              <w:rPr>
                <w:sz w:val="16"/>
              </w:rPr>
              <w:t>C1-203808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2C9F" w14:textId="77777777" w:rsidR="000C468E" w:rsidRPr="000D3D29" w:rsidRDefault="000C468E">
            <w:pPr>
              <w:pStyle w:val="TAL"/>
              <w:rPr>
                <w:sz w:val="16"/>
              </w:rPr>
            </w:pPr>
            <w:r w:rsidRPr="000D3D29">
              <w:rPr>
                <w:sz w:val="16"/>
              </w:rPr>
              <w:t>PDU session transfer between 3GPP and non-3GPP when CP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BE5C"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86C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FC80" w14:textId="77777777" w:rsidR="000C468E" w:rsidRPr="000D3D29" w:rsidRDefault="000C468E">
            <w:pPr>
              <w:pStyle w:val="TAL"/>
              <w:rPr>
                <w:sz w:val="16"/>
              </w:rPr>
            </w:pPr>
            <w:r w:rsidRPr="000D3D29">
              <w:rPr>
                <w:sz w:val="16"/>
              </w:rPr>
              <w:t>C1-203672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A3C6" w14:textId="77777777" w:rsidR="000C468E" w:rsidRPr="000D3D29" w:rsidRDefault="000C468E">
            <w:pPr>
              <w:pStyle w:val="TAL"/>
              <w:rPr>
                <w:sz w:val="16"/>
              </w:rPr>
            </w:pPr>
          </w:p>
        </w:tc>
      </w:tr>
      <w:tr w:rsidR="000D3D29" w14:paraId="0B8EA4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75A8" w14:textId="77777777" w:rsidR="000C468E" w:rsidRPr="000D3D29" w:rsidRDefault="000C468E">
            <w:pPr>
              <w:pStyle w:val="TAL"/>
              <w:rPr>
                <w:sz w:val="16"/>
              </w:rPr>
            </w:pPr>
            <w:r w:rsidRPr="000D3D29">
              <w:rPr>
                <w:sz w:val="16"/>
              </w:rPr>
              <w:t>C1-203809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A325" w14:textId="77777777" w:rsidR="000C468E" w:rsidRPr="000D3D29" w:rsidRDefault="000C468E">
            <w:pPr>
              <w:pStyle w:val="TAL"/>
              <w:rPr>
                <w:sz w:val="16"/>
              </w:rPr>
            </w:pPr>
            <w:r w:rsidRPr="000D3D29">
              <w:rPr>
                <w:sz w:val="16"/>
              </w:rPr>
              <w:t>PDU session transfer between 3GPP and non-3GPP when UP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989C"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6E2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24C4" w14:textId="77777777" w:rsidR="000C468E" w:rsidRPr="000D3D29" w:rsidRDefault="000C468E">
            <w:pPr>
              <w:pStyle w:val="TAL"/>
              <w:rPr>
                <w:sz w:val="16"/>
              </w:rPr>
            </w:pPr>
            <w:r w:rsidRPr="000D3D29">
              <w:rPr>
                <w:sz w:val="16"/>
              </w:rPr>
              <w:t>C1-203673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2F13" w14:textId="77777777" w:rsidR="000C468E" w:rsidRPr="000D3D29" w:rsidRDefault="000C468E">
            <w:pPr>
              <w:pStyle w:val="TAL"/>
              <w:rPr>
                <w:sz w:val="16"/>
              </w:rPr>
            </w:pPr>
          </w:p>
        </w:tc>
      </w:tr>
      <w:tr w:rsidR="000D3D29" w14:paraId="2E6C71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B53E" w14:textId="77777777" w:rsidR="000C468E" w:rsidRPr="000D3D29" w:rsidRDefault="000C468E">
            <w:pPr>
              <w:pStyle w:val="TAL"/>
              <w:rPr>
                <w:sz w:val="16"/>
              </w:rPr>
            </w:pPr>
            <w:r w:rsidRPr="000D3D29">
              <w:rPr>
                <w:sz w:val="16"/>
              </w:rPr>
              <w:t>C1-203810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03B5" w14:textId="77777777" w:rsidR="000C468E" w:rsidRPr="000D3D29" w:rsidRDefault="000C468E">
            <w:pPr>
              <w:pStyle w:val="TAL"/>
              <w:rPr>
                <w:sz w:val="16"/>
              </w:rPr>
            </w:pPr>
            <w:r w:rsidRPr="000D3D29">
              <w:rPr>
                <w:sz w:val="16"/>
              </w:rPr>
              <w:t>Correction of IKEV2 protocol RFC number from old 5996 to new 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1E15"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D19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408A" w14:textId="77777777" w:rsidR="000C468E" w:rsidRPr="000D3D29" w:rsidRDefault="000C468E">
            <w:pPr>
              <w:pStyle w:val="TAL"/>
              <w:rPr>
                <w:sz w:val="16"/>
              </w:rPr>
            </w:pPr>
            <w:r w:rsidRPr="000D3D29">
              <w:rPr>
                <w:sz w:val="16"/>
              </w:rPr>
              <w:t>C1-203339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B310" w14:textId="77777777" w:rsidR="000C468E" w:rsidRPr="000D3D29" w:rsidRDefault="000C468E">
            <w:pPr>
              <w:pStyle w:val="TAL"/>
              <w:rPr>
                <w:sz w:val="16"/>
              </w:rPr>
            </w:pPr>
          </w:p>
        </w:tc>
      </w:tr>
      <w:tr w:rsidR="000D3D29" w14:paraId="2AFBEE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FCF6" w14:textId="77777777" w:rsidR="000C468E" w:rsidRPr="000D3D29" w:rsidRDefault="000C468E">
            <w:pPr>
              <w:pStyle w:val="TAL"/>
              <w:rPr>
                <w:sz w:val="16"/>
              </w:rPr>
            </w:pPr>
            <w:r w:rsidRPr="000D3D29">
              <w:rPr>
                <w:sz w:val="16"/>
              </w:rPr>
              <w:t>C1-203811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22C3"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71ED"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57D5"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4BD6" w14:textId="77777777" w:rsidR="000C468E" w:rsidRPr="000D3D29" w:rsidRDefault="000C468E">
            <w:pPr>
              <w:pStyle w:val="TAL"/>
              <w:rPr>
                <w:sz w:val="16"/>
              </w:rPr>
            </w:pPr>
            <w:r w:rsidRPr="000D3D29">
              <w:rPr>
                <w:sz w:val="16"/>
              </w:rPr>
              <w:t>C1-203759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3931" w14:textId="77777777" w:rsidR="000C468E" w:rsidRPr="000D3D29" w:rsidRDefault="000C468E">
            <w:pPr>
              <w:pStyle w:val="TAL"/>
              <w:rPr>
                <w:sz w:val="16"/>
              </w:rPr>
            </w:pPr>
            <w:r w:rsidRPr="000D3D29">
              <w:rPr>
                <w:sz w:val="16"/>
              </w:rPr>
              <w:t>C1-204130</w:t>
            </w:r>
          </w:p>
        </w:tc>
      </w:tr>
      <w:tr w:rsidR="000D3D29" w14:paraId="5D63A88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6549" w14:textId="77777777" w:rsidR="000C468E" w:rsidRPr="000D3D29" w:rsidRDefault="000C468E">
            <w:pPr>
              <w:pStyle w:val="TAL"/>
              <w:rPr>
                <w:sz w:val="16"/>
              </w:rPr>
            </w:pPr>
            <w:r w:rsidRPr="000D3D29">
              <w:rPr>
                <w:sz w:val="16"/>
              </w:rPr>
              <w:t>C1-203812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63D4"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B2B4"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727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24BB" w14:textId="77777777" w:rsidR="000C468E" w:rsidRPr="000D3D29" w:rsidRDefault="000C468E">
            <w:pPr>
              <w:pStyle w:val="TAL"/>
              <w:rPr>
                <w:sz w:val="16"/>
              </w:rPr>
            </w:pPr>
            <w:r w:rsidRPr="000D3D29">
              <w:rPr>
                <w:sz w:val="16"/>
              </w:rPr>
              <w:t>C1-203757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6DEF0" w14:textId="77777777" w:rsidR="000C468E" w:rsidRPr="000D3D29" w:rsidRDefault="000C468E">
            <w:pPr>
              <w:pStyle w:val="TAL"/>
              <w:rPr>
                <w:sz w:val="16"/>
              </w:rPr>
            </w:pPr>
          </w:p>
        </w:tc>
      </w:tr>
      <w:tr w:rsidR="000D3D29" w14:paraId="26CD98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23BB" w14:textId="77777777" w:rsidR="000C468E" w:rsidRPr="000D3D29" w:rsidRDefault="000C468E">
            <w:pPr>
              <w:pStyle w:val="TAL"/>
              <w:rPr>
                <w:sz w:val="16"/>
              </w:rPr>
            </w:pPr>
            <w:r w:rsidRPr="000D3D29">
              <w:rPr>
                <w:sz w:val="16"/>
              </w:rPr>
              <w:t>C1-203813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9619"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1CC4"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635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0BA4" w14:textId="77777777" w:rsidR="000C468E" w:rsidRPr="000D3D29" w:rsidRDefault="000C468E">
            <w:pPr>
              <w:pStyle w:val="TAL"/>
              <w:rPr>
                <w:sz w:val="16"/>
              </w:rPr>
            </w:pPr>
            <w:r w:rsidRPr="000D3D29">
              <w:rPr>
                <w:sz w:val="16"/>
              </w:rPr>
              <w:t>C1-203758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7E06" w14:textId="77777777" w:rsidR="000C468E" w:rsidRPr="000D3D29" w:rsidRDefault="000C468E">
            <w:pPr>
              <w:pStyle w:val="TAL"/>
              <w:rPr>
                <w:sz w:val="16"/>
              </w:rPr>
            </w:pPr>
          </w:p>
        </w:tc>
      </w:tr>
      <w:tr w:rsidR="000D3D29" w14:paraId="3DDEF1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9FEF" w14:textId="77777777" w:rsidR="000C468E" w:rsidRPr="000D3D29" w:rsidRDefault="000C468E">
            <w:pPr>
              <w:pStyle w:val="TAL"/>
              <w:rPr>
                <w:sz w:val="16"/>
              </w:rPr>
            </w:pPr>
            <w:r w:rsidRPr="000D3D29">
              <w:rPr>
                <w:sz w:val="16"/>
              </w:rPr>
              <w:t>C1-203814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651F" w14:textId="77777777" w:rsidR="000C468E" w:rsidRPr="000D3D29" w:rsidRDefault="000C468E">
            <w:pPr>
              <w:pStyle w:val="TAL"/>
              <w:rPr>
                <w:sz w:val="16"/>
              </w:rPr>
            </w:pPr>
            <w:r w:rsidRPr="000D3D29">
              <w:rPr>
                <w:sz w:val="16"/>
              </w:rPr>
              <w:t xml:space="preserve">Clarification on the non-supported functions and </w:t>
            </w:r>
            <w:r w:rsidRPr="000D3D29">
              <w:rPr>
                <w:sz w:val="16"/>
              </w:rPr>
              <w:lastRenderedPageBreak/>
              <w:t>procedures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332B" w14:textId="77777777" w:rsidR="000C468E" w:rsidRPr="000D3D29" w:rsidRDefault="000C468E">
            <w:pPr>
              <w:pStyle w:val="TAL"/>
              <w:rPr>
                <w:sz w:val="16"/>
              </w:rPr>
            </w:pPr>
            <w:r w:rsidRPr="000D3D29">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01D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78E2" w14:textId="77777777" w:rsidR="000C468E" w:rsidRPr="000D3D29" w:rsidRDefault="000C468E">
            <w:pPr>
              <w:pStyle w:val="TAL"/>
              <w:rPr>
                <w:sz w:val="16"/>
              </w:rPr>
            </w:pPr>
            <w:r w:rsidRPr="000D3D29">
              <w:rPr>
                <w:sz w:val="16"/>
              </w:rPr>
              <w:t>C1-203520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344A" w14:textId="77777777" w:rsidR="000C468E" w:rsidRPr="000D3D29" w:rsidRDefault="000C468E">
            <w:pPr>
              <w:pStyle w:val="TAL"/>
              <w:rPr>
                <w:sz w:val="16"/>
              </w:rPr>
            </w:pPr>
          </w:p>
        </w:tc>
      </w:tr>
      <w:tr w:rsidR="000D3D29" w14:paraId="083E27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9C71" w14:textId="77777777" w:rsidR="000C468E" w:rsidRPr="000D3D29" w:rsidRDefault="000C468E">
            <w:pPr>
              <w:pStyle w:val="TAL"/>
              <w:rPr>
                <w:sz w:val="16"/>
              </w:rPr>
            </w:pPr>
            <w:r w:rsidRPr="000D3D29">
              <w:rPr>
                <w:sz w:val="16"/>
              </w:rPr>
              <w:t>C1-203815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787D" w14:textId="77777777" w:rsidR="000C468E" w:rsidRPr="000D3D29" w:rsidRDefault="000C468E">
            <w:pPr>
              <w:pStyle w:val="TAL"/>
              <w:rPr>
                <w:sz w:val="16"/>
              </w:rPr>
            </w:pPr>
            <w:r w:rsidRPr="000D3D29">
              <w:rPr>
                <w:sz w:val="16"/>
              </w:rPr>
              <w:t>Management for SNPN access mode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1A4B"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82A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ADCA" w14:textId="77777777" w:rsidR="000C468E" w:rsidRPr="000D3D29" w:rsidRDefault="000C468E">
            <w:pPr>
              <w:pStyle w:val="TAL"/>
              <w:rPr>
                <w:sz w:val="16"/>
              </w:rPr>
            </w:pPr>
            <w:r w:rsidRPr="000D3D29">
              <w:rPr>
                <w:sz w:val="16"/>
              </w:rPr>
              <w:t>C1-203665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DA8D" w14:textId="77777777" w:rsidR="000C468E" w:rsidRPr="000D3D29" w:rsidRDefault="000C468E">
            <w:pPr>
              <w:pStyle w:val="TAL"/>
              <w:rPr>
                <w:sz w:val="16"/>
              </w:rPr>
            </w:pPr>
          </w:p>
        </w:tc>
      </w:tr>
      <w:tr w:rsidR="000D3D29" w14:paraId="677980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B9ED" w14:textId="77777777" w:rsidR="000C468E" w:rsidRPr="000D3D29" w:rsidRDefault="000C468E">
            <w:pPr>
              <w:pStyle w:val="TAL"/>
              <w:rPr>
                <w:sz w:val="16"/>
              </w:rPr>
            </w:pPr>
            <w:r w:rsidRPr="000D3D29">
              <w:rPr>
                <w:sz w:val="16"/>
              </w:rPr>
              <w:t>C1-203816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8C6B" w14:textId="77777777" w:rsidR="000C468E" w:rsidRPr="000D3D29" w:rsidRDefault="000C468E">
            <w:pPr>
              <w:pStyle w:val="TAL"/>
              <w:rPr>
                <w:sz w:val="16"/>
              </w:rPr>
            </w:pPr>
            <w:r w:rsidRPr="000D3D29">
              <w:rPr>
                <w:sz w:val="16"/>
              </w:rPr>
              <w:t>PDU session release upon receipt of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BE1D"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1ED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58A6" w14:textId="77777777" w:rsidR="000C468E" w:rsidRPr="000D3D29" w:rsidRDefault="000C468E">
            <w:pPr>
              <w:pStyle w:val="TAL"/>
              <w:rPr>
                <w:sz w:val="16"/>
              </w:rPr>
            </w:pPr>
            <w:r w:rsidRPr="000D3D29">
              <w:rPr>
                <w:sz w:val="16"/>
              </w:rPr>
              <w:t>C1-203359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A389" w14:textId="77777777" w:rsidR="000C468E" w:rsidRPr="000D3D29" w:rsidRDefault="000C468E">
            <w:pPr>
              <w:pStyle w:val="TAL"/>
              <w:rPr>
                <w:sz w:val="16"/>
              </w:rPr>
            </w:pPr>
          </w:p>
        </w:tc>
      </w:tr>
      <w:tr w:rsidR="000D3D29" w14:paraId="272AFB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143F" w14:textId="77777777" w:rsidR="000C468E" w:rsidRPr="000D3D29" w:rsidRDefault="000C468E">
            <w:pPr>
              <w:pStyle w:val="TAL"/>
              <w:rPr>
                <w:sz w:val="16"/>
              </w:rPr>
            </w:pPr>
            <w:r w:rsidRPr="000D3D29">
              <w:rPr>
                <w:sz w:val="16"/>
              </w:rPr>
              <w:t>C1-203817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86C9"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94F3" w14:textId="77777777" w:rsidR="000C468E" w:rsidRPr="000D3D29" w:rsidRDefault="000C468E">
            <w:pPr>
              <w:pStyle w:val="TAL"/>
              <w:rPr>
                <w:sz w:val="16"/>
              </w:rPr>
            </w:pPr>
            <w:r w:rsidRPr="000D3D29">
              <w:rPr>
                <w:sz w:val="16"/>
              </w:rPr>
              <w:t>Orange, Huawei, HiSilicon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168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1FBE" w14:textId="77777777" w:rsidR="000C468E" w:rsidRPr="000D3D29" w:rsidRDefault="000C468E">
            <w:pPr>
              <w:pStyle w:val="TAL"/>
              <w:rPr>
                <w:sz w:val="16"/>
              </w:rPr>
            </w:pPr>
            <w:r w:rsidRPr="000D3D29">
              <w:rPr>
                <w:sz w:val="16"/>
              </w:rPr>
              <w:t>C1-203743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7D6F" w14:textId="77777777" w:rsidR="000C468E" w:rsidRPr="000D3D29" w:rsidRDefault="000C468E">
            <w:pPr>
              <w:pStyle w:val="TAL"/>
              <w:rPr>
                <w:sz w:val="16"/>
              </w:rPr>
            </w:pPr>
          </w:p>
        </w:tc>
      </w:tr>
      <w:tr w:rsidR="000D3D29" w14:paraId="051DDA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880A" w14:textId="77777777" w:rsidR="000C468E" w:rsidRPr="000D3D29" w:rsidRDefault="000C468E">
            <w:pPr>
              <w:pStyle w:val="TAL"/>
              <w:rPr>
                <w:sz w:val="16"/>
              </w:rPr>
            </w:pPr>
            <w:r w:rsidRPr="000D3D29">
              <w:rPr>
                <w:sz w:val="16"/>
              </w:rPr>
              <w:t>C1-203818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AED1" w14:textId="77777777" w:rsidR="000C468E" w:rsidRPr="000D3D29" w:rsidRDefault="000C468E">
            <w:pPr>
              <w:pStyle w:val="TAL"/>
              <w:rPr>
                <w:sz w:val="16"/>
              </w:rPr>
            </w:pPr>
            <w:r w:rsidRPr="000D3D29">
              <w:rPr>
                <w:sz w:val="16"/>
              </w:rPr>
              <w:t>Correction to the handling for 5GSM #27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50D5" w14:textId="77777777" w:rsidR="000C468E" w:rsidRPr="000D3D29" w:rsidRDefault="000C468E">
            <w:pPr>
              <w:pStyle w:val="TAL"/>
              <w:rPr>
                <w:sz w:val="16"/>
              </w:rPr>
            </w:pPr>
            <w:r w:rsidRPr="000D3D29">
              <w:rPr>
                <w:sz w:val="16"/>
              </w:rPr>
              <w:t>MediaTek Inc., Huawei, HiSilicon,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CB1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8879" w14:textId="77777777" w:rsidR="000C468E" w:rsidRPr="000D3D29" w:rsidRDefault="000C468E">
            <w:pPr>
              <w:pStyle w:val="TAL"/>
              <w:rPr>
                <w:sz w:val="16"/>
              </w:rPr>
            </w:pPr>
            <w:r w:rsidRPr="000D3D29">
              <w:rPr>
                <w:sz w:val="16"/>
              </w:rPr>
              <w:t>C1-203361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769A" w14:textId="77777777" w:rsidR="000C468E" w:rsidRPr="000D3D29" w:rsidRDefault="000C468E">
            <w:pPr>
              <w:pStyle w:val="TAL"/>
              <w:rPr>
                <w:sz w:val="16"/>
              </w:rPr>
            </w:pPr>
          </w:p>
        </w:tc>
      </w:tr>
      <w:tr w:rsidR="000D3D29" w14:paraId="6EA5F6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569A" w14:textId="77777777" w:rsidR="000C468E" w:rsidRPr="000D3D29" w:rsidRDefault="000C468E">
            <w:pPr>
              <w:pStyle w:val="TAL"/>
              <w:rPr>
                <w:sz w:val="16"/>
              </w:rPr>
            </w:pPr>
            <w:r w:rsidRPr="000D3D29">
              <w:rPr>
                <w:sz w:val="16"/>
              </w:rPr>
              <w:t>C1-203819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317A" w14:textId="77777777" w:rsidR="000C468E" w:rsidRPr="000D3D29" w:rsidRDefault="000C468E">
            <w:pPr>
              <w:pStyle w:val="TAL"/>
              <w:rPr>
                <w:sz w:val="16"/>
              </w:rPr>
            </w:pPr>
            <w:r w:rsidRPr="000D3D29">
              <w:rPr>
                <w:sz w:val="16"/>
              </w:rPr>
              <w:t>Add missing case check for CPSR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05DE"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8C26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EDEF" w14:textId="77777777" w:rsidR="000C468E" w:rsidRPr="000D3D29" w:rsidRDefault="000C468E">
            <w:pPr>
              <w:pStyle w:val="TAL"/>
              <w:rPr>
                <w:sz w:val="16"/>
              </w:rPr>
            </w:pPr>
            <w:r w:rsidRPr="000D3D29">
              <w:rPr>
                <w:sz w:val="16"/>
              </w:rPr>
              <w:t>C1-203536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DCD7" w14:textId="77777777" w:rsidR="000C468E" w:rsidRPr="000D3D29" w:rsidRDefault="000C468E">
            <w:pPr>
              <w:pStyle w:val="TAL"/>
              <w:rPr>
                <w:sz w:val="16"/>
              </w:rPr>
            </w:pPr>
          </w:p>
        </w:tc>
      </w:tr>
      <w:tr w:rsidR="000D3D29" w14:paraId="6C40F8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AA9C" w14:textId="77777777" w:rsidR="000C468E" w:rsidRPr="000D3D29" w:rsidRDefault="000C468E">
            <w:pPr>
              <w:pStyle w:val="TAL"/>
              <w:rPr>
                <w:sz w:val="16"/>
              </w:rPr>
            </w:pPr>
            <w:r w:rsidRPr="000D3D29">
              <w:rPr>
                <w:sz w:val="16"/>
              </w:rPr>
              <w:t>C1-203820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221F" w14:textId="77777777" w:rsidR="000C468E" w:rsidRPr="000D3D29" w:rsidRDefault="000C468E">
            <w:pPr>
              <w:pStyle w:val="TAL"/>
              <w:rPr>
                <w:sz w:val="16"/>
              </w:rPr>
            </w:pPr>
            <w:r w:rsidRPr="000D3D29">
              <w:rPr>
                <w:sz w:val="16"/>
              </w:rPr>
              <w:t>Handling of S-NSSAI provided by the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FE6B" w14:textId="77777777" w:rsidR="000C468E" w:rsidRPr="000D3D29" w:rsidRDefault="000C468E">
            <w:pPr>
              <w:pStyle w:val="TAL"/>
              <w:rPr>
                <w:sz w:val="16"/>
              </w:rPr>
            </w:pPr>
            <w:r w:rsidRPr="000D3D29">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0BB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31D6" w14:textId="77777777" w:rsidR="000C468E" w:rsidRPr="000D3D29" w:rsidRDefault="000C468E">
            <w:pPr>
              <w:pStyle w:val="TAL"/>
              <w:rPr>
                <w:sz w:val="16"/>
              </w:rPr>
            </w:pPr>
            <w:r w:rsidRPr="000D3D29">
              <w:rPr>
                <w:sz w:val="16"/>
              </w:rPr>
              <w:t>C1-203363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CE15" w14:textId="77777777" w:rsidR="000C468E" w:rsidRPr="000D3D29" w:rsidRDefault="000C468E">
            <w:pPr>
              <w:pStyle w:val="TAL"/>
              <w:rPr>
                <w:sz w:val="16"/>
              </w:rPr>
            </w:pPr>
          </w:p>
        </w:tc>
      </w:tr>
      <w:tr w:rsidR="000D3D29" w14:paraId="436435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1318F" w14:textId="77777777" w:rsidR="000C468E" w:rsidRPr="000D3D29" w:rsidRDefault="000C468E">
            <w:pPr>
              <w:pStyle w:val="TAL"/>
              <w:rPr>
                <w:sz w:val="16"/>
              </w:rPr>
            </w:pPr>
            <w:r w:rsidRPr="000D3D29">
              <w:rPr>
                <w:sz w:val="16"/>
              </w:rPr>
              <w:t>C1-203821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08A6"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B00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FF3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B2B3" w14:textId="77777777" w:rsidR="000C468E" w:rsidRPr="000D3D29" w:rsidRDefault="000C468E">
            <w:pPr>
              <w:pStyle w:val="TAL"/>
              <w:rPr>
                <w:sz w:val="16"/>
              </w:rPr>
            </w:pPr>
            <w:r w:rsidRPr="000D3D29">
              <w:rPr>
                <w:sz w:val="16"/>
              </w:rPr>
              <w:t>C1-203158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43D6" w14:textId="77777777" w:rsidR="000C468E" w:rsidRPr="000D3D29" w:rsidRDefault="000C468E">
            <w:pPr>
              <w:pStyle w:val="TAL"/>
              <w:rPr>
                <w:sz w:val="16"/>
              </w:rPr>
            </w:pPr>
            <w:r w:rsidRPr="000D3D29">
              <w:rPr>
                <w:sz w:val="16"/>
              </w:rPr>
              <w:t>C1-204020</w:t>
            </w:r>
          </w:p>
        </w:tc>
      </w:tr>
      <w:tr w:rsidR="000D3D29" w14:paraId="0A8444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96F2" w14:textId="77777777" w:rsidR="000C468E" w:rsidRPr="000D3D29" w:rsidRDefault="000C468E">
            <w:pPr>
              <w:pStyle w:val="TAL"/>
              <w:rPr>
                <w:sz w:val="16"/>
              </w:rPr>
            </w:pPr>
            <w:r w:rsidRPr="000D3D29">
              <w:rPr>
                <w:sz w:val="16"/>
              </w:rPr>
              <w:t>C1-203822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CA6F"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DC5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C60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107A" w14:textId="77777777" w:rsidR="000C468E" w:rsidRPr="000D3D29" w:rsidRDefault="000C468E">
            <w:pPr>
              <w:pStyle w:val="TAL"/>
              <w:rPr>
                <w:sz w:val="16"/>
              </w:rPr>
            </w:pPr>
            <w:r w:rsidRPr="000D3D29">
              <w:rPr>
                <w:sz w:val="16"/>
              </w:rPr>
              <w:t>C1-203159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DA2" w14:textId="77777777" w:rsidR="000C468E" w:rsidRPr="000D3D29" w:rsidRDefault="000C468E">
            <w:pPr>
              <w:pStyle w:val="TAL"/>
              <w:rPr>
                <w:sz w:val="16"/>
              </w:rPr>
            </w:pPr>
            <w:r w:rsidRPr="000D3D29">
              <w:rPr>
                <w:sz w:val="16"/>
              </w:rPr>
              <w:t>C1-204024</w:t>
            </w:r>
          </w:p>
        </w:tc>
      </w:tr>
      <w:tr w:rsidR="000D3D29" w14:paraId="65A7B3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9E07" w14:textId="77777777" w:rsidR="000C468E" w:rsidRPr="000D3D29" w:rsidRDefault="000C468E">
            <w:pPr>
              <w:pStyle w:val="TAL"/>
              <w:rPr>
                <w:sz w:val="16"/>
              </w:rPr>
            </w:pPr>
            <w:r w:rsidRPr="000D3D29">
              <w:rPr>
                <w:sz w:val="16"/>
              </w:rPr>
              <w:t>C1-203823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257" w14:textId="77777777" w:rsidR="000C468E" w:rsidRPr="000D3D29" w:rsidRDefault="000C468E">
            <w:pPr>
              <w:pStyle w:val="TAL"/>
              <w:rPr>
                <w:sz w:val="16"/>
              </w:rPr>
            </w:pPr>
            <w:r w:rsidRPr="000D3D29">
              <w:rPr>
                <w:sz w:val="16"/>
              </w:rPr>
              <w:t>Group document definitions for preconfigured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3A3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22E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BAF0" w14:textId="77777777" w:rsidR="000C468E" w:rsidRPr="000D3D29" w:rsidRDefault="000C468E">
            <w:pPr>
              <w:pStyle w:val="TAL"/>
              <w:rPr>
                <w:sz w:val="16"/>
              </w:rPr>
            </w:pPr>
            <w:r w:rsidRPr="000D3D29">
              <w:rPr>
                <w:sz w:val="16"/>
              </w:rPr>
              <w:t>C1-203144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E3EB1" w14:textId="77777777" w:rsidR="000C468E" w:rsidRPr="000D3D29" w:rsidRDefault="000C468E">
            <w:pPr>
              <w:pStyle w:val="TAL"/>
              <w:rPr>
                <w:sz w:val="16"/>
              </w:rPr>
            </w:pPr>
            <w:r w:rsidRPr="000D3D29">
              <w:rPr>
                <w:sz w:val="16"/>
              </w:rPr>
              <w:t>C1-204023</w:t>
            </w:r>
          </w:p>
        </w:tc>
      </w:tr>
      <w:tr w:rsidR="000D3D29" w14:paraId="6A556F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DB65" w14:textId="77777777" w:rsidR="000C468E" w:rsidRPr="000D3D29" w:rsidRDefault="000C468E">
            <w:pPr>
              <w:pStyle w:val="TAL"/>
              <w:rPr>
                <w:sz w:val="16"/>
              </w:rPr>
            </w:pPr>
            <w:r w:rsidRPr="000D3D29">
              <w:rPr>
                <w:sz w:val="16"/>
              </w:rPr>
              <w:t>C1-203824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B065" w14:textId="77777777" w:rsidR="000C468E" w:rsidRPr="000D3D29" w:rsidRDefault="000C468E">
            <w:pPr>
              <w:pStyle w:val="TAL"/>
              <w:rPr>
                <w:sz w:val="16"/>
              </w:rPr>
            </w:pPr>
            <w:r w:rsidRPr="000D3D29">
              <w:rPr>
                <w:sz w:val="16"/>
              </w:rPr>
              <w:t>Correct capitalisation in ListOfFunctionalaliases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F286"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E4B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C2E8" w14:textId="77777777" w:rsidR="000C468E" w:rsidRPr="000D3D29" w:rsidRDefault="000C468E">
            <w:pPr>
              <w:pStyle w:val="TAL"/>
              <w:rPr>
                <w:sz w:val="16"/>
              </w:rPr>
            </w:pPr>
            <w:r w:rsidRPr="000D3D29">
              <w:rPr>
                <w:sz w:val="16"/>
              </w:rPr>
              <w:t>C1-203177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2A7B" w14:textId="77777777" w:rsidR="000C468E" w:rsidRPr="000D3D29" w:rsidRDefault="000C468E">
            <w:pPr>
              <w:pStyle w:val="TAL"/>
              <w:rPr>
                <w:sz w:val="16"/>
              </w:rPr>
            </w:pPr>
          </w:p>
        </w:tc>
      </w:tr>
      <w:tr w:rsidR="000D3D29" w14:paraId="7ADC7C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B76D" w14:textId="77777777" w:rsidR="000C468E" w:rsidRPr="000D3D29" w:rsidRDefault="000C468E">
            <w:pPr>
              <w:pStyle w:val="TAL"/>
              <w:rPr>
                <w:sz w:val="16"/>
              </w:rPr>
            </w:pPr>
            <w:r w:rsidRPr="000D3D29">
              <w:rPr>
                <w:sz w:val="16"/>
              </w:rPr>
              <w:t>C1-203825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ADE3" w14:textId="77777777" w:rsidR="000C468E" w:rsidRPr="000D3D29" w:rsidRDefault="000C468E">
            <w:pPr>
              <w:pStyle w:val="TAL"/>
              <w:rPr>
                <w:sz w:val="16"/>
              </w:rPr>
            </w:pPr>
            <w:r w:rsidRPr="000D3D29">
              <w:rPr>
                <w:sz w:val="16"/>
              </w:rPr>
              <w:t>Correct warning message and number in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966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15C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791E" w14:textId="77777777" w:rsidR="000C468E" w:rsidRPr="000D3D29" w:rsidRDefault="000C468E">
            <w:pPr>
              <w:pStyle w:val="TAL"/>
              <w:rPr>
                <w:sz w:val="16"/>
              </w:rPr>
            </w:pPr>
            <w:r w:rsidRPr="000D3D29">
              <w:rPr>
                <w:sz w:val="16"/>
              </w:rPr>
              <w:t>C1-203182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4E1D" w14:textId="77777777" w:rsidR="000C468E" w:rsidRPr="000D3D29" w:rsidRDefault="000C468E">
            <w:pPr>
              <w:pStyle w:val="TAL"/>
              <w:rPr>
                <w:sz w:val="16"/>
              </w:rPr>
            </w:pPr>
          </w:p>
        </w:tc>
      </w:tr>
      <w:tr w:rsidR="000D3D29" w14:paraId="4289CE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30B8" w14:textId="77777777" w:rsidR="000C468E" w:rsidRPr="000D3D29" w:rsidRDefault="000C468E">
            <w:pPr>
              <w:pStyle w:val="TAL"/>
              <w:rPr>
                <w:sz w:val="16"/>
              </w:rPr>
            </w:pPr>
            <w:r w:rsidRPr="000D3D29">
              <w:rPr>
                <w:sz w:val="16"/>
              </w:rPr>
              <w:t>C1-203826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F975" w14:textId="77777777" w:rsidR="000C468E" w:rsidRPr="000D3D29" w:rsidRDefault="000C468E">
            <w:pPr>
              <w:pStyle w:val="TAL"/>
              <w:rPr>
                <w:sz w:val="16"/>
              </w:rPr>
            </w:pPr>
            <w:r w:rsidRPr="000D3D29">
              <w:rPr>
                <w:sz w:val="16"/>
              </w:rPr>
              <w:t>Error correction - 13.2.1.1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C5A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BB2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FAEB" w14:textId="77777777" w:rsidR="000C468E" w:rsidRPr="000D3D29" w:rsidRDefault="000C468E">
            <w:pPr>
              <w:pStyle w:val="TAL"/>
              <w:rPr>
                <w:sz w:val="16"/>
              </w:rPr>
            </w:pPr>
            <w:r w:rsidRPr="000D3D29">
              <w:rPr>
                <w:sz w:val="16"/>
              </w:rPr>
              <w:t>C1-203185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0035" w14:textId="77777777" w:rsidR="000C468E" w:rsidRPr="000D3D29" w:rsidRDefault="000C468E">
            <w:pPr>
              <w:pStyle w:val="TAL"/>
              <w:rPr>
                <w:sz w:val="16"/>
              </w:rPr>
            </w:pPr>
          </w:p>
        </w:tc>
      </w:tr>
      <w:tr w:rsidR="000D3D29" w14:paraId="1F9BF6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A3B3" w14:textId="77777777" w:rsidR="000C468E" w:rsidRPr="000D3D29" w:rsidRDefault="000C468E">
            <w:pPr>
              <w:pStyle w:val="TAL"/>
              <w:rPr>
                <w:sz w:val="16"/>
              </w:rPr>
            </w:pPr>
            <w:r w:rsidRPr="000D3D29">
              <w:rPr>
                <w:sz w:val="16"/>
              </w:rPr>
              <w:t>C1-203827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7EDE8" w14:textId="77777777" w:rsidR="000C468E" w:rsidRPr="000D3D29" w:rsidRDefault="000C468E">
            <w:pPr>
              <w:pStyle w:val="TAL"/>
              <w:rPr>
                <w:sz w:val="16"/>
              </w:rPr>
            </w:pPr>
            <w:r w:rsidRPr="000D3D29">
              <w:rPr>
                <w:sz w:val="16"/>
              </w:rPr>
              <w:t>Functional Alias - 5.2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BBFD"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C98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1A1B" w14:textId="77777777" w:rsidR="000C468E" w:rsidRPr="000D3D29" w:rsidRDefault="000C468E">
            <w:pPr>
              <w:pStyle w:val="TAL"/>
              <w:rPr>
                <w:sz w:val="16"/>
              </w:rPr>
            </w:pPr>
            <w:r w:rsidRPr="000D3D29">
              <w:rPr>
                <w:sz w:val="16"/>
              </w:rPr>
              <w:t>C1-203186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6462" w14:textId="77777777" w:rsidR="000C468E" w:rsidRPr="000D3D29" w:rsidRDefault="000C468E">
            <w:pPr>
              <w:pStyle w:val="TAL"/>
              <w:rPr>
                <w:sz w:val="16"/>
              </w:rPr>
            </w:pPr>
          </w:p>
        </w:tc>
      </w:tr>
      <w:tr w:rsidR="000D3D29" w14:paraId="58736D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3D9F" w14:textId="77777777" w:rsidR="000C468E" w:rsidRPr="000D3D29" w:rsidRDefault="000C468E">
            <w:pPr>
              <w:pStyle w:val="TAL"/>
              <w:rPr>
                <w:sz w:val="16"/>
              </w:rPr>
            </w:pPr>
            <w:r w:rsidRPr="000D3D29">
              <w:rPr>
                <w:sz w:val="16"/>
              </w:rPr>
              <w:t>C1-203828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E451" w14:textId="77777777" w:rsidR="000C468E" w:rsidRPr="000D3D29" w:rsidRDefault="000C468E">
            <w:pPr>
              <w:pStyle w:val="TAL"/>
              <w:rPr>
                <w:sz w:val="16"/>
              </w:rPr>
            </w:pPr>
            <w:r w:rsidRPr="000D3D29">
              <w:rPr>
                <w:sz w:val="16"/>
              </w:rPr>
              <w:t>CR Cancellation of a Private Call (without Floor Control) prior the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ABF3" w14:textId="77777777" w:rsidR="000C468E" w:rsidRPr="000D3D29" w:rsidRDefault="000C468E">
            <w:pPr>
              <w:pStyle w:val="TAL"/>
              <w:rPr>
                <w:sz w:val="16"/>
              </w:rPr>
            </w:pPr>
            <w:r w:rsidRPr="000D3D29">
              <w:rPr>
                <w:sz w:val="16"/>
              </w:rPr>
              <w:t>BDBOS, 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6FC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11B7" w14:textId="77777777" w:rsidR="000C468E" w:rsidRPr="000D3D29" w:rsidRDefault="000C468E">
            <w:pPr>
              <w:pStyle w:val="TAL"/>
              <w:rPr>
                <w:sz w:val="16"/>
              </w:rPr>
            </w:pPr>
            <w:r w:rsidRPr="000D3D29">
              <w:rPr>
                <w:sz w:val="16"/>
              </w:rPr>
              <w:t>C1-203078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6D06" w14:textId="77777777" w:rsidR="000C468E" w:rsidRPr="000D3D29" w:rsidRDefault="000C468E">
            <w:pPr>
              <w:pStyle w:val="TAL"/>
              <w:rPr>
                <w:sz w:val="16"/>
              </w:rPr>
            </w:pPr>
          </w:p>
        </w:tc>
      </w:tr>
      <w:tr w:rsidR="000D3D29" w14:paraId="6F20946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E397" w14:textId="77777777" w:rsidR="000C468E" w:rsidRPr="000D3D29" w:rsidRDefault="000C468E">
            <w:pPr>
              <w:pStyle w:val="TAL"/>
              <w:rPr>
                <w:sz w:val="16"/>
              </w:rPr>
            </w:pPr>
            <w:r w:rsidRPr="000D3D29">
              <w:rPr>
                <w:sz w:val="16"/>
              </w:rPr>
              <w:t>C1-203829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FAE9" w14:textId="77777777" w:rsidR="000C468E" w:rsidRPr="000D3D29" w:rsidRDefault="000C468E">
            <w:pPr>
              <w:pStyle w:val="TAL"/>
              <w:rPr>
                <w:sz w:val="16"/>
              </w:rPr>
            </w:pPr>
            <w:r w:rsidRPr="000D3D29">
              <w:rPr>
                <w:sz w:val="16"/>
              </w:rPr>
              <w:t>MCPTT server stores preconfigured regroup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9B6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9C2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8D04" w14:textId="77777777" w:rsidR="000C468E" w:rsidRPr="000D3D29" w:rsidRDefault="000C468E">
            <w:pPr>
              <w:pStyle w:val="TAL"/>
              <w:rPr>
                <w:sz w:val="16"/>
              </w:rPr>
            </w:pPr>
            <w:r w:rsidRPr="000D3D29">
              <w:rPr>
                <w:sz w:val="16"/>
              </w:rPr>
              <w:t>C1-203149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B968" w14:textId="77777777" w:rsidR="000C468E" w:rsidRPr="000D3D29" w:rsidRDefault="000C468E">
            <w:pPr>
              <w:pStyle w:val="TAL"/>
              <w:rPr>
                <w:sz w:val="16"/>
              </w:rPr>
            </w:pPr>
            <w:r w:rsidRPr="000D3D29">
              <w:rPr>
                <w:sz w:val="16"/>
              </w:rPr>
              <w:t>C1-204021</w:t>
            </w:r>
          </w:p>
        </w:tc>
      </w:tr>
      <w:tr w:rsidR="000D3D29" w14:paraId="0C7D5D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555E" w14:textId="77777777" w:rsidR="000C468E" w:rsidRPr="000D3D29" w:rsidRDefault="000C468E">
            <w:pPr>
              <w:pStyle w:val="TAL"/>
              <w:rPr>
                <w:sz w:val="16"/>
              </w:rPr>
            </w:pPr>
            <w:r w:rsidRPr="000D3D29">
              <w:rPr>
                <w:sz w:val="16"/>
              </w:rPr>
              <w:t>C1-203830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D87C" w14:textId="77777777" w:rsidR="000C468E" w:rsidRPr="000D3D29" w:rsidRDefault="000C468E">
            <w:pPr>
              <w:pStyle w:val="TAL"/>
              <w:rPr>
                <w:sz w:val="16"/>
              </w:rPr>
            </w:pPr>
            <w:r w:rsidRPr="000D3D29">
              <w:rPr>
                <w:sz w:val="16"/>
              </w:rPr>
              <w:t>Functional alias - 9.2.2.2.1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BEA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C99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4CD1" w14:textId="77777777" w:rsidR="000C468E" w:rsidRPr="000D3D29" w:rsidRDefault="000C468E">
            <w:pPr>
              <w:pStyle w:val="TAL"/>
              <w:rPr>
                <w:sz w:val="16"/>
              </w:rPr>
            </w:pPr>
            <w:r w:rsidRPr="000D3D29">
              <w:rPr>
                <w:sz w:val="16"/>
              </w:rPr>
              <w:t>C1-203189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D925" w14:textId="77777777" w:rsidR="000C468E" w:rsidRPr="000D3D29" w:rsidRDefault="000C468E">
            <w:pPr>
              <w:pStyle w:val="TAL"/>
              <w:rPr>
                <w:sz w:val="16"/>
              </w:rPr>
            </w:pPr>
          </w:p>
        </w:tc>
      </w:tr>
      <w:tr w:rsidR="000D3D29" w14:paraId="3D6C75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F058" w14:textId="77777777" w:rsidR="000C468E" w:rsidRPr="000D3D29" w:rsidRDefault="000C468E">
            <w:pPr>
              <w:pStyle w:val="TAL"/>
              <w:rPr>
                <w:sz w:val="16"/>
              </w:rPr>
            </w:pPr>
            <w:r w:rsidRPr="000D3D29">
              <w:rPr>
                <w:sz w:val="16"/>
              </w:rPr>
              <w:t>C1-203831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3B3C" w14:textId="77777777" w:rsidR="000C468E" w:rsidRPr="000D3D29" w:rsidRDefault="000C468E">
            <w:pPr>
              <w:pStyle w:val="TAL"/>
              <w:rPr>
                <w:sz w:val="16"/>
              </w:rPr>
            </w:pPr>
            <w:r w:rsidRPr="000D3D29">
              <w:rPr>
                <w:sz w:val="16"/>
              </w:rPr>
              <w:t>Functional alias - 9.2.3.2.3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296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9F5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087E" w14:textId="77777777" w:rsidR="000C468E" w:rsidRPr="000D3D29" w:rsidRDefault="000C468E">
            <w:pPr>
              <w:pStyle w:val="TAL"/>
              <w:rPr>
                <w:sz w:val="16"/>
              </w:rPr>
            </w:pPr>
            <w:r w:rsidRPr="000D3D29">
              <w:rPr>
                <w:sz w:val="16"/>
              </w:rPr>
              <w:t>C1-203191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C5B4" w14:textId="77777777" w:rsidR="000C468E" w:rsidRPr="000D3D29" w:rsidRDefault="000C468E">
            <w:pPr>
              <w:pStyle w:val="TAL"/>
              <w:rPr>
                <w:sz w:val="16"/>
              </w:rPr>
            </w:pPr>
          </w:p>
        </w:tc>
      </w:tr>
      <w:tr w:rsidR="000D3D29" w14:paraId="4E7FA6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E037" w14:textId="77777777" w:rsidR="000C468E" w:rsidRPr="000D3D29" w:rsidRDefault="000C468E">
            <w:pPr>
              <w:pStyle w:val="TAL"/>
              <w:rPr>
                <w:sz w:val="16"/>
              </w:rPr>
            </w:pPr>
            <w:r w:rsidRPr="000D3D29">
              <w:rPr>
                <w:sz w:val="16"/>
              </w:rPr>
              <w:t>C1-203832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5595" w14:textId="77777777" w:rsidR="000C468E" w:rsidRPr="000D3D29" w:rsidRDefault="000C468E">
            <w:pPr>
              <w:pStyle w:val="TAL"/>
              <w:rPr>
                <w:sz w:val="16"/>
              </w:rPr>
            </w:pPr>
            <w:r w:rsidRPr="000D3D29">
              <w:rPr>
                <w:sz w:val="16"/>
              </w:rPr>
              <w:t>Functional alias - 9.2.3.3.3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E01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A2B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8D0A" w14:textId="77777777" w:rsidR="000C468E" w:rsidRPr="000D3D29" w:rsidRDefault="000C468E">
            <w:pPr>
              <w:pStyle w:val="TAL"/>
              <w:rPr>
                <w:sz w:val="16"/>
              </w:rPr>
            </w:pPr>
            <w:r w:rsidRPr="000D3D29">
              <w:rPr>
                <w:sz w:val="16"/>
              </w:rPr>
              <w:t>C1-203192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9FCF" w14:textId="77777777" w:rsidR="000C468E" w:rsidRPr="000D3D29" w:rsidRDefault="000C468E">
            <w:pPr>
              <w:pStyle w:val="TAL"/>
              <w:rPr>
                <w:sz w:val="16"/>
              </w:rPr>
            </w:pPr>
          </w:p>
        </w:tc>
      </w:tr>
      <w:tr w:rsidR="000D3D29" w14:paraId="2F25C2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836B" w14:textId="77777777" w:rsidR="000C468E" w:rsidRPr="000D3D29" w:rsidRDefault="000C468E">
            <w:pPr>
              <w:pStyle w:val="TAL"/>
              <w:rPr>
                <w:sz w:val="16"/>
              </w:rPr>
            </w:pPr>
            <w:r w:rsidRPr="000D3D29">
              <w:rPr>
                <w:sz w:val="16"/>
              </w:rPr>
              <w:t>C1-203833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640F" w14:textId="77777777" w:rsidR="000C468E" w:rsidRPr="000D3D29" w:rsidRDefault="000C468E">
            <w:pPr>
              <w:pStyle w:val="TAL"/>
              <w:rPr>
                <w:sz w:val="16"/>
              </w:rPr>
            </w:pPr>
            <w:r w:rsidRPr="000D3D29">
              <w:rPr>
                <w:sz w:val="16"/>
              </w:rPr>
              <w:t>Functional alias - 9.2.4.2.3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522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CF05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418E" w14:textId="77777777" w:rsidR="000C468E" w:rsidRPr="000D3D29" w:rsidRDefault="000C468E">
            <w:pPr>
              <w:pStyle w:val="TAL"/>
              <w:rPr>
                <w:sz w:val="16"/>
              </w:rPr>
            </w:pPr>
            <w:r w:rsidRPr="000D3D29">
              <w:rPr>
                <w:sz w:val="16"/>
              </w:rPr>
              <w:t>C1-203193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C4A6" w14:textId="77777777" w:rsidR="000C468E" w:rsidRPr="000D3D29" w:rsidRDefault="000C468E">
            <w:pPr>
              <w:pStyle w:val="TAL"/>
              <w:rPr>
                <w:sz w:val="16"/>
              </w:rPr>
            </w:pPr>
          </w:p>
        </w:tc>
      </w:tr>
      <w:tr w:rsidR="000D3D29" w14:paraId="466700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DE61" w14:textId="77777777" w:rsidR="000C468E" w:rsidRPr="000D3D29" w:rsidRDefault="000C468E">
            <w:pPr>
              <w:pStyle w:val="TAL"/>
              <w:rPr>
                <w:sz w:val="16"/>
              </w:rPr>
            </w:pPr>
            <w:r w:rsidRPr="000D3D29">
              <w:rPr>
                <w:sz w:val="16"/>
              </w:rPr>
              <w:t>C1-203834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1C90" w14:textId="77777777" w:rsidR="000C468E" w:rsidRPr="000D3D29" w:rsidRDefault="000C468E">
            <w:pPr>
              <w:pStyle w:val="TAL"/>
              <w:rPr>
                <w:sz w:val="16"/>
              </w:rPr>
            </w:pPr>
            <w:r w:rsidRPr="000D3D29">
              <w:rPr>
                <w:sz w:val="16"/>
              </w:rPr>
              <w:t>Functional alias - 9.2.5.1.1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745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FD2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7DB7" w14:textId="77777777" w:rsidR="000C468E" w:rsidRPr="000D3D29" w:rsidRDefault="000C468E">
            <w:pPr>
              <w:pStyle w:val="TAL"/>
              <w:rPr>
                <w:sz w:val="16"/>
              </w:rPr>
            </w:pPr>
            <w:r w:rsidRPr="000D3D29">
              <w:rPr>
                <w:sz w:val="16"/>
              </w:rPr>
              <w:t>C1-203195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7FF6" w14:textId="77777777" w:rsidR="000C468E" w:rsidRPr="000D3D29" w:rsidRDefault="000C468E">
            <w:pPr>
              <w:pStyle w:val="TAL"/>
              <w:rPr>
                <w:sz w:val="16"/>
              </w:rPr>
            </w:pPr>
          </w:p>
        </w:tc>
      </w:tr>
      <w:tr w:rsidR="000D3D29" w14:paraId="20AFF5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5381" w14:textId="77777777" w:rsidR="000C468E" w:rsidRPr="000D3D29" w:rsidRDefault="000C468E">
            <w:pPr>
              <w:pStyle w:val="TAL"/>
              <w:rPr>
                <w:sz w:val="16"/>
              </w:rPr>
            </w:pPr>
            <w:r w:rsidRPr="000D3D29">
              <w:rPr>
                <w:sz w:val="16"/>
              </w:rPr>
              <w:t>C1-203835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77CB" w14:textId="77777777" w:rsidR="000C468E" w:rsidRPr="000D3D29" w:rsidRDefault="000C468E">
            <w:pPr>
              <w:pStyle w:val="TAL"/>
              <w:rPr>
                <w:sz w:val="16"/>
              </w:rPr>
            </w:pPr>
            <w:r w:rsidRPr="000D3D29">
              <w:rPr>
                <w:sz w:val="16"/>
              </w:rPr>
              <w:t>Functional alias - 9.2.5.2.1.1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915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AF3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E828" w14:textId="77777777" w:rsidR="000C468E" w:rsidRPr="000D3D29" w:rsidRDefault="000C468E">
            <w:pPr>
              <w:pStyle w:val="TAL"/>
              <w:rPr>
                <w:sz w:val="16"/>
              </w:rPr>
            </w:pPr>
            <w:r w:rsidRPr="000D3D29">
              <w:rPr>
                <w:sz w:val="16"/>
              </w:rPr>
              <w:t>C1-203196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1C07" w14:textId="77777777" w:rsidR="000C468E" w:rsidRPr="000D3D29" w:rsidRDefault="000C468E">
            <w:pPr>
              <w:pStyle w:val="TAL"/>
              <w:rPr>
                <w:sz w:val="16"/>
              </w:rPr>
            </w:pPr>
          </w:p>
        </w:tc>
      </w:tr>
      <w:tr w:rsidR="000D3D29" w14:paraId="749A38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1CCF" w14:textId="77777777" w:rsidR="000C468E" w:rsidRPr="000D3D29" w:rsidRDefault="000C468E">
            <w:pPr>
              <w:pStyle w:val="TAL"/>
              <w:rPr>
                <w:sz w:val="16"/>
              </w:rPr>
            </w:pPr>
            <w:r w:rsidRPr="000D3D29">
              <w:rPr>
                <w:sz w:val="16"/>
              </w:rPr>
              <w:t>C1-203836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E9B2" w14:textId="77777777" w:rsidR="000C468E" w:rsidRPr="000D3D29" w:rsidRDefault="000C468E">
            <w:pPr>
              <w:pStyle w:val="TAL"/>
              <w:rPr>
                <w:sz w:val="16"/>
              </w:rPr>
            </w:pPr>
            <w:r w:rsidRPr="000D3D29">
              <w:rPr>
                <w:sz w:val="16"/>
              </w:rPr>
              <w:t>Functional alias - 9.2.5.3.1.1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29D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886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890" w14:textId="77777777" w:rsidR="000C468E" w:rsidRPr="000D3D29" w:rsidRDefault="000C468E">
            <w:pPr>
              <w:pStyle w:val="TAL"/>
              <w:rPr>
                <w:sz w:val="16"/>
              </w:rPr>
            </w:pPr>
            <w:r w:rsidRPr="000D3D29">
              <w:rPr>
                <w:sz w:val="16"/>
              </w:rPr>
              <w:t>C1-203197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2F8A8" w14:textId="77777777" w:rsidR="000C468E" w:rsidRPr="000D3D29" w:rsidRDefault="000C468E">
            <w:pPr>
              <w:pStyle w:val="TAL"/>
              <w:rPr>
                <w:sz w:val="16"/>
              </w:rPr>
            </w:pPr>
          </w:p>
        </w:tc>
      </w:tr>
      <w:tr w:rsidR="000D3D29" w14:paraId="68A97F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F74E" w14:textId="77777777" w:rsidR="000C468E" w:rsidRPr="000D3D29" w:rsidRDefault="000C468E">
            <w:pPr>
              <w:pStyle w:val="TAL"/>
              <w:rPr>
                <w:sz w:val="16"/>
              </w:rPr>
            </w:pPr>
            <w:r w:rsidRPr="000D3D29">
              <w:rPr>
                <w:sz w:val="16"/>
              </w:rPr>
              <w:t>C1-203837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482C" w14:textId="77777777" w:rsidR="000C468E" w:rsidRPr="000D3D29" w:rsidRDefault="000C468E">
            <w:pPr>
              <w:pStyle w:val="TAL"/>
              <w:rPr>
                <w:sz w:val="16"/>
              </w:rPr>
            </w:pPr>
            <w:r w:rsidRPr="000D3D29">
              <w:rPr>
                <w:sz w:val="16"/>
              </w:rPr>
              <w:t>Functional alias - 10.2.4.2.1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9BD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A1D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4597" w14:textId="77777777" w:rsidR="000C468E" w:rsidRPr="000D3D29" w:rsidRDefault="000C468E">
            <w:pPr>
              <w:pStyle w:val="TAL"/>
              <w:rPr>
                <w:sz w:val="16"/>
              </w:rPr>
            </w:pPr>
            <w:r w:rsidRPr="000D3D29">
              <w:rPr>
                <w:sz w:val="16"/>
              </w:rPr>
              <w:t>C1-203198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8A32" w14:textId="77777777" w:rsidR="000C468E" w:rsidRPr="000D3D29" w:rsidRDefault="000C468E">
            <w:pPr>
              <w:pStyle w:val="TAL"/>
              <w:rPr>
                <w:sz w:val="16"/>
              </w:rPr>
            </w:pPr>
          </w:p>
        </w:tc>
      </w:tr>
      <w:tr w:rsidR="000D3D29" w14:paraId="0FD3DB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5FD1" w14:textId="77777777" w:rsidR="000C468E" w:rsidRPr="000D3D29" w:rsidRDefault="000C468E">
            <w:pPr>
              <w:pStyle w:val="TAL"/>
              <w:rPr>
                <w:sz w:val="16"/>
              </w:rPr>
            </w:pPr>
            <w:r w:rsidRPr="000D3D29">
              <w:rPr>
                <w:sz w:val="16"/>
              </w:rPr>
              <w:t>C1-203838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C206" w14:textId="77777777" w:rsidR="000C468E" w:rsidRPr="000D3D29" w:rsidRDefault="000C468E">
            <w:pPr>
              <w:pStyle w:val="TAL"/>
              <w:rPr>
                <w:sz w:val="16"/>
              </w:rPr>
            </w:pPr>
            <w:r w:rsidRPr="000D3D29">
              <w:rPr>
                <w:sz w:val="16"/>
              </w:rPr>
              <w:t>Functional alias - 10.2.4.3.1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25A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C6A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498A" w14:textId="77777777" w:rsidR="000C468E" w:rsidRPr="000D3D29" w:rsidRDefault="000C468E">
            <w:pPr>
              <w:pStyle w:val="TAL"/>
              <w:rPr>
                <w:sz w:val="16"/>
              </w:rPr>
            </w:pPr>
            <w:r w:rsidRPr="000D3D29">
              <w:rPr>
                <w:sz w:val="16"/>
              </w:rPr>
              <w:t>C1-203199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0E8C" w14:textId="77777777" w:rsidR="000C468E" w:rsidRPr="000D3D29" w:rsidRDefault="000C468E">
            <w:pPr>
              <w:pStyle w:val="TAL"/>
              <w:rPr>
                <w:sz w:val="16"/>
              </w:rPr>
            </w:pPr>
          </w:p>
        </w:tc>
      </w:tr>
      <w:tr w:rsidR="000D3D29" w14:paraId="3FC79E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4115" w14:textId="77777777" w:rsidR="000C468E" w:rsidRPr="000D3D29" w:rsidRDefault="000C468E">
            <w:pPr>
              <w:pStyle w:val="TAL"/>
              <w:rPr>
                <w:sz w:val="16"/>
              </w:rPr>
            </w:pPr>
            <w:r w:rsidRPr="000D3D29">
              <w:rPr>
                <w:sz w:val="16"/>
              </w:rPr>
              <w:t>C1-203839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98B8" w14:textId="77777777" w:rsidR="000C468E" w:rsidRPr="000D3D29" w:rsidRDefault="000C468E">
            <w:pPr>
              <w:pStyle w:val="TAL"/>
              <w:rPr>
                <w:sz w:val="16"/>
              </w:rPr>
            </w:pPr>
            <w:r w:rsidRPr="000D3D29">
              <w:rPr>
                <w:sz w:val="16"/>
              </w:rPr>
              <w:t>Functional alias - 10.2.5.2.3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BFB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508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5FCE" w14:textId="77777777" w:rsidR="000C468E" w:rsidRPr="000D3D29" w:rsidRDefault="000C468E">
            <w:pPr>
              <w:pStyle w:val="TAL"/>
              <w:rPr>
                <w:sz w:val="16"/>
              </w:rPr>
            </w:pPr>
            <w:r w:rsidRPr="000D3D29">
              <w:rPr>
                <w:sz w:val="16"/>
              </w:rPr>
              <w:t>C1-203200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445D" w14:textId="77777777" w:rsidR="000C468E" w:rsidRPr="000D3D29" w:rsidRDefault="000C468E">
            <w:pPr>
              <w:pStyle w:val="TAL"/>
              <w:rPr>
                <w:sz w:val="16"/>
              </w:rPr>
            </w:pPr>
          </w:p>
        </w:tc>
      </w:tr>
      <w:tr w:rsidR="000D3D29" w14:paraId="180311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FBE4" w14:textId="77777777" w:rsidR="000C468E" w:rsidRPr="000D3D29" w:rsidRDefault="000C468E">
            <w:pPr>
              <w:pStyle w:val="TAL"/>
              <w:rPr>
                <w:sz w:val="16"/>
              </w:rPr>
            </w:pPr>
            <w:r w:rsidRPr="000D3D29">
              <w:rPr>
                <w:sz w:val="16"/>
              </w:rPr>
              <w:t>C1-203840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4F65" w14:textId="77777777" w:rsidR="000C468E" w:rsidRPr="000D3D29" w:rsidRDefault="000C468E">
            <w:pPr>
              <w:pStyle w:val="TAL"/>
              <w:rPr>
                <w:sz w:val="16"/>
              </w:rPr>
            </w:pPr>
            <w:r w:rsidRPr="000D3D29">
              <w:rPr>
                <w:sz w:val="16"/>
              </w:rPr>
              <w:t>Functional alias - 10.2.5.3.3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88F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68A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C0F6" w14:textId="77777777" w:rsidR="000C468E" w:rsidRPr="000D3D29" w:rsidRDefault="000C468E">
            <w:pPr>
              <w:pStyle w:val="TAL"/>
              <w:rPr>
                <w:sz w:val="16"/>
              </w:rPr>
            </w:pPr>
            <w:r w:rsidRPr="000D3D29">
              <w:rPr>
                <w:sz w:val="16"/>
              </w:rPr>
              <w:t>C1-203202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90D5" w14:textId="77777777" w:rsidR="000C468E" w:rsidRPr="000D3D29" w:rsidRDefault="000C468E">
            <w:pPr>
              <w:pStyle w:val="TAL"/>
              <w:rPr>
                <w:sz w:val="16"/>
              </w:rPr>
            </w:pPr>
          </w:p>
        </w:tc>
      </w:tr>
      <w:tr w:rsidR="000D3D29" w14:paraId="11DC73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D18" w14:textId="77777777" w:rsidR="000C468E" w:rsidRPr="000D3D29" w:rsidRDefault="000C468E">
            <w:pPr>
              <w:pStyle w:val="TAL"/>
              <w:rPr>
                <w:sz w:val="16"/>
              </w:rPr>
            </w:pPr>
            <w:r w:rsidRPr="000D3D29">
              <w:rPr>
                <w:sz w:val="16"/>
              </w:rPr>
              <w:t>C1-203841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1CFC" w14:textId="77777777" w:rsidR="000C468E" w:rsidRPr="000D3D29" w:rsidRDefault="000C468E">
            <w:pPr>
              <w:pStyle w:val="TAL"/>
              <w:rPr>
                <w:sz w:val="16"/>
              </w:rPr>
            </w:pPr>
            <w:r w:rsidRPr="000D3D29">
              <w:rPr>
                <w:sz w:val="16"/>
              </w:rPr>
              <w:t>LS on network name of standalone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AC2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9F1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71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5375" w14:textId="77777777" w:rsidR="000C468E" w:rsidRPr="000D3D29" w:rsidRDefault="000C468E">
            <w:pPr>
              <w:pStyle w:val="TAL"/>
              <w:rPr>
                <w:sz w:val="16"/>
              </w:rPr>
            </w:pPr>
            <w:r w:rsidRPr="000D3D29">
              <w:rPr>
                <w:sz w:val="16"/>
              </w:rPr>
              <w:t>C1-204019</w:t>
            </w:r>
          </w:p>
        </w:tc>
      </w:tr>
      <w:tr w:rsidR="000D3D29" w14:paraId="224056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2C25" w14:textId="77777777" w:rsidR="000C468E" w:rsidRPr="000D3D29" w:rsidRDefault="000C468E">
            <w:pPr>
              <w:pStyle w:val="TAL"/>
              <w:rPr>
                <w:sz w:val="16"/>
              </w:rPr>
            </w:pPr>
            <w:r w:rsidRPr="000D3D29">
              <w:rPr>
                <w:sz w:val="16"/>
              </w:rPr>
              <w:t>C1-203842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66AC" w14:textId="77777777" w:rsidR="000C468E" w:rsidRPr="000D3D29" w:rsidRDefault="000C468E">
            <w:pPr>
              <w:pStyle w:val="TAL"/>
              <w:rPr>
                <w:sz w:val="16"/>
              </w:rPr>
            </w:pPr>
            <w:r w:rsidRPr="000D3D29">
              <w:rPr>
                <w:sz w:val="16"/>
              </w:rPr>
              <w:t>Functional alias - 16.2.1.1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F8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DEB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B05A" w14:textId="77777777" w:rsidR="000C468E" w:rsidRPr="000D3D29" w:rsidRDefault="000C468E">
            <w:pPr>
              <w:pStyle w:val="TAL"/>
              <w:rPr>
                <w:sz w:val="16"/>
              </w:rPr>
            </w:pPr>
            <w:r w:rsidRPr="000D3D29">
              <w:rPr>
                <w:sz w:val="16"/>
              </w:rPr>
              <w:t>C1-203203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18D5" w14:textId="77777777" w:rsidR="000C468E" w:rsidRPr="000D3D29" w:rsidRDefault="000C468E">
            <w:pPr>
              <w:pStyle w:val="TAL"/>
              <w:rPr>
                <w:sz w:val="16"/>
              </w:rPr>
            </w:pPr>
          </w:p>
        </w:tc>
      </w:tr>
      <w:tr w:rsidR="000D3D29" w14:paraId="771728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C223" w14:textId="77777777" w:rsidR="000C468E" w:rsidRPr="000D3D29" w:rsidRDefault="000C468E">
            <w:pPr>
              <w:pStyle w:val="TAL"/>
              <w:rPr>
                <w:sz w:val="16"/>
              </w:rPr>
            </w:pPr>
            <w:r w:rsidRPr="000D3D29">
              <w:rPr>
                <w:sz w:val="16"/>
              </w:rPr>
              <w:t>C1-203843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8897" w14:textId="77777777" w:rsidR="000C468E" w:rsidRPr="000D3D29" w:rsidRDefault="000C468E">
            <w:pPr>
              <w:pStyle w:val="TAL"/>
              <w:rPr>
                <w:sz w:val="16"/>
              </w:rPr>
            </w:pPr>
            <w:r w:rsidRPr="000D3D29">
              <w:rPr>
                <w:sz w:val="16"/>
              </w:rPr>
              <w:t>Functional alias - 16.2.1.2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4D47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70E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5D67" w14:textId="77777777" w:rsidR="000C468E" w:rsidRPr="000D3D29" w:rsidRDefault="000C468E">
            <w:pPr>
              <w:pStyle w:val="TAL"/>
              <w:rPr>
                <w:sz w:val="16"/>
              </w:rPr>
            </w:pPr>
            <w:r w:rsidRPr="000D3D29">
              <w:rPr>
                <w:sz w:val="16"/>
              </w:rPr>
              <w:t>C1-203204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328E" w14:textId="77777777" w:rsidR="000C468E" w:rsidRPr="000D3D29" w:rsidRDefault="000C468E">
            <w:pPr>
              <w:pStyle w:val="TAL"/>
              <w:rPr>
                <w:sz w:val="16"/>
              </w:rPr>
            </w:pPr>
          </w:p>
        </w:tc>
      </w:tr>
      <w:tr w:rsidR="000D3D29" w14:paraId="2685B2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A350" w14:textId="77777777" w:rsidR="000C468E" w:rsidRPr="000D3D29" w:rsidRDefault="000C468E">
            <w:pPr>
              <w:pStyle w:val="TAL"/>
              <w:rPr>
                <w:sz w:val="16"/>
              </w:rPr>
            </w:pPr>
            <w:r w:rsidRPr="000D3D29">
              <w:rPr>
                <w:sz w:val="16"/>
              </w:rPr>
              <w:t>C1-203844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0237" w14:textId="77777777" w:rsidR="000C468E" w:rsidRPr="000D3D29" w:rsidRDefault="000C468E">
            <w:pPr>
              <w:pStyle w:val="TAL"/>
              <w:rPr>
                <w:sz w:val="16"/>
              </w:rPr>
            </w:pPr>
            <w:r w:rsidRPr="000D3D29">
              <w:rPr>
                <w:sz w:val="16"/>
              </w:rPr>
              <w:t>Functional alias - 20.2.1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BCC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7B4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4197B" w14:textId="77777777" w:rsidR="000C468E" w:rsidRPr="000D3D29" w:rsidRDefault="000C468E">
            <w:pPr>
              <w:pStyle w:val="TAL"/>
              <w:rPr>
                <w:sz w:val="16"/>
              </w:rPr>
            </w:pPr>
            <w:r w:rsidRPr="000D3D29">
              <w:rPr>
                <w:sz w:val="16"/>
              </w:rPr>
              <w:t>C1-203205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5BB9" w14:textId="77777777" w:rsidR="000C468E" w:rsidRPr="000D3D29" w:rsidRDefault="000C468E">
            <w:pPr>
              <w:pStyle w:val="TAL"/>
              <w:rPr>
                <w:sz w:val="16"/>
              </w:rPr>
            </w:pPr>
          </w:p>
        </w:tc>
      </w:tr>
      <w:tr w:rsidR="000D3D29" w14:paraId="44DDEE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FBB5" w14:textId="77777777" w:rsidR="000C468E" w:rsidRPr="000D3D29" w:rsidRDefault="000C468E">
            <w:pPr>
              <w:pStyle w:val="TAL"/>
              <w:rPr>
                <w:sz w:val="16"/>
              </w:rPr>
            </w:pPr>
            <w:r w:rsidRPr="000D3D29">
              <w:rPr>
                <w:sz w:val="16"/>
              </w:rPr>
              <w:t>C1-203845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3A5A" w14:textId="77777777" w:rsidR="000C468E" w:rsidRPr="000D3D29" w:rsidRDefault="000C468E">
            <w:pPr>
              <w:pStyle w:val="TAL"/>
              <w:rPr>
                <w:sz w:val="16"/>
              </w:rPr>
            </w:pPr>
            <w:r w:rsidRPr="000D3D29">
              <w:rPr>
                <w:sz w:val="16"/>
              </w:rPr>
              <w:t>Functional alias - Coding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623D"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AC4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06C6" w14:textId="77777777" w:rsidR="000C468E" w:rsidRPr="000D3D29" w:rsidRDefault="000C468E">
            <w:pPr>
              <w:pStyle w:val="TAL"/>
              <w:rPr>
                <w:sz w:val="16"/>
              </w:rPr>
            </w:pPr>
            <w:r w:rsidRPr="000D3D29">
              <w:rPr>
                <w:sz w:val="16"/>
              </w:rPr>
              <w:t>C1-203208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BCFD" w14:textId="77777777" w:rsidR="000C468E" w:rsidRPr="000D3D29" w:rsidRDefault="000C468E">
            <w:pPr>
              <w:pStyle w:val="TAL"/>
              <w:rPr>
                <w:sz w:val="16"/>
              </w:rPr>
            </w:pPr>
          </w:p>
        </w:tc>
      </w:tr>
      <w:tr w:rsidR="000D3D29" w14:paraId="61B474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41B" w14:textId="77777777" w:rsidR="000C468E" w:rsidRPr="000D3D29" w:rsidRDefault="000C468E">
            <w:pPr>
              <w:pStyle w:val="TAL"/>
              <w:rPr>
                <w:sz w:val="16"/>
              </w:rPr>
            </w:pPr>
            <w:r w:rsidRPr="000D3D29">
              <w:rPr>
                <w:sz w:val="16"/>
              </w:rPr>
              <w:t>C1-203846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2F63" w14:textId="77777777" w:rsidR="000C468E" w:rsidRPr="000D3D29" w:rsidRDefault="000C468E">
            <w:pPr>
              <w:pStyle w:val="TAL"/>
              <w:rPr>
                <w:sz w:val="16"/>
              </w:rPr>
            </w:pPr>
            <w:r w:rsidRPr="000D3D29">
              <w:rPr>
                <w:sz w:val="16"/>
              </w:rPr>
              <w:t>Functional Alias - MCData Client procedures 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CFEA"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33D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F97C" w14:textId="77777777" w:rsidR="000C468E" w:rsidRPr="000D3D29" w:rsidRDefault="000C468E">
            <w:pPr>
              <w:pStyle w:val="TAL"/>
              <w:rPr>
                <w:sz w:val="16"/>
              </w:rPr>
            </w:pPr>
            <w:r w:rsidRPr="000D3D29">
              <w:rPr>
                <w:sz w:val="16"/>
              </w:rPr>
              <w:t>C1-203209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CD1C" w14:textId="77777777" w:rsidR="000C468E" w:rsidRPr="000D3D29" w:rsidRDefault="000C468E">
            <w:pPr>
              <w:pStyle w:val="TAL"/>
              <w:rPr>
                <w:sz w:val="16"/>
              </w:rPr>
            </w:pPr>
          </w:p>
        </w:tc>
      </w:tr>
      <w:tr w:rsidR="000D3D29" w14:paraId="460F0B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5257" w14:textId="77777777" w:rsidR="000C468E" w:rsidRPr="000D3D29" w:rsidRDefault="000C468E">
            <w:pPr>
              <w:pStyle w:val="TAL"/>
              <w:rPr>
                <w:sz w:val="16"/>
              </w:rPr>
            </w:pPr>
            <w:r w:rsidRPr="000D3D29">
              <w:rPr>
                <w:sz w:val="16"/>
              </w:rPr>
              <w:t>C1-203847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C964" w14:textId="77777777" w:rsidR="000C468E" w:rsidRPr="000D3D29" w:rsidRDefault="000C468E">
            <w:pPr>
              <w:pStyle w:val="TAL"/>
              <w:rPr>
                <w:sz w:val="16"/>
              </w:rPr>
            </w:pPr>
            <w:r w:rsidRPr="000D3D29">
              <w:rPr>
                <w:sz w:val="16"/>
              </w:rPr>
              <w:t>Functional Alias - MCData Server procedures 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FD9"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2EA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6A55" w14:textId="77777777" w:rsidR="000C468E" w:rsidRPr="000D3D29" w:rsidRDefault="000C468E">
            <w:pPr>
              <w:pStyle w:val="TAL"/>
              <w:rPr>
                <w:sz w:val="16"/>
              </w:rPr>
            </w:pPr>
            <w:r w:rsidRPr="000D3D29">
              <w:rPr>
                <w:sz w:val="16"/>
              </w:rPr>
              <w:t>C1-203210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FD4C" w14:textId="77777777" w:rsidR="000C468E" w:rsidRPr="000D3D29" w:rsidRDefault="000C468E">
            <w:pPr>
              <w:pStyle w:val="TAL"/>
              <w:rPr>
                <w:sz w:val="16"/>
              </w:rPr>
            </w:pPr>
          </w:p>
        </w:tc>
      </w:tr>
      <w:tr w:rsidR="000D3D29" w14:paraId="53CF06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695C" w14:textId="77777777" w:rsidR="000C468E" w:rsidRPr="000D3D29" w:rsidRDefault="000C468E">
            <w:pPr>
              <w:pStyle w:val="TAL"/>
              <w:rPr>
                <w:sz w:val="16"/>
              </w:rPr>
            </w:pPr>
            <w:r w:rsidRPr="000D3D29">
              <w:rPr>
                <w:sz w:val="16"/>
              </w:rPr>
              <w:t>C1-203848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CCFC" w14:textId="77777777" w:rsidR="000C468E" w:rsidRPr="000D3D29" w:rsidRDefault="000C468E">
            <w:pPr>
              <w:pStyle w:val="TAL"/>
              <w:rPr>
                <w:sz w:val="16"/>
              </w:rPr>
            </w:pPr>
            <w:r w:rsidRPr="000D3D29">
              <w:rPr>
                <w:sz w:val="16"/>
              </w:rPr>
              <w:t>Add PointCoordinate, Speed, Heading nodes in 5.2.48W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9BD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4F9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39AF" w14:textId="77777777" w:rsidR="000C468E" w:rsidRPr="000D3D29" w:rsidRDefault="000C468E">
            <w:pPr>
              <w:pStyle w:val="TAL"/>
              <w:rPr>
                <w:sz w:val="16"/>
              </w:rPr>
            </w:pPr>
            <w:r w:rsidRPr="000D3D29">
              <w:rPr>
                <w:sz w:val="16"/>
              </w:rPr>
              <w:t>C1-203175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C2A5" w14:textId="77777777" w:rsidR="000C468E" w:rsidRPr="000D3D29" w:rsidRDefault="000C468E">
            <w:pPr>
              <w:pStyle w:val="TAL"/>
              <w:rPr>
                <w:sz w:val="16"/>
              </w:rPr>
            </w:pPr>
          </w:p>
        </w:tc>
      </w:tr>
      <w:tr w:rsidR="000D3D29" w14:paraId="22EE20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5085" w14:textId="77777777" w:rsidR="000C468E" w:rsidRPr="000D3D29" w:rsidRDefault="000C468E">
            <w:pPr>
              <w:pStyle w:val="TAL"/>
              <w:rPr>
                <w:sz w:val="16"/>
              </w:rPr>
            </w:pPr>
            <w:r w:rsidRPr="000D3D29">
              <w:rPr>
                <w:sz w:val="16"/>
              </w:rPr>
              <w:t>C1-203849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D60F"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CBD3"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375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EEB4" w14:textId="77777777" w:rsidR="000C468E" w:rsidRPr="000D3D29" w:rsidRDefault="000C468E">
            <w:pPr>
              <w:pStyle w:val="TAL"/>
              <w:rPr>
                <w:sz w:val="16"/>
              </w:rPr>
            </w:pPr>
            <w:r w:rsidRPr="000D3D29">
              <w:rPr>
                <w:sz w:val="16"/>
              </w:rPr>
              <w:t>C1-203773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5106" w14:textId="77777777" w:rsidR="000C468E" w:rsidRPr="000D3D29" w:rsidRDefault="000C468E">
            <w:pPr>
              <w:pStyle w:val="TAL"/>
              <w:rPr>
                <w:sz w:val="16"/>
              </w:rPr>
            </w:pPr>
          </w:p>
        </w:tc>
      </w:tr>
      <w:tr w:rsidR="000D3D29" w14:paraId="25C3F5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9FD4" w14:textId="77777777" w:rsidR="000C468E" w:rsidRPr="000D3D29" w:rsidRDefault="000C468E">
            <w:pPr>
              <w:pStyle w:val="TAL"/>
              <w:rPr>
                <w:sz w:val="16"/>
              </w:rPr>
            </w:pPr>
            <w:r w:rsidRPr="000D3D29">
              <w:rPr>
                <w:sz w:val="16"/>
              </w:rPr>
              <w:t>C1-203850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56D7" w14:textId="77777777" w:rsidR="000C468E" w:rsidRPr="000D3D29" w:rsidRDefault="000C468E">
            <w:pPr>
              <w:pStyle w:val="TAL"/>
              <w:rPr>
                <w:sz w:val="16"/>
              </w:rPr>
            </w:pPr>
            <w:r w:rsidRPr="000D3D29">
              <w:rPr>
                <w:sz w:val="16"/>
              </w:rPr>
              <w:t xml:space="preserve">Error in the pidf+xml schema - </w:t>
            </w:r>
            <w:r w:rsidRPr="000D3D29">
              <w:rPr>
                <w:sz w:val="16"/>
              </w:rPr>
              <w:lastRenderedPageBreak/>
              <w:t>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533E" w14:textId="77777777" w:rsidR="000C468E" w:rsidRPr="000D3D29" w:rsidRDefault="000C468E">
            <w:pPr>
              <w:pStyle w:val="TAL"/>
              <w:rPr>
                <w:sz w:val="16"/>
              </w:rPr>
            </w:pPr>
            <w:r w:rsidRPr="000D3D29">
              <w:rPr>
                <w:sz w:val="16"/>
              </w:rPr>
              <w:lastRenderedPageBreak/>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42E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82F1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A440" w14:textId="77777777" w:rsidR="000C468E" w:rsidRPr="000D3D29" w:rsidRDefault="000C468E">
            <w:pPr>
              <w:pStyle w:val="TAL"/>
              <w:rPr>
                <w:sz w:val="16"/>
              </w:rPr>
            </w:pPr>
          </w:p>
        </w:tc>
      </w:tr>
      <w:tr w:rsidR="000D3D29" w14:paraId="2E5A31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2FED" w14:textId="77777777" w:rsidR="000C468E" w:rsidRPr="000D3D29" w:rsidRDefault="000C468E">
            <w:pPr>
              <w:pStyle w:val="TAL"/>
              <w:rPr>
                <w:sz w:val="16"/>
              </w:rPr>
            </w:pPr>
            <w:r w:rsidRPr="000D3D29">
              <w:rPr>
                <w:sz w:val="16"/>
              </w:rPr>
              <w:t>C1-203851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7DAC" w14:textId="77777777" w:rsidR="000C468E" w:rsidRPr="000D3D29" w:rsidRDefault="000C468E">
            <w:pPr>
              <w:pStyle w:val="TAL"/>
              <w:rPr>
                <w:sz w:val="16"/>
              </w:rPr>
            </w:pPr>
            <w:r w:rsidRPr="000D3D29">
              <w:rPr>
                <w:sz w:val="16"/>
              </w:rPr>
              <w:t>Functional alias - affiliation procedures in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22E0"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BAB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32C2" w14:textId="77777777" w:rsidR="000C468E" w:rsidRPr="000D3D29" w:rsidRDefault="000C468E">
            <w:pPr>
              <w:pStyle w:val="TAL"/>
              <w:rPr>
                <w:sz w:val="16"/>
              </w:rPr>
            </w:pPr>
            <w:r w:rsidRPr="000D3D29">
              <w:rPr>
                <w:sz w:val="16"/>
              </w:rPr>
              <w:t>C1-203207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175E" w14:textId="77777777" w:rsidR="000C468E" w:rsidRPr="000D3D29" w:rsidRDefault="000C468E">
            <w:pPr>
              <w:pStyle w:val="TAL"/>
              <w:rPr>
                <w:sz w:val="16"/>
              </w:rPr>
            </w:pPr>
          </w:p>
        </w:tc>
      </w:tr>
      <w:tr w:rsidR="000D3D29" w14:paraId="75FBC1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A9F1" w14:textId="77777777" w:rsidR="000C468E" w:rsidRPr="000D3D29" w:rsidRDefault="000C468E">
            <w:pPr>
              <w:pStyle w:val="TAL"/>
              <w:rPr>
                <w:sz w:val="16"/>
              </w:rPr>
            </w:pPr>
            <w:r w:rsidRPr="000D3D29">
              <w:rPr>
                <w:sz w:val="16"/>
              </w:rPr>
              <w:t>C1-203852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5606" w14:textId="77777777" w:rsidR="000C468E" w:rsidRPr="000D3D29" w:rsidRDefault="000C468E">
            <w:pPr>
              <w:pStyle w:val="TAL"/>
              <w:rPr>
                <w:sz w:val="16"/>
              </w:rPr>
            </w:pPr>
            <w:r w:rsidRPr="000D3D29">
              <w:rPr>
                <w:sz w:val="16"/>
              </w:rPr>
              <w:t>MCData (de)affiliation by location criteria MOs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E4FF"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C2B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8851" w14:textId="77777777" w:rsidR="000C468E" w:rsidRPr="000D3D29" w:rsidRDefault="000C468E">
            <w:pPr>
              <w:pStyle w:val="TAL"/>
              <w:rPr>
                <w:sz w:val="16"/>
              </w:rPr>
            </w:pPr>
            <w:r w:rsidRPr="000D3D29">
              <w:rPr>
                <w:sz w:val="16"/>
              </w:rPr>
              <w:t>C1-203212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75FA" w14:textId="77777777" w:rsidR="000C468E" w:rsidRPr="000D3D29" w:rsidRDefault="000C468E">
            <w:pPr>
              <w:pStyle w:val="TAL"/>
              <w:rPr>
                <w:sz w:val="16"/>
              </w:rPr>
            </w:pPr>
          </w:p>
        </w:tc>
      </w:tr>
      <w:tr w:rsidR="000D3D29" w14:paraId="23659D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4D18" w14:textId="77777777" w:rsidR="000C468E" w:rsidRPr="000D3D29" w:rsidRDefault="000C468E">
            <w:pPr>
              <w:pStyle w:val="TAL"/>
              <w:rPr>
                <w:sz w:val="16"/>
              </w:rPr>
            </w:pPr>
            <w:r w:rsidRPr="000D3D29">
              <w:rPr>
                <w:sz w:val="16"/>
              </w:rPr>
              <w:t>C1-203853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7C7F" w14:textId="77777777" w:rsidR="000C468E" w:rsidRPr="000D3D29" w:rsidRDefault="000C468E">
            <w:pPr>
              <w:pStyle w:val="TAL"/>
              <w:rPr>
                <w:sz w:val="16"/>
              </w:rPr>
            </w:pPr>
            <w:r w:rsidRPr="000D3D29">
              <w:rPr>
                <w:sz w:val="16"/>
              </w:rPr>
              <w:t>MCData Functional Alias by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C164"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0E7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DB38" w14:textId="77777777" w:rsidR="000C468E" w:rsidRPr="000D3D29" w:rsidRDefault="000C468E">
            <w:pPr>
              <w:pStyle w:val="TAL"/>
              <w:rPr>
                <w:sz w:val="16"/>
              </w:rPr>
            </w:pPr>
            <w:r w:rsidRPr="000D3D29">
              <w:rPr>
                <w:sz w:val="16"/>
              </w:rPr>
              <w:t>C1-203213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C8D6" w14:textId="77777777" w:rsidR="000C468E" w:rsidRPr="000D3D29" w:rsidRDefault="000C468E">
            <w:pPr>
              <w:pStyle w:val="TAL"/>
              <w:rPr>
                <w:sz w:val="16"/>
              </w:rPr>
            </w:pPr>
          </w:p>
        </w:tc>
      </w:tr>
      <w:tr w:rsidR="000D3D29" w14:paraId="143946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5C1F" w14:textId="77777777" w:rsidR="000C468E" w:rsidRPr="000D3D29" w:rsidRDefault="000C468E">
            <w:pPr>
              <w:pStyle w:val="TAL"/>
              <w:rPr>
                <w:sz w:val="16"/>
              </w:rPr>
            </w:pPr>
            <w:r w:rsidRPr="000D3D29">
              <w:rPr>
                <w:sz w:val="16"/>
              </w:rPr>
              <w:t>C1-203854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0C9C2"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EFAB"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44F1"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B8E0" w14:textId="77777777" w:rsidR="000C468E" w:rsidRPr="000D3D29" w:rsidRDefault="000C468E">
            <w:pPr>
              <w:pStyle w:val="TAL"/>
              <w:rPr>
                <w:sz w:val="16"/>
              </w:rPr>
            </w:pPr>
            <w:r w:rsidRPr="000D3D29">
              <w:rPr>
                <w:sz w:val="16"/>
              </w:rPr>
              <w:t>C1-203211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55CD" w14:textId="77777777" w:rsidR="000C468E" w:rsidRPr="000D3D29" w:rsidRDefault="000C468E">
            <w:pPr>
              <w:pStyle w:val="TAL"/>
              <w:rPr>
                <w:sz w:val="16"/>
              </w:rPr>
            </w:pPr>
            <w:r w:rsidRPr="000D3D29">
              <w:rPr>
                <w:sz w:val="16"/>
              </w:rPr>
              <w:t>C1-204193</w:t>
            </w:r>
          </w:p>
        </w:tc>
      </w:tr>
      <w:tr w:rsidR="000D3D29" w14:paraId="29AE0F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82F0" w14:textId="77777777" w:rsidR="000C468E" w:rsidRPr="000D3D29" w:rsidRDefault="000C468E">
            <w:pPr>
              <w:pStyle w:val="TAL"/>
              <w:rPr>
                <w:sz w:val="16"/>
              </w:rPr>
            </w:pPr>
            <w:r w:rsidRPr="000D3D29">
              <w:rPr>
                <w:sz w:val="16"/>
              </w:rPr>
              <w:t>C1-203855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35F7" w14:textId="77777777" w:rsidR="000C468E" w:rsidRPr="000D3D29" w:rsidRDefault="000C468E">
            <w:pPr>
              <w:pStyle w:val="TAL"/>
              <w:rPr>
                <w:sz w:val="16"/>
              </w:rPr>
            </w:pPr>
            <w:r w:rsidRPr="000D3D29">
              <w:rPr>
                <w:sz w:val="16"/>
              </w:rPr>
              <w:t>Allow lower layer to change RRC establishment cause during voice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F31D" w14:textId="77777777" w:rsidR="000C468E" w:rsidRPr="000D3D29" w:rsidRDefault="000C468E">
            <w:pPr>
              <w:pStyle w:val="TAL"/>
              <w:rPr>
                <w:sz w:val="16"/>
              </w:rPr>
            </w:pPr>
            <w:r w:rsidRPr="000D3D29">
              <w:rPr>
                <w:sz w:val="16"/>
              </w:rPr>
              <w:t>Qualcomm Incorporated, Ericsson,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63B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6EED" w14:textId="77777777" w:rsidR="000C468E" w:rsidRPr="000D3D29" w:rsidRDefault="000C468E">
            <w:pPr>
              <w:pStyle w:val="TAL"/>
              <w:rPr>
                <w:sz w:val="16"/>
              </w:rPr>
            </w:pPr>
            <w:r w:rsidRPr="000D3D29">
              <w:rPr>
                <w:sz w:val="16"/>
              </w:rPr>
              <w:t>C1-203464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2ED8" w14:textId="77777777" w:rsidR="000C468E" w:rsidRPr="000D3D29" w:rsidRDefault="000C468E">
            <w:pPr>
              <w:pStyle w:val="TAL"/>
              <w:rPr>
                <w:sz w:val="16"/>
              </w:rPr>
            </w:pPr>
          </w:p>
        </w:tc>
      </w:tr>
      <w:tr w:rsidR="000D3D29" w14:paraId="16C278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E483" w14:textId="77777777" w:rsidR="000C468E" w:rsidRPr="000D3D29" w:rsidRDefault="000C468E">
            <w:pPr>
              <w:pStyle w:val="TAL"/>
              <w:rPr>
                <w:sz w:val="16"/>
              </w:rPr>
            </w:pPr>
            <w:r w:rsidRPr="000D3D29">
              <w:rPr>
                <w:sz w:val="16"/>
              </w:rPr>
              <w:t>C1-203856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2ACA" w14:textId="77777777" w:rsidR="000C468E" w:rsidRPr="000D3D29" w:rsidRDefault="000C468E">
            <w:pPr>
              <w:pStyle w:val="TAL"/>
              <w:rPr>
                <w:sz w:val="16"/>
              </w:rPr>
            </w:pPr>
            <w:r w:rsidRPr="000D3D29">
              <w:rPr>
                <w:sz w:val="16"/>
              </w:rPr>
              <w:t>Support for continuity of emergency session upon attach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5FDF"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DBB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8598" w14:textId="77777777" w:rsidR="000C468E" w:rsidRPr="000D3D29" w:rsidRDefault="000C468E">
            <w:pPr>
              <w:pStyle w:val="TAL"/>
              <w:rPr>
                <w:sz w:val="16"/>
              </w:rPr>
            </w:pPr>
            <w:r w:rsidRPr="000D3D29">
              <w:rPr>
                <w:sz w:val="16"/>
              </w:rPr>
              <w:t>C1-203405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060F" w14:textId="77777777" w:rsidR="000C468E" w:rsidRPr="000D3D29" w:rsidRDefault="000C468E">
            <w:pPr>
              <w:pStyle w:val="TAL"/>
              <w:rPr>
                <w:sz w:val="16"/>
              </w:rPr>
            </w:pPr>
            <w:r w:rsidRPr="000D3D29">
              <w:rPr>
                <w:sz w:val="16"/>
              </w:rPr>
              <w:t>C1-204029</w:t>
            </w:r>
          </w:p>
        </w:tc>
      </w:tr>
      <w:tr w:rsidR="000D3D29" w14:paraId="2A614D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DE46" w14:textId="77777777" w:rsidR="000C468E" w:rsidRPr="000D3D29" w:rsidRDefault="000C468E">
            <w:pPr>
              <w:pStyle w:val="TAL"/>
              <w:rPr>
                <w:sz w:val="16"/>
              </w:rPr>
            </w:pPr>
            <w:r w:rsidRPr="000D3D29">
              <w:rPr>
                <w:sz w:val="16"/>
              </w:rPr>
              <w:t>C1-203857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07B0"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9FC3"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D7D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A223" w14:textId="77777777" w:rsidR="000C468E" w:rsidRPr="000D3D29" w:rsidRDefault="000C468E">
            <w:pPr>
              <w:pStyle w:val="TAL"/>
              <w:rPr>
                <w:sz w:val="16"/>
              </w:rPr>
            </w:pPr>
            <w:r w:rsidRPr="000D3D29">
              <w:rPr>
                <w:sz w:val="16"/>
              </w:rPr>
              <w:t>C1-203406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C765" w14:textId="77777777" w:rsidR="000C468E" w:rsidRPr="000D3D29" w:rsidRDefault="000C468E">
            <w:pPr>
              <w:pStyle w:val="TAL"/>
              <w:rPr>
                <w:sz w:val="16"/>
              </w:rPr>
            </w:pPr>
            <w:r w:rsidRPr="000D3D29">
              <w:rPr>
                <w:sz w:val="16"/>
              </w:rPr>
              <w:t>C1-204030</w:t>
            </w:r>
          </w:p>
        </w:tc>
      </w:tr>
      <w:tr w:rsidR="000D3D29" w14:paraId="3B15F4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9357" w14:textId="77777777" w:rsidR="000C468E" w:rsidRPr="000D3D29" w:rsidRDefault="000C468E">
            <w:pPr>
              <w:pStyle w:val="TAL"/>
              <w:rPr>
                <w:sz w:val="16"/>
              </w:rPr>
            </w:pPr>
            <w:r w:rsidRPr="000D3D29">
              <w:rPr>
                <w:sz w:val="16"/>
              </w:rPr>
              <w:t>C1-203858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7395"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E217"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405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BF26" w14:textId="77777777" w:rsidR="000C468E" w:rsidRPr="000D3D29" w:rsidRDefault="000C468E">
            <w:pPr>
              <w:pStyle w:val="TAL"/>
              <w:rPr>
                <w:sz w:val="16"/>
              </w:rPr>
            </w:pPr>
            <w:r w:rsidRPr="000D3D29">
              <w:rPr>
                <w:sz w:val="16"/>
              </w:rPr>
              <w:t>C1-203410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D16C" w14:textId="77777777" w:rsidR="000C468E" w:rsidRPr="000D3D29" w:rsidRDefault="000C468E">
            <w:pPr>
              <w:pStyle w:val="TAL"/>
              <w:rPr>
                <w:sz w:val="16"/>
              </w:rPr>
            </w:pPr>
            <w:r w:rsidRPr="000D3D29">
              <w:rPr>
                <w:sz w:val="16"/>
              </w:rPr>
              <w:t>C1-204031</w:t>
            </w:r>
          </w:p>
        </w:tc>
      </w:tr>
      <w:tr w:rsidR="000D3D29" w14:paraId="26F8755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6C11" w14:textId="77777777" w:rsidR="000C468E" w:rsidRPr="000D3D29" w:rsidRDefault="000C468E">
            <w:pPr>
              <w:pStyle w:val="TAL"/>
              <w:rPr>
                <w:sz w:val="16"/>
              </w:rPr>
            </w:pPr>
            <w:r w:rsidRPr="000D3D29">
              <w:rPr>
                <w:sz w:val="16"/>
              </w:rPr>
              <w:t>C1-203859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9DBE"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6C80"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224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AA20" w14:textId="77777777" w:rsidR="000C468E" w:rsidRPr="000D3D29" w:rsidRDefault="000C468E">
            <w:pPr>
              <w:pStyle w:val="TAL"/>
              <w:rPr>
                <w:sz w:val="16"/>
              </w:rPr>
            </w:pPr>
            <w:r w:rsidRPr="000D3D29">
              <w:rPr>
                <w:sz w:val="16"/>
              </w:rPr>
              <w:t>C1-203411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652EF" w14:textId="77777777" w:rsidR="000C468E" w:rsidRPr="000D3D29" w:rsidRDefault="000C468E">
            <w:pPr>
              <w:pStyle w:val="TAL"/>
              <w:rPr>
                <w:sz w:val="16"/>
              </w:rPr>
            </w:pPr>
            <w:r w:rsidRPr="000D3D29">
              <w:rPr>
                <w:sz w:val="16"/>
              </w:rPr>
              <w:t>C1-204032</w:t>
            </w:r>
          </w:p>
        </w:tc>
      </w:tr>
      <w:tr w:rsidR="000D3D29" w14:paraId="6AE229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4E45" w14:textId="77777777" w:rsidR="000C468E" w:rsidRPr="000D3D29" w:rsidRDefault="000C468E">
            <w:pPr>
              <w:pStyle w:val="TAL"/>
              <w:rPr>
                <w:sz w:val="16"/>
              </w:rPr>
            </w:pPr>
            <w:r w:rsidRPr="000D3D29">
              <w:rPr>
                <w:sz w:val="16"/>
              </w:rPr>
              <w:t>C1-203860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615E" w14:textId="77777777" w:rsidR="000C468E" w:rsidRPr="000D3D29" w:rsidRDefault="000C468E">
            <w:pPr>
              <w:pStyle w:val="TAL"/>
              <w:rPr>
                <w:sz w:val="16"/>
              </w:rPr>
            </w:pPr>
            <w:r w:rsidRPr="000D3D29">
              <w:rPr>
                <w:sz w:val="16"/>
              </w:rPr>
              <w:t>Specify UE behavior when pre-configured policy is syntactically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24BE"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85C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288B" w14:textId="77777777" w:rsidR="000C468E" w:rsidRPr="000D3D29" w:rsidRDefault="000C468E">
            <w:pPr>
              <w:pStyle w:val="TAL"/>
              <w:rPr>
                <w:sz w:val="16"/>
              </w:rPr>
            </w:pPr>
            <w:r w:rsidRPr="000D3D29">
              <w:rPr>
                <w:sz w:val="16"/>
              </w:rPr>
              <w:t>C1-203412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4E50" w14:textId="77777777" w:rsidR="000C468E" w:rsidRPr="000D3D29" w:rsidRDefault="000C468E">
            <w:pPr>
              <w:pStyle w:val="TAL"/>
              <w:rPr>
                <w:sz w:val="16"/>
              </w:rPr>
            </w:pPr>
          </w:p>
        </w:tc>
      </w:tr>
      <w:tr w:rsidR="000D3D29" w14:paraId="6C19F1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116A" w14:textId="77777777" w:rsidR="000C468E" w:rsidRPr="000D3D29" w:rsidRDefault="000C468E">
            <w:pPr>
              <w:pStyle w:val="TAL"/>
              <w:rPr>
                <w:sz w:val="16"/>
              </w:rPr>
            </w:pPr>
            <w:r w:rsidRPr="000D3D29">
              <w:rPr>
                <w:sz w:val="16"/>
              </w:rPr>
              <w:t>C1-203861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BC3D" w14:textId="77777777" w:rsidR="000C468E" w:rsidRPr="000D3D29" w:rsidRDefault="000C468E">
            <w:pPr>
              <w:pStyle w:val="TAL"/>
              <w:rPr>
                <w:sz w:val="16"/>
              </w:rPr>
            </w:pPr>
            <w:r w:rsidRPr="000D3D29">
              <w:rPr>
                <w:sz w:val="16"/>
              </w:rPr>
              <w:t>Specify UE behavior when pre-configured policy is syntactically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5ADC"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820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47C" w14:textId="77777777" w:rsidR="000C468E" w:rsidRPr="000D3D29" w:rsidRDefault="000C468E">
            <w:pPr>
              <w:pStyle w:val="TAL"/>
              <w:rPr>
                <w:sz w:val="16"/>
              </w:rPr>
            </w:pPr>
            <w:r w:rsidRPr="000D3D29">
              <w:rPr>
                <w:sz w:val="16"/>
              </w:rPr>
              <w:t>C1-203413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747F" w14:textId="77777777" w:rsidR="000C468E" w:rsidRPr="000D3D29" w:rsidRDefault="000C468E">
            <w:pPr>
              <w:pStyle w:val="TAL"/>
              <w:rPr>
                <w:sz w:val="16"/>
              </w:rPr>
            </w:pPr>
            <w:r w:rsidRPr="000D3D29">
              <w:rPr>
                <w:sz w:val="16"/>
              </w:rPr>
              <w:t>C1-204033</w:t>
            </w:r>
          </w:p>
        </w:tc>
      </w:tr>
      <w:tr w:rsidR="000D3D29" w14:paraId="114179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FC69" w14:textId="77777777" w:rsidR="000C468E" w:rsidRPr="000D3D29" w:rsidRDefault="000C468E">
            <w:pPr>
              <w:pStyle w:val="TAL"/>
              <w:rPr>
                <w:sz w:val="16"/>
              </w:rPr>
            </w:pPr>
            <w:r w:rsidRPr="000D3D29">
              <w:rPr>
                <w:sz w:val="16"/>
              </w:rPr>
              <w:t>C1-203862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21AE" w14:textId="77777777" w:rsidR="000C468E" w:rsidRPr="000D3D29" w:rsidRDefault="000C468E">
            <w:pPr>
              <w:pStyle w:val="TAL"/>
              <w:rPr>
                <w:sz w:val="16"/>
              </w:rPr>
            </w:pPr>
            <w:r w:rsidRPr="000D3D29">
              <w:rPr>
                <w:sz w:val="16"/>
              </w:rPr>
              <w:t>LS on mandate to provide "any PLMN" entry in the non-3GPP access node selection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12BC"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A053"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4487" w14:textId="77777777" w:rsidR="000C468E" w:rsidRPr="000D3D29" w:rsidRDefault="000C468E">
            <w:pPr>
              <w:pStyle w:val="TAL"/>
              <w:rPr>
                <w:sz w:val="16"/>
              </w:rPr>
            </w:pPr>
            <w:r w:rsidRPr="000D3D29">
              <w:rPr>
                <w:sz w:val="16"/>
              </w:rPr>
              <w:t>C1-203417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C79C" w14:textId="77777777" w:rsidR="000C468E" w:rsidRPr="000D3D29" w:rsidRDefault="000C468E">
            <w:pPr>
              <w:pStyle w:val="TAL"/>
              <w:rPr>
                <w:sz w:val="16"/>
              </w:rPr>
            </w:pPr>
            <w:r w:rsidRPr="000D3D29">
              <w:rPr>
                <w:sz w:val="16"/>
              </w:rPr>
              <w:t>C1-204034</w:t>
            </w:r>
          </w:p>
        </w:tc>
      </w:tr>
      <w:tr w:rsidR="000D3D29" w14:paraId="119587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182E" w14:textId="77777777" w:rsidR="000C468E" w:rsidRPr="000D3D29" w:rsidRDefault="000C468E">
            <w:pPr>
              <w:pStyle w:val="TAL"/>
              <w:rPr>
                <w:sz w:val="16"/>
              </w:rPr>
            </w:pPr>
            <w:r w:rsidRPr="000D3D29">
              <w:rPr>
                <w:sz w:val="16"/>
              </w:rPr>
              <w:t>C1-203863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6492" w14:textId="77777777" w:rsidR="000C468E" w:rsidRPr="000D3D29" w:rsidRDefault="000C468E">
            <w:pPr>
              <w:pStyle w:val="TAL"/>
              <w:rPr>
                <w:sz w:val="16"/>
              </w:rPr>
            </w:pPr>
            <w:r w:rsidRPr="000D3D29">
              <w:rPr>
                <w:sz w:val="16"/>
              </w:rPr>
              <w:t>Updating Rejected NSSAI IE for failed NSSAA case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EFF0" w14:textId="77777777" w:rsidR="000C468E" w:rsidRPr="000D3D29" w:rsidRDefault="000C468E">
            <w:pPr>
              <w:pStyle w:val="TAL"/>
              <w:rPr>
                <w:sz w:val="16"/>
              </w:rPr>
            </w:pPr>
            <w:r w:rsidRPr="000D3D29">
              <w:rPr>
                <w:sz w:val="16"/>
              </w:rPr>
              <w:t>China Mobile, Huawei, HiSilicon, 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74D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83B0" w14:textId="77777777" w:rsidR="000C468E" w:rsidRPr="000D3D29" w:rsidRDefault="000C468E">
            <w:pPr>
              <w:pStyle w:val="TAL"/>
              <w:rPr>
                <w:sz w:val="16"/>
              </w:rPr>
            </w:pPr>
            <w:r w:rsidRPr="000D3D29">
              <w:rPr>
                <w:sz w:val="16"/>
              </w:rPr>
              <w:t>C1-203419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EA40" w14:textId="77777777" w:rsidR="000C468E" w:rsidRPr="000D3D29" w:rsidRDefault="000C468E">
            <w:pPr>
              <w:pStyle w:val="TAL"/>
              <w:rPr>
                <w:sz w:val="16"/>
              </w:rPr>
            </w:pPr>
          </w:p>
        </w:tc>
      </w:tr>
      <w:tr w:rsidR="000D3D29" w14:paraId="63E1C6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06F2" w14:textId="77777777" w:rsidR="000C468E" w:rsidRPr="000D3D29" w:rsidRDefault="000C468E">
            <w:pPr>
              <w:pStyle w:val="TAL"/>
              <w:rPr>
                <w:sz w:val="16"/>
              </w:rPr>
            </w:pPr>
            <w:r w:rsidRPr="000D3D29">
              <w:rPr>
                <w:sz w:val="16"/>
              </w:rPr>
              <w:t>C1-203864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4C6D" w14:textId="77777777" w:rsidR="000C468E" w:rsidRPr="000D3D29" w:rsidRDefault="000C468E">
            <w:pPr>
              <w:pStyle w:val="TAL"/>
              <w:rPr>
                <w:sz w:val="16"/>
              </w:rPr>
            </w:pPr>
            <w:r w:rsidRPr="000D3D29">
              <w:rPr>
                <w:sz w:val="16"/>
              </w:rPr>
              <w:t>Updating requirements of NSSAA for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DB9E" w14:textId="77777777" w:rsidR="000C468E" w:rsidRPr="000D3D29" w:rsidRDefault="000C468E">
            <w:pPr>
              <w:pStyle w:val="TAL"/>
              <w:rPr>
                <w:sz w:val="16"/>
              </w:rPr>
            </w:pPr>
            <w:r w:rsidRPr="000D3D29">
              <w:rPr>
                <w:sz w:val="16"/>
              </w:rPr>
              <w:t>China Mobile,ZTE, Samsung,Huawei,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3D7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3024" w14:textId="77777777" w:rsidR="000C468E" w:rsidRPr="000D3D29" w:rsidRDefault="000C468E">
            <w:pPr>
              <w:pStyle w:val="TAL"/>
              <w:rPr>
                <w:sz w:val="16"/>
              </w:rPr>
            </w:pPr>
            <w:r w:rsidRPr="000D3D29">
              <w:rPr>
                <w:sz w:val="16"/>
              </w:rPr>
              <w:t>C1-203420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AA6D" w14:textId="77777777" w:rsidR="000C468E" w:rsidRPr="000D3D29" w:rsidRDefault="000C468E">
            <w:pPr>
              <w:pStyle w:val="TAL"/>
              <w:rPr>
                <w:sz w:val="16"/>
              </w:rPr>
            </w:pPr>
          </w:p>
        </w:tc>
      </w:tr>
      <w:tr w:rsidR="000D3D29" w14:paraId="69C56E9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0F2" w14:textId="77777777" w:rsidR="000C468E" w:rsidRPr="000D3D29" w:rsidRDefault="000C468E">
            <w:pPr>
              <w:pStyle w:val="TAL"/>
              <w:rPr>
                <w:sz w:val="16"/>
              </w:rPr>
            </w:pPr>
            <w:r w:rsidRPr="000D3D29">
              <w:rPr>
                <w:sz w:val="16"/>
              </w:rPr>
              <w:t>C1-203865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8907" w14:textId="77777777" w:rsidR="000C468E" w:rsidRPr="000D3D29" w:rsidRDefault="000C468E">
            <w:pPr>
              <w:pStyle w:val="TAL"/>
              <w:rPr>
                <w:sz w:val="16"/>
              </w:rPr>
            </w:pPr>
            <w:r w:rsidRPr="000D3D29">
              <w:rPr>
                <w:sz w:val="16"/>
              </w:rPr>
              <w:t>Clarifying the description for Network Slice-Specific Authorization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A7B6" w14:textId="77777777" w:rsidR="000C468E" w:rsidRPr="000D3D29" w:rsidRDefault="000C468E">
            <w:pPr>
              <w:pStyle w:val="TAL"/>
              <w:rPr>
                <w:sz w:val="16"/>
              </w:rPr>
            </w:pPr>
            <w:r w:rsidRPr="000D3D29">
              <w:rPr>
                <w:sz w:val="16"/>
              </w:rPr>
              <w:t>China Mobile, 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C69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322D" w14:textId="77777777" w:rsidR="000C468E" w:rsidRPr="000D3D29" w:rsidRDefault="000C468E">
            <w:pPr>
              <w:pStyle w:val="TAL"/>
              <w:rPr>
                <w:sz w:val="16"/>
              </w:rPr>
            </w:pPr>
            <w:r w:rsidRPr="000D3D29">
              <w:rPr>
                <w:sz w:val="16"/>
              </w:rPr>
              <w:t>C1-203421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CA95" w14:textId="77777777" w:rsidR="000C468E" w:rsidRPr="000D3D29" w:rsidRDefault="000C468E">
            <w:pPr>
              <w:pStyle w:val="TAL"/>
              <w:rPr>
                <w:sz w:val="16"/>
              </w:rPr>
            </w:pPr>
          </w:p>
        </w:tc>
      </w:tr>
      <w:tr w:rsidR="000D3D29" w14:paraId="3852ED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C851" w14:textId="77777777" w:rsidR="000C468E" w:rsidRPr="000D3D29" w:rsidRDefault="000C468E">
            <w:pPr>
              <w:pStyle w:val="TAL"/>
              <w:rPr>
                <w:sz w:val="16"/>
              </w:rPr>
            </w:pPr>
            <w:r w:rsidRPr="000D3D29">
              <w:rPr>
                <w:sz w:val="16"/>
              </w:rPr>
              <w:t>C1-203866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9D3F" w14:textId="77777777" w:rsidR="000C468E" w:rsidRPr="000D3D29" w:rsidRDefault="000C468E">
            <w:pPr>
              <w:pStyle w:val="TAL"/>
              <w:rPr>
                <w:sz w:val="16"/>
              </w:rPr>
            </w:pPr>
            <w:r w:rsidRPr="000D3D29">
              <w:rPr>
                <w:sz w:val="16"/>
              </w:rPr>
              <w:t>The requirement for UE supporting CAG but without CAG information list in automatic network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6136"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40F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103B"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92BA" w14:textId="77777777" w:rsidR="000C468E" w:rsidRPr="000D3D29" w:rsidRDefault="000C468E">
            <w:pPr>
              <w:pStyle w:val="TAL"/>
              <w:rPr>
                <w:sz w:val="16"/>
              </w:rPr>
            </w:pPr>
          </w:p>
        </w:tc>
      </w:tr>
      <w:tr w:rsidR="000D3D29" w14:paraId="0E6408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1B6F" w14:textId="77777777" w:rsidR="000C468E" w:rsidRPr="000D3D29" w:rsidRDefault="000C468E">
            <w:pPr>
              <w:pStyle w:val="TAL"/>
              <w:rPr>
                <w:sz w:val="16"/>
              </w:rPr>
            </w:pPr>
            <w:r w:rsidRPr="000D3D29">
              <w:rPr>
                <w:sz w:val="16"/>
              </w:rPr>
              <w:t>C1-203867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5116" w14:textId="77777777" w:rsidR="000C468E" w:rsidRPr="000D3D29" w:rsidRDefault="000C468E">
            <w:pPr>
              <w:pStyle w:val="TAL"/>
              <w:rPr>
                <w:sz w:val="16"/>
              </w:rPr>
            </w:pPr>
            <w:r w:rsidRPr="000D3D29">
              <w:rPr>
                <w:sz w:val="16"/>
              </w:rPr>
              <w:t>The requirement of AMF to provide "CAG information list" for the current PLMN for the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71B6"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403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4370"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0822" w14:textId="77777777" w:rsidR="000C468E" w:rsidRPr="000D3D29" w:rsidRDefault="000C468E">
            <w:pPr>
              <w:pStyle w:val="TAL"/>
              <w:rPr>
                <w:sz w:val="16"/>
              </w:rPr>
            </w:pPr>
          </w:p>
        </w:tc>
      </w:tr>
      <w:tr w:rsidR="000D3D29" w14:paraId="0F01BE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8B5E" w14:textId="77777777" w:rsidR="000C468E" w:rsidRPr="000D3D29" w:rsidRDefault="000C468E">
            <w:pPr>
              <w:pStyle w:val="TAL"/>
              <w:rPr>
                <w:sz w:val="16"/>
              </w:rPr>
            </w:pPr>
            <w:r w:rsidRPr="000D3D29">
              <w:rPr>
                <w:sz w:val="16"/>
              </w:rPr>
              <w:t>C1-203868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5E6E" w14:textId="77777777" w:rsidR="000C468E" w:rsidRPr="000D3D29" w:rsidRDefault="000C468E">
            <w:pPr>
              <w:pStyle w:val="TAL"/>
              <w:rPr>
                <w:sz w:val="16"/>
              </w:rPr>
            </w:pPr>
            <w:r w:rsidRPr="000D3D29">
              <w:rPr>
                <w:sz w:val="16"/>
              </w:rPr>
              <w:t>Applicable URSP is not optional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6E2A"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10A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D1BB" w14:textId="77777777" w:rsidR="000C468E" w:rsidRPr="000D3D29" w:rsidRDefault="000C468E">
            <w:pPr>
              <w:pStyle w:val="TAL"/>
              <w:rPr>
                <w:sz w:val="16"/>
              </w:rPr>
            </w:pPr>
            <w:r w:rsidRPr="000D3D29">
              <w:rPr>
                <w:sz w:val="16"/>
              </w:rPr>
              <w:t>C1-202615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7C9B3" w14:textId="77777777" w:rsidR="000C468E" w:rsidRPr="000D3D29" w:rsidRDefault="000C468E">
            <w:pPr>
              <w:pStyle w:val="TAL"/>
              <w:rPr>
                <w:sz w:val="16"/>
              </w:rPr>
            </w:pPr>
          </w:p>
        </w:tc>
      </w:tr>
      <w:tr w:rsidR="000D3D29" w14:paraId="17B38F6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8CE4" w14:textId="77777777" w:rsidR="000C468E" w:rsidRPr="000D3D29" w:rsidRDefault="000C468E">
            <w:pPr>
              <w:pStyle w:val="TAL"/>
              <w:rPr>
                <w:sz w:val="16"/>
              </w:rPr>
            </w:pPr>
            <w:r w:rsidRPr="000D3D29">
              <w:rPr>
                <w:sz w:val="16"/>
              </w:rPr>
              <w:t>C1-203869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F306"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121C"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895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F89D" w14:textId="77777777" w:rsidR="000C468E" w:rsidRPr="000D3D29" w:rsidRDefault="000C468E">
            <w:pPr>
              <w:pStyle w:val="TAL"/>
              <w:rPr>
                <w:sz w:val="16"/>
              </w:rPr>
            </w:pPr>
            <w:r w:rsidRPr="000D3D29">
              <w:rPr>
                <w:sz w:val="16"/>
              </w:rPr>
              <w:t>C1-203613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8A4B5" w14:textId="77777777" w:rsidR="000C468E" w:rsidRPr="000D3D29" w:rsidRDefault="000C468E">
            <w:pPr>
              <w:pStyle w:val="TAL"/>
              <w:rPr>
                <w:sz w:val="16"/>
              </w:rPr>
            </w:pPr>
          </w:p>
        </w:tc>
      </w:tr>
      <w:tr w:rsidR="000D3D29" w14:paraId="61D4E9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CEC9" w14:textId="77777777" w:rsidR="000C468E" w:rsidRPr="000D3D29" w:rsidRDefault="000C468E">
            <w:pPr>
              <w:pStyle w:val="TAL"/>
              <w:rPr>
                <w:sz w:val="16"/>
              </w:rPr>
            </w:pPr>
            <w:r w:rsidRPr="000D3D29">
              <w:rPr>
                <w:sz w:val="16"/>
              </w:rPr>
              <w:t>C1-203870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DE97"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4470"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740A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07A" w14:textId="77777777" w:rsidR="000C468E" w:rsidRPr="000D3D29" w:rsidRDefault="000C468E">
            <w:pPr>
              <w:pStyle w:val="TAL"/>
              <w:rPr>
                <w:sz w:val="16"/>
              </w:rPr>
            </w:pPr>
            <w:r w:rsidRPr="000D3D29">
              <w:rPr>
                <w:sz w:val="16"/>
              </w:rPr>
              <w:t>C1-203095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5FCD" w14:textId="77777777" w:rsidR="000C468E" w:rsidRPr="000D3D29" w:rsidRDefault="000C468E">
            <w:pPr>
              <w:pStyle w:val="TAL"/>
              <w:rPr>
                <w:sz w:val="16"/>
              </w:rPr>
            </w:pPr>
          </w:p>
        </w:tc>
      </w:tr>
      <w:tr w:rsidR="000D3D29" w14:paraId="50CE67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9C2B" w14:textId="77777777" w:rsidR="000C468E" w:rsidRPr="000D3D29" w:rsidRDefault="000C468E">
            <w:pPr>
              <w:pStyle w:val="TAL"/>
              <w:rPr>
                <w:sz w:val="16"/>
              </w:rPr>
            </w:pPr>
            <w:r w:rsidRPr="000D3D29">
              <w:rPr>
                <w:sz w:val="16"/>
              </w:rPr>
              <w:t>C1-203871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E34E"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FE53"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B1E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FA5D" w14:textId="77777777" w:rsidR="000C468E" w:rsidRPr="000D3D29" w:rsidRDefault="000C468E">
            <w:pPr>
              <w:pStyle w:val="TAL"/>
              <w:rPr>
                <w:sz w:val="16"/>
              </w:rPr>
            </w:pPr>
            <w:r w:rsidRPr="000D3D29">
              <w:rPr>
                <w:sz w:val="16"/>
              </w:rPr>
              <w:t>C1-203096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81C7" w14:textId="77777777" w:rsidR="000C468E" w:rsidRPr="000D3D29" w:rsidRDefault="000C468E">
            <w:pPr>
              <w:pStyle w:val="TAL"/>
              <w:rPr>
                <w:sz w:val="16"/>
              </w:rPr>
            </w:pPr>
          </w:p>
        </w:tc>
      </w:tr>
      <w:tr w:rsidR="000D3D29" w14:paraId="48A4F3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2939" w14:textId="77777777" w:rsidR="000C468E" w:rsidRPr="000D3D29" w:rsidRDefault="000C468E">
            <w:pPr>
              <w:pStyle w:val="TAL"/>
              <w:rPr>
                <w:sz w:val="16"/>
              </w:rPr>
            </w:pPr>
            <w:r w:rsidRPr="000D3D29">
              <w:rPr>
                <w:sz w:val="16"/>
              </w:rPr>
              <w:t>C1-203872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2FC5"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7E0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5D6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4595" w14:textId="77777777" w:rsidR="000C468E" w:rsidRPr="000D3D29" w:rsidRDefault="000C468E">
            <w:pPr>
              <w:pStyle w:val="TAL"/>
              <w:rPr>
                <w:sz w:val="16"/>
              </w:rPr>
            </w:pPr>
            <w:r w:rsidRPr="000D3D29">
              <w:rPr>
                <w:sz w:val="16"/>
              </w:rPr>
              <w:t>C1-203097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470F" w14:textId="77777777" w:rsidR="000C468E" w:rsidRPr="000D3D29" w:rsidRDefault="000C468E">
            <w:pPr>
              <w:pStyle w:val="TAL"/>
              <w:rPr>
                <w:sz w:val="16"/>
              </w:rPr>
            </w:pPr>
          </w:p>
        </w:tc>
      </w:tr>
      <w:tr w:rsidR="000D3D29" w14:paraId="379365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A1A7" w14:textId="77777777" w:rsidR="000C468E" w:rsidRPr="000D3D29" w:rsidRDefault="000C468E">
            <w:pPr>
              <w:pStyle w:val="TAL"/>
              <w:rPr>
                <w:sz w:val="16"/>
              </w:rPr>
            </w:pPr>
            <w:r w:rsidRPr="000D3D29">
              <w:rPr>
                <w:sz w:val="16"/>
              </w:rPr>
              <w:t>C1-203873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763B"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EAB4B"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51C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4BD0" w14:textId="77777777" w:rsidR="000C468E" w:rsidRPr="000D3D29" w:rsidRDefault="000C468E">
            <w:pPr>
              <w:pStyle w:val="TAL"/>
              <w:rPr>
                <w:sz w:val="16"/>
              </w:rPr>
            </w:pPr>
            <w:r w:rsidRPr="000D3D29">
              <w:rPr>
                <w:sz w:val="16"/>
              </w:rPr>
              <w:t>C1-203098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4DB1" w14:textId="77777777" w:rsidR="000C468E" w:rsidRPr="000D3D29" w:rsidRDefault="000C468E">
            <w:pPr>
              <w:pStyle w:val="TAL"/>
              <w:rPr>
                <w:sz w:val="16"/>
              </w:rPr>
            </w:pPr>
          </w:p>
        </w:tc>
      </w:tr>
      <w:tr w:rsidR="000D3D29" w14:paraId="2154AD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770F" w14:textId="77777777" w:rsidR="000C468E" w:rsidRPr="000D3D29" w:rsidRDefault="000C468E">
            <w:pPr>
              <w:pStyle w:val="TAL"/>
              <w:rPr>
                <w:sz w:val="16"/>
              </w:rPr>
            </w:pPr>
            <w:r w:rsidRPr="000D3D29">
              <w:rPr>
                <w:sz w:val="16"/>
              </w:rPr>
              <w:t>C1-203874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4CA5"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39BF"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2C2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BC5E" w14:textId="77777777" w:rsidR="000C468E" w:rsidRPr="000D3D29" w:rsidRDefault="000C468E">
            <w:pPr>
              <w:pStyle w:val="TAL"/>
              <w:rPr>
                <w:sz w:val="16"/>
              </w:rPr>
            </w:pPr>
            <w:r w:rsidRPr="000D3D29">
              <w:rPr>
                <w:sz w:val="16"/>
              </w:rPr>
              <w:t>C1-203109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157A" w14:textId="77777777" w:rsidR="000C468E" w:rsidRPr="000D3D29" w:rsidRDefault="000C468E">
            <w:pPr>
              <w:pStyle w:val="TAL"/>
              <w:rPr>
                <w:sz w:val="16"/>
              </w:rPr>
            </w:pPr>
          </w:p>
        </w:tc>
      </w:tr>
      <w:tr w:rsidR="000D3D29" w14:paraId="7A8D0A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DF2E" w14:textId="77777777" w:rsidR="000C468E" w:rsidRPr="000D3D29" w:rsidRDefault="000C468E">
            <w:pPr>
              <w:pStyle w:val="TAL"/>
              <w:rPr>
                <w:sz w:val="16"/>
              </w:rPr>
            </w:pPr>
            <w:r w:rsidRPr="000D3D29">
              <w:rPr>
                <w:sz w:val="16"/>
              </w:rPr>
              <w:t>C1-203875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1D388"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F0DC"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E37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1BC3" w14:textId="77777777" w:rsidR="000C468E" w:rsidRPr="000D3D29" w:rsidRDefault="000C468E">
            <w:pPr>
              <w:pStyle w:val="TAL"/>
              <w:rPr>
                <w:sz w:val="16"/>
              </w:rPr>
            </w:pPr>
            <w:r w:rsidRPr="000D3D29">
              <w:rPr>
                <w:sz w:val="16"/>
              </w:rPr>
              <w:t>C1-203110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CA27" w14:textId="77777777" w:rsidR="000C468E" w:rsidRPr="000D3D29" w:rsidRDefault="000C468E">
            <w:pPr>
              <w:pStyle w:val="TAL"/>
              <w:rPr>
                <w:sz w:val="16"/>
              </w:rPr>
            </w:pPr>
          </w:p>
        </w:tc>
      </w:tr>
      <w:tr w:rsidR="000D3D29" w14:paraId="55E789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52D3" w14:textId="77777777" w:rsidR="000C468E" w:rsidRPr="000D3D29" w:rsidRDefault="000C468E">
            <w:pPr>
              <w:pStyle w:val="TAL"/>
              <w:rPr>
                <w:sz w:val="16"/>
              </w:rPr>
            </w:pPr>
            <w:r w:rsidRPr="000D3D29">
              <w:rPr>
                <w:sz w:val="16"/>
              </w:rPr>
              <w:t>C1-203876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3467"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45C2"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048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D1AF" w14:textId="77777777" w:rsidR="000C468E" w:rsidRPr="000D3D29" w:rsidRDefault="000C468E">
            <w:pPr>
              <w:pStyle w:val="TAL"/>
              <w:rPr>
                <w:sz w:val="16"/>
              </w:rPr>
            </w:pPr>
            <w:r w:rsidRPr="000D3D29">
              <w:rPr>
                <w:sz w:val="16"/>
              </w:rPr>
              <w:t>C1-203111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3FA" w14:textId="77777777" w:rsidR="000C468E" w:rsidRPr="000D3D29" w:rsidRDefault="000C468E">
            <w:pPr>
              <w:pStyle w:val="TAL"/>
              <w:rPr>
                <w:sz w:val="16"/>
              </w:rPr>
            </w:pPr>
          </w:p>
        </w:tc>
      </w:tr>
      <w:tr w:rsidR="000D3D29" w14:paraId="6EC974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87840" w14:textId="77777777" w:rsidR="000C468E" w:rsidRPr="000D3D29" w:rsidRDefault="000C468E">
            <w:pPr>
              <w:pStyle w:val="TAL"/>
              <w:rPr>
                <w:sz w:val="16"/>
              </w:rPr>
            </w:pPr>
            <w:r w:rsidRPr="000D3D29">
              <w:rPr>
                <w:sz w:val="16"/>
              </w:rPr>
              <w:t>C1-203877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0C03"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A3FB"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CCA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98F6" w14:textId="77777777" w:rsidR="000C468E" w:rsidRPr="000D3D29" w:rsidRDefault="000C468E">
            <w:pPr>
              <w:pStyle w:val="TAL"/>
              <w:rPr>
                <w:sz w:val="16"/>
              </w:rPr>
            </w:pPr>
            <w:r w:rsidRPr="000D3D29">
              <w:rPr>
                <w:sz w:val="16"/>
              </w:rPr>
              <w:t>C1-203112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CADE" w14:textId="77777777" w:rsidR="000C468E" w:rsidRPr="000D3D29" w:rsidRDefault="000C468E">
            <w:pPr>
              <w:pStyle w:val="TAL"/>
              <w:rPr>
                <w:sz w:val="16"/>
              </w:rPr>
            </w:pPr>
          </w:p>
        </w:tc>
      </w:tr>
      <w:tr w:rsidR="000D3D29" w14:paraId="0EF190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CE184" w14:textId="77777777" w:rsidR="000C468E" w:rsidRPr="000D3D29" w:rsidRDefault="000C468E">
            <w:pPr>
              <w:pStyle w:val="TAL"/>
              <w:rPr>
                <w:sz w:val="16"/>
              </w:rPr>
            </w:pPr>
            <w:r w:rsidRPr="000D3D29">
              <w:rPr>
                <w:sz w:val="16"/>
              </w:rPr>
              <w:t>C1-203878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5D4B" w14:textId="77777777" w:rsidR="000C468E" w:rsidRPr="000D3D29" w:rsidRDefault="000C468E">
            <w:pPr>
              <w:pStyle w:val="TAL"/>
              <w:rPr>
                <w:sz w:val="16"/>
              </w:rPr>
            </w:pPr>
            <w:r w:rsidRPr="000D3D29">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E602" w14:textId="77777777" w:rsidR="000C468E" w:rsidRPr="000D3D29" w:rsidRDefault="000C468E">
            <w:pPr>
              <w:pStyle w:val="TAL"/>
              <w:rPr>
                <w:sz w:val="16"/>
              </w:rPr>
            </w:pPr>
            <w:r w:rsidRPr="000D3D2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937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6982" w14:textId="77777777" w:rsidR="000C468E" w:rsidRPr="000D3D29" w:rsidRDefault="000C468E">
            <w:pPr>
              <w:pStyle w:val="TAL"/>
              <w:rPr>
                <w:sz w:val="16"/>
              </w:rPr>
            </w:pPr>
            <w:r w:rsidRPr="000D3D29">
              <w:rPr>
                <w:sz w:val="16"/>
              </w:rPr>
              <w:t>C1-203113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8C0D" w14:textId="77777777" w:rsidR="000C468E" w:rsidRPr="000D3D29" w:rsidRDefault="000C468E">
            <w:pPr>
              <w:pStyle w:val="TAL"/>
              <w:rPr>
                <w:sz w:val="16"/>
              </w:rPr>
            </w:pPr>
          </w:p>
        </w:tc>
      </w:tr>
      <w:tr w:rsidR="000D3D29" w14:paraId="24B1DE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36FB" w14:textId="77777777" w:rsidR="000C468E" w:rsidRPr="000D3D29" w:rsidRDefault="000C468E">
            <w:pPr>
              <w:pStyle w:val="TAL"/>
              <w:rPr>
                <w:sz w:val="16"/>
              </w:rPr>
            </w:pPr>
            <w:r w:rsidRPr="000D3D29">
              <w:rPr>
                <w:sz w:val="16"/>
              </w:rPr>
              <w:t>C1-203879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169A" w14:textId="77777777" w:rsidR="000C468E" w:rsidRPr="000D3D29" w:rsidRDefault="000C468E">
            <w:pPr>
              <w:pStyle w:val="TAL"/>
              <w:rPr>
                <w:sz w:val="16"/>
              </w:rPr>
            </w:pPr>
            <w:r w:rsidRPr="000D3D29">
              <w:rPr>
                <w:sz w:val="16"/>
              </w:rPr>
              <w:t>Adding NID to PANI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B624"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2C4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F479" w14:textId="77777777" w:rsidR="000C468E" w:rsidRPr="000D3D29" w:rsidRDefault="000C468E">
            <w:pPr>
              <w:pStyle w:val="TAL"/>
              <w:rPr>
                <w:sz w:val="16"/>
              </w:rPr>
            </w:pPr>
            <w:r w:rsidRPr="000D3D29">
              <w:rPr>
                <w:sz w:val="16"/>
              </w:rPr>
              <w:t>C1-203248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9B7C" w14:textId="77777777" w:rsidR="000C468E" w:rsidRPr="000D3D29" w:rsidRDefault="000C468E">
            <w:pPr>
              <w:pStyle w:val="TAL"/>
              <w:rPr>
                <w:sz w:val="16"/>
              </w:rPr>
            </w:pPr>
          </w:p>
        </w:tc>
      </w:tr>
      <w:tr w:rsidR="000D3D29" w14:paraId="051426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D75E" w14:textId="77777777" w:rsidR="000C468E" w:rsidRPr="000D3D29" w:rsidRDefault="000C468E">
            <w:pPr>
              <w:pStyle w:val="TAL"/>
              <w:rPr>
                <w:sz w:val="16"/>
              </w:rPr>
            </w:pPr>
            <w:r w:rsidRPr="000D3D29">
              <w:rPr>
                <w:sz w:val="16"/>
              </w:rPr>
              <w:t>C1-203880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26DC" w14:textId="77777777" w:rsidR="000C468E" w:rsidRPr="000D3D29" w:rsidRDefault="000C468E">
            <w:pPr>
              <w:pStyle w:val="TAL"/>
              <w:rPr>
                <w:sz w:val="16"/>
              </w:rPr>
            </w:pPr>
            <w:r w:rsidRPr="000D3D29">
              <w:rPr>
                <w:sz w:val="16"/>
              </w:rPr>
              <w:t xml:space="preserve">Implement missing reference </w:t>
            </w:r>
            <w:r w:rsidRPr="000D3D29">
              <w:rPr>
                <w:sz w:val="16"/>
              </w:rPr>
              <w:lastRenderedPageBreak/>
              <w:t>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AD7A" w14:textId="77777777" w:rsidR="000C468E" w:rsidRPr="000D3D29" w:rsidRDefault="000C468E">
            <w:pPr>
              <w:pStyle w:val="TAL"/>
              <w:rPr>
                <w:sz w:val="16"/>
              </w:rPr>
            </w:pPr>
            <w:r w:rsidRPr="000D3D29">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D5D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A5F9" w14:textId="77777777" w:rsidR="000C468E" w:rsidRPr="000D3D29" w:rsidRDefault="000C468E">
            <w:pPr>
              <w:pStyle w:val="TAL"/>
              <w:rPr>
                <w:sz w:val="16"/>
              </w:rPr>
            </w:pPr>
            <w:r w:rsidRPr="000D3D29">
              <w:rPr>
                <w:sz w:val="16"/>
              </w:rPr>
              <w:t>C1-</w:t>
            </w:r>
            <w:r w:rsidRPr="000D3D29">
              <w:rPr>
                <w:sz w:val="16"/>
              </w:rPr>
              <w:lastRenderedPageBreak/>
              <w:t>203246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0784" w14:textId="77777777" w:rsidR="000C468E" w:rsidRPr="000D3D29" w:rsidRDefault="000C468E">
            <w:pPr>
              <w:pStyle w:val="TAL"/>
              <w:rPr>
                <w:sz w:val="16"/>
              </w:rPr>
            </w:pPr>
          </w:p>
        </w:tc>
      </w:tr>
      <w:tr w:rsidR="000D3D29" w14:paraId="7E0264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E468" w14:textId="77777777" w:rsidR="000C468E" w:rsidRPr="000D3D29" w:rsidRDefault="000C468E">
            <w:pPr>
              <w:pStyle w:val="TAL"/>
              <w:rPr>
                <w:sz w:val="16"/>
              </w:rPr>
            </w:pPr>
            <w:r w:rsidRPr="000D3D29">
              <w:rPr>
                <w:sz w:val="16"/>
              </w:rPr>
              <w:t>C1-203881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6E8D" w14:textId="77777777" w:rsidR="000C468E" w:rsidRPr="000D3D29" w:rsidRDefault="000C468E">
            <w:pPr>
              <w:pStyle w:val="TAL"/>
              <w:rPr>
                <w:sz w:val="16"/>
              </w:rPr>
            </w:pPr>
            <w:r w:rsidRPr="000D3D29">
              <w:rPr>
                <w:sz w:val="16"/>
              </w:rPr>
              <w:t>Preconditions correction for forking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1255"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0B2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29C3" w14:textId="77777777" w:rsidR="000C468E" w:rsidRPr="000D3D29" w:rsidRDefault="000C468E">
            <w:pPr>
              <w:pStyle w:val="TAL"/>
              <w:rPr>
                <w:sz w:val="16"/>
              </w:rPr>
            </w:pPr>
            <w:r w:rsidRPr="000D3D29">
              <w:rPr>
                <w:sz w:val="16"/>
              </w:rPr>
              <w:t>C1-203249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F4D5" w14:textId="77777777" w:rsidR="000C468E" w:rsidRPr="000D3D29" w:rsidRDefault="000C468E">
            <w:pPr>
              <w:pStyle w:val="TAL"/>
              <w:rPr>
                <w:sz w:val="16"/>
              </w:rPr>
            </w:pPr>
          </w:p>
        </w:tc>
      </w:tr>
      <w:tr w:rsidR="000D3D29" w14:paraId="7E647F7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C2A5" w14:textId="77777777" w:rsidR="000C468E" w:rsidRPr="000D3D29" w:rsidRDefault="000C468E">
            <w:pPr>
              <w:pStyle w:val="TAL"/>
              <w:rPr>
                <w:sz w:val="16"/>
              </w:rPr>
            </w:pPr>
            <w:r w:rsidRPr="000D3D29">
              <w:rPr>
                <w:sz w:val="16"/>
              </w:rPr>
              <w:t>C1-203882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1A5E"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6D9A"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848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6292" w14:textId="77777777" w:rsidR="000C468E" w:rsidRPr="000D3D29" w:rsidRDefault="000C468E">
            <w:pPr>
              <w:pStyle w:val="TAL"/>
              <w:rPr>
                <w:sz w:val="16"/>
              </w:rPr>
            </w:pPr>
            <w:r w:rsidRPr="000D3D29">
              <w:rPr>
                <w:sz w:val="16"/>
              </w:rPr>
              <w:t>C1-203253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5CF8" w14:textId="77777777" w:rsidR="000C468E" w:rsidRPr="000D3D29" w:rsidRDefault="000C468E">
            <w:pPr>
              <w:pStyle w:val="TAL"/>
              <w:rPr>
                <w:sz w:val="16"/>
              </w:rPr>
            </w:pPr>
          </w:p>
        </w:tc>
      </w:tr>
      <w:tr w:rsidR="000D3D29" w14:paraId="75EC0A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FAB9" w14:textId="77777777" w:rsidR="000C468E" w:rsidRPr="000D3D29" w:rsidRDefault="000C468E">
            <w:pPr>
              <w:pStyle w:val="TAL"/>
              <w:rPr>
                <w:sz w:val="16"/>
              </w:rPr>
            </w:pPr>
            <w:r w:rsidRPr="000D3D29">
              <w:rPr>
                <w:sz w:val="16"/>
              </w:rPr>
              <w:t>C1-203883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81F9"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DD2F"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48F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ECFE" w14:textId="77777777" w:rsidR="000C468E" w:rsidRPr="000D3D29" w:rsidRDefault="000C468E">
            <w:pPr>
              <w:pStyle w:val="TAL"/>
              <w:rPr>
                <w:sz w:val="16"/>
              </w:rPr>
            </w:pPr>
            <w:r w:rsidRPr="000D3D29">
              <w:rPr>
                <w:sz w:val="16"/>
              </w:rPr>
              <w:t>C1-203254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3AE21" w14:textId="77777777" w:rsidR="000C468E" w:rsidRPr="000D3D29" w:rsidRDefault="000C468E">
            <w:pPr>
              <w:pStyle w:val="TAL"/>
              <w:rPr>
                <w:sz w:val="16"/>
              </w:rPr>
            </w:pPr>
          </w:p>
        </w:tc>
      </w:tr>
      <w:tr w:rsidR="000D3D29" w14:paraId="09056C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A4F1" w14:textId="77777777" w:rsidR="000C468E" w:rsidRPr="000D3D29" w:rsidRDefault="000C468E">
            <w:pPr>
              <w:pStyle w:val="TAL"/>
              <w:rPr>
                <w:sz w:val="16"/>
              </w:rPr>
            </w:pPr>
            <w:r w:rsidRPr="000D3D29">
              <w:rPr>
                <w:sz w:val="16"/>
              </w:rPr>
              <w:t>C1-203884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A7DD" w14:textId="77777777" w:rsidR="000C468E" w:rsidRPr="000D3D29" w:rsidRDefault="000C468E">
            <w:pPr>
              <w:pStyle w:val="TAL"/>
              <w:rPr>
                <w:sz w:val="16"/>
              </w:rPr>
            </w:pPr>
            <w:r w:rsidRPr="000D3D29">
              <w:rPr>
                <w:sz w:val="16"/>
              </w:rPr>
              <w:t>Support for fragmentation of Commands and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9BEE"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E0B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8BA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1781" w14:textId="77777777" w:rsidR="000C468E" w:rsidRPr="000D3D29" w:rsidRDefault="000C468E">
            <w:pPr>
              <w:pStyle w:val="TAL"/>
              <w:rPr>
                <w:sz w:val="16"/>
              </w:rPr>
            </w:pPr>
          </w:p>
        </w:tc>
      </w:tr>
      <w:tr w:rsidR="000D3D29" w14:paraId="74C2E1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0305" w14:textId="77777777" w:rsidR="000C468E" w:rsidRPr="000D3D29" w:rsidRDefault="000C468E">
            <w:pPr>
              <w:pStyle w:val="TAL"/>
              <w:rPr>
                <w:sz w:val="16"/>
              </w:rPr>
            </w:pPr>
            <w:r w:rsidRPr="000D3D29">
              <w:rPr>
                <w:sz w:val="16"/>
              </w:rPr>
              <w:t>C1-203885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9649"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1C3A"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AF4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A782" w14:textId="77777777" w:rsidR="000C468E" w:rsidRPr="000D3D29" w:rsidRDefault="000C468E">
            <w:pPr>
              <w:pStyle w:val="TAL"/>
              <w:rPr>
                <w:sz w:val="16"/>
              </w:rPr>
            </w:pPr>
            <w:r w:rsidRPr="000D3D29">
              <w:rPr>
                <w:sz w:val="16"/>
              </w:rPr>
              <w:t>C1-203499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FDF8" w14:textId="77777777" w:rsidR="000C468E" w:rsidRPr="000D3D29" w:rsidRDefault="000C468E">
            <w:pPr>
              <w:pStyle w:val="TAL"/>
              <w:rPr>
                <w:sz w:val="16"/>
              </w:rPr>
            </w:pPr>
          </w:p>
        </w:tc>
      </w:tr>
      <w:tr w:rsidR="000D3D29" w14:paraId="37C6D9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9248" w14:textId="77777777" w:rsidR="000C468E" w:rsidRPr="000D3D29" w:rsidRDefault="000C468E">
            <w:pPr>
              <w:pStyle w:val="TAL"/>
              <w:rPr>
                <w:sz w:val="16"/>
              </w:rPr>
            </w:pPr>
            <w:r w:rsidRPr="000D3D29">
              <w:rPr>
                <w:sz w:val="16"/>
              </w:rPr>
              <w:t>C1-203886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BE54"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8530"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793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6FA0" w14:textId="77777777" w:rsidR="000C468E" w:rsidRPr="000D3D29" w:rsidRDefault="000C468E">
            <w:pPr>
              <w:pStyle w:val="TAL"/>
              <w:rPr>
                <w:sz w:val="16"/>
              </w:rPr>
            </w:pPr>
            <w:r w:rsidRPr="000D3D29">
              <w:rPr>
                <w:sz w:val="16"/>
              </w:rPr>
              <w:t>C1-203500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F549" w14:textId="77777777" w:rsidR="000C468E" w:rsidRPr="000D3D29" w:rsidRDefault="000C468E">
            <w:pPr>
              <w:pStyle w:val="TAL"/>
              <w:rPr>
                <w:sz w:val="16"/>
              </w:rPr>
            </w:pPr>
          </w:p>
        </w:tc>
      </w:tr>
      <w:tr w:rsidR="000D3D29" w14:paraId="3D26F9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594D" w14:textId="77777777" w:rsidR="000C468E" w:rsidRPr="000D3D29" w:rsidRDefault="000C468E">
            <w:pPr>
              <w:pStyle w:val="TAL"/>
              <w:rPr>
                <w:sz w:val="16"/>
              </w:rPr>
            </w:pPr>
            <w:r w:rsidRPr="000D3D29">
              <w:rPr>
                <w:sz w:val="16"/>
              </w:rPr>
              <w:t>C1-203887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B84A"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B624"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52F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263F" w14:textId="77777777" w:rsidR="000C468E" w:rsidRPr="000D3D29" w:rsidRDefault="000C468E">
            <w:pPr>
              <w:pStyle w:val="TAL"/>
              <w:rPr>
                <w:sz w:val="16"/>
              </w:rPr>
            </w:pPr>
            <w:r w:rsidRPr="000D3D29">
              <w:rPr>
                <w:sz w:val="16"/>
              </w:rPr>
              <w:t>C1-203501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FCED" w14:textId="77777777" w:rsidR="000C468E" w:rsidRPr="000D3D29" w:rsidRDefault="000C468E">
            <w:pPr>
              <w:pStyle w:val="TAL"/>
              <w:rPr>
                <w:sz w:val="16"/>
              </w:rPr>
            </w:pPr>
          </w:p>
        </w:tc>
      </w:tr>
      <w:tr w:rsidR="000D3D29" w14:paraId="18D03A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D37B" w14:textId="77777777" w:rsidR="000C468E" w:rsidRPr="000D3D29" w:rsidRDefault="000C468E">
            <w:pPr>
              <w:pStyle w:val="TAL"/>
              <w:rPr>
                <w:sz w:val="16"/>
              </w:rPr>
            </w:pPr>
            <w:r w:rsidRPr="000D3D29">
              <w:rPr>
                <w:sz w:val="16"/>
              </w:rPr>
              <w:t>C1-203888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CC02"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36A7"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7AE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191B" w14:textId="77777777" w:rsidR="000C468E" w:rsidRPr="000D3D29" w:rsidRDefault="000C468E">
            <w:pPr>
              <w:pStyle w:val="TAL"/>
              <w:rPr>
                <w:sz w:val="16"/>
              </w:rPr>
            </w:pPr>
            <w:r w:rsidRPr="000D3D29">
              <w:rPr>
                <w:sz w:val="16"/>
              </w:rPr>
              <w:t>C1-203502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0032" w14:textId="77777777" w:rsidR="000C468E" w:rsidRPr="000D3D29" w:rsidRDefault="000C468E">
            <w:pPr>
              <w:pStyle w:val="TAL"/>
              <w:rPr>
                <w:sz w:val="16"/>
              </w:rPr>
            </w:pPr>
          </w:p>
        </w:tc>
      </w:tr>
      <w:tr w:rsidR="000D3D29" w14:paraId="067FE3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831F" w14:textId="77777777" w:rsidR="000C468E" w:rsidRPr="000D3D29" w:rsidRDefault="000C468E">
            <w:pPr>
              <w:pStyle w:val="TAL"/>
              <w:rPr>
                <w:sz w:val="16"/>
              </w:rPr>
            </w:pPr>
            <w:r w:rsidRPr="000D3D29">
              <w:rPr>
                <w:sz w:val="16"/>
              </w:rPr>
              <w:t>C1-203889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FFD9" w14:textId="77777777" w:rsidR="000C468E" w:rsidRPr="000D3D29" w:rsidRDefault="000C468E">
            <w:pPr>
              <w:pStyle w:val="TAL"/>
              <w:rPr>
                <w:sz w:val="16"/>
              </w:rPr>
            </w:pPr>
            <w:r w:rsidRPr="000D3D29">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FB8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3FC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EDE3" w14:textId="77777777" w:rsidR="000C468E" w:rsidRPr="000D3D29" w:rsidRDefault="000C468E">
            <w:pPr>
              <w:pStyle w:val="TAL"/>
              <w:rPr>
                <w:sz w:val="16"/>
              </w:rPr>
            </w:pPr>
            <w:r w:rsidRPr="000D3D29">
              <w:rPr>
                <w:sz w:val="16"/>
              </w:rPr>
              <w:t>C1-203644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F354" w14:textId="77777777" w:rsidR="000C468E" w:rsidRPr="000D3D29" w:rsidRDefault="000C468E">
            <w:pPr>
              <w:pStyle w:val="TAL"/>
              <w:rPr>
                <w:sz w:val="16"/>
              </w:rPr>
            </w:pPr>
          </w:p>
        </w:tc>
      </w:tr>
      <w:tr w:rsidR="000D3D29" w14:paraId="31F349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62FC" w14:textId="77777777" w:rsidR="000C468E" w:rsidRPr="000D3D29" w:rsidRDefault="000C468E">
            <w:pPr>
              <w:pStyle w:val="TAL"/>
              <w:rPr>
                <w:sz w:val="16"/>
              </w:rPr>
            </w:pPr>
            <w:r w:rsidRPr="000D3D29">
              <w:rPr>
                <w:sz w:val="16"/>
              </w:rPr>
              <w:t>C1-203890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4540" w14:textId="77777777" w:rsidR="000C468E" w:rsidRPr="000D3D29" w:rsidRDefault="000C468E">
            <w:pPr>
              <w:pStyle w:val="TAL"/>
              <w:rPr>
                <w:sz w:val="16"/>
              </w:rPr>
            </w:pPr>
            <w:r w:rsidRPr="000D3D29">
              <w:rPr>
                <w:sz w:val="16"/>
              </w:rPr>
              <w:t>Correction of warning text in Connect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6AB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A66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9E0B" w14:textId="77777777" w:rsidR="000C468E" w:rsidRPr="000D3D29" w:rsidRDefault="000C468E">
            <w:pPr>
              <w:pStyle w:val="TAL"/>
              <w:rPr>
                <w:sz w:val="16"/>
              </w:rPr>
            </w:pPr>
            <w:r w:rsidRPr="000D3D29">
              <w:rPr>
                <w:sz w:val="16"/>
              </w:rPr>
              <w:t>C1-203250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FEC9" w14:textId="77777777" w:rsidR="000C468E" w:rsidRPr="000D3D29" w:rsidRDefault="000C468E">
            <w:pPr>
              <w:pStyle w:val="TAL"/>
              <w:rPr>
                <w:sz w:val="16"/>
              </w:rPr>
            </w:pPr>
          </w:p>
        </w:tc>
      </w:tr>
      <w:tr w:rsidR="000D3D29" w14:paraId="39DCCA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BD7D" w14:textId="77777777" w:rsidR="000C468E" w:rsidRPr="000D3D29" w:rsidRDefault="000C468E">
            <w:pPr>
              <w:pStyle w:val="TAL"/>
              <w:rPr>
                <w:sz w:val="16"/>
              </w:rPr>
            </w:pPr>
            <w:r w:rsidRPr="000D3D29">
              <w:rPr>
                <w:sz w:val="16"/>
              </w:rPr>
              <w:t>C1-203891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3C4E" w14:textId="77777777" w:rsidR="000C468E" w:rsidRPr="000D3D29" w:rsidRDefault="000C468E">
            <w:pPr>
              <w:pStyle w:val="TAL"/>
              <w:rPr>
                <w:sz w:val="16"/>
              </w:rPr>
            </w:pPr>
            <w:r w:rsidRPr="000D3D29">
              <w:rPr>
                <w:sz w:val="16"/>
              </w:rPr>
              <w:t>Unify terminology for default S-NSSAIs and subscribed S-NSSAIs marked as default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3249"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EBF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4D93" w14:textId="77777777" w:rsidR="000C468E" w:rsidRPr="000D3D29" w:rsidRDefault="000C468E">
            <w:pPr>
              <w:pStyle w:val="TAL"/>
              <w:rPr>
                <w:sz w:val="16"/>
              </w:rPr>
            </w:pPr>
            <w:r w:rsidRPr="000D3D29">
              <w:rPr>
                <w:sz w:val="16"/>
              </w:rPr>
              <w:t>C1-203582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015A" w14:textId="77777777" w:rsidR="000C468E" w:rsidRPr="000D3D29" w:rsidRDefault="000C468E">
            <w:pPr>
              <w:pStyle w:val="TAL"/>
              <w:rPr>
                <w:sz w:val="16"/>
              </w:rPr>
            </w:pPr>
          </w:p>
        </w:tc>
      </w:tr>
      <w:tr w:rsidR="000D3D29" w14:paraId="4A0254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786C" w14:textId="77777777" w:rsidR="000C468E" w:rsidRPr="000D3D29" w:rsidRDefault="000C468E">
            <w:pPr>
              <w:pStyle w:val="TAL"/>
              <w:rPr>
                <w:sz w:val="16"/>
              </w:rPr>
            </w:pPr>
            <w:r w:rsidRPr="000D3D29">
              <w:rPr>
                <w:sz w:val="16"/>
              </w:rPr>
              <w:t>C1-203892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C26A"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4E06"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1D23"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A335" w14:textId="77777777" w:rsidR="000C468E" w:rsidRPr="000D3D29" w:rsidRDefault="000C468E">
            <w:pPr>
              <w:pStyle w:val="TAL"/>
              <w:rPr>
                <w:sz w:val="16"/>
              </w:rPr>
            </w:pPr>
            <w:r w:rsidRPr="000D3D29">
              <w:rPr>
                <w:sz w:val="16"/>
              </w:rPr>
              <w:t>C1-203217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3D369" w14:textId="77777777" w:rsidR="000C468E" w:rsidRPr="000D3D29" w:rsidRDefault="000C468E">
            <w:pPr>
              <w:pStyle w:val="TAL"/>
              <w:rPr>
                <w:sz w:val="16"/>
              </w:rPr>
            </w:pPr>
          </w:p>
        </w:tc>
      </w:tr>
      <w:tr w:rsidR="000D3D29" w14:paraId="4A8ED9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37D5" w14:textId="77777777" w:rsidR="000C468E" w:rsidRPr="000D3D29" w:rsidRDefault="000C468E">
            <w:pPr>
              <w:pStyle w:val="TAL"/>
              <w:rPr>
                <w:sz w:val="16"/>
              </w:rPr>
            </w:pPr>
            <w:r w:rsidRPr="000D3D29">
              <w:rPr>
                <w:sz w:val="16"/>
              </w:rPr>
              <w:t>C1-203893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D7BE" w14:textId="77777777" w:rsidR="000C468E" w:rsidRPr="000D3D29" w:rsidRDefault="000C468E">
            <w:pPr>
              <w:pStyle w:val="TAL"/>
              <w:rPr>
                <w:sz w:val="16"/>
              </w:rPr>
            </w:pPr>
            <w:r w:rsidRPr="000D3D29">
              <w:rPr>
                <w:sz w:val="16"/>
              </w:rPr>
              <w:t>Revised WID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8D68"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B28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1C5C" w14:textId="77777777" w:rsidR="000C468E" w:rsidRPr="000D3D29" w:rsidRDefault="000C468E">
            <w:pPr>
              <w:pStyle w:val="TAL"/>
              <w:rPr>
                <w:sz w:val="16"/>
              </w:rPr>
            </w:pPr>
            <w:r w:rsidRPr="000D3D29">
              <w:rPr>
                <w:sz w:val="16"/>
              </w:rPr>
              <w:t>C1-203245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EE6F" w14:textId="77777777" w:rsidR="000C468E" w:rsidRPr="000D3D29" w:rsidRDefault="000C468E">
            <w:pPr>
              <w:pStyle w:val="TAL"/>
              <w:rPr>
                <w:sz w:val="16"/>
              </w:rPr>
            </w:pPr>
          </w:p>
        </w:tc>
      </w:tr>
      <w:tr w:rsidR="000D3D29" w14:paraId="0B10BE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B1DD" w14:textId="77777777" w:rsidR="000C468E" w:rsidRPr="000D3D29" w:rsidRDefault="000C468E">
            <w:pPr>
              <w:pStyle w:val="TAL"/>
              <w:rPr>
                <w:sz w:val="16"/>
              </w:rPr>
            </w:pPr>
            <w:r w:rsidRPr="000D3D29">
              <w:rPr>
                <w:sz w:val="16"/>
              </w:rPr>
              <w:t>C1-203894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5E26" w14:textId="77777777" w:rsidR="000C468E" w:rsidRPr="000D3D29" w:rsidRDefault="000C468E">
            <w:pPr>
              <w:pStyle w:val="TAL"/>
              <w:rPr>
                <w:sz w:val="16"/>
              </w:rPr>
            </w:pPr>
            <w:r w:rsidRPr="000D3D29">
              <w:rPr>
                <w:sz w:val="16"/>
              </w:rPr>
              <w:t>Deleting Editors note regarding indefinite wait at the UE for NSSAA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C31A" w14:textId="77777777" w:rsidR="000C468E" w:rsidRPr="000D3D29" w:rsidRDefault="000C468E">
            <w:pPr>
              <w:pStyle w:val="TAL"/>
              <w:rPr>
                <w:sz w:val="16"/>
              </w:rPr>
            </w:pPr>
            <w:r w:rsidRPr="000D3D29">
              <w:rPr>
                <w:sz w:val="16"/>
              </w:rPr>
              <w:t>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9A7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38F3" w14:textId="77777777" w:rsidR="000C468E" w:rsidRPr="000D3D29" w:rsidRDefault="000C468E">
            <w:pPr>
              <w:pStyle w:val="TAL"/>
              <w:rPr>
                <w:sz w:val="16"/>
              </w:rPr>
            </w:pPr>
            <w:r w:rsidRPr="000D3D29">
              <w:rPr>
                <w:sz w:val="16"/>
              </w:rPr>
              <w:t>C1-203334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9B11" w14:textId="77777777" w:rsidR="000C468E" w:rsidRPr="000D3D29" w:rsidRDefault="000C468E">
            <w:pPr>
              <w:pStyle w:val="TAL"/>
              <w:rPr>
                <w:sz w:val="16"/>
              </w:rPr>
            </w:pPr>
          </w:p>
        </w:tc>
      </w:tr>
      <w:tr w:rsidR="000D3D29" w14:paraId="36D2B2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7BF6" w14:textId="77777777" w:rsidR="000C468E" w:rsidRPr="000D3D29" w:rsidRDefault="000C468E">
            <w:pPr>
              <w:pStyle w:val="TAL"/>
              <w:rPr>
                <w:sz w:val="16"/>
              </w:rPr>
            </w:pPr>
            <w:r w:rsidRPr="000D3D29">
              <w:rPr>
                <w:sz w:val="16"/>
              </w:rPr>
              <w:t>C1-203895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5559" w14:textId="77777777" w:rsidR="000C468E" w:rsidRPr="000D3D29" w:rsidRDefault="000C468E">
            <w:pPr>
              <w:pStyle w:val="TAL"/>
              <w:rPr>
                <w:sz w:val="16"/>
              </w:rPr>
            </w:pPr>
            <w:r w:rsidRPr="000D3D29">
              <w:rPr>
                <w:sz w:val="16"/>
              </w:rPr>
              <w:t>LS on secure that a UE does not wait indefinitely for completion of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0E07"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5DC17"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2503" w14:textId="77777777" w:rsidR="000C468E" w:rsidRPr="000D3D29" w:rsidRDefault="000C468E">
            <w:pPr>
              <w:pStyle w:val="TAL"/>
              <w:rPr>
                <w:sz w:val="16"/>
              </w:rPr>
            </w:pPr>
            <w:r w:rsidRPr="000D3D29">
              <w:rPr>
                <w:sz w:val="16"/>
              </w:rPr>
              <w:t>C1-203346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C8F2" w14:textId="77777777" w:rsidR="000C468E" w:rsidRPr="000D3D29" w:rsidRDefault="000C468E">
            <w:pPr>
              <w:pStyle w:val="TAL"/>
              <w:rPr>
                <w:sz w:val="16"/>
              </w:rPr>
            </w:pPr>
          </w:p>
        </w:tc>
      </w:tr>
      <w:tr w:rsidR="000D3D29" w14:paraId="624E9B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30AB" w14:textId="77777777" w:rsidR="000C468E" w:rsidRPr="000D3D29" w:rsidRDefault="000C468E">
            <w:pPr>
              <w:pStyle w:val="TAL"/>
              <w:rPr>
                <w:sz w:val="16"/>
              </w:rPr>
            </w:pPr>
            <w:r w:rsidRPr="000D3D29">
              <w:rPr>
                <w:sz w:val="16"/>
              </w:rPr>
              <w:t>C1-203896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EF0D" w14:textId="77777777" w:rsidR="000C468E" w:rsidRPr="000D3D29" w:rsidRDefault="000C468E">
            <w:pPr>
              <w:pStyle w:val="TAL"/>
              <w:rPr>
                <w:sz w:val="16"/>
              </w:rPr>
            </w:pPr>
            <w:r w:rsidRPr="000D3D29">
              <w:rPr>
                <w:sz w:val="16"/>
              </w:rPr>
              <w:t>Alignment of the name of cause#5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CB3F"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FDB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0AEF" w14:textId="77777777" w:rsidR="000C468E" w:rsidRPr="000D3D29" w:rsidRDefault="000C468E">
            <w:pPr>
              <w:pStyle w:val="TAL"/>
              <w:rPr>
                <w:sz w:val="16"/>
              </w:rPr>
            </w:pPr>
            <w:r w:rsidRPr="000D3D29">
              <w:rPr>
                <w:sz w:val="16"/>
              </w:rPr>
              <w:t>C1-203266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5368" w14:textId="77777777" w:rsidR="000C468E" w:rsidRPr="000D3D29" w:rsidRDefault="000C468E">
            <w:pPr>
              <w:pStyle w:val="TAL"/>
              <w:rPr>
                <w:sz w:val="16"/>
              </w:rPr>
            </w:pPr>
          </w:p>
        </w:tc>
      </w:tr>
      <w:tr w:rsidR="000D3D29" w14:paraId="39D8E3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7A82" w14:textId="77777777" w:rsidR="000C468E" w:rsidRPr="000D3D29" w:rsidRDefault="000C468E">
            <w:pPr>
              <w:pStyle w:val="TAL"/>
              <w:rPr>
                <w:sz w:val="16"/>
              </w:rPr>
            </w:pPr>
            <w:r w:rsidRPr="000D3D29">
              <w:rPr>
                <w:sz w:val="16"/>
              </w:rPr>
              <w:t>C1-203897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BD2B" w14:textId="77777777" w:rsidR="000C468E" w:rsidRPr="000D3D29" w:rsidRDefault="000C468E">
            <w:pPr>
              <w:pStyle w:val="TAL"/>
              <w:rPr>
                <w:sz w:val="16"/>
              </w:rPr>
            </w:pPr>
            <w:r w:rsidRPr="000D3D29">
              <w:rPr>
                <w:sz w:val="16"/>
              </w:rPr>
              <w:t>Handling of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02D9"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0B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0688" w14:textId="77777777" w:rsidR="000C468E" w:rsidRPr="000D3D29" w:rsidRDefault="000C468E">
            <w:pPr>
              <w:pStyle w:val="TAL"/>
              <w:rPr>
                <w:sz w:val="16"/>
              </w:rPr>
            </w:pPr>
            <w:r w:rsidRPr="000D3D29">
              <w:rPr>
                <w:sz w:val="16"/>
              </w:rPr>
              <w:t>C1-203267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58D6" w14:textId="77777777" w:rsidR="000C468E" w:rsidRPr="000D3D29" w:rsidRDefault="000C468E">
            <w:pPr>
              <w:pStyle w:val="TAL"/>
              <w:rPr>
                <w:sz w:val="16"/>
              </w:rPr>
            </w:pPr>
          </w:p>
        </w:tc>
      </w:tr>
      <w:tr w:rsidR="000D3D29" w14:paraId="5ABA47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1C48" w14:textId="77777777" w:rsidR="000C468E" w:rsidRPr="000D3D29" w:rsidRDefault="000C468E">
            <w:pPr>
              <w:pStyle w:val="TAL"/>
              <w:rPr>
                <w:sz w:val="16"/>
              </w:rPr>
            </w:pPr>
            <w:r w:rsidRPr="000D3D29">
              <w:rPr>
                <w:sz w:val="16"/>
              </w:rPr>
              <w:t>C1-203898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E56D" w14:textId="77777777" w:rsidR="000C468E" w:rsidRPr="000D3D29" w:rsidRDefault="000C468E">
            <w:pPr>
              <w:pStyle w:val="TAL"/>
              <w:rPr>
                <w:sz w:val="16"/>
              </w:rPr>
            </w:pPr>
            <w:r w:rsidRPr="000D3D29">
              <w:rPr>
                <w:sz w:val="16"/>
              </w:rPr>
              <w:t>Handling of  PC5 unicast link ID update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5653"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6BD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1D92" w14:textId="77777777" w:rsidR="000C468E" w:rsidRPr="000D3D29" w:rsidRDefault="000C468E">
            <w:pPr>
              <w:pStyle w:val="TAL"/>
              <w:rPr>
                <w:sz w:val="16"/>
              </w:rPr>
            </w:pPr>
            <w:r w:rsidRPr="000D3D29">
              <w:rPr>
                <w:sz w:val="16"/>
              </w:rPr>
              <w:t>C1-203268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5290" w14:textId="77777777" w:rsidR="000C468E" w:rsidRPr="000D3D29" w:rsidRDefault="000C468E">
            <w:pPr>
              <w:pStyle w:val="TAL"/>
              <w:rPr>
                <w:sz w:val="16"/>
              </w:rPr>
            </w:pPr>
          </w:p>
        </w:tc>
      </w:tr>
      <w:tr w:rsidR="000D3D29" w14:paraId="67B00D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0841" w14:textId="77777777" w:rsidR="000C468E" w:rsidRPr="000D3D29" w:rsidRDefault="000C468E">
            <w:pPr>
              <w:pStyle w:val="TAL"/>
              <w:rPr>
                <w:sz w:val="16"/>
              </w:rPr>
            </w:pPr>
            <w:r w:rsidRPr="000D3D29">
              <w:rPr>
                <w:sz w:val="16"/>
              </w:rPr>
              <w:t>C1-203899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7E7A" w14:textId="77777777" w:rsidR="000C468E" w:rsidRPr="000D3D29" w:rsidRDefault="000C468E">
            <w:pPr>
              <w:pStyle w:val="TAL"/>
              <w:rPr>
                <w:sz w:val="16"/>
              </w:rPr>
            </w:pPr>
            <w:r w:rsidRPr="000D3D29">
              <w:rPr>
                <w:sz w:val="16"/>
              </w:rPr>
              <w:t>Handling of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F87F"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E27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261B" w14:textId="77777777" w:rsidR="000C468E" w:rsidRPr="000D3D29" w:rsidRDefault="000C468E">
            <w:pPr>
              <w:pStyle w:val="TAL"/>
              <w:rPr>
                <w:sz w:val="16"/>
              </w:rPr>
            </w:pPr>
            <w:r w:rsidRPr="000D3D29">
              <w:rPr>
                <w:sz w:val="16"/>
              </w:rPr>
              <w:t>C1-203269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827F" w14:textId="77777777" w:rsidR="000C468E" w:rsidRPr="000D3D29" w:rsidRDefault="000C468E">
            <w:pPr>
              <w:pStyle w:val="TAL"/>
              <w:rPr>
                <w:sz w:val="16"/>
              </w:rPr>
            </w:pPr>
          </w:p>
        </w:tc>
      </w:tr>
      <w:tr w:rsidR="000D3D29" w14:paraId="6A5463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E6F0" w14:textId="77777777" w:rsidR="000C468E" w:rsidRPr="000D3D29" w:rsidRDefault="000C468E">
            <w:pPr>
              <w:pStyle w:val="TAL"/>
              <w:rPr>
                <w:sz w:val="16"/>
              </w:rPr>
            </w:pPr>
            <w:r w:rsidRPr="000D3D29">
              <w:rPr>
                <w:sz w:val="16"/>
              </w:rPr>
              <w:t>C1-203900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6120" w14:textId="77777777" w:rsidR="000C468E" w:rsidRPr="000D3D29" w:rsidRDefault="000C468E">
            <w:pPr>
              <w:pStyle w:val="TAL"/>
              <w:rPr>
                <w:sz w:val="16"/>
              </w:rPr>
            </w:pPr>
            <w:r w:rsidRPr="000D3D29">
              <w:rPr>
                <w:sz w:val="16"/>
              </w:rPr>
              <w:t>5G CIoT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D99"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E950" w14:textId="77777777" w:rsidR="000C468E" w:rsidRPr="000D3D29" w:rsidRDefault="000C468E">
            <w:pPr>
              <w:pStyle w:val="TAL"/>
              <w:rPr>
                <w:sz w:val="16"/>
              </w:rPr>
            </w:pPr>
            <w:r w:rsidRPr="000D3D2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546A" w14:textId="77777777" w:rsidR="000C468E" w:rsidRPr="000D3D29" w:rsidRDefault="000C468E">
            <w:pPr>
              <w:pStyle w:val="TAL"/>
              <w:rPr>
                <w:sz w:val="16"/>
              </w:rPr>
            </w:pPr>
            <w:r w:rsidRPr="000D3D29">
              <w:rPr>
                <w:sz w:val="16"/>
              </w:rPr>
              <w:t>C1-203488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42BF" w14:textId="77777777" w:rsidR="000C468E" w:rsidRPr="000D3D29" w:rsidRDefault="000C468E">
            <w:pPr>
              <w:pStyle w:val="TAL"/>
              <w:rPr>
                <w:sz w:val="16"/>
              </w:rPr>
            </w:pPr>
          </w:p>
        </w:tc>
      </w:tr>
      <w:tr w:rsidR="000D3D29" w14:paraId="5F71C8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0441" w14:textId="77777777" w:rsidR="000C468E" w:rsidRPr="000D3D29" w:rsidRDefault="000C468E">
            <w:pPr>
              <w:pStyle w:val="TAL"/>
              <w:rPr>
                <w:sz w:val="16"/>
              </w:rPr>
            </w:pPr>
            <w:r w:rsidRPr="000D3D29">
              <w:rPr>
                <w:sz w:val="16"/>
              </w:rPr>
              <w:t>C1-203901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0BD3" w14:textId="77777777" w:rsidR="000C468E" w:rsidRPr="000D3D29" w:rsidRDefault="000C468E">
            <w:pPr>
              <w:pStyle w:val="TAL"/>
              <w:rPr>
                <w:sz w:val="16"/>
              </w:rPr>
            </w:pPr>
            <w:r w:rsidRPr="000D3D29">
              <w:rPr>
                <w:sz w:val="16"/>
              </w:rPr>
              <w:t>stop T3346 before sending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922A"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407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85D3" w14:textId="77777777" w:rsidR="000C468E" w:rsidRPr="000D3D29" w:rsidRDefault="000C468E">
            <w:pPr>
              <w:pStyle w:val="TAL"/>
              <w:rPr>
                <w:sz w:val="16"/>
              </w:rPr>
            </w:pPr>
            <w:r w:rsidRPr="000D3D29">
              <w:rPr>
                <w:sz w:val="16"/>
              </w:rPr>
              <w:t>C1-203287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302" w14:textId="77777777" w:rsidR="000C468E" w:rsidRPr="000D3D29" w:rsidRDefault="000C468E">
            <w:pPr>
              <w:pStyle w:val="TAL"/>
              <w:rPr>
                <w:sz w:val="16"/>
              </w:rPr>
            </w:pPr>
          </w:p>
        </w:tc>
      </w:tr>
      <w:tr w:rsidR="000D3D29" w14:paraId="1BADCC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4EEB" w14:textId="77777777" w:rsidR="000C468E" w:rsidRPr="000D3D29" w:rsidRDefault="000C468E">
            <w:pPr>
              <w:pStyle w:val="TAL"/>
              <w:rPr>
                <w:sz w:val="16"/>
              </w:rPr>
            </w:pPr>
            <w:r w:rsidRPr="000D3D29">
              <w:rPr>
                <w:sz w:val="16"/>
              </w:rPr>
              <w:t>C1-203902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64D1" w14:textId="77777777" w:rsidR="000C468E" w:rsidRPr="000D3D29" w:rsidRDefault="000C468E">
            <w:pPr>
              <w:pStyle w:val="TAL"/>
              <w:rPr>
                <w:sz w:val="16"/>
              </w:rPr>
            </w:pPr>
            <w:r w:rsidRPr="000D3D29">
              <w:rPr>
                <w:sz w:val="16"/>
              </w:rPr>
              <w:t>CT aspects of Enhancements to Functional architecture and information flows for Mission Critical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586D"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37C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692A" w14:textId="77777777" w:rsidR="000C468E" w:rsidRPr="000D3D29" w:rsidRDefault="000C468E">
            <w:pPr>
              <w:pStyle w:val="TAL"/>
              <w:rPr>
                <w:sz w:val="16"/>
              </w:rPr>
            </w:pPr>
            <w:r w:rsidRPr="000D3D29">
              <w:rPr>
                <w:sz w:val="16"/>
              </w:rPr>
              <w:t>C1-203293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5FFA" w14:textId="77777777" w:rsidR="000C468E" w:rsidRPr="000D3D29" w:rsidRDefault="000C468E">
            <w:pPr>
              <w:pStyle w:val="TAL"/>
              <w:rPr>
                <w:sz w:val="16"/>
              </w:rPr>
            </w:pPr>
          </w:p>
        </w:tc>
      </w:tr>
      <w:tr w:rsidR="000D3D29" w14:paraId="109372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F793" w14:textId="77777777" w:rsidR="000C468E" w:rsidRPr="000D3D29" w:rsidRDefault="000C468E">
            <w:pPr>
              <w:pStyle w:val="TAL"/>
              <w:rPr>
                <w:sz w:val="16"/>
              </w:rPr>
            </w:pPr>
            <w:r w:rsidRPr="000D3D29">
              <w:rPr>
                <w:sz w:val="16"/>
              </w:rPr>
              <w:t>C1-203903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B14C" w14:textId="77777777" w:rsidR="000C468E" w:rsidRPr="000D3D29" w:rsidRDefault="000C468E">
            <w:pPr>
              <w:pStyle w:val="TAL"/>
              <w:rPr>
                <w:sz w:val="16"/>
              </w:rPr>
            </w:pPr>
            <w:r w:rsidRPr="000D3D29">
              <w:rPr>
                <w:sz w:val="16"/>
              </w:rPr>
              <w:t>Signalling plane support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3DA"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3AD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C1CA" w14:textId="77777777" w:rsidR="000C468E" w:rsidRPr="000D3D29" w:rsidRDefault="000C468E">
            <w:pPr>
              <w:pStyle w:val="TAL"/>
              <w:rPr>
                <w:sz w:val="16"/>
              </w:rPr>
            </w:pPr>
            <w:r w:rsidRPr="000D3D29">
              <w:rPr>
                <w:sz w:val="16"/>
              </w:rPr>
              <w:t>C1-203504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3613" w14:textId="77777777" w:rsidR="000C468E" w:rsidRPr="000D3D29" w:rsidRDefault="000C468E">
            <w:pPr>
              <w:pStyle w:val="TAL"/>
              <w:rPr>
                <w:sz w:val="16"/>
              </w:rPr>
            </w:pPr>
          </w:p>
        </w:tc>
      </w:tr>
      <w:tr w:rsidR="000D3D29" w14:paraId="7B3871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FF99" w14:textId="77777777" w:rsidR="000C468E" w:rsidRPr="000D3D29" w:rsidRDefault="000C468E">
            <w:pPr>
              <w:pStyle w:val="TAL"/>
              <w:rPr>
                <w:sz w:val="16"/>
              </w:rPr>
            </w:pPr>
            <w:r w:rsidRPr="000D3D29">
              <w:rPr>
                <w:sz w:val="16"/>
              </w:rPr>
              <w:t>C1-203904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4016" w14:textId="77777777" w:rsidR="000C468E" w:rsidRPr="000D3D29" w:rsidRDefault="000C468E">
            <w:pPr>
              <w:pStyle w:val="TAL"/>
              <w:rPr>
                <w:sz w:val="16"/>
              </w:rPr>
            </w:pPr>
            <w:r w:rsidRPr="000D3D29">
              <w:rPr>
                <w:sz w:val="16"/>
              </w:rPr>
              <w:t>Media plane control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6BFA"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238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8D04" w14:textId="77777777" w:rsidR="000C468E" w:rsidRPr="000D3D29" w:rsidRDefault="000C468E">
            <w:pPr>
              <w:pStyle w:val="TAL"/>
              <w:rPr>
                <w:sz w:val="16"/>
              </w:rPr>
            </w:pPr>
            <w:r w:rsidRPr="000D3D29">
              <w:rPr>
                <w:sz w:val="16"/>
              </w:rPr>
              <w:t>C1-203505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BB46" w14:textId="77777777" w:rsidR="000C468E" w:rsidRPr="000D3D29" w:rsidRDefault="000C468E">
            <w:pPr>
              <w:pStyle w:val="TAL"/>
              <w:rPr>
                <w:sz w:val="16"/>
              </w:rPr>
            </w:pPr>
          </w:p>
        </w:tc>
      </w:tr>
      <w:tr w:rsidR="000D3D29" w14:paraId="2D43B2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ED0B" w14:textId="77777777" w:rsidR="000C468E" w:rsidRPr="000D3D29" w:rsidRDefault="000C468E">
            <w:pPr>
              <w:pStyle w:val="TAL"/>
              <w:rPr>
                <w:sz w:val="16"/>
              </w:rPr>
            </w:pPr>
            <w:r w:rsidRPr="000D3D29">
              <w:rPr>
                <w:sz w:val="16"/>
              </w:rPr>
              <w:t>C1-203905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996F" w14:textId="77777777" w:rsidR="000C468E" w:rsidRPr="000D3D29" w:rsidRDefault="000C468E">
            <w:pPr>
              <w:pStyle w:val="TAL"/>
              <w:rPr>
                <w:sz w:val="16"/>
              </w:rPr>
            </w:pPr>
            <w:r w:rsidRPr="000D3D29">
              <w:rPr>
                <w:sz w:val="16"/>
              </w:rPr>
              <w:t>Editor’s note for hostname of MCData message store is addressed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1A6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DA0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E968" w14:textId="77777777" w:rsidR="000C468E" w:rsidRPr="000D3D29" w:rsidRDefault="000C468E">
            <w:pPr>
              <w:pStyle w:val="TAL"/>
              <w:rPr>
                <w:sz w:val="16"/>
              </w:rPr>
            </w:pPr>
            <w:r w:rsidRPr="000D3D29">
              <w:rPr>
                <w:sz w:val="16"/>
              </w:rPr>
              <w:t>C1-203645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A5D" w14:textId="77777777" w:rsidR="000C468E" w:rsidRPr="000D3D29" w:rsidRDefault="000C468E">
            <w:pPr>
              <w:pStyle w:val="TAL"/>
              <w:rPr>
                <w:sz w:val="16"/>
              </w:rPr>
            </w:pPr>
          </w:p>
        </w:tc>
      </w:tr>
      <w:tr w:rsidR="000D3D29" w14:paraId="1CB39E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D662" w14:textId="77777777" w:rsidR="000C468E" w:rsidRPr="000D3D29" w:rsidRDefault="000C468E">
            <w:pPr>
              <w:pStyle w:val="TAL"/>
              <w:rPr>
                <w:sz w:val="16"/>
              </w:rPr>
            </w:pPr>
            <w:r w:rsidRPr="000D3D29">
              <w:rPr>
                <w:sz w:val="16"/>
              </w:rPr>
              <w:t>C1-203906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2858"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A16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68F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E4A9" w14:textId="77777777" w:rsidR="000C468E" w:rsidRPr="000D3D29" w:rsidRDefault="000C468E">
            <w:pPr>
              <w:pStyle w:val="TAL"/>
              <w:rPr>
                <w:sz w:val="16"/>
              </w:rPr>
            </w:pPr>
            <w:r w:rsidRPr="000D3D29">
              <w:rPr>
                <w:sz w:val="16"/>
              </w:rPr>
              <w:t>C1-203646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F6D1" w14:textId="77777777" w:rsidR="000C468E" w:rsidRPr="000D3D29" w:rsidRDefault="000C468E">
            <w:pPr>
              <w:pStyle w:val="TAL"/>
              <w:rPr>
                <w:sz w:val="16"/>
              </w:rPr>
            </w:pPr>
          </w:p>
        </w:tc>
      </w:tr>
      <w:tr w:rsidR="000D3D29" w14:paraId="4D7575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5242" w14:textId="77777777" w:rsidR="000C468E" w:rsidRPr="000D3D29" w:rsidRDefault="000C468E">
            <w:pPr>
              <w:pStyle w:val="TAL"/>
              <w:rPr>
                <w:sz w:val="16"/>
              </w:rPr>
            </w:pPr>
            <w:r w:rsidRPr="000D3D29">
              <w:rPr>
                <w:sz w:val="16"/>
              </w:rPr>
              <w:t>C1-203907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7575"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EE48"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25D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48E0" w14:textId="77777777" w:rsidR="000C468E" w:rsidRPr="000D3D29" w:rsidRDefault="000C468E">
            <w:pPr>
              <w:pStyle w:val="TAL"/>
              <w:rPr>
                <w:sz w:val="16"/>
              </w:rPr>
            </w:pPr>
            <w:r w:rsidRPr="000D3D29">
              <w:rPr>
                <w:sz w:val="16"/>
              </w:rPr>
              <w:t>C1-203647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A93D1" w14:textId="77777777" w:rsidR="000C468E" w:rsidRPr="000D3D29" w:rsidRDefault="000C468E">
            <w:pPr>
              <w:pStyle w:val="TAL"/>
              <w:rPr>
                <w:sz w:val="16"/>
              </w:rPr>
            </w:pPr>
          </w:p>
        </w:tc>
      </w:tr>
      <w:tr w:rsidR="000D3D29" w14:paraId="340DF0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0D2F" w14:textId="77777777" w:rsidR="000C468E" w:rsidRPr="000D3D29" w:rsidRDefault="000C468E">
            <w:pPr>
              <w:pStyle w:val="TAL"/>
              <w:rPr>
                <w:sz w:val="16"/>
              </w:rPr>
            </w:pPr>
            <w:r w:rsidRPr="000D3D29">
              <w:rPr>
                <w:sz w:val="16"/>
              </w:rPr>
              <w:t>C1-203908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954C" w14:textId="77777777" w:rsidR="000C468E" w:rsidRPr="000D3D29" w:rsidRDefault="000C468E">
            <w:pPr>
              <w:pStyle w:val="TAL"/>
              <w:rPr>
                <w:sz w:val="16"/>
              </w:rPr>
            </w:pPr>
            <w:r w:rsidRPr="000D3D29">
              <w:rPr>
                <w:sz w:val="16"/>
              </w:rPr>
              <w:t>Handle Floor taken message in ‘Pending request’ state of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5A8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BA2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19DA" w14:textId="77777777" w:rsidR="000C468E" w:rsidRPr="000D3D29" w:rsidRDefault="000C468E">
            <w:pPr>
              <w:pStyle w:val="TAL"/>
              <w:rPr>
                <w:sz w:val="16"/>
              </w:rPr>
            </w:pPr>
            <w:r w:rsidRPr="000D3D29">
              <w:rPr>
                <w:sz w:val="16"/>
              </w:rPr>
              <w:t>C1-203649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A14E" w14:textId="77777777" w:rsidR="000C468E" w:rsidRPr="000D3D29" w:rsidRDefault="000C468E">
            <w:pPr>
              <w:pStyle w:val="TAL"/>
              <w:rPr>
                <w:sz w:val="16"/>
              </w:rPr>
            </w:pPr>
          </w:p>
        </w:tc>
      </w:tr>
      <w:tr w:rsidR="000D3D29" w14:paraId="0A76B8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4256" w14:textId="77777777" w:rsidR="000C468E" w:rsidRPr="000D3D29" w:rsidRDefault="000C468E">
            <w:pPr>
              <w:pStyle w:val="TAL"/>
              <w:rPr>
                <w:sz w:val="16"/>
              </w:rPr>
            </w:pPr>
            <w:r w:rsidRPr="000D3D29">
              <w:rPr>
                <w:sz w:val="16"/>
              </w:rPr>
              <w:t>C1-203909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A971" w14:textId="77777777" w:rsidR="000C468E" w:rsidRPr="000D3D29" w:rsidRDefault="000C468E">
            <w:pPr>
              <w:pStyle w:val="TAL"/>
              <w:rPr>
                <w:sz w:val="16"/>
              </w:rPr>
            </w:pPr>
            <w:r w:rsidRPr="000D3D29">
              <w:rPr>
                <w:sz w:val="16"/>
              </w:rPr>
              <w:t>Include the missing events in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49D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854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322F" w14:textId="77777777" w:rsidR="000C468E" w:rsidRPr="000D3D29" w:rsidRDefault="000C468E">
            <w:pPr>
              <w:pStyle w:val="TAL"/>
              <w:rPr>
                <w:sz w:val="16"/>
              </w:rPr>
            </w:pPr>
            <w:r w:rsidRPr="000D3D29">
              <w:rPr>
                <w:sz w:val="16"/>
              </w:rPr>
              <w:t>C1-203650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FC8F" w14:textId="77777777" w:rsidR="000C468E" w:rsidRPr="000D3D29" w:rsidRDefault="000C468E">
            <w:pPr>
              <w:pStyle w:val="TAL"/>
              <w:rPr>
                <w:sz w:val="16"/>
              </w:rPr>
            </w:pPr>
          </w:p>
        </w:tc>
      </w:tr>
      <w:tr w:rsidR="000D3D29" w14:paraId="4FA1A9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AD64" w14:textId="77777777" w:rsidR="000C468E" w:rsidRPr="000D3D29" w:rsidRDefault="000C468E">
            <w:pPr>
              <w:pStyle w:val="TAL"/>
              <w:rPr>
                <w:sz w:val="16"/>
              </w:rPr>
            </w:pPr>
            <w:r w:rsidRPr="000D3D29">
              <w:rPr>
                <w:sz w:val="16"/>
              </w:rPr>
              <w:t>C1-203910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947F" w14:textId="77777777" w:rsidR="000C468E" w:rsidRPr="000D3D29" w:rsidRDefault="000C468E">
            <w:pPr>
              <w:pStyle w:val="TAL"/>
              <w:rPr>
                <w:sz w:val="16"/>
              </w:rPr>
            </w:pPr>
            <w:r w:rsidRPr="000D3D29">
              <w:rPr>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845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938F" w14:textId="487B4088" w:rsidR="000C468E" w:rsidRPr="000D3D29" w:rsidRDefault="000C468E">
            <w:pPr>
              <w:pStyle w:val="TAL"/>
              <w:rPr>
                <w:sz w:val="16"/>
              </w:rPr>
            </w:pPr>
            <w:del w:id="218" w:author="V2" w:date="2020-06-18T14:10:00Z">
              <w:r w:rsidRPr="000D3D29" w:rsidDel="00571E01">
                <w:rPr>
                  <w:sz w:val="16"/>
                </w:rPr>
                <w:delText>agreed</w:delText>
              </w:r>
            </w:del>
            <w:ins w:id="219" w:author="V2" w:date="2020-06-18T14:10:00Z">
              <w:r w:rsidR="00571E01">
                <w:rPr>
                  <w:sz w:val="16"/>
                </w:rPr>
                <w:t>postponed</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B742" w14:textId="77777777" w:rsidR="000C468E" w:rsidRPr="000D3D29" w:rsidRDefault="000C468E">
            <w:pPr>
              <w:pStyle w:val="TAL"/>
              <w:rPr>
                <w:sz w:val="16"/>
              </w:rPr>
            </w:pPr>
            <w:r w:rsidRPr="000D3D29">
              <w:rPr>
                <w:sz w:val="16"/>
              </w:rPr>
              <w:t>C1-203651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1E71" w14:textId="77777777" w:rsidR="000C468E" w:rsidRPr="000D3D29" w:rsidRDefault="000C468E">
            <w:pPr>
              <w:pStyle w:val="TAL"/>
              <w:rPr>
                <w:sz w:val="16"/>
              </w:rPr>
            </w:pPr>
          </w:p>
        </w:tc>
      </w:tr>
      <w:tr w:rsidR="000D3D29" w14:paraId="2CC12F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DC76" w14:textId="77777777" w:rsidR="000C468E" w:rsidRPr="000D3D29" w:rsidRDefault="000C468E">
            <w:pPr>
              <w:pStyle w:val="TAL"/>
              <w:rPr>
                <w:sz w:val="16"/>
              </w:rPr>
            </w:pPr>
            <w:r w:rsidRPr="000D3D29">
              <w:rPr>
                <w:sz w:val="16"/>
              </w:rPr>
              <w:t>C1-203911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584E" w14:textId="77777777" w:rsidR="000C468E" w:rsidRPr="000D3D29" w:rsidRDefault="000C468E">
            <w:pPr>
              <w:pStyle w:val="TAL"/>
              <w:rPr>
                <w:sz w:val="16"/>
              </w:rPr>
            </w:pPr>
            <w:r w:rsidRPr="000D3D29">
              <w:rPr>
                <w:sz w:val="16"/>
              </w:rPr>
              <w:t>Corrections in 6.3.5.2.2 and 6.3.5.3.3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A67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0B8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0E28" w14:textId="77777777" w:rsidR="000C468E" w:rsidRPr="000D3D29" w:rsidRDefault="000C468E">
            <w:pPr>
              <w:pStyle w:val="TAL"/>
              <w:rPr>
                <w:sz w:val="16"/>
              </w:rPr>
            </w:pPr>
            <w:r w:rsidRPr="000D3D29">
              <w:rPr>
                <w:sz w:val="16"/>
              </w:rPr>
              <w:t>C1-203652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FA82" w14:textId="77777777" w:rsidR="000C468E" w:rsidRPr="000D3D29" w:rsidRDefault="000C468E">
            <w:pPr>
              <w:pStyle w:val="TAL"/>
              <w:rPr>
                <w:sz w:val="16"/>
              </w:rPr>
            </w:pPr>
          </w:p>
        </w:tc>
      </w:tr>
      <w:tr w:rsidR="000D3D29" w14:paraId="0F8F4D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DAC1" w14:textId="77777777" w:rsidR="000C468E" w:rsidRPr="000D3D29" w:rsidRDefault="000C468E">
            <w:pPr>
              <w:pStyle w:val="TAL"/>
              <w:rPr>
                <w:sz w:val="16"/>
              </w:rPr>
            </w:pPr>
            <w:r w:rsidRPr="000D3D29">
              <w:rPr>
                <w:sz w:val="16"/>
              </w:rPr>
              <w:t>C1-203912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DC4F"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6D0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BD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2F8B" w14:textId="77777777" w:rsidR="000C468E" w:rsidRPr="000D3D29" w:rsidRDefault="000C468E">
            <w:pPr>
              <w:pStyle w:val="TAL"/>
              <w:rPr>
                <w:sz w:val="16"/>
              </w:rPr>
            </w:pPr>
            <w:r w:rsidRPr="000D3D29">
              <w:rPr>
                <w:sz w:val="16"/>
              </w:rPr>
              <w:t>C1-203683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C408" w14:textId="77777777" w:rsidR="000C468E" w:rsidRPr="000D3D29" w:rsidRDefault="000C468E">
            <w:pPr>
              <w:pStyle w:val="TAL"/>
              <w:rPr>
                <w:sz w:val="16"/>
              </w:rPr>
            </w:pPr>
          </w:p>
        </w:tc>
      </w:tr>
      <w:tr w:rsidR="000D3D29" w14:paraId="43653C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BB77" w14:textId="77777777" w:rsidR="000C468E" w:rsidRPr="000D3D29" w:rsidRDefault="000C468E">
            <w:pPr>
              <w:pStyle w:val="TAL"/>
              <w:rPr>
                <w:sz w:val="16"/>
              </w:rPr>
            </w:pPr>
            <w:r w:rsidRPr="000D3D29">
              <w:rPr>
                <w:sz w:val="16"/>
              </w:rPr>
              <w:lastRenderedPageBreak/>
              <w:t>C1-203913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7994"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093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824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CF35" w14:textId="77777777" w:rsidR="000C468E" w:rsidRPr="000D3D29" w:rsidRDefault="000C468E">
            <w:pPr>
              <w:pStyle w:val="TAL"/>
              <w:rPr>
                <w:sz w:val="16"/>
              </w:rPr>
            </w:pPr>
            <w:r w:rsidRPr="000D3D29">
              <w:rPr>
                <w:sz w:val="16"/>
              </w:rPr>
              <w:t>C1-203684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E4B1" w14:textId="77777777" w:rsidR="000C468E" w:rsidRPr="000D3D29" w:rsidRDefault="000C468E">
            <w:pPr>
              <w:pStyle w:val="TAL"/>
              <w:rPr>
                <w:sz w:val="16"/>
              </w:rPr>
            </w:pPr>
          </w:p>
        </w:tc>
      </w:tr>
      <w:tr w:rsidR="000D3D29" w14:paraId="1CF184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8CC9" w14:textId="77777777" w:rsidR="000C468E" w:rsidRPr="000D3D29" w:rsidRDefault="000C468E">
            <w:pPr>
              <w:pStyle w:val="TAL"/>
              <w:rPr>
                <w:sz w:val="16"/>
              </w:rPr>
            </w:pPr>
            <w:r w:rsidRPr="000D3D29">
              <w:rPr>
                <w:sz w:val="16"/>
              </w:rPr>
              <w:t>C1-203914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BD55"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363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37F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E43B" w14:textId="77777777" w:rsidR="000C468E" w:rsidRPr="000D3D29" w:rsidRDefault="000C468E">
            <w:pPr>
              <w:pStyle w:val="TAL"/>
              <w:rPr>
                <w:sz w:val="16"/>
              </w:rPr>
            </w:pPr>
            <w:r w:rsidRPr="000D3D29">
              <w:rPr>
                <w:sz w:val="16"/>
              </w:rPr>
              <w:t>C1-203685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072" w14:textId="77777777" w:rsidR="000C468E" w:rsidRPr="000D3D29" w:rsidRDefault="000C468E">
            <w:pPr>
              <w:pStyle w:val="TAL"/>
              <w:rPr>
                <w:sz w:val="16"/>
              </w:rPr>
            </w:pPr>
          </w:p>
        </w:tc>
      </w:tr>
      <w:tr w:rsidR="000D3D29" w14:paraId="716EC8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E13A" w14:textId="77777777" w:rsidR="000C468E" w:rsidRPr="000D3D29" w:rsidRDefault="000C468E">
            <w:pPr>
              <w:pStyle w:val="TAL"/>
              <w:rPr>
                <w:sz w:val="16"/>
              </w:rPr>
            </w:pPr>
            <w:r w:rsidRPr="000D3D29">
              <w:rPr>
                <w:sz w:val="16"/>
              </w:rPr>
              <w:t>C1-203915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6D9A"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666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D69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14ED" w14:textId="77777777" w:rsidR="000C468E" w:rsidRPr="000D3D29" w:rsidRDefault="000C468E">
            <w:pPr>
              <w:pStyle w:val="TAL"/>
              <w:rPr>
                <w:sz w:val="16"/>
              </w:rPr>
            </w:pPr>
            <w:r w:rsidRPr="000D3D29">
              <w:rPr>
                <w:sz w:val="16"/>
              </w:rPr>
              <w:t>C1-203686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8DEE" w14:textId="77777777" w:rsidR="000C468E" w:rsidRPr="000D3D29" w:rsidRDefault="000C468E">
            <w:pPr>
              <w:pStyle w:val="TAL"/>
              <w:rPr>
                <w:sz w:val="16"/>
              </w:rPr>
            </w:pPr>
          </w:p>
        </w:tc>
      </w:tr>
      <w:tr w:rsidR="000D3D29" w14:paraId="45CCF6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7181" w14:textId="77777777" w:rsidR="000C468E" w:rsidRPr="000D3D29" w:rsidRDefault="000C468E">
            <w:pPr>
              <w:pStyle w:val="TAL"/>
              <w:rPr>
                <w:sz w:val="16"/>
              </w:rPr>
            </w:pPr>
            <w:r w:rsidRPr="000D3D29">
              <w:rPr>
                <w:sz w:val="16"/>
              </w:rPr>
              <w:t>C1-203916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3F4D"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33D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2BF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0FD9" w14:textId="77777777" w:rsidR="000C468E" w:rsidRPr="000D3D29" w:rsidRDefault="000C468E">
            <w:pPr>
              <w:pStyle w:val="TAL"/>
              <w:rPr>
                <w:sz w:val="16"/>
              </w:rPr>
            </w:pPr>
            <w:r w:rsidRPr="000D3D29">
              <w:rPr>
                <w:sz w:val="16"/>
              </w:rPr>
              <w:t>C1-203687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DA5D" w14:textId="77777777" w:rsidR="000C468E" w:rsidRPr="000D3D29" w:rsidRDefault="000C468E">
            <w:pPr>
              <w:pStyle w:val="TAL"/>
              <w:rPr>
                <w:sz w:val="16"/>
              </w:rPr>
            </w:pPr>
          </w:p>
        </w:tc>
      </w:tr>
      <w:tr w:rsidR="000D3D29" w14:paraId="5DF1C2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243C" w14:textId="77777777" w:rsidR="000C468E" w:rsidRPr="000D3D29" w:rsidRDefault="000C468E">
            <w:pPr>
              <w:pStyle w:val="TAL"/>
              <w:rPr>
                <w:sz w:val="16"/>
              </w:rPr>
            </w:pPr>
            <w:r w:rsidRPr="000D3D29">
              <w:rPr>
                <w:sz w:val="16"/>
              </w:rPr>
              <w:t>C1-203917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0B7B"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46EC"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B26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53F7" w14:textId="77777777" w:rsidR="000C468E" w:rsidRPr="000D3D29" w:rsidRDefault="000C468E">
            <w:pPr>
              <w:pStyle w:val="TAL"/>
              <w:rPr>
                <w:sz w:val="16"/>
              </w:rPr>
            </w:pPr>
            <w:r w:rsidRPr="000D3D29">
              <w:rPr>
                <w:sz w:val="16"/>
              </w:rPr>
              <w:t>C1-203688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CFAC" w14:textId="77777777" w:rsidR="000C468E" w:rsidRPr="000D3D29" w:rsidRDefault="000C468E">
            <w:pPr>
              <w:pStyle w:val="TAL"/>
              <w:rPr>
                <w:sz w:val="16"/>
              </w:rPr>
            </w:pPr>
          </w:p>
        </w:tc>
      </w:tr>
      <w:tr w:rsidR="000D3D29" w14:paraId="685AF6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E6B3" w14:textId="77777777" w:rsidR="000C468E" w:rsidRPr="000D3D29" w:rsidRDefault="000C468E">
            <w:pPr>
              <w:pStyle w:val="TAL"/>
              <w:rPr>
                <w:sz w:val="16"/>
              </w:rPr>
            </w:pPr>
            <w:r w:rsidRPr="000D3D29">
              <w:rPr>
                <w:sz w:val="16"/>
              </w:rPr>
              <w:t>C1-203918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334C"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D56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E43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2D75" w14:textId="77777777" w:rsidR="000C468E" w:rsidRPr="000D3D29" w:rsidRDefault="000C468E">
            <w:pPr>
              <w:pStyle w:val="TAL"/>
              <w:rPr>
                <w:sz w:val="16"/>
              </w:rPr>
            </w:pPr>
            <w:r w:rsidRPr="000D3D29">
              <w:rPr>
                <w:sz w:val="16"/>
              </w:rPr>
              <w:t>C1-203689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B7BF" w14:textId="77777777" w:rsidR="000C468E" w:rsidRPr="000D3D29" w:rsidRDefault="000C468E">
            <w:pPr>
              <w:pStyle w:val="TAL"/>
              <w:rPr>
                <w:sz w:val="16"/>
              </w:rPr>
            </w:pPr>
          </w:p>
        </w:tc>
      </w:tr>
      <w:tr w:rsidR="000D3D29" w14:paraId="24E8C0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C238" w14:textId="77777777" w:rsidR="000C468E" w:rsidRPr="000D3D29" w:rsidRDefault="000C468E">
            <w:pPr>
              <w:pStyle w:val="TAL"/>
              <w:rPr>
                <w:sz w:val="16"/>
              </w:rPr>
            </w:pPr>
            <w:r w:rsidRPr="000D3D29">
              <w:rPr>
                <w:sz w:val="16"/>
              </w:rPr>
              <w:t>C1-203919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9A96"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47D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79F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CC6C" w14:textId="77777777" w:rsidR="000C468E" w:rsidRPr="000D3D29" w:rsidRDefault="000C468E">
            <w:pPr>
              <w:pStyle w:val="TAL"/>
              <w:rPr>
                <w:sz w:val="16"/>
              </w:rPr>
            </w:pPr>
            <w:r w:rsidRPr="000D3D29">
              <w:rPr>
                <w:sz w:val="16"/>
              </w:rPr>
              <w:t>C1-203690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4751" w14:textId="77777777" w:rsidR="000C468E" w:rsidRPr="000D3D29" w:rsidRDefault="000C468E">
            <w:pPr>
              <w:pStyle w:val="TAL"/>
              <w:rPr>
                <w:sz w:val="16"/>
              </w:rPr>
            </w:pPr>
          </w:p>
        </w:tc>
      </w:tr>
      <w:tr w:rsidR="000D3D29" w14:paraId="3E7757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B7D4" w14:textId="77777777" w:rsidR="000C468E" w:rsidRPr="000D3D29" w:rsidRDefault="000C468E">
            <w:pPr>
              <w:pStyle w:val="TAL"/>
              <w:rPr>
                <w:sz w:val="16"/>
              </w:rPr>
            </w:pPr>
            <w:r w:rsidRPr="000D3D29">
              <w:rPr>
                <w:sz w:val="16"/>
              </w:rPr>
              <w:t>C1-203920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F9A3"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AFD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ABD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1DAF" w14:textId="77777777" w:rsidR="000C468E" w:rsidRPr="000D3D29" w:rsidRDefault="000C468E">
            <w:pPr>
              <w:pStyle w:val="TAL"/>
              <w:rPr>
                <w:sz w:val="16"/>
              </w:rPr>
            </w:pPr>
            <w:r w:rsidRPr="000D3D29">
              <w:rPr>
                <w:sz w:val="16"/>
              </w:rPr>
              <w:t>C1-203677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C6D3" w14:textId="77777777" w:rsidR="000C468E" w:rsidRPr="000D3D29" w:rsidRDefault="000C468E">
            <w:pPr>
              <w:pStyle w:val="TAL"/>
              <w:rPr>
                <w:sz w:val="16"/>
              </w:rPr>
            </w:pPr>
          </w:p>
        </w:tc>
      </w:tr>
      <w:tr w:rsidR="000D3D29" w14:paraId="4D437FD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9C17" w14:textId="77777777" w:rsidR="000C468E" w:rsidRPr="000D3D29" w:rsidRDefault="000C468E">
            <w:pPr>
              <w:pStyle w:val="TAL"/>
              <w:rPr>
                <w:sz w:val="16"/>
              </w:rPr>
            </w:pPr>
            <w:r w:rsidRPr="000D3D29">
              <w:rPr>
                <w:sz w:val="16"/>
              </w:rPr>
              <w:t>C1-203921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D654"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224C"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768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0139" w14:textId="77777777" w:rsidR="000C468E" w:rsidRPr="000D3D29" w:rsidRDefault="000C468E">
            <w:pPr>
              <w:pStyle w:val="TAL"/>
              <w:rPr>
                <w:sz w:val="16"/>
              </w:rPr>
            </w:pPr>
            <w:r w:rsidRPr="000D3D29">
              <w:rPr>
                <w:sz w:val="16"/>
              </w:rPr>
              <w:t>C1-203678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C72B" w14:textId="77777777" w:rsidR="000C468E" w:rsidRPr="000D3D29" w:rsidRDefault="000C468E">
            <w:pPr>
              <w:pStyle w:val="TAL"/>
              <w:rPr>
                <w:sz w:val="16"/>
              </w:rPr>
            </w:pPr>
          </w:p>
        </w:tc>
      </w:tr>
      <w:tr w:rsidR="000D3D29" w14:paraId="206BF0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E599" w14:textId="77777777" w:rsidR="000C468E" w:rsidRPr="000D3D29" w:rsidRDefault="000C468E">
            <w:pPr>
              <w:pStyle w:val="TAL"/>
              <w:rPr>
                <w:sz w:val="16"/>
              </w:rPr>
            </w:pPr>
            <w:r w:rsidRPr="000D3D29">
              <w:rPr>
                <w:sz w:val="16"/>
              </w:rPr>
              <w:t>C1-203922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E28A"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EA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8D9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FA80" w14:textId="77777777" w:rsidR="000C468E" w:rsidRPr="000D3D29" w:rsidRDefault="000C468E">
            <w:pPr>
              <w:pStyle w:val="TAL"/>
              <w:rPr>
                <w:sz w:val="16"/>
              </w:rPr>
            </w:pPr>
            <w:r w:rsidRPr="000D3D29">
              <w:rPr>
                <w:sz w:val="16"/>
              </w:rPr>
              <w:t>C1-203679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EB20" w14:textId="77777777" w:rsidR="000C468E" w:rsidRPr="000D3D29" w:rsidRDefault="000C468E">
            <w:pPr>
              <w:pStyle w:val="TAL"/>
              <w:rPr>
                <w:sz w:val="16"/>
              </w:rPr>
            </w:pPr>
          </w:p>
        </w:tc>
      </w:tr>
      <w:tr w:rsidR="000D3D29" w14:paraId="43348F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DDB0" w14:textId="77777777" w:rsidR="000C468E" w:rsidRPr="000D3D29" w:rsidRDefault="000C468E">
            <w:pPr>
              <w:pStyle w:val="TAL"/>
              <w:rPr>
                <w:sz w:val="16"/>
              </w:rPr>
            </w:pPr>
            <w:r w:rsidRPr="000D3D29">
              <w:rPr>
                <w:sz w:val="16"/>
              </w:rPr>
              <w:t>C1-203923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A4B8"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B036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869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2D57" w14:textId="77777777" w:rsidR="000C468E" w:rsidRPr="000D3D29" w:rsidRDefault="000C468E">
            <w:pPr>
              <w:pStyle w:val="TAL"/>
              <w:rPr>
                <w:sz w:val="16"/>
              </w:rPr>
            </w:pPr>
            <w:r w:rsidRPr="000D3D29">
              <w:rPr>
                <w:sz w:val="16"/>
              </w:rPr>
              <w:t>C1-203680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E51" w14:textId="77777777" w:rsidR="000C468E" w:rsidRPr="000D3D29" w:rsidRDefault="000C468E">
            <w:pPr>
              <w:pStyle w:val="TAL"/>
              <w:rPr>
                <w:sz w:val="16"/>
              </w:rPr>
            </w:pPr>
          </w:p>
        </w:tc>
      </w:tr>
      <w:tr w:rsidR="000D3D29" w14:paraId="745917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83B9" w14:textId="77777777" w:rsidR="000C468E" w:rsidRPr="000D3D29" w:rsidRDefault="000C468E">
            <w:pPr>
              <w:pStyle w:val="TAL"/>
              <w:rPr>
                <w:sz w:val="16"/>
              </w:rPr>
            </w:pPr>
            <w:r w:rsidRPr="000D3D29">
              <w:rPr>
                <w:sz w:val="16"/>
              </w:rPr>
              <w:t>C1-203924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2EC5"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F7E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7B6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361D" w14:textId="77777777" w:rsidR="000C468E" w:rsidRPr="000D3D29" w:rsidRDefault="000C468E">
            <w:pPr>
              <w:pStyle w:val="TAL"/>
              <w:rPr>
                <w:sz w:val="16"/>
              </w:rPr>
            </w:pPr>
            <w:r w:rsidRPr="000D3D29">
              <w:rPr>
                <w:sz w:val="16"/>
              </w:rPr>
              <w:t>C1-203681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B2ED" w14:textId="77777777" w:rsidR="000C468E" w:rsidRPr="000D3D29" w:rsidRDefault="000C468E">
            <w:pPr>
              <w:pStyle w:val="TAL"/>
              <w:rPr>
                <w:sz w:val="16"/>
              </w:rPr>
            </w:pPr>
          </w:p>
        </w:tc>
      </w:tr>
      <w:tr w:rsidR="000D3D29" w14:paraId="2D4E0A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7939" w14:textId="77777777" w:rsidR="000C468E" w:rsidRPr="000D3D29" w:rsidRDefault="000C468E">
            <w:pPr>
              <w:pStyle w:val="TAL"/>
              <w:rPr>
                <w:sz w:val="16"/>
              </w:rPr>
            </w:pPr>
            <w:r w:rsidRPr="000D3D29">
              <w:rPr>
                <w:sz w:val="16"/>
              </w:rPr>
              <w:t>C1-203925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2DCA"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6D0F"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A7A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64EC" w14:textId="77777777" w:rsidR="000C468E" w:rsidRPr="000D3D29" w:rsidRDefault="000C468E">
            <w:pPr>
              <w:pStyle w:val="TAL"/>
              <w:rPr>
                <w:sz w:val="16"/>
              </w:rPr>
            </w:pPr>
            <w:r w:rsidRPr="000D3D29">
              <w:rPr>
                <w:sz w:val="16"/>
              </w:rPr>
              <w:t>C1-203682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6E80" w14:textId="77777777" w:rsidR="000C468E" w:rsidRPr="000D3D29" w:rsidRDefault="000C468E">
            <w:pPr>
              <w:pStyle w:val="TAL"/>
              <w:rPr>
                <w:sz w:val="16"/>
              </w:rPr>
            </w:pPr>
          </w:p>
        </w:tc>
      </w:tr>
      <w:tr w:rsidR="000D3D29" w14:paraId="5F5B9A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CB7" w14:textId="77777777" w:rsidR="000C468E" w:rsidRPr="000D3D29" w:rsidRDefault="000C468E">
            <w:pPr>
              <w:pStyle w:val="TAL"/>
              <w:rPr>
                <w:sz w:val="16"/>
              </w:rPr>
            </w:pPr>
            <w:r w:rsidRPr="000D3D29">
              <w:rPr>
                <w:sz w:val="16"/>
              </w:rPr>
              <w:t>C1-203926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3ECC"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FB8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B87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BD8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5131" w14:textId="77777777" w:rsidR="000C468E" w:rsidRPr="000D3D29" w:rsidRDefault="000C468E">
            <w:pPr>
              <w:pStyle w:val="TAL"/>
              <w:rPr>
                <w:sz w:val="16"/>
              </w:rPr>
            </w:pPr>
          </w:p>
        </w:tc>
      </w:tr>
      <w:tr w:rsidR="000D3D29" w14:paraId="01ED15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C95D" w14:textId="77777777" w:rsidR="000C468E" w:rsidRPr="000D3D29" w:rsidRDefault="000C468E">
            <w:pPr>
              <w:pStyle w:val="TAL"/>
              <w:rPr>
                <w:sz w:val="16"/>
              </w:rPr>
            </w:pPr>
            <w:r w:rsidRPr="000D3D29">
              <w:rPr>
                <w:sz w:val="16"/>
              </w:rPr>
              <w:t>C1-203927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E7F3"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361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B78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294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BA0B" w14:textId="77777777" w:rsidR="000C468E" w:rsidRPr="000D3D29" w:rsidRDefault="000C468E">
            <w:pPr>
              <w:pStyle w:val="TAL"/>
              <w:rPr>
                <w:sz w:val="16"/>
              </w:rPr>
            </w:pPr>
          </w:p>
        </w:tc>
      </w:tr>
      <w:tr w:rsidR="000D3D29" w14:paraId="24F99E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EA13" w14:textId="77777777" w:rsidR="000C468E" w:rsidRPr="000D3D29" w:rsidRDefault="000C468E">
            <w:pPr>
              <w:pStyle w:val="TAL"/>
              <w:rPr>
                <w:sz w:val="16"/>
              </w:rPr>
            </w:pPr>
            <w:r w:rsidRPr="000D3D29">
              <w:rPr>
                <w:sz w:val="16"/>
              </w:rPr>
              <w:t>C1-203928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D08A"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35CA" w14:textId="77777777" w:rsidR="000C468E" w:rsidRPr="000D3D29" w:rsidRDefault="000C468E">
            <w:pPr>
              <w:pStyle w:val="TAL"/>
              <w:rPr>
                <w:sz w:val="16"/>
              </w:rPr>
            </w:pPr>
            <w:r w:rsidRPr="000D3D29">
              <w:rPr>
                <w:sz w:val="16"/>
              </w:rPr>
              <w:t>Apple,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89BC"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B4CF" w14:textId="77777777" w:rsidR="000C468E" w:rsidRPr="000D3D29" w:rsidRDefault="000C468E">
            <w:pPr>
              <w:pStyle w:val="TAL"/>
              <w:rPr>
                <w:sz w:val="16"/>
              </w:rPr>
            </w:pPr>
            <w:r w:rsidRPr="000D3D29">
              <w:rPr>
                <w:sz w:val="16"/>
              </w:rPr>
              <w:t>C1-203242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35ED" w14:textId="77777777" w:rsidR="000C468E" w:rsidRPr="000D3D29" w:rsidRDefault="000C468E">
            <w:pPr>
              <w:pStyle w:val="TAL"/>
              <w:rPr>
                <w:sz w:val="16"/>
              </w:rPr>
            </w:pPr>
            <w:r w:rsidRPr="000D3D29">
              <w:rPr>
                <w:sz w:val="16"/>
              </w:rPr>
              <w:t>C1-204092</w:t>
            </w:r>
          </w:p>
        </w:tc>
      </w:tr>
      <w:tr w:rsidR="000D3D29" w14:paraId="527647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2EDD" w14:textId="77777777" w:rsidR="000C468E" w:rsidRPr="000D3D29" w:rsidRDefault="000C468E">
            <w:pPr>
              <w:pStyle w:val="TAL"/>
              <w:rPr>
                <w:sz w:val="16"/>
              </w:rPr>
            </w:pPr>
            <w:r w:rsidRPr="000D3D29">
              <w:rPr>
                <w:sz w:val="16"/>
              </w:rPr>
              <w:t>C1-203929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874F" w14:textId="77777777" w:rsidR="000C468E" w:rsidRPr="000D3D29" w:rsidRDefault="000C468E">
            <w:pPr>
              <w:pStyle w:val="TAL"/>
              <w:rPr>
                <w:sz w:val="16"/>
              </w:rPr>
            </w:pPr>
            <w:r w:rsidRPr="000D3D29">
              <w:rPr>
                <w:sz w:val="16"/>
              </w:rPr>
              <w:t>Correction to handling of 5GSM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D64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A0A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5931" w14:textId="77777777" w:rsidR="000C468E" w:rsidRPr="000D3D29" w:rsidRDefault="000C468E">
            <w:pPr>
              <w:pStyle w:val="TAL"/>
              <w:rPr>
                <w:sz w:val="16"/>
              </w:rPr>
            </w:pPr>
            <w:r w:rsidRPr="000D3D29">
              <w:rPr>
                <w:sz w:val="16"/>
              </w:rPr>
              <w:t>C1-203303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8DAE" w14:textId="77777777" w:rsidR="000C468E" w:rsidRPr="000D3D29" w:rsidRDefault="000C468E">
            <w:pPr>
              <w:pStyle w:val="TAL"/>
              <w:rPr>
                <w:sz w:val="16"/>
              </w:rPr>
            </w:pPr>
          </w:p>
        </w:tc>
      </w:tr>
      <w:tr w:rsidR="000D3D29" w14:paraId="7CE032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395D" w14:textId="77777777" w:rsidR="000C468E" w:rsidRPr="000D3D29" w:rsidRDefault="000C468E">
            <w:pPr>
              <w:pStyle w:val="TAL"/>
              <w:rPr>
                <w:sz w:val="16"/>
              </w:rPr>
            </w:pPr>
            <w:r w:rsidRPr="000D3D29">
              <w:rPr>
                <w:sz w:val="16"/>
              </w:rPr>
              <w:t>C1-203930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6FDC" w14:textId="77777777" w:rsidR="000C468E" w:rsidRPr="000D3D29" w:rsidRDefault="000C468E">
            <w:pPr>
              <w:pStyle w:val="TAL"/>
              <w:rPr>
                <w:sz w:val="16"/>
              </w:rPr>
            </w:pPr>
            <w:r w:rsidRPr="000D3D29">
              <w:rPr>
                <w:sz w:val="16"/>
              </w:rPr>
              <w:t>Clarification for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4B46"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9C0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FCC7" w14:textId="77777777" w:rsidR="000C468E" w:rsidRPr="000D3D29" w:rsidRDefault="000C468E">
            <w:pPr>
              <w:pStyle w:val="TAL"/>
              <w:rPr>
                <w:sz w:val="16"/>
              </w:rPr>
            </w:pPr>
            <w:r w:rsidRPr="000D3D29">
              <w:rPr>
                <w:sz w:val="16"/>
              </w:rPr>
              <w:t>C1-203305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53A1" w14:textId="77777777" w:rsidR="000C468E" w:rsidRPr="000D3D29" w:rsidRDefault="000C468E">
            <w:pPr>
              <w:pStyle w:val="TAL"/>
              <w:rPr>
                <w:sz w:val="16"/>
              </w:rPr>
            </w:pPr>
          </w:p>
        </w:tc>
      </w:tr>
      <w:tr w:rsidR="000D3D29" w14:paraId="5749D2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8771" w14:textId="77777777" w:rsidR="000C468E" w:rsidRPr="000D3D29" w:rsidRDefault="000C468E">
            <w:pPr>
              <w:pStyle w:val="TAL"/>
              <w:rPr>
                <w:sz w:val="16"/>
              </w:rPr>
            </w:pPr>
            <w:r w:rsidRPr="000D3D29">
              <w:rPr>
                <w:sz w:val="16"/>
              </w:rPr>
              <w:t>C1-203931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DEAD" w14:textId="77777777" w:rsidR="000C468E" w:rsidRPr="000D3D29" w:rsidRDefault="000C468E">
            <w:pPr>
              <w:pStyle w:val="TAL"/>
              <w:rPr>
                <w:sz w:val="16"/>
              </w:rPr>
            </w:pPr>
            <w:r w:rsidRPr="000D3D29">
              <w:rPr>
                <w:sz w:val="16"/>
              </w:rPr>
              <w:t>Correction to paging timer stop in case of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390E1"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CF4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5BFF" w14:textId="77777777" w:rsidR="000C468E" w:rsidRPr="000D3D29" w:rsidRDefault="000C468E">
            <w:pPr>
              <w:pStyle w:val="TAL"/>
              <w:rPr>
                <w:sz w:val="16"/>
              </w:rPr>
            </w:pPr>
            <w:r w:rsidRPr="000D3D29">
              <w:rPr>
                <w:sz w:val="16"/>
              </w:rPr>
              <w:t>C1-203311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00C2" w14:textId="77777777" w:rsidR="000C468E" w:rsidRPr="000D3D29" w:rsidRDefault="000C468E">
            <w:pPr>
              <w:pStyle w:val="TAL"/>
              <w:rPr>
                <w:sz w:val="16"/>
              </w:rPr>
            </w:pPr>
          </w:p>
        </w:tc>
      </w:tr>
      <w:tr w:rsidR="000D3D29" w14:paraId="09EF77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BE7E" w14:textId="77777777" w:rsidR="000C468E" w:rsidRPr="000D3D29" w:rsidRDefault="000C468E">
            <w:pPr>
              <w:pStyle w:val="TAL"/>
              <w:rPr>
                <w:sz w:val="16"/>
              </w:rPr>
            </w:pPr>
            <w:r w:rsidRPr="000D3D29">
              <w:rPr>
                <w:sz w:val="16"/>
              </w:rPr>
              <w:t>C1-203932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B5DA"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2A03"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894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7BD5" w14:textId="77777777" w:rsidR="000C468E" w:rsidRPr="000D3D29" w:rsidRDefault="000C468E">
            <w:pPr>
              <w:pStyle w:val="TAL"/>
              <w:rPr>
                <w:sz w:val="16"/>
              </w:rPr>
            </w:pPr>
            <w:r w:rsidRPr="000D3D29">
              <w:rPr>
                <w:sz w:val="16"/>
              </w:rPr>
              <w:t>C1-203313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E75F1" w14:textId="77777777" w:rsidR="000C468E" w:rsidRPr="000D3D29" w:rsidRDefault="000C468E">
            <w:pPr>
              <w:pStyle w:val="TAL"/>
              <w:rPr>
                <w:sz w:val="16"/>
              </w:rPr>
            </w:pPr>
          </w:p>
        </w:tc>
      </w:tr>
      <w:tr w:rsidR="000D3D29" w14:paraId="063A61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A854" w14:textId="77777777" w:rsidR="000C468E" w:rsidRPr="000D3D29" w:rsidRDefault="000C468E">
            <w:pPr>
              <w:pStyle w:val="TAL"/>
              <w:rPr>
                <w:sz w:val="16"/>
              </w:rPr>
            </w:pPr>
            <w:r w:rsidRPr="000D3D29">
              <w:rPr>
                <w:sz w:val="16"/>
              </w:rPr>
              <w:t>C1-203933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755B" w14:textId="77777777" w:rsidR="000C468E" w:rsidRPr="000D3D29" w:rsidRDefault="000C468E">
            <w:pPr>
              <w:pStyle w:val="TAL"/>
              <w:rPr>
                <w:sz w:val="16"/>
              </w:rPr>
            </w:pPr>
            <w:r w:rsidRPr="000D3D29">
              <w:rPr>
                <w:sz w:val="16"/>
              </w:rPr>
              <w:t>Correction to Handling of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11E7"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AFD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E503" w14:textId="77777777" w:rsidR="000C468E" w:rsidRPr="000D3D29" w:rsidRDefault="000C468E">
            <w:pPr>
              <w:pStyle w:val="TAL"/>
              <w:rPr>
                <w:sz w:val="16"/>
              </w:rPr>
            </w:pPr>
            <w:r w:rsidRPr="000D3D29">
              <w:rPr>
                <w:sz w:val="16"/>
              </w:rPr>
              <w:t>C1-203314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5B04" w14:textId="77777777" w:rsidR="000C468E" w:rsidRPr="000D3D29" w:rsidRDefault="000C468E">
            <w:pPr>
              <w:pStyle w:val="TAL"/>
              <w:rPr>
                <w:sz w:val="16"/>
              </w:rPr>
            </w:pPr>
          </w:p>
        </w:tc>
      </w:tr>
      <w:tr w:rsidR="000D3D29" w14:paraId="4D2333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61B2" w14:textId="77777777" w:rsidR="000C468E" w:rsidRPr="000D3D29" w:rsidRDefault="000C468E">
            <w:pPr>
              <w:pStyle w:val="TAL"/>
              <w:rPr>
                <w:sz w:val="16"/>
              </w:rPr>
            </w:pPr>
            <w:r w:rsidRPr="000D3D29">
              <w:rPr>
                <w:sz w:val="16"/>
              </w:rPr>
              <w:t>C1-203934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A2C2" w14:textId="77777777" w:rsidR="000C468E" w:rsidRPr="000D3D29" w:rsidRDefault="000C468E">
            <w:pPr>
              <w:pStyle w:val="TAL"/>
              <w:rPr>
                <w:sz w:val="16"/>
              </w:rPr>
            </w:pPr>
            <w:r w:rsidRPr="000D3D29">
              <w:rPr>
                <w:sz w:val="16"/>
              </w:rPr>
              <w:t>SIP based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D60C"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880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CC76" w14:textId="77777777" w:rsidR="000C468E" w:rsidRPr="000D3D29" w:rsidRDefault="000C468E">
            <w:pPr>
              <w:pStyle w:val="TAL"/>
              <w:rPr>
                <w:sz w:val="16"/>
              </w:rPr>
            </w:pPr>
            <w:r w:rsidRPr="000D3D29">
              <w:rPr>
                <w:sz w:val="16"/>
              </w:rPr>
              <w:t>C1-203624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7787" w14:textId="77777777" w:rsidR="000C468E" w:rsidRPr="000D3D29" w:rsidRDefault="000C468E">
            <w:pPr>
              <w:pStyle w:val="TAL"/>
              <w:rPr>
                <w:sz w:val="16"/>
              </w:rPr>
            </w:pPr>
          </w:p>
        </w:tc>
      </w:tr>
      <w:tr w:rsidR="000D3D29" w14:paraId="397E34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13EA" w14:textId="77777777" w:rsidR="000C468E" w:rsidRPr="000D3D29" w:rsidRDefault="000C468E">
            <w:pPr>
              <w:pStyle w:val="TAL"/>
              <w:rPr>
                <w:sz w:val="16"/>
              </w:rPr>
            </w:pPr>
            <w:r w:rsidRPr="000D3D29">
              <w:rPr>
                <w:sz w:val="16"/>
              </w:rPr>
              <w:t>C1-203935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F0DE" w14:textId="77777777" w:rsidR="000C468E" w:rsidRPr="000D3D29" w:rsidRDefault="000C468E">
            <w:pPr>
              <w:pStyle w:val="TAL"/>
              <w:rPr>
                <w:sz w:val="16"/>
              </w:rPr>
            </w:pPr>
            <w:r w:rsidRPr="000D3D29">
              <w:rPr>
                <w:sz w:val="16"/>
              </w:rPr>
              <w:t>Adding required XML elements for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4DF6"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C3F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90DB" w14:textId="77777777" w:rsidR="000C468E" w:rsidRPr="000D3D29" w:rsidRDefault="000C468E">
            <w:pPr>
              <w:pStyle w:val="TAL"/>
              <w:rPr>
                <w:sz w:val="16"/>
              </w:rPr>
            </w:pPr>
            <w:r w:rsidRPr="000D3D29">
              <w:rPr>
                <w:sz w:val="16"/>
              </w:rPr>
              <w:t>C1-203625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1A7E" w14:textId="77777777" w:rsidR="000C468E" w:rsidRPr="000D3D29" w:rsidRDefault="000C468E">
            <w:pPr>
              <w:pStyle w:val="TAL"/>
              <w:rPr>
                <w:sz w:val="16"/>
              </w:rPr>
            </w:pPr>
          </w:p>
        </w:tc>
      </w:tr>
      <w:tr w:rsidR="000D3D29" w14:paraId="4240CF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A654" w14:textId="77777777" w:rsidR="000C468E" w:rsidRPr="000D3D29" w:rsidRDefault="000C468E">
            <w:pPr>
              <w:pStyle w:val="TAL"/>
              <w:rPr>
                <w:sz w:val="16"/>
              </w:rPr>
            </w:pPr>
            <w:r w:rsidRPr="000D3D29">
              <w:rPr>
                <w:sz w:val="16"/>
              </w:rPr>
              <w:t>C1-203936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AC86" w14:textId="77777777" w:rsidR="000C468E" w:rsidRPr="000D3D29" w:rsidRDefault="000C468E">
            <w:pPr>
              <w:pStyle w:val="TAL"/>
              <w:rPr>
                <w:sz w:val="16"/>
              </w:rPr>
            </w:pPr>
            <w:r w:rsidRPr="000D3D29">
              <w:rPr>
                <w:sz w:val="16"/>
              </w:rPr>
              <w:t>Timers used in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5983"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BF5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7B20" w14:textId="77777777" w:rsidR="000C468E" w:rsidRPr="000D3D29" w:rsidRDefault="000C468E">
            <w:pPr>
              <w:pStyle w:val="TAL"/>
              <w:rPr>
                <w:sz w:val="16"/>
              </w:rPr>
            </w:pPr>
            <w:r w:rsidRPr="000D3D29">
              <w:rPr>
                <w:sz w:val="16"/>
              </w:rPr>
              <w:t>C1-203626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1A2B" w14:textId="77777777" w:rsidR="000C468E" w:rsidRPr="000D3D29" w:rsidRDefault="000C468E">
            <w:pPr>
              <w:pStyle w:val="TAL"/>
              <w:rPr>
                <w:sz w:val="16"/>
              </w:rPr>
            </w:pPr>
          </w:p>
        </w:tc>
      </w:tr>
      <w:tr w:rsidR="000D3D29" w14:paraId="18F764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5E9" w14:textId="77777777" w:rsidR="000C468E" w:rsidRPr="000D3D29" w:rsidRDefault="000C468E">
            <w:pPr>
              <w:pStyle w:val="TAL"/>
              <w:rPr>
                <w:sz w:val="16"/>
              </w:rPr>
            </w:pPr>
            <w:r w:rsidRPr="000D3D29">
              <w:rPr>
                <w:sz w:val="16"/>
              </w:rPr>
              <w:t>C1-203937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C842" w14:textId="77777777" w:rsidR="000C468E" w:rsidRPr="000D3D29" w:rsidRDefault="000C468E">
            <w:pPr>
              <w:pStyle w:val="TAL"/>
              <w:rPr>
                <w:sz w:val="16"/>
              </w:rPr>
            </w:pPr>
            <w:r w:rsidRPr="000D3D29">
              <w:rPr>
                <w:sz w:val="16"/>
              </w:rPr>
              <w:t>Semantic error check for duplicate QRI or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52EF"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752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8E87" w14:textId="77777777" w:rsidR="000C468E" w:rsidRPr="000D3D29" w:rsidRDefault="000C468E">
            <w:pPr>
              <w:pStyle w:val="TAL"/>
              <w:rPr>
                <w:sz w:val="16"/>
              </w:rPr>
            </w:pPr>
            <w:r w:rsidRPr="000D3D29">
              <w:rPr>
                <w:sz w:val="16"/>
              </w:rPr>
              <w:t>C1-203627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8DAA" w14:textId="77777777" w:rsidR="000C468E" w:rsidRPr="000D3D29" w:rsidRDefault="000C468E">
            <w:pPr>
              <w:pStyle w:val="TAL"/>
              <w:rPr>
                <w:sz w:val="16"/>
              </w:rPr>
            </w:pPr>
          </w:p>
        </w:tc>
      </w:tr>
      <w:tr w:rsidR="000D3D29" w14:paraId="0E20D7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40F5" w14:textId="77777777" w:rsidR="000C468E" w:rsidRPr="000D3D29" w:rsidRDefault="000C468E">
            <w:pPr>
              <w:pStyle w:val="TAL"/>
              <w:rPr>
                <w:sz w:val="16"/>
              </w:rPr>
            </w:pPr>
            <w:r w:rsidRPr="000D3D29">
              <w:rPr>
                <w:sz w:val="16"/>
              </w:rPr>
              <w:t>C1-203938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F2EF" w14:textId="77777777" w:rsidR="000C468E" w:rsidRPr="000D3D29" w:rsidRDefault="000C468E">
            <w:pPr>
              <w:pStyle w:val="TAL"/>
              <w:rPr>
                <w:sz w:val="16"/>
              </w:rPr>
            </w:pPr>
            <w:r w:rsidRPr="000D3D29">
              <w:rPr>
                <w:sz w:val="16"/>
              </w:rPr>
              <w:t>Adding AAA-S via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A54C"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32B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9C14" w14:textId="77777777" w:rsidR="000C468E" w:rsidRPr="000D3D29" w:rsidRDefault="000C468E">
            <w:pPr>
              <w:pStyle w:val="TAL"/>
              <w:rPr>
                <w:sz w:val="16"/>
              </w:rPr>
            </w:pPr>
            <w:r w:rsidRPr="000D3D29">
              <w:rPr>
                <w:sz w:val="16"/>
              </w:rPr>
              <w:t>C1-203122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7FF0" w14:textId="77777777" w:rsidR="000C468E" w:rsidRPr="000D3D29" w:rsidRDefault="000C468E">
            <w:pPr>
              <w:pStyle w:val="TAL"/>
              <w:rPr>
                <w:sz w:val="16"/>
              </w:rPr>
            </w:pPr>
          </w:p>
        </w:tc>
      </w:tr>
      <w:tr w:rsidR="000D3D29" w14:paraId="4F0E52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739F" w14:textId="77777777" w:rsidR="000C468E" w:rsidRPr="000D3D29" w:rsidRDefault="000C468E">
            <w:pPr>
              <w:pStyle w:val="TAL"/>
              <w:rPr>
                <w:sz w:val="16"/>
              </w:rPr>
            </w:pPr>
            <w:r w:rsidRPr="000D3D29">
              <w:rPr>
                <w:sz w:val="16"/>
              </w:rPr>
              <w:t>C1-203939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4F22" w14:textId="77777777" w:rsidR="000C468E" w:rsidRPr="000D3D29" w:rsidRDefault="000C468E">
            <w:pPr>
              <w:pStyle w:val="TAL"/>
              <w:rPr>
                <w:sz w:val="16"/>
              </w:rPr>
            </w:pPr>
            <w:r w:rsidRPr="000D3D29">
              <w:rPr>
                <w:sz w:val="16"/>
              </w:rPr>
              <w:t>Reply LS on “Reply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CCA47"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FA7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2D3A" w14:textId="77777777" w:rsidR="000C468E" w:rsidRPr="000D3D29" w:rsidRDefault="000C468E">
            <w:pPr>
              <w:pStyle w:val="TAL"/>
              <w:rPr>
                <w:sz w:val="16"/>
              </w:rPr>
            </w:pPr>
            <w:r w:rsidRPr="000D3D29">
              <w:rPr>
                <w:sz w:val="16"/>
              </w:rPr>
              <w:t>C1-203121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D1EE" w14:textId="77777777" w:rsidR="000C468E" w:rsidRPr="000D3D29" w:rsidRDefault="000C468E">
            <w:pPr>
              <w:pStyle w:val="TAL"/>
              <w:rPr>
                <w:sz w:val="16"/>
              </w:rPr>
            </w:pPr>
          </w:p>
        </w:tc>
      </w:tr>
      <w:tr w:rsidR="000D3D29" w14:paraId="2E4C42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3E0E" w14:textId="77777777" w:rsidR="000C468E" w:rsidRPr="000D3D29" w:rsidRDefault="000C468E">
            <w:pPr>
              <w:pStyle w:val="TAL"/>
              <w:rPr>
                <w:sz w:val="16"/>
              </w:rPr>
            </w:pPr>
            <w:r w:rsidRPr="000D3D29">
              <w:rPr>
                <w:sz w:val="16"/>
              </w:rPr>
              <w:t>C1-203940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867D"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365C" w14:textId="77777777" w:rsidR="000C468E" w:rsidRPr="000D3D29" w:rsidRDefault="000C468E">
            <w:pPr>
              <w:pStyle w:val="TAL"/>
              <w:rPr>
                <w:sz w:val="16"/>
              </w:rPr>
            </w:pPr>
            <w:r w:rsidRPr="000D3D29">
              <w:rPr>
                <w:sz w:val="16"/>
              </w:rPr>
              <w:t>Vodafone GmbH,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562A" w14:textId="77777777" w:rsidR="000C468E" w:rsidRPr="000D3D29" w:rsidRDefault="000C468E">
            <w:pPr>
              <w:pStyle w:val="TAL"/>
              <w:rPr>
                <w:sz w:val="16"/>
              </w:rPr>
            </w:pPr>
            <w:r w:rsidRPr="000D3D2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74ED" w14:textId="77777777" w:rsidR="000C468E" w:rsidRPr="000D3D29" w:rsidRDefault="000C468E">
            <w:pPr>
              <w:pStyle w:val="TAL"/>
              <w:rPr>
                <w:sz w:val="16"/>
              </w:rPr>
            </w:pPr>
            <w:r w:rsidRPr="000D3D29">
              <w:rPr>
                <w:sz w:val="16"/>
              </w:rPr>
              <w:t>C1-202089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A8F9" w14:textId="77777777" w:rsidR="000C468E" w:rsidRPr="000D3D29" w:rsidRDefault="000C468E">
            <w:pPr>
              <w:pStyle w:val="TAL"/>
              <w:rPr>
                <w:sz w:val="16"/>
              </w:rPr>
            </w:pPr>
          </w:p>
        </w:tc>
      </w:tr>
      <w:tr w:rsidR="000D3D29" w14:paraId="50EFA9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F4359" w14:textId="77777777" w:rsidR="000C468E" w:rsidRPr="000D3D29" w:rsidRDefault="000C468E">
            <w:pPr>
              <w:pStyle w:val="TAL"/>
              <w:rPr>
                <w:sz w:val="16"/>
              </w:rPr>
            </w:pPr>
            <w:r w:rsidRPr="000D3D29">
              <w:rPr>
                <w:sz w:val="16"/>
              </w:rPr>
              <w:t>C1-203941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7EED" w14:textId="77777777" w:rsidR="000C468E" w:rsidRPr="000D3D29" w:rsidRDefault="000C468E">
            <w:pPr>
              <w:pStyle w:val="TAL"/>
              <w:rPr>
                <w:sz w:val="16"/>
              </w:rPr>
            </w:pPr>
            <w:r w:rsidRPr="000D3D29">
              <w:rPr>
                <w:sz w:val="16"/>
              </w:rPr>
              <w:t>Enhancement in UE handling when error MAX_CONNECTION_REACHED  is received from network and clarify applicability of max PDN connection limit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42E3"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AA7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C928" w14:textId="77777777" w:rsidR="000C468E" w:rsidRPr="000D3D29" w:rsidRDefault="000C468E">
            <w:pPr>
              <w:pStyle w:val="TAL"/>
              <w:rPr>
                <w:sz w:val="16"/>
              </w:rPr>
            </w:pPr>
            <w:r w:rsidRPr="000D3D29">
              <w:rPr>
                <w:sz w:val="16"/>
              </w:rPr>
              <w:t>C1-203341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D308" w14:textId="77777777" w:rsidR="000C468E" w:rsidRPr="000D3D29" w:rsidRDefault="000C468E">
            <w:pPr>
              <w:pStyle w:val="TAL"/>
              <w:rPr>
                <w:sz w:val="16"/>
              </w:rPr>
            </w:pPr>
          </w:p>
        </w:tc>
      </w:tr>
      <w:tr w:rsidR="000D3D29" w14:paraId="7ED045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6A8E" w14:textId="77777777" w:rsidR="000C468E" w:rsidRPr="000D3D29" w:rsidRDefault="000C468E">
            <w:pPr>
              <w:pStyle w:val="TAL"/>
              <w:rPr>
                <w:sz w:val="16"/>
              </w:rPr>
            </w:pPr>
            <w:r w:rsidRPr="000D3D29">
              <w:rPr>
                <w:sz w:val="16"/>
              </w:rPr>
              <w:lastRenderedPageBreak/>
              <w:t>C1-203942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8A7A"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2955"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98D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4136" w14:textId="77777777" w:rsidR="000C468E" w:rsidRPr="000D3D29" w:rsidRDefault="000C468E">
            <w:pPr>
              <w:pStyle w:val="TAL"/>
              <w:rPr>
                <w:sz w:val="16"/>
              </w:rPr>
            </w:pPr>
            <w:r w:rsidRPr="000D3D29">
              <w:rPr>
                <w:sz w:val="16"/>
              </w:rPr>
              <w:t>C1-203270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FD0" w14:textId="77777777" w:rsidR="000C468E" w:rsidRPr="000D3D29" w:rsidRDefault="000C468E">
            <w:pPr>
              <w:pStyle w:val="TAL"/>
              <w:rPr>
                <w:sz w:val="16"/>
              </w:rPr>
            </w:pPr>
            <w:r w:rsidRPr="000D3D29">
              <w:rPr>
                <w:sz w:val="16"/>
              </w:rPr>
              <w:t>C1-204158</w:t>
            </w:r>
          </w:p>
        </w:tc>
      </w:tr>
      <w:tr w:rsidR="000D3D29" w14:paraId="07495A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9A75" w14:textId="77777777" w:rsidR="000C468E" w:rsidRPr="000D3D29" w:rsidRDefault="000C468E">
            <w:pPr>
              <w:pStyle w:val="TAL"/>
              <w:rPr>
                <w:sz w:val="16"/>
              </w:rPr>
            </w:pPr>
            <w:r w:rsidRPr="000D3D29">
              <w:rPr>
                <w:sz w:val="16"/>
              </w:rPr>
              <w:t>C1-203943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48F5"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994C"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DE9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0294" w14:textId="77777777" w:rsidR="000C468E" w:rsidRPr="000D3D29" w:rsidRDefault="000C468E">
            <w:pPr>
              <w:pStyle w:val="TAL"/>
              <w:rPr>
                <w:sz w:val="16"/>
              </w:rPr>
            </w:pPr>
            <w:r w:rsidRPr="000D3D29">
              <w:rPr>
                <w:sz w:val="16"/>
              </w:rPr>
              <w:t>C1-203271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9253" w14:textId="77777777" w:rsidR="000C468E" w:rsidRPr="000D3D29" w:rsidRDefault="000C468E">
            <w:pPr>
              <w:pStyle w:val="TAL"/>
              <w:rPr>
                <w:sz w:val="16"/>
              </w:rPr>
            </w:pPr>
            <w:r w:rsidRPr="000D3D29">
              <w:rPr>
                <w:sz w:val="16"/>
              </w:rPr>
              <w:t>C1-204159</w:t>
            </w:r>
          </w:p>
        </w:tc>
      </w:tr>
      <w:tr w:rsidR="000D3D29" w14:paraId="0E42E4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FD91" w14:textId="77777777" w:rsidR="000C468E" w:rsidRPr="000D3D29" w:rsidRDefault="000C468E">
            <w:pPr>
              <w:pStyle w:val="TAL"/>
              <w:rPr>
                <w:sz w:val="16"/>
              </w:rPr>
            </w:pPr>
            <w:r w:rsidRPr="000D3D29">
              <w:rPr>
                <w:sz w:val="16"/>
              </w:rPr>
              <w:t>C1-203944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6BAF" w14:textId="77777777" w:rsidR="000C468E" w:rsidRPr="000D3D29" w:rsidRDefault="000C468E">
            <w:pPr>
              <w:pStyle w:val="TAL"/>
              <w:rPr>
                <w:sz w:val="16"/>
              </w:rPr>
            </w:pPr>
            <w:r w:rsidRPr="000D3D29">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E16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1B8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3EEB" w14:textId="77777777" w:rsidR="000C468E" w:rsidRPr="000D3D29" w:rsidRDefault="000C468E">
            <w:pPr>
              <w:pStyle w:val="TAL"/>
              <w:rPr>
                <w:sz w:val="16"/>
              </w:rPr>
            </w:pPr>
            <w:r w:rsidRPr="000D3D29">
              <w:rPr>
                <w:sz w:val="16"/>
              </w:rPr>
              <w:t>C1-203729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A9A4" w14:textId="77777777" w:rsidR="000C468E" w:rsidRPr="000D3D29" w:rsidRDefault="000C468E">
            <w:pPr>
              <w:pStyle w:val="TAL"/>
              <w:rPr>
                <w:sz w:val="16"/>
              </w:rPr>
            </w:pPr>
          </w:p>
        </w:tc>
      </w:tr>
      <w:tr w:rsidR="000D3D29" w14:paraId="71ABEC9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C53F" w14:textId="77777777" w:rsidR="000C468E" w:rsidRPr="000D3D29" w:rsidRDefault="000C468E">
            <w:pPr>
              <w:pStyle w:val="TAL"/>
              <w:rPr>
                <w:sz w:val="16"/>
              </w:rPr>
            </w:pPr>
            <w:r w:rsidRPr="000D3D29">
              <w:rPr>
                <w:sz w:val="16"/>
              </w:rPr>
              <w:t>C1-203945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DB6D" w14:textId="77777777" w:rsidR="000C468E" w:rsidRPr="000D3D29" w:rsidRDefault="000C468E">
            <w:pPr>
              <w:pStyle w:val="TAL"/>
              <w:rPr>
                <w:sz w:val="16"/>
              </w:rPr>
            </w:pPr>
            <w:r w:rsidRPr="000D3D29">
              <w:rPr>
                <w:sz w:val="16"/>
              </w:rPr>
              <w:t>[draft]LS on link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C0C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BC59"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956C" w14:textId="77777777" w:rsidR="000C468E" w:rsidRPr="000D3D29" w:rsidRDefault="000C468E">
            <w:pPr>
              <w:pStyle w:val="TAL"/>
              <w:rPr>
                <w:sz w:val="16"/>
              </w:rPr>
            </w:pPr>
            <w:r w:rsidRPr="000D3D29">
              <w:rPr>
                <w:sz w:val="16"/>
              </w:rPr>
              <w:t>C1-203288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2A13" w14:textId="77777777" w:rsidR="000C468E" w:rsidRPr="000D3D29" w:rsidRDefault="000C468E">
            <w:pPr>
              <w:pStyle w:val="TAL"/>
              <w:rPr>
                <w:sz w:val="16"/>
              </w:rPr>
            </w:pPr>
          </w:p>
        </w:tc>
      </w:tr>
      <w:tr w:rsidR="000D3D29" w14:paraId="63EF3C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9CCA" w14:textId="77777777" w:rsidR="000C468E" w:rsidRPr="000D3D29" w:rsidRDefault="000C468E">
            <w:pPr>
              <w:pStyle w:val="TAL"/>
              <w:rPr>
                <w:sz w:val="16"/>
              </w:rPr>
            </w:pPr>
            <w:r w:rsidRPr="000D3D29">
              <w:rPr>
                <w:sz w:val="16"/>
              </w:rPr>
              <w:t>C1-203946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E60B" w14:textId="77777777" w:rsidR="000C468E" w:rsidRPr="000D3D29" w:rsidRDefault="000C468E">
            <w:pPr>
              <w:pStyle w:val="TAL"/>
              <w:rPr>
                <w:sz w:val="16"/>
              </w:rPr>
            </w:pPr>
            <w:r w:rsidRPr="000D3D29">
              <w:rPr>
                <w:sz w:val="16"/>
              </w:rPr>
              <w:t>Indicating UE capability of IP 3 tuple type and handling multiple components of the same traffic descriptor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2D28"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265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4E33"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A59D" w14:textId="77777777" w:rsidR="000C468E" w:rsidRPr="000D3D29" w:rsidRDefault="000C468E">
            <w:pPr>
              <w:pStyle w:val="TAL"/>
              <w:rPr>
                <w:sz w:val="16"/>
              </w:rPr>
            </w:pPr>
          </w:p>
        </w:tc>
      </w:tr>
      <w:tr w:rsidR="000D3D29" w14:paraId="266281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94E7" w14:textId="77777777" w:rsidR="000C468E" w:rsidRPr="000D3D29" w:rsidRDefault="000C468E">
            <w:pPr>
              <w:pStyle w:val="TAL"/>
              <w:rPr>
                <w:sz w:val="16"/>
              </w:rPr>
            </w:pPr>
            <w:r w:rsidRPr="000D3D29">
              <w:rPr>
                <w:sz w:val="16"/>
              </w:rPr>
              <w:t>C1-203947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52E9" w14:textId="77777777" w:rsidR="000C468E" w:rsidRPr="000D3D29" w:rsidRDefault="000C468E">
            <w:pPr>
              <w:pStyle w:val="TAL"/>
              <w:rPr>
                <w:sz w:val="16"/>
              </w:rPr>
            </w:pPr>
            <w:r w:rsidRPr="000D3D29">
              <w:rPr>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8B31"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826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C50C" w14:textId="77777777" w:rsidR="000C468E" w:rsidRPr="000D3D29" w:rsidRDefault="000C468E">
            <w:pPr>
              <w:pStyle w:val="TAL"/>
              <w:rPr>
                <w:sz w:val="16"/>
              </w:rPr>
            </w:pPr>
            <w:r w:rsidRPr="000D3D29">
              <w:rPr>
                <w:sz w:val="16"/>
              </w:rPr>
              <w:t>C1-203459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1B19" w14:textId="77777777" w:rsidR="000C468E" w:rsidRPr="000D3D29" w:rsidRDefault="000C468E">
            <w:pPr>
              <w:pStyle w:val="TAL"/>
              <w:rPr>
                <w:sz w:val="16"/>
              </w:rPr>
            </w:pPr>
          </w:p>
        </w:tc>
      </w:tr>
      <w:tr w:rsidR="000D3D29" w14:paraId="7D24E5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6DEB" w14:textId="77777777" w:rsidR="000C468E" w:rsidRPr="000D3D29" w:rsidRDefault="000C468E">
            <w:pPr>
              <w:pStyle w:val="TAL"/>
              <w:rPr>
                <w:sz w:val="16"/>
              </w:rPr>
            </w:pPr>
            <w:r w:rsidRPr="000D3D29">
              <w:rPr>
                <w:sz w:val="16"/>
              </w:rPr>
              <w:t>C1-203948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AB8E" w14:textId="77777777" w:rsidR="000C468E" w:rsidRPr="000D3D29" w:rsidRDefault="000C468E">
            <w:pPr>
              <w:pStyle w:val="TAL"/>
              <w:rPr>
                <w:sz w:val="16"/>
              </w:rPr>
            </w:pPr>
            <w:r w:rsidRPr="000D3D29">
              <w:rPr>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68F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814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624F" w14:textId="77777777" w:rsidR="000C468E" w:rsidRPr="000D3D29" w:rsidRDefault="000C468E">
            <w:pPr>
              <w:pStyle w:val="TAL"/>
              <w:rPr>
                <w:sz w:val="16"/>
              </w:rPr>
            </w:pPr>
            <w:r w:rsidRPr="000D3D29">
              <w:rPr>
                <w:sz w:val="16"/>
              </w:rPr>
              <w:t>C1-203461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236D" w14:textId="77777777" w:rsidR="000C468E" w:rsidRPr="000D3D29" w:rsidRDefault="000C468E">
            <w:pPr>
              <w:pStyle w:val="TAL"/>
              <w:rPr>
                <w:sz w:val="16"/>
              </w:rPr>
            </w:pPr>
          </w:p>
        </w:tc>
      </w:tr>
      <w:tr w:rsidR="000D3D29" w14:paraId="55ECC1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214E" w14:textId="77777777" w:rsidR="000C468E" w:rsidRPr="000D3D29" w:rsidRDefault="000C468E">
            <w:pPr>
              <w:pStyle w:val="TAL"/>
              <w:rPr>
                <w:sz w:val="16"/>
              </w:rPr>
            </w:pPr>
            <w:r w:rsidRPr="000D3D29">
              <w:rPr>
                <w:sz w:val="16"/>
              </w:rPr>
              <w:t>C1-203949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6EE7" w14:textId="77777777" w:rsidR="000C468E" w:rsidRPr="000D3D29" w:rsidRDefault="000C468E">
            <w:pPr>
              <w:pStyle w:val="TAL"/>
              <w:rPr>
                <w:sz w:val="16"/>
              </w:rPr>
            </w:pPr>
            <w:r w:rsidRPr="000D3D29">
              <w:rPr>
                <w:sz w:val="16"/>
              </w:rPr>
              <w:t>Reply LS on the applicability of 5G NAS protocol for 5G-RG and FN-RG (LIAISE-397)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44EC"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E3A3"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9140" w14:textId="77777777" w:rsidR="000C468E" w:rsidRPr="000D3D29" w:rsidRDefault="000C468E">
            <w:pPr>
              <w:pStyle w:val="TAL"/>
              <w:rPr>
                <w:sz w:val="16"/>
              </w:rPr>
            </w:pPr>
            <w:r w:rsidRPr="000D3D29">
              <w:rPr>
                <w:sz w:val="16"/>
              </w:rPr>
              <w:t>C1-203473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FE19" w14:textId="77777777" w:rsidR="000C468E" w:rsidRPr="000D3D29" w:rsidRDefault="000C468E">
            <w:pPr>
              <w:pStyle w:val="TAL"/>
              <w:rPr>
                <w:sz w:val="16"/>
              </w:rPr>
            </w:pPr>
          </w:p>
        </w:tc>
      </w:tr>
      <w:tr w:rsidR="000D3D29" w14:paraId="778C09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889E" w14:textId="77777777" w:rsidR="000C468E" w:rsidRPr="000D3D29" w:rsidRDefault="000C468E">
            <w:pPr>
              <w:pStyle w:val="TAL"/>
              <w:rPr>
                <w:sz w:val="16"/>
              </w:rPr>
            </w:pPr>
            <w:r w:rsidRPr="000D3D29">
              <w:rPr>
                <w:sz w:val="16"/>
              </w:rPr>
              <w:t>C1-203950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1A7A" w14:textId="77777777" w:rsidR="000C468E" w:rsidRPr="000D3D29" w:rsidRDefault="000C468E">
            <w:pPr>
              <w:pStyle w:val="TAL"/>
              <w:rPr>
                <w:sz w:val="16"/>
              </w:rPr>
            </w:pPr>
            <w:r w:rsidRPr="000D3D29">
              <w:rPr>
                <w:sz w:val="16"/>
              </w:rPr>
              <w:t>Introduction of commands for VAE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5E3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17A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54CA" w14:textId="77777777" w:rsidR="000C468E" w:rsidRPr="000D3D29" w:rsidRDefault="000C468E">
            <w:pPr>
              <w:pStyle w:val="TAL"/>
              <w:rPr>
                <w:sz w:val="16"/>
              </w:rPr>
            </w:pPr>
            <w:r w:rsidRPr="000D3D29">
              <w:rPr>
                <w:sz w:val="16"/>
              </w:rPr>
              <w:t>C1-203345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9668" w14:textId="77777777" w:rsidR="000C468E" w:rsidRPr="000D3D29" w:rsidRDefault="000C468E">
            <w:pPr>
              <w:pStyle w:val="TAL"/>
              <w:rPr>
                <w:sz w:val="16"/>
              </w:rPr>
            </w:pPr>
          </w:p>
        </w:tc>
      </w:tr>
      <w:tr w:rsidR="000D3D29" w14:paraId="738106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0E66" w14:textId="77777777" w:rsidR="000C468E" w:rsidRPr="000D3D29" w:rsidRDefault="000C468E">
            <w:pPr>
              <w:pStyle w:val="TAL"/>
              <w:rPr>
                <w:sz w:val="16"/>
              </w:rPr>
            </w:pPr>
            <w:r w:rsidRPr="000D3D29">
              <w:rPr>
                <w:sz w:val="16"/>
              </w:rPr>
              <w:t>C1-203951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40FD" w14:textId="77777777" w:rsidR="000C468E" w:rsidRPr="000D3D29" w:rsidRDefault="000C468E">
            <w:pPr>
              <w:pStyle w:val="TAL"/>
              <w:rPr>
                <w:sz w:val="16"/>
              </w:rPr>
            </w:pPr>
            <w:r w:rsidRPr="000D3D29">
              <w:rPr>
                <w:sz w:val="16"/>
              </w:rPr>
              <w:t>Introduction of +CVAECFG; AT command for VAE layer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ECE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F5D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15F8" w14:textId="77777777" w:rsidR="000C468E" w:rsidRPr="000D3D29" w:rsidRDefault="000C468E">
            <w:pPr>
              <w:pStyle w:val="TAL"/>
              <w:rPr>
                <w:sz w:val="16"/>
              </w:rPr>
            </w:pPr>
            <w:r w:rsidRPr="000D3D29">
              <w:rPr>
                <w:sz w:val="16"/>
              </w:rPr>
              <w:t>C1-203347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C081" w14:textId="77777777" w:rsidR="000C468E" w:rsidRPr="000D3D29" w:rsidRDefault="000C468E">
            <w:pPr>
              <w:pStyle w:val="TAL"/>
              <w:rPr>
                <w:sz w:val="16"/>
              </w:rPr>
            </w:pPr>
          </w:p>
        </w:tc>
      </w:tr>
      <w:tr w:rsidR="000D3D29" w14:paraId="5BD0AF1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9729" w14:textId="77777777" w:rsidR="000C468E" w:rsidRPr="000D3D29" w:rsidRDefault="000C468E">
            <w:pPr>
              <w:pStyle w:val="TAL"/>
              <w:rPr>
                <w:sz w:val="16"/>
              </w:rPr>
            </w:pPr>
            <w:r w:rsidRPr="000D3D29">
              <w:rPr>
                <w:sz w:val="16"/>
              </w:rPr>
              <w:t>C1-203952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E0ED" w14:textId="77777777" w:rsidR="000C468E" w:rsidRPr="000D3D29" w:rsidRDefault="000C468E">
            <w:pPr>
              <w:pStyle w:val="TAL"/>
              <w:rPr>
                <w:sz w:val="16"/>
              </w:rPr>
            </w:pPr>
            <w:r w:rsidRPr="000D3D29">
              <w:rPr>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C68E"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02F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6FBE" w14:textId="77777777" w:rsidR="000C468E" w:rsidRPr="000D3D29" w:rsidRDefault="000C468E">
            <w:pPr>
              <w:pStyle w:val="TAL"/>
              <w:rPr>
                <w:sz w:val="16"/>
              </w:rPr>
            </w:pPr>
            <w:r w:rsidRPr="000D3D29">
              <w:rPr>
                <w:sz w:val="16"/>
              </w:rPr>
              <w:t>C1-203348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789A" w14:textId="77777777" w:rsidR="000C468E" w:rsidRPr="000D3D29" w:rsidRDefault="000C468E">
            <w:pPr>
              <w:pStyle w:val="TAL"/>
              <w:rPr>
                <w:sz w:val="16"/>
              </w:rPr>
            </w:pPr>
          </w:p>
        </w:tc>
      </w:tr>
      <w:tr w:rsidR="000D3D29" w14:paraId="6648DD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1A95" w14:textId="77777777" w:rsidR="000C468E" w:rsidRPr="000D3D29" w:rsidRDefault="000C468E">
            <w:pPr>
              <w:pStyle w:val="TAL"/>
              <w:rPr>
                <w:sz w:val="16"/>
              </w:rPr>
            </w:pPr>
            <w:r w:rsidRPr="000D3D29">
              <w:rPr>
                <w:sz w:val="16"/>
              </w:rPr>
              <w:t>C1-203953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A62F" w14:textId="77777777" w:rsidR="000C468E" w:rsidRPr="000D3D29" w:rsidRDefault="000C468E">
            <w:pPr>
              <w:pStyle w:val="TAL"/>
              <w:rPr>
                <w:sz w:val="16"/>
              </w:rPr>
            </w:pPr>
            <w:r w:rsidRPr="000D3D29">
              <w:rPr>
                <w:sz w:val="16"/>
              </w:rPr>
              <w:t>Network monitoring procedure; V2X UE subscription for network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542F"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535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0CFED" w14:textId="77777777" w:rsidR="000C468E" w:rsidRPr="000D3D29" w:rsidRDefault="000C468E">
            <w:pPr>
              <w:pStyle w:val="TAL"/>
              <w:rPr>
                <w:sz w:val="16"/>
              </w:rPr>
            </w:pPr>
            <w:r w:rsidRPr="000D3D29">
              <w:rPr>
                <w:sz w:val="16"/>
              </w:rPr>
              <w:t>C1-203349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8E17" w14:textId="77777777" w:rsidR="000C468E" w:rsidRPr="000D3D29" w:rsidRDefault="000C468E">
            <w:pPr>
              <w:pStyle w:val="TAL"/>
              <w:rPr>
                <w:sz w:val="16"/>
              </w:rPr>
            </w:pPr>
          </w:p>
        </w:tc>
      </w:tr>
      <w:tr w:rsidR="000D3D29" w14:paraId="0A1E2E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D178" w14:textId="77777777" w:rsidR="000C468E" w:rsidRPr="000D3D29" w:rsidRDefault="000C468E">
            <w:pPr>
              <w:pStyle w:val="TAL"/>
              <w:rPr>
                <w:sz w:val="16"/>
              </w:rPr>
            </w:pPr>
            <w:r w:rsidRPr="000D3D29">
              <w:rPr>
                <w:sz w:val="16"/>
              </w:rPr>
              <w:t>C1-203954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A895" w14:textId="77777777" w:rsidR="000C468E" w:rsidRPr="000D3D29" w:rsidRDefault="000C468E">
            <w:pPr>
              <w:pStyle w:val="TAL"/>
              <w:rPr>
                <w:sz w:val="16"/>
              </w:rPr>
            </w:pPr>
            <w:r w:rsidRPr="000D3D29">
              <w:rPr>
                <w:sz w:val="16"/>
              </w:rPr>
              <w:t>Structure and data semantics for V2X UE subscription for network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3A9D"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74B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A9D0" w14:textId="77777777" w:rsidR="000C468E" w:rsidRPr="000D3D29" w:rsidRDefault="000C468E">
            <w:pPr>
              <w:pStyle w:val="TAL"/>
              <w:rPr>
                <w:sz w:val="16"/>
              </w:rPr>
            </w:pPr>
            <w:r w:rsidRPr="000D3D29">
              <w:rPr>
                <w:sz w:val="16"/>
              </w:rPr>
              <w:t>C1-203350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B7617" w14:textId="77777777" w:rsidR="000C468E" w:rsidRPr="000D3D29" w:rsidRDefault="000C468E">
            <w:pPr>
              <w:pStyle w:val="TAL"/>
              <w:rPr>
                <w:sz w:val="16"/>
              </w:rPr>
            </w:pPr>
          </w:p>
        </w:tc>
      </w:tr>
      <w:tr w:rsidR="000D3D29" w14:paraId="114A9F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A9B0" w14:textId="77777777" w:rsidR="000C468E" w:rsidRPr="000D3D29" w:rsidRDefault="000C468E">
            <w:pPr>
              <w:pStyle w:val="TAL"/>
              <w:rPr>
                <w:sz w:val="16"/>
              </w:rPr>
            </w:pPr>
            <w:r w:rsidRPr="000D3D29">
              <w:rPr>
                <w:sz w:val="16"/>
              </w:rPr>
              <w:t>C1-203955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A73F" w14:textId="77777777" w:rsidR="000C468E" w:rsidRPr="000D3D29" w:rsidRDefault="000C468E">
            <w:pPr>
              <w:pStyle w:val="TAL"/>
              <w:rPr>
                <w:sz w:val="16"/>
              </w:rPr>
            </w:pPr>
            <w:r w:rsidRPr="000D3D29">
              <w:rPr>
                <w:sz w:val="16"/>
              </w:rPr>
              <w:t>Pending NSSAI update for the new configured NSSAI in the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DB5B"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DFC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3467" w14:textId="77777777" w:rsidR="000C468E" w:rsidRPr="000D3D29" w:rsidRDefault="000C468E">
            <w:pPr>
              <w:pStyle w:val="TAL"/>
              <w:rPr>
                <w:sz w:val="16"/>
              </w:rPr>
            </w:pPr>
            <w:r w:rsidRPr="000D3D29">
              <w:rPr>
                <w:sz w:val="16"/>
              </w:rPr>
              <w:t>C1-203508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310DC" w14:textId="77777777" w:rsidR="000C468E" w:rsidRPr="000D3D29" w:rsidRDefault="000C468E">
            <w:pPr>
              <w:pStyle w:val="TAL"/>
              <w:rPr>
                <w:sz w:val="16"/>
              </w:rPr>
            </w:pPr>
          </w:p>
        </w:tc>
      </w:tr>
      <w:tr w:rsidR="000D3D29" w14:paraId="3DB0DD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0B21" w14:textId="77777777" w:rsidR="000C468E" w:rsidRPr="000D3D29" w:rsidRDefault="000C468E">
            <w:pPr>
              <w:pStyle w:val="TAL"/>
              <w:rPr>
                <w:sz w:val="16"/>
              </w:rPr>
            </w:pPr>
            <w:r w:rsidRPr="000D3D29">
              <w:rPr>
                <w:sz w:val="16"/>
              </w:rPr>
              <w:t>C1-203956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F10A" w14:textId="77777777" w:rsidR="000C468E" w:rsidRPr="000D3D29" w:rsidRDefault="000C468E">
            <w:pPr>
              <w:pStyle w:val="TAL"/>
              <w:rPr>
                <w:sz w:val="16"/>
              </w:rPr>
            </w:pPr>
            <w:r w:rsidRPr="000D3D29">
              <w:rPr>
                <w:sz w:val="16"/>
              </w:rPr>
              <w:t>A default S-NSSAI not subject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F6CF"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258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E2EA" w14:textId="77777777" w:rsidR="000C468E" w:rsidRPr="000D3D29" w:rsidRDefault="000C468E">
            <w:pPr>
              <w:pStyle w:val="TAL"/>
              <w:rPr>
                <w:sz w:val="16"/>
              </w:rPr>
            </w:pPr>
            <w:r w:rsidRPr="000D3D29">
              <w:rPr>
                <w:sz w:val="16"/>
              </w:rPr>
              <w:t>C1-203518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7FA0E" w14:textId="77777777" w:rsidR="000C468E" w:rsidRPr="000D3D29" w:rsidRDefault="000C468E">
            <w:pPr>
              <w:pStyle w:val="TAL"/>
              <w:rPr>
                <w:sz w:val="16"/>
              </w:rPr>
            </w:pPr>
          </w:p>
        </w:tc>
      </w:tr>
      <w:tr w:rsidR="000D3D29" w14:paraId="19C8F6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FFFF" w14:textId="77777777" w:rsidR="000C468E" w:rsidRPr="000D3D29" w:rsidRDefault="000C468E">
            <w:pPr>
              <w:pStyle w:val="TAL"/>
              <w:rPr>
                <w:sz w:val="16"/>
              </w:rPr>
            </w:pPr>
            <w:r w:rsidRPr="000D3D29">
              <w:rPr>
                <w:sz w:val="16"/>
              </w:rPr>
              <w:t>C1-203957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BEA3" w14:textId="77777777" w:rsidR="000C468E" w:rsidRPr="000D3D29" w:rsidRDefault="000C468E">
            <w:pPr>
              <w:pStyle w:val="TAL"/>
              <w:rPr>
                <w:sz w:val="16"/>
              </w:rPr>
            </w:pPr>
            <w:r w:rsidRPr="000D3D29">
              <w:rPr>
                <w:sz w:val="16"/>
              </w:rPr>
              <w:t>Updates to Token Exchange Client (SIM-C)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6DB9"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2B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9B11" w14:textId="77777777" w:rsidR="000C468E" w:rsidRPr="000D3D29" w:rsidRDefault="000C468E">
            <w:pPr>
              <w:pStyle w:val="TAL"/>
              <w:rPr>
                <w:sz w:val="16"/>
              </w:rPr>
            </w:pPr>
            <w:r w:rsidRPr="000D3D29">
              <w:rPr>
                <w:sz w:val="16"/>
              </w:rPr>
              <w:t>C1-203465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CAF2C" w14:textId="77777777" w:rsidR="000C468E" w:rsidRPr="000D3D29" w:rsidRDefault="000C468E">
            <w:pPr>
              <w:pStyle w:val="TAL"/>
              <w:rPr>
                <w:sz w:val="16"/>
              </w:rPr>
            </w:pPr>
          </w:p>
        </w:tc>
      </w:tr>
      <w:tr w:rsidR="000D3D29" w14:paraId="0779F7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5D8B" w14:textId="77777777" w:rsidR="000C468E" w:rsidRPr="000D3D29" w:rsidRDefault="000C468E">
            <w:pPr>
              <w:pStyle w:val="TAL"/>
              <w:rPr>
                <w:sz w:val="16"/>
              </w:rPr>
            </w:pPr>
            <w:r w:rsidRPr="000D3D29">
              <w:rPr>
                <w:sz w:val="16"/>
              </w:rPr>
              <w:t>C1-203958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4DD" w14:textId="77777777" w:rsidR="000C468E" w:rsidRPr="000D3D29" w:rsidRDefault="000C468E">
            <w:pPr>
              <w:pStyle w:val="TAL"/>
              <w:rPr>
                <w:sz w:val="16"/>
              </w:rPr>
            </w:pPr>
            <w:r w:rsidRPr="000D3D29">
              <w:rPr>
                <w:sz w:val="16"/>
              </w:rPr>
              <w:t>Updates to Token Exchange Server (SIM-S)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142F"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170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6997" w14:textId="77777777" w:rsidR="000C468E" w:rsidRPr="000D3D29" w:rsidRDefault="000C468E">
            <w:pPr>
              <w:pStyle w:val="TAL"/>
              <w:rPr>
                <w:sz w:val="16"/>
              </w:rPr>
            </w:pPr>
            <w:r w:rsidRPr="000D3D29">
              <w:rPr>
                <w:sz w:val="16"/>
              </w:rPr>
              <w:t>C1-203467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092BB" w14:textId="77777777" w:rsidR="000C468E" w:rsidRPr="000D3D29" w:rsidRDefault="000C468E">
            <w:pPr>
              <w:pStyle w:val="TAL"/>
              <w:rPr>
                <w:sz w:val="16"/>
              </w:rPr>
            </w:pPr>
          </w:p>
        </w:tc>
      </w:tr>
      <w:tr w:rsidR="000D3D29" w14:paraId="3F18EF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CA8B" w14:textId="77777777" w:rsidR="000C468E" w:rsidRPr="000D3D29" w:rsidRDefault="000C468E">
            <w:pPr>
              <w:pStyle w:val="TAL"/>
              <w:rPr>
                <w:sz w:val="16"/>
              </w:rPr>
            </w:pPr>
            <w:r w:rsidRPr="000D3D29">
              <w:rPr>
                <w:sz w:val="16"/>
              </w:rPr>
              <w:t>C1-203959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3700" w14:textId="77777777" w:rsidR="000C468E" w:rsidRPr="000D3D29" w:rsidRDefault="000C468E">
            <w:pPr>
              <w:pStyle w:val="TAL"/>
              <w:rPr>
                <w:sz w:val="16"/>
              </w:rPr>
            </w:pPr>
            <w:r w:rsidRPr="000D3D29">
              <w:rPr>
                <w:sz w:val="16"/>
              </w:rPr>
              <w:t>Clarification of the forbidden PLMN list used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C24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2DD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CFCD" w14:textId="77777777" w:rsidR="000C468E" w:rsidRPr="000D3D29" w:rsidRDefault="000C468E">
            <w:pPr>
              <w:pStyle w:val="TAL"/>
              <w:rPr>
                <w:sz w:val="16"/>
              </w:rPr>
            </w:pPr>
            <w:r w:rsidRPr="000D3D29">
              <w:rPr>
                <w:sz w:val="16"/>
              </w:rPr>
              <w:t>C1-203275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A984" w14:textId="77777777" w:rsidR="000C468E" w:rsidRPr="000D3D29" w:rsidRDefault="000C468E">
            <w:pPr>
              <w:pStyle w:val="TAL"/>
              <w:rPr>
                <w:sz w:val="16"/>
              </w:rPr>
            </w:pPr>
          </w:p>
        </w:tc>
      </w:tr>
      <w:tr w:rsidR="000D3D29" w14:paraId="59BA6B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1340" w14:textId="77777777" w:rsidR="000C468E" w:rsidRPr="000D3D29" w:rsidRDefault="000C468E">
            <w:pPr>
              <w:pStyle w:val="TAL"/>
              <w:rPr>
                <w:sz w:val="16"/>
              </w:rPr>
            </w:pPr>
            <w:r w:rsidRPr="000D3D29">
              <w:rPr>
                <w:sz w:val="16"/>
              </w:rPr>
              <w:t>C1-203960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5AF0" w14:textId="77777777" w:rsidR="000C468E" w:rsidRPr="000D3D29" w:rsidRDefault="000C468E">
            <w:pPr>
              <w:pStyle w:val="TAL"/>
              <w:rPr>
                <w:sz w:val="16"/>
              </w:rPr>
            </w:pPr>
            <w:r w:rsidRPr="000D3D29">
              <w:rPr>
                <w:sz w:val="16"/>
              </w:rPr>
              <w:t>RRC inactive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771D"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69C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D3C1" w14:textId="77777777" w:rsidR="000C468E" w:rsidRPr="000D3D29" w:rsidRDefault="000C468E">
            <w:pPr>
              <w:pStyle w:val="TAL"/>
              <w:rPr>
                <w:sz w:val="16"/>
              </w:rPr>
            </w:pPr>
            <w:r w:rsidRPr="000D3D29">
              <w:rPr>
                <w:sz w:val="16"/>
              </w:rPr>
              <w:t>C1-203517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727F" w14:textId="77777777" w:rsidR="000C468E" w:rsidRPr="000D3D29" w:rsidRDefault="000C468E">
            <w:pPr>
              <w:pStyle w:val="TAL"/>
              <w:rPr>
                <w:sz w:val="16"/>
              </w:rPr>
            </w:pPr>
          </w:p>
        </w:tc>
      </w:tr>
      <w:tr w:rsidR="000D3D29" w14:paraId="7AE760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50A8" w14:textId="77777777" w:rsidR="000C468E" w:rsidRPr="000D3D29" w:rsidRDefault="000C468E">
            <w:pPr>
              <w:pStyle w:val="TAL"/>
              <w:rPr>
                <w:sz w:val="16"/>
              </w:rPr>
            </w:pPr>
            <w:r w:rsidRPr="000D3D29">
              <w:rPr>
                <w:sz w:val="16"/>
              </w:rPr>
              <w:t>C1-203961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27CF" w14:textId="77777777" w:rsidR="000C468E" w:rsidRPr="000D3D29" w:rsidRDefault="000C468E">
            <w:pPr>
              <w:pStyle w:val="TAL"/>
              <w:rPr>
                <w:sz w:val="16"/>
              </w:rPr>
            </w:pPr>
            <w:r w:rsidRPr="000D3D29">
              <w:rPr>
                <w:sz w:val="16"/>
              </w:rPr>
              <w:t>Service gap control: Alignment of NW and UE behaviour for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DD7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A04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B3DB" w14:textId="77777777" w:rsidR="000C468E" w:rsidRPr="000D3D29" w:rsidRDefault="000C468E">
            <w:pPr>
              <w:pStyle w:val="TAL"/>
              <w:rPr>
                <w:sz w:val="16"/>
              </w:rPr>
            </w:pPr>
            <w:r w:rsidRPr="000D3D29">
              <w:rPr>
                <w:sz w:val="16"/>
              </w:rPr>
              <w:t>C1-203430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B505" w14:textId="77777777" w:rsidR="000C468E" w:rsidRPr="000D3D29" w:rsidRDefault="000C468E">
            <w:pPr>
              <w:pStyle w:val="TAL"/>
              <w:rPr>
                <w:sz w:val="16"/>
              </w:rPr>
            </w:pPr>
          </w:p>
        </w:tc>
      </w:tr>
      <w:tr w:rsidR="000D3D29" w14:paraId="490511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6723" w14:textId="77777777" w:rsidR="000C468E" w:rsidRPr="000D3D29" w:rsidRDefault="000C468E">
            <w:pPr>
              <w:pStyle w:val="TAL"/>
              <w:rPr>
                <w:sz w:val="16"/>
              </w:rPr>
            </w:pPr>
            <w:r w:rsidRPr="000D3D29">
              <w:rPr>
                <w:sz w:val="16"/>
              </w:rPr>
              <w:t>C1-203962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5EB0" w14:textId="77777777" w:rsidR="000C468E" w:rsidRPr="000D3D29" w:rsidRDefault="000C468E">
            <w:pPr>
              <w:pStyle w:val="TAL"/>
              <w:rPr>
                <w:sz w:val="16"/>
              </w:rPr>
            </w:pPr>
            <w:r w:rsidRPr="000D3D29">
              <w:rPr>
                <w:sz w:val="16"/>
              </w:rPr>
              <w:t>Service gap control: Exceptions to start of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6FE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2B4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595B" w14:textId="77777777" w:rsidR="000C468E" w:rsidRPr="000D3D29" w:rsidRDefault="000C468E">
            <w:pPr>
              <w:pStyle w:val="TAL"/>
              <w:rPr>
                <w:sz w:val="16"/>
              </w:rPr>
            </w:pPr>
            <w:r w:rsidRPr="000D3D29">
              <w:rPr>
                <w:sz w:val="16"/>
              </w:rPr>
              <w:t>C1-203431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C1DE" w14:textId="77777777" w:rsidR="000C468E" w:rsidRPr="000D3D29" w:rsidRDefault="000C468E">
            <w:pPr>
              <w:pStyle w:val="TAL"/>
              <w:rPr>
                <w:sz w:val="16"/>
              </w:rPr>
            </w:pPr>
          </w:p>
        </w:tc>
      </w:tr>
      <w:tr w:rsidR="000D3D29" w14:paraId="7D3DBD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A3DB" w14:textId="77777777" w:rsidR="000C468E" w:rsidRPr="000D3D29" w:rsidRDefault="000C468E">
            <w:pPr>
              <w:pStyle w:val="TAL"/>
              <w:rPr>
                <w:sz w:val="16"/>
              </w:rPr>
            </w:pPr>
            <w:r w:rsidRPr="000D3D29">
              <w:rPr>
                <w:sz w:val="16"/>
              </w:rPr>
              <w:t>C1-203963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F9B3"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2C82"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40F4"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C6A8" w14:textId="77777777" w:rsidR="000C468E" w:rsidRPr="000D3D29" w:rsidRDefault="000C468E">
            <w:pPr>
              <w:pStyle w:val="TAL"/>
              <w:rPr>
                <w:sz w:val="16"/>
              </w:rPr>
            </w:pPr>
            <w:r w:rsidRPr="000D3D29">
              <w:rPr>
                <w:sz w:val="16"/>
              </w:rPr>
              <w:t>C1-203762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D1BB" w14:textId="77777777" w:rsidR="000C468E" w:rsidRPr="000D3D29" w:rsidRDefault="000C468E">
            <w:pPr>
              <w:pStyle w:val="TAL"/>
              <w:rPr>
                <w:sz w:val="16"/>
              </w:rPr>
            </w:pPr>
            <w:r w:rsidRPr="000D3D29">
              <w:rPr>
                <w:sz w:val="16"/>
              </w:rPr>
              <w:t>C1-204163</w:t>
            </w:r>
          </w:p>
        </w:tc>
      </w:tr>
      <w:tr w:rsidR="000D3D29" w14:paraId="52DF37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743E" w14:textId="77777777" w:rsidR="000C468E" w:rsidRPr="000D3D29" w:rsidRDefault="000C468E">
            <w:pPr>
              <w:pStyle w:val="TAL"/>
              <w:rPr>
                <w:sz w:val="16"/>
              </w:rPr>
            </w:pPr>
            <w:r w:rsidRPr="000D3D29">
              <w:rPr>
                <w:sz w:val="16"/>
              </w:rPr>
              <w:t>C1-203964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4CDC"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61B2"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D85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19A8" w14:textId="77777777" w:rsidR="000C468E" w:rsidRPr="000D3D29" w:rsidRDefault="000C468E">
            <w:pPr>
              <w:pStyle w:val="TAL"/>
              <w:rPr>
                <w:sz w:val="16"/>
              </w:rPr>
            </w:pPr>
            <w:r w:rsidRPr="000D3D29">
              <w:rPr>
                <w:sz w:val="16"/>
              </w:rPr>
              <w:t>C1-203357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27B6" w14:textId="77777777" w:rsidR="000C468E" w:rsidRPr="000D3D29" w:rsidRDefault="000C468E">
            <w:pPr>
              <w:pStyle w:val="TAL"/>
              <w:rPr>
                <w:sz w:val="16"/>
              </w:rPr>
            </w:pPr>
          </w:p>
        </w:tc>
      </w:tr>
      <w:tr w:rsidR="000D3D29" w14:paraId="28C847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6CB0" w14:textId="77777777" w:rsidR="000C468E" w:rsidRPr="000D3D29" w:rsidRDefault="000C468E">
            <w:pPr>
              <w:pStyle w:val="TAL"/>
              <w:rPr>
                <w:sz w:val="16"/>
              </w:rPr>
            </w:pPr>
            <w:r w:rsidRPr="000D3D29">
              <w:rPr>
                <w:sz w:val="16"/>
              </w:rPr>
              <w:t>C1-203965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7EFF"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B50F" w14:textId="77777777" w:rsidR="000C468E" w:rsidRPr="000D3D29" w:rsidRDefault="000C468E">
            <w:pPr>
              <w:pStyle w:val="TAL"/>
              <w:rPr>
                <w:sz w:val="16"/>
              </w:rPr>
            </w:pPr>
            <w:r w:rsidRPr="000D3D29">
              <w:rPr>
                <w:sz w:val="16"/>
              </w:rPr>
              <w:t>Samsung Electronics Polska, Huawei, HiSilicon, Interdigital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D1A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896D" w14:textId="77777777" w:rsidR="000C468E" w:rsidRPr="000D3D29" w:rsidRDefault="000C468E">
            <w:pPr>
              <w:pStyle w:val="TAL"/>
              <w:rPr>
                <w:sz w:val="16"/>
              </w:rPr>
            </w:pPr>
            <w:r w:rsidRPr="000D3D29">
              <w:rPr>
                <w:sz w:val="16"/>
              </w:rPr>
              <w:t>C1-203760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018C" w14:textId="77777777" w:rsidR="000C468E" w:rsidRPr="000D3D29" w:rsidRDefault="000C468E">
            <w:pPr>
              <w:pStyle w:val="TAL"/>
              <w:rPr>
                <w:sz w:val="16"/>
              </w:rPr>
            </w:pPr>
          </w:p>
        </w:tc>
      </w:tr>
      <w:tr w:rsidR="000D3D29" w14:paraId="2D4AB5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8BC1" w14:textId="77777777" w:rsidR="000C468E" w:rsidRPr="000D3D29" w:rsidRDefault="000C468E">
            <w:pPr>
              <w:pStyle w:val="TAL"/>
              <w:rPr>
                <w:sz w:val="16"/>
              </w:rPr>
            </w:pPr>
            <w:r w:rsidRPr="000D3D29">
              <w:rPr>
                <w:sz w:val="16"/>
              </w:rPr>
              <w:t>C1-203966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23524" w14:textId="77777777" w:rsidR="000C468E" w:rsidRPr="000D3D29" w:rsidRDefault="000C468E">
            <w:pPr>
              <w:pStyle w:val="TAL"/>
              <w:rPr>
                <w:sz w:val="16"/>
              </w:rPr>
            </w:pPr>
            <w:r w:rsidRPr="000D3D29">
              <w:rPr>
                <w:sz w:val="16"/>
              </w:rPr>
              <w:t>Removal of selected CAG-ID in automatic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919A"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8D8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996" w14:textId="77777777" w:rsidR="000C468E" w:rsidRPr="000D3D29" w:rsidRDefault="000C468E">
            <w:pPr>
              <w:pStyle w:val="TAL"/>
              <w:rPr>
                <w:sz w:val="16"/>
              </w:rPr>
            </w:pPr>
            <w:r w:rsidRPr="000D3D29">
              <w:rPr>
                <w:sz w:val="16"/>
              </w:rPr>
              <w:t>C1-203440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431E" w14:textId="77777777" w:rsidR="000C468E" w:rsidRPr="000D3D29" w:rsidRDefault="000C468E">
            <w:pPr>
              <w:pStyle w:val="TAL"/>
              <w:rPr>
                <w:sz w:val="16"/>
              </w:rPr>
            </w:pPr>
          </w:p>
        </w:tc>
      </w:tr>
      <w:tr w:rsidR="000D3D29" w14:paraId="5482ED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0D60" w14:textId="77777777" w:rsidR="000C468E" w:rsidRPr="000D3D29" w:rsidRDefault="000C468E">
            <w:pPr>
              <w:pStyle w:val="TAL"/>
              <w:rPr>
                <w:sz w:val="16"/>
              </w:rPr>
            </w:pPr>
            <w:r w:rsidRPr="000D3D29">
              <w:rPr>
                <w:sz w:val="16"/>
              </w:rPr>
              <w:t>C1-203967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EADA" w14:textId="77777777" w:rsidR="000C468E" w:rsidRPr="000D3D29" w:rsidRDefault="000C468E">
            <w:pPr>
              <w:pStyle w:val="TAL"/>
              <w:rPr>
                <w:sz w:val="16"/>
              </w:rPr>
            </w:pPr>
            <w:r w:rsidRPr="000D3D29">
              <w:rPr>
                <w:sz w:val="16"/>
              </w:rPr>
              <w:t>Clarification to SNPN registration after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71E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A6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92C6" w14:textId="77777777" w:rsidR="000C468E" w:rsidRPr="000D3D29" w:rsidRDefault="000C468E">
            <w:pPr>
              <w:pStyle w:val="TAL"/>
              <w:rPr>
                <w:sz w:val="16"/>
              </w:rPr>
            </w:pPr>
            <w:r w:rsidRPr="000D3D29">
              <w:rPr>
                <w:sz w:val="16"/>
              </w:rPr>
              <w:t>C1-203442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8D99" w14:textId="77777777" w:rsidR="000C468E" w:rsidRPr="000D3D29" w:rsidRDefault="000C468E">
            <w:pPr>
              <w:pStyle w:val="TAL"/>
              <w:rPr>
                <w:sz w:val="16"/>
              </w:rPr>
            </w:pPr>
          </w:p>
        </w:tc>
      </w:tr>
      <w:tr w:rsidR="000D3D29" w14:paraId="16C05F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E0B9" w14:textId="77777777" w:rsidR="000C468E" w:rsidRPr="000D3D29" w:rsidRDefault="000C468E">
            <w:pPr>
              <w:pStyle w:val="TAL"/>
              <w:rPr>
                <w:sz w:val="16"/>
              </w:rPr>
            </w:pPr>
            <w:r w:rsidRPr="000D3D29">
              <w:rPr>
                <w:sz w:val="16"/>
              </w:rPr>
              <w:t>C1-203968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DC91" w14:textId="77777777" w:rsidR="000C468E" w:rsidRPr="000D3D29" w:rsidRDefault="000C468E">
            <w:pPr>
              <w:pStyle w:val="TAL"/>
              <w:rPr>
                <w:sz w:val="16"/>
              </w:rPr>
            </w:pPr>
            <w:r w:rsidRPr="000D3D29">
              <w:rPr>
                <w:sz w:val="16"/>
              </w:rPr>
              <w:t>Handling of CAG information list in REGISTRATION ACCEPT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8BD5"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261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5E00" w14:textId="77777777" w:rsidR="000C468E" w:rsidRPr="000D3D29" w:rsidRDefault="000C468E">
            <w:pPr>
              <w:pStyle w:val="TAL"/>
              <w:rPr>
                <w:sz w:val="16"/>
              </w:rPr>
            </w:pPr>
            <w:r w:rsidRPr="000D3D29">
              <w:rPr>
                <w:sz w:val="16"/>
              </w:rPr>
              <w:t>C1-203443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12CCB" w14:textId="77777777" w:rsidR="000C468E" w:rsidRPr="000D3D29" w:rsidRDefault="000C468E">
            <w:pPr>
              <w:pStyle w:val="TAL"/>
              <w:rPr>
                <w:sz w:val="16"/>
              </w:rPr>
            </w:pPr>
          </w:p>
        </w:tc>
      </w:tr>
      <w:tr w:rsidR="000D3D29" w14:paraId="7FD32D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35F3" w14:textId="77777777" w:rsidR="000C468E" w:rsidRPr="000D3D29" w:rsidRDefault="000C468E">
            <w:pPr>
              <w:pStyle w:val="TAL"/>
              <w:rPr>
                <w:sz w:val="16"/>
              </w:rPr>
            </w:pPr>
            <w:r w:rsidRPr="000D3D29">
              <w:rPr>
                <w:sz w:val="16"/>
              </w:rPr>
              <w:t>C1-203969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965A" w14:textId="77777777" w:rsidR="000C468E" w:rsidRPr="000D3D29" w:rsidRDefault="000C468E">
            <w:pPr>
              <w:pStyle w:val="TAL"/>
              <w:rPr>
                <w:sz w:val="16"/>
              </w:rPr>
            </w:pPr>
            <w:r w:rsidRPr="000D3D29">
              <w:rPr>
                <w:sz w:val="16"/>
              </w:rPr>
              <w:t>S-NSSAIs always selected from allowed NSSAI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C3E7"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A2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BDB7" w14:textId="77777777" w:rsidR="000C468E" w:rsidRPr="000D3D29" w:rsidRDefault="000C468E">
            <w:pPr>
              <w:pStyle w:val="TAL"/>
              <w:rPr>
                <w:sz w:val="16"/>
              </w:rPr>
            </w:pPr>
            <w:r w:rsidRPr="000D3D29">
              <w:rPr>
                <w:sz w:val="16"/>
              </w:rPr>
              <w:t>C1-203037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DD44" w14:textId="77777777" w:rsidR="000C468E" w:rsidRPr="000D3D29" w:rsidRDefault="000C468E">
            <w:pPr>
              <w:pStyle w:val="TAL"/>
              <w:rPr>
                <w:sz w:val="16"/>
              </w:rPr>
            </w:pPr>
          </w:p>
        </w:tc>
      </w:tr>
      <w:tr w:rsidR="000D3D29" w14:paraId="389221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4E9B" w14:textId="77777777" w:rsidR="000C468E" w:rsidRPr="000D3D29" w:rsidRDefault="000C468E">
            <w:pPr>
              <w:pStyle w:val="TAL"/>
              <w:rPr>
                <w:sz w:val="16"/>
              </w:rPr>
            </w:pPr>
            <w:r w:rsidRPr="000D3D29">
              <w:rPr>
                <w:sz w:val="16"/>
              </w:rPr>
              <w:t>C1-203970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7756"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EEB7"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BF78"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2207" w14:textId="77777777" w:rsidR="000C468E" w:rsidRPr="000D3D29" w:rsidRDefault="000C468E">
            <w:pPr>
              <w:pStyle w:val="TAL"/>
              <w:rPr>
                <w:sz w:val="16"/>
              </w:rPr>
            </w:pPr>
            <w:r w:rsidRPr="000D3D29">
              <w:rPr>
                <w:sz w:val="16"/>
              </w:rPr>
              <w:t>C1-203544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52AA" w14:textId="77777777" w:rsidR="000C468E" w:rsidRPr="000D3D29" w:rsidRDefault="000C468E">
            <w:pPr>
              <w:pStyle w:val="TAL"/>
              <w:rPr>
                <w:sz w:val="16"/>
              </w:rPr>
            </w:pPr>
            <w:r w:rsidRPr="000D3D29">
              <w:rPr>
                <w:sz w:val="16"/>
              </w:rPr>
              <w:t>C1-204169</w:t>
            </w:r>
          </w:p>
        </w:tc>
      </w:tr>
      <w:tr w:rsidR="000D3D29" w14:paraId="02ECF8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6124" w14:textId="77777777" w:rsidR="000C468E" w:rsidRPr="000D3D29" w:rsidRDefault="000C468E">
            <w:pPr>
              <w:pStyle w:val="TAL"/>
              <w:rPr>
                <w:sz w:val="16"/>
              </w:rPr>
            </w:pPr>
            <w:r w:rsidRPr="000D3D29">
              <w:rPr>
                <w:sz w:val="16"/>
              </w:rPr>
              <w:t>C1-203971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7EFD" w14:textId="77777777" w:rsidR="000C468E" w:rsidRPr="000D3D29" w:rsidRDefault="000C468E">
            <w:pPr>
              <w:pStyle w:val="TAL"/>
              <w:rPr>
                <w:sz w:val="16"/>
              </w:rPr>
            </w:pPr>
            <w:r w:rsidRPr="000D3D29">
              <w:rPr>
                <w:sz w:val="16"/>
              </w:rPr>
              <w:t>Reply LS on specification of NAS COUNT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92BD"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4CE7"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1782"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684AF" w14:textId="77777777" w:rsidR="000C468E" w:rsidRPr="000D3D29" w:rsidRDefault="000C468E">
            <w:pPr>
              <w:pStyle w:val="TAL"/>
              <w:rPr>
                <w:sz w:val="16"/>
              </w:rPr>
            </w:pPr>
          </w:p>
        </w:tc>
      </w:tr>
      <w:tr w:rsidR="000D3D29" w14:paraId="668D60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D887" w14:textId="77777777" w:rsidR="000C468E" w:rsidRPr="000D3D29" w:rsidRDefault="000C468E">
            <w:pPr>
              <w:pStyle w:val="TAL"/>
              <w:rPr>
                <w:sz w:val="16"/>
              </w:rPr>
            </w:pPr>
            <w:r w:rsidRPr="000D3D29">
              <w:rPr>
                <w:sz w:val="16"/>
              </w:rPr>
              <w:t>C1-203972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8E88" w14:textId="77777777" w:rsidR="000C468E" w:rsidRPr="000D3D29" w:rsidRDefault="000C468E">
            <w:pPr>
              <w:pStyle w:val="TAL"/>
              <w:rPr>
                <w:sz w:val="16"/>
              </w:rPr>
            </w:pPr>
            <w:r w:rsidRPr="000D3D29">
              <w:rPr>
                <w:sz w:val="16"/>
              </w:rPr>
              <w:t>Inclusion of pending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DFEF"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963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6CE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F193" w14:textId="77777777" w:rsidR="000C468E" w:rsidRPr="000D3D29" w:rsidRDefault="000C468E">
            <w:pPr>
              <w:pStyle w:val="TAL"/>
              <w:rPr>
                <w:sz w:val="16"/>
              </w:rPr>
            </w:pPr>
          </w:p>
        </w:tc>
      </w:tr>
      <w:tr w:rsidR="000D3D29" w14:paraId="024B10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29FD" w14:textId="77777777" w:rsidR="000C468E" w:rsidRPr="000D3D29" w:rsidRDefault="000C468E">
            <w:pPr>
              <w:pStyle w:val="TAL"/>
              <w:rPr>
                <w:sz w:val="16"/>
              </w:rPr>
            </w:pPr>
            <w:r w:rsidRPr="000D3D29">
              <w:rPr>
                <w:sz w:val="16"/>
              </w:rPr>
              <w:t>C1-203973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C5AB" w14:textId="77777777" w:rsidR="000C468E" w:rsidRPr="000D3D29" w:rsidRDefault="000C468E">
            <w:pPr>
              <w:pStyle w:val="TAL"/>
              <w:rPr>
                <w:sz w:val="16"/>
              </w:rPr>
            </w:pPr>
            <w:r w:rsidRPr="000D3D29">
              <w:rPr>
                <w:sz w:val="16"/>
              </w:rPr>
              <w:t xml:space="preserve">Resolution of editor's note under </w:t>
            </w:r>
            <w:r w:rsidRPr="000D3D29">
              <w:rPr>
                <w:sz w:val="16"/>
              </w:rPr>
              <w:lastRenderedPageBreak/>
              <w:t>clause 7.3A.4.2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2D81" w14:textId="77777777" w:rsidR="000C468E" w:rsidRPr="000D3D29" w:rsidRDefault="000C468E">
            <w:pPr>
              <w:pStyle w:val="TAL"/>
              <w:rPr>
                <w:sz w:val="16"/>
              </w:rPr>
            </w:pPr>
            <w:r w:rsidRPr="000D3D29">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756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4759E" w14:textId="77777777" w:rsidR="000C468E" w:rsidRPr="000D3D29" w:rsidRDefault="000C468E">
            <w:pPr>
              <w:pStyle w:val="TAL"/>
              <w:rPr>
                <w:sz w:val="16"/>
              </w:rPr>
            </w:pPr>
            <w:r w:rsidRPr="000D3D29">
              <w:rPr>
                <w:sz w:val="16"/>
              </w:rPr>
              <w:t>C1-</w:t>
            </w:r>
            <w:r w:rsidRPr="000D3D29">
              <w:rPr>
                <w:sz w:val="16"/>
              </w:rPr>
              <w:lastRenderedPageBreak/>
              <w:t>203468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0FE1" w14:textId="77777777" w:rsidR="000C468E" w:rsidRPr="000D3D29" w:rsidRDefault="000C468E">
            <w:pPr>
              <w:pStyle w:val="TAL"/>
              <w:rPr>
                <w:sz w:val="16"/>
              </w:rPr>
            </w:pPr>
          </w:p>
        </w:tc>
      </w:tr>
      <w:tr w:rsidR="000D3D29" w14:paraId="563F40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3E9E" w14:textId="77777777" w:rsidR="000C468E" w:rsidRPr="000D3D29" w:rsidRDefault="000C468E">
            <w:pPr>
              <w:pStyle w:val="TAL"/>
              <w:rPr>
                <w:sz w:val="16"/>
              </w:rPr>
            </w:pPr>
            <w:r w:rsidRPr="000D3D29">
              <w:rPr>
                <w:sz w:val="16"/>
              </w:rPr>
              <w:t>C1-203974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1017A" w14:textId="77777777" w:rsidR="000C468E" w:rsidRPr="000D3D29" w:rsidRDefault="000C468E">
            <w:pPr>
              <w:pStyle w:val="TAL"/>
              <w:rPr>
                <w:sz w:val="16"/>
              </w:rPr>
            </w:pPr>
            <w:r w:rsidRPr="000D3D29">
              <w:rPr>
                <w:sz w:val="16"/>
              </w:rPr>
              <w:t>Mobile Terminated Voice Gap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7A24" w14:textId="77777777" w:rsidR="000C468E" w:rsidRPr="000D3D29" w:rsidRDefault="000C468E">
            <w:pPr>
              <w:pStyle w:val="TAL"/>
              <w:rPr>
                <w:sz w:val="16"/>
              </w:rPr>
            </w:pPr>
            <w:r w:rsidRPr="000D3D29">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823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F265" w14:textId="77777777" w:rsidR="000C468E" w:rsidRPr="000D3D29" w:rsidRDefault="000C468E">
            <w:pPr>
              <w:pStyle w:val="TAL"/>
              <w:rPr>
                <w:sz w:val="16"/>
              </w:rPr>
            </w:pPr>
            <w:r w:rsidRPr="000D3D29">
              <w:rPr>
                <w:sz w:val="16"/>
              </w:rPr>
              <w:t>C1-203091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3C1D2" w14:textId="77777777" w:rsidR="000C468E" w:rsidRPr="000D3D29" w:rsidRDefault="000C468E">
            <w:pPr>
              <w:pStyle w:val="TAL"/>
              <w:rPr>
                <w:sz w:val="16"/>
              </w:rPr>
            </w:pPr>
          </w:p>
        </w:tc>
      </w:tr>
      <w:tr w:rsidR="000D3D29" w14:paraId="2ECC86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473B" w14:textId="77777777" w:rsidR="000C468E" w:rsidRPr="000D3D29" w:rsidRDefault="000C468E">
            <w:pPr>
              <w:pStyle w:val="TAL"/>
              <w:rPr>
                <w:sz w:val="16"/>
              </w:rPr>
            </w:pPr>
            <w:r w:rsidRPr="000D3D29">
              <w:rPr>
                <w:sz w:val="16"/>
              </w:rPr>
              <w:t>C1-203975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78E7" w14:textId="77777777" w:rsidR="000C468E" w:rsidRPr="000D3D29" w:rsidRDefault="000C468E">
            <w:pPr>
              <w:pStyle w:val="TAL"/>
              <w:rPr>
                <w:sz w:val="16"/>
              </w:rPr>
            </w:pPr>
            <w:r w:rsidRPr="000D3D29">
              <w:rPr>
                <w:sz w:val="16"/>
              </w:rPr>
              <w:t>Updating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00EC" w14:textId="77777777" w:rsidR="000C468E" w:rsidRPr="000D3D29" w:rsidRDefault="000C468E">
            <w:pPr>
              <w:pStyle w:val="TAL"/>
              <w:rPr>
                <w:sz w:val="16"/>
              </w:rPr>
            </w:pPr>
            <w:r w:rsidRPr="000D3D29">
              <w:rPr>
                <w:sz w:val="16"/>
              </w:rPr>
              <w:t>LG Electronics, OPPO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830C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3FD9" w14:textId="77777777" w:rsidR="000C468E" w:rsidRPr="000D3D29" w:rsidRDefault="000C468E">
            <w:pPr>
              <w:pStyle w:val="TAL"/>
              <w:rPr>
                <w:sz w:val="16"/>
              </w:rPr>
            </w:pPr>
            <w:r w:rsidRPr="000D3D29">
              <w:rPr>
                <w:sz w:val="16"/>
              </w:rPr>
              <w:t>C1-203541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1252" w14:textId="77777777" w:rsidR="000C468E" w:rsidRPr="000D3D29" w:rsidRDefault="000C468E">
            <w:pPr>
              <w:pStyle w:val="TAL"/>
              <w:rPr>
                <w:sz w:val="16"/>
              </w:rPr>
            </w:pPr>
          </w:p>
        </w:tc>
      </w:tr>
      <w:tr w:rsidR="000D3D29" w14:paraId="5D26E1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AE05" w14:textId="77777777" w:rsidR="000C468E" w:rsidRPr="000D3D29" w:rsidRDefault="000C468E">
            <w:pPr>
              <w:pStyle w:val="TAL"/>
              <w:rPr>
                <w:sz w:val="16"/>
              </w:rPr>
            </w:pPr>
            <w:r w:rsidRPr="000D3D29">
              <w:rPr>
                <w:sz w:val="16"/>
              </w:rPr>
              <w:t>C1-203976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E3D0" w14:textId="77777777" w:rsidR="000C468E" w:rsidRPr="000D3D29" w:rsidRDefault="000C468E">
            <w:pPr>
              <w:pStyle w:val="TAL"/>
              <w:rPr>
                <w:sz w:val="16"/>
              </w:rPr>
            </w:pPr>
            <w:r w:rsidRPr="000D3D29">
              <w:rPr>
                <w:sz w:val="16"/>
              </w:rPr>
              <w:t>Mapping between V2X Service ID and PFI for a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6EEB" w14:textId="77777777" w:rsidR="000C468E" w:rsidRPr="000D3D29" w:rsidRDefault="000C468E">
            <w:pPr>
              <w:pStyle w:val="TAL"/>
              <w:rPr>
                <w:sz w:val="16"/>
              </w:rPr>
            </w:pPr>
            <w:r w:rsidRPr="000D3D29">
              <w:rPr>
                <w:sz w:val="16"/>
              </w:rPr>
              <w:t>LG Electronics, OPPO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E45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D06D" w14:textId="77777777" w:rsidR="000C468E" w:rsidRPr="000D3D29" w:rsidRDefault="000C468E">
            <w:pPr>
              <w:pStyle w:val="TAL"/>
              <w:rPr>
                <w:sz w:val="16"/>
              </w:rPr>
            </w:pPr>
            <w:r w:rsidRPr="000D3D29">
              <w:rPr>
                <w:sz w:val="16"/>
              </w:rPr>
              <w:t>C1-203540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BD1C" w14:textId="77777777" w:rsidR="000C468E" w:rsidRPr="000D3D29" w:rsidRDefault="000C468E">
            <w:pPr>
              <w:pStyle w:val="TAL"/>
              <w:rPr>
                <w:sz w:val="16"/>
              </w:rPr>
            </w:pPr>
          </w:p>
        </w:tc>
      </w:tr>
      <w:tr w:rsidR="000D3D29" w14:paraId="7BCDA1B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B947" w14:textId="77777777" w:rsidR="000C468E" w:rsidRPr="000D3D29" w:rsidRDefault="000C468E">
            <w:pPr>
              <w:pStyle w:val="TAL"/>
              <w:rPr>
                <w:sz w:val="16"/>
              </w:rPr>
            </w:pPr>
            <w:r w:rsidRPr="000D3D29">
              <w:rPr>
                <w:sz w:val="16"/>
              </w:rPr>
              <w:t>C1-203977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A260" w14:textId="77777777" w:rsidR="000C468E" w:rsidRPr="000D3D29" w:rsidRDefault="000C468E">
            <w:pPr>
              <w:pStyle w:val="TAL"/>
              <w:rPr>
                <w:sz w:val="16"/>
              </w:rPr>
            </w:pPr>
            <w:r w:rsidRPr="000D3D29">
              <w:rPr>
                <w:sz w:val="16"/>
              </w:rPr>
              <w:t>V2X MO update for V2X over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FE96" w14:textId="77777777" w:rsidR="000C468E" w:rsidRPr="000D3D29" w:rsidRDefault="000C468E">
            <w:pPr>
              <w:pStyle w:val="TAL"/>
              <w:rPr>
                <w:sz w:val="16"/>
              </w:rPr>
            </w:pPr>
            <w:r w:rsidRPr="000D3D29">
              <w:rPr>
                <w:sz w:val="16"/>
              </w:rPr>
              <w:t>LG Electronics,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A5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4CC4" w14:textId="77777777" w:rsidR="000C468E" w:rsidRPr="000D3D29" w:rsidRDefault="000C468E">
            <w:pPr>
              <w:pStyle w:val="TAL"/>
              <w:rPr>
                <w:sz w:val="16"/>
              </w:rPr>
            </w:pPr>
            <w:r w:rsidRPr="000D3D29">
              <w:rPr>
                <w:sz w:val="16"/>
              </w:rPr>
              <w:t>C1-203542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C3E3" w14:textId="77777777" w:rsidR="000C468E" w:rsidRPr="000D3D29" w:rsidRDefault="000C468E">
            <w:pPr>
              <w:pStyle w:val="TAL"/>
              <w:rPr>
                <w:sz w:val="16"/>
              </w:rPr>
            </w:pPr>
          </w:p>
        </w:tc>
      </w:tr>
      <w:tr w:rsidR="000D3D29" w14:paraId="632E14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04C4" w14:textId="77777777" w:rsidR="000C468E" w:rsidRPr="000D3D29" w:rsidRDefault="000C468E">
            <w:pPr>
              <w:pStyle w:val="TAL"/>
              <w:rPr>
                <w:sz w:val="16"/>
              </w:rPr>
            </w:pPr>
            <w:r w:rsidRPr="000D3D29">
              <w:rPr>
                <w:sz w:val="16"/>
              </w:rPr>
              <w:t>C1-203978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87BA" w14:textId="77777777" w:rsidR="000C468E" w:rsidRPr="000D3D29" w:rsidRDefault="000C468E">
            <w:pPr>
              <w:pStyle w:val="TAL"/>
              <w:rPr>
                <w:sz w:val="16"/>
              </w:rPr>
            </w:pPr>
            <w:r w:rsidRPr="000D3D29">
              <w:rPr>
                <w:sz w:val="16"/>
              </w:rPr>
              <w:t>Reply LS on manual CAG ID selection and granularity of UAC parameters for PNI-NPNs (S2-2004335)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D113"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8BF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2FD6"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0BEB" w14:textId="77777777" w:rsidR="000C468E" w:rsidRPr="000D3D29" w:rsidRDefault="000C468E">
            <w:pPr>
              <w:pStyle w:val="TAL"/>
              <w:rPr>
                <w:sz w:val="16"/>
              </w:rPr>
            </w:pPr>
          </w:p>
        </w:tc>
      </w:tr>
      <w:tr w:rsidR="000D3D29" w14:paraId="4142E2A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1166" w14:textId="77777777" w:rsidR="000C468E" w:rsidRPr="000D3D29" w:rsidRDefault="000C468E">
            <w:pPr>
              <w:pStyle w:val="TAL"/>
              <w:rPr>
                <w:sz w:val="16"/>
              </w:rPr>
            </w:pPr>
            <w:r w:rsidRPr="000D3D29">
              <w:rPr>
                <w:sz w:val="16"/>
              </w:rPr>
              <w:t>C1-203979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609B" w14:textId="77777777" w:rsidR="000C468E" w:rsidRPr="000D3D29" w:rsidRDefault="000C468E">
            <w:pPr>
              <w:pStyle w:val="TAL"/>
              <w:rPr>
                <w:sz w:val="16"/>
              </w:rPr>
            </w:pPr>
            <w:r w:rsidRPr="000D3D29">
              <w:rPr>
                <w:sz w:val="16"/>
              </w:rPr>
              <w:t>DDF update for V2X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D92C" w14:textId="77777777" w:rsidR="000C468E" w:rsidRPr="000D3D29" w:rsidRDefault="000C468E">
            <w:pPr>
              <w:pStyle w:val="TAL"/>
              <w:rPr>
                <w:sz w:val="16"/>
              </w:rPr>
            </w:pPr>
            <w:r w:rsidRPr="000D3D29">
              <w:rPr>
                <w:sz w:val="16"/>
              </w:rPr>
              <w:t>LG Electonics,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560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6438" w14:textId="77777777" w:rsidR="000C468E" w:rsidRPr="000D3D29" w:rsidRDefault="000C468E">
            <w:pPr>
              <w:pStyle w:val="TAL"/>
              <w:rPr>
                <w:sz w:val="16"/>
              </w:rPr>
            </w:pPr>
            <w:r w:rsidRPr="000D3D29">
              <w:rPr>
                <w:sz w:val="16"/>
              </w:rPr>
              <w:t>C1-203539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A717" w14:textId="77777777" w:rsidR="000C468E" w:rsidRPr="000D3D29" w:rsidRDefault="000C468E">
            <w:pPr>
              <w:pStyle w:val="TAL"/>
              <w:rPr>
                <w:sz w:val="16"/>
              </w:rPr>
            </w:pPr>
          </w:p>
        </w:tc>
      </w:tr>
      <w:tr w:rsidR="000D3D29" w14:paraId="1139175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E46" w14:textId="77777777" w:rsidR="000C468E" w:rsidRPr="000D3D29" w:rsidRDefault="000C468E">
            <w:pPr>
              <w:pStyle w:val="TAL"/>
              <w:rPr>
                <w:sz w:val="16"/>
              </w:rPr>
            </w:pPr>
            <w:r w:rsidRPr="000D3D29">
              <w:rPr>
                <w:sz w:val="16"/>
              </w:rPr>
              <w:t>C1-203980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3717" w14:textId="77777777" w:rsidR="000C468E" w:rsidRPr="000D3D29" w:rsidRDefault="000C468E">
            <w:pPr>
              <w:pStyle w:val="TAL"/>
              <w:rPr>
                <w:sz w:val="16"/>
              </w:rPr>
            </w:pPr>
            <w:r w:rsidRPr="000D3D29">
              <w:rPr>
                <w:sz w:val="16"/>
              </w:rPr>
              <w:t>Reply LS on service area restriction for CIoT 5GS optimization (S2-2004440)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4804"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B969"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EA01"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01C0" w14:textId="77777777" w:rsidR="000C468E" w:rsidRPr="000D3D29" w:rsidRDefault="000C468E">
            <w:pPr>
              <w:pStyle w:val="TAL"/>
              <w:rPr>
                <w:sz w:val="16"/>
              </w:rPr>
            </w:pPr>
          </w:p>
        </w:tc>
      </w:tr>
      <w:tr w:rsidR="000D3D29" w14:paraId="00EBA4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305B" w14:textId="77777777" w:rsidR="000C468E" w:rsidRPr="000D3D29" w:rsidRDefault="000C468E">
            <w:pPr>
              <w:pStyle w:val="TAL"/>
              <w:rPr>
                <w:sz w:val="16"/>
              </w:rPr>
            </w:pPr>
            <w:r w:rsidRPr="000D3D29">
              <w:rPr>
                <w:sz w:val="16"/>
              </w:rPr>
              <w:t>C1-203981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0567" w14:textId="77777777" w:rsidR="000C468E" w:rsidRPr="000D3D29" w:rsidRDefault="000C468E">
            <w:pPr>
              <w:pStyle w:val="TAL"/>
              <w:rPr>
                <w:sz w:val="16"/>
              </w:rPr>
            </w:pPr>
            <w:r w:rsidRPr="000D3D29">
              <w:rPr>
                <w:sz w:val="16"/>
              </w:rPr>
              <w:t>Introduction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FAF1" w14:textId="77777777" w:rsidR="000C468E" w:rsidRPr="000D3D29" w:rsidRDefault="000C468E">
            <w:pPr>
              <w:pStyle w:val="TAL"/>
              <w:rPr>
                <w:sz w:val="16"/>
              </w:rPr>
            </w:pPr>
            <w:r w:rsidRPr="000D3D29">
              <w:rPr>
                <w:sz w:val="16"/>
              </w:rPr>
              <w:t>ZTE / Joy, InterDigital, China Telecom,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9DB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E66" w14:textId="77777777" w:rsidR="000C468E" w:rsidRPr="000D3D29" w:rsidRDefault="000C468E">
            <w:pPr>
              <w:pStyle w:val="TAL"/>
              <w:rPr>
                <w:sz w:val="16"/>
              </w:rPr>
            </w:pPr>
            <w:r w:rsidRPr="000D3D29">
              <w:rPr>
                <w:sz w:val="16"/>
              </w:rPr>
              <w:t>C1-203074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5A22" w14:textId="77777777" w:rsidR="000C468E" w:rsidRPr="000D3D29" w:rsidRDefault="000C468E">
            <w:pPr>
              <w:pStyle w:val="TAL"/>
              <w:rPr>
                <w:sz w:val="16"/>
              </w:rPr>
            </w:pPr>
          </w:p>
        </w:tc>
      </w:tr>
      <w:tr w:rsidR="000D3D29" w14:paraId="2FF464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7D36" w14:textId="77777777" w:rsidR="000C468E" w:rsidRPr="000D3D29" w:rsidRDefault="000C468E">
            <w:pPr>
              <w:pStyle w:val="TAL"/>
              <w:rPr>
                <w:sz w:val="16"/>
              </w:rPr>
            </w:pPr>
            <w:r w:rsidRPr="000D3D29">
              <w:rPr>
                <w:sz w:val="16"/>
              </w:rPr>
              <w:t>C1-203982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7821" w14:textId="77777777" w:rsidR="000C468E" w:rsidRPr="000D3D29" w:rsidRDefault="000C468E">
            <w:pPr>
              <w:pStyle w:val="TAL"/>
              <w:rPr>
                <w:sz w:val="16"/>
              </w:rPr>
            </w:pPr>
            <w:r w:rsidRPr="000D3D29">
              <w:rPr>
                <w:sz w:val="16"/>
              </w:rPr>
              <w:t>Reply LS on early UE capability retrieval for eMTC (S2-2004446)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6494"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4C6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953C"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F0D9" w14:textId="77777777" w:rsidR="000C468E" w:rsidRPr="000D3D29" w:rsidRDefault="000C468E">
            <w:pPr>
              <w:pStyle w:val="TAL"/>
              <w:rPr>
                <w:sz w:val="16"/>
              </w:rPr>
            </w:pPr>
          </w:p>
        </w:tc>
      </w:tr>
      <w:tr w:rsidR="000D3D29" w14:paraId="7CBAA0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173A" w14:textId="77777777" w:rsidR="000C468E" w:rsidRPr="000D3D29" w:rsidRDefault="000C468E">
            <w:pPr>
              <w:pStyle w:val="TAL"/>
              <w:rPr>
                <w:sz w:val="16"/>
              </w:rPr>
            </w:pPr>
            <w:r w:rsidRPr="000D3D29">
              <w:rPr>
                <w:sz w:val="16"/>
              </w:rPr>
              <w:t>C1-203983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D9B1" w14:textId="77777777" w:rsidR="000C468E" w:rsidRPr="000D3D29" w:rsidRDefault="000C468E">
            <w:pPr>
              <w:pStyle w:val="TAL"/>
              <w:rPr>
                <w:sz w:val="16"/>
              </w:rPr>
            </w:pPr>
            <w:r w:rsidRPr="000D3D29">
              <w:rPr>
                <w:sz w:val="16"/>
              </w:rPr>
              <w:t>Reply LS on manipulation of CAG Information element by a VPLMN (S2-2004453)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6266"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A9B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8FF9"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09AB" w14:textId="77777777" w:rsidR="000C468E" w:rsidRPr="000D3D29" w:rsidRDefault="000C468E">
            <w:pPr>
              <w:pStyle w:val="TAL"/>
              <w:rPr>
                <w:sz w:val="16"/>
              </w:rPr>
            </w:pPr>
          </w:p>
        </w:tc>
      </w:tr>
      <w:tr w:rsidR="000D3D29" w14:paraId="5D6B65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4A32" w14:textId="77777777" w:rsidR="000C468E" w:rsidRPr="000D3D29" w:rsidRDefault="000C468E">
            <w:pPr>
              <w:pStyle w:val="TAL"/>
              <w:rPr>
                <w:sz w:val="16"/>
              </w:rPr>
            </w:pPr>
            <w:r w:rsidRPr="000D3D29">
              <w:rPr>
                <w:sz w:val="16"/>
              </w:rPr>
              <w:t>C1-203984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1908" w14:textId="77777777" w:rsidR="000C468E" w:rsidRPr="000D3D29" w:rsidRDefault="000C468E">
            <w:pPr>
              <w:pStyle w:val="TAL"/>
              <w:rPr>
                <w:sz w:val="16"/>
              </w:rPr>
            </w:pPr>
            <w:r w:rsidRPr="000D3D29">
              <w:rPr>
                <w:sz w:val="16"/>
              </w:rPr>
              <w:t>Handover of ethernet PDN connection to ePDG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42F0"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D4C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4C68" w14:textId="77777777" w:rsidR="000C468E" w:rsidRPr="000D3D29" w:rsidRDefault="000C468E">
            <w:pPr>
              <w:pStyle w:val="TAL"/>
              <w:rPr>
                <w:sz w:val="16"/>
              </w:rPr>
            </w:pPr>
            <w:r w:rsidRPr="000D3D29">
              <w:rPr>
                <w:sz w:val="16"/>
              </w:rPr>
              <w:t>C1-203116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E628" w14:textId="77777777" w:rsidR="000C468E" w:rsidRPr="000D3D29" w:rsidRDefault="000C468E">
            <w:pPr>
              <w:pStyle w:val="TAL"/>
              <w:rPr>
                <w:sz w:val="16"/>
              </w:rPr>
            </w:pPr>
          </w:p>
        </w:tc>
      </w:tr>
      <w:tr w:rsidR="000D3D29" w14:paraId="0FDC9A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5562" w14:textId="77777777" w:rsidR="000C468E" w:rsidRPr="000D3D29" w:rsidRDefault="000C468E">
            <w:pPr>
              <w:pStyle w:val="TAL"/>
              <w:rPr>
                <w:sz w:val="16"/>
              </w:rPr>
            </w:pPr>
            <w:r w:rsidRPr="000D3D29">
              <w:rPr>
                <w:sz w:val="16"/>
              </w:rPr>
              <w:t>C1-203985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09E" w14:textId="77777777" w:rsidR="000C468E" w:rsidRPr="000D3D29" w:rsidRDefault="000C468E">
            <w:pPr>
              <w:pStyle w:val="TAL"/>
              <w:rPr>
                <w:sz w:val="16"/>
              </w:rPr>
            </w:pPr>
            <w:r w:rsidRPr="000D3D29">
              <w:rPr>
                <w:sz w:val="16"/>
              </w:rPr>
              <w:t>Reply LS on protection of allowed CAG list against MITM Attack (S2-2004455)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1C84"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DC1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BDDD"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BC120" w14:textId="77777777" w:rsidR="000C468E" w:rsidRPr="000D3D29" w:rsidRDefault="000C468E">
            <w:pPr>
              <w:pStyle w:val="TAL"/>
              <w:rPr>
                <w:sz w:val="16"/>
              </w:rPr>
            </w:pPr>
          </w:p>
        </w:tc>
      </w:tr>
      <w:tr w:rsidR="000D3D29" w14:paraId="593611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A67B" w14:textId="77777777" w:rsidR="000C468E" w:rsidRPr="000D3D29" w:rsidRDefault="000C468E">
            <w:pPr>
              <w:pStyle w:val="TAL"/>
              <w:rPr>
                <w:sz w:val="16"/>
              </w:rPr>
            </w:pPr>
            <w:r w:rsidRPr="000D3D29">
              <w:rPr>
                <w:sz w:val="16"/>
              </w:rPr>
              <w:t>C1-203986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8E21" w14:textId="77777777" w:rsidR="000C468E" w:rsidRPr="000D3D29" w:rsidRDefault="000C468E">
            <w:pPr>
              <w:pStyle w:val="TAL"/>
              <w:rPr>
                <w:sz w:val="16"/>
              </w:rPr>
            </w:pPr>
            <w:r w:rsidRPr="000D3D29">
              <w:rPr>
                <w:sz w:val="16"/>
              </w:rPr>
              <w:t>Reply LS on IAB supporting in NPN deployment (S2-2004469)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72D7"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567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853F"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B68D" w14:textId="77777777" w:rsidR="000C468E" w:rsidRPr="000D3D29" w:rsidRDefault="000C468E">
            <w:pPr>
              <w:pStyle w:val="TAL"/>
              <w:rPr>
                <w:sz w:val="16"/>
              </w:rPr>
            </w:pPr>
          </w:p>
        </w:tc>
      </w:tr>
      <w:tr w:rsidR="000D3D29" w14:paraId="1A4DDF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38C6" w14:textId="77777777" w:rsidR="000C468E" w:rsidRPr="000D3D29" w:rsidRDefault="000C468E">
            <w:pPr>
              <w:pStyle w:val="TAL"/>
              <w:rPr>
                <w:sz w:val="16"/>
              </w:rPr>
            </w:pPr>
            <w:r w:rsidRPr="000D3D29">
              <w:rPr>
                <w:sz w:val="16"/>
              </w:rPr>
              <w:t>C1-203987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BED2" w14:textId="77777777" w:rsidR="000C468E" w:rsidRPr="000D3D29" w:rsidRDefault="000C468E">
            <w:pPr>
              <w:pStyle w:val="TAL"/>
              <w:rPr>
                <w:sz w:val="16"/>
              </w:rPr>
            </w:pPr>
            <w:r w:rsidRPr="000D3D29">
              <w:rPr>
                <w:sz w:val="16"/>
              </w:rPr>
              <w:t>Reply LS on NSSAAF in slice specific authentication (S2-2004476)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E75A7"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48B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14B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52C35" w14:textId="77777777" w:rsidR="000C468E" w:rsidRPr="000D3D29" w:rsidRDefault="000C468E">
            <w:pPr>
              <w:pStyle w:val="TAL"/>
              <w:rPr>
                <w:sz w:val="16"/>
              </w:rPr>
            </w:pPr>
          </w:p>
        </w:tc>
      </w:tr>
      <w:tr w:rsidR="000D3D29" w14:paraId="408BB36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2ABC" w14:textId="77777777" w:rsidR="000C468E" w:rsidRPr="000D3D29" w:rsidRDefault="000C468E">
            <w:pPr>
              <w:pStyle w:val="TAL"/>
              <w:rPr>
                <w:sz w:val="16"/>
              </w:rPr>
            </w:pPr>
            <w:r w:rsidRPr="000D3D29">
              <w:rPr>
                <w:sz w:val="16"/>
              </w:rPr>
              <w:t>C1-203988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4046" w14:textId="77777777" w:rsidR="000C468E" w:rsidRPr="000D3D29" w:rsidRDefault="000C468E">
            <w:pPr>
              <w:pStyle w:val="TAL"/>
              <w:rPr>
                <w:sz w:val="16"/>
              </w:rPr>
            </w:pPr>
            <w:r w:rsidRPr="000D3D29">
              <w:rPr>
                <w:sz w:val="16"/>
              </w:rPr>
              <w:t>Reply LS on the applicability of LADN in an SNPN (S2-2004478)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65F7"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98D6"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228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9E9D" w14:textId="77777777" w:rsidR="000C468E" w:rsidRPr="000D3D29" w:rsidRDefault="000C468E">
            <w:pPr>
              <w:pStyle w:val="TAL"/>
              <w:rPr>
                <w:sz w:val="16"/>
              </w:rPr>
            </w:pPr>
          </w:p>
        </w:tc>
      </w:tr>
      <w:tr w:rsidR="000D3D29" w14:paraId="5BDAFD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F2AC" w14:textId="77777777" w:rsidR="000C468E" w:rsidRPr="000D3D29" w:rsidRDefault="000C468E">
            <w:pPr>
              <w:pStyle w:val="TAL"/>
              <w:rPr>
                <w:sz w:val="16"/>
              </w:rPr>
            </w:pPr>
            <w:r w:rsidRPr="000D3D29">
              <w:rPr>
                <w:sz w:val="16"/>
              </w:rPr>
              <w:t>C1-203989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872C" w14:textId="77777777" w:rsidR="000C468E" w:rsidRPr="000D3D29" w:rsidRDefault="000C468E">
            <w:pPr>
              <w:pStyle w:val="TAL"/>
              <w:rPr>
                <w:sz w:val="16"/>
              </w:rPr>
            </w:pPr>
            <w:r w:rsidRPr="000D3D29">
              <w:rPr>
                <w:sz w:val="16"/>
              </w:rPr>
              <w:t>Reply PAP/CHAP and other point-to-point protocols usage in 5GS (S2-2004481)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A941" w14:textId="77777777" w:rsidR="000C468E" w:rsidRPr="000D3D29" w:rsidRDefault="000C468E">
            <w:pPr>
              <w:pStyle w:val="TAL"/>
              <w:rPr>
                <w:sz w:val="16"/>
              </w:rPr>
            </w:pPr>
            <w:r w:rsidRPr="000D3D2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0FA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9EB4"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4BF6" w14:textId="77777777" w:rsidR="000C468E" w:rsidRPr="000D3D29" w:rsidRDefault="000C468E">
            <w:pPr>
              <w:pStyle w:val="TAL"/>
              <w:rPr>
                <w:sz w:val="16"/>
              </w:rPr>
            </w:pPr>
          </w:p>
        </w:tc>
      </w:tr>
      <w:tr w:rsidR="000D3D29" w14:paraId="36D1A2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73DC" w14:textId="77777777" w:rsidR="000C468E" w:rsidRPr="000D3D29" w:rsidRDefault="000C468E">
            <w:pPr>
              <w:pStyle w:val="TAL"/>
              <w:rPr>
                <w:sz w:val="16"/>
              </w:rPr>
            </w:pPr>
            <w:r w:rsidRPr="000D3D29">
              <w:rPr>
                <w:sz w:val="16"/>
              </w:rPr>
              <w:t>C1-203990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C471" w14:textId="77777777" w:rsidR="000C468E" w:rsidRPr="000D3D29" w:rsidRDefault="000C468E">
            <w:pPr>
              <w:pStyle w:val="TAL"/>
              <w:rPr>
                <w:sz w:val="16"/>
              </w:rPr>
            </w:pPr>
            <w:r w:rsidRPr="000D3D29">
              <w:rPr>
                <w:sz w:val="16"/>
              </w:rPr>
              <w:t>Addition of function for converting the group identifier to the destination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1743"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5AF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0967" w14:textId="77777777" w:rsidR="000C468E" w:rsidRPr="000D3D29" w:rsidRDefault="000C468E">
            <w:pPr>
              <w:pStyle w:val="TAL"/>
              <w:rPr>
                <w:sz w:val="16"/>
              </w:rPr>
            </w:pPr>
            <w:r w:rsidRPr="000D3D29">
              <w:rPr>
                <w:sz w:val="16"/>
              </w:rPr>
              <w:t>C1-203457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936D" w14:textId="77777777" w:rsidR="000C468E" w:rsidRPr="000D3D29" w:rsidRDefault="000C468E">
            <w:pPr>
              <w:pStyle w:val="TAL"/>
              <w:rPr>
                <w:sz w:val="16"/>
              </w:rPr>
            </w:pPr>
          </w:p>
        </w:tc>
      </w:tr>
      <w:tr w:rsidR="000D3D29" w14:paraId="465388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8327" w14:textId="77777777" w:rsidR="000C468E" w:rsidRPr="000D3D29" w:rsidRDefault="000C468E">
            <w:pPr>
              <w:pStyle w:val="TAL"/>
              <w:rPr>
                <w:sz w:val="16"/>
              </w:rPr>
            </w:pPr>
            <w:r w:rsidRPr="000D3D29">
              <w:rPr>
                <w:sz w:val="16"/>
              </w:rPr>
              <w:t>C1-203991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30E2" w14:textId="77777777" w:rsidR="000C468E" w:rsidRPr="000D3D29" w:rsidRDefault="000C468E">
            <w:pPr>
              <w:pStyle w:val="TAL"/>
              <w:rPr>
                <w:sz w:val="16"/>
              </w:rPr>
            </w:pPr>
            <w:r w:rsidRPr="000D3D29">
              <w:rPr>
                <w:sz w:val="16"/>
              </w:rPr>
              <w:t>Updates to NR PC5 unicast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0D0C"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8A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575A" w14:textId="77777777" w:rsidR="000C468E" w:rsidRPr="000D3D29" w:rsidRDefault="000C468E">
            <w:pPr>
              <w:pStyle w:val="TAL"/>
              <w:rPr>
                <w:sz w:val="16"/>
              </w:rPr>
            </w:pPr>
            <w:r w:rsidRPr="000D3D29">
              <w:rPr>
                <w:sz w:val="16"/>
              </w:rPr>
              <w:t>C1-203481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DE0E" w14:textId="77777777" w:rsidR="000C468E" w:rsidRPr="000D3D29" w:rsidRDefault="000C468E">
            <w:pPr>
              <w:pStyle w:val="TAL"/>
              <w:rPr>
                <w:sz w:val="16"/>
              </w:rPr>
            </w:pPr>
          </w:p>
        </w:tc>
      </w:tr>
      <w:tr w:rsidR="000D3D29" w14:paraId="5DB5E0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CADF" w14:textId="77777777" w:rsidR="000C468E" w:rsidRPr="000D3D29" w:rsidRDefault="000C468E">
            <w:pPr>
              <w:pStyle w:val="TAL"/>
              <w:rPr>
                <w:sz w:val="16"/>
              </w:rPr>
            </w:pPr>
            <w:r w:rsidRPr="000D3D29">
              <w:rPr>
                <w:sz w:val="16"/>
              </w:rPr>
              <w:t>C1-203992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868F" w14:textId="77777777" w:rsidR="000C468E" w:rsidRPr="000D3D29" w:rsidRDefault="000C468E">
            <w:pPr>
              <w:pStyle w:val="TAL"/>
              <w:rPr>
                <w:sz w:val="16"/>
              </w:rPr>
            </w:pPr>
            <w:r w:rsidRPr="000D3D29">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E29B" w14:textId="77777777" w:rsidR="000C468E" w:rsidRPr="000D3D29" w:rsidRDefault="000C468E">
            <w:pPr>
              <w:pStyle w:val="TAL"/>
              <w:rPr>
                <w:sz w:val="16"/>
              </w:rPr>
            </w:pPr>
            <w:r w:rsidRPr="000D3D2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392A"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C677" w14:textId="77777777" w:rsidR="000C468E" w:rsidRPr="000D3D29" w:rsidRDefault="000C468E">
            <w:pPr>
              <w:pStyle w:val="TAL"/>
              <w:rPr>
                <w:sz w:val="16"/>
              </w:rPr>
            </w:pPr>
            <w:r w:rsidRPr="000D3D29">
              <w:rPr>
                <w:sz w:val="16"/>
              </w:rPr>
              <w:t>C1-203352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A4A4" w14:textId="77777777" w:rsidR="000C468E" w:rsidRPr="000D3D29" w:rsidRDefault="000C468E">
            <w:pPr>
              <w:pStyle w:val="TAL"/>
              <w:rPr>
                <w:sz w:val="16"/>
              </w:rPr>
            </w:pPr>
          </w:p>
        </w:tc>
      </w:tr>
      <w:tr w:rsidR="000D3D29" w14:paraId="5D9E66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F0F7" w14:textId="77777777" w:rsidR="000C468E" w:rsidRPr="000D3D29" w:rsidRDefault="000C468E">
            <w:pPr>
              <w:pStyle w:val="TAL"/>
              <w:rPr>
                <w:sz w:val="16"/>
              </w:rPr>
            </w:pPr>
            <w:r w:rsidRPr="000D3D29">
              <w:rPr>
                <w:sz w:val="16"/>
              </w:rPr>
              <w:t>C1-203993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016F" w14:textId="77777777" w:rsidR="000C468E" w:rsidRPr="000D3D29" w:rsidRDefault="000C468E">
            <w:pPr>
              <w:pStyle w:val="TAL"/>
              <w:rPr>
                <w:sz w:val="16"/>
              </w:rPr>
            </w:pPr>
            <w:r w:rsidRPr="000D3D29">
              <w:rPr>
                <w:sz w:val="16"/>
              </w:rPr>
              <w:t>Correction in the AMF behaviour upon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C0A9" w14:textId="77777777" w:rsidR="000C468E" w:rsidRPr="000D3D29" w:rsidRDefault="000C468E">
            <w:pPr>
              <w:pStyle w:val="TAL"/>
              <w:rPr>
                <w:sz w:val="16"/>
              </w:rPr>
            </w:pPr>
            <w:r w:rsidRPr="000D3D29">
              <w:rPr>
                <w:sz w:val="16"/>
              </w:rPr>
              <w:t>Nokia, Nokia Shanghai Bell, SHARP,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FC3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CE9A" w14:textId="77777777" w:rsidR="000C468E" w:rsidRPr="000D3D29" w:rsidRDefault="000C468E">
            <w:pPr>
              <w:pStyle w:val="TAL"/>
              <w:rPr>
                <w:sz w:val="16"/>
              </w:rPr>
            </w:pPr>
            <w:r w:rsidRPr="000D3D29">
              <w:rPr>
                <w:sz w:val="16"/>
              </w:rPr>
              <w:t>C1-203548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D71E" w14:textId="77777777" w:rsidR="000C468E" w:rsidRPr="000D3D29" w:rsidRDefault="000C468E">
            <w:pPr>
              <w:pStyle w:val="TAL"/>
              <w:rPr>
                <w:sz w:val="16"/>
              </w:rPr>
            </w:pPr>
          </w:p>
        </w:tc>
      </w:tr>
      <w:tr w:rsidR="000D3D29" w14:paraId="153115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627C" w14:textId="77777777" w:rsidR="000C468E" w:rsidRPr="000D3D29" w:rsidRDefault="000C468E">
            <w:pPr>
              <w:pStyle w:val="TAL"/>
              <w:rPr>
                <w:sz w:val="16"/>
              </w:rPr>
            </w:pPr>
            <w:r w:rsidRPr="000D3D29">
              <w:rPr>
                <w:sz w:val="16"/>
              </w:rPr>
              <w:t>C1-203994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EAD7" w14:textId="77777777" w:rsidR="000C468E" w:rsidRPr="000D3D29" w:rsidRDefault="000C468E">
            <w:pPr>
              <w:pStyle w:val="TAL"/>
              <w:rPr>
                <w:sz w:val="16"/>
              </w:rPr>
            </w:pPr>
            <w:r w:rsidRPr="000D3D29">
              <w:rPr>
                <w:sz w:val="16"/>
              </w:rPr>
              <w:t>Assignment of timer numbers and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11FF"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3FF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1EB9" w14:textId="77777777" w:rsidR="000C468E" w:rsidRPr="000D3D29" w:rsidRDefault="000C468E">
            <w:pPr>
              <w:pStyle w:val="TAL"/>
              <w:rPr>
                <w:sz w:val="16"/>
              </w:rPr>
            </w:pPr>
            <w:r w:rsidRPr="000D3D29">
              <w:rPr>
                <w:sz w:val="16"/>
              </w:rPr>
              <w:t>C1-203607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8A0E" w14:textId="77777777" w:rsidR="000C468E" w:rsidRPr="000D3D29" w:rsidRDefault="000C468E">
            <w:pPr>
              <w:pStyle w:val="TAL"/>
              <w:rPr>
                <w:sz w:val="16"/>
              </w:rPr>
            </w:pPr>
          </w:p>
        </w:tc>
      </w:tr>
      <w:tr w:rsidR="000D3D29" w14:paraId="2CA822E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1838" w14:textId="77777777" w:rsidR="000C468E" w:rsidRPr="000D3D29" w:rsidRDefault="000C468E">
            <w:pPr>
              <w:pStyle w:val="TAL"/>
              <w:rPr>
                <w:sz w:val="16"/>
              </w:rPr>
            </w:pPr>
            <w:r w:rsidRPr="000D3D29">
              <w:rPr>
                <w:sz w:val="16"/>
              </w:rPr>
              <w:t>C1-203995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EAA5" w14:textId="77777777" w:rsidR="000C468E" w:rsidRPr="000D3D29" w:rsidRDefault="000C468E">
            <w:pPr>
              <w:pStyle w:val="TAL"/>
              <w:rPr>
                <w:sz w:val="16"/>
              </w:rPr>
            </w:pPr>
            <w:r w:rsidRPr="000D3D29">
              <w:rPr>
                <w:sz w:val="16"/>
              </w:rPr>
              <w:t>Unified access control is not applicable to a UE operating as IAB-node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8EAA"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D79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834B" w14:textId="77777777" w:rsidR="000C468E" w:rsidRPr="000D3D29" w:rsidRDefault="000C468E">
            <w:pPr>
              <w:pStyle w:val="TAL"/>
              <w:rPr>
                <w:sz w:val="16"/>
              </w:rPr>
            </w:pPr>
            <w:r w:rsidRPr="000D3D29">
              <w:rPr>
                <w:sz w:val="16"/>
              </w:rPr>
              <w:t>C1-203226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A53F" w14:textId="77777777" w:rsidR="000C468E" w:rsidRPr="000D3D29" w:rsidRDefault="000C468E">
            <w:pPr>
              <w:pStyle w:val="TAL"/>
              <w:rPr>
                <w:sz w:val="16"/>
              </w:rPr>
            </w:pPr>
          </w:p>
        </w:tc>
      </w:tr>
      <w:tr w:rsidR="000D3D29" w14:paraId="07E9C4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AB0C" w14:textId="77777777" w:rsidR="000C468E" w:rsidRPr="000D3D29" w:rsidRDefault="000C468E">
            <w:pPr>
              <w:pStyle w:val="TAL"/>
              <w:rPr>
                <w:sz w:val="16"/>
              </w:rPr>
            </w:pPr>
            <w:r w:rsidRPr="000D3D29">
              <w:rPr>
                <w:sz w:val="16"/>
              </w:rPr>
              <w:t>C1-203996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DA1B" w14:textId="77777777" w:rsidR="000C468E" w:rsidRPr="000D3D29" w:rsidRDefault="000C468E">
            <w:pPr>
              <w:pStyle w:val="TAL"/>
              <w:rPr>
                <w:sz w:val="16"/>
              </w:rPr>
            </w:pPr>
            <w:r w:rsidRPr="000D3D29">
              <w:rPr>
                <w:sz w:val="16"/>
              </w:rPr>
              <w:t>Avoiding too frequent registration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031E"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706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562A" w14:textId="77777777" w:rsidR="000C468E" w:rsidRPr="000D3D29" w:rsidRDefault="000C468E">
            <w:pPr>
              <w:pStyle w:val="TAL"/>
              <w:rPr>
                <w:sz w:val="16"/>
              </w:rPr>
            </w:pPr>
            <w:r w:rsidRPr="000D3D29">
              <w:rPr>
                <w:sz w:val="16"/>
              </w:rPr>
              <w:t>C1-203224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8A5C" w14:textId="77777777" w:rsidR="000C468E" w:rsidRPr="000D3D29" w:rsidRDefault="000C468E">
            <w:pPr>
              <w:pStyle w:val="TAL"/>
              <w:rPr>
                <w:sz w:val="16"/>
              </w:rPr>
            </w:pPr>
          </w:p>
        </w:tc>
      </w:tr>
      <w:tr w:rsidR="000D3D29" w14:paraId="4F823A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6F15" w14:textId="77777777" w:rsidR="000C468E" w:rsidRPr="000D3D29" w:rsidRDefault="000C468E">
            <w:pPr>
              <w:pStyle w:val="TAL"/>
              <w:rPr>
                <w:sz w:val="16"/>
              </w:rPr>
            </w:pPr>
            <w:r w:rsidRPr="000D3D29">
              <w:rPr>
                <w:sz w:val="16"/>
              </w:rPr>
              <w:t>C1-203997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473B" w14:textId="77777777" w:rsidR="000C468E" w:rsidRPr="000D3D29" w:rsidRDefault="000C468E">
            <w:pPr>
              <w:pStyle w:val="TAL"/>
              <w:rPr>
                <w:sz w:val="16"/>
              </w:rPr>
            </w:pPr>
            <w:r w:rsidRPr="000D3D29">
              <w:rPr>
                <w:sz w:val="16"/>
              </w:rPr>
              <w:t>Avoiding too frequent tracking area updating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6AAB"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D97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9987" w14:textId="77777777" w:rsidR="000C468E" w:rsidRPr="000D3D29" w:rsidRDefault="000C468E">
            <w:pPr>
              <w:pStyle w:val="TAL"/>
              <w:rPr>
                <w:sz w:val="16"/>
              </w:rPr>
            </w:pPr>
            <w:r w:rsidRPr="000D3D29">
              <w:rPr>
                <w:sz w:val="16"/>
              </w:rPr>
              <w:t>C1-203225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B952" w14:textId="77777777" w:rsidR="000C468E" w:rsidRPr="000D3D29" w:rsidRDefault="000C468E">
            <w:pPr>
              <w:pStyle w:val="TAL"/>
              <w:rPr>
                <w:sz w:val="16"/>
              </w:rPr>
            </w:pPr>
          </w:p>
        </w:tc>
      </w:tr>
      <w:tr w:rsidR="000D3D29" w14:paraId="279EE2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DEAA" w14:textId="77777777" w:rsidR="000C468E" w:rsidRPr="000D3D29" w:rsidRDefault="000C468E">
            <w:pPr>
              <w:pStyle w:val="TAL"/>
              <w:rPr>
                <w:sz w:val="16"/>
              </w:rPr>
            </w:pPr>
            <w:r w:rsidRPr="000D3D29">
              <w:rPr>
                <w:sz w:val="16"/>
              </w:rPr>
              <w:t>C1-203998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10AC" w14:textId="77777777" w:rsidR="000C468E" w:rsidRPr="000D3D29" w:rsidRDefault="000C468E">
            <w:pPr>
              <w:pStyle w:val="TAL"/>
              <w:rPr>
                <w:sz w:val="16"/>
              </w:rPr>
            </w:pPr>
            <w:r w:rsidRPr="000D3D29">
              <w:rPr>
                <w:sz w:val="16"/>
              </w:rPr>
              <w:t>Multi-device and multi-identity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8C6D" w14:textId="77777777" w:rsidR="000C468E" w:rsidRPr="000D3D29" w:rsidRDefault="000C468E">
            <w:pPr>
              <w:pStyle w:val="TAL"/>
              <w:rPr>
                <w:sz w:val="16"/>
              </w:rPr>
            </w:pPr>
            <w:r w:rsidRPr="000D3D29">
              <w:rPr>
                <w:sz w:val="16"/>
              </w:rPr>
              <w:t>vivo Mobile Communication, Ericsson, China Mobile, 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E15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2209" w14:textId="77777777" w:rsidR="000C468E" w:rsidRPr="000D3D29" w:rsidRDefault="000C468E">
            <w:pPr>
              <w:pStyle w:val="TAL"/>
              <w:rPr>
                <w:sz w:val="16"/>
              </w:rPr>
            </w:pPr>
            <w:r w:rsidRPr="000D3D29">
              <w:rPr>
                <w:sz w:val="16"/>
              </w:rPr>
              <w:t>C1-203795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C141" w14:textId="77777777" w:rsidR="000C468E" w:rsidRPr="000D3D29" w:rsidRDefault="000C468E">
            <w:pPr>
              <w:pStyle w:val="TAL"/>
              <w:rPr>
                <w:sz w:val="16"/>
              </w:rPr>
            </w:pPr>
          </w:p>
        </w:tc>
      </w:tr>
      <w:tr w:rsidR="000D3D29" w14:paraId="26B053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C7B5" w14:textId="77777777" w:rsidR="000C468E" w:rsidRPr="000D3D29" w:rsidRDefault="000C468E">
            <w:pPr>
              <w:pStyle w:val="TAL"/>
              <w:rPr>
                <w:sz w:val="16"/>
              </w:rPr>
            </w:pPr>
            <w:r w:rsidRPr="000D3D29">
              <w:rPr>
                <w:sz w:val="16"/>
              </w:rPr>
              <w:t>C1-203999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3409" w14:textId="77777777" w:rsidR="000C468E" w:rsidRPr="000D3D29" w:rsidRDefault="000C468E">
            <w:pPr>
              <w:pStyle w:val="TAL"/>
              <w:rPr>
                <w:sz w:val="16"/>
              </w:rPr>
            </w:pPr>
            <w:r w:rsidRPr="000D3D29">
              <w:rPr>
                <w:sz w:val="16"/>
              </w:rPr>
              <w:t>Additional triggers for Service Request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0979"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66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15C3" w14:textId="77777777" w:rsidR="000C468E" w:rsidRPr="000D3D29" w:rsidRDefault="000C468E">
            <w:pPr>
              <w:pStyle w:val="TAL"/>
              <w:rPr>
                <w:sz w:val="16"/>
              </w:rPr>
            </w:pPr>
            <w:r w:rsidRPr="000D3D29">
              <w:rPr>
                <w:sz w:val="16"/>
              </w:rPr>
              <w:t>C1-203531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8A3F" w14:textId="77777777" w:rsidR="000C468E" w:rsidRPr="000D3D29" w:rsidRDefault="000C468E">
            <w:pPr>
              <w:pStyle w:val="TAL"/>
              <w:rPr>
                <w:sz w:val="16"/>
              </w:rPr>
            </w:pPr>
          </w:p>
        </w:tc>
      </w:tr>
      <w:tr w:rsidR="000D3D29" w14:paraId="04442E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58F4" w14:textId="77777777" w:rsidR="000C468E" w:rsidRPr="000D3D29" w:rsidRDefault="000C468E">
            <w:pPr>
              <w:pStyle w:val="TAL"/>
              <w:rPr>
                <w:sz w:val="16"/>
              </w:rPr>
            </w:pPr>
            <w:r w:rsidRPr="000D3D29">
              <w:rPr>
                <w:sz w:val="16"/>
              </w:rPr>
              <w:t>C1-204000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6DDF" w14:textId="77777777" w:rsidR="000C468E" w:rsidRPr="000D3D29" w:rsidRDefault="000C468E">
            <w:pPr>
              <w:pStyle w:val="TAL"/>
              <w:rPr>
                <w:sz w:val="16"/>
              </w:rPr>
            </w:pPr>
            <w:r w:rsidRPr="000D3D29">
              <w:rPr>
                <w:sz w:val="16"/>
              </w:rPr>
              <w:t>Change of E-UTRAN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C6B2"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8DD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DED3" w14:textId="77777777" w:rsidR="000C468E" w:rsidRPr="000D3D29" w:rsidRDefault="000C468E">
            <w:pPr>
              <w:pStyle w:val="TAL"/>
              <w:rPr>
                <w:sz w:val="16"/>
              </w:rPr>
            </w:pPr>
            <w:r w:rsidRPr="000D3D29">
              <w:rPr>
                <w:sz w:val="16"/>
              </w:rPr>
              <w:t>C1-203240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1233" w14:textId="77777777" w:rsidR="000C468E" w:rsidRPr="000D3D29" w:rsidRDefault="000C468E">
            <w:pPr>
              <w:pStyle w:val="TAL"/>
              <w:rPr>
                <w:sz w:val="16"/>
              </w:rPr>
            </w:pPr>
          </w:p>
        </w:tc>
      </w:tr>
      <w:tr w:rsidR="000D3D29" w14:paraId="398D8B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ADE2" w14:textId="77777777" w:rsidR="000C468E" w:rsidRPr="000D3D29" w:rsidRDefault="000C468E">
            <w:pPr>
              <w:pStyle w:val="TAL"/>
              <w:rPr>
                <w:sz w:val="16"/>
              </w:rPr>
            </w:pPr>
            <w:r w:rsidRPr="000D3D29">
              <w:rPr>
                <w:sz w:val="16"/>
              </w:rPr>
              <w:t>C1-204001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A28D" w14:textId="77777777" w:rsidR="000C468E" w:rsidRPr="000D3D29" w:rsidRDefault="000C468E">
            <w:pPr>
              <w:pStyle w:val="TAL"/>
              <w:rPr>
                <w:sz w:val="16"/>
              </w:rPr>
            </w:pPr>
            <w:r w:rsidRPr="000D3D29">
              <w:rPr>
                <w:sz w:val="16"/>
              </w:rPr>
              <w:t>UDM support of communication with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C0D5" w14:textId="77777777" w:rsidR="000C468E" w:rsidRPr="000D3D29" w:rsidRDefault="000C468E">
            <w:pPr>
              <w:pStyle w:val="TAL"/>
              <w:rPr>
                <w:sz w:val="16"/>
              </w:rPr>
            </w:pPr>
            <w:r w:rsidRPr="000D3D29">
              <w:rPr>
                <w:sz w:val="16"/>
              </w:rPr>
              <w:t>Ericsson, Orange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7B6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F7F5" w14:textId="77777777" w:rsidR="000C468E" w:rsidRPr="000D3D29" w:rsidRDefault="000C468E">
            <w:pPr>
              <w:pStyle w:val="TAL"/>
              <w:rPr>
                <w:sz w:val="16"/>
              </w:rPr>
            </w:pPr>
            <w:r w:rsidRPr="000D3D29">
              <w:rPr>
                <w:sz w:val="16"/>
              </w:rPr>
              <w:t>C1-203046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4E2A" w14:textId="77777777" w:rsidR="000C468E" w:rsidRPr="000D3D29" w:rsidRDefault="000C468E">
            <w:pPr>
              <w:pStyle w:val="TAL"/>
              <w:rPr>
                <w:sz w:val="16"/>
              </w:rPr>
            </w:pPr>
          </w:p>
        </w:tc>
      </w:tr>
      <w:tr w:rsidR="000D3D29" w14:paraId="0EBB2B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6415" w14:textId="77777777" w:rsidR="000C468E" w:rsidRPr="000D3D29" w:rsidRDefault="000C468E">
            <w:pPr>
              <w:pStyle w:val="TAL"/>
              <w:rPr>
                <w:sz w:val="16"/>
              </w:rPr>
            </w:pPr>
            <w:r w:rsidRPr="000D3D29">
              <w:rPr>
                <w:sz w:val="16"/>
              </w:rPr>
              <w:t>C1-204002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2D1A" w14:textId="77777777" w:rsidR="000C468E" w:rsidRPr="000D3D29" w:rsidRDefault="000C468E">
            <w:pPr>
              <w:pStyle w:val="TAL"/>
              <w:rPr>
                <w:sz w:val="16"/>
              </w:rPr>
            </w:pPr>
            <w:r w:rsidRPr="000D3D29">
              <w:rPr>
                <w:sz w:val="16"/>
              </w:rPr>
              <w:t>Alternative 2 for detecting and ignoring delayed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367B"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E63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F4DF" w14:textId="77777777" w:rsidR="000C468E" w:rsidRPr="000D3D29" w:rsidRDefault="000C468E">
            <w:pPr>
              <w:pStyle w:val="TAL"/>
              <w:rPr>
                <w:sz w:val="16"/>
              </w:rPr>
            </w:pPr>
            <w:r w:rsidRPr="000D3D29">
              <w:rPr>
                <w:sz w:val="16"/>
              </w:rPr>
              <w:t>C1-203049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D285" w14:textId="77777777" w:rsidR="000C468E" w:rsidRPr="000D3D29" w:rsidRDefault="000C468E">
            <w:pPr>
              <w:pStyle w:val="TAL"/>
              <w:rPr>
                <w:sz w:val="16"/>
              </w:rPr>
            </w:pPr>
          </w:p>
        </w:tc>
      </w:tr>
      <w:tr w:rsidR="000D3D29" w14:paraId="6BE158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0E9F" w14:textId="77777777" w:rsidR="000C468E" w:rsidRPr="000D3D29" w:rsidRDefault="000C468E">
            <w:pPr>
              <w:pStyle w:val="TAL"/>
              <w:rPr>
                <w:sz w:val="16"/>
              </w:rPr>
            </w:pPr>
            <w:r w:rsidRPr="000D3D29">
              <w:rPr>
                <w:sz w:val="16"/>
              </w:rPr>
              <w:lastRenderedPageBreak/>
              <w:t>C1-204003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BB70" w14:textId="77777777" w:rsidR="000C468E" w:rsidRPr="000D3D29" w:rsidRDefault="000C468E">
            <w:pPr>
              <w:pStyle w:val="TAL"/>
              <w:rPr>
                <w:sz w:val="16"/>
              </w:rPr>
            </w:pPr>
            <w:r w:rsidRPr="000D3D29">
              <w:rPr>
                <w:sz w:val="16"/>
              </w:rPr>
              <w:t>Correction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6AB6"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BC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430C" w14:textId="77777777" w:rsidR="000C468E" w:rsidRPr="000D3D29" w:rsidRDefault="000C468E">
            <w:pPr>
              <w:pStyle w:val="TAL"/>
              <w:rPr>
                <w:sz w:val="16"/>
              </w:rPr>
            </w:pPr>
            <w:r w:rsidRPr="000D3D29">
              <w:rPr>
                <w:sz w:val="16"/>
              </w:rPr>
              <w:t>C1-203053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EE49" w14:textId="77777777" w:rsidR="000C468E" w:rsidRPr="000D3D29" w:rsidRDefault="000C468E">
            <w:pPr>
              <w:pStyle w:val="TAL"/>
              <w:rPr>
                <w:sz w:val="16"/>
              </w:rPr>
            </w:pPr>
          </w:p>
        </w:tc>
      </w:tr>
      <w:tr w:rsidR="000D3D29" w14:paraId="04B675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B0C0" w14:textId="77777777" w:rsidR="000C468E" w:rsidRPr="000D3D29" w:rsidRDefault="000C468E">
            <w:pPr>
              <w:pStyle w:val="TAL"/>
              <w:rPr>
                <w:sz w:val="16"/>
              </w:rPr>
            </w:pPr>
            <w:r w:rsidRPr="000D3D29">
              <w:rPr>
                <w:sz w:val="16"/>
              </w:rPr>
              <w:t>C1-204004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8D30" w14:textId="77777777" w:rsidR="000C468E" w:rsidRPr="000D3D29" w:rsidRDefault="000C468E">
            <w:pPr>
              <w:pStyle w:val="TAL"/>
              <w:rPr>
                <w:sz w:val="16"/>
              </w:rPr>
            </w:pPr>
            <w:r w:rsidRPr="000D3D29">
              <w:rPr>
                <w:sz w:val="16"/>
              </w:rPr>
              <w:t>Correction of coding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69A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891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BAE1" w14:textId="77777777" w:rsidR="000C468E" w:rsidRPr="000D3D29" w:rsidRDefault="000C468E">
            <w:pPr>
              <w:pStyle w:val="TAL"/>
              <w:rPr>
                <w:sz w:val="16"/>
              </w:rPr>
            </w:pPr>
            <w:r w:rsidRPr="000D3D29">
              <w:rPr>
                <w:sz w:val="16"/>
              </w:rPr>
              <w:t>C1-203056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11D1" w14:textId="77777777" w:rsidR="000C468E" w:rsidRPr="000D3D29" w:rsidRDefault="000C468E">
            <w:pPr>
              <w:pStyle w:val="TAL"/>
              <w:rPr>
                <w:sz w:val="16"/>
              </w:rPr>
            </w:pPr>
          </w:p>
        </w:tc>
      </w:tr>
      <w:tr w:rsidR="000D3D29" w14:paraId="1D6F46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B7FD" w14:textId="77777777" w:rsidR="000C468E" w:rsidRPr="000D3D29" w:rsidRDefault="000C468E">
            <w:pPr>
              <w:pStyle w:val="TAL"/>
              <w:rPr>
                <w:sz w:val="16"/>
              </w:rPr>
            </w:pPr>
            <w:r w:rsidRPr="000D3D29">
              <w:rPr>
                <w:sz w:val="16"/>
              </w:rPr>
              <w:t>C1-204005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4D70" w14:textId="77777777" w:rsidR="000C468E" w:rsidRPr="000D3D29" w:rsidRDefault="000C468E">
            <w:pPr>
              <w:pStyle w:val="TAL"/>
              <w:rPr>
                <w:sz w:val="16"/>
              </w:rPr>
            </w:pPr>
            <w:r w:rsidRPr="000D3D29">
              <w:rPr>
                <w:sz w:val="16"/>
              </w:rPr>
              <w:t>Correction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8414"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7A43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DD18" w14:textId="77777777" w:rsidR="000C468E" w:rsidRPr="000D3D29" w:rsidRDefault="000C468E">
            <w:pPr>
              <w:pStyle w:val="TAL"/>
              <w:rPr>
                <w:sz w:val="16"/>
              </w:rPr>
            </w:pPr>
            <w:r w:rsidRPr="000D3D29">
              <w:rPr>
                <w:sz w:val="16"/>
              </w:rPr>
              <w:t>C1-203057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8ADC5" w14:textId="77777777" w:rsidR="000C468E" w:rsidRPr="000D3D29" w:rsidRDefault="000C468E">
            <w:pPr>
              <w:pStyle w:val="TAL"/>
              <w:rPr>
                <w:sz w:val="16"/>
              </w:rPr>
            </w:pPr>
          </w:p>
        </w:tc>
      </w:tr>
      <w:tr w:rsidR="000D3D29" w14:paraId="46EB36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4745" w14:textId="77777777" w:rsidR="000C468E" w:rsidRPr="000D3D29" w:rsidRDefault="000C468E">
            <w:pPr>
              <w:pStyle w:val="TAL"/>
              <w:rPr>
                <w:sz w:val="16"/>
              </w:rPr>
            </w:pPr>
            <w:r w:rsidRPr="000D3D29">
              <w:rPr>
                <w:sz w:val="16"/>
              </w:rPr>
              <w:t>C1-204006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F816" w14:textId="77777777" w:rsidR="000C468E" w:rsidRPr="000D3D29" w:rsidRDefault="000C468E">
            <w:pPr>
              <w:pStyle w:val="TAL"/>
              <w:rPr>
                <w:sz w:val="16"/>
              </w:rPr>
            </w:pPr>
            <w:r w:rsidRPr="000D3D29">
              <w:rPr>
                <w:sz w:val="16"/>
              </w:rPr>
              <w:t>Correction of coding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2B8D"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859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6CCA" w14:textId="77777777" w:rsidR="000C468E" w:rsidRPr="000D3D29" w:rsidRDefault="000C468E">
            <w:pPr>
              <w:pStyle w:val="TAL"/>
              <w:rPr>
                <w:sz w:val="16"/>
              </w:rPr>
            </w:pPr>
            <w:r w:rsidRPr="000D3D29">
              <w:rPr>
                <w:sz w:val="16"/>
              </w:rPr>
              <w:t>C1-203058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6748" w14:textId="77777777" w:rsidR="000C468E" w:rsidRPr="000D3D29" w:rsidRDefault="000C468E">
            <w:pPr>
              <w:pStyle w:val="TAL"/>
              <w:rPr>
                <w:sz w:val="16"/>
              </w:rPr>
            </w:pPr>
          </w:p>
        </w:tc>
      </w:tr>
      <w:tr w:rsidR="000D3D29" w14:paraId="56C281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DA19" w14:textId="77777777" w:rsidR="000C468E" w:rsidRPr="000D3D29" w:rsidRDefault="000C468E">
            <w:pPr>
              <w:pStyle w:val="TAL"/>
              <w:rPr>
                <w:sz w:val="16"/>
              </w:rPr>
            </w:pPr>
            <w:r w:rsidRPr="000D3D29">
              <w:rPr>
                <w:sz w:val="16"/>
              </w:rPr>
              <w:t>C1-204007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DC3B" w14:textId="77777777" w:rsidR="000C468E" w:rsidRPr="000D3D29" w:rsidRDefault="000C468E">
            <w:pPr>
              <w:pStyle w:val="TAL"/>
              <w:rPr>
                <w:sz w:val="16"/>
              </w:rPr>
            </w:pPr>
            <w:r w:rsidRPr="000D3D29">
              <w:rPr>
                <w:sz w:val="16"/>
              </w:rPr>
              <w:t>Correction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9388"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A8E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F10C" w14:textId="77777777" w:rsidR="000C468E" w:rsidRPr="000D3D29" w:rsidRDefault="000C468E">
            <w:pPr>
              <w:pStyle w:val="TAL"/>
              <w:rPr>
                <w:sz w:val="16"/>
              </w:rPr>
            </w:pPr>
            <w:r w:rsidRPr="000D3D29">
              <w:rPr>
                <w:sz w:val="16"/>
              </w:rPr>
              <w:t>C1-203059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439C" w14:textId="77777777" w:rsidR="000C468E" w:rsidRPr="000D3D29" w:rsidRDefault="000C468E">
            <w:pPr>
              <w:pStyle w:val="TAL"/>
              <w:rPr>
                <w:sz w:val="16"/>
              </w:rPr>
            </w:pPr>
          </w:p>
        </w:tc>
      </w:tr>
      <w:tr w:rsidR="000D3D29" w14:paraId="47C216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BCB6" w14:textId="77777777" w:rsidR="000C468E" w:rsidRPr="000D3D29" w:rsidRDefault="000C468E">
            <w:pPr>
              <w:pStyle w:val="TAL"/>
              <w:rPr>
                <w:sz w:val="16"/>
              </w:rPr>
            </w:pPr>
            <w:r w:rsidRPr="000D3D29">
              <w:rPr>
                <w:sz w:val="16"/>
              </w:rPr>
              <w:t>C1-204008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83C8" w14:textId="77777777" w:rsidR="000C468E" w:rsidRPr="000D3D29" w:rsidRDefault="000C468E">
            <w:pPr>
              <w:pStyle w:val="TAL"/>
              <w:rPr>
                <w:sz w:val="16"/>
              </w:rPr>
            </w:pPr>
            <w:r w:rsidRPr="000D3D29">
              <w:rPr>
                <w:sz w:val="16"/>
              </w:rPr>
              <w:t>Correction of coding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7EA0"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9A6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A9A0" w14:textId="77777777" w:rsidR="000C468E" w:rsidRPr="000D3D29" w:rsidRDefault="000C468E">
            <w:pPr>
              <w:pStyle w:val="TAL"/>
              <w:rPr>
                <w:sz w:val="16"/>
              </w:rPr>
            </w:pPr>
            <w:r w:rsidRPr="000D3D29">
              <w:rPr>
                <w:sz w:val="16"/>
              </w:rPr>
              <w:t>C1-203060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4626" w14:textId="77777777" w:rsidR="000C468E" w:rsidRPr="000D3D29" w:rsidRDefault="000C468E">
            <w:pPr>
              <w:pStyle w:val="TAL"/>
              <w:rPr>
                <w:sz w:val="16"/>
              </w:rPr>
            </w:pPr>
          </w:p>
        </w:tc>
      </w:tr>
      <w:tr w:rsidR="000D3D29" w14:paraId="5795EB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4E6E" w14:textId="77777777" w:rsidR="000C468E" w:rsidRPr="000D3D29" w:rsidRDefault="000C468E">
            <w:pPr>
              <w:pStyle w:val="TAL"/>
              <w:rPr>
                <w:sz w:val="16"/>
              </w:rPr>
            </w:pPr>
            <w:r w:rsidRPr="000D3D29">
              <w:rPr>
                <w:sz w:val="16"/>
              </w:rPr>
              <w:t>C1-204009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DE02" w14:textId="77777777" w:rsidR="000C468E" w:rsidRPr="000D3D29" w:rsidRDefault="000C468E">
            <w:pPr>
              <w:pStyle w:val="TAL"/>
              <w:rPr>
                <w:sz w:val="16"/>
              </w:rPr>
            </w:pPr>
            <w:r w:rsidRPr="000D3D29">
              <w:rPr>
                <w:sz w:val="16"/>
              </w:rPr>
              <w:t>Correction in coding of PC5 QoS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929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CC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1EBB" w14:textId="77777777" w:rsidR="000C468E" w:rsidRPr="000D3D29" w:rsidRDefault="000C468E">
            <w:pPr>
              <w:pStyle w:val="TAL"/>
              <w:rPr>
                <w:sz w:val="16"/>
              </w:rPr>
            </w:pPr>
            <w:r w:rsidRPr="000D3D29">
              <w:rPr>
                <w:sz w:val="16"/>
              </w:rPr>
              <w:t>C1-203061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ECAA" w14:textId="77777777" w:rsidR="000C468E" w:rsidRPr="000D3D29" w:rsidRDefault="000C468E">
            <w:pPr>
              <w:pStyle w:val="TAL"/>
              <w:rPr>
                <w:sz w:val="16"/>
              </w:rPr>
            </w:pPr>
          </w:p>
        </w:tc>
      </w:tr>
      <w:tr w:rsidR="000D3D29" w14:paraId="682B70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7055" w14:textId="77777777" w:rsidR="000C468E" w:rsidRPr="000D3D29" w:rsidRDefault="000C468E">
            <w:pPr>
              <w:pStyle w:val="TAL"/>
              <w:rPr>
                <w:sz w:val="16"/>
              </w:rPr>
            </w:pPr>
            <w:r w:rsidRPr="000D3D29">
              <w:rPr>
                <w:sz w:val="16"/>
              </w:rPr>
              <w:t>C1-204010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357C" w14:textId="77777777" w:rsidR="000C468E" w:rsidRPr="000D3D29" w:rsidRDefault="000C468E">
            <w:pPr>
              <w:pStyle w:val="TAL"/>
              <w:rPr>
                <w:sz w:val="16"/>
              </w:rPr>
            </w:pPr>
            <w:r w:rsidRPr="000D3D29">
              <w:rPr>
                <w:sz w:val="16"/>
              </w:rPr>
              <w:t>Correction of coding of validity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B043" w14:textId="77777777" w:rsidR="000C468E" w:rsidRPr="000D3D29" w:rsidRDefault="000C468E">
            <w:pPr>
              <w:pStyle w:val="TAL"/>
              <w:rPr>
                <w:sz w:val="16"/>
              </w:rPr>
            </w:pPr>
            <w:r w:rsidRPr="000D3D29">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C87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4E8E" w14:textId="77777777" w:rsidR="000C468E" w:rsidRPr="000D3D29" w:rsidRDefault="000C468E">
            <w:pPr>
              <w:pStyle w:val="TAL"/>
              <w:rPr>
                <w:sz w:val="16"/>
              </w:rPr>
            </w:pPr>
            <w:r w:rsidRPr="000D3D29">
              <w:rPr>
                <w:sz w:val="16"/>
              </w:rPr>
              <w:t>C1-203063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B940C" w14:textId="77777777" w:rsidR="000C468E" w:rsidRPr="000D3D29" w:rsidRDefault="000C468E">
            <w:pPr>
              <w:pStyle w:val="TAL"/>
              <w:rPr>
                <w:sz w:val="16"/>
              </w:rPr>
            </w:pPr>
          </w:p>
        </w:tc>
      </w:tr>
      <w:tr w:rsidR="000D3D29" w14:paraId="2838BE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CCB0" w14:textId="77777777" w:rsidR="000C468E" w:rsidRPr="000D3D29" w:rsidRDefault="000C468E">
            <w:pPr>
              <w:pStyle w:val="TAL"/>
              <w:rPr>
                <w:sz w:val="16"/>
              </w:rPr>
            </w:pPr>
            <w:r w:rsidRPr="000D3D29">
              <w:rPr>
                <w:sz w:val="16"/>
              </w:rPr>
              <w:t>C1-204011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6630" w14:textId="77777777" w:rsidR="000C468E" w:rsidRPr="000D3D29" w:rsidRDefault="000C468E">
            <w:pPr>
              <w:pStyle w:val="TAL"/>
              <w:rPr>
                <w:sz w:val="16"/>
              </w:rPr>
            </w:pPr>
            <w:r w:rsidRPr="000D3D29">
              <w:rPr>
                <w:sz w:val="16"/>
              </w:rPr>
              <w:t>Primary authentication of an N5GC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08A4"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B672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1FCE4" w14:textId="77777777" w:rsidR="000C468E" w:rsidRPr="000D3D29" w:rsidRDefault="000C468E">
            <w:pPr>
              <w:pStyle w:val="TAL"/>
              <w:rPr>
                <w:sz w:val="16"/>
              </w:rPr>
            </w:pPr>
            <w:r w:rsidRPr="000D3D29">
              <w:rPr>
                <w:sz w:val="16"/>
              </w:rPr>
              <w:t>C1-203065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A4F9" w14:textId="77777777" w:rsidR="000C468E" w:rsidRPr="000D3D29" w:rsidRDefault="000C468E">
            <w:pPr>
              <w:pStyle w:val="TAL"/>
              <w:rPr>
                <w:sz w:val="16"/>
              </w:rPr>
            </w:pPr>
          </w:p>
        </w:tc>
      </w:tr>
      <w:tr w:rsidR="000D3D29" w14:paraId="42150E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3A40" w14:textId="77777777" w:rsidR="000C468E" w:rsidRPr="000D3D29" w:rsidRDefault="000C468E">
            <w:pPr>
              <w:pStyle w:val="TAL"/>
              <w:rPr>
                <w:sz w:val="16"/>
              </w:rPr>
            </w:pPr>
            <w:r w:rsidRPr="000D3D29">
              <w:rPr>
                <w:sz w:val="16"/>
              </w:rPr>
              <w:t>C1-204012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61AC" w14:textId="77777777" w:rsidR="000C468E" w:rsidRPr="000D3D29" w:rsidRDefault="000C468E">
            <w:pPr>
              <w:pStyle w:val="TAL"/>
              <w:rPr>
                <w:sz w:val="16"/>
              </w:rPr>
            </w:pPr>
            <w:r w:rsidRPr="000D3D29">
              <w:rPr>
                <w:sz w:val="16"/>
              </w:rPr>
              <w:t>SOR-AF in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D4B4"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F9B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08B1" w14:textId="77777777" w:rsidR="000C468E" w:rsidRPr="000D3D29" w:rsidRDefault="000C468E">
            <w:pPr>
              <w:pStyle w:val="TAL"/>
              <w:rPr>
                <w:sz w:val="16"/>
              </w:rPr>
            </w:pPr>
            <w:r w:rsidRPr="000D3D29">
              <w:rPr>
                <w:sz w:val="16"/>
              </w:rPr>
              <w:t>C1-203067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3EC5" w14:textId="77777777" w:rsidR="000C468E" w:rsidRPr="000D3D29" w:rsidRDefault="000C468E">
            <w:pPr>
              <w:pStyle w:val="TAL"/>
              <w:rPr>
                <w:sz w:val="16"/>
              </w:rPr>
            </w:pPr>
          </w:p>
        </w:tc>
      </w:tr>
      <w:tr w:rsidR="000D3D29" w14:paraId="7108A8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10E2" w14:textId="77777777" w:rsidR="000C468E" w:rsidRPr="000D3D29" w:rsidRDefault="000C468E">
            <w:pPr>
              <w:pStyle w:val="TAL"/>
              <w:rPr>
                <w:sz w:val="16"/>
              </w:rPr>
            </w:pPr>
            <w:r w:rsidRPr="000D3D29">
              <w:rPr>
                <w:sz w:val="16"/>
              </w:rPr>
              <w:t>C1-204013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7AD3" w14:textId="77777777" w:rsidR="000C468E" w:rsidRPr="000D3D29" w:rsidRDefault="000C468E">
            <w:pPr>
              <w:pStyle w:val="TAL"/>
              <w:rPr>
                <w:sz w:val="16"/>
              </w:rPr>
            </w:pPr>
            <w:r w:rsidRPr="000D3D29">
              <w:rPr>
                <w:sz w:val="16"/>
              </w:rPr>
              <w:t>IPv6 configuration for W-AGF acting on behalf of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F0DA" w14:textId="77777777" w:rsidR="000C468E" w:rsidRPr="000D3D29" w:rsidRDefault="000C468E">
            <w:pPr>
              <w:pStyle w:val="TAL"/>
              <w:rPr>
                <w:sz w:val="16"/>
              </w:rPr>
            </w:pPr>
            <w:r w:rsidRPr="000D3D29">
              <w:rPr>
                <w:sz w:val="16"/>
              </w:rPr>
              <w:t>Ericsson, Telecom Italia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D34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37C4" w14:textId="77777777" w:rsidR="000C468E" w:rsidRPr="000D3D29" w:rsidRDefault="000C468E">
            <w:pPr>
              <w:pStyle w:val="TAL"/>
              <w:rPr>
                <w:sz w:val="16"/>
              </w:rPr>
            </w:pPr>
            <w:r w:rsidRPr="000D3D29">
              <w:rPr>
                <w:sz w:val="16"/>
              </w:rPr>
              <w:t>C1-203068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51B7" w14:textId="77777777" w:rsidR="000C468E" w:rsidRPr="000D3D29" w:rsidRDefault="000C468E">
            <w:pPr>
              <w:pStyle w:val="TAL"/>
              <w:rPr>
                <w:sz w:val="16"/>
              </w:rPr>
            </w:pPr>
          </w:p>
        </w:tc>
      </w:tr>
      <w:tr w:rsidR="000D3D29" w14:paraId="789949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3515" w14:textId="77777777" w:rsidR="000C468E" w:rsidRPr="000D3D29" w:rsidRDefault="000C468E">
            <w:pPr>
              <w:pStyle w:val="TAL"/>
              <w:rPr>
                <w:sz w:val="16"/>
              </w:rPr>
            </w:pPr>
            <w:r w:rsidRPr="000D3D29">
              <w:rPr>
                <w:sz w:val="16"/>
              </w:rPr>
              <w:t>C1-204014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5226" w14:textId="77777777" w:rsidR="000C468E" w:rsidRPr="000D3D29" w:rsidRDefault="000C468E">
            <w:pPr>
              <w:pStyle w:val="TAL"/>
              <w:rPr>
                <w:sz w:val="16"/>
              </w:rPr>
            </w:pPr>
            <w:r w:rsidRPr="000D3D29">
              <w:rPr>
                <w:sz w:val="16"/>
              </w:rPr>
              <w:t>Stage-3 5GS NAS protocol development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6ED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412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97B0" w14:textId="77777777" w:rsidR="000C468E" w:rsidRPr="000D3D29" w:rsidRDefault="000C468E">
            <w:pPr>
              <w:pStyle w:val="TAL"/>
              <w:rPr>
                <w:sz w:val="16"/>
              </w:rPr>
            </w:pPr>
            <w:r w:rsidRPr="000D3D29">
              <w:rPr>
                <w:sz w:val="16"/>
              </w:rPr>
              <w:t>C1-203069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13F4" w14:textId="77777777" w:rsidR="000C468E" w:rsidRPr="000D3D29" w:rsidRDefault="000C468E">
            <w:pPr>
              <w:pStyle w:val="TAL"/>
              <w:rPr>
                <w:sz w:val="16"/>
              </w:rPr>
            </w:pPr>
          </w:p>
        </w:tc>
      </w:tr>
      <w:tr w:rsidR="000D3D29" w14:paraId="67102F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3B53" w14:textId="77777777" w:rsidR="000C468E" w:rsidRPr="000D3D29" w:rsidRDefault="000C468E">
            <w:pPr>
              <w:pStyle w:val="TAL"/>
              <w:rPr>
                <w:sz w:val="16"/>
              </w:rPr>
            </w:pPr>
            <w:r w:rsidRPr="000D3D29">
              <w:rPr>
                <w:sz w:val="16"/>
              </w:rPr>
              <w:t>C1-204015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A968" w14:textId="77777777" w:rsidR="000C468E" w:rsidRPr="000D3D29" w:rsidRDefault="000C468E">
            <w:pPr>
              <w:pStyle w:val="TAL"/>
              <w:rPr>
                <w:sz w:val="16"/>
              </w:rPr>
            </w:pPr>
            <w:r w:rsidRPr="000D3D29">
              <w:rPr>
                <w:sz w:val="16"/>
              </w:rPr>
              <w:t>Editor's note on security of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D4D9"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490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1E63" w14:textId="77777777" w:rsidR="000C468E" w:rsidRPr="000D3D29" w:rsidRDefault="000C468E">
            <w:pPr>
              <w:pStyle w:val="TAL"/>
              <w:rPr>
                <w:sz w:val="16"/>
              </w:rPr>
            </w:pPr>
            <w:r w:rsidRPr="000D3D29">
              <w:rPr>
                <w:sz w:val="16"/>
              </w:rPr>
              <w:t>C1-203081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96C6" w14:textId="77777777" w:rsidR="000C468E" w:rsidRPr="000D3D29" w:rsidRDefault="000C468E">
            <w:pPr>
              <w:pStyle w:val="TAL"/>
              <w:rPr>
                <w:sz w:val="16"/>
              </w:rPr>
            </w:pPr>
          </w:p>
        </w:tc>
      </w:tr>
      <w:tr w:rsidR="000D3D29" w14:paraId="1F41E5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A244" w14:textId="77777777" w:rsidR="000C468E" w:rsidRPr="000D3D29" w:rsidRDefault="000C468E">
            <w:pPr>
              <w:pStyle w:val="TAL"/>
              <w:rPr>
                <w:sz w:val="16"/>
              </w:rPr>
            </w:pPr>
            <w:r w:rsidRPr="000D3D29">
              <w:rPr>
                <w:sz w:val="16"/>
              </w:rPr>
              <w:t>C1-204016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0B22" w14:textId="77777777" w:rsidR="000C468E" w:rsidRPr="000D3D29" w:rsidRDefault="000C468E">
            <w:pPr>
              <w:pStyle w:val="TAL"/>
              <w:rPr>
                <w:sz w:val="16"/>
              </w:rPr>
            </w:pPr>
            <w:r w:rsidRPr="000D3D29">
              <w:rPr>
                <w:sz w:val="16"/>
              </w:rPr>
              <w:t>Handling of unknown, unforeseen, and erroneous PMFP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D7B7"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62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7685" w14:textId="77777777" w:rsidR="000C468E" w:rsidRPr="000D3D29" w:rsidRDefault="000C468E">
            <w:pPr>
              <w:pStyle w:val="TAL"/>
              <w:rPr>
                <w:sz w:val="16"/>
              </w:rPr>
            </w:pPr>
            <w:r w:rsidRPr="000D3D29">
              <w:rPr>
                <w:sz w:val="16"/>
              </w:rPr>
              <w:t>C1-203082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B49E" w14:textId="77777777" w:rsidR="000C468E" w:rsidRPr="000D3D29" w:rsidRDefault="000C468E">
            <w:pPr>
              <w:pStyle w:val="TAL"/>
              <w:rPr>
                <w:sz w:val="16"/>
              </w:rPr>
            </w:pPr>
          </w:p>
        </w:tc>
      </w:tr>
      <w:tr w:rsidR="000D3D29" w14:paraId="308A42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5F2E" w14:textId="77777777" w:rsidR="000C468E" w:rsidRPr="000D3D29" w:rsidRDefault="000C468E">
            <w:pPr>
              <w:pStyle w:val="TAL"/>
              <w:rPr>
                <w:sz w:val="16"/>
              </w:rPr>
            </w:pPr>
            <w:r w:rsidRPr="000D3D29">
              <w:rPr>
                <w:sz w:val="16"/>
              </w:rPr>
              <w:t>C1-204017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3184" w14:textId="77777777" w:rsidR="000C468E" w:rsidRPr="000D3D29" w:rsidRDefault="000C468E">
            <w:pPr>
              <w:pStyle w:val="TAL"/>
              <w:rPr>
                <w:sz w:val="16"/>
              </w:rPr>
            </w:pPr>
            <w:r w:rsidRPr="000D3D29">
              <w:rPr>
                <w:sz w:val="16"/>
              </w:rPr>
              <w:t>Editor's note on security of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6B9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98F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9FF6" w14:textId="77777777" w:rsidR="000C468E" w:rsidRPr="000D3D29" w:rsidRDefault="000C468E">
            <w:pPr>
              <w:pStyle w:val="TAL"/>
              <w:rPr>
                <w:sz w:val="16"/>
              </w:rPr>
            </w:pPr>
            <w:r w:rsidRPr="000D3D29">
              <w:rPr>
                <w:sz w:val="16"/>
              </w:rPr>
              <w:t>C1-203083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84D9" w14:textId="77777777" w:rsidR="000C468E" w:rsidRPr="000D3D29" w:rsidRDefault="000C468E">
            <w:pPr>
              <w:pStyle w:val="TAL"/>
              <w:rPr>
                <w:sz w:val="16"/>
              </w:rPr>
            </w:pPr>
          </w:p>
        </w:tc>
      </w:tr>
      <w:tr w:rsidR="000D3D29" w14:paraId="2E4A1C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DD5" w14:textId="77777777" w:rsidR="000C468E" w:rsidRPr="000D3D29" w:rsidRDefault="000C468E">
            <w:pPr>
              <w:pStyle w:val="TAL"/>
              <w:rPr>
                <w:sz w:val="16"/>
              </w:rPr>
            </w:pPr>
            <w:r w:rsidRPr="000D3D29">
              <w:rPr>
                <w:sz w:val="16"/>
              </w:rPr>
              <w:t>C1-204018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ED51" w14:textId="77777777" w:rsidR="000C468E" w:rsidRPr="000D3D29" w:rsidRDefault="000C468E">
            <w:pPr>
              <w:pStyle w:val="TAL"/>
              <w:rPr>
                <w:sz w:val="16"/>
              </w:rPr>
            </w:pPr>
            <w:r w:rsidRPr="000D3D29">
              <w:rPr>
                <w:sz w:val="16"/>
              </w:rPr>
              <w:t>Segmentation in query port numbers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2D9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F84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A001" w14:textId="77777777" w:rsidR="000C468E" w:rsidRPr="000D3D29" w:rsidRDefault="000C468E">
            <w:pPr>
              <w:pStyle w:val="TAL"/>
              <w:rPr>
                <w:sz w:val="16"/>
              </w:rPr>
            </w:pPr>
            <w:r w:rsidRPr="000D3D29">
              <w:rPr>
                <w:sz w:val="16"/>
              </w:rPr>
              <w:t>C1-203129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0DC5" w14:textId="77777777" w:rsidR="000C468E" w:rsidRPr="000D3D29" w:rsidRDefault="000C468E">
            <w:pPr>
              <w:pStyle w:val="TAL"/>
              <w:rPr>
                <w:sz w:val="16"/>
              </w:rPr>
            </w:pPr>
          </w:p>
        </w:tc>
      </w:tr>
      <w:tr w:rsidR="000D3D29" w14:paraId="7A5911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7899" w14:textId="77777777" w:rsidR="000C468E" w:rsidRPr="000D3D29" w:rsidRDefault="000C468E">
            <w:pPr>
              <w:pStyle w:val="TAL"/>
              <w:rPr>
                <w:sz w:val="16"/>
              </w:rPr>
            </w:pPr>
            <w:r w:rsidRPr="000D3D29">
              <w:rPr>
                <w:sz w:val="16"/>
              </w:rPr>
              <w:t>C1-204019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6ABB" w14:textId="77777777" w:rsidR="000C468E" w:rsidRPr="000D3D29" w:rsidRDefault="000C468E">
            <w:pPr>
              <w:pStyle w:val="TAL"/>
              <w:rPr>
                <w:sz w:val="16"/>
              </w:rPr>
            </w:pPr>
            <w:r w:rsidRPr="000D3D29">
              <w:rPr>
                <w:sz w:val="16"/>
              </w:rPr>
              <w:t>LS on network name of standalone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9087"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69F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7AFA" w14:textId="77777777" w:rsidR="000C468E" w:rsidRPr="000D3D29" w:rsidRDefault="000C468E">
            <w:pPr>
              <w:pStyle w:val="TAL"/>
              <w:rPr>
                <w:sz w:val="16"/>
              </w:rPr>
            </w:pPr>
            <w:r w:rsidRPr="000D3D29">
              <w:rPr>
                <w:sz w:val="16"/>
              </w:rPr>
              <w:t>C1-203841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BCE2" w14:textId="77777777" w:rsidR="000C468E" w:rsidRPr="000D3D29" w:rsidRDefault="000C468E">
            <w:pPr>
              <w:pStyle w:val="TAL"/>
              <w:rPr>
                <w:sz w:val="16"/>
              </w:rPr>
            </w:pPr>
            <w:r w:rsidRPr="000D3D29">
              <w:rPr>
                <w:sz w:val="16"/>
              </w:rPr>
              <w:t>C1-204160</w:t>
            </w:r>
          </w:p>
        </w:tc>
      </w:tr>
      <w:tr w:rsidR="000D3D29" w14:paraId="765882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AE2B" w14:textId="77777777" w:rsidR="000C468E" w:rsidRPr="000D3D29" w:rsidRDefault="000C468E">
            <w:pPr>
              <w:pStyle w:val="TAL"/>
              <w:rPr>
                <w:sz w:val="16"/>
              </w:rPr>
            </w:pPr>
            <w:r w:rsidRPr="000D3D29">
              <w:rPr>
                <w:sz w:val="16"/>
              </w:rPr>
              <w:t>C1-204020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81C2"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DD0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F81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33B6" w14:textId="77777777" w:rsidR="000C468E" w:rsidRPr="000D3D29" w:rsidRDefault="000C468E">
            <w:pPr>
              <w:pStyle w:val="TAL"/>
              <w:rPr>
                <w:sz w:val="16"/>
              </w:rPr>
            </w:pPr>
            <w:r w:rsidRPr="000D3D29">
              <w:rPr>
                <w:sz w:val="16"/>
              </w:rPr>
              <w:t>C1-203821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D782" w14:textId="77777777" w:rsidR="000C468E" w:rsidRPr="000D3D29" w:rsidRDefault="000C468E">
            <w:pPr>
              <w:pStyle w:val="TAL"/>
              <w:rPr>
                <w:sz w:val="16"/>
              </w:rPr>
            </w:pPr>
          </w:p>
        </w:tc>
      </w:tr>
      <w:tr w:rsidR="000D3D29" w14:paraId="422FD9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6D55" w14:textId="77777777" w:rsidR="000C468E" w:rsidRPr="000D3D29" w:rsidRDefault="000C468E">
            <w:pPr>
              <w:pStyle w:val="TAL"/>
              <w:rPr>
                <w:sz w:val="16"/>
              </w:rPr>
            </w:pPr>
            <w:r w:rsidRPr="000D3D29">
              <w:rPr>
                <w:sz w:val="16"/>
              </w:rPr>
              <w:t>C1-204021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339E" w14:textId="77777777" w:rsidR="000C468E" w:rsidRPr="000D3D29" w:rsidRDefault="000C468E">
            <w:pPr>
              <w:pStyle w:val="TAL"/>
              <w:rPr>
                <w:sz w:val="16"/>
              </w:rPr>
            </w:pPr>
            <w:r w:rsidRPr="000D3D29">
              <w:rPr>
                <w:sz w:val="16"/>
              </w:rPr>
              <w:t>MCPTT server stores preconfigured regroup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F0C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5EA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34BD" w14:textId="77777777" w:rsidR="000C468E" w:rsidRPr="000D3D29" w:rsidRDefault="000C468E">
            <w:pPr>
              <w:pStyle w:val="TAL"/>
              <w:rPr>
                <w:sz w:val="16"/>
              </w:rPr>
            </w:pPr>
            <w:r w:rsidRPr="000D3D29">
              <w:rPr>
                <w:sz w:val="16"/>
              </w:rPr>
              <w:t>C1-203829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D0B1B" w14:textId="77777777" w:rsidR="000C468E" w:rsidRPr="000D3D29" w:rsidRDefault="000C468E">
            <w:pPr>
              <w:pStyle w:val="TAL"/>
              <w:rPr>
                <w:sz w:val="16"/>
              </w:rPr>
            </w:pPr>
          </w:p>
        </w:tc>
      </w:tr>
      <w:tr w:rsidR="000D3D29" w14:paraId="484D83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393F" w14:textId="77777777" w:rsidR="000C468E" w:rsidRPr="000D3D29" w:rsidRDefault="000C468E">
            <w:pPr>
              <w:pStyle w:val="TAL"/>
              <w:rPr>
                <w:sz w:val="16"/>
              </w:rPr>
            </w:pPr>
            <w:r w:rsidRPr="000D3D29">
              <w:rPr>
                <w:sz w:val="16"/>
              </w:rPr>
              <w:t>C1-204022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FF80" w14:textId="77777777" w:rsidR="000C468E" w:rsidRPr="000D3D29" w:rsidRDefault="000C468E">
            <w:pPr>
              <w:pStyle w:val="TAL"/>
              <w:rPr>
                <w:sz w:val="16"/>
              </w:rPr>
            </w:pPr>
            <w:r w:rsidRPr="000D3D29">
              <w:rPr>
                <w:sz w:val="16"/>
              </w:rPr>
              <w:t>Resolving EN for identifying user between MCData Server and MCData message store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B4A1" w14:textId="77777777" w:rsidR="000C468E" w:rsidRPr="000D3D29" w:rsidRDefault="000C468E">
            <w:pPr>
              <w:pStyle w:val="TAL"/>
              <w:rPr>
                <w:sz w:val="16"/>
              </w:rPr>
            </w:pPr>
            <w:r w:rsidRPr="000D3D29">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6A3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99A0" w14:textId="77777777" w:rsidR="000C468E" w:rsidRPr="000D3D29" w:rsidRDefault="000C468E">
            <w:pPr>
              <w:pStyle w:val="TAL"/>
              <w:rPr>
                <w:sz w:val="16"/>
              </w:rPr>
            </w:pPr>
            <w:r w:rsidRPr="000D3D29">
              <w:rPr>
                <w:sz w:val="16"/>
              </w:rPr>
              <w:t>C1-203294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6570" w14:textId="77777777" w:rsidR="000C468E" w:rsidRPr="000D3D29" w:rsidRDefault="000C468E">
            <w:pPr>
              <w:pStyle w:val="TAL"/>
              <w:rPr>
                <w:sz w:val="16"/>
              </w:rPr>
            </w:pPr>
          </w:p>
        </w:tc>
      </w:tr>
      <w:tr w:rsidR="000D3D29" w14:paraId="2D4637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E105" w14:textId="77777777" w:rsidR="000C468E" w:rsidRPr="000D3D29" w:rsidRDefault="000C468E">
            <w:pPr>
              <w:pStyle w:val="TAL"/>
              <w:rPr>
                <w:sz w:val="16"/>
              </w:rPr>
            </w:pPr>
            <w:r w:rsidRPr="000D3D29">
              <w:rPr>
                <w:sz w:val="16"/>
              </w:rPr>
              <w:t>C1-204023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66C4" w14:textId="77777777" w:rsidR="000C468E" w:rsidRPr="000D3D29" w:rsidRDefault="000C468E">
            <w:pPr>
              <w:pStyle w:val="TAL"/>
              <w:rPr>
                <w:sz w:val="16"/>
              </w:rPr>
            </w:pPr>
            <w:r w:rsidRPr="000D3D29">
              <w:rPr>
                <w:sz w:val="16"/>
              </w:rPr>
              <w:t>Group document definitions for preconfigured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40E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8D4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887B" w14:textId="77777777" w:rsidR="000C468E" w:rsidRPr="000D3D29" w:rsidRDefault="000C468E">
            <w:pPr>
              <w:pStyle w:val="TAL"/>
              <w:rPr>
                <w:sz w:val="16"/>
              </w:rPr>
            </w:pPr>
            <w:r w:rsidRPr="000D3D29">
              <w:rPr>
                <w:sz w:val="16"/>
              </w:rPr>
              <w:t>C1-203823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9D32" w14:textId="77777777" w:rsidR="000C468E" w:rsidRPr="000D3D29" w:rsidRDefault="000C468E">
            <w:pPr>
              <w:pStyle w:val="TAL"/>
              <w:rPr>
                <w:sz w:val="16"/>
              </w:rPr>
            </w:pPr>
          </w:p>
        </w:tc>
      </w:tr>
      <w:tr w:rsidR="000D3D29" w14:paraId="70A9EF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5C4A" w14:textId="77777777" w:rsidR="000C468E" w:rsidRPr="000D3D29" w:rsidRDefault="000C468E">
            <w:pPr>
              <w:pStyle w:val="TAL"/>
              <w:rPr>
                <w:sz w:val="16"/>
              </w:rPr>
            </w:pPr>
            <w:r w:rsidRPr="000D3D29">
              <w:rPr>
                <w:sz w:val="16"/>
              </w:rPr>
              <w:t>C1-204024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89E7"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490C"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1AF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5144" w14:textId="77777777" w:rsidR="000C468E" w:rsidRPr="000D3D29" w:rsidRDefault="000C468E">
            <w:pPr>
              <w:pStyle w:val="TAL"/>
              <w:rPr>
                <w:sz w:val="16"/>
              </w:rPr>
            </w:pPr>
            <w:r w:rsidRPr="000D3D29">
              <w:rPr>
                <w:sz w:val="16"/>
              </w:rPr>
              <w:t>C1-203822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5CA5" w14:textId="77777777" w:rsidR="000C468E" w:rsidRPr="000D3D29" w:rsidRDefault="000C468E">
            <w:pPr>
              <w:pStyle w:val="TAL"/>
              <w:rPr>
                <w:sz w:val="16"/>
              </w:rPr>
            </w:pPr>
          </w:p>
        </w:tc>
      </w:tr>
      <w:tr w:rsidR="000D3D29" w14:paraId="3BFC1F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8943" w14:textId="77777777" w:rsidR="000C468E" w:rsidRPr="000D3D29" w:rsidRDefault="000C468E">
            <w:pPr>
              <w:pStyle w:val="TAL"/>
              <w:rPr>
                <w:sz w:val="16"/>
              </w:rPr>
            </w:pPr>
            <w:r w:rsidRPr="000D3D29">
              <w:rPr>
                <w:sz w:val="16"/>
              </w:rPr>
              <w:t>C1-204025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B0AB" w14:textId="77777777" w:rsidR="000C468E" w:rsidRPr="000D3D29" w:rsidRDefault="000C468E">
            <w:pPr>
              <w:pStyle w:val="TAL"/>
              <w:rPr>
                <w:sz w:val="16"/>
              </w:rPr>
            </w:pPr>
            <w:r w:rsidRPr="000D3D29">
              <w:rPr>
                <w:sz w:val="16"/>
              </w:rPr>
              <w:t>Correction of coding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8E73"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B53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8D85" w14:textId="77777777" w:rsidR="000C468E" w:rsidRPr="000D3D29" w:rsidRDefault="000C468E">
            <w:pPr>
              <w:pStyle w:val="TAL"/>
              <w:rPr>
                <w:sz w:val="16"/>
              </w:rPr>
            </w:pPr>
            <w:r w:rsidRPr="000D3D29">
              <w:rPr>
                <w:sz w:val="16"/>
              </w:rPr>
              <w:t>C1-203054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E3F0" w14:textId="77777777" w:rsidR="000C468E" w:rsidRPr="000D3D29" w:rsidRDefault="000C468E">
            <w:pPr>
              <w:pStyle w:val="TAL"/>
              <w:rPr>
                <w:sz w:val="16"/>
              </w:rPr>
            </w:pPr>
          </w:p>
        </w:tc>
      </w:tr>
      <w:tr w:rsidR="000D3D29" w14:paraId="385B29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ABEC" w14:textId="77777777" w:rsidR="000C468E" w:rsidRPr="000D3D29" w:rsidRDefault="000C468E">
            <w:pPr>
              <w:pStyle w:val="TAL"/>
              <w:rPr>
                <w:sz w:val="16"/>
              </w:rPr>
            </w:pPr>
            <w:r w:rsidRPr="000D3D29">
              <w:rPr>
                <w:sz w:val="16"/>
              </w:rPr>
              <w:t>C1-204026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524D" w14:textId="77777777" w:rsidR="000C468E" w:rsidRPr="000D3D29" w:rsidRDefault="000C468E">
            <w:pPr>
              <w:pStyle w:val="TAL"/>
              <w:rPr>
                <w:sz w:val="16"/>
              </w:rPr>
            </w:pPr>
            <w:r w:rsidRPr="000D3D29">
              <w:rPr>
                <w:sz w:val="16"/>
              </w:rPr>
              <w:t>Correction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3E7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798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E8E9" w14:textId="77777777" w:rsidR="000C468E" w:rsidRPr="000D3D29" w:rsidRDefault="000C468E">
            <w:pPr>
              <w:pStyle w:val="TAL"/>
              <w:rPr>
                <w:sz w:val="16"/>
              </w:rPr>
            </w:pPr>
            <w:r w:rsidRPr="000D3D29">
              <w:rPr>
                <w:sz w:val="16"/>
              </w:rPr>
              <w:t>C1-203055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2DAD" w14:textId="77777777" w:rsidR="000C468E" w:rsidRPr="000D3D29" w:rsidRDefault="000C468E">
            <w:pPr>
              <w:pStyle w:val="TAL"/>
              <w:rPr>
                <w:sz w:val="16"/>
              </w:rPr>
            </w:pPr>
          </w:p>
        </w:tc>
      </w:tr>
      <w:tr w:rsidR="000D3D29" w14:paraId="544640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E38A" w14:textId="77777777" w:rsidR="000C468E" w:rsidRPr="000D3D29" w:rsidRDefault="000C468E">
            <w:pPr>
              <w:pStyle w:val="TAL"/>
              <w:rPr>
                <w:sz w:val="16"/>
              </w:rPr>
            </w:pPr>
            <w:r w:rsidRPr="000D3D29">
              <w:rPr>
                <w:sz w:val="16"/>
              </w:rPr>
              <w:t>C1-204027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F7A1"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B4CE"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0A19"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0A99" w14:textId="77777777" w:rsidR="000C468E" w:rsidRPr="000D3D29" w:rsidRDefault="000C468E">
            <w:pPr>
              <w:pStyle w:val="TAL"/>
              <w:rPr>
                <w:sz w:val="16"/>
              </w:rPr>
            </w:pPr>
            <w:r w:rsidRPr="000D3D29">
              <w:rPr>
                <w:sz w:val="16"/>
              </w:rPr>
              <w:t>C1-203746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B34D2" w14:textId="77777777" w:rsidR="000C468E" w:rsidRPr="000D3D29" w:rsidRDefault="000C468E">
            <w:pPr>
              <w:pStyle w:val="TAL"/>
              <w:rPr>
                <w:sz w:val="16"/>
              </w:rPr>
            </w:pPr>
            <w:r w:rsidRPr="000D3D29">
              <w:rPr>
                <w:sz w:val="16"/>
              </w:rPr>
              <w:t>C1-204180</w:t>
            </w:r>
          </w:p>
        </w:tc>
      </w:tr>
      <w:tr w:rsidR="000D3D29" w14:paraId="1F890B6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AF6D" w14:textId="77777777" w:rsidR="000C468E" w:rsidRPr="000D3D29" w:rsidRDefault="000C468E">
            <w:pPr>
              <w:pStyle w:val="TAL"/>
              <w:rPr>
                <w:sz w:val="16"/>
              </w:rPr>
            </w:pPr>
            <w:r w:rsidRPr="000D3D29">
              <w:rPr>
                <w:sz w:val="16"/>
              </w:rPr>
              <w:t>C1-204028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BC5F"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3ED6"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65AB"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275C" w14:textId="77777777" w:rsidR="000C468E" w:rsidRPr="000D3D29" w:rsidRDefault="000C468E">
            <w:pPr>
              <w:pStyle w:val="TAL"/>
              <w:rPr>
                <w:sz w:val="16"/>
              </w:rPr>
            </w:pPr>
            <w:r w:rsidRPr="000D3D29">
              <w:rPr>
                <w:sz w:val="16"/>
              </w:rPr>
              <w:t>C1-203643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F740" w14:textId="77777777" w:rsidR="000C468E" w:rsidRPr="000D3D29" w:rsidRDefault="000C468E">
            <w:pPr>
              <w:pStyle w:val="TAL"/>
              <w:rPr>
                <w:sz w:val="16"/>
              </w:rPr>
            </w:pPr>
            <w:r w:rsidRPr="000D3D29">
              <w:rPr>
                <w:sz w:val="16"/>
              </w:rPr>
              <w:t>C1-204192</w:t>
            </w:r>
          </w:p>
        </w:tc>
      </w:tr>
      <w:tr w:rsidR="000D3D29" w14:paraId="16E2AB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F869" w14:textId="77777777" w:rsidR="000C468E" w:rsidRPr="000D3D29" w:rsidRDefault="000C468E">
            <w:pPr>
              <w:pStyle w:val="TAL"/>
              <w:rPr>
                <w:sz w:val="16"/>
              </w:rPr>
            </w:pPr>
            <w:r w:rsidRPr="000D3D29">
              <w:rPr>
                <w:sz w:val="16"/>
              </w:rPr>
              <w:t>C1-204029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1CD9A" w14:textId="77777777" w:rsidR="000C468E" w:rsidRPr="000D3D29" w:rsidRDefault="000C468E">
            <w:pPr>
              <w:pStyle w:val="TAL"/>
              <w:rPr>
                <w:sz w:val="16"/>
              </w:rPr>
            </w:pPr>
            <w:r w:rsidRPr="000D3D29">
              <w:rPr>
                <w:sz w:val="16"/>
              </w:rPr>
              <w:t>Support for continuity of emergency session upon attach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77A4"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C19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B72A" w14:textId="77777777" w:rsidR="000C468E" w:rsidRPr="000D3D29" w:rsidRDefault="000C468E">
            <w:pPr>
              <w:pStyle w:val="TAL"/>
              <w:rPr>
                <w:sz w:val="16"/>
              </w:rPr>
            </w:pPr>
            <w:r w:rsidRPr="000D3D29">
              <w:rPr>
                <w:sz w:val="16"/>
              </w:rPr>
              <w:t>C1-203856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A318" w14:textId="77777777" w:rsidR="000C468E" w:rsidRPr="000D3D29" w:rsidRDefault="000C468E">
            <w:pPr>
              <w:pStyle w:val="TAL"/>
              <w:rPr>
                <w:sz w:val="16"/>
              </w:rPr>
            </w:pPr>
          </w:p>
        </w:tc>
      </w:tr>
      <w:tr w:rsidR="000D3D29" w14:paraId="460274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4122" w14:textId="77777777" w:rsidR="000C468E" w:rsidRPr="000D3D29" w:rsidRDefault="000C468E">
            <w:pPr>
              <w:pStyle w:val="TAL"/>
              <w:rPr>
                <w:sz w:val="16"/>
              </w:rPr>
            </w:pPr>
            <w:r w:rsidRPr="000D3D29">
              <w:rPr>
                <w:sz w:val="16"/>
              </w:rPr>
              <w:t>C1-204030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6C34"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B8DF"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C6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00DE" w14:textId="77777777" w:rsidR="000C468E" w:rsidRPr="000D3D29" w:rsidRDefault="000C468E">
            <w:pPr>
              <w:pStyle w:val="TAL"/>
              <w:rPr>
                <w:sz w:val="16"/>
              </w:rPr>
            </w:pPr>
            <w:r w:rsidRPr="000D3D29">
              <w:rPr>
                <w:sz w:val="16"/>
              </w:rPr>
              <w:t>C1-203857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0B62" w14:textId="77777777" w:rsidR="000C468E" w:rsidRPr="000D3D29" w:rsidRDefault="000C468E">
            <w:pPr>
              <w:pStyle w:val="TAL"/>
              <w:rPr>
                <w:sz w:val="16"/>
              </w:rPr>
            </w:pPr>
          </w:p>
        </w:tc>
      </w:tr>
      <w:tr w:rsidR="000D3D29" w14:paraId="2F897F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4BE6" w14:textId="77777777" w:rsidR="000C468E" w:rsidRPr="000D3D29" w:rsidRDefault="000C468E">
            <w:pPr>
              <w:pStyle w:val="TAL"/>
              <w:rPr>
                <w:sz w:val="16"/>
              </w:rPr>
            </w:pPr>
            <w:r w:rsidRPr="000D3D29">
              <w:rPr>
                <w:sz w:val="16"/>
              </w:rPr>
              <w:t>C1-204031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9857"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F6A7"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559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4213" w14:textId="77777777" w:rsidR="000C468E" w:rsidRPr="000D3D29" w:rsidRDefault="000C468E">
            <w:pPr>
              <w:pStyle w:val="TAL"/>
              <w:rPr>
                <w:sz w:val="16"/>
              </w:rPr>
            </w:pPr>
            <w:r w:rsidRPr="000D3D29">
              <w:rPr>
                <w:sz w:val="16"/>
              </w:rPr>
              <w:t>C1-203858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7991" w14:textId="77777777" w:rsidR="000C468E" w:rsidRPr="000D3D29" w:rsidRDefault="000C468E">
            <w:pPr>
              <w:pStyle w:val="TAL"/>
              <w:rPr>
                <w:sz w:val="16"/>
              </w:rPr>
            </w:pPr>
          </w:p>
        </w:tc>
      </w:tr>
      <w:tr w:rsidR="000D3D29" w14:paraId="795EE9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F0BB" w14:textId="77777777" w:rsidR="000C468E" w:rsidRPr="000D3D29" w:rsidRDefault="000C468E">
            <w:pPr>
              <w:pStyle w:val="TAL"/>
              <w:rPr>
                <w:sz w:val="16"/>
              </w:rPr>
            </w:pPr>
            <w:r w:rsidRPr="000D3D29">
              <w:rPr>
                <w:sz w:val="16"/>
              </w:rPr>
              <w:t>C1-204032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10D3"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C2ECA"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E7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9D62" w14:textId="77777777" w:rsidR="000C468E" w:rsidRPr="000D3D29" w:rsidRDefault="000C468E">
            <w:pPr>
              <w:pStyle w:val="TAL"/>
              <w:rPr>
                <w:sz w:val="16"/>
              </w:rPr>
            </w:pPr>
            <w:r w:rsidRPr="000D3D29">
              <w:rPr>
                <w:sz w:val="16"/>
              </w:rPr>
              <w:t>C1-203859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A8075" w14:textId="77777777" w:rsidR="000C468E" w:rsidRPr="000D3D29" w:rsidRDefault="000C468E">
            <w:pPr>
              <w:pStyle w:val="TAL"/>
              <w:rPr>
                <w:sz w:val="16"/>
              </w:rPr>
            </w:pPr>
          </w:p>
        </w:tc>
      </w:tr>
      <w:tr w:rsidR="000D3D29" w14:paraId="2A0808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AED6" w14:textId="77777777" w:rsidR="000C468E" w:rsidRPr="000D3D29" w:rsidRDefault="000C468E">
            <w:pPr>
              <w:pStyle w:val="TAL"/>
              <w:rPr>
                <w:sz w:val="16"/>
              </w:rPr>
            </w:pPr>
            <w:r w:rsidRPr="000D3D29">
              <w:rPr>
                <w:sz w:val="16"/>
              </w:rPr>
              <w:t>C1-204033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2F37"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4B43"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33F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506B" w14:textId="77777777" w:rsidR="000C468E" w:rsidRPr="000D3D29" w:rsidRDefault="000C468E">
            <w:pPr>
              <w:pStyle w:val="TAL"/>
              <w:rPr>
                <w:sz w:val="16"/>
              </w:rPr>
            </w:pPr>
            <w:r w:rsidRPr="000D3D29">
              <w:rPr>
                <w:sz w:val="16"/>
              </w:rPr>
              <w:t>C1-203861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C97F" w14:textId="77777777" w:rsidR="000C468E" w:rsidRPr="000D3D29" w:rsidRDefault="000C468E">
            <w:pPr>
              <w:pStyle w:val="TAL"/>
              <w:rPr>
                <w:sz w:val="16"/>
              </w:rPr>
            </w:pPr>
          </w:p>
        </w:tc>
      </w:tr>
      <w:tr w:rsidR="000D3D29" w14:paraId="169A44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FBE9" w14:textId="77777777" w:rsidR="000C468E" w:rsidRPr="000D3D29" w:rsidRDefault="000C468E">
            <w:pPr>
              <w:pStyle w:val="TAL"/>
              <w:rPr>
                <w:sz w:val="16"/>
              </w:rPr>
            </w:pPr>
            <w:r w:rsidRPr="000D3D29">
              <w:rPr>
                <w:sz w:val="16"/>
              </w:rPr>
              <w:t>C1-204034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D9A3" w14:textId="77777777" w:rsidR="000C468E" w:rsidRPr="000D3D29" w:rsidRDefault="000C468E">
            <w:pPr>
              <w:pStyle w:val="TAL"/>
              <w:rPr>
                <w:sz w:val="16"/>
              </w:rPr>
            </w:pPr>
            <w:r w:rsidRPr="000D3D29">
              <w:rPr>
                <w:sz w:val="16"/>
              </w:rPr>
              <w:t xml:space="preserve">LS on mandate to provide "any PLMN" entry in the non-3GPP access node selection </w:t>
            </w:r>
            <w:r w:rsidRPr="000D3D29">
              <w:rPr>
                <w:sz w:val="16"/>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FA56" w14:textId="77777777" w:rsidR="000C468E" w:rsidRPr="000D3D29" w:rsidRDefault="000C468E">
            <w:pPr>
              <w:pStyle w:val="TAL"/>
              <w:rPr>
                <w:sz w:val="16"/>
              </w:rPr>
            </w:pPr>
            <w:r w:rsidRPr="000D3D29">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90F5"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C712" w14:textId="77777777" w:rsidR="000C468E" w:rsidRPr="000D3D29" w:rsidRDefault="000C468E">
            <w:pPr>
              <w:pStyle w:val="TAL"/>
              <w:rPr>
                <w:sz w:val="16"/>
              </w:rPr>
            </w:pPr>
            <w:r w:rsidRPr="000D3D29">
              <w:rPr>
                <w:sz w:val="16"/>
              </w:rPr>
              <w:t>C1-203862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BCA1" w14:textId="77777777" w:rsidR="000C468E" w:rsidRPr="000D3D29" w:rsidRDefault="000C468E">
            <w:pPr>
              <w:pStyle w:val="TAL"/>
              <w:rPr>
                <w:sz w:val="16"/>
              </w:rPr>
            </w:pPr>
          </w:p>
        </w:tc>
      </w:tr>
      <w:tr w:rsidR="000D3D29" w14:paraId="22759A9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9A11" w14:textId="77777777" w:rsidR="000C468E" w:rsidRPr="000D3D29" w:rsidRDefault="000C468E">
            <w:pPr>
              <w:pStyle w:val="TAL"/>
              <w:rPr>
                <w:sz w:val="16"/>
              </w:rPr>
            </w:pPr>
            <w:r w:rsidRPr="000D3D29">
              <w:rPr>
                <w:sz w:val="16"/>
              </w:rPr>
              <w:t>C1-204035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601C" w14:textId="77777777" w:rsidR="000C468E" w:rsidRPr="000D3D29" w:rsidRDefault="000C468E">
            <w:pPr>
              <w:pStyle w:val="TAL"/>
              <w:rPr>
                <w:sz w:val="16"/>
              </w:rPr>
            </w:pPr>
            <w:r w:rsidRPr="000D3D29">
              <w:rPr>
                <w:sz w:val="16"/>
              </w:rPr>
              <w:t>NAS message transmission failure indication with delayed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D528"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483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E994" w14:textId="77777777" w:rsidR="000C468E" w:rsidRPr="000D3D29" w:rsidRDefault="000C468E">
            <w:pPr>
              <w:pStyle w:val="TAL"/>
              <w:rPr>
                <w:sz w:val="16"/>
              </w:rPr>
            </w:pPr>
            <w:r w:rsidRPr="000D3D29">
              <w:rPr>
                <w:sz w:val="16"/>
              </w:rPr>
              <w:t>C1-203671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A1D1" w14:textId="77777777" w:rsidR="000C468E" w:rsidRPr="000D3D29" w:rsidRDefault="000C468E">
            <w:pPr>
              <w:pStyle w:val="TAL"/>
              <w:rPr>
                <w:sz w:val="16"/>
              </w:rPr>
            </w:pPr>
          </w:p>
        </w:tc>
      </w:tr>
      <w:tr w:rsidR="000D3D29" w14:paraId="5818D7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F152" w14:textId="77777777" w:rsidR="000C468E" w:rsidRPr="000D3D29" w:rsidRDefault="000C468E">
            <w:pPr>
              <w:pStyle w:val="TAL"/>
              <w:rPr>
                <w:sz w:val="16"/>
              </w:rPr>
            </w:pPr>
            <w:r w:rsidRPr="000D3D29">
              <w:rPr>
                <w:sz w:val="16"/>
              </w:rPr>
              <w:t>C1-204036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956F" w14:textId="77777777" w:rsidR="000C468E" w:rsidRPr="000D3D29" w:rsidRDefault="000C468E">
            <w:pPr>
              <w:pStyle w:val="TAL"/>
              <w:rPr>
                <w:sz w:val="16"/>
              </w:rPr>
            </w:pPr>
            <w:r w:rsidRPr="000D3D29">
              <w:rPr>
                <w:sz w:val="16"/>
              </w:rPr>
              <w:t>3GPP PS data off 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711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F1F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BD24" w14:textId="77777777" w:rsidR="000C468E" w:rsidRPr="000D3D29" w:rsidRDefault="000C468E">
            <w:pPr>
              <w:pStyle w:val="TAL"/>
              <w:rPr>
                <w:sz w:val="16"/>
              </w:rPr>
            </w:pPr>
            <w:r w:rsidRPr="000D3D29">
              <w:rPr>
                <w:sz w:val="16"/>
              </w:rPr>
              <w:t>C1-203602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1E632" w14:textId="77777777" w:rsidR="000C468E" w:rsidRPr="000D3D29" w:rsidRDefault="000C468E">
            <w:pPr>
              <w:pStyle w:val="TAL"/>
              <w:rPr>
                <w:sz w:val="16"/>
              </w:rPr>
            </w:pPr>
            <w:r w:rsidRPr="000D3D29">
              <w:rPr>
                <w:sz w:val="16"/>
              </w:rPr>
              <w:t>C1-204179</w:t>
            </w:r>
          </w:p>
        </w:tc>
      </w:tr>
      <w:tr w:rsidR="000D3D29" w14:paraId="483641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9FE6" w14:textId="77777777" w:rsidR="000C468E" w:rsidRPr="000D3D29" w:rsidRDefault="000C468E">
            <w:pPr>
              <w:pStyle w:val="TAL"/>
              <w:rPr>
                <w:sz w:val="16"/>
              </w:rPr>
            </w:pPr>
            <w:r w:rsidRPr="000D3D29">
              <w:rPr>
                <w:sz w:val="16"/>
              </w:rPr>
              <w:t>C1-204037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2686" w14:textId="77777777" w:rsidR="000C468E" w:rsidRPr="000D3D29" w:rsidRDefault="000C468E">
            <w:pPr>
              <w:pStyle w:val="TAL"/>
              <w:rPr>
                <w:sz w:val="16"/>
              </w:rPr>
            </w:pPr>
            <w:r w:rsidRPr="000D3D29">
              <w:rPr>
                <w:sz w:val="16"/>
              </w:rPr>
              <w:t>Correction related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D912" w14:textId="77777777" w:rsidR="000C468E" w:rsidRPr="000D3D29" w:rsidRDefault="000C468E">
            <w:pPr>
              <w:pStyle w:val="TAL"/>
              <w:rPr>
                <w:sz w:val="16"/>
              </w:rPr>
            </w:pPr>
            <w:r w:rsidRPr="000D3D29">
              <w:rPr>
                <w:sz w:val="16"/>
              </w:rPr>
              <w:t>SHARP,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3AB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5AA5" w14:textId="77777777" w:rsidR="000C468E" w:rsidRPr="000D3D29" w:rsidRDefault="000C468E">
            <w:pPr>
              <w:pStyle w:val="TAL"/>
              <w:rPr>
                <w:sz w:val="16"/>
              </w:rPr>
            </w:pPr>
            <w:r w:rsidRPr="000D3D29">
              <w:rPr>
                <w:sz w:val="16"/>
              </w:rPr>
              <w:t>C1-203507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2F74" w14:textId="77777777" w:rsidR="000C468E" w:rsidRPr="000D3D29" w:rsidRDefault="000C468E">
            <w:pPr>
              <w:pStyle w:val="TAL"/>
              <w:rPr>
                <w:sz w:val="16"/>
              </w:rPr>
            </w:pPr>
          </w:p>
        </w:tc>
      </w:tr>
      <w:tr w:rsidR="000D3D29" w14:paraId="698CE7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BB7C" w14:textId="77777777" w:rsidR="000C468E" w:rsidRPr="000D3D29" w:rsidRDefault="000C468E">
            <w:pPr>
              <w:pStyle w:val="TAL"/>
              <w:rPr>
                <w:sz w:val="16"/>
              </w:rPr>
            </w:pPr>
            <w:r w:rsidRPr="000D3D29">
              <w:rPr>
                <w:sz w:val="16"/>
              </w:rPr>
              <w:t>C1-204038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A7C16" w14:textId="77777777" w:rsidR="000C468E" w:rsidRPr="000D3D29" w:rsidRDefault="000C468E">
            <w:pPr>
              <w:pStyle w:val="TAL"/>
              <w:rPr>
                <w:sz w:val="16"/>
              </w:rPr>
            </w:pPr>
            <w:r w:rsidRPr="000D3D29">
              <w:rPr>
                <w:sz w:val="16"/>
              </w:rPr>
              <w:t>No CAG ID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0B05"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8D0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AAC1" w14:textId="77777777" w:rsidR="000C468E" w:rsidRPr="000D3D29" w:rsidRDefault="000C468E">
            <w:pPr>
              <w:pStyle w:val="TAL"/>
              <w:rPr>
                <w:sz w:val="16"/>
              </w:rPr>
            </w:pPr>
            <w:r w:rsidRPr="000D3D29">
              <w:rPr>
                <w:sz w:val="16"/>
              </w:rPr>
              <w:t>C1-203659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53BA" w14:textId="77777777" w:rsidR="000C468E" w:rsidRPr="000D3D29" w:rsidRDefault="000C468E">
            <w:pPr>
              <w:pStyle w:val="TAL"/>
              <w:rPr>
                <w:sz w:val="16"/>
              </w:rPr>
            </w:pPr>
          </w:p>
        </w:tc>
      </w:tr>
      <w:tr w:rsidR="000D3D29" w14:paraId="110092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21A9" w14:textId="77777777" w:rsidR="000C468E" w:rsidRPr="000D3D29" w:rsidRDefault="000C468E">
            <w:pPr>
              <w:pStyle w:val="TAL"/>
              <w:rPr>
                <w:sz w:val="16"/>
              </w:rPr>
            </w:pPr>
            <w:r w:rsidRPr="000D3D29">
              <w:rPr>
                <w:sz w:val="16"/>
              </w:rPr>
              <w:t>C1-204039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260A" w14:textId="77777777" w:rsidR="000C468E" w:rsidRPr="000D3D29" w:rsidRDefault="000C468E">
            <w:pPr>
              <w:pStyle w:val="TAL"/>
              <w:rPr>
                <w:sz w:val="16"/>
              </w:rPr>
            </w:pPr>
            <w:r w:rsidRPr="000D3D29">
              <w:rPr>
                <w:sz w:val="16"/>
              </w:rPr>
              <w:t>Clarification on handling of rejected NSSAI for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018B7"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D81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636B" w14:textId="77777777" w:rsidR="000C468E" w:rsidRPr="000D3D29" w:rsidRDefault="000C468E">
            <w:pPr>
              <w:pStyle w:val="TAL"/>
              <w:rPr>
                <w:sz w:val="16"/>
              </w:rPr>
            </w:pPr>
            <w:r w:rsidRPr="000D3D29">
              <w:rPr>
                <w:sz w:val="16"/>
              </w:rPr>
              <w:t>C1-203509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D105" w14:textId="77777777" w:rsidR="000C468E" w:rsidRPr="000D3D29" w:rsidRDefault="000C468E">
            <w:pPr>
              <w:pStyle w:val="TAL"/>
              <w:rPr>
                <w:sz w:val="16"/>
              </w:rPr>
            </w:pPr>
          </w:p>
        </w:tc>
      </w:tr>
      <w:tr w:rsidR="000D3D29" w14:paraId="24747EC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57C0" w14:textId="77777777" w:rsidR="000C468E" w:rsidRPr="000D3D29" w:rsidRDefault="000C468E">
            <w:pPr>
              <w:pStyle w:val="TAL"/>
              <w:rPr>
                <w:sz w:val="16"/>
              </w:rPr>
            </w:pPr>
            <w:r w:rsidRPr="000D3D29">
              <w:rPr>
                <w:sz w:val="16"/>
              </w:rPr>
              <w:t>C1-204040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5112" w14:textId="77777777" w:rsidR="000C468E" w:rsidRPr="000D3D29" w:rsidRDefault="000C468E">
            <w:pPr>
              <w:pStyle w:val="TAL"/>
              <w:rPr>
                <w:sz w:val="16"/>
              </w:rPr>
            </w:pPr>
            <w:r w:rsidRPr="000D3D29">
              <w:rPr>
                <w:sz w:val="16"/>
              </w:rPr>
              <w:t>Access network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DDBC" w14:textId="77777777" w:rsidR="000C468E" w:rsidRPr="000D3D29" w:rsidRDefault="000C468E">
            <w:pPr>
              <w:pStyle w:val="TAL"/>
              <w:rPr>
                <w:sz w:val="16"/>
              </w:rPr>
            </w:pPr>
            <w:r w:rsidRPr="000D3D2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1FA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5560" w14:textId="77777777" w:rsidR="000C468E" w:rsidRPr="000D3D29" w:rsidRDefault="000C468E">
            <w:pPr>
              <w:pStyle w:val="TAL"/>
              <w:rPr>
                <w:sz w:val="16"/>
              </w:rPr>
            </w:pPr>
            <w:r w:rsidRPr="000D3D29">
              <w:rPr>
                <w:sz w:val="16"/>
              </w:rPr>
              <w:t>C1-203449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47AC" w14:textId="77777777" w:rsidR="000C468E" w:rsidRPr="000D3D29" w:rsidRDefault="000C468E">
            <w:pPr>
              <w:pStyle w:val="TAL"/>
              <w:rPr>
                <w:sz w:val="16"/>
              </w:rPr>
            </w:pPr>
          </w:p>
        </w:tc>
      </w:tr>
      <w:tr w:rsidR="000D3D29" w14:paraId="701BF8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7F47" w14:textId="77777777" w:rsidR="000C468E" w:rsidRPr="000D3D29" w:rsidRDefault="000C468E">
            <w:pPr>
              <w:pStyle w:val="TAL"/>
              <w:rPr>
                <w:sz w:val="16"/>
              </w:rPr>
            </w:pPr>
            <w:r w:rsidRPr="000D3D29">
              <w:rPr>
                <w:sz w:val="16"/>
              </w:rPr>
              <w:t>C1-204041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837D" w14:textId="77777777" w:rsidR="000C468E" w:rsidRPr="000D3D29" w:rsidRDefault="000C468E">
            <w:pPr>
              <w:pStyle w:val="TAL"/>
              <w:rPr>
                <w:sz w:val="16"/>
              </w:rPr>
            </w:pPr>
            <w:r w:rsidRPr="000D3D29">
              <w:rPr>
                <w:sz w:val="16"/>
              </w:rPr>
              <w:t>Correction of TNGF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0AD5" w14:textId="77777777" w:rsidR="000C468E" w:rsidRPr="000D3D29" w:rsidRDefault="000C468E">
            <w:pPr>
              <w:pStyle w:val="TAL"/>
              <w:rPr>
                <w:sz w:val="16"/>
              </w:rPr>
            </w:pPr>
            <w:r w:rsidRPr="000D3D2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5E9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0FE4" w14:textId="77777777" w:rsidR="000C468E" w:rsidRPr="000D3D29" w:rsidRDefault="000C468E">
            <w:pPr>
              <w:pStyle w:val="TAL"/>
              <w:rPr>
                <w:sz w:val="16"/>
              </w:rPr>
            </w:pPr>
            <w:r w:rsidRPr="000D3D29">
              <w:rPr>
                <w:sz w:val="16"/>
              </w:rPr>
              <w:t>C1-203451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5E6C" w14:textId="77777777" w:rsidR="000C468E" w:rsidRPr="000D3D29" w:rsidRDefault="000C468E">
            <w:pPr>
              <w:pStyle w:val="TAL"/>
              <w:rPr>
                <w:sz w:val="16"/>
              </w:rPr>
            </w:pPr>
          </w:p>
        </w:tc>
      </w:tr>
      <w:tr w:rsidR="000D3D29" w14:paraId="6A4003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5BFB" w14:textId="77777777" w:rsidR="000C468E" w:rsidRPr="000D3D29" w:rsidRDefault="000C468E">
            <w:pPr>
              <w:pStyle w:val="TAL"/>
              <w:rPr>
                <w:sz w:val="16"/>
              </w:rPr>
            </w:pPr>
            <w:r w:rsidRPr="000D3D29">
              <w:rPr>
                <w:sz w:val="16"/>
              </w:rPr>
              <w:t>C1-204042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ACB0"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A33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8509"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C3D" w14:textId="77777777" w:rsidR="000C468E" w:rsidRPr="000D3D29" w:rsidRDefault="000C468E">
            <w:pPr>
              <w:pStyle w:val="TAL"/>
              <w:rPr>
                <w:sz w:val="16"/>
              </w:rPr>
            </w:pPr>
            <w:r w:rsidRPr="000D3D29">
              <w:rPr>
                <w:sz w:val="16"/>
              </w:rPr>
              <w:t>C1-203455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8E47" w14:textId="77777777" w:rsidR="000C468E" w:rsidRPr="000D3D29" w:rsidRDefault="000C468E">
            <w:pPr>
              <w:pStyle w:val="TAL"/>
              <w:rPr>
                <w:sz w:val="16"/>
              </w:rPr>
            </w:pPr>
          </w:p>
        </w:tc>
      </w:tr>
      <w:tr w:rsidR="000D3D29" w14:paraId="10168D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FB54" w14:textId="77777777" w:rsidR="000C468E" w:rsidRPr="000D3D29" w:rsidRDefault="000C468E">
            <w:pPr>
              <w:pStyle w:val="TAL"/>
              <w:rPr>
                <w:sz w:val="16"/>
              </w:rPr>
            </w:pPr>
            <w:r w:rsidRPr="000D3D29">
              <w:rPr>
                <w:sz w:val="16"/>
              </w:rPr>
              <w:t>C1-204043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294"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D22B"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A3A0"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E918" w14:textId="77777777" w:rsidR="000C468E" w:rsidRPr="000D3D29" w:rsidRDefault="000C468E">
            <w:pPr>
              <w:pStyle w:val="TAL"/>
              <w:rPr>
                <w:sz w:val="16"/>
              </w:rPr>
            </w:pPr>
            <w:r w:rsidRPr="000D3D29">
              <w:rPr>
                <w:sz w:val="16"/>
              </w:rPr>
              <w:t>C1-203454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31DC" w14:textId="77777777" w:rsidR="000C468E" w:rsidRPr="000D3D29" w:rsidRDefault="000C468E">
            <w:pPr>
              <w:pStyle w:val="TAL"/>
              <w:rPr>
                <w:sz w:val="16"/>
              </w:rPr>
            </w:pPr>
            <w:r w:rsidRPr="000D3D29">
              <w:rPr>
                <w:sz w:val="16"/>
              </w:rPr>
              <w:t>C1-204176, C1-204177</w:t>
            </w:r>
          </w:p>
        </w:tc>
      </w:tr>
      <w:tr w:rsidR="000D3D29" w14:paraId="3D14AA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8E84" w14:textId="77777777" w:rsidR="000C468E" w:rsidRPr="000D3D29" w:rsidRDefault="000C468E">
            <w:pPr>
              <w:pStyle w:val="TAL"/>
              <w:rPr>
                <w:sz w:val="16"/>
              </w:rPr>
            </w:pPr>
            <w:r w:rsidRPr="000D3D29">
              <w:rPr>
                <w:sz w:val="16"/>
              </w:rPr>
              <w:t>C1-204044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458"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FE5E"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334A"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813D" w14:textId="77777777" w:rsidR="000C468E" w:rsidRPr="000D3D29" w:rsidRDefault="000C468E">
            <w:pPr>
              <w:pStyle w:val="TAL"/>
              <w:rPr>
                <w:sz w:val="16"/>
              </w:rPr>
            </w:pPr>
            <w:r w:rsidRPr="000D3D29">
              <w:rPr>
                <w:sz w:val="16"/>
              </w:rPr>
              <w:t>C1-203547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D574" w14:textId="77777777" w:rsidR="000C468E" w:rsidRPr="000D3D29" w:rsidRDefault="000C468E">
            <w:pPr>
              <w:pStyle w:val="TAL"/>
              <w:rPr>
                <w:sz w:val="16"/>
              </w:rPr>
            </w:pPr>
            <w:r w:rsidRPr="000D3D29">
              <w:rPr>
                <w:sz w:val="16"/>
              </w:rPr>
              <w:t>C1-204098</w:t>
            </w:r>
          </w:p>
        </w:tc>
      </w:tr>
      <w:tr w:rsidR="000D3D29" w14:paraId="4F6912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E3F7" w14:textId="77777777" w:rsidR="000C468E" w:rsidRPr="000D3D29" w:rsidRDefault="000C468E">
            <w:pPr>
              <w:pStyle w:val="TAL"/>
              <w:rPr>
                <w:sz w:val="16"/>
              </w:rPr>
            </w:pPr>
            <w:r w:rsidRPr="000D3D29">
              <w:rPr>
                <w:sz w:val="16"/>
              </w:rPr>
              <w:t>C1-204045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5398" w14:textId="77777777" w:rsidR="000C468E" w:rsidRPr="000D3D29" w:rsidRDefault="000C468E">
            <w:pPr>
              <w:pStyle w:val="TAL"/>
              <w:rPr>
                <w:sz w:val="16"/>
              </w:rPr>
            </w:pPr>
            <w:r w:rsidRPr="000D3D29">
              <w:rPr>
                <w:sz w:val="16"/>
              </w:rPr>
              <w:t>Correcting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D865"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5CE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DFD2" w14:textId="77777777" w:rsidR="000C468E" w:rsidRPr="000D3D29" w:rsidRDefault="000C468E">
            <w:pPr>
              <w:pStyle w:val="TAL"/>
              <w:rPr>
                <w:sz w:val="16"/>
              </w:rPr>
            </w:pPr>
            <w:r w:rsidRPr="000D3D29">
              <w:rPr>
                <w:sz w:val="16"/>
              </w:rPr>
              <w:t>C1-203458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2819" w14:textId="77777777" w:rsidR="000C468E" w:rsidRPr="000D3D29" w:rsidRDefault="000C468E">
            <w:pPr>
              <w:pStyle w:val="TAL"/>
              <w:rPr>
                <w:sz w:val="16"/>
              </w:rPr>
            </w:pPr>
          </w:p>
        </w:tc>
      </w:tr>
      <w:tr w:rsidR="000D3D29" w14:paraId="2ED7A9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2880" w14:textId="77777777" w:rsidR="000C468E" w:rsidRPr="000D3D29" w:rsidRDefault="000C468E">
            <w:pPr>
              <w:pStyle w:val="TAL"/>
              <w:rPr>
                <w:sz w:val="16"/>
              </w:rPr>
            </w:pPr>
            <w:r w:rsidRPr="000D3D29">
              <w:rPr>
                <w:sz w:val="16"/>
              </w:rPr>
              <w:t>C1-204046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6361" w14:textId="77777777" w:rsidR="000C468E" w:rsidRPr="000D3D29" w:rsidRDefault="000C468E">
            <w:pPr>
              <w:pStyle w:val="TAL"/>
              <w:rPr>
                <w:sz w:val="16"/>
              </w:rPr>
            </w:pPr>
            <w:r w:rsidRPr="000D3D29">
              <w:rPr>
                <w:sz w:val="16"/>
              </w:rPr>
              <w:t>LS on UE initiated Event Reporting Procedure for Low Power Event Reporting and Triggered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78E0"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EDC8"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0BA5"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96154" w14:textId="77777777" w:rsidR="000C468E" w:rsidRPr="000D3D29" w:rsidRDefault="000C468E">
            <w:pPr>
              <w:pStyle w:val="TAL"/>
              <w:rPr>
                <w:sz w:val="16"/>
              </w:rPr>
            </w:pPr>
          </w:p>
        </w:tc>
      </w:tr>
      <w:tr w:rsidR="000D3D29" w14:paraId="22A061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7412" w14:textId="77777777" w:rsidR="000C468E" w:rsidRPr="000D3D29" w:rsidRDefault="000C468E">
            <w:pPr>
              <w:pStyle w:val="TAL"/>
              <w:rPr>
                <w:sz w:val="16"/>
              </w:rPr>
            </w:pPr>
            <w:r w:rsidRPr="000D3D29">
              <w:rPr>
                <w:sz w:val="16"/>
              </w:rPr>
              <w:t>C1-204047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93AE"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5C7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39E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77D6" w14:textId="77777777" w:rsidR="000C468E" w:rsidRPr="000D3D29" w:rsidRDefault="000C468E">
            <w:pPr>
              <w:pStyle w:val="TAL"/>
              <w:rPr>
                <w:sz w:val="16"/>
              </w:rPr>
            </w:pPr>
            <w:r w:rsidRPr="000D3D29">
              <w:rPr>
                <w:sz w:val="16"/>
              </w:rPr>
              <w:t>C1-203460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1E91" w14:textId="77777777" w:rsidR="000C468E" w:rsidRPr="000D3D29" w:rsidRDefault="000C468E">
            <w:pPr>
              <w:pStyle w:val="TAL"/>
              <w:rPr>
                <w:sz w:val="16"/>
              </w:rPr>
            </w:pPr>
          </w:p>
        </w:tc>
      </w:tr>
      <w:tr w:rsidR="000D3D29" w14:paraId="3B2365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968F" w14:textId="77777777" w:rsidR="000C468E" w:rsidRPr="000D3D29" w:rsidRDefault="000C468E">
            <w:pPr>
              <w:pStyle w:val="TAL"/>
              <w:rPr>
                <w:sz w:val="16"/>
              </w:rPr>
            </w:pPr>
            <w:r w:rsidRPr="000D3D29">
              <w:rPr>
                <w:sz w:val="16"/>
              </w:rPr>
              <w:t>C1-204048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EA50" w14:textId="77777777" w:rsidR="000C468E" w:rsidRPr="000D3D29" w:rsidRDefault="000C468E">
            <w:pPr>
              <w:pStyle w:val="TAL"/>
              <w:rPr>
                <w:sz w:val="16"/>
              </w:rPr>
            </w:pPr>
            <w:r w:rsidRPr="000D3D29">
              <w:rPr>
                <w:sz w:val="16"/>
              </w:rPr>
              <w:t>Avoid repeated redirection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3F91F"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F00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221B" w14:textId="77777777" w:rsidR="000C468E" w:rsidRPr="000D3D29" w:rsidRDefault="000C468E">
            <w:pPr>
              <w:pStyle w:val="TAL"/>
              <w:rPr>
                <w:sz w:val="16"/>
              </w:rPr>
            </w:pPr>
            <w:r w:rsidRPr="000D3D29">
              <w:rPr>
                <w:sz w:val="16"/>
              </w:rPr>
              <w:t>C1-203299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1131" w14:textId="77777777" w:rsidR="000C468E" w:rsidRPr="000D3D29" w:rsidRDefault="000C468E">
            <w:pPr>
              <w:pStyle w:val="TAL"/>
              <w:rPr>
                <w:sz w:val="16"/>
              </w:rPr>
            </w:pPr>
          </w:p>
        </w:tc>
      </w:tr>
      <w:tr w:rsidR="000D3D29" w14:paraId="12EC24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9FFF" w14:textId="77777777" w:rsidR="000C468E" w:rsidRPr="000D3D29" w:rsidRDefault="000C468E">
            <w:pPr>
              <w:pStyle w:val="TAL"/>
              <w:rPr>
                <w:sz w:val="16"/>
              </w:rPr>
            </w:pPr>
            <w:r w:rsidRPr="000D3D29">
              <w:rPr>
                <w:sz w:val="16"/>
              </w:rPr>
              <w:t>C1-204049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EC21" w14:textId="77777777" w:rsidR="000C468E" w:rsidRPr="000D3D29" w:rsidRDefault="000C468E">
            <w:pPr>
              <w:pStyle w:val="TAL"/>
              <w:rPr>
                <w:sz w:val="16"/>
              </w:rPr>
            </w:pPr>
            <w:r w:rsidRPr="000D3D29">
              <w:rPr>
                <w:sz w:val="16"/>
              </w:rPr>
              <w:t>Human readable network name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7671" w14:textId="77777777" w:rsidR="000C468E" w:rsidRPr="000D3D29" w:rsidRDefault="000C468E">
            <w:pPr>
              <w:pStyle w:val="TAL"/>
              <w:rPr>
                <w:sz w:val="16"/>
              </w:rPr>
            </w:pPr>
            <w:r w:rsidRPr="000D3D2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BFB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BFD8" w14:textId="77777777" w:rsidR="000C468E" w:rsidRPr="000D3D29" w:rsidRDefault="000C468E">
            <w:pPr>
              <w:pStyle w:val="TAL"/>
              <w:rPr>
                <w:sz w:val="16"/>
              </w:rPr>
            </w:pPr>
            <w:r w:rsidRPr="000D3D29">
              <w:rPr>
                <w:sz w:val="16"/>
              </w:rPr>
              <w:t>C1-203598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9370" w14:textId="77777777" w:rsidR="000C468E" w:rsidRPr="000D3D29" w:rsidRDefault="000C468E">
            <w:pPr>
              <w:pStyle w:val="TAL"/>
              <w:rPr>
                <w:sz w:val="16"/>
              </w:rPr>
            </w:pPr>
          </w:p>
        </w:tc>
      </w:tr>
      <w:tr w:rsidR="000D3D29" w14:paraId="72E014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6263" w14:textId="77777777" w:rsidR="000C468E" w:rsidRPr="000D3D29" w:rsidRDefault="000C468E">
            <w:pPr>
              <w:pStyle w:val="TAL"/>
              <w:rPr>
                <w:sz w:val="16"/>
              </w:rPr>
            </w:pPr>
            <w:r w:rsidRPr="000D3D29">
              <w:rPr>
                <w:sz w:val="16"/>
              </w:rPr>
              <w:t>C1-204050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16DA" w14:textId="77777777" w:rsidR="000C468E" w:rsidRPr="000D3D29" w:rsidRDefault="000C468E">
            <w:pPr>
              <w:pStyle w:val="TAL"/>
              <w:rPr>
                <w:sz w:val="16"/>
              </w:rPr>
            </w:pPr>
            <w:r w:rsidRPr="000D3D29">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8D74"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4FF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92BE" w14:textId="77777777" w:rsidR="000C468E" w:rsidRPr="000D3D29" w:rsidRDefault="000C468E">
            <w:pPr>
              <w:pStyle w:val="TAL"/>
              <w:rPr>
                <w:sz w:val="16"/>
              </w:rPr>
            </w:pPr>
            <w:r w:rsidRPr="000D3D29">
              <w:rPr>
                <w:sz w:val="16"/>
              </w:rPr>
              <w:t>C1-203220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6A76" w14:textId="77777777" w:rsidR="000C468E" w:rsidRPr="000D3D29" w:rsidRDefault="000C468E">
            <w:pPr>
              <w:pStyle w:val="TAL"/>
              <w:rPr>
                <w:sz w:val="16"/>
              </w:rPr>
            </w:pPr>
          </w:p>
        </w:tc>
      </w:tr>
      <w:tr w:rsidR="000D3D29" w14:paraId="060098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025B" w14:textId="77777777" w:rsidR="000C468E" w:rsidRPr="000D3D29" w:rsidRDefault="000C468E">
            <w:pPr>
              <w:pStyle w:val="TAL"/>
              <w:rPr>
                <w:sz w:val="16"/>
              </w:rPr>
            </w:pPr>
            <w:r w:rsidRPr="000D3D29">
              <w:rPr>
                <w:sz w:val="16"/>
              </w:rPr>
              <w:t>C1-204051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2FB4" w14:textId="77777777" w:rsidR="000C468E" w:rsidRPr="000D3D29" w:rsidRDefault="000C468E">
            <w:pPr>
              <w:pStyle w:val="TAL"/>
              <w:rPr>
                <w:sz w:val="16"/>
              </w:rPr>
            </w:pPr>
            <w:r w:rsidRPr="000D3D29">
              <w:rPr>
                <w:sz w:val="16"/>
              </w:rPr>
              <w:t>5GSM back-off mechanisms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F3A5" w14:textId="77777777" w:rsidR="000C468E" w:rsidRPr="000D3D29" w:rsidRDefault="000C468E">
            <w:pPr>
              <w:pStyle w:val="TAL"/>
              <w:rPr>
                <w:sz w:val="16"/>
              </w:rPr>
            </w:pPr>
            <w:r w:rsidRPr="000D3D29">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FF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EAA0" w14:textId="77777777" w:rsidR="000C468E" w:rsidRPr="000D3D29" w:rsidRDefault="000C468E">
            <w:pPr>
              <w:pStyle w:val="TAL"/>
              <w:rPr>
                <w:sz w:val="16"/>
              </w:rPr>
            </w:pPr>
            <w:r w:rsidRPr="000D3D29">
              <w:rPr>
                <w:sz w:val="16"/>
              </w:rPr>
              <w:t>C1-203599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E70C" w14:textId="77777777" w:rsidR="000C468E" w:rsidRPr="000D3D29" w:rsidRDefault="000C468E">
            <w:pPr>
              <w:pStyle w:val="TAL"/>
              <w:rPr>
                <w:sz w:val="16"/>
              </w:rPr>
            </w:pPr>
          </w:p>
        </w:tc>
      </w:tr>
      <w:tr w:rsidR="000D3D29" w14:paraId="7C9C46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35E1" w14:textId="77777777" w:rsidR="000C468E" w:rsidRPr="000D3D29" w:rsidRDefault="000C468E">
            <w:pPr>
              <w:pStyle w:val="TAL"/>
              <w:rPr>
                <w:sz w:val="16"/>
              </w:rPr>
            </w:pPr>
            <w:r w:rsidRPr="000D3D29">
              <w:rPr>
                <w:sz w:val="16"/>
              </w:rPr>
              <w:t>C1-204052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CFA8" w14:textId="77777777" w:rsidR="000C468E" w:rsidRPr="000D3D29" w:rsidRDefault="000C468E">
            <w:pPr>
              <w:pStyle w:val="TAL"/>
              <w:rPr>
                <w:sz w:val="16"/>
              </w:rPr>
            </w:pPr>
            <w:r w:rsidRPr="000D3D29">
              <w:rPr>
                <w:sz w:val="16"/>
              </w:rPr>
              <w:t>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2E7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055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C096" w14:textId="77777777" w:rsidR="000C468E" w:rsidRPr="000D3D29" w:rsidRDefault="000C468E">
            <w:pPr>
              <w:pStyle w:val="TAL"/>
              <w:rPr>
                <w:sz w:val="16"/>
              </w:rPr>
            </w:pPr>
            <w:r w:rsidRPr="000D3D29">
              <w:rPr>
                <w:sz w:val="16"/>
              </w:rPr>
              <w:t>C1-203696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2F636" w14:textId="77777777" w:rsidR="000C468E" w:rsidRPr="000D3D29" w:rsidRDefault="000C468E">
            <w:pPr>
              <w:pStyle w:val="TAL"/>
              <w:rPr>
                <w:sz w:val="16"/>
              </w:rPr>
            </w:pPr>
          </w:p>
        </w:tc>
      </w:tr>
      <w:tr w:rsidR="000D3D29" w14:paraId="2AE4AE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FC92" w14:textId="77777777" w:rsidR="000C468E" w:rsidRPr="000D3D29" w:rsidRDefault="000C468E">
            <w:pPr>
              <w:pStyle w:val="TAL"/>
              <w:rPr>
                <w:sz w:val="16"/>
              </w:rPr>
            </w:pPr>
            <w:r w:rsidRPr="000D3D29">
              <w:rPr>
                <w:sz w:val="16"/>
              </w:rPr>
              <w:t>C1-204053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17D2" w14:textId="77777777" w:rsidR="000C468E" w:rsidRPr="000D3D29" w:rsidRDefault="000C468E">
            <w:pPr>
              <w:pStyle w:val="TAL"/>
              <w:rPr>
                <w:sz w:val="16"/>
              </w:rPr>
            </w:pPr>
            <w:r w:rsidRPr="000D3D29">
              <w:rPr>
                <w:sz w:val="16"/>
              </w:rPr>
              <w:t>No CSFB following emergency services fallback from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C8A0"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B8D3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A6A9" w14:textId="77777777" w:rsidR="000C468E" w:rsidRPr="000D3D29" w:rsidRDefault="000C468E">
            <w:pPr>
              <w:pStyle w:val="TAL"/>
              <w:rPr>
                <w:sz w:val="16"/>
              </w:rPr>
            </w:pPr>
            <w:r w:rsidRPr="000D3D29">
              <w:rPr>
                <w:sz w:val="16"/>
              </w:rPr>
              <w:t>C1-203699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5FA9" w14:textId="77777777" w:rsidR="000C468E" w:rsidRPr="000D3D29" w:rsidRDefault="000C468E">
            <w:pPr>
              <w:pStyle w:val="TAL"/>
              <w:rPr>
                <w:sz w:val="16"/>
              </w:rPr>
            </w:pPr>
          </w:p>
        </w:tc>
      </w:tr>
      <w:tr w:rsidR="000D3D29" w14:paraId="2A4E8F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6339" w14:textId="77777777" w:rsidR="000C468E" w:rsidRPr="000D3D29" w:rsidRDefault="000C468E">
            <w:pPr>
              <w:pStyle w:val="TAL"/>
              <w:rPr>
                <w:sz w:val="16"/>
              </w:rPr>
            </w:pPr>
            <w:r w:rsidRPr="000D3D29">
              <w:rPr>
                <w:sz w:val="16"/>
              </w:rPr>
              <w:t>C1-204054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3928"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76E5"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7EDF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19844" w14:textId="77777777" w:rsidR="000C468E" w:rsidRPr="000D3D29" w:rsidRDefault="000C468E">
            <w:pPr>
              <w:pStyle w:val="TAL"/>
              <w:rPr>
                <w:sz w:val="16"/>
              </w:rPr>
            </w:pPr>
            <w:r w:rsidRPr="000D3D29">
              <w:rPr>
                <w:sz w:val="16"/>
              </w:rPr>
              <w:t>C1-203703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39A1" w14:textId="77777777" w:rsidR="000C468E" w:rsidRPr="000D3D29" w:rsidRDefault="000C468E">
            <w:pPr>
              <w:pStyle w:val="TAL"/>
              <w:rPr>
                <w:sz w:val="16"/>
              </w:rPr>
            </w:pPr>
          </w:p>
        </w:tc>
      </w:tr>
      <w:tr w:rsidR="000D3D29" w14:paraId="668913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3206" w14:textId="77777777" w:rsidR="000C468E" w:rsidRPr="000D3D29" w:rsidRDefault="000C468E">
            <w:pPr>
              <w:pStyle w:val="TAL"/>
              <w:rPr>
                <w:sz w:val="16"/>
              </w:rPr>
            </w:pPr>
            <w:r w:rsidRPr="000D3D29">
              <w:rPr>
                <w:sz w:val="16"/>
              </w:rPr>
              <w:t>C1-204055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D82F" w14:textId="77777777" w:rsidR="000C468E" w:rsidRPr="000D3D29" w:rsidRDefault="000C468E">
            <w:pPr>
              <w:pStyle w:val="TAL"/>
              <w:rPr>
                <w:sz w:val="16"/>
              </w:rPr>
            </w:pPr>
            <w:r w:rsidRPr="000D3D29">
              <w:rPr>
                <w:sz w:val="16"/>
              </w:rPr>
              <w:t>Inclusion of pending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7245"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89D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2570" w14:textId="77777777" w:rsidR="000C468E" w:rsidRPr="000D3D29" w:rsidRDefault="000C468E">
            <w:pPr>
              <w:pStyle w:val="TAL"/>
              <w:rPr>
                <w:sz w:val="16"/>
              </w:rPr>
            </w:pPr>
            <w:r w:rsidRPr="000D3D29">
              <w:rPr>
                <w:sz w:val="16"/>
              </w:rPr>
              <w:t>C1-203705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25F5" w14:textId="77777777" w:rsidR="000C468E" w:rsidRPr="000D3D29" w:rsidRDefault="000C468E">
            <w:pPr>
              <w:pStyle w:val="TAL"/>
              <w:rPr>
                <w:sz w:val="16"/>
              </w:rPr>
            </w:pPr>
          </w:p>
        </w:tc>
      </w:tr>
      <w:tr w:rsidR="000D3D29" w14:paraId="3880C6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4DF9" w14:textId="77777777" w:rsidR="000C468E" w:rsidRPr="000D3D29" w:rsidRDefault="000C468E">
            <w:pPr>
              <w:pStyle w:val="TAL"/>
              <w:rPr>
                <w:sz w:val="16"/>
              </w:rPr>
            </w:pPr>
            <w:r w:rsidRPr="000D3D29">
              <w:rPr>
                <w:sz w:val="16"/>
              </w:rPr>
              <w:t>C1-204056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271E" w14:textId="77777777" w:rsidR="000C468E" w:rsidRPr="000D3D29" w:rsidRDefault="000C468E">
            <w:pPr>
              <w:pStyle w:val="TAL"/>
              <w:rPr>
                <w:sz w:val="16"/>
              </w:rPr>
            </w:pPr>
            <w:r w:rsidRPr="000D3D29">
              <w:rPr>
                <w:sz w:val="16"/>
              </w:rPr>
              <w:t>Providing complete pending NSSAI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85B0" w14:textId="77777777" w:rsidR="000C468E" w:rsidRPr="000D3D29" w:rsidRDefault="000C468E">
            <w:pPr>
              <w:pStyle w:val="TAL"/>
              <w:rPr>
                <w:sz w:val="16"/>
              </w:rPr>
            </w:pPr>
            <w:r w:rsidRPr="000D3D29">
              <w:rPr>
                <w:sz w:val="16"/>
              </w:rPr>
              <w:t>Huawei, HiSilicon, China Telecom,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77F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466D" w14:textId="77777777" w:rsidR="000C468E" w:rsidRPr="000D3D29" w:rsidRDefault="000C468E">
            <w:pPr>
              <w:pStyle w:val="TAL"/>
              <w:rPr>
                <w:sz w:val="16"/>
              </w:rPr>
            </w:pPr>
            <w:r w:rsidRPr="000D3D29">
              <w:rPr>
                <w:sz w:val="16"/>
              </w:rPr>
              <w:t>C1-203706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9B90" w14:textId="77777777" w:rsidR="000C468E" w:rsidRPr="000D3D29" w:rsidRDefault="000C468E">
            <w:pPr>
              <w:pStyle w:val="TAL"/>
              <w:rPr>
                <w:sz w:val="16"/>
              </w:rPr>
            </w:pPr>
          </w:p>
        </w:tc>
      </w:tr>
      <w:tr w:rsidR="000D3D29" w14:paraId="762A97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829F" w14:textId="77777777" w:rsidR="000C468E" w:rsidRPr="000D3D29" w:rsidRDefault="000C468E">
            <w:pPr>
              <w:pStyle w:val="TAL"/>
              <w:rPr>
                <w:sz w:val="16"/>
              </w:rPr>
            </w:pPr>
            <w:r w:rsidRPr="000D3D29">
              <w:rPr>
                <w:sz w:val="16"/>
              </w:rPr>
              <w:t>C1-204057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D996" w14:textId="77777777" w:rsidR="000C468E" w:rsidRPr="000D3D29" w:rsidRDefault="000C468E">
            <w:pPr>
              <w:pStyle w:val="TAL"/>
              <w:rPr>
                <w:sz w:val="16"/>
              </w:rPr>
            </w:pPr>
            <w:r w:rsidRPr="000D3D29">
              <w:rPr>
                <w:sz w:val="16"/>
              </w:rPr>
              <w:t>Abort NSSAA for S-NSSAI without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48CD"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BD3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B7BB1" w14:textId="77777777" w:rsidR="000C468E" w:rsidRPr="000D3D29" w:rsidRDefault="000C468E">
            <w:pPr>
              <w:pStyle w:val="TAL"/>
              <w:rPr>
                <w:sz w:val="16"/>
              </w:rPr>
            </w:pPr>
            <w:r w:rsidRPr="000D3D29">
              <w:rPr>
                <w:sz w:val="16"/>
              </w:rPr>
              <w:t>C1-203707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076B" w14:textId="77777777" w:rsidR="000C468E" w:rsidRPr="000D3D29" w:rsidRDefault="000C468E">
            <w:pPr>
              <w:pStyle w:val="TAL"/>
              <w:rPr>
                <w:sz w:val="16"/>
              </w:rPr>
            </w:pPr>
          </w:p>
        </w:tc>
      </w:tr>
      <w:tr w:rsidR="000D3D29" w14:paraId="418E37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697A" w14:textId="77777777" w:rsidR="000C468E" w:rsidRPr="000D3D29" w:rsidRDefault="000C468E">
            <w:pPr>
              <w:pStyle w:val="TAL"/>
              <w:rPr>
                <w:sz w:val="16"/>
              </w:rPr>
            </w:pPr>
            <w:r w:rsidRPr="000D3D29">
              <w:rPr>
                <w:sz w:val="16"/>
              </w:rPr>
              <w:t>C1-204058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425E" w14:textId="77777777" w:rsidR="000C468E" w:rsidRPr="000D3D29" w:rsidRDefault="000C468E">
            <w:pPr>
              <w:pStyle w:val="TAL"/>
              <w:rPr>
                <w:sz w:val="16"/>
              </w:rPr>
            </w:pPr>
            <w:r w:rsidRPr="000D3D29">
              <w:rPr>
                <w:sz w:val="16"/>
              </w:rPr>
              <w:t>SNPN services via a PLMN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C9D8"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381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9A6C" w14:textId="77777777" w:rsidR="000C468E" w:rsidRPr="000D3D29" w:rsidRDefault="000C468E">
            <w:pPr>
              <w:pStyle w:val="TAL"/>
              <w:rPr>
                <w:sz w:val="16"/>
              </w:rPr>
            </w:pPr>
            <w:r w:rsidRPr="000D3D29">
              <w:rPr>
                <w:sz w:val="16"/>
              </w:rPr>
              <w:t>C1-203710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0E8D" w14:textId="77777777" w:rsidR="000C468E" w:rsidRPr="000D3D29" w:rsidRDefault="000C468E">
            <w:pPr>
              <w:pStyle w:val="TAL"/>
              <w:rPr>
                <w:sz w:val="16"/>
              </w:rPr>
            </w:pPr>
          </w:p>
        </w:tc>
      </w:tr>
      <w:tr w:rsidR="000D3D29" w14:paraId="56A316C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415E" w14:textId="77777777" w:rsidR="000C468E" w:rsidRPr="000D3D29" w:rsidRDefault="000C468E">
            <w:pPr>
              <w:pStyle w:val="TAL"/>
              <w:rPr>
                <w:sz w:val="16"/>
              </w:rPr>
            </w:pPr>
            <w:r w:rsidRPr="000D3D29">
              <w:rPr>
                <w:sz w:val="16"/>
              </w:rPr>
              <w:t>C1-204059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6FB1" w14:textId="77777777" w:rsidR="000C468E" w:rsidRPr="000D3D29" w:rsidRDefault="000C468E">
            <w:pPr>
              <w:pStyle w:val="TAL"/>
              <w:rPr>
                <w:sz w:val="16"/>
              </w:rPr>
            </w:pPr>
            <w:r w:rsidRPr="000D3D29">
              <w:rPr>
                <w:sz w:val="16"/>
              </w:rPr>
              <w:t>Geo-fencing check for no stored "warning message" matched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AA2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4D44"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B2542" w14:textId="77777777" w:rsidR="000C468E" w:rsidRPr="000D3D29" w:rsidRDefault="000C468E">
            <w:pPr>
              <w:pStyle w:val="TAL"/>
              <w:rPr>
                <w:sz w:val="16"/>
              </w:rPr>
            </w:pPr>
            <w:r w:rsidRPr="000D3D29">
              <w:rPr>
                <w:sz w:val="16"/>
              </w:rPr>
              <w:t>C1-203711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42F9" w14:textId="77777777" w:rsidR="000C468E" w:rsidRPr="000D3D29" w:rsidRDefault="000C468E">
            <w:pPr>
              <w:pStyle w:val="TAL"/>
              <w:rPr>
                <w:sz w:val="16"/>
              </w:rPr>
            </w:pPr>
          </w:p>
        </w:tc>
      </w:tr>
      <w:tr w:rsidR="000D3D29" w14:paraId="588005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08F" w14:textId="77777777" w:rsidR="000C468E" w:rsidRPr="000D3D29" w:rsidRDefault="000C468E">
            <w:pPr>
              <w:pStyle w:val="TAL"/>
              <w:rPr>
                <w:sz w:val="16"/>
              </w:rPr>
            </w:pPr>
            <w:r w:rsidRPr="000D3D29">
              <w:rPr>
                <w:sz w:val="16"/>
              </w:rPr>
              <w:t>C1-204060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B43A" w14:textId="77777777" w:rsidR="000C468E" w:rsidRPr="000D3D29" w:rsidRDefault="000C468E">
            <w:pPr>
              <w:pStyle w:val="TAL"/>
              <w:rPr>
                <w:sz w:val="16"/>
              </w:rPr>
            </w:pPr>
            <w:r w:rsidRPr="000D3D29">
              <w:rPr>
                <w:sz w:val="16"/>
              </w:rPr>
              <w:t>Type 3 IE is not recommended to be used as an optional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EC9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165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5434" w14:textId="77777777" w:rsidR="000C468E" w:rsidRPr="000D3D29" w:rsidRDefault="000C468E">
            <w:pPr>
              <w:pStyle w:val="TAL"/>
              <w:rPr>
                <w:sz w:val="16"/>
              </w:rPr>
            </w:pPr>
            <w:r w:rsidRPr="000D3D29">
              <w:rPr>
                <w:sz w:val="16"/>
              </w:rPr>
              <w:t>C1-203712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37DE" w14:textId="77777777" w:rsidR="000C468E" w:rsidRPr="000D3D29" w:rsidRDefault="000C468E">
            <w:pPr>
              <w:pStyle w:val="TAL"/>
              <w:rPr>
                <w:sz w:val="16"/>
              </w:rPr>
            </w:pPr>
          </w:p>
        </w:tc>
      </w:tr>
      <w:tr w:rsidR="000D3D29" w14:paraId="69862A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047C" w14:textId="77777777" w:rsidR="000C468E" w:rsidRPr="000D3D29" w:rsidRDefault="000C468E">
            <w:pPr>
              <w:pStyle w:val="TAL"/>
              <w:rPr>
                <w:sz w:val="16"/>
              </w:rPr>
            </w:pPr>
            <w:r w:rsidRPr="000D3D29">
              <w:rPr>
                <w:sz w:val="16"/>
              </w:rPr>
              <w:t>C1-204061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D21A" w14:textId="77777777" w:rsidR="000C468E" w:rsidRPr="000D3D29" w:rsidRDefault="000C468E">
            <w:pPr>
              <w:pStyle w:val="TAL"/>
              <w:rPr>
                <w:sz w:val="16"/>
              </w:rPr>
            </w:pPr>
            <w:r w:rsidRPr="000D3D29">
              <w:rPr>
                <w:sz w:val="16"/>
              </w:rPr>
              <w:t>Initiation of ESFB by a UE in the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0D1C"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A09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D49D" w14:textId="77777777" w:rsidR="000C468E" w:rsidRPr="000D3D29" w:rsidRDefault="000C468E">
            <w:pPr>
              <w:pStyle w:val="TAL"/>
              <w:rPr>
                <w:sz w:val="16"/>
              </w:rPr>
            </w:pPr>
            <w:r w:rsidRPr="000D3D29">
              <w:rPr>
                <w:sz w:val="16"/>
              </w:rPr>
              <w:t>C1-203552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6C5E" w14:textId="77777777" w:rsidR="000C468E" w:rsidRPr="000D3D29" w:rsidRDefault="000C468E">
            <w:pPr>
              <w:pStyle w:val="TAL"/>
              <w:rPr>
                <w:sz w:val="16"/>
              </w:rPr>
            </w:pPr>
          </w:p>
        </w:tc>
      </w:tr>
      <w:tr w:rsidR="000D3D29" w14:paraId="1BEF71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A7DD0" w14:textId="77777777" w:rsidR="000C468E" w:rsidRPr="000D3D29" w:rsidRDefault="000C468E">
            <w:pPr>
              <w:pStyle w:val="TAL"/>
              <w:rPr>
                <w:sz w:val="16"/>
              </w:rPr>
            </w:pPr>
            <w:r w:rsidRPr="000D3D29">
              <w:rPr>
                <w:sz w:val="16"/>
              </w:rPr>
              <w:t>C1-204062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8841" w14:textId="77777777" w:rsidR="000C468E" w:rsidRPr="000D3D29" w:rsidRDefault="000C468E">
            <w:pPr>
              <w:pStyle w:val="TAL"/>
              <w:rPr>
                <w:sz w:val="16"/>
              </w:rPr>
            </w:pPr>
            <w:r w:rsidRPr="000D3D29">
              <w:rPr>
                <w:sz w:val="16"/>
              </w:rPr>
              <w:t>Clarification on S-NSSAI(s) in URSP(NSSP) be added into the request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EA7A"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FB0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F192" w14:textId="77777777" w:rsidR="000C468E" w:rsidRPr="000D3D29" w:rsidRDefault="000C468E">
            <w:pPr>
              <w:pStyle w:val="TAL"/>
              <w:rPr>
                <w:sz w:val="16"/>
              </w:rPr>
            </w:pPr>
            <w:r w:rsidRPr="000D3D29">
              <w:rPr>
                <w:sz w:val="16"/>
              </w:rPr>
              <w:t>C1-203510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53717" w14:textId="77777777" w:rsidR="000C468E" w:rsidRPr="000D3D29" w:rsidRDefault="000C468E">
            <w:pPr>
              <w:pStyle w:val="TAL"/>
              <w:rPr>
                <w:sz w:val="16"/>
              </w:rPr>
            </w:pPr>
          </w:p>
        </w:tc>
      </w:tr>
      <w:tr w:rsidR="000D3D29" w14:paraId="202F1E6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722D" w14:textId="77777777" w:rsidR="000C468E" w:rsidRPr="000D3D29" w:rsidRDefault="000C468E">
            <w:pPr>
              <w:pStyle w:val="TAL"/>
              <w:rPr>
                <w:sz w:val="16"/>
              </w:rPr>
            </w:pPr>
            <w:r w:rsidRPr="000D3D29">
              <w:rPr>
                <w:sz w:val="16"/>
              </w:rPr>
              <w:t>C1-204063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FD52" w14:textId="77777777" w:rsidR="000C468E" w:rsidRPr="000D3D29" w:rsidRDefault="000C468E">
            <w:pPr>
              <w:pStyle w:val="TAL"/>
              <w:rPr>
                <w:sz w:val="16"/>
              </w:rPr>
            </w:pPr>
            <w:r w:rsidRPr="000D3D29">
              <w:rPr>
                <w:sz w:val="16"/>
              </w:rPr>
              <w:t>Correction on camping cell of UE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E58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D1A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695B" w14:textId="77777777" w:rsidR="000C468E" w:rsidRPr="000D3D29" w:rsidRDefault="000C468E">
            <w:pPr>
              <w:pStyle w:val="TAL"/>
              <w:rPr>
                <w:sz w:val="16"/>
              </w:rPr>
            </w:pPr>
            <w:r w:rsidRPr="000D3D29">
              <w:rPr>
                <w:sz w:val="16"/>
              </w:rPr>
              <w:t>C1-203322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B8F9" w14:textId="77777777" w:rsidR="000C468E" w:rsidRPr="000D3D29" w:rsidRDefault="000C468E">
            <w:pPr>
              <w:pStyle w:val="TAL"/>
              <w:rPr>
                <w:sz w:val="16"/>
              </w:rPr>
            </w:pPr>
          </w:p>
        </w:tc>
      </w:tr>
      <w:tr w:rsidR="000D3D29" w14:paraId="2203F3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DEC9" w14:textId="77777777" w:rsidR="000C468E" w:rsidRPr="000D3D29" w:rsidRDefault="000C468E">
            <w:pPr>
              <w:pStyle w:val="TAL"/>
              <w:rPr>
                <w:sz w:val="16"/>
              </w:rPr>
            </w:pPr>
            <w:r w:rsidRPr="000D3D29">
              <w:rPr>
                <w:sz w:val="16"/>
              </w:rPr>
              <w:t>C1-204064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938C"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231E"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3E1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E76F" w14:textId="77777777" w:rsidR="000C468E" w:rsidRPr="000D3D29" w:rsidRDefault="000C468E">
            <w:pPr>
              <w:pStyle w:val="TAL"/>
              <w:rPr>
                <w:sz w:val="16"/>
              </w:rPr>
            </w:pPr>
            <w:r w:rsidRPr="000D3D29">
              <w:rPr>
                <w:sz w:val="16"/>
              </w:rPr>
              <w:t>C1-203217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3B55" w14:textId="77777777" w:rsidR="000C468E" w:rsidRPr="000D3D29" w:rsidRDefault="000C468E">
            <w:pPr>
              <w:pStyle w:val="TAL"/>
              <w:rPr>
                <w:sz w:val="16"/>
              </w:rPr>
            </w:pPr>
          </w:p>
        </w:tc>
      </w:tr>
      <w:tr w:rsidR="000D3D29" w14:paraId="4136F6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94D1" w14:textId="77777777" w:rsidR="000C468E" w:rsidRPr="000D3D29" w:rsidRDefault="000C468E">
            <w:pPr>
              <w:pStyle w:val="TAL"/>
              <w:rPr>
                <w:sz w:val="16"/>
              </w:rPr>
            </w:pPr>
            <w:r w:rsidRPr="000D3D29">
              <w:rPr>
                <w:sz w:val="16"/>
              </w:rPr>
              <w:t>C1-204065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C8CE" w14:textId="77777777" w:rsidR="000C468E" w:rsidRPr="000D3D29" w:rsidRDefault="000C468E">
            <w:pPr>
              <w:pStyle w:val="TAL"/>
              <w:rPr>
                <w:sz w:val="16"/>
              </w:rPr>
            </w:pPr>
            <w:r w:rsidRPr="000D3D29">
              <w:rPr>
                <w:sz w:val="16"/>
              </w:rPr>
              <w:t>Priority of HTTP and SIP method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471F"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6A9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20FD" w14:textId="77777777" w:rsidR="000C468E" w:rsidRPr="000D3D29" w:rsidRDefault="000C468E">
            <w:pPr>
              <w:pStyle w:val="TAL"/>
              <w:rPr>
                <w:sz w:val="16"/>
              </w:rPr>
            </w:pPr>
            <w:r w:rsidRPr="000D3D29">
              <w:rPr>
                <w:sz w:val="16"/>
              </w:rPr>
              <w:t>C1-203558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771D7" w14:textId="77777777" w:rsidR="000C468E" w:rsidRPr="000D3D29" w:rsidRDefault="000C468E">
            <w:pPr>
              <w:pStyle w:val="TAL"/>
              <w:rPr>
                <w:sz w:val="16"/>
              </w:rPr>
            </w:pPr>
          </w:p>
        </w:tc>
      </w:tr>
      <w:tr w:rsidR="000D3D29" w14:paraId="42552B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1F0" w14:textId="77777777" w:rsidR="000C468E" w:rsidRPr="000D3D29" w:rsidRDefault="000C468E">
            <w:pPr>
              <w:pStyle w:val="TAL"/>
              <w:rPr>
                <w:sz w:val="16"/>
              </w:rPr>
            </w:pPr>
            <w:r w:rsidRPr="000D3D29">
              <w:rPr>
                <w:sz w:val="16"/>
              </w:rPr>
              <w:t>C1-204066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55D" w14:textId="77777777" w:rsidR="000C468E" w:rsidRPr="000D3D29" w:rsidRDefault="000C468E">
            <w:pPr>
              <w:pStyle w:val="TAL"/>
              <w:rPr>
                <w:sz w:val="16"/>
              </w:rPr>
            </w:pPr>
            <w:r w:rsidRPr="000D3D29">
              <w:rPr>
                <w:sz w:val="16"/>
              </w:rPr>
              <w:t xml:space="preserve">Priority of HTTP and SIP method for MBMS bearer quality </w:t>
            </w:r>
            <w:r w:rsidRPr="000D3D29">
              <w:rPr>
                <w:sz w:val="16"/>
              </w:rPr>
              <w:lastRenderedPageBreak/>
              <w:t>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F053" w14:textId="77777777" w:rsidR="000C468E" w:rsidRPr="000D3D29" w:rsidRDefault="000C468E">
            <w:pPr>
              <w:pStyle w:val="TAL"/>
              <w:rPr>
                <w:sz w:val="16"/>
              </w:rPr>
            </w:pPr>
            <w:r w:rsidRPr="000D3D29">
              <w:rPr>
                <w:sz w:val="16"/>
              </w:rPr>
              <w:lastRenderedPageBreak/>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3F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5430" w14:textId="77777777" w:rsidR="000C468E" w:rsidRPr="000D3D29" w:rsidRDefault="000C468E">
            <w:pPr>
              <w:pStyle w:val="TAL"/>
              <w:rPr>
                <w:sz w:val="16"/>
              </w:rPr>
            </w:pPr>
            <w:r w:rsidRPr="000D3D29">
              <w:rPr>
                <w:sz w:val="16"/>
              </w:rPr>
              <w:t>C1-203559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A023" w14:textId="77777777" w:rsidR="000C468E" w:rsidRPr="000D3D29" w:rsidRDefault="000C468E">
            <w:pPr>
              <w:pStyle w:val="TAL"/>
              <w:rPr>
                <w:sz w:val="16"/>
              </w:rPr>
            </w:pPr>
          </w:p>
        </w:tc>
      </w:tr>
      <w:tr w:rsidR="000D3D29" w14:paraId="019AC0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8805" w14:textId="77777777" w:rsidR="000C468E" w:rsidRPr="000D3D29" w:rsidRDefault="000C468E">
            <w:pPr>
              <w:pStyle w:val="TAL"/>
              <w:rPr>
                <w:sz w:val="16"/>
              </w:rPr>
            </w:pPr>
            <w:r w:rsidRPr="000D3D29">
              <w:rPr>
                <w:sz w:val="16"/>
              </w:rPr>
              <w:t>C1-204067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FD9B" w14:textId="77777777" w:rsidR="000C468E" w:rsidRPr="000D3D29" w:rsidRDefault="000C468E">
            <w:pPr>
              <w:pStyle w:val="TAL"/>
              <w:rPr>
                <w:sz w:val="16"/>
              </w:rPr>
            </w:pPr>
            <w:r w:rsidRPr="000D3D29">
              <w:rPr>
                <w:sz w:val="16"/>
              </w:rPr>
              <w:t>IANA registration template for VALInfo of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22B0"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8BB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98EF" w14:textId="77777777" w:rsidR="000C468E" w:rsidRPr="000D3D29" w:rsidRDefault="000C468E">
            <w:pPr>
              <w:pStyle w:val="TAL"/>
              <w:rPr>
                <w:sz w:val="16"/>
              </w:rPr>
            </w:pPr>
            <w:r w:rsidRPr="000D3D29">
              <w:rPr>
                <w:sz w:val="16"/>
              </w:rPr>
              <w:t>C1-203560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D2ED" w14:textId="77777777" w:rsidR="000C468E" w:rsidRPr="000D3D29" w:rsidRDefault="000C468E">
            <w:pPr>
              <w:pStyle w:val="TAL"/>
              <w:rPr>
                <w:sz w:val="16"/>
              </w:rPr>
            </w:pPr>
          </w:p>
        </w:tc>
      </w:tr>
      <w:tr w:rsidR="000D3D29" w14:paraId="52FBDB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2950" w14:textId="77777777" w:rsidR="000C468E" w:rsidRPr="000D3D29" w:rsidRDefault="000C468E">
            <w:pPr>
              <w:pStyle w:val="TAL"/>
              <w:rPr>
                <w:sz w:val="16"/>
              </w:rPr>
            </w:pPr>
            <w:r w:rsidRPr="000D3D29">
              <w:rPr>
                <w:sz w:val="16"/>
              </w:rPr>
              <w:t>C1-204068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AE56" w14:textId="77777777" w:rsidR="000C468E" w:rsidRPr="000D3D29" w:rsidRDefault="000C468E">
            <w:pPr>
              <w:pStyle w:val="TAL"/>
              <w:rPr>
                <w:sz w:val="16"/>
              </w:rPr>
            </w:pPr>
            <w:r w:rsidRPr="000D3D29">
              <w:rPr>
                <w:sz w:val="16"/>
              </w:rPr>
              <w:t>IANA registration template for UnicastInfo of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2181"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FE4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786F" w14:textId="77777777" w:rsidR="000C468E" w:rsidRPr="000D3D29" w:rsidRDefault="000C468E">
            <w:pPr>
              <w:pStyle w:val="TAL"/>
              <w:rPr>
                <w:sz w:val="16"/>
              </w:rPr>
            </w:pPr>
            <w:r w:rsidRPr="000D3D29">
              <w:rPr>
                <w:sz w:val="16"/>
              </w:rPr>
              <w:t>C1-203561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1777" w14:textId="77777777" w:rsidR="000C468E" w:rsidRPr="000D3D29" w:rsidRDefault="000C468E">
            <w:pPr>
              <w:pStyle w:val="TAL"/>
              <w:rPr>
                <w:sz w:val="16"/>
              </w:rPr>
            </w:pPr>
          </w:p>
        </w:tc>
      </w:tr>
      <w:tr w:rsidR="000D3D29" w14:paraId="760035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970B" w14:textId="77777777" w:rsidR="000C468E" w:rsidRPr="000D3D29" w:rsidRDefault="000C468E">
            <w:pPr>
              <w:pStyle w:val="TAL"/>
              <w:rPr>
                <w:sz w:val="16"/>
              </w:rPr>
            </w:pPr>
            <w:r w:rsidRPr="000D3D29">
              <w:rPr>
                <w:sz w:val="16"/>
              </w:rPr>
              <w:t>C1-204069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3958" w14:textId="77777777" w:rsidR="000C468E" w:rsidRPr="000D3D29" w:rsidRDefault="000C468E">
            <w:pPr>
              <w:pStyle w:val="TAL"/>
              <w:rPr>
                <w:sz w:val="16"/>
              </w:rPr>
            </w:pPr>
            <w:r w:rsidRPr="000D3D29">
              <w:rPr>
                <w:sz w:val="16"/>
              </w:rPr>
              <w:t>IANA registration template for MBMSInfo of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AF38"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F7C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274A" w14:textId="77777777" w:rsidR="000C468E" w:rsidRPr="000D3D29" w:rsidRDefault="000C468E">
            <w:pPr>
              <w:pStyle w:val="TAL"/>
              <w:rPr>
                <w:sz w:val="16"/>
              </w:rPr>
            </w:pPr>
            <w:r w:rsidRPr="000D3D29">
              <w:rPr>
                <w:sz w:val="16"/>
              </w:rPr>
              <w:t>C1-203562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4336" w14:textId="77777777" w:rsidR="000C468E" w:rsidRPr="000D3D29" w:rsidRDefault="000C468E">
            <w:pPr>
              <w:pStyle w:val="TAL"/>
              <w:rPr>
                <w:sz w:val="16"/>
              </w:rPr>
            </w:pPr>
          </w:p>
        </w:tc>
      </w:tr>
      <w:tr w:rsidR="000D3D29" w14:paraId="680B29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A241" w14:textId="77777777" w:rsidR="000C468E" w:rsidRPr="000D3D29" w:rsidRDefault="000C468E">
            <w:pPr>
              <w:pStyle w:val="TAL"/>
              <w:rPr>
                <w:sz w:val="16"/>
              </w:rPr>
            </w:pPr>
            <w:r w:rsidRPr="000D3D29">
              <w:rPr>
                <w:sz w:val="16"/>
              </w:rPr>
              <w:t>C1-204070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3D01" w14:textId="77777777" w:rsidR="000C468E" w:rsidRPr="000D3D29" w:rsidRDefault="000C468E">
            <w:pPr>
              <w:pStyle w:val="TAL"/>
              <w:rPr>
                <w:sz w:val="16"/>
              </w:rPr>
            </w:pPr>
            <w:r w:rsidRPr="000D3D29">
              <w:rPr>
                <w:sz w:val="16"/>
              </w:rPr>
              <w:t>XML schema of VALInfo for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1B57"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C4F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9125" w14:textId="77777777" w:rsidR="000C468E" w:rsidRPr="000D3D29" w:rsidRDefault="000C468E">
            <w:pPr>
              <w:pStyle w:val="TAL"/>
              <w:rPr>
                <w:sz w:val="16"/>
              </w:rPr>
            </w:pPr>
            <w:r w:rsidRPr="000D3D29">
              <w:rPr>
                <w:sz w:val="16"/>
              </w:rPr>
              <w:t>C1-203563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FD61" w14:textId="77777777" w:rsidR="000C468E" w:rsidRPr="000D3D29" w:rsidRDefault="000C468E">
            <w:pPr>
              <w:pStyle w:val="TAL"/>
              <w:rPr>
                <w:sz w:val="16"/>
              </w:rPr>
            </w:pPr>
          </w:p>
        </w:tc>
      </w:tr>
      <w:tr w:rsidR="000D3D29" w14:paraId="57B1FC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A7EA" w14:textId="77777777" w:rsidR="000C468E" w:rsidRPr="000D3D29" w:rsidRDefault="000C468E">
            <w:pPr>
              <w:pStyle w:val="TAL"/>
              <w:rPr>
                <w:sz w:val="16"/>
              </w:rPr>
            </w:pPr>
            <w:r w:rsidRPr="000D3D29">
              <w:rPr>
                <w:sz w:val="16"/>
              </w:rPr>
              <w:t>C1-204071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6E70" w14:textId="77777777" w:rsidR="000C468E" w:rsidRPr="000D3D29" w:rsidRDefault="000C468E">
            <w:pPr>
              <w:pStyle w:val="TAL"/>
              <w:rPr>
                <w:sz w:val="16"/>
              </w:rPr>
            </w:pPr>
            <w:r w:rsidRPr="000D3D29">
              <w:rPr>
                <w:sz w:val="16"/>
              </w:rPr>
              <w:t>XML schema of UnicastInfo for SEAL network resource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7B87"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D6C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E642" w14:textId="77777777" w:rsidR="000C468E" w:rsidRPr="000D3D29" w:rsidRDefault="000C468E">
            <w:pPr>
              <w:pStyle w:val="TAL"/>
              <w:rPr>
                <w:sz w:val="16"/>
              </w:rPr>
            </w:pPr>
            <w:r w:rsidRPr="000D3D29">
              <w:rPr>
                <w:sz w:val="16"/>
              </w:rPr>
              <w:t>C1-203564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4FA3" w14:textId="77777777" w:rsidR="000C468E" w:rsidRPr="000D3D29" w:rsidRDefault="000C468E">
            <w:pPr>
              <w:pStyle w:val="TAL"/>
              <w:rPr>
                <w:sz w:val="16"/>
              </w:rPr>
            </w:pPr>
          </w:p>
        </w:tc>
      </w:tr>
      <w:tr w:rsidR="000D3D29" w14:paraId="5C4B92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7965" w14:textId="77777777" w:rsidR="000C468E" w:rsidRPr="000D3D29" w:rsidRDefault="000C468E">
            <w:pPr>
              <w:pStyle w:val="TAL"/>
              <w:rPr>
                <w:sz w:val="16"/>
              </w:rPr>
            </w:pPr>
            <w:r w:rsidRPr="000D3D29">
              <w:rPr>
                <w:sz w:val="16"/>
              </w:rPr>
              <w:t>C1-204072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F907" w14:textId="77777777" w:rsidR="000C468E" w:rsidRPr="000D3D29" w:rsidRDefault="000C468E">
            <w:pPr>
              <w:pStyle w:val="TAL"/>
              <w:rPr>
                <w:sz w:val="16"/>
              </w:rPr>
            </w:pPr>
            <w:r w:rsidRPr="000D3D29">
              <w:rPr>
                <w:sz w:val="16"/>
              </w:rPr>
              <w:t>On-network dynamic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3326"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F5B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8789" w14:textId="77777777" w:rsidR="000C468E" w:rsidRPr="000D3D29" w:rsidRDefault="000C468E">
            <w:pPr>
              <w:pStyle w:val="TAL"/>
              <w:rPr>
                <w:sz w:val="16"/>
              </w:rPr>
            </w:pPr>
            <w:r w:rsidRPr="000D3D29">
              <w:rPr>
                <w:sz w:val="16"/>
              </w:rPr>
              <w:t>C1-203569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57A0" w14:textId="77777777" w:rsidR="000C468E" w:rsidRPr="000D3D29" w:rsidRDefault="000C468E">
            <w:pPr>
              <w:pStyle w:val="TAL"/>
              <w:rPr>
                <w:sz w:val="16"/>
              </w:rPr>
            </w:pPr>
          </w:p>
        </w:tc>
      </w:tr>
      <w:tr w:rsidR="000D3D29" w14:paraId="03F45B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2DF9" w14:textId="77777777" w:rsidR="000C468E" w:rsidRPr="000D3D29" w:rsidRDefault="000C468E">
            <w:pPr>
              <w:pStyle w:val="TAL"/>
              <w:rPr>
                <w:sz w:val="16"/>
              </w:rPr>
            </w:pPr>
            <w:r w:rsidRPr="000D3D29">
              <w:rPr>
                <w:sz w:val="16"/>
              </w:rPr>
              <w:t>C1-204073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81E0" w14:textId="77777777" w:rsidR="000C468E" w:rsidRPr="000D3D29" w:rsidRDefault="000C468E">
            <w:pPr>
              <w:pStyle w:val="TAL"/>
              <w:rPr>
                <w:sz w:val="16"/>
              </w:rPr>
            </w:pPr>
            <w:r w:rsidRPr="000D3D29">
              <w:rPr>
                <w:sz w:val="16"/>
              </w:rPr>
              <w:t>On-network dynamic group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2EBD" w14:textId="77777777" w:rsidR="000C468E" w:rsidRPr="000D3D29" w:rsidRDefault="000C468E">
            <w:pPr>
              <w:pStyle w:val="TAL"/>
              <w:rPr>
                <w:sz w:val="16"/>
              </w:rPr>
            </w:pPr>
            <w:r w:rsidRPr="000D3D29">
              <w:rPr>
                <w:sz w:val="16"/>
              </w:rPr>
              <w:t>Huawei, HiSilicon,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E3A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383C" w14:textId="77777777" w:rsidR="000C468E" w:rsidRPr="000D3D29" w:rsidRDefault="000C468E">
            <w:pPr>
              <w:pStyle w:val="TAL"/>
              <w:rPr>
                <w:sz w:val="16"/>
              </w:rPr>
            </w:pPr>
            <w:r w:rsidRPr="000D3D29">
              <w:rPr>
                <w:sz w:val="16"/>
              </w:rPr>
              <w:t>C1-203571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17BC" w14:textId="77777777" w:rsidR="000C468E" w:rsidRPr="000D3D29" w:rsidRDefault="000C468E">
            <w:pPr>
              <w:pStyle w:val="TAL"/>
              <w:rPr>
                <w:sz w:val="16"/>
              </w:rPr>
            </w:pPr>
          </w:p>
        </w:tc>
      </w:tr>
      <w:tr w:rsidR="000D3D29" w14:paraId="520260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57BB" w14:textId="77777777" w:rsidR="000C468E" w:rsidRPr="000D3D29" w:rsidRDefault="000C468E">
            <w:pPr>
              <w:pStyle w:val="TAL"/>
              <w:rPr>
                <w:sz w:val="16"/>
              </w:rPr>
            </w:pPr>
            <w:r w:rsidRPr="000D3D29">
              <w:rPr>
                <w:sz w:val="16"/>
              </w:rPr>
              <w:t>C1-204074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911B" w14:textId="77777777" w:rsidR="000C468E" w:rsidRPr="000D3D29" w:rsidRDefault="000C468E">
            <w:pPr>
              <w:pStyle w:val="TAL"/>
              <w:rPr>
                <w:sz w:val="16"/>
              </w:rPr>
            </w:pPr>
            <w:r w:rsidRPr="000D3D29">
              <w:rPr>
                <w:sz w:val="16"/>
              </w:rPr>
              <w:t>Structure and data semantics for on-network dynamic group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6911" w14:textId="77777777" w:rsidR="000C468E" w:rsidRPr="000D3D29" w:rsidRDefault="000C468E">
            <w:pPr>
              <w:pStyle w:val="TAL"/>
              <w:rPr>
                <w:sz w:val="16"/>
              </w:rPr>
            </w:pPr>
            <w:r w:rsidRPr="000D3D29">
              <w:rPr>
                <w:sz w:val="16"/>
              </w:rPr>
              <w:t>Huawei, HiSilicon,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63C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ADE5" w14:textId="77777777" w:rsidR="000C468E" w:rsidRPr="000D3D29" w:rsidRDefault="000C468E">
            <w:pPr>
              <w:pStyle w:val="TAL"/>
              <w:rPr>
                <w:sz w:val="16"/>
              </w:rPr>
            </w:pPr>
            <w:r w:rsidRPr="000D3D29">
              <w:rPr>
                <w:sz w:val="16"/>
              </w:rPr>
              <w:t>C1-203572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FF50" w14:textId="77777777" w:rsidR="000C468E" w:rsidRPr="000D3D29" w:rsidRDefault="000C468E">
            <w:pPr>
              <w:pStyle w:val="TAL"/>
              <w:rPr>
                <w:sz w:val="16"/>
              </w:rPr>
            </w:pPr>
          </w:p>
        </w:tc>
      </w:tr>
      <w:tr w:rsidR="000D3D29" w14:paraId="18549C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900C" w14:textId="77777777" w:rsidR="000C468E" w:rsidRPr="000D3D29" w:rsidRDefault="000C468E">
            <w:pPr>
              <w:pStyle w:val="TAL"/>
              <w:rPr>
                <w:sz w:val="16"/>
              </w:rPr>
            </w:pPr>
            <w:r w:rsidRPr="000D3D29">
              <w:rPr>
                <w:sz w:val="16"/>
              </w:rPr>
              <w:t>C1-204075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9FC" w14:textId="77777777" w:rsidR="000C468E" w:rsidRPr="000D3D29" w:rsidRDefault="000C468E">
            <w:pPr>
              <w:pStyle w:val="TAL"/>
              <w:rPr>
                <w:sz w:val="16"/>
              </w:rPr>
            </w:pPr>
            <w:r w:rsidRPr="000D3D29">
              <w:rPr>
                <w:sz w:val="16"/>
              </w:rPr>
              <w:t>XML scheme for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4947"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15B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D18D" w14:textId="77777777" w:rsidR="000C468E" w:rsidRPr="000D3D29" w:rsidRDefault="000C468E">
            <w:pPr>
              <w:pStyle w:val="TAL"/>
              <w:rPr>
                <w:sz w:val="16"/>
              </w:rPr>
            </w:pPr>
            <w:r w:rsidRPr="000D3D29">
              <w:rPr>
                <w:sz w:val="16"/>
              </w:rPr>
              <w:t>C1-203576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B244" w14:textId="77777777" w:rsidR="000C468E" w:rsidRPr="000D3D29" w:rsidRDefault="000C468E">
            <w:pPr>
              <w:pStyle w:val="TAL"/>
              <w:rPr>
                <w:sz w:val="16"/>
              </w:rPr>
            </w:pPr>
          </w:p>
        </w:tc>
      </w:tr>
      <w:tr w:rsidR="000D3D29" w14:paraId="1B90DE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93F2" w14:textId="77777777" w:rsidR="000C468E" w:rsidRPr="000D3D29" w:rsidRDefault="000C468E">
            <w:pPr>
              <w:pStyle w:val="TAL"/>
              <w:rPr>
                <w:sz w:val="16"/>
              </w:rPr>
            </w:pPr>
            <w:r w:rsidRPr="000D3D29">
              <w:rPr>
                <w:sz w:val="16"/>
              </w:rPr>
              <w:t>C1-204076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6954" w14:textId="77777777" w:rsidR="000C468E" w:rsidRPr="000D3D29" w:rsidRDefault="000C468E">
            <w:pPr>
              <w:pStyle w:val="TAL"/>
              <w:rPr>
                <w:sz w:val="16"/>
              </w:rPr>
            </w:pPr>
            <w:r w:rsidRPr="000D3D29">
              <w:rPr>
                <w:sz w:val="16"/>
              </w:rPr>
              <w:t>IANA registration template for VAE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A11F"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ECE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BD5F" w14:textId="77777777" w:rsidR="000C468E" w:rsidRPr="000D3D29" w:rsidRDefault="000C468E">
            <w:pPr>
              <w:pStyle w:val="TAL"/>
              <w:rPr>
                <w:sz w:val="16"/>
              </w:rPr>
            </w:pPr>
            <w:r w:rsidRPr="000D3D29">
              <w:rPr>
                <w:sz w:val="16"/>
              </w:rPr>
              <w:t>C1-203577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B77B" w14:textId="77777777" w:rsidR="000C468E" w:rsidRPr="000D3D29" w:rsidRDefault="000C468E">
            <w:pPr>
              <w:pStyle w:val="TAL"/>
              <w:rPr>
                <w:sz w:val="16"/>
              </w:rPr>
            </w:pPr>
          </w:p>
        </w:tc>
      </w:tr>
      <w:tr w:rsidR="000D3D29" w14:paraId="0C1587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CE18" w14:textId="77777777" w:rsidR="000C468E" w:rsidRPr="000D3D29" w:rsidRDefault="000C468E">
            <w:pPr>
              <w:pStyle w:val="TAL"/>
              <w:rPr>
                <w:sz w:val="16"/>
              </w:rPr>
            </w:pPr>
            <w:r w:rsidRPr="000D3D29">
              <w:rPr>
                <w:sz w:val="16"/>
              </w:rPr>
              <w:t>C1-204077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42F1" w14:textId="77777777" w:rsidR="000C468E" w:rsidRPr="000D3D29" w:rsidRDefault="000C468E">
            <w:pPr>
              <w:pStyle w:val="TAL"/>
              <w:rPr>
                <w:sz w:val="16"/>
              </w:rPr>
            </w:pPr>
            <w:r w:rsidRPr="000D3D29">
              <w:rPr>
                <w:sz w:val="16"/>
              </w:rPr>
              <w:t>Correction for the target user info in the DIRECT LINK ESTABLISHMENT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D153"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125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F631" w14:textId="77777777" w:rsidR="000C468E" w:rsidRPr="000D3D29" w:rsidRDefault="000C468E">
            <w:pPr>
              <w:pStyle w:val="TAL"/>
              <w:rPr>
                <w:sz w:val="16"/>
              </w:rPr>
            </w:pPr>
            <w:r w:rsidRPr="000D3D29">
              <w:rPr>
                <w:sz w:val="16"/>
              </w:rPr>
              <w:t>C1-203578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7412" w14:textId="77777777" w:rsidR="000C468E" w:rsidRPr="000D3D29" w:rsidRDefault="000C468E">
            <w:pPr>
              <w:pStyle w:val="TAL"/>
              <w:rPr>
                <w:sz w:val="16"/>
              </w:rPr>
            </w:pPr>
          </w:p>
        </w:tc>
      </w:tr>
      <w:tr w:rsidR="000D3D29" w14:paraId="7F11F8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30E0" w14:textId="77777777" w:rsidR="000C468E" w:rsidRPr="000D3D29" w:rsidRDefault="000C468E">
            <w:pPr>
              <w:pStyle w:val="TAL"/>
              <w:rPr>
                <w:sz w:val="16"/>
              </w:rPr>
            </w:pPr>
            <w:r w:rsidRPr="000D3D29">
              <w:rPr>
                <w:sz w:val="16"/>
              </w:rPr>
              <w:t>C1-204078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DF2F" w14:textId="77777777" w:rsidR="000C468E" w:rsidRPr="000D3D29" w:rsidRDefault="000C468E">
            <w:pPr>
              <w:pStyle w:val="TAL"/>
              <w:rPr>
                <w:sz w:val="16"/>
              </w:rPr>
            </w:pPr>
            <w:r w:rsidRPr="000D3D29">
              <w:rPr>
                <w:sz w:val="16"/>
              </w:rPr>
              <w:t>XML scheme for location reporting configuration procedure for SEAL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F7CC"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324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1691" w14:textId="77777777" w:rsidR="000C468E" w:rsidRPr="000D3D29" w:rsidRDefault="000C468E">
            <w:pPr>
              <w:pStyle w:val="TAL"/>
              <w:rPr>
                <w:sz w:val="16"/>
              </w:rPr>
            </w:pPr>
            <w:r w:rsidRPr="000D3D29">
              <w:rPr>
                <w:sz w:val="16"/>
              </w:rPr>
              <w:t>C1-203580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BDE6" w14:textId="77777777" w:rsidR="000C468E" w:rsidRPr="000D3D29" w:rsidRDefault="000C468E">
            <w:pPr>
              <w:pStyle w:val="TAL"/>
              <w:rPr>
                <w:sz w:val="16"/>
              </w:rPr>
            </w:pPr>
          </w:p>
        </w:tc>
      </w:tr>
      <w:tr w:rsidR="000D3D29" w14:paraId="6C62BD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48F2" w14:textId="77777777" w:rsidR="000C468E" w:rsidRPr="000D3D29" w:rsidRDefault="000C468E">
            <w:pPr>
              <w:pStyle w:val="TAL"/>
              <w:rPr>
                <w:sz w:val="16"/>
              </w:rPr>
            </w:pPr>
            <w:r w:rsidRPr="000D3D29">
              <w:rPr>
                <w:sz w:val="16"/>
              </w:rPr>
              <w:t>C1-204079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7184" w14:textId="77777777" w:rsidR="000C468E" w:rsidRPr="000D3D29" w:rsidRDefault="000C468E">
            <w:pPr>
              <w:pStyle w:val="TAL"/>
              <w:rPr>
                <w:sz w:val="16"/>
              </w:rPr>
            </w:pPr>
            <w:r w:rsidRPr="000D3D29">
              <w:rPr>
                <w:sz w:val="16"/>
              </w:rPr>
              <w:t>Group size and menber ID from application layer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8356"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3E6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C0AD" w14:textId="77777777" w:rsidR="000C468E" w:rsidRPr="000D3D29" w:rsidRDefault="000C468E">
            <w:pPr>
              <w:pStyle w:val="TAL"/>
              <w:rPr>
                <w:sz w:val="16"/>
              </w:rPr>
            </w:pPr>
            <w:r w:rsidRPr="000D3D29">
              <w:rPr>
                <w:sz w:val="16"/>
              </w:rPr>
              <w:t>C1-203326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87F6" w14:textId="77777777" w:rsidR="000C468E" w:rsidRPr="000D3D29" w:rsidRDefault="000C468E">
            <w:pPr>
              <w:pStyle w:val="TAL"/>
              <w:rPr>
                <w:sz w:val="16"/>
              </w:rPr>
            </w:pPr>
          </w:p>
        </w:tc>
      </w:tr>
      <w:tr w:rsidR="000D3D29" w14:paraId="1C59C1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4534" w14:textId="77777777" w:rsidR="000C468E" w:rsidRPr="000D3D29" w:rsidRDefault="000C468E">
            <w:pPr>
              <w:pStyle w:val="TAL"/>
              <w:rPr>
                <w:sz w:val="16"/>
              </w:rPr>
            </w:pPr>
            <w:r w:rsidRPr="000D3D29">
              <w:rPr>
                <w:sz w:val="16"/>
              </w:rPr>
              <w:t>C1-204080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B0A3"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2166"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2B2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9278" w14:textId="77777777" w:rsidR="000C468E" w:rsidRPr="000D3D29" w:rsidRDefault="000C468E">
            <w:pPr>
              <w:pStyle w:val="TAL"/>
              <w:rPr>
                <w:sz w:val="16"/>
              </w:rPr>
            </w:pPr>
            <w:r w:rsidRPr="000D3D29">
              <w:rPr>
                <w:sz w:val="16"/>
              </w:rPr>
              <w:t>C1-203217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B446" w14:textId="77777777" w:rsidR="000C468E" w:rsidRPr="000D3D29" w:rsidRDefault="000C468E">
            <w:pPr>
              <w:pStyle w:val="TAL"/>
              <w:rPr>
                <w:sz w:val="16"/>
              </w:rPr>
            </w:pPr>
          </w:p>
        </w:tc>
      </w:tr>
      <w:tr w:rsidR="000D3D29" w14:paraId="63ABE5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AD01" w14:textId="77777777" w:rsidR="000C468E" w:rsidRPr="000D3D29" w:rsidRDefault="000C468E">
            <w:pPr>
              <w:pStyle w:val="TAL"/>
              <w:rPr>
                <w:sz w:val="16"/>
              </w:rPr>
            </w:pPr>
            <w:r w:rsidRPr="000D3D29">
              <w:rPr>
                <w:sz w:val="16"/>
              </w:rPr>
              <w:t>C1-204081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DBFA"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CCC8"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C8A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B11E" w14:textId="77777777" w:rsidR="000C468E" w:rsidRPr="000D3D29" w:rsidRDefault="000C468E">
            <w:pPr>
              <w:pStyle w:val="TAL"/>
              <w:rPr>
                <w:sz w:val="16"/>
              </w:rPr>
            </w:pPr>
            <w:r w:rsidRPr="000D3D29">
              <w:rPr>
                <w:sz w:val="16"/>
              </w:rPr>
              <w:t>C1-203798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AECF" w14:textId="77777777" w:rsidR="000C468E" w:rsidRPr="000D3D29" w:rsidRDefault="000C468E">
            <w:pPr>
              <w:pStyle w:val="TAL"/>
              <w:rPr>
                <w:sz w:val="16"/>
              </w:rPr>
            </w:pPr>
          </w:p>
        </w:tc>
      </w:tr>
      <w:tr w:rsidR="000D3D29" w14:paraId="71DED5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440A" w14:textId="77777777" w:rsidR="000C468E" w:rsidRPr="000D3D29" w:rsidRDefault="000C468E">
            <w:pPr>
              <w:pStyle w:val="TAL"/>
              <w:rPr>
                <w:sz w:val="16"/>
              </w:rPr>
            </w:pPr>
            <w:r w:rsidRPr="000D3D29">
              <w:rPr>
                <w:sz w:val="16"/>
              </w:rPr>
              <w:t>C1-204082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08D3" w14:textId="77777777" w:rsidR="000C468E" w:rsidRPr="000D3D29" w:rsidRDefault="000C468E">
            <w:pPr>
              <w:pStyle w:val="TAL"/>
              <w:rPr>
                <w:sz w:val="16"/>
              </w:rPr>
            </w:pPr>
            <w:r w:rsidRPr="000D3D29">
              <w:rPr>
                <w:sz w:val="16"/>
              </w:rPr>
              <w:t>Clarification on S-NSSAI deletion based on the rejected NSSAI due to NSSAA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74A5"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D0A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9A65" w14:textId="77777777" w:rsidR="000C468E" w:rsidRPr="000D3D29" w:rsidRDefault="000C468E">
            <w:pPr>
              <w:pStyle w:val="TAL"/>
              <w:rPr>
                <w:sz w:val="16"/>
              </w:rPr>
            </w:pPr>
            <w:r w:rsidRPr="000D3D29">
              <w:rPr>
                <w:sz w:val="16"/>
              </w:rPr>
              <w:t>C1-203324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D4C1" w14:textId="77777777" w:rsidR="000C468E" w:rsidRPr="000D3D29" w:rsidRDefault="000C468E">
            <w:pPr>
              <w:pStyle w:val="TAL"/>
              <w:rPr>
                <w:sz w:val="16"/>
              </w:rPr>
            </w:pPr>
          </w:p>
        </w:tc>
      </w:tr>
      <w:tr w:rsidR="000D3D29" w14:paraId="3C24CC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F345" w14:textId="77777777" w:rsidR="000C468E" w:rsidRPr="000D3D29" w:rsidRDefault="000C468E">
            <w:pPr>
              <w:pStyle w:val="TAL"/>
              <w:rPr>
                <w:sz w:val="16"/>
              </w:rPr>
            </w:pPr>
            <w:r w:rsidRPr="000D3D29">
              <w:rPr>
                <w:sz w:val="16"/>
              </w:rPr>
              <w:t>C1-204083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5E94" w14:textId="77777777" w:rsidR="000C468E" w:rsidRPr="000D3D29" w:rsidRDefault="000C468E">
            <w:pPr>
              <w:pStyle w:val="TAL"/>
              <w:rPr>
                <w:sz w:val="16"/>
              </w:rPr>
            </w:pPr>
            <w:r w:rsidRPr="000D3D29">
              <w:rPr>
                <w:sz w:val="16"/>
              </w:rPr>
              <w:t>LS on maximum number of UP resources supported by NB-N1 mode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3CAB"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2AFC"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EE98"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3BD9" w14:textId="77777777" w:rsidR="000C468E" w:rsidRPr="000D3D29" w:rsidRDefault="000C468E">
            <w:pPr>
              <w:pStyle w:val="TAL"/>
              <w:rPr>
                <w:sz w:val="16"/>
              </w:rPr>
            </w:pPr>
          </w:p>
        </w:tc>
      </w:tr>
      <w:tr w:rsidR="000D3D29" w14:paraId="0851DC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92B5" w14:textId="77777777" w:rsidR="000C468E" w:rsidRPr="000D3D29" w:rsidRDefault="000C468E">
            <w:pPr>
              <w:pStyle w:val="TAL"/>
              <w:rPr>
                <w:sz w:val="16"/>
              </w:rPr>
            </w:pPr>
            <w:r w:rsidRPr="000D3D29">
              <w:rPr>
                <w:sz w:val="16"/>
              </w:rPr>
              <w:t>C1-204084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0E3B"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DD9A"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338F"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F441" w14:textId="77777777" w:rsidR="000C468E" w:rsidRPr="000D3D29" w:rsidRDefault="000C468E">
            <w:pPr>
              <w:pStyle w:val="TAL"/>
              <w:rPr>
                <w:sz w:val="16"/>
              </w:rPr>
            </w:pPr>
            <w:r w:rsidRPr="000D3D29">
              <w:rPr>
                <w:sz w:val="16"/>
              </w:rPr>
              <w:t>C1-203219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2C65" w14:textId="77777777" w:rsidR="000C468E" w:rsidRPr="000D3D29" w:rsidRDefault="000C468E">
            <w:pPr>
              <w:pStyle w:val="TAL"/>
              <w:rPr>
                <w:sz w:val="16"/>
              </w:rPr>
            </w:pPr>
            <w:r w:rsidRPr="000D3D29">
              <w:rPr>
                <w:sz w:val="16"/>
              </w:rPr>
              <w:t>C1-204173</w:t>
            </w:r>
          </w:p>
        </w:tc>
      </w:tr>
      <w:tr w:rsidR="000D3D29" w14:paraId="51FA04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BAEE" w14:textId="77777777" w:rsidR="000C468E" w:rsidRPr="000D3D29" w:rsidRDefault="000C468E">
            <w:pPr>
              <w:pStyle w:val="TAL"/>
              <w:rPr>
                <w:sz w:val="16"/>
              </w:rPr>
            </w:pPr>
            <w:r w:rsidRPr="000D3D29">
              <w:rPr>
                <w:sz w:val="16"/>
              </w:rPr>
              <w:t>C1-204085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0C1D" w14:textId="77777777" w:rsidR="000C468E" w:rsidRPr="000D3D29" w:rsidRDefault="000C468E">
            <w:pPr>
              <w:pStyle w:val="TAL"/>
              <w:rPr>
                <w:sz w:val="16"/>
              </w:rPr>
            </w:pPr>
            <w:r w:rsidRPr="000D3D29">
              <w:rPr>
                <w:sz w:val="16"/>
              </w:rPr>
              <w:t>native 5G-GUTI in Additional GUTI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D6B3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A73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379B" w14:textId="77777777" w:rsidR="000C468E" w:rsidRPr="000D3D29" w:rsidRDefault="000C468E">
            <w:pPr>
              <w:pStyle w:val="TAL"/>
              <w:rPr>
                <w:sz w:val="16"/>
              </w:rPr>
            </w:pPr>
            <w:r w:rsidRPr="000D3D29">
              <w:rPr>
                <w:sz w:val="16"/>
              </w:rPr>
              <w:t>C1-203278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F440" w14:textId="77777777" w:rsidR="000C468E" w:rsidRPr="000D3D29" w:rsidRDefault="000C468E">
            <w:pPr>
              <w:pStyle w:val="TAL"/>
              <w:rPr>
                <w:sz w:val="16"/>
              </w:rPr>
            </w:pPr>
          </w:p>
        </w:tc>
      </w:tr>
      <w:tr w:rsidR="000D3D29" w14:paraId="1D6FAB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00F5" w14:textId="77777777" w:rsidR="000C468E" w:rsidRPr="000D3D29" w:rsidRDefault="000C468E">
            <w:pPr>
              <w:pStyle w:val="TAL"/>
              <w:rPr>
                <w:sz w:val="16"/>
              </w:rPr>
            </w:pPr>
            <w:r w:rsidRPr="000D3D29">
              <w:rPr>
                <w:sz w:val="16"/>
              </w:rPr>
              <w:t>C1-204086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BE8C" w14:textId="77777777" w:rsidR="000C468E" w:rsidRPr="000D3D29" w:rsidRDefault="000C468E">
            <w:pPr>
              <w:pStyle w:val="TAL"/>
              <w:rPr>
                <w:sz w:val="16"/>
              </w:rPr>
            </w:pPr>
            <w:r w:rsidRPr="000D3D29">
              <w:rPr>
                <w:sz w:val="16"/>
              </w:rPr>
              <w:t>eIMS5G2 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F153" w14:textId="77777777" w:rsidR="000C468E" w:rsidRPr="000D3D29" w:rsidRDefault="000C468E">
            <w:pPr>
              <w:pStyle w:val="TAL"/>
              <w:rPr>
                <w:sz w:val="16"/>
              </w:rPr>
            </w:pPr>
            <w:r w:rsidRPr="000D3D2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EFB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3557" w14:textId="77777777" w:rsidR="000C468E" w:rsidRPr="000D3D29" w:rsidRDefault="000C468E">
            <w:pPr>
              <w:pStyle w:val="TAL"/>
              <w:rPr>
                <w:sz w:val="16"/>
              </w:rPr>
            </w:pPr>
            <w:r w:rsidRPr="000D3D29">
              <w:rPr>
                <w:sz w:val="16"/>
              </w:rPr>
              <w:t>C1-203094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4018" w14:textId="77777777" w:rsidR="000C468E" w:rsidRPr="000D3D29" w:rsidRDefault="000C468E">
            <w:pPr>
              <w:pStyle w:val="TAL"/>
              <w:rPr>
                <w:sz w:val="16"/>
              </w:rPr>
            </w:pPr>
          </w:p>
        </w:tc>
      </w:tr>
      <w:tr w:rsidR="000D3D29" w14:paraId="44D31B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F609" w14:textId="77777777" w:rsidR="000C468E" w:rsidRPr="000D3D29" w:rsidRDefault="000C468E">
            <w:pPr>
              <w:pStyle w:val="TAL"/>
              <w:rPr>
                <w:sz w:val="16"/>
              </w:rPr>
            </w:pPr>
            <w:r w:rsidRPr="000D3D29">
              <w:rPr>
                <w:sz w:val="16"/>
              </w:rPr>
              <w:t>C1-204087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9CA7" w14:textId="77777777" w:rsidR="000C468E" w:rsidRPr="000D3D29" w:rsidRDefault="000C468E">
            <w:pPr>
              <w:pStyle w:val="TAL"/>
              <w:rPr>
                <w:sz w:val="16"/>
              </w:rPr>
            </w:pPr>
            <w:r w:rsidRPr="000D3D29">
              <w:rPr>
                <w:sz w:val="16"/>
              </w:rPr>
              <w:t>Ethernet header compression for CP CIoT – 5GSM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5CED"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DB0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3060" w14:textId="77777777" w:rsidR="000C468E" w:rsidRPr="000D3D29" w:rsidRDefault="000C468E">
            <w:pPr>
              <w:pStyle w:val="TAL"/>
              <w:rPr>
                <w:sz w:val="16"/>
              </w:rPr>
            </w:pPr>
            <w:r w:rsidRPr="000D3D29">
              <w:rPr>
                <w:sz w:val="16"/>
              </w:rPr>
              <w:t>C1-203486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9962" w14:textId="77777777" w:rsidR="000C468E" w:rsidRPr="000D3D29" w:rsidRDefault="000C468E">
            <w:pPr>
              <w:pStyle w:val="TAL"/>
              <w:rPr>
                <w:sz w:val="16"/>
              </w:rPr>
            </w:pPr>
          </w:p>
        </w:tc>
      </w:tr>
      <w:tr w:rsidR="000D3D29" w14:paraId="16BCAE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8BC3" w14:textId="77777777" w:rsidR="000C468E" w:rsidRPr="000D3D29" w:rsidRDefault="000C468E">
            <w:pPr>
              <w:pStyle w:val="TAL"/>
              <w:rPr>
                <w:sz w:val="16"/>
              </w:rPr>
            </w:pPr>
            <w:r w:rsidRPr="000D3D29">
              <w:rPr>
                <w:sz w:val="16"/>
              </w:rPr>
              <w:t>C1-204088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BEDC" w14:textId="77777777" w:rsidR="000C468E" w:rsidRPr="000D3D29" w:rsidRDefault="000C468E">
            <w:pPr>
              <w:pStyle w:val="TAL"/>
              <w:rPr>
                <w:sz w:val="16"/>
              </w:rPr>
            </w:pPr>
            <w:r w:rsidRPr="000D3D29">
              <w:rPr>
                <w:sz w:val="16"/>
              </w:rPr>
              <w:t>Associating S-NSSAI-based congestion backoff timers with S-NSSAI when S-NSSAI is provided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E40E" w14:textId="77777777" w:rsidR="000C468E" w:rsidRPr="000D3D29" w:rsidRDefault="000C468E">
            <w:pPr>
              <w:pStyle w:val="TAL"/>
              <w:rPr>
                <w:sz w:val="16"/>
              </w:rPr>
            </w:pPr>
            <w:r w:rsidRPr="000D3D29">
              <w:rPr>
                <w:sz w:val="16"/>
              </w:rPr>
              <w:t>Qualcomm Incorporated, SHARP,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904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C20C" w14:textId="77777777" w:rsidR="000C468E" w:rsidRPr="000D3D29" w:rsidRDefault="000C468E">
            <w:pPr>
              <w:pStyle w:val="TAL"/>
              <w:rPr>
                <w:sz w:val="16"/>
              </w:rPr>
            </w:pPr>
            <w:r w:rsidRPr="000D3D29">
              <w:rPr>
                <w:sz w:val="16"/>
              </w:rPr>
              <w:t>C1-203492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3721" w14:textId="77777777" w:rsidR="000C468E" w:rsidRPr="000D3D29" w:rsidRDefault="000C468E">
            <w:pPr>
              <w:pStyle w:val="TAL"/>
              <w:rPr>
                <w:sz w:val="16"/>
              </w:rPr>
            </w:pPr>
          </w:p>
        </w:tc>
      </w:tr>
      <w:tr w:rsidR="000D3D29" w14:paraId="22039A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0E75" w14:textId="77777777" w:rsidR="000C468E" w:rsidRPr="000D3D29" w:rsidRDefault="000C468E">
            <w:pPr>
              <w:pStyle w:val="TAL"/>
              <w:rPr>
                <w:sz w:val="16"/>
              </w:rPr>
            </w:pPr>
            <w:r w:rsidRPr="000D3D29">
              <w:rPr>
                <w:sz w:val="16"/>
              </w:rPr>
              <w:t>C1-204089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92A4"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8C3F"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319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4C7E" w14:textId="77777777" w:rsidR="000C468E" w:rsidRPr="000D3D29" w:rsidRDefault="000C468E">
            <w:pPr>
              <w:pStyle w:val="TAL"/>
              <w:rPr>
                <w:sz w:val="16"/>
              </w:rPr>
            </w:pPr>
            <w:r w:rsidRPr="000D3D29">
              <w:rPr>
                <w:sz w:val="16"/>
              </w:rPr>
              <w:t>C1-203469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4123" w14:textId="77777777" w:rsidR="000C468E" w:rsidRPr="000D3D29" w:rsidRDefault="000C468E">
            <w:pPr>
              <w:pStyle w:val="TAL"/>
              <w:rPr>
                <w:sz w:val="16"/>
              </w:rPr>
            </w:pPr>
            <w:r w:rsidRPr="000D3D29">
              <w:rPr>
                <w:sz w:val="16"/>
              </w:rPr>
              <w:t>C1-204154</w:t>
            </w:r>
          </w:p>
        </w:tc>
      </w:tr>
      <w:tr w:rsidR="000D3D29" w14:paraId="1463F8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28F1" w14:textId="77777777" w:rsidR="000C468E" w:rsidRPr="000D3D29" w:rsidRDefault="000C468E">
            <w:pPr>
              <w:pStyle w:val="TAL"/>
              <w:rPr>
                <w:sz w:val="16"/>
              </w:rPr>
            </w:pPr>
            <w:r w:rsidRPr="000D3D29">
              <w:rPr>
                <w:sz w:val="16"/>
              </w:rPr>
              <w:t>C1-204090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9CD7"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9E2E"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F56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03BD" w14:textId="77777777" w:rsidR="000C468E" w:rsidRPr="000D3D29" w:rsidRDefault="000C468E">
            <w:pPr>
              <w:pStyle w:val="TAL"/>
              <w:rPr>
                <w:sz w:val="16"/>
              </w:rPr>
            </w:pPr>
            <w:r w:rsidRPr="000D3D29">
              <w:rPr>
                <w:sz w:val="16"/>
              </w:rPr>
              <w:t>C1-203238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678A" w14:textId="77777777" w:rsidR="000C468E" w:rsidRPr="000D3D29" w:rsidRDefault="000C468E">
            <w:pPr>
              <w:pStyle w:val="TAL"/>
              <w:rPr>
                <w:sz w:val="16"/>
              </w:rPr>
            </w:pPr>
          </w:p>
        </w:tc>
      </w:tr>
      <w:tr w:rsidR="000D3D29" w14:paraId="2B98BC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01DB" w14:textId="77777777" w:rsidR="000C468E" w:rsidRPr="000D3D29" w:rsidRDefault="000C468E">
            <w:pPr>
              <w:pStyle w:val="TAL"/>
              <w:rPr>
                <w:sz w:val="16"/>
              </w:rPr>
            </w:pPr>
            <w:r w:rsidRPr="000D3D29">
              <w:rPr>
                <w:sz w:val="16"/>
              </w:rPr>
              <w:t>C1-204091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1E80" w14:textId="77777777" w:rsidR="000C468E" w:rsidRPr="000D3D29" w:rsidRDefault="000C468E">
            <w:pPr>
              <w:pStyle w:val="TAL"/>
              <w:rPr>
                <w:sz w:val="16"/>
              </w:rPr>
            </w:pPr>
            <w:r w:rsidRPr="000D3D29">
              <w:rPr>
                <w:sz w:val="16"/>
              </w:rPr>
              <w:t>Correction of RACS ID deletion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FC94"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78B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8169" w14:textId="77777777" w:rsidR="000C468E" w:rsidRPr="000D3D29" w:rsidRDefault="000C468E">
            <w:pPr>
              <w:pStyle w:val="TAL"/>
              <w:rPr>
                <w:sz w:val="16"/>
              </w:rPr>
            </w:pPr>
            <w:r w:rsidRPr="000D3D29">
              <w:rPr>
                <w:sz w:val="16"/>
              </w:rPr>
              <w:t>C1-203495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61D3" w14:textId="77777777" w:rsidR="000C468E" w:rsidRPr="000D3D29" w:rsidRDefault="000C468E">
            <w:pPr>
              <w:pStyle w:val="TAL"/>
              <w:rPr>
                <w:sz w:val="16"/>
              </w:rPr>
            </w:pPr>
          </w:p>
        </w:tc>
      </w:tr>
      <w:tr w:rsidR="000D3D29" w14:paraId="367925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27C6" w14:textId="77777777" w:rsidR="000C468E" w:rsidRPr="000D3D29" w:rsidRDefault="000C468E">
            <w:pPr>
              <w:pStyle w:val="TAL"/>
              <w:rPr>
                <w:sz w:val="16"/>
              </w:rPr>
            </w:pPr>
            <w:r w:rsidRPr="000D3D29">
              <w:rPr>
                <w:sz w:val="16"/>
              </w:rPr>
              <w:t>C1-204092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9C16"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EAEF" w14:textId="77777777" w:rsidR="000C468E" w:rsidRPr="000D3D29" w:rsidRDefault="000C468E">
            <w:pPr>
              <w:pStyle w:val="TAL"/>
              <w:rPr>
                <w:sz w:val="16"/>
              </w:rPr>
            </w:pPr>
            <w:r w:rsidRPr="000D3D29">
              <w:rPr>
                <w:sz w:val="16"/>
              </w:rPr>
              <w:t>Apple,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9EB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1F7B" w14:textId="77777777" w:rsidR="000C468E" w:rsidRPr="000D3D29" w:rsidRDefault="000C468E">
            <w:pPr>
              <w:pStyle w:val="TAL"/>
              <w:rPr>
                <w:sz w:val="16"/>
              </w:rPr>
            </w:pPr>
            <w:r w:rsidRPr="000D3D29">
              <w:rPr>
                <w:sz w:val="16"/>
              </w:rPr>
              <w:t>C1-203928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B0B0" w14:textId="77777777" w:rsidR="000C468E" w:rsidRPr="000D3D29" w:rsidRDefault="000C468E">
            <w:pPr>
              <w:pStyle w:val="TAL"/>
              <w:rPr>
                <w:sz w:val="16"/>
              </w:rPr>
            </w:pPr>
          </w:p>
        </w:tc>
      </w:tr>
      <w:tr w:rsidR="000D3D29" w14:paraId="60987C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10B9" w14:textId="77777777" w:rsidR="000C468E" w:rsidRPr="000D3D29" w:rsidRDefault="000C468E">
            <w:pPr>
              <w:pStyle w:val="TAL"/>
              <w:rPr>
                <w:sz w:val="16"/>
              </w:rPr>
            </w:pPr>
            <w:r w:rsidRPr="000D3D29">
              <w:rPr>
                <w:sz w:val="16"/>
              </w:rPr>
              <w:t>C1-204093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73AE" w14:textId="77777777" w:rsidR="000C468E" w:rsidRPr="000D3D29" w:rsidRDefault="000C468E">
            <w:pPr>
              <w:pStyle w:val="TAL"/>
              <w:rPr>
                <w:sz w:val="16"/>
              </w:rPr>
            </w:pPr>
            <w:r w:rsidRPr="000D3D29">
              <w:rPr>
                <w:sz w:val="16"/>
              </w:rPr>
              <w:t>Resolve EN for Ciphering Key data IE regarding positioning SIBs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B853"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010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17D9" w14:textId="77777777" w:rsidR="000C468E" w:rsidRPr="000D3D29" w:rsidRDefault="000C468E">
            <w:pPr>
              <w:pStyle w:val="TAL"/>
              <w:rPr>
                <w:sz w:val="16"/>
              </w:rPr>
            </w:pPr>
            <w:r w:rsidRPr="000D3D29">
              <w:rPr>
                <w:sz w:val="16"/>
              </w:rPr>
              <w:t>C1-203125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C369" w14:textId="77777777" w:rsidR="000C468E" w:rsidRPr="000D3D29" w:rsidRDefault="000C468E">
            <w:pPr>
              <w:pStyle w:val="TAL"/>
              <w:rPr>
                <w:sz w:val="16"/>
              </w:rPr>
            </w:pPr>
          </w:p>
        </w:tc>
      </w:tr>
      <w:tr w:rsidR="000D3D29" w14:paraId="45A05B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16B5" w14:textId="77777777" w:rsidR="000C468E" w:rsidRPr="000D3D29" w:rsidRDefault="000C468E">
            <w:pPr>
              <w:pStyle w:val="TAL"/>
              <w:rPr>
                <w:sz w:val="16"/>
              </w:rPr>
            </w:pPr>
            <w:r w:rsidRPr="000D3D29">
              <w:rPr>
                <w:sz w:val="16"/>
              </w:rPr>
              <w:t>C1-204094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F652" w14:textId="77777777" w:rsidR="000C468E" w:rsidRPr="000D3D29" w:rsidRDefault="000C468E">
            <w:pPr>
              <w:pStyle w:val="TAL"/>
              <w:rPr>
                <w:sz w:val="16"/>
              </w:rPr>
            </w:pPr>
            <w:r w:rsidRPr="000D3D29">
              <w:rPr>
                <w:sz w:val="16"/>
              </w:rPr>
              <w:t>TA change during Authentication procedure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7618"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2313"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7E1F" w14:textId="77777777" w:rsidR="000C468E" w:rsidRPr="000D3D29" w:rsidRDefault="000C468E">
            <w:pPr>
              <w:pStyle w:val="TAL"/>
              <w:rPr>
                <w:sz w:val="16"/>
              </w:rPr>
            </w:pPr>
            <w:r w:rsidRPr="000D3D29">
              <w:rPr>
                <w:sz w:val="16"/>
              </w:rPr>
              <w:t>C1-203108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4C84" w14:textId="77777777" w:rsidR="000C468E" w:rsidRPr="000D3D29" w:rsidRDefault="000C468E">
            <w:pPr>
              <w:pStyle w:val="TAL"/>
              <w:rPr>
                <w:sz w:val="16"/>
              </w:rPr>
            </w:pPr>
          </w:p>
        </w:tc>
      </w:tr>
      <w:tr w:rsidR="000D3D29" w14:paraId="6CDBC7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F38A" w14:textId="77777777" w:rsidR="000C468E" w:rsidRPr="000D3D29" w:rsidRDefault="000C468E">
            <w:pPr>
              <w:pStyle w:val="TAL"/>
              <w:rPr>
                <w:sz w:val="16"/>
              </w:rPr>
            </w:pPr>
            <w:r w:rsidRPr="000D3D29">
              <w:rPr>
                <w:sz w:val="16"/>
              </w:rPr>
              <w:lastRenderedPageBreak/>
              <w:t>C1-204095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C90E"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E258"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360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0E71" w14:textId="77777777" w:rsidR="000C468E" w:rsidRPr="000D3D29" w:rsidRDefault="000C468E">
            <w:pPr>
              <w:pStyle w:val="TAL"/>
              <w:rPr>
                <w:sz w:val="16"/>
              </w:rPr>
            </w:pPr>
            <w:r w:rsidRPr="000D3D29">
              <w:rPr>
                <w:sz w:val="16"/>
              </w:rPr>
              <w:t>C1-203117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00D5" w14:textId="77777777" w:rsidR="000C468E" w:rsidRPr="000D3D29" w:rsidRDefault="000C468E">
            <w:pPr>
              <w:pStyle w:val="TAL"/>
              <w:rPr>
                <w:sz w:val="16"/>
              </w:rPr>
            </w:pPr>
          </w:p>
        </w:tc>
      </w:tr>
      <w:tr w:rsidR="000D3D29" w14:paraId="4CD47A0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425C" w14:textId="77777777" w:rsidR="000C468E" w:rsidRPr="000D3D29" w:rsidRDefault="000C468E">
            <w:pPr>
              <w:pStyle w:val="TAL"/>
              <w:rPr>
                <w:sz w:val="16"/>
              </w:rPr>
            </w:pPr>
            <w:r w:rsidRPr="000D3D29">
              <w:rPr>
                <w:sz w:val="16"/>
              </w:rPr>
              <w:t>C1-204096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A20E" w14:textId="77777777" w:rsidR="000C468E" w:rsidRPr="000D3D29" w:rsidRDefault="000C468E">
            <w:pPr>
              <w:pStyle w:val="TAL"/>
              <w:rPr>
                <w:sz w:val="16"/>
              </w:rPr>
            </w:pPr>
            <w:r w:rsidRPr="000D3D29">
              <w:rPr>
                <w:sz w:val="16"/>
              </w:rPr>
              <w:t>Reactivation of previously rejected S-NSSAI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DCBC"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F67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B2E4" w14:textId="77777777" w:rsidR="000C468E" w:rsidRPr="000D3D29" w:rsidRDefault="000C468E">
            <w:pPr>
              <w:pStyle w:val="TAL"/>
              <w:rPr>
                <w:sz w:val="16"/>
              </w:rPr>
            </w:pPr>
            <w:r w:rsidRPr="000D3D29">
              <w:rPr>
                <w:sz w:val="16"/>
              </w:rPr>
              <w:t>C1-203236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7F03" w14:textId="77777777" w:rsidR="000C468E" w:rsidRPr="000D3D29" w:rsidRDefault="000C468E">
            <w:pPr>
              <w:pStyle w:val="TAL"/>
              <w:rPr>
                <w:sz w:val="16"/>
              </w:rPr>
            </w:pPr>
          </w:p>
        </w:tc>
      </w:tr>
      <w:tr w:rsidR="000D3D29" w14:paraId="7A0E6D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F4AE" w14:textId="77777777" w:rsidR="000C468E" w:rsidRPr="000D3D29" w:rsidRDefault="000C468E">
            <w:pPr>
              <w:pStyle w:val="TAL"/>
              <w:rPr>
                <w:sz w:val="16"/>
              </w:rPr>
            </w:pPr>
            <w:r w:rsidRPr="000D3D29">
              <w:rPr>
                <w:sz w:val="16"/>
              </w:rPr>
              <w:t>C1-204097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7447" w14:textId="77777777" w:rsidR="000C468E" w:rsidRPr="000D3D29" w:rsidRDefault="000C468E">
            <w:pPr>
              <w:pStyle w:val="TAL"/>
              <w:rPr>
                <w:sz w:val="16"/>
              </w:rPr>
            </w:pPr>
            <w:r w:rsidRPr="000D3D29">
              <w:rPr>
                <w:sz w:val="16"/>
              </w:rPr>
              <w:t>Adding general subclause on security of PC5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A30F"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331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AFE" w14:textId="77777777" w:rsidR="000C468E" w:rsidRPr="000D3D29" w:rsidRDefault="000C468E">
            <w:pPr>
              <w:pStyle w:val="TAL"/>
              <w:rPr>
                <w:sz w:val="16"/>
              </w:rPr>
            </w:pPr>
            <w:r w:rsidRPr="000D3D29">
              <w:rPr>
                <w:sz w:val="16"/>
              </w:rPr>
              <w:t>C1-203118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E79E" w14:textId="77777777" w:rsidR="000C468E" w:rsidRPr="000D3D29" w:rsidRDefault="000C468E">
            <w:pPr>
              <w:pStyle w:val="TAL"/>
              <w:rPr>
                <w:sz w:val="16"/>
              </w:rPr>
            </w:pPr>
          </w:p>
        </w:tc>
      </w:tr>
      <w:tr w:rsidR="000D3D29" w14:paraId="47C921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8735" w14:textId="77777777" w:rsidR="000C468E" w:rsidRPr="000D3D29" w:rsidRDefault="000C468E">
            <w:pPr>
              <w:pStyle w:val="TAL"/>
              <w:rPr>
                <w:sz w:val="16"/>
              </w:rPr>
            </w:pPr>
            <w:r w:rsidRPr="000D3D29">
              <w:rPr>
                <w:sz w:val="16"/>
              </w:rPr>
              <w:t>C1-204098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B414"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231B"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935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EE02" w14:textId="77777777" w:rsidR="000C468E" w:rsidRPr="000D3D29" w:rsidRDefault="000C468E">
            <w:pPr>
              <w:pStyle w:val="TAL"/>
              <w:rPr>
                <w:sz w:val="16"/>
              </w:rPr>
            </w:pPr>
            <w:r w:rsidRPr="000D3D29">
              <w:rPr>
                <w:sz w:val="16"/>
              </w:rPr>
              <w:t>C1-204044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CEC4" w14:textId="77777777" w:rsidR="000C468E" w:rsidRPr="000D3D29" w:rsidRDefault="000C468E">
            <w:pPr>
              <w:pStyle w:val="TAL"/>
              <w:rPr>
                <w:sz w:val="16"/>
              </w:rPr>
            </w:pPr>
          </w:p>
        </w:tc>
      </w:tr>
      <w:tr w:rsidR="000D3D29" w14:paraId="4D2816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8A57" w14:textId="77777777" w:rsidR="000C468E" w:rsidRPr="000D3D29" w:rsidRDefault="000C468E">
            <w:pPr>
              <w:pStyle w:val="TAL"/>
              <w:rPr>
                <w:sz w:val="16"/>
              </w:rPr>
            </w:pPr>
            <w:r w:rsidRPr="000D3D29">
              <w:rPr>
                <w:sz w:val="16"/>
              </w:rPr>
              <w:t>C1-204099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E42D" w14:textId="77777777" w:rsidR="000C468E" w:rsidRPr="000D3D29" w:rsidRDefault="000C468E">
            <w:pPr>
              <w:pStyle w:val="TAL"/>
              <w:rPr>
                <w:sz w:val="16"/>
              </w:rPr>
            </w:pPr>
            <w:r w:rsidRPr="000D3D29">
              <w:rPr>
                <w:sz w:val="16"/>
              </w:rPr>
              <w:t>PC5 unicast link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27181"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55E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4CE0" w14:textId="77777777" w:rsidR="000C468E" w:rsidRPr="000D3D29" w:rsidRDefault="000C468E">
            <w:pPr>
              <w:pStyle w:val="TAL"/>
              <w:rPr>
                <w:sz w:val="16"/>
              </w:rPr>
            </w:pPr>
            <w:r w:rsidRPr="000D3D29">
              <w:rPr>
                <w:sz w:val="16"/>
              </w:rPr>
              <w:t>C1-203120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F6CE" w14:textId="77777777" w:rsidR="000C468E" w:rsidRPr="000D3D29" w:rsidRDefault="000C468E">
            <w:pPr>
              <w:pStyle w:val="TAL"/>
              <w:rPr>
                <w:sz w:val="16"/>
              </w:rPr>
            </w:pPr>
          </w:p>
        </w:tc>
      </w:tr>
      <w:tr w:rsidR="000D3D29" w14:paraId="44F820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3C01" w14:textId="77777777" w:rsidR="000C468E" w:rsidRPr="000D3D29" w:rsidRDefault="000C468E">
            <w:pPr>
              <w:pStyle w:val="TAL"/>
              <w:rPr>
                <w:sz w:val="16"/>
              </w:rPr>
            </w:pPr>
            <w:r w:rsidRPr="000D3D29">
              <w:rPr>
                <w:sz w:val="16"/>
              </w:rPr>
              <w:t>C1-204100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BB46" w14:textId="77777777" w:rsidR="000C468E" w:rsidRPr="000D3D29" w:rsidRDefault="000C468E">
            <w:pPr>
              <w:pStyle w:val="TAL"/>
              <w:rPr>
                <w:sz w:val="16"/>
              </w:rPr>
            </w:pPr>
            <w:r w:rsidRPr="000D3D29">
              <w:rPr>
                <w:sz w:val="16"/>
              </w:rPr>
              <w:t>Updates to manual network selection mode to include Equivalent PLMN and  Forbidden PLMN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15CB"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CA6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0ACB" w14:textId="77777777" w:rsidR="000C468E" w:rsidRPr="000D3D29" w:rsidRDefault="000C468E">
            <w:pPr>
              <w:pStyle w:val="TAL"/>
              <w:rPr>
                <w:sz w:val="16"/>
              </w:rPr>
            </w:pPr>
            <w:r w:rsidRPr="000D3D29">
              <w:rPr>
                <w:sz w:val="16"/>
              </w:rPr>
              <w:t>C1-203241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FC2" w14:textId="77777777" w:rsidR="000C468E" w:rsidRPr="000D3D29" w:rsidRDefault="000C468E">
            <w:pPr>
              <w:pStyle w:val="TAL"/>
              <w:rPr>
                <w:sz w:val="16"/>
              </w:rPr>
            </w:pPr>
          </w:p>
        </w:tc>
      </w:tr>
      <w:tr w:rsidR="000D3D29" w14:paraId="128234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966A" w14:textId="77777777" w:rsidR="000C468E" w:rsidRPr="000D3D29" w:rsidRDefault="000C468E">
            <w:pPr>
              <w:pStyle w:val="TAL"/>
              <w:rPr>
                <w:sz w:val="16"/>
              </w:rPr>
            </w:pPr>
            <w:r w:rsidRPr="000D3D29">
              <w:rPr>
                <w:sz w:val="16"/>
              </w:rPr>
              <w:t>C1-204101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510D" w14:textId="77777777" w:rsidR="000C468E" w:rsidRPr="000D3D29" w:rsidRDefault="000C468E">
            <w:pPr>
              <w:pStyle w:val="TAL"/>
              <w:rPr>
                <w:sz w:val="16"/>
              </w:rPr>
            </w:pPr>
            <w:r w:rsidRPr="000D3D29">
              <w:rPr>
                <w:sz w:val="16"/>
              </w:rPr>
              <w:t>PC5 unicast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32F8"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265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A88F" w14:textId="77777777" w:rsidR="000C468E" w:rsidRPr="000D3D29" w:rsidRDefault="000C468E">
            <w:pPr>
              <w:pStyle w:val="TAL"/>
              <w:rPr>
                <w:sz w:val="16"/>
              </w:rPr>
            </w:pPr>
            <w:r w:rsidRPr="000D3D29">
              <w:rPr>
                <w:sz w:val="16"/>
              </w:rPr>
              <w:t>C1-203124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4992" w14:textId="77777777" w:rsidR="000C468E" w:rsidRPr="000D3D29" w:rsidRDefault="000C468E">
            <w:pPr>
              <w:pStyle w:val="TAL"/>
              <w:rPr>
                <w:sz w:val="16"/>
              </w:rPr>
            </w:pPr>
          </w:p>
        </w:tc>
      </w:tr>
      <w:tr w:rsidR="000D3D29" w14:paraId="24C5E1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FF8D" w14:textId="77777777" w:rsidR="000C468E" w:rsidRPr="000D3D29" w:rsidRDefault="000C468E">
            <w:pPr>
              <w:pStyle w:val="TAL"/>
              <w:rPr>
                <w:sz w:val="16"/>
              </w:rPr>
            </w:pPr>
            <w:r w:rsidRPr="000D3D29">
              <w:rPr>
                <w:sz w:val="16"/>
              </w:rPr>
              <w:t>C1-204102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99B7" w14:textId="77777777" w:rsidR="000C468E" w:rsidRPr="000D3D29" w:rsidRDefault="000C468E">
            <w:pPr>
              <w:pStyle w:val="TAL"/>
              <w:rPr>
                <w:sz w:val="16"/>
              </w:rPr>
            </w:pPr>
            <w:r w:rsidRPr="000D3D29">
              <w:rPr>
                <w:sz w:val="16"/>
              </w:rPr>
              <w:t>Correction to the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E4FC"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79C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627" w14:textId="77777777" w:rsidR="000C468E" w:rsidRPr="000D3D29" w:rsidRDefault="000C468E">
            <w:pPr>
              <w:pStyle w:val="TAL"/>
              <w:rPr>
                <w:sz w:val="16"/>
              </w:rPr>
            </w:pPr>
            <w:r w:rsidRPr="000D3D29">
              <w:rPr>
                <w:sz w:val="16"/>
              </w:rPr>
              <w:t>C1-203450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7FE5C" w14:textId="77777777" w:rsidR="000C468E" w:rsidRPr="000D3D29" w:rsidRDefault="000C468E">
            <w:pPr>
              <w:pStyle w:val="TAL"/>
              <w:rPr>
                <w:sz w:val="16"/>
              </w:rPr>
            </w:pPr>
          </w:p>
        </w:tc>
      </w:tr>
      <w:tr w:rsidR="000D3D29" w14:paraId="6E1AB6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EED9" w14:textId="77777777" w:rsidR="000C468E" w:rsidRPr="000D3D29" w:rsidRDefault="000C468E">
            <w:pPr>
              <w:pStyle w:val="TAL"/>
              <w:rPr>
                <w:sz w:val="16"/>
              </w:rPr>
            </w:pPr>
            <w:r w:rsidRPr="000D3D29">
              <w:rPr>
                <w:sz w:val="16"/>
              </w:rPr>
              <w:t>C1-204103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E72E" w14:textId="77777777" w:rsidR="000C468E" w:rsidRPr="000D3D29" w:rsidRDefault="000C468E">
            <w:pPr>
              <w:pStyle w:val="TAL"/>
              <w:rPr>
                <w:sz w:val="16"/>
              </w:rPr>
            </w:pPr>
            <w:r w:rsidRPr="000D3D29">
              <w:rPr>
                <w:sz w:val="16"/>
              </w:rPr>
              <w:t>Timer values for timers of the PC5 unicast link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9C3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AEE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250C" w14:textId="77777777" w:rsidR="000C468E" w:rsidRPr="000D3D29" w:rsidRDefault="000C468E">
            <w:pPr>
              <w:pStyle w:val="TAL"/>
              <w:rPr>
                <w:sz w:val="16"/>
              </w:rPr>
            </w:pPr>
            <w:r w:rsidRPr="000D3D29">
              <w:rPr>
                <w:sz w:val="16"/>
              </w:rPr>
              <w:t>C1-203291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EF43" w14:textId="77777777" w:rsidR="000C468E" w:rsidRPr="000D3D29" w:rsidRDefault="000C468E">
            <w:pPr>
              <w:pStyle w:val="TAL"/>
              <w:rPr>
                <w:sz w:val="16"/>
              </w:rPr>
            </w:pPr>
          </w:p>
        </w:tc>
      </w:tr>
      <w:tr w:rsidR="000D3D29" w14:paraId="7ACCF1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F332" w14:textId="77777777" w:rsidR="000C468E" w:rsidRPr="000D3D29" w:rsidRDefault="000C468E">
            <w:pPr>
              <w:pStyle w:val="TAL"/>
              <w:rPr>
                <w:sz w:val="16"/>
              </w:rPr>
            </w:pPr>
            <w:r w:rsidRPr="000D3D29">
              <w:rPr>
                <w:sz w:val="16"/>
              </w:rPr>
              <w:t>C1-204104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8B86" w14:textId="77777777" w:rsidR="000C468E" w:rsidRPr="000D3D29" w:rsidRDefault="000C468E">
            <w:pPr>
              <w:pStyle w:val="TAL"/>
              <w:rPr>
                <w:sz w:val="16"/>
              </w:rPr>
            </w:pPr>
            <w:r w:rsidRPr="000D3D29">
              <w:rPr>
                <w:sz w:val="16"/>
              </w:rPr>
              <w:t>Clarification on use of voice domain preference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5CA9"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961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A9E7" w14:textId="77777777" w:rsidR="000C468E" w:rsidRPr="000D3D29" w:rsidRDefault="000C468E">
            <w:pPr>
              <w:pStyle w:val="TAL"/>
              <w:rPr>
                <w:sz w:val="16"/>
              </w:rPr>
            </w:pPr>
            <w:r w:rsidRPr="000D3D29">
              <w:rPr>
                <w:sz w:val="16"/>
              </w:rPr>
              <w:t>C1-203338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C993" w14:textId="77777777" w:rsidR="000C468E" w:rsidRPr="000D3D29" w:rsidRDefault="000C468E">
            <w:pPr>
              <w:pStyle w:val="TAL"/>
              <w:rPr>
                <w:sz w:val="16"/>
              </w:rPr>
            </w:pPr>
          </w:p>
        </w:tc>
      </w:tr>
      <w:tr w:rsidR="000D3D29" w14:paraId="1732C1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3730" w14:textId="77777777" w:rsidR="000C468E" w:rsidRPr="000D3D29" w:rsidRDefault="000C468E">
            <w:pPr>
              <w:pStyle w:val="TAL"/>
              <w:rPr>
                <w:sz w:val="16"/>
              </w:rPr>
            </w:pPr>
            <w:r w:rsidRPr="000D3D29">
              <w:rPr>
                <w:sz w:val="16"/>
              </w:rPr>
              <w:t>C1-204105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E78E" w14:textId="77777777" w:rsidR="000C468E" w:rsidRPr="000D3D29" w:rsidRDefault="000C468E">
            <w:pPr>
              <w:pStyle w:val="TAL"/>
              <w:rPr>
                <w:sz w:val="16"/>
              </w:rPr>
            </w:pPr>
            <w:r w:rsidRPr="000D3D29">
              <w:rPr>
                <w:sz w:val="16"/>
              </w:rPr>
              <w:t>VAE specific extension of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187D"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4E7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5FDA" w14:textId="77777777" w:rsidR="000C468E" w:rsidRPr="000D3D29" w:rsidRDefault="000C468E">
            <w:pPr>
              <w:pStyle w:val="TAL"/>
              <w:rPr>
                <w:sz w:val="16"/>
              </w:rPr>
            </w:pPr>
            <w:r w:rsidRPr="000D3D29">
              <w:rPr>
                <w:sz w:val="16"/>
              </w:rPr>
              <w:t>C1-203621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125F" w14:textId="77777777" w:rsidR="000C468E" w:rsidRPr="000D3D29" w:rsidRDefault="000C468E">
            <w:pPr>
              <w:pStyle w:val="TAL"/>
              <w:rPr>
                <w:sz w:val="16"/>
              </w:rPr>
            </w:pPr>
          </w:p>
        </w:tc>
      </w:tr>
      <w:tr w:rsidR="000D3D29" w14:paraId="19554A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695DB" w14:textId="77777777" w:rsidR="000C468E" w:rsidRPr="000D3D29" w:rsidRDefault="000C468E">
            <w:pPr>
              <w:pStyle w:val="TAL"/>
              <w:rPr>
                <w:sz w:val="16"/>
              </w:rPr>
            </w:pPr>
            <w:r w:rsidRPr="000D3D29">
              <w:rPr>
                <w:sz w:val="16"/>
              </w:rPr>
              <w:t>C1-204106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A7C3" w14:textId="77777777" w:rsidR="000C468E" w:rsidRPr="000D3D29" w:rsidRDefault="000C468E">
            <w:pPr>
              <w:pStyle w:val="TAL"/>
              <w:rPr>
                <w:sz w:val="16"/>
              </w:rPr>
            </w:pPr>
            <w:r w:rsidRPr="000D3D29">
              <w:rPr>
                <w:sz w:val="16"/>
              </w:rPr>
              <w:t>Update to service-discovery-data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95F7"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126C"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B670" w14:textId="77777777" w:rsidR="000C468E" w:rsidRPr="000D3D29" w:rsidRDefault="000C468E">
            <w:pPr>
              <w:pStyle w:val="TAL"/>
              <w:rPr>
                <w:sz w:val="16"/>
              </w:rPr>
            </w:pPr>
            <w:r w:rsidRPr="000D3D29">
              <w:rPr>
                <w:sz w:val="16"/>
              </w:rPr>
              <w:t>C1-203622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D489" w14:textId="77777777" w:rsidR="000C468E" w:rsidRPr="000D3D29" w:rsidRDefault="000C468E">
            <w:pPr>
              <w:pStyle w:val="TAL"/>
              <w:rPr>
                <w:sz w:val="16"/>
              </w:rPr>
            </w:pPr>
          </w:p>
        </w:tc>
      </w:tr>
      <w:tr w:rsidR="000D3D29" w14:paraId="5EA39E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926A" w14:textId="77777777" w:rsidR="000C468E" w:rsidRPr="000D3D29" w:rsidRDefault="000C468E">
            <w:pPr>
              <w:pStyle w:val="TAL"/>
              <w:rPr>
                <w:sz w:val="16"/>
              </w:rPr>
            </w:pPr>
            <w:r w:rsidRPr="000D3D29">
              <w:rPr>
                <w:sz w:val="16"/>
              </w:rPr>
              <w:t>C1-204107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F028" w14:textId="77777777" w:rsidR="000C468E" w:rsidRPr="000D3D29" w:rsidRDefault="000C468E">
            <w:pPr>
              <w:pStyle w:val="TAL"/>
              <w:rPr>
                <w:sz w:val="16"/>
              </w:rPr>
            </w:pPr>
            <w:r w:rsidRPr="000D3D29">
              <w:rPr>
                <w:sz w:val="16"/>
              </w:rPr>
              <w:t>IANA registration for SEAL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0DEA"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AC9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DE60" w14:textId="77777777" w:rsidR="000C468E" w:rsidRPr="000D3D29" w:rsidRDefault="000C468E">
            <w:pPr>
              <w:pStyle w:val="TAL"/>
              <w:rPr>
                <w:sz w:val="16"/>
              </w:rPr>
            </w:pPr>
            <w:r w:rsidRPr="000D3D29">
              <w:rPr>
                <w:sz w:val="16"/>
              </w:rPr>
              <w:t>C1-203616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CC76" w14:textId="77777777" w:rsidR="000C468E" w:rsidRPr="000D3D29" w:rsidRDefault="000C468E">
            <w:pPr>
              <w:pStyle w:val="TAL"/>
              <w:rPr>
                <w:sz w:val="16"/>
              </w:rPr>
            </w:pPr>
          </w:p>
        </w:tc>
      </w:tr>
      <w:tr w:rsidR="000D3D29" w14:paraId="69AB27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D008" w14:textId="77777777" w:rsidR="000C468E" w:rsidRPr="000D3D29" w:rsidRDefault="000C468E">
            <w:pPr>
              <w:pStyle w:val="TAL"/>
              <w:rPr>
                <w:sz w:val="16"/>
              </w:rPr>
            </w:pPr>
            <w:r w:rsidRPr="000D3D29">
              <w:rPr>
                <w:sz w:val="16"/>
              </w:rPr>
              <w:t>C1-204108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94F5"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2A8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9D37"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EE3E"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A142" w14:textId="77777777" w:rsidR="000C468E" w:rsidRPr="000D3D29" w:rsidRDefault="000C468E">
            <w:pPr>
              <w:pStyle w:val="TAL"/>
              <w:rPr>
                <w:sz w:val="16"/>
              </w:rPr>
            </w:pPr>
          </w:p>
        </w:tc>
      </w:tr>
      <w:tr w:rsidR="000D3D29" w14:paraId="6637F6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76D5" w14:textId="77777777" w:rsidR="000C468E" w:rsidRPr="000D3D29" w:rsidRDefault="000C468E">
            <w:pPr>
              <w:pStyle w:val="TAL"/>
              <w:rPr>
                <w:sz w:val="16"/>
              </w:rPr>
            </w:pPr>
            <w:r w:rsidRPr="000D3D29">
              <w:rPr>
                <w:sz w:val="16"/>
              </w:rPr>
              <w:t>C1-204109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BA11"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F259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13491"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9968"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1901" w14:textId="77777777" w:rsidR="000C468E" w:rsidRPr="000D3D29" w:rsidRDefault="000C468E">
            <w:pPr>
              <w:pStyle w:val="TAL"/>
              <w:rPr>
                <w:sz w:val="16"/>
              </w:rPr>
            </w:pPr>
          </w:p>
        </w:tc>
      </w:tr>
      <w:tr w:rsidR="000D3D29" w14:paraId="64174D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12FA" w14:textId="77777777" w:rsidR="000C468E" w:rsidRPr="000D3D29" w:rsidRDefault="000C468E">
            <w:pPr>
              <w:pStyle w:val="TAL"/>
              <w:rPr>
                <w:sz w:val="16"/>
              </w:rPr>
            </w:pPr>
            <w:r w:rsidRPr="000D3D29">
              <w:rPr>
                <w:sz w:val="16"/>
              </w:rPr>
              <w:t>C1-204110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C1DB" w14:textId="77777777" w:rsidR="000C468E" w:rsidRPr="000D3D29" w:rsidRDefault="000C468E">
            <w:pPr>
              <w:pStyle w:val="TAL"/>
              <w:rPr>
                <w:sz w:val="16"/>
              </w:rPr>
            </w:pPr>
            <w:r w:rsidRPr="000D3D29">
              <w:rPr>
                <w:sz w:val="16"/>
              </w:rPr>
              <w:t>LS on AT Commands for Bit Rate Recommendation (S4-200880)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E1E0" w14:textId="77777777" w:rsidR="000C468E" w:rsidRPr="000D3D29" w:rsidRDefault="000C468E">
            <w:pPr>
              <w:pStyle w:val="TAL"/>
              <w:rPr>
                <w:sz w:val="16"/>
              </w:rPr>
            </w:pPr>
            <w:r w:rsidRPr="000D3D2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16D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B5A7" w14:textId="77777777" w:rsidR="000C468E" w:rsidRPr="000D3D29" w:rsidRDefault="000C468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C46D" w14:textId="77777777" w:rsidR="000C468E" w:rsidRPr="000D3D29" w:rsidRDefault="000C468E">
            <w:pPr>
              <w:pStyle w:val="TAL"/>
              <w:rPr>
                <w:sz w:val="16"/>
              </w:rPr>
            </w:pPr>
          </w:p>
        </w:tc>
      </w:tr>
      <w:tr w:rsidR="000D3D29" w14:paraId="6E69D9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F6DD" w14:textId="77777777" w:rsidR="000C468E" w:rsidRPr="000D3D29" w:rsidRDefault="000C468E">
            <w:pPr>
              <w:pStyle w:val="TAL"/>
              <w:rPr>
                <w:sz w:val="16"/>
              </w:rPr>
            </w:pPr>
            <w:r w:rsidRPr="000D3D29">
              <w:rPr>
                <w:sz w:val="16"/>
              </w:rPr>
              <w:t>C1-204111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75B85"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D21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73FF"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E2B8"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6197" w14:textId="77777777" w:rsidR="000C468E" w:rsidRPr="000D3D29" w:rsidRDefault="000C468E">
            <w:pPr>
              <w:pStyle w:val="TAL"/>
              <w:rPr>
                <w:sz w:val="16"/>
              </w:rPr>
            </w:pPr>
          </w:p>
        </w:tc>
      </w:tr>
      <w:tr w:rsidR="000D3D29" w14:paraId="08D6A4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BF78" w14:textId="77777777" w:rsidR="000C468E" w:rsidRPr="000D3D29" w:rsidRDefault="000C468E">
            <w:pPr>
              <w:pStyle w:val="TAL"/>
              <w:rPr>
                <w:sz w:val="16"/>
              </w:rPr>
            </w:pPr>
            <w:r w:rsidRPr="000D3D29">
              <w:rPr>
                <w:sz w:val="16"/>
              </w:rPr>
              <w:t>C1-204112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6099" w14:textId="77777777" w:rsidR="000C468E" w:rsidRPr="000D3D29" w:rsidRDefault="000C468E">
            <w:pPr>
              <w:pStyle w:val="TAL"/>
              <w:rPr>
                <w:sz w:val="16"/>
              </w:rPr>
            </w:pPr>
            <w:r w:rsidRPr="000D3D29">
              <w:rPr>
                <w:sz w:val="16"/>
              </w:rPr>
              <w:t>Handling of rejected NSSAI when associated with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86C2" w14:textId="77777777" w:rsidR="000C468E" w:rsidRPr="000D3D29" w:rsidRDefault="000C468E">
            <w:pPr>
              <w:pStyle w:val="TAL"/>
              <w:rPr>
                <w:sz w:val="16"/>
              </w:rPr>
            </w:pPr>
            <w:r w:rsidRPr="000D3D29">
              <w:rPr>
                <w:sz w:val="16"/>
              </w:rPr>
              <w:t>Samsung,Huawei,HiSilicon/Anikethan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644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6457" w14:textId="77777777" w:rsidR="000C468E" w:rsidRPr="000D3D29" w:rsidRDefault="000C468E">
            <w:pPr>
              <w:pStyle w:val="TAL"/>
              <w:rPr>
                <w:sz w:val="16"/>
              </w:rPr>
            </w:pPr>
            <w:r w:rsidRPr="000D3D29">
              <w:rPr>
                <w:sz w:val="16"/>
              </w:rPr>
              <w:t>C1-203717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484D" w14:textId="77777777" w:rsidR="000C468E" w:rsidRPr="000D3D29" w:rsidRDefault="000C468E">
            <w:pPr>
              <w:pStyle w:val="TAL"/>
              <w:rPr>
                <w:sz w:val="16"/>
              </w:rPr>
            </w:pPr>
          </w:p>
        </w:tc>
      </w:tr>
      <w:tr w:rsidR="000D3D29" w14:paraId="738835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50C8" w14:textId="77777777" w:rsidR="000C468E" w:rsidRPr="000D3D29" w:rsidRDefault="000C468E">
            <w:pPr>
              <w:pStyle w:val="TAL"/>
              <w:rPr>
                <w:sz w:val="16"/>
              </w:rPr>
            </w:pPr>
            <w:r w:rsidRPr="000D3D29">
              <w:rPr>
                <w:sz w:val="16"/>
              </w:rPr>
              <w:t>C1-204113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DE73"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BACA"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CF7E"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FF534" w14:textId="77777777" w:rsidR="000C468E" w:rsidRPr="000D3D29" w:rsidRDefault="000C468E">
            <w:pPr>
              <w:pStyle w:val="TAL"/>
              <w:rPr>
                <w:sz w:val="16"/>
              </w:rPr>
            </w:pPr>
            <w:r w:rsidRPr="000D3D29">
              <w:rPr>
                <w:sz w:val="16"/>
              </w:rPr>
              <w:t>C1-203493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C353" w14:textId="77777777" w:rsidR="000C468E" w:rsidRPr="000D3D29" w:rsidRDefault="000C468E">
            <w:pPr>
              <w:pStyle w:val="TAL"/>
              <w:rPr>
                <w:sz w:val="16"/>
              </w:rPr>
            </w:pPr>
            <w:r w:rsidRPr="000D3D29">
              <w:rPr>
                <w:sz w:val="16"/>
              </w:rPr>
              <w:t>C1-204156</w:t>
            </w:r>
          </w:p>
        </w:tc>
      </w:tr>
      <w:tr w:rsidR="000D3D29" w14:paraId="00FC38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DE40" w14:textId="77777777" w:rsidR="000C468E" w:rsidRPr="000D3D29" w:rsidRDefault="000C468E">
            <w:pPr>
              <w:pStyle w:val="TAL"/>
              <w:rPr>
                <w:sz w:val="16"/>
              </w:rPr>
            </w:pPr>
            <w:r w:rsidRPr="000D3D29">
              <w:rPr>
                <w:sz w:val="16"/>
              </w:rPr>
              <w:t>C1-204114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2448" w14:textId="77777777" w:rsidR="000C468E" w:rsidRPr="000D3D29" w:rsidRDefault="000C468E">
            <w:pPr>
              <w:pStyle w:val="TAL"/>
              <w:rPr>
                <w:sz w:val="16"/>
              </w:rPr>
            </w:pPr>
            <w:r w:rsidRPr="000D3D29">
              <w:rPr>
                <w:sz w:val="16"/>
              </w:rPr>
              <w:t>Regarding checks to be done by AMF when CP Backoff timer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8845"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75B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CABC" w14:textId="77777777" w:rsidR="000C468E" w:rsidRPr="000D3D29" w:rsidRDefault="000C468E">
            <w:pPr>
              <w:pStyle w:val="TAL"/>
              <w:rPr>
                <w:sz w:val="16"/>
              </w:rPr>
            </w:pPr>
            <w:r w:rsidRPr="000D3D29">
              <w:rPr>
                <w:sz w:val="16"/>
              </w:rPr>
              <w:t>C1-203476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7A6B" w14:textId="77777777" w:rsidR="000C468E" w:rsidRPr="000D3D29" w:rsidRDefault="000C468E">
            <w:pPr>
              <w:pStyle w:val="TAL"/>
              <w:rPr>
                <w:sz w:val="16"/>
              </w:rPr>
            </w:pPr>
          </w:p>
        </w:tc>
      </w:tr>
      <w:tr w:rsidR="000D3D29" w14:paraId="5A6388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14AD" w14:textId="77777777" w:rsidR="000C468E" w:rsidRPr="000D3D29" w:rsidRDefault="000C468E">
            <w:pPr>
              <w:pStyle w:val="TAL"/>
              <w:rPr>
                <w:sz w:val="16"/>
              </w:rPr>
            </w:pPr>
            <w:r w:rsidRPr="000D3D29">
              <w:rPr>
                <w:sz w:val="16"/>
              </w:rPr>
              <w:t>C1-204115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0DC2"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B9C6"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A2CA"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129E" w14:textId="77777777" w:rsidR="000C468E" w:rsidRPr="000D3D29" w:rsidRDefault="000C468E">
            <w:pPr>
              <w:pStyle w:val="TAL"/>
              <w:rPr>
                <w:sz w:val="16"/>
              </w:rPr>
            </w:pPr>
            <w:r w:rsidRPr="000D3D29">
              <w:rPr>
                <w:sz w:val="16"/>
              </w:rPr>
              <w:t>C1-203532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458B" w14:textId="77777777" w:rsidR="000C468E" w:rsidRPr="000D3D29" w:rsidRDefault="000C468E">
            <w:pPr>
              <w:pStyle w:val="TAL"/>
              <w:rPr>
                <w:sz w:val="16"/>
              </w:rPr>
            </w:pPr>
          </w:p>
        </w:tc>
      </w:tr>
      <w:tr w:rsidR="000D3D29" w14:paraId="790FEF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B653" w14:textId="77777777" w:rsidR="000C468E" w:rsidRPr="000D3D29" w:rsidRDefault="000C468E">
            <w:pPr>
              <w:pStyle w:val="TAL"/>
              <w:rPr>
                <w:sz w:val="16"/>
              </w:rPr>
            </w:pPr>
            <w:r w:rsidRPr="000D3D29">
              <w:rPr>
                <w:sz w:val="16"/>
              </w:rPr>
              <w:t>C1-204116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5136"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7442" w14:textId="77777777" w:rsidR="000C468E" w:rsidRPr="000D3D29" w:rsidRDefault="000C468E">
            <w:pPr>
              <w:pStyle w:val="TAL"/>
              <w:rPr>
                <w:sz w:val="16"/>
              </w:rPr>
            </w:pPr>
            <w:r w:rsidRPr="000D3D29">
              <w:rPr>
                <w:sz w:val="16"/>
              </w:rPr>
              <w:t>Samsung, Qualcomm Incorporated, 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FAB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35A9" w14:textId="77777777" w:rsidR="000C468E" w:rsidRPr="000D3D29" w:rsidRDefault="000C468E">
            <w:pPr>
              <w:pStyle w:val="TAL"/>
              <w:rPr>
                <w:sz w:val="16"/>
              </w:rPr>
            </w:pPr>
            <w:r w:rsidRPr="000D3D29">
              <w:rPr>
                <w:sz w:val="16"/>
              </w:rPr>
              <w:t>C1-203532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7AAC" w14:textId="77777777" w:rsidR="000C468E" w:rsidRPr="000D3D29" w:rsidRDefault="000C468E">
            <w:pPr>
              <w:pStyle w:val="TAL"/>
              <w:rPr>
                <w:sz w:val="16"/>
              </w:rPr>
            </w:pPr>
          </w:p>
        </w:tc>
      </w:tr>
      <w:tr w:rsidR="000D3D29" w14:paraId="60A7D4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0FD5" w14:textId="77777777" w:rsidR="000C468E" w:rsidRPr="000D3D29" w:rsidRDefault="000C468E">
            <w:pPr>
              <w:pStyle w:val="TAL"/>
              <w:rPr>
                <w:sz w:val="16"/>
              </w:rPr>
            </w:pPr>
            <w:r w:rsidRPr="000D3D29">
              <w:rPr>
                <w:sz w:val="16"/>
              </w:rPr>
              <w:t>C1-204117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4482" w14:textId="77777777" w:rsidR="000C468E" w:rsidRPr="000D3D29" w:rsidRDefault="000C468E">
            <w:pPr>
              <w:pStyle w:val="TAL"/>
              <w:rPr>
                <w:sz w:val="16"/>
              </w:rPr>
            </w:pPr>
            <w:r w:rsidRPr="000D3D29">
              <w:rPr>
                <w:sz w:val="16"/>
              </w:rPr>
              <w:t>Support for emergency services for roaming users as an input to update "Operator Controlled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F8E1"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BEC8"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DFD7" w14:textId="77777777" w:rsidR="000C468E" w:rsidRPr="000D3D29" w:rsidRDefault="000C468E">
            <w:pPr>
              <w:pStyle w:val="TAL"/>
              <w:rPr>
                <w:sz w:val="16"/>
              </w:rPr>
            </w:pPr>
            <w:r w:rsidRPr="000D3D29">
              <w:rPr>
                <w:sz w:val="16"/>
              </w:rPr>
              <w:t>C1-203506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0523" w14:textId="77777777" w:rsidR="000C468E" w:rsidRPr="000D3D29" w:rsidRDefault="000C468E">
            <w:pPr>
              <w:pStyle w:val="TAL"/>
              <w:rPr>
                <w:sz w:val="16"/>
              </w:rPr>
            </w:pPr>
          </w:p>
        </w:tc>
      </w:tr>
      <w:tr w:rsidR="000D3D29" w14:paraId="345531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61F4" w14:textId="77777777" w:rsidR="000C468E" w:rsidRPr="000D3D29" w:rsidRDefault="000C468E">
            <w:pPr>
              <w:pStyle w:val="TAL"/>
              <w:rPr>
                <w:sz w:val="16"/>
              </w:rPr>
            </w:pPr>
            <w:r w:rsidRPr="000D3D29">
              <w:rPr>
                <w:sz w:val="16"/>
              </w:rPr>
              <w:t>C1-204118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998B"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436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EBC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534A"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3237C" w14:textId="77777777" w:rsidR="000C468E" w:rsidRPr="000D3D29" w:rsidRDefault="000C468E">
            <w:pPr>
              <w:pStyle w:val="TAL"/>
              <w:rPr>
                <w:sz w:val="16"/>
              </w:rPr>
            </w:pPr>
          </w:p>
        </w:tc>
      </w:tr>
      <w:tr w:rsidR="000D3D29" w14:paraId="75AAB6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BB2F6" w14:textId="77777777" w:rsidR="000C468E" w:rsidRPr="000D3D29" w:rsidRDefault="000C468E">
            <w:pPr>
              <w:pStyle w:val="TAL"/>
              <w:rPr>
                <w:sz w:val="16"/>
              </w:rPr>
            </w:pPr>
            <w:r w:rsidRPr="000D3D29">
              <w:rPr>
                <w:sz w:val="16"/>
              </w:rPr>
              <w:t>C1-204119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6A0D" w14:textId="77777777" w:rsidR="000C468E" w:rsidRPr="000D3D29" w:rsidRDefault="000C468E">
            <w:pPr>
              <w:pStyle w:val="TAL"/>
              <w:rPr>
                <w:sz w:val="16"/>
              </w:rPr>
            </w:pPr>
            <w:r w:rsidRPr="000D3D29">
              <w:rPr>
                <w:sz w:val="16"/>
              </w:rPr>
              <w:t>Provisioning of DNS server security information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30AA" w14:textId="77777777" w:rsidR="000C468E" w:rsidRPr="000D3D29" w:rsidRDefault="000C468E">
            <w:pPr>
              <w:pStyle w:val="TAL"/>
              <w:rPr>
                <w:sz w:val="16"/>
              </w:rPr>
            </w:pPr>
            <w:r w:rsidRPr="000D3D29">
              <w:rPr>
                <w:sz w:val="16"/>
              </w:rPr>
              <w:t>Samsung, 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CF9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818F" w14:textId="77777777" w:rsidR="000C468E" w:rsidRPr="000D3D29" w:rsidRDefault="000C468E">
            <w:pPr>
              <w:pStyle w:val="TAL"/>
              <w:rPr>
                <w:sz w:val="16"/>
              </w:rPr>
            </w:pPr>
            <w:r w:rsidRPr="000D3D29">
              <w:rPr>
                <w:sz w:val="16"/>
              </w:rPr>
              <w:t>C1-203533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4383" w14:textId="77777777" w:rsidR="000C468E" w:rsidRPr="000D3D29" w:rsidRDefault="000C468E">
            <w:pPr>
              <w:pStyle w:val="TAL"/>
              <w:rPr>
                <w:sz w:val="16"/>
              </w:rPr>
            </w:pPr>
          </w:p>
        </w:tc>
      </w:tr>
      <w:tr w:rsidR="000D3D29" w14:paraId="3514A3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28A6" w14:textId="77777777" w:rsidR="000C468E" w:rsidRPr="000D3D29" w:rsidRDefault="000C468E">
            <w:pPr>
              <w:pStyle w:val="TAL"/>
              <w:rPr>
                <w:sz w:val="16"/>
              </w:rPr>
            </w:pPr>
            <w:r w:rsidRPr="000D3D29">
              <w:rPr>
                <w:sz w:val="16"/>
              </w:rPr>
              <w:t>C1-204120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36C1" w14:textId="77777777" w:rsidR="000C468E" w:rsidRPr="000D3D29" w:rsidRDefault="000C468E">
            <w:pPr>
              <w:pStyle w:val="TAL"/>
              <w:rPr>
                <w:sz w:val="16"/>
              </w:rPr>
            </w:pPr>
            <w:r w:rsidRPr="000D3D29">
              <w:rPr>
                <w:sz w:val="16"/>
              </w:rPr>
              <w:t>Provisioning of DNS server security information to the UE-25.401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6AC5" w14:textId="77777777" w:rsidR="000C468E" w:rsidRPr="000D3D29" w:rsidRDefault="000C468E">
            <w:pPr>
              <w:pStyle w:val="TAL"/>
              <w:rPr>
                <w:sz w:val="16"/>
              </w:rPr>
            </w:pPr>
            <w:r w:rsidRPr="000D3D29">
              <w:rPr>
                <w:sz w:val="16"/>
              </w:rPr>
              <w:t>Samsung, Qualcomm Incorporated, Ericsson,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ED8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CF82" w14:textId="77777777" w:rsidR="000C468E" w:rsidRPr="000D3D29" w:rsidRDefault="000C468E">
            <w:pPr>
              <w:pStyle w:val="TAL"/>
              <w:rPr>
                <w:sz w:val="16"/>
              </w:rPr>
            </w:pPr>
            <w:r w:rsidRPr="000D3D29">
              <w:rPr>
                <w:sz w:val="16"/>
              </w:rPr>
              <w:t>C1-203534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51D1" w14:textId="77777777" w:rsidR="000C468E" w:rsidRPr="000D3D29" w:rsidRDefault="000C468E">
            <w:pPr>
              <w:pStyle w:val="TAL"/>
              <w:rPr>
                <w:sz w:val="16"/>
              </w:rPr>
            </w:pPr>
          </w:p>
        </w:tc>
      </w:tr>
      <w:tr w:rsidR="000D3D29" w14:paraId="4386C9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07661" w14:textId="77777777" w:rsidR="000C468E" w:rsidRPr="000D3D29" w:rsidRDefault="000C468E">
            <w:pPr>
              <w:pStyle w:val="TAL"/>
              <w:rPr>
                <w:sz w:val="16"/>
              </w:rPr>
            </w:pPr>
            <w:r w:rsidRPr="000D3D29">
              <w:rPr>
                <w:sz w:val="16"/>
              </w:rPr>
              <w:t>C1-204121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5922" w14:textId="77777777" w:rsidR="000C468E" w:rsidRPr="000D3D29" w:rsidRDefault="000C468E">
            <w:pPr>
              <w:pStyle w:val="TAL"/>
              <w:rPr>
                <w:sz w:val="16"/>
              </w:rPr>
            </w:pPr>
            <w:r w:rsidRPr="000D3D29">
              <w:rPr>
                <w:sz w:val="16"/>
              </w:rPr>
              <w:t>Provisioning of DNS server security information to the UE-23.401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246C" w14:textId="77777777" w:rsidR="000C468E" w:rsidRPr="000D3D29" w:rsidRDefault="000C468E">
            <w:pPr>
              <w:pStyle w:val="TAL"/>
              <w:rPr>
                <w:sz w:val="16"/>
              </w:rPr>
            </w:pPr>
            <w:r w:rsidRPr="000D3D29">
              <w:rPr>
                <w:sz w:val="16"/>
              </w:rPr>
              <w:t>Samsung, Qualcomm Incorporated,Ericsson, Nokia andd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307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B215" w14:textId="77777777" w:rsidR="000C468E" w:rsidRPr="000D3D29" w:rsidRDefault="000C468E">
            <w:pPr>
              <w:pStyle w:val="TAL"/>
              <w:rPr>
                <w:sz w:val="16"/>
              </w:rPr>
            </w:pPr>
            <w:r w:rsidRPr="000D3D29">
              <w:rPr>
                <w:sz w:val="16"/>
              </w:rPr>
              <w:t>C1-203535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8979" w14:textId="77777777" w:rsidR="000C468E" w:rsidRPr="000D3D29" w:rsidRDefault="000C468E">
            <w:pPr>
              <w:pStyle w:val="TAL"/>
              <w:rPr>
                <w:sz w:val="16"/>
              </w:rPr>
            </w:pPr>
          </w:p>
        </w:tc>
      </w:tr>
      <w:tr w:rsidR="000D3D29" w14:paraId="0E974D4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94C8" w14:textId="77777777" w:rsidR="000C468E" w:rsidRPr="000D3D29" w:rsidRDefault="000C468E">
            <w:pPr>
              <w:pStyle w:val="TAL"/>
              <w:rPr>
                <w:sz w:val="16"/>
              </w:rPr>
            </w:pPr>
            <w:r w:rsidRPr="000D3D29">
              <w:rPr>
                <w:sz w:val="16"/>
              </w:rPr>
              <w:t>C1-204122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845D" w14:textId="77777777" w:rsidR="000C468E" w:rsidRPr="000D3D29" w:rsidRDefault="000C468E">
            <w:pPr>
              <w:pStyle w:val="TAL"/>
              <w:rPr>
                <w:sz w:val="16"/>
              </w:rPr>
            </w:pPr>
            <w:r w:rsidRPr="000D3D29">
              <w:rPr>
                <w:sz w:val="16"/>
              </w:rPr>
              <w:t>Reply to LS on Updated User Plane Integrity Protection advice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B71A"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B600D"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9302" w14:textId="77777777" w:rsidR="000C468E" w:rsidRPr="000D3D29" w:rsidRDefault="000C468E">
            <w:pPr>
              <w:pStyle w:val="TAL"/>
              <w:rPr>
                <w:sz w:val="16"/>
              </w:rPr>
            </w:pPr>
            <w:r w:rsidRPr="000D3D29">
              <w:rPr>
                <w:sz w:val="16"/>
              </w:rPr>
              <w:t>C1-203537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AE16" w14:textId="77777777" w:rsidR="000C468E" w:rsidRPr="000D3D29" w:rsidRDefault="000C468E">
            <w:pPr>
              <w:pStyle w:val="TAL"/>
              <w:rPr>
                <w:sz w:val="16"/>
              </w:rPr>
            </w:pPr>
          </w:p>
        </w:tc>
      </w:tr>
      <w:tr w:rsidR="000D3D29" w14:paraId="675065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2523" w14:textId="77777777" w:rsidR="000C468E" w:rsidRPr="000D3D29" w:rsidRDefault="000C468E">
            <w:pPr>
              <w:pStyle w:val="TAL"/>
              <w:rPr>
                <w:sz w:val="16"/>
              </w:rPr>
            </w:pPr>
            <w:r w:rsidRPr="000D3D29">
              <w:rPr>
                <w:sz w:val="16"/>
              </w:rPr>
              <w:t>C1-204123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A953"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A76D" w14:textId="77777777" w:rsidR="000C468E" w:rsidRPr="000D3D29" w:rsidRDefault="000C468E">
            <w:pPr>
              <w:pStyle w:val="TAL"/>
              <w:rPr>
                <w:sz w:val="16"/>
              </w:rPr>
            </w:pPr>
            <w:r w:rsidRPr="000D3D29">
              <w:rPr>
                <w:sz w:val="16"/>
              </w:rPr>
              <w:t>Samsung, Qualcomm Incorporated, 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C50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B159" w14:textId="77777777" w:rsidR="000C468E" w:rsidRPr="000D3D29" w:rsidRDefault="000C468E">
            <w:pPr>
              <w:pStyle w:val="TAL"/>
              <w:rPr>
                <w:sz w:val="16"/>
              </w:rPr>
            </w:pPr>
            <w:r w:rsidRPr="000D3D29">
              <w:rPr>
                <w:sz w:val="16"/>
              </w:rPr>
              <w:t>C1-203691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7215" w14:textId="77777777" w:rsidR="000C468E" w:rsidRPr="000D3D29" w:rsidRDefault="000C468E">
            <w:pPr>
              <w:pStyle w:val="TAL"/>
              <w:rPr>
                <w:sz w:val="16"/>
              </w:rPr>
            </w:pPr>
          </w:p>
        </w:tc>
      </w:tr>
      <w:tr w:rsidR="000D3D29" w14:paraId="3A14C3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189B" w14:textId="77777777" w:rsidR="000C468E" w:rsidRPr="000D3D29" w:rsidRDefault="000C468E">
            <w:pPr>
              <w:pStyle w:val="TAL"/>
              <w:rPr>
                <w:sz w:val="16"/>
              </w:rPr>
            </w:pPr>
            <w:r w:rsidRPr="000D3D29">
              <w:rPr>
                <w:sz w:val="16"/>
              </w:rPr>
              <w:t>C1-204124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AF73" w14:textId="77777777" w:rsidR="000C468E" w:rsidRPr="000D3D29" w:rsidRDefault="000C468E">
            <w:pPr>
              <w:pStyle w:val="TAL"/>
              <w:rPr>
                <w:sz w:val="16"/>
              </w:rPr>
            </w:pPr>
            <w:r w:rsidRPr="000D3D29">
              <w:rPr>
                <w:sz w:val="16"/>
              </w:rPr>
              <w:t>Abnormal case handling for MO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B103"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789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EAAE" w14:textId="77777777" w:rsidR="000C468E" w:rsidRPr="000D3D29" w:rsidRDefault="000C468E">
            <w:pPr>
              <w:pStyle w:val="TAL"/>
              <w:rPr>
                <w:sz w:val="16"/>
              </w:rPr>
            </w:pPr>
            <w:r w:rsidRPr="000D3D29">
              <w:rPr>
                <w:sz w:val="16"/>
              </w:rPr>
              <w:t>C1-203335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0D65" w14:textId="77777777" w:rsidR="000C468E" w:rsidRPr="000D3D29" w:rsidRDefault="000C468E">
            <w:pPr>
              <w:pStyle w:val="TAL"/>
              <w:rPr>
                <w:sz w:val="16"/>
              </w:rPr>
            </w:pPr>
          </w:p>
        </w:tc>
      </w:tr>
      <w:tr w:rsidR="000D3D29" w14:paraId="4FC25F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5CE0" w14:textId="77777777" w:rsidR="000C468E" w:rsidRPr="000D3D29" w:rsidRDefault="000C468E">
            <w:pPr>
              <w:pStyle w:val="TAL"/>
              <w:rPr>
                <w:sz w:val="16"/>
              </w:rPr>
            </w:pPr>
            <w:r w:rsidRPr="000D3D29">
              <w:rPr>
                <w:sz w:val="16"/>
              </w:rPr>
              <w:t>C1-204125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D0D8" w14:textId="77777777" w:rsidR="000C468E" w:rsidRPr="000D3D29" w:rsidRDefault="000C468E">
            <w:pPr>
              <w:pStyle w:val="TAL"/>
              <w:rPr>
                <w:sz w:val="16"/>
              </w:rPr>
            </w:pPr>
            <w:r w:rsidRPr="000D3D29">
              <w:rPr>
                <w:sz w:val="16"/>
              </w:rPr>
              <w:t xml:space="preserve">Disabling of N1 capabilities when </w:t>
            </w:r>
            <w:r w:rsidRPr="000D3D29">
              <w:rPr>
                <w:sz w:val="16"/>
              </w:rPr>
              <w:lastRenderedPageBreak/>
              <w:t>all requested S-NSSAIs subjected to NSSAA are rejected due to failure of NSSAA or when no slice is available for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D5A5" w14:textId="77777777" w:rsidR="000C468E" w:rsidRPr="000D3D29" w:rsidRDefault="000C468E">
            <w:pPr>
              <w:pStyle w:val="TAL"/>
              <w:rPr>
                <w:sz w:val="16"/>
              </w:rPr>
            </w:pPr>
            <w:r w:rsidRPr="000D3D29">
              <w:rPr>
                <w:sz w:val="16"/>
              </w:rPr>
              <w:lastRenderedPageBreak/>
              <w:t>Apple,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F95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671" w14:textId="77777777" w:rsidR="000C468E" w:rsidRPr="000D3D29" w:rsidRDefault="000C468E">
            <w:pPr>
              <w:pStyle w:val="TAL"/>
              <w:rPr>
                <w:sz w:val="16"/>
              </w:rPr>
            </w:pPr>
            <w:r w:rsidRPr="000D3D29">
              <w:rPr>
                <w:sz w:val="16"/>
              </w:rPr>
              <w:t>C1-</w:t>
            </w:r>
            <w:r w:rsidRPr="000D3D29">
              <w:rPr>
                <w:sz w:val="16"/>
              </w:rPr>
              <w:lastRenderedPageBreak/>
              <w:t>203235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CA13D" w14:textId="77777777" w:rsidR="000C468E" w:rsidRPr="000D3D29" w:rsidRDefault="000C468E">
            <w:pPr>
              <w:pStyle w:val="TAL"/>
              <w:rPr>
                <w:sz w:val="16"/>
              </w:rPr>
            </w:pPr>
          </w:p>
        </w:tc>
      </w:tr>
      <w:tr w:rsidR="000D3D29" w14:paraId="4B5275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F7C" w14:textId="77777777" w:rsidR="000C468E" w:rsidRPr="000D3D29" w:rsidRDefault="000C468E">
            <w:pPr>
              <w:pStyle w:val="TAL"/>
              <w:rPr>
                <w:sz w:val="16"/>
              </w:rPr>
            </w:pPr>
            <w:r w:rsidRPr="000D3D29">
              <w:rPr>
                <w:sz w:val="16"/>
              </w:rPr>
              <w:t>C1-204126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6374"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3947"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0DF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A1C4" w14:textId="77777777" w:rsidR="000C468E" w:rsidRPr="000D3D29" w:rsidRDefault="000C468E">
            <w:pPr>
              <w:pStyle w:val="TAL"/>
              <w:rPr>
                <w:sz w:val="16"/>
              </w:rPr>
            </w:pPr>
            <w:r w:rsidRPr="000D3D29">
              <w:rPr>
                <w:sz w:val="16"/>
              </w:rPr>
              <w:t>C1-203738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A39C" w14:textId="77777777" w:rsidR="000C468E" w:rsidRPr="000D3D29" w:rsidRDefault="000C468E">
            <w:pPr>
              <w:pStyle w:val="TAL"/>
              <w:rPr>
                <w:sz w:val="16"/>
              </w:rPr>
            </w:pPr>
            <w:r w:rsidRPr="000D3D29">
              <w:rPr>
                <w:sz w:val="16"/>
              </w:rPr>
              <w:t>C1-204155</w:t>
            </w:r>
          </w:p>
        </w:tc>
      </w:tr>
      <w:tr w:rsidR="000D3D29" w14:paraId="42C607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D969" w14:textId="77777777" w:rsidR="000C468E" w:rsidRPr="000D3D29" w:rsidRDefault="000C468E">
            <w:pPr>
              <w:pStyle w:val="TAL"/>
              <w:rPr>
                <w:sz w:val="16"/>
              </w:rPr>
            </w:pPr>
            <w:r w:rsidRPr="000D3D29">
              <w:rPr>
                <w:sz w:val="16"/>
              </w:rPr>
              <w:t>C1-204127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4FEF" w14:textId="77777777" w:rsidR="000C468E" w:rsidRPr="000D3D29" w:rsidRDefault="000C468E">
            <w:pPr>
              <w:pStyle w:val="TAL"/>
              <w:rPr>
                <w:sz w:val="16"/>
              </w:rPr>
            </w:pPr>
            <w:r w:rsidRPr="000D3D29">
              <w:rPr>
                <w:sz w:val="16"/>
              </w:rPr>
              <w:t>Update of emergency number list using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65E8" w14:textId="77777777" w:rsidR="000C468E" w:rsidRPr="000D3D29" w:rsidRDefault="000C468E">
            <w:pPr>
              <w:pStyle w:val="TAL"/>
              <w:rPr>
                <w:sz w:val="16"/>
              </w:rPr>
            </w:pPr>
            <w:r w:rsidRPr="000D3D29">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464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F933" w14:textId="77777777" w:rsidR="000C468E" w:rsidRPr="000D3D29" w:rsidRDefault="000C468E">
            <w:pPr>
              <w:pStyle w:val="TAL"/>
              <w:rPr>
                <w:sz w:val="16"/>
              </w:rPr>
            </w:pPr>
            <w:r w:rsidRPr="000D3D29">
              <w:rPr>
                <w:sz w:val="16"/>
              </w:rPr>
              <w:t>C1-203239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C01D" w14:textId="77777777" w:rsidR="000C468E" w:rsidRPr="000D3D29" w:rsidRDefault="000C468E">
            <w:pPr>
              <w:pStyle w:val="TAL"/>
              <w:rPr>
                <w:sz w:val="16"/>
              </w:rPr>
            </w:pPr>
          </w:p>
        </w:tc>
      </w:tr>
      <w:tr w:rsidR="000D3D29" w14:paraId="481104B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1A77" w14:textId="77777777" w:rsidR="000C468E" w:rsidRPr="000D3D29" w:rsidRDefault="000C468E">
            <w:pPr>
              <w:pStyle w:val="TAL"/>
              <w:rPr>
                <w:sz w:val="16"/>
              </w:rPr>
            </w:pPr>
            <w:r w:rsidRPr="000D3D29">
              <w:rPr>
                <w:sz w:val="16"/>
              </w:rPr>
              <w:t>C1-204128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21BE" w14:textId="77777777" w:rsidR="000C468E" w:rsidRPr="000D3D29" w:rsidRDefault="000C468E">
            <w:pPr>
              <w:pStyle w:val="TAL"/>
              <w:rPr>
                <w:sz w:val="16"/>
              </w:rPr>
            </w:pPr>
            <w:r w:rsidRPr="000D3D29">
              <w:rPr>
                <w:sz w:val="16"/>
              </w:rPr>
              <w:t>Encoding of link identifier update messages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600D" w14:textId="77777777" w:rsidR="000C468E" w:rsidRPr="000D3D29" w:rsidRDefault="000C468E">
            <w:pPr>
              <w:pStyle w:val="TAL"/>
              <w:rPr>
                <w:sz w:val="16"/>
              </w:rPr>
            </w:pPr>
            <w:r w:rsidRPr="000D3D29">
              <w:rPr>
                <w:sz w:val="16"/>
              </w:rPr>
              <w:t>vivo, InterDigital,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870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C2C8" w14:textId="77777777" w:rsidR="000C468E" w:rsidRPr="000D3D29" w:rsidRDefault="000C468E">
            <w:pPr>
              <w:pStyle w:val="TAL"/>
              <w:rPr>
                <w:sz w:val="16"/>
              </w:rPr>
            </w:pPr>
            <w:r w:rsidRPr="000D3D29">
              <w:rPr>
                <w:sz w:val="16"/>
              </w:rPr>
              <w:t>C1-203272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1ECB" w14:textId="77777777" w:rsidR="000C468E" w:rsidRPr="000D3D29" w:rsidRDefault="000C468E">
            <w:pPr>
              <w:pStyle w:val="TAL"/>
              <w:rPr>
                <w:sz w:val="16"/>
              </w:rPr>
            </w:pPr>
          </w:p>
        </w:tc>
      </w:tr>
      <w:tr w:rsidR="000D3D29" w14:paraId="259731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0E49" w14:textId="77777777" w:rsidR="000C468E" w:rsidRPr="000D3D29" w:rsidRDefault="000C468E">
            <w:pPr>
              <w:pStyle w:val="TAL"/>
              <w:rPr>
                <w:sz w:val="16"/>
              </w:rPr>
            </w:pPr>
            <w:r w:rsidRPr="000D3D29">
              <w:rPr>
                <w:sz w:val="16"/>
              </w:rPr>
              <w:t>C1-204129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D664" w14:textId="77777777" w:rsidR="000C468E" w:rsidRPr="000D3D29" w:rsidRDefault="000C468E">
            <w:pPr>
              <w:pStyle w:val="TAL"/>
              <w:rPr>
                <w:sz w:val="16"/>
              </w:rPr>
            </w:pPr>
            <w:r w:rsidRPr="000D3D29">
              <w:rPr>
                <w:sz w:val="16"/>
              </w:rPr>
              <w:t>Clarification on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AC4B"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9DB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B261" w14:textId="77777777" w:rsidR="000C468E" w:rsidRPr="000D3D29" w:rsidRDefault="000C468E">
            <w:pPr>
              <w:pStyle w:val="TAL"/>
              <w:rPr>
                <w:sz w:val="16"/>
              </w:rPr>
            </w:pPr>
            <w:r w:rsidRPr="000D3D29">
              <w:rPr>
                <w:sz w:val="16"/>
              </w:rPr>
              <w:t>C1-203323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E37E" w14:textId="77777777" w:rsidR="000C468E" w:rsidRPr="000D3D29" w:rsidRDefault="000C468E">
            <w:pPr>
              <w:pStyle w:val="TAL"/>
              <w:rPr>
                <w:sz w:val="16"/>
              </w:rPr>
            </w:pPr>
          </w:p>
        </w:tc>
      </w:tr>
      <w:tr w:rsidR="000D3D29" w14:paraId="06B9AC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0443" w14:textId="77777777" w:rsidR="000C468E" w:rsidRPr="000D3D29" w:rsidRDefault="000C468E">
            <w:pPr>
              <w:pStyle w:val="TAL"/>
              <w:rPr>
                <w:sz w:val="16"/>
              </w:rPr>
            </w:pPr>
            <w:r w:rsidRPr="000D3D29">
              <w:rPr>
                <w:sz w:val="16"/>
              </w:rPr>
              <w:t>C1-204130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3C75"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1E3C" w14:textId="77777777" w:rsidR="000C468E" w:rsidRPr="000D3D29" w:rsidRDefault="000C468E">
            <w:pPr>
              <w:pStyle w:val="TAL"/>
              <w:rPr>
                <w:sz w:val="16"/>
              </w:rPr>
            </w:pPr>
            <w:r w:rsidRPr="000D3D29">
              <w:rPr>
                <w:sz w:val="16"/>
              </w:rPr>
              <w:t>Samsung Electronics Polska, Ericsson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B3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F97A" w14:textId="77777777" w:rsidR="000C468E" w:rsidRPr="000D3D29" w:rsidRDefault="000C468E">
            <w:pPr>
              <w:pStyle w:val="TAL"/>
              <w:rPr>
                <w:sz w:val="16"/>
              </w:rPr>
            </w:pPr>
            <w:r w:rsidRPr="000D3D29">
              <w:rPr>
                <w:sz w:val="16"/>
              </w:rPr>
              <w:t>C1-203811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87B9" w14:textId="77777777" w:rsidR="000C468E" w:rsidRPr="000D3D29" w:rsidRDefault="000C468E">
            <w:pPr>
              <w:pStyle w:val="TAL"/>
              <w:rPr>
                <w:sz w:val="16"/>
              </w:rPr>
            </w:pPr>
          </w:p>
        </w:tc>
      </w:tr>
      <w:tr w:rsidR="000D3D29" w14:paraId="0B8282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4B97" w14:textId="77777777" w:rsidR="000C468E" w:rsidRPr="000D3D29" w:rsidRDefault="000C468E">
            <w:pPr>
              <w:pStyle w:val="TAL"/>
              <w:rPr>
                <w:sz w:val="16"/>
              </w:rPr>
            </w:pPr>
            <w:r w:rsidRPr="000D3D29">
              <w:rPr>
                <w:sz w:val="16"/>
              </w:rPr>
              <w:t>C1-204131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ADA2"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E82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B3D"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7B6E" w14:textId="77777777" w:rsidR="000C468E" w:rsidRPr="000D3D29" w:rsidRDefault="000C468E">
            <w:pPr>
              <w:pStyle w:val="TAL"/>
              <w:rPr>
                <w:sz w:val="16"/>
              </w:rPr>
            </w:pPr>
            <w:r w:rsidRPr="000D3D29">
              <w:rPr>
                <w:sz w:val="16"/>
              </w:rPr>
              <w:t>C1-203437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149C" w14:textId="77777777" w:rsidR="000C468E" w:rsidRPr="000D3D29" w:rsidRDefault="000C468E">
            <w:pPr>
              <w:pStyle w:val="TAL"/>
              <w:rPr>
                <w:sz w:val="16"/>
              </w:rPr>
            </w:pPr>
          </w:p>
        </w:tc>
      </w:tr>
      <w:tr w:rsidR="000D3D29" w14:paraId="4EBC28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F1C3" w14:textId="77777777" w:rsidR="000C468E" w:rsidRPr="000D3D29" w:rsidRDefault="000C468E">
            <w:pPr>
              <w:pStyle w:val="TAL"/>
              <w:rPr>
                <w:sz w:val="16"/>
              </w:rPr>
            </w:pPr>
            <w:r w:rsidRPr="000D3D29">
              <w:rPr>
                <w:sz w:val="16"/>
              </w:rPr>
              <w:t>C1-204132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9664" w14:textId="77777777" w:rsidR="000C468E" w:rsidRPr="000D3D29" w:rsidRDefault="000C468E">
            <w:pPr>
              <w:pStyle w:val="TAL"/>
              <w:rPr>
                <w:sz w:val="16"/>
              </w:rPr>
            </w:pPr>
            <w:r w:rsidRPr="000D3D29">
              <w:rPr>
                <w:sz w:val="16"/>
              </w:rPr>
              <w:t>New AT command supporting for 5G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37EC"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80C" w14:textId="77777777" w:rsidR="000C468E" w:rsidRPr="000D3D29" w:rsidRDefault="000C468E">
            <w:pPr>
              <w:pStyle w:val="TAL"/>
              <w:rPr>
                <w:sz w:val="16"/>
              </w:rPr>
            </w:pPr>
            <w:r w:rsidRPr="000D3D2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70DC" w14:textId="77777777" w:rsidR="000C468E" w:rsidRPr="000D3D29" w:rsidRDefault="000C468E">
            <w:pPr>
              <w:pStyle w:val="TAL"/>
              <w:rPr>
                <w:sz w:val="16"/>
              </w:rPr>
            </w:pPr>
            <w:r w:rsidRPr="000D3D29">
              <w:rPr>
                <w:sz w:val="16"/>
              </w:rPr>
              <w:t>C1-202635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5BFF" w14:textId="77777777" w:rsidR="000C468E" w:rsidRPr="000D3D29" w:rsidRDefault="000C468E">
            <w:pPr>
              <w:pStyle w:val="TAL"/>
              <w:rPr>
                <w:sz w:val="16"/>
              </w:rPr>
            </w:pPr>
          </w:p>
        </w:tc>
      </w:tr>
      <w:tr w:rsidR="000D3D29" w14:paraId="324ABF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F88D" w14:textId="77777777" w:rsidR="000C468E" w:rsidRPr="000D3D29" w:rsidRDefault="000C468E">
            <w:pPr>
              <w:pStyle w:val="TAL"/>
              <w:rPr>
                <w:sz w:val="16"/>
              </w:rPr>
            </w:pPr>
            <w:r w:rsidRPr="000D3D29">
              <w:rPr>
                <w:sz w:val="16"/>
              </w:rPr>
              <w:t>C1-204133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026D" w14:textId="77777777" w:rsidR="000C468E" w:rsidRPr="000D3D29" w:rsidRDefault="000C468E">
            <w:pPr>
              <w:pStyle w:val="TAL"/>
              <w:rPr>
                <w:sz w:val="16"/>
              </w:rPr>
            </w:pPr>
            <w:r w:rsidRPr="000D3D29">
              <w:rPr>
                <w:sz w:val="16"/>
              </w:rPr>
              <w:t>Collision between CUC procedure (due to UDM change of slicing information) and ongoing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FB31"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80B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8DFA" w14:textId="77777777" w:rsidR="000C468E" w:rsidRPr="000D3D29" w:rsidRDefault="000C468E">
            <w:pPr>
              <w:pStyle w:val="TAL"/>
              <w:rPr>
                <w:sz w:val="16"/>
              </w:rPr>
            </w:pPr>
            <w:r w:rsidRPr="000D3D29">
              <w:rPr>
                <w:sz w:val="16"/>
              </w:rPr>
              <w:t>C1-203664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6AB7" w14:textId="77777777" w:rsidR="000C468E" w:rsidRPr="000D3D29" w:rsidRDefault="000C468E">
            <w:pPr>
              <w:pStyle w:val="TAL"/>
              <w:rPr>
                <w:sz w:val="16"/>
              </w:rPr>
            </w:pPr>
          </w:p>
        </w:tc>
      </w:tr>
      <w:tr w:rsidR="000D3D29" w14:paraId="464B0C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92B8" w14:textId="77777777" w:rsidR="000C468E" w:rsidRPr="000D3D29" w:rsidRDefault="000C468E">
            <w:pPr>
              <w:pStyle w:val="TAL"/>
              <w:rPr>
                <w:sz w:val="16"/>
              </w:rPr>
            </w:pPr>
            <w:r w:rsidRPr="000D3D29">
              <w:rPr>
                <w:sz w:val="16"/>
              </w:rPr>
              <w:t>C1-204134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9029"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3D5A"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71FA"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33D9" w14:textId="77777777" w:rsidR="000C468E" w:rsidRPr="000D3D29" w:rsidRDefault="000C468E">
            <w:pPr>
              <w:pStyle w:val="TAL"/>
              <w:rPr>
                <w:sz w:val="16"/>
              </w:rPr>
            </w:pPr>
            <w:r w:rsidRPr="000D3D29">
              <w:rPr>
                <w:sz w:val="16"/>
              </w:rPr>
              <w:t>C1-203636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63C" w14:textId="77777777" w:rsidR="000C468E" w:rsidRPr="000D3D29" w:rsidRDefault="000C468E">
            <w:pPr>
              <w:pStyle w:val="TAL"/>
              <w:rPr>
                <w:sz w:val="16"/>
              </w:rPr>
            </w:pPr>
          </w:p>
        </w:tc>
      </w:tr>
      <w:tr w:rsidR="000D3D29" w14:paraId="129AB6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46C2" w14:textId="77777777" w:rsidR="000C468E" w:rsidRPr="000D3D29" w:rsidRDefault="000C468E">
            <w:pPr>
              <w:pStyle w:val="TAL"/>
              <w:rPr>
                <w:sz w:val="16"/>
              </w:rPr>
            </w:pPr>
            <w:r w:rsidRPr="000D3D29">
              <w:rPr>
                <w:sz w:val="16"/>
              </w:rPr>
              <w:t>C1-204135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54C6" w14:textId="77777777" w:rsidR="000C468E" w:rsidRPr="000D3D29" w:rsidRDefault="000C468E">
            <w:pPr>
              <w:pStyle w:val="TAL"/>
              <w:rPr>
                <w:sz w:val="16"/>
              </w:rPr>
            </w:pPr>
            <w:r w:rsidRPr="000D3D29">
              <w:rPr>
                <w:sz w:val="16"/>
              </w:rPr>
              <w:t>Correction to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F0A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A78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182E" w14:textId="77777777" w:rsidR="000C468E" w:rsidRPr="000D3D29" w:rsidRDefault="000C468E">
            <w:pPr>
              <w:pStyle w:val="TAL"/>
              <w:rPr>
                <w:sz w:val="16"/>
              </w:rPr>
            </w:pPr>
            <w:r w:rsidRPr="000D3D29">
              <w:rPr>
                <w:sz w:val="16"/>
              </w:rPr>
              <w:t>C1-203371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6085" w14:textId="77777777" w:rsidR="000C468E" w:rsidRPr="000D3D29" w:rsidRDefault="000C468E">
            <w:pPr>
              <w:pStyle w:val="TAL"/>
              <w:rPr>
                <w:sz w:val="16"/>
              </w:rPr>
            </w:pPr>
          </w:p>
        </w:tc>
      </w:tr>
      <w:tr w:rsidR="000D3D29" w14:paraId="599742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1EBA" w14:textId="77777777" w:rsidR="000C468E" w:rsidRPr="000D3D29" w:rsidRDefault="000C468E">
            <w:pPr>
              <w:pStyle w:val="TAL"/>
              <w:rPr>
                <w:sz w:val="16"/>
              </w:rPr>
            </w:pPr>
            <w:r w:rsidRPr="000D3D29">
              <w:rPr>
                <w:sz w:val="16"/>
              </w:rPr>
              <w:t>C1-204136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98BE" w14:textId="77777777" w:rsidR="000C468E" w:rsidRPr="000D3D29" w:rsidRDefault="000C468E">
            <w:pPr>
              <w:pStyle w:val="TAL"/>
              <w:rPr>
                <w:sz w:val="16"/>
              </w:rPr>
            </w:pPr>
            <w:r w:rsidRPr="000D3D29">
              <w:rPr>
                <w:sz w:val="16"/>
              </w:rPr>
              <w:t>Correction to implementation of CR #3338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7C5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6B0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7E9B" w14:textId="77777777" w:rsidR="000C468E" w:rsidRPr="000D3D29" w:rsidRDefault="000C468E">
            <w:pPr>
              <w:pStyle w:val="TAL"/>
              <w:rPr>
                <w:sz w:val="16"/>
              </w:rPr>
            </w:pPr>
            <w:r w:rsidRPr="000D3D29">
              <w:rPr>
                <w:sz w:val="16"/>
              </w:rPr>
              <w:t>C1-203373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D2A8" w14:textId="77777777" w:rsidR="000C468E" w:rsidRPr="000D3D29" w:rsidRDefault="000C468E">
            <w:pPr>
              <w:pStyle w:val="TAL"/>
              <w:rPr>
                <w:sz w:val="16"/>
              </w:rPr>
            </w:pPr>
          </w:p>
        </w:tc>
      </w:tr>
      <w:tr w:rsidR="000D3D29" w14:paraId="668FFC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85A5" w14:textId="77777777" w:rsidR="000C468E" w:rsidRPr="000D3D29" w:rsidRDefault="000C468E">
            <w:pPr>
              <w:pStyle w:val="TAL"/>
              <w:rPr>
                <w:sz w:val="16"/>
              </w:rPr>
            </w:pPr>
            <w:r w:rsidRPr="000D3D29">
              <w:rPr>
                <w:sz w:val="16"/>
              </w:rPr>
              <w:t>C1-204137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DA10" w14:textId="77777777" w:rsidR="000C468E" w:rsidRPr="000D3D29" w:rsidRDefault="000C468E">
            <w:pPr>
              <w:pStyle w:val="TAL"/>
              <w:rPr>
                <w:sz w:val="16"/>
              </w:rPr>
            </w:pPr>
            <w:r w:rsidRPr="000D3D29">
              <w:rPr>
                <w:sz w:val="16"/>
              </w:rPr>
              <w:t>Correction to handling of #3/#6/#8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90D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AF9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0674" w14:textId="77777777" w:rsidR="000C468E" w:rsidRPr="000D3D29" w:rsidRDefault="000C468E">
            <w:pPr>
              <w:pStyle w:val="TAL"/>
              <w:rPr>
                <w:sz w:val="16"/>
              </w:rPr>
            </w:pPr>
            <w:r w:rsidRPr="000D3D29">
              <w:rPr>
                <w:sz w:val="16"/>
              </w:rPr>
              <w:t>C1-203378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89FA" w14:textId="77777777" w:rsidR="000C468E" w:rsidRPr="000D3D29" w:rsidRDefault="000C468E">
            <w:pPr>
              <w:pStyle w:val="TAL"/>
              <w:rPr>
                <w:sz w:val="16"/>
              </w:rPr>
            </w:pPr>
          </w:p>
        </w:tc>
      </w:tr>
      <w:tr w:rsidR="000D3D29" w14:paraId="479CD8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7101" w14:textId="77777777" w:rsidR="000C468E" w:rsidRPr="000D3D29" w:rsidRDefault="000C468E">
            <w:pPr>
              <w:pStyle w:val="TAL"/>
              <w:rPr>
                <w:sz w:val="16"/>
              </w:rPr>
            </w:pPr>
            <w:r w:rsidRPr="000D3D29">
              <w:rPr>
                <w:sz w:val="16"/>
              </w:rPr>
              <w:t>C1-204138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FDE" w14:textId="77777777" w:rsidR="000C468E" w:rsidRPr="000D3D29" w:rsidRDefault="000C468E">
            <w:pPr>
              <w:pStyle w:val="TAL"/>
              <w:rPr>
                <w:sz w:val="16"/>
              </w:rPr>
            </w:pPr>
            <w:r w:rsidRPr="000D3D29">
              <w:rPr>
                <w:sz w:val="16"/>
              </w:rPr>
              <w:t>Correction to handling of #3/#6/#8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AC9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AE2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5986" w14:textId="77777777" w:rsidR="000C468E" w:rsidRPr="000D3D29" w:rsidRDefault="000C468E">
            <w:pPr>
              <w:pStyle w:val="TAL"/>
              <w:rPr>
                <w:sz w:val="16"/>
              </w:rPr>
            </w:pPr>
            <w:r w:rsidRPr="000D3D29">
              <w:rPr>
                <w:sz w:val="16"/>
              </w:rPr>
              <w:t>C1-203379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4279" w14:textId="77777777" w:rsidR="000C468E" w:rsidRPr="000D3D29" w:rsidRDefault="000C468E">
            <w:pPr>
              <w:pStyle w:val="TAL"/>
              <w:rPr>
                <w:sz w:val="16"/>
              </w:rPr>
            </w:pPr>
          </w:p>
        </w:tc>
      </w:tr>
      <w:tr w:rsidR="000D3D29" w14:paraId="42FAC1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F6D4" w14:textId="77777777" w:rsidR="000C468E" w:rsidRPr="000D3D29" w:rsidRDefault="000C468E">
            <w:pPr>
              <w:pStyle w:val="TAL"/>
              <w:rPr>
                <w:sz w:val="16"/>
              </w:rPr>
            </w:pPr>
            <w:r w:rsidRPr="000D3D29">
              <w:rPr>
                <w:sz w:val="16"/>
              </w:rPr>
              <w:t>C1-204139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125D" w14:textId="77777777" w:rsidR="000C468E" w:rsidRPr="000D3D29" w:rsidRDefault="000C468E">
            <w:pPr>
              <w:pStyle w:val="TAL"/>
              <w:rPr>
                <w:sz w:val="16"/>
              </w:rPr>
            </w:pPr>
            <w:r w:rsidRPr="000D3D29">
              <w:rPr>
                <w:sz w:val="16"/>
              </w:rPr>
              <w:t>Correction to handling of paging in GMM-REG.ATTEMPTING-TO-UPDATE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2A1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7A7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2E12" w14:textId="77777777" w:rsidR="000C468E" w:rsidRPr="000D3D29" w:rsidRDefault="000C468E">
            <w:pPr>
              <w:pStyle w:val="TAL"/>
              <w:rPr>
                <w:sz w:val="16"/>
              </w:rPr>
            </w:pPr>
            <w:r w:rsidRPr="000D3D29">
              <w:rPr>
                <w:sz w:val="16"/>
              </w:rPr>
              <w:t>C1-203384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4D77" w14:textId="77777777" w:rsidR="000C468E" w:rsidRPr="000D3D29" w:rsidRDefault="000C468E">
            <w:pPr>
              <w:pStyle w:val="TAL"/>
              <w:rPr>
                <w:sz w:val="16"/>
              </w:rPr>
            </w:pPr>
          </w:p>
        </w:tc>
      </w:tr>
      <w:tr w:rsidR="000D3D29" w14:paraId="32AA85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7FDB" w14:textId="77777777" w:rsidR="000C468E" w:rsidRPr="000D3D29" w:rsidRDefault="000C468E">
            <w:pPr>
              <w:pStyle w:val="TAL"/>
              <w:rPr>
                <w:sz w:val="16"/>
              </w:rPr>
            </w:pPr>
            <w:r w:rsidRPr="000D3D29">
              <w:rPr>
                <w:sz w:val="16"/>
              </w:rPr>
              <w:t>C1-204140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AD80" w14:textId="77777777" w:rsidR="000C468E" w:rsidRPr="000D3D29" w:rsidRDefault="000C468E">
            <w:pPr>
              <w:pStyle w:val="TAL"/>
              <w:rPr>
                <w:sz w:val="16"/>
              </w:rPr>
            </w:pPr>
            <w:r w:rsidRPr="000D3D29">
              <w:rPr>
                <w:sz w:val="16"/>
              </w:rPr>
              <w:t>Correction to Handling of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098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530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4A73" w14:textId="77777777" w:rsidR="000C468E" w:rsidRPr="000D3D29" w:rsidRDefault="000C468E">
            <w:pPr>
              <w:pStyle w:val="TAL"/>
              <w:rPr>
                <w:sz w:val="16"/>
              </w:rPr>
            </w:pPr>
            <w:r w:rsidRPr="000D3D29">
              <w:rPr>
                <w:sz w:val="16"/>
              </w:rPr>
              <w:t>C1-203386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0DF" w14:textId="77777777" w:rsidR="000C468E" w:rsidRPr="000D3D29" w:rsidRDefault="000C468E">
            <w:pPr>
              <w:pStyle w:val="TAL"/>
              <w:rPr>
                <w:sz w:val="16"/>
              </w:rPr>
            </w:pPr>
          </w:p>
        </w:tc>
      </w:tr>
      <w:tr w:rsidR="000D3D29" w14:paraId="6BC204F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63C5" w14:textId="77777777" w:rsidR="000C468E" w:rsidRPr="000D3D29" w:rsidRDefault="000C468E">
            <w:pPr>
              <w:pStyle w:val="TAL"/>
              <w:rPr>
                <w:sz w:val="16"/>
              </w:rPr>
            </w:pPr>
            <w:r w:rsidRPr="000D3D29">
              <w:rPr>
                <w:sz w:val="16"/>
              </w:rPr>
              <w:t>C1-204141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4F70" w14:textId="77777777" w:rsidR="000C468E" w:rsidRPr="000D3D29" w:rsidRDefault="000C468E">
            <w:pPr>
              <w:pStyle w:val="TAL"/>
              <w:rPr>
                <w:sz w:val="16"/>
              </w:rPr>
            </w:pPr>
            <w:r w:rsidRPr="000D3D29">
              <w:rPr>
                <w:sz w:val="16"/>
              </w:rPr>
              <w:t>Correction to handling of abnormal cases of Network initiated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517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B4B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08C6" w14:textId="77777777" w:rsidR="000C468E" w:rsidRPr="000D3D29" w:rsidRDefault="000C468E">
            <w:pPr>
              <w:pStyle w:val="TAL"/>
              <w:rPr>
                <w:sz w:val="16"/>
              </w:rPr>
            </w:pPr>
            <w:r w:rsidRPr="000D3D29">
              <w:rPr>
                <w:sz w:val="16"/>
              </w:rPr>
              <w:t>C1-203387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744A" w14:textId="77777777" w:rsidR="000C468E" w:rsidRPr="000D3D29" w:rsidRDefault="000C468E">
            <w:pPr>
              <w:pStyle w:val="TAL"/>
              <w:rPr>
                <w:sz w:val="16"/>
              </w:rPr>
            </w:pPr>
          </w:p>
        </w:tc>
      </w:tr>
      <w:tr w:rsidR="000D3D29" w14:paraId="7FE51D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2A0A" w14:textId="77777777" w:rsidR="000C468E" w:rsidRPr="000D3D29" w:rsidRDefault="000C468E">
            <w:pPr>
              <w:pStyle w:val="TAL"/>
              <w:rPr>
                <w:sz w:val="16"/>
              </w:rPr>
            </w:pPr>
            <w:r w:rsidRPr="000D3D29">
              <w:rPr>
                <w:sz w:val="16"/>
              </w:rPr>
              <w:t>C1-204142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8A16" w14:textId="77777777" w:rsidR="000C468E" w:rsidRPr="000D3D29" w:rsidRDefault="000C468E">
            <w:pPr>
              <w:pStyle w:val="TAL"/>
              <w:rPr>
                <w:sz w:val="16"/>
              </w:rPr>
            </w:pPr>
            <w:r w:rsidRPr="000D3D29">
              <w:rPr>
                <w:sz w:val="16"/>
              </w:rPr>
              <w:t>Correction to EMM-DEREGISTERED.NORMAL-SERVICE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60A3"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FD3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1DEC" w14:textId="77777777" w:rsidR="000C468E" w:rsidRPr="000D3D29" w:rsidRDefault="000C468E">
            <w:pPr>
              <w:pStyle w:val="TAL"/>
              <w:rPr>
                <w:sz w:val="16"/>
              </w:rPr>
            </w:pPr>
            <w:r w:rsidRPr="000D3D29">
              <w:rPr>
                <w:sz w:val="16"/>
              </w:rPr>
              <w:t>C1-203391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BDE1" w14:textId="77777777" w:rsidR="000C468E" w:rsidRPr="000D3D29" w:rsidRDefault="000C468E">
            <w:pPr>
              <w:pStyle w:val="TAL"/>
              <w:rPr>
                <w:sz w:val="16"/>
              </w:rPr>
            </w:pPr>
          </w:p>
        </w:tc>
      </w:tr>
      <w:tr w:rsidR="000D3D29" w14:paraId="78A4DB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633B" w14:textId="77777777" w:rsidR="000C468E" w:rsidRPr="000D3D29" w:rsidRDefault="000C468E">
            <w:pPr>
              <w:pStyle w:val="TAL"/>
              <w:rPr>
                <w:sz w:val="16"/>
              </w:rPr>
            </w:pPr>
            <w:r w:rsidRPr="000D3D29">
              <w:rPr>
                <w:sz w:val="16"/>
              </w:rPr>
              <w:t>C1-204143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8F3F" w14:textId="77777777" w:rsidR="000C468E" w:rsidRPr="000D3D29" w:rsidRDefault="000C468E">
            <w:pPr>
              <w:pStyle w:val="TAL"/>
              <w:rPr>
                <w:sz w:val="16"/>
              </w:rPr>
            </w:pPr>
            <w:r w:rsidRPr="000D3D29">
              <w:rPr>
                <w:sz w:val="16"/>
              </w:rPr>
              <w:t>Correction to 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424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D325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913F" w14:textId="77777777" w:rsidR="000C468E" w:rsidRPr="000D3D29" w:rsidRDefault="000C468E">
            <w:pPr>
              <w:pStyle w:val="TAL"/>
              <w:rPr>
                <w:sz w:val="16"/>
              </w:rPr>
            </w:pPr>
            <w:r w:rsidRPr="000D3D29">
              <w:rPr>
                <w:sz w:val="16"/>
              </w:rPr>
              <w:t>C1-203392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DDC9A" w14:textId="77777777" w:rsidR="000C468E" w:rsidRPr="000D3D29" w:rsidRDefault="000C468E">
            <w:pPr>
              <w:pStyle w:val="TAL"/>
              <w:rPr>
                <w:sz w:val="16"/>
              </w:rPr>
            </w:pPr>
          </w:p>
        </w:tc>
      </w:tr>
      <w:tr w:rsidR="000D3D29" w14:paraId="17D2DEE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A37E" w14:textId="77777777" w:rsidR="000C468E" w:rsidRPr="000D3D29" w:rsidRDefault="000C468E">
            <w:pPr>
              <w:pStyle w:val="TAL"/>
              <w:rPr>
                <w:sz w:val="16"/>
              </w:rPr>
            </w:pPr>
            <w:r w:rsidRPr="000D3D29">
              <w:rPr>
                <w:sz w:val="16"/>
              </w:rPr>
              <w:t>C1-204144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8E9" w14:textId="77777777" w:rsidR="000C468E" w:rsidRPr="000D3D29" w:rsidRDefault="000C468E">
            <w:pPr>
              <w:pStyle w:val="TAL"/>
              <w:rPr>
                <w:sz w:val="16"/>
              </w:rPr>
            </w:pPr>
            <w:r w:rsidRPr="000D3D29">
              <w:rPr>
                <w:sz w:val="16"/>
              </w:rPr>
              <w:t>Correction to 5GMM-DEREGISTERED.NORMAL-SERVICE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B7D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B1F6"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FD32" w14:textId="77777777" w:rsidR="000C468E" w:rsidRPr="000D3D29" w:rsidRDefault="000C468E">
            <w:pPr>
              <w:pStyle w:val="TAL"/>
              <w:rPr>
                <w:sz w:val="16"/>
              </w:rPr>
            </w:pPr>
            <w:r w:rsidRPr="000D3D29">
              <w:rPr>
                <w:sz w:val="16"/>
              </w:rPr>
              <w:t>C1-203393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72FA" w14:textId="77777777" w:rsidR="000C468E" w:rsidRPr="000D3D29" w:rsidRDefault="000C468E">
            <w:pPr>
              <w:pStyle w:val="TAL"/>
              <w:rPr>
                <w:sz w:val="16"/>
              </w:rPr>
            </w:pPr>
          </w:p>
        </w:tc>
      </w:tr>
      <w:tr w:rsidR="000D3D29" w14:paraId="200B533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F88D" w14:textId="77777777" w:rsidR="000C468E" w:rsidRPr="000D3D29" w:rsidRDefault="000C468E">
            <w:pPr>
              <w:pStyle w:val="TAL"/>
              <w:rPr>
                <w:sz w:val="16"/>
              </w:rPr>
            </w:pPr>
            <w:r w:rsidRPr="000D3D29">
              <w:rPr>
                <w:sz w:val="16"/>
              </w:rPr>
              <w:t>C1-204145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F385" w14:textId="77777777" w:rsidR="000C468E" w:rsidRPr="000D3D29" w:rsidRDefault="000C468E">
            <w:pPr>
              <w:pStyle w:val="TAL"/>
              <w:rPr>
                <w:sz w:val="16"/>
              </w:rPr>
            </w:pPr>
            <w:r w:rsidRPr="000D3D29">
              <w:rPr>
                <w:sz w:val="16"/>
              </w:rPr>
              <w:t>Clarification of cause #35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F4E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307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358C" w14:textId="77777777" w:rsidR="000C468E" w:rsidRPr="000D3D29" w:rsidRDefault="000C468E">
            <w:pPr>
              <w:pStyle w:val="TAL"/>
              <w:rPr>
                <w:sz w:val="16"/>
              </w:rPr>
            </w:pPr>
            <w:r w:rsidRPr="000D3D29">
              <w:rPr>
                <w:sz w:val="16"/>
              </w:rPr>
              <w:t>C1-203395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2069" w14:textId="77777777" w:rsidR="000C468E" w:rsidRPr="000D3D29" w:rsidRDefault="000C468E">
            <w:pPr>
              <w:pStyle w:val="TAL"/>
              <w:rPr>
                <w:sz w:val="16"/>
              </w:rPr>
            </w:pPr>
          </w:p>
        </w:tc>
      </w:tr>
      <w:tr w:rsidR="000D3D29" w14:paraId="2E52F6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E3C7" w14:textId="77777777" w:rsidR="000C468E" w:rsidRPr="000D3D29" w:rsidRDefault="000C468E">
            <w:pPr>
              <w:pStyle w:val="TAL"/>
              <w:rPr>
                <w:sz w:val="16"/>
              </w:rPr>
            </w:pPr>
            <w:r w:rsidRPr="000D3D29">
              <w:rPr>
                <w:sz w:val="16"/>
              </w:rPr>
              <w:t>C1-204146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4D17" w14:textId="77777777" w:rsidR="000C468E" w:rsidRPr="000D3D29" w:rsidRDefault="000C468E">
            <w:pPr>
              <w:pStyle w:val="TAL"/>
              <w:rPr>
                <w:sz w:val="16"/>
              </w:rPr>
            </w:pPr>
            <w:r w:rsidRPr="000D3D29">
              <w:rPr>
                <w:sz w:val="16"/>
              </w:rPr>
              <w:t>UE behaviour when receiving allowed NSSAI in CUC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58A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BF4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3694" w14:textId="77777777" w:rsidR="000C468E" w:rsidRPr="000D3D29" w:rsidRDefault="000C468E">
            <w:pPr>
              <w:pStyle w:val="TAL"/>
              <w:rPr>
                <w:sz w:val="16"/>
              </w:rPr>
            </w:pPr>
            <w:r w:rsidRPr="000D3D29">
              <w:rPr>
                <w:sz w:val="16"/>
              </w:rPr>
              <w:t>C1-203594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8430" w14:textId="77777777" w:rsidR="000C468E" w:rsidRPr="000D3D29" w:rsidRDefault="000C468E">
            <w:pPr>
              <w:pStyle w:val="TAL"/>
              <w:rPr>
                <w:sz w:val="16"/>
              </w:rPr>
            </w:pPr>
          </w:p>
        </w:tc>
      </w:tr>
      <w:tr w:rsidR="000D3D29" w14:paraId="0DFB591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8756" w14:textId="77777777" w:rsidR="000C468E" w:rsidRPr="000D3D29" w:rsidRDefault="000C468E">
            <w:pPr>
              <w:pStyle w:val="TAL"/>
              <w:rPr>
                <w:sz w:val="16"/>
              </w:rPr>
            </w:pPr>
            <w:r w:rsidRPr="000D3D29">
              <w:rPr>
                <w:sz w:val="16"/>
              </w:rPr>
              <w:t>C1-204147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D531"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A8AB"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893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5F7F" w14:textId="77777777" w:rsidR="000C468E" w:rsidRPr="000D3D29" w:rsidRDefault="000C468E">
            <w:pPr>
              <w:pStyle w:val="TAL"/>
              <w:rPr>
                <w:sz w:val="16"/>
              </w:rPr>
            </w:pPr>
            <w:r w:rsidRPr="000D3D29">
              <w:rPr>
                <w:sz w:val="16"/>
              </w:rPr>
              <w:t>C1-203636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546C" w14:textId="77777777" w:rsidR="000C468E" w:rsidRPr="000D3D29" w:rsidRDefault="000C468E">
            <w:pPr>
              <w:pStyle w:val="TAL"/>
              <w:rPr>
                <w:sz w:val="16"/>
              </w:rPr>
            </w:pPr>
          </w:p>
        </w:tc>
      </w:tr>
      <w:tr w:rsidR="000D3D29" w14:paraId="3EBDAB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4FD53" w14:textId="77777777" w:rsidR="000C468E" w:rsidRPr="000D3D29" w:rsidRDefault="000C468E">
            <w:pPr>
              <w:pStyle w:val="TAL"/>
              <w:rPr>
                <w:sz w:val="16"/>
              </w:rPr>
            </w:pPr>
            <w:r w:rsidRPr="000D3D29">
              <w:rPr>
                <w:sz w:val="16"/>
              </w:rPr>
              <w:t>C1-204148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47AC"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6853"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25F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8C6A" w14:textId="77777777" w:rsidR="000C468E" w:rsidRPr="000D3D29" w:rsidRDefault="000C468E">
            <w:pPr>
              <w:pStyle w:val="TAL"/>
              <w:rPr>
                <w:sz w:val="16"/>
              </w:rPr>
            </w:pPr>
            <w:r w:rsidRPr="000D3D29">
              <w:rPr>
                <w:sz w:val="16"/>
              </w:rPr>
              <w:t>C1-203634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A41D" w14:textId="77777777" w:rsidR="000C468E" w:rsidRPr="000D3D29" w:rsidRDefault="000C468E">
            <w:pPr>
              <w:pStyle w:val="TAL"/>
              <w:rPr>
                <w:sz w:val="16"/>
              </w:rPr>
            </w:pPr>
          </w:p>
        </w:tc>
      </w:tr>
      <w:tr w:rsidR="000D3D29" w14:paraId="3DF25A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D097" w14:textId="77777777" w:rsidR="000C468E" w:rsidRPr="000D3D29" w:rsidRDefault="000C468E">
            <w:pPr>
              <w:pStyle w:val="TAL"/>
              <w:rPr>
                <w:sz w:val="16"/>
              </w:rPr>
            </w:pPr>
            <w:r w:rsidRPr="000D3D29">
              <w:rPr>
                <w:sz w:val="16"/>
              </w:rPr>
              <w:t>C1-204149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ED2C"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934A"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63B5"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1130" w14:textId="77777777" w:rsidR="000C468E" w:rsidRPr="000D3D29" w:rsidRDefault="000C468E">
            <w:pPr>
              <w:pStyle w:val="TAL"/>
              <w:rPr>
                <w:sz w:val="16"/>
              </w:rPr>
            </w:pPr>
            <w:r w:rsidRPr="000D3D29">
              <w:rPr>
                <w:sz w:val="16"/>
              </w:rPr>
              <w:t>C1-203660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30C8" w14:textId="77777777" w:rsidR="000C468E" w:rsidRPr="000D3D29" w:rsidRDefault="000C468E">
            <w:pPr>
              <w:pStyle w:val="TAL"/>
              <w:rPr>
                <w:sz w:val="16"/>
              </w:rPr>
            </w:pPr>
          </w:p>
        </w:tc>
      </w:tr>
      <w:tr w:rsidR="000D3D29" w14:paraId="505D4D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CA8E" w14:textId="77777777" w:rsidR="000C468E" w:rsidRPr="000D3D29" w:rsidRDefault="000C468E">
            <w:pPr>
              <w:pStyle w:val="TAL"/>
              <w:rPr>
                <w:sz w:val="16"/>
              </w:rPr>
            </w:pPr>
            <w:r w:rsidRPr="000D3D29">
              <w:rPr>
                <w:sz w:val="16"/>
              </w:rPr>
              <w:t>C1-204150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78B6"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B0C4"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1017"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27BC" w14:textId="77777777" w:rsidR="000C468E" w:rsidRPr="000D3D29" w:rsidRDefault="000C468E">
            <w:pPr>
              <w:pStyle w:val="TAL"/>
              <w:rPr>
                <w:sz w:val="16"/>
              </w:rPr>
            </w:pPr>
            <w:r w:rsidRPr="000D3D29">
              <w:rPr>
                <w:sz w:val="16"/>
              </w:rPr>
              <w:t>C1-203633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27EC" w14:textId="77777777" w:rsidR="000C468E" w:rsidRPr="000D3D29" w:rsidRDefault="000C468E">
            <w:pPr>
              <w:pStyle w:val="TAL"/>
              <w:rPr>
                <w:sz w:val="16"/>
              </w:rPr>
            </w:pPr>
          </w:p>
        </w:tc>
      </w:tr>
      <w:tr w:rsidR="000D3D29" w14:paraId="5220CA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17CE" w14:textId="77777777" w:rsidR="000C468E" w:rsidRPr="000D3D29" w:rsidRDefault="000C468E">
            <w:pPr>
              <w:pStyle w:val="TAL"/>
              <w:rPr>
                <w:sz w:val="16"/>
              </w:rPr>
            </w:pPr>
            <w:r w:rsidRPr="000D3D29">
              <w:rPr>
                <w:sz w:val="16"/>
              </w:rPr>
              <w:t>C1-204151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0057" w14:textId="77777777" w:rsidR="000C468E" w:rsidRPr="000D3D29" w:rsidRDefault="000C468E">
            <w:pPr>
              <w:pStyle w:val="TAL"/>
              <w:rPr>
                <w:sz w:val="16"/>
              </w:rPr>
            </w:pPr>
            <w:r w:rsidRPr="000D3D29">
              <w:rPr>
                <w:sz w:val="16"/>
              </w:rPr>
              <w:t>Abonormal cases on UE side and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06E2"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00E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1AA" w14:textId="77777777" w:rsidR="000C468E" w:rsidRPr="000D3D29" w:rsidRDefault="000C468E">
            <w:pPr>
              <w:pStyle w:val="TAL"/>
              <w:rPr>
                <w:sz w:val="16"/>
              </w:rPr>
            </w:pPr>
            <w:r w:rsidRPr="000D3D29">
              <w:rPr>
                <w:sz w:val="16"/>
              </w:rPr>
              <w:t>C1-203429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ECBC" w14:textId="77777777" w:rsidR="000C468E" w:rsidRPr="000D3D29" w:rsidRDefault="000C468E">
            <w:pPr>
              <w:pStyle w:val="TAL"/>
              <w:rPr>
                <w:sz w:val="16"/>
              </w:rPr>
            </w:pPr>
          </w:p>
        </w:tc>
      </w:tr>
      <w:tr w:rsidR="000D3D29" w14:paraId="5801D8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DC4A" w14:textId="77777777" w:rsidR="000C468E" w:rsidRPr="000D3D29" w:rsidRDefault="000C468E">
            <w:pPr>
              <w:pStyle w:val="TAL"/>
              <w:rPr>
                <w:sz w:val="16"/>
              </w:rPr>
            </w:pPr>
            <w:r w:rsidRPr="000D3D29">
              <w:rPr>
                <w:sz w:val="16"/>
              </w:rPr>
              <w:t>C1-204152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E76F"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8463"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A9591"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C015" w14:textId="77777777" w:rsidR="000C468E" w:rsidRPr="000D3D29" w:rsidRDefault="000C468E">
            <w:pPr>
              <w:pStyle w:val="TAL"/>
              <w:rPr>
                <w:sz w:val="16"/>
              </w:rPr>
            </w:pPr>
            <w:r w:rsidRPr="000D3D29">
              <w:rPr>
                <w:sz w:val="16"/>
              </w:rPr>
              <w:t>C1-203632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A863" w14:textId="77777777" w:rsidR="000C468E" w:rsidRPr="000D3D29" w:rsidRDefault="000C468E">
            <w:pPr>
              <w:pStyle w:val="TAL"/>
              <w:rPr>
                <w:sz w:val="16"/>
              </w:rPr>
            </w:pPr>
          </w:p>
        </w:tc>
      </w:tr>
      <w:tr w:rsidR="000D3D29" w14:paraId="5E30F5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13C4" w14:textId="77777777" w:rsidR="000C468E" w:rsidRPr="000D3D29" w:rsidRDefault="000C468E">
            <w:pPr>
              <w:pStyle w:val="TAL"/>
              <w:rPr>
                <w:sz w:val="16"/>
              </w:rPr>
            </w:pPr>
            <w:r w:rsidRPr="000D3D29">
              <w:rPr>
                <w:sz w:val="16"/>
              </w:rPr>
              <w:t>C1-204153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3A7F" w14:textId="77777777" w:rsidR="000C468E" w:rsidRPr="000D3D29" w:rsidRDefault="000C468E">
            <w:pPr>
              <w:pStyle w:val="TAL"/>
              <w:rPr>
                <w:sz w:val="16"/>
              </w:rPr>
            </w:pPr>
            <w:r w:rsidRPr="000D3D29">
              <w:rPr>
                <w:sz w:val="16"/>
              </w:rPr>
              <w:t>Single-registration mode without N26 for EPS NAS message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CA05"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9D7EB"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0B64" w14:textId="77777777" w:rsidR="000C468E" w:rsidRPr="000D3D29" w:rsidRDefault="000C468E">
            <w:pPr>
              <w:pStyle w:val="TAL"/>
              <w:rPr>
                <w:sz w:val="16"/>
              </w:rPr>
            </w:pPr>
            <w:r w:rsidRPr="000D3D29">
              <w:rPr>
                <w:sz w:val="16"/>
              </w:rPr>
              <w:t>C1-203701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DDF0" w14:textId="77777777" w:rsidR="000C468E" w:rsidRPr="000D3D29" w:rsidRDefault="000C468E">
            <w:pPr>
              <w:pStyle w:val="TAL"/>
              <w:rPr>
                <w:sz w:val="16"/>
              </w:rPr>
            </w:pPr>
          </w:p>
        </w:tc>
      </w:tr>
      <w:tr w:rsidR="000D3D29" w14:paraId="09A86C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0FD9" w14:textId="77777777" w:rsidR="000C468E" w:rsidRPr="000D3D29" w:rsidRDefault="000C468E">
            <w:pPr>
              <w:pStyle w:val="TAL"/>
              <w:rPr>
                <w:sz w:val="16"/>
              </w:rPr>
            </w:pPr>
            <w:r w:rsidRPr="000D3D29">
              <w:rPr>
                <w:sz w:val="16"/>
              </w:rPr>
              <w:t>C1-204154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A52A"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11F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75DD"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9B97" w14:textId="77777777" w:rsidR="000C468E" w:rsidRPr="000D3D29" w:rsidRDefault="000C468E">
            <w:pPr>
              <w:pStyle w:val="TAL"/>
              <w:rPr>
                <w:sz w:val="16"/>
              </w:rPr>
            </w:pPr>
            <w:r w:rsidRPr="000D3D29">
              <w:rPr>
                <w:sz w:val="16"/>
              </w:rPr>
              <w:t>C1-204089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D6E2" w14:textId="77777777" w:rsidR="000C468E" w:rsidRPr="000D3D29" w:rsidRDefault="000C468E">
            <w:pPr>
              <w:pStyle w:val="TAL"/>
              <w:rPr>
                <w:sz w:val="16"/>
              </w:rPr>
            </w:pPr>
            <w:r w:rsidRPr="000D3D29">
              <w:rPr>
                <w:sz w:val="16"/>
              </w:rPr>
              <w:t>C1-204164</w:t>
            </w:r>
          </w:p>
        </w:tc>
      </w:tr>
      <w:tr w:rsidR="000D3D29" w14:paraId="570F76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0043" w14:textId="77777777" w:rsidR="000C468E" w:rsidRPr="000D3D29" w:rsidRDefault="000C468E">
            <w:pPr>
              <w:pStyle w:val="TAL"/>
              <w:rPr>
                <w:sz w:val="16"/>
              </w:rPr>
            </w:pPr>
            <w:r w:rsidRPr="000D3D29">
              <w:rPr>
                <w:sz w:val="16"/>
              </w:rPr>
              <w:lastRenderedPageBreak/>
              <w:t>C1-204155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C9A8"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F82B"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3DB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B8B8" w14:textId="77777777" w:rsidR="000C468E" w:rsidRPr="000D3D29" w:rsidRDefault="000C468E">
            <w:pPr>
              <w:pStyle w:val="TAL"/>
              <w:rPr>
                <w:sz w:val="16"/>
              </w:rPr>
            </w:pPr>
            <w:r w:rsidRPr="000D3D29">
              <w:rPr>
                <w:sz w:val="16"/>
              </w:rPr>
              <w:t>C1-204126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49A1" w14:textId="77777777" w:rsidR="000C468E" w:rsidRPr="000D3D29" w:rsidRDefault="000C468E">
            <w:pPr>
              <w:pStyle w:val="TAL"/>
              <w:rPr>
                <w:sz w:val="16"/>
              </w:rPr>
            </w:pPr>
          </w:p>
        </w:tc>
      </w:tr>
      <w:tr w:rsidR="000D3D29" w14:paraId="2C75DD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FA10" w14:textId="77777777" w:rsidR="000C468E" w:rsidRPr="000D3D29" w:rsidRDefault="000C468E">
            <w:pPr>
              <w:pStyle w:val="TAL"/>
              <w:rPr>
                <w:sz w:val="16"/>
              </w:rPr>
            </w:pPr>
            <w:r w:rsidRPr="000D3D29">
              <w:rPr>
                <w:sz w:val="16"/>
              </w:rPr>
              <w:t>C1-204156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F867"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50ED"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4ED7"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7788" w14:textId="77777777" w:rsidR="000C468E" w:rsidRPr="000D3D29" w:rsidRDefault="000C468E">
            <w:pPr>
              <w:pStyle w:val="TAL"/>
              <w:rPr>
                <w:sz w:val="16"/>
              </w:rPr>
            </w:pPr>
            <w:r w:rsidRPr="000D3D29">
              <w:rPr>
                <w:sz w:val="16"/>
              </w:rPr>
              <w:t>C1-204113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65B0" w14:textId="77777777" w:rsidR="000C468E" w:rsidRPr="000D3D29" w:rsidRDefault="000C468E">
            <w:pPr>
              <w:pStyle w:val="TAL"/>
              <w:rPr>
                <w:sz w:val="16"/>
              </w:rPr>
            </w:pPr>
          </w:p>
        </w:tc>
      </w:tr>
      <w:tr w:rsidR="000D3D29" w14:paraId="4F0389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7D81" w14:textId="77777777" w:rsidR="000C468E" w:rsidRPr="000D3D29" w:rsidRDefault="000C468E">
            <w:pPr>
              <w:pStyle w:val="TAL"/>
              <w:rPr>
                <w:sz w:val="16"/>
              </w:rPr>
            </w:pPr>
            <w:r w:rsidRPr="000D3D29">
              <w:rPr>
                <w:sz w:val="16"/>
              </w:rPr>
              <w:t>C1-204157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8604"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4495"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EF2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A201" w14:textId="77777777" w:rsidR="000C468E" w:rsidRPr="000D3D29" w:rsidRDefault="000C468E">
            <w:pPr>
              <w:pStyle w:val="TAL"/>
              <w:rPr>
                <w:sz w:val="16"/>
              </w:rPr>
            </w:pPr>
            <w:r w:rsidRPr="000D3D29">
              <w:rPr>
                <w:sz w:val="16"/>
              </w:rPr>
              <w:t>C1-203774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DD5A" w14:textId="77777777" w:rsidR="000C468E" w:rsidRPr="000D3D29" w:rsidRDefault="000C468E">
            <w:pPr>
              <w:pStyle w:val="TAL"/>
              <w:rPr>
                <w:sz w:val="16"/>
              </w:rPr>
            </w:pPr>
          </w:p>
        </w:tc>
      </w:tr>
      <w:tr w:rsidR="000D3D29" w14:paraId="00F4E2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A31C" w14:textId="77777777" w:rsidR="000C468E" w:rsidRPr="000D3D29" w:rsidRDefault="000C468E">
            <w:pPr>
              <w:pStyle w:val="TAL"/>
              <w:rPr>
                <w:sz w:val="16"/>
              </w:rPr>
            </w:pPr>
            <w:r w:rsidRPr="000D3D29">
              <w:rPr>
                <w:sz w:val="16"/>
              </w:rPr>
              <w:t>C1-204158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4721"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B4A6"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214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FDAE" w14:textId="77777777" w:rsidR="000C468E" w:rsidRPr="000D3D29" w:rsidRDefault="000C468E">
            <w:pPr>
              <w:pStyle w:val="TAL"/>
              <w:rPr>
                <w:sz w:val="16"/>
              </w:rPr>
            </w:pPr>
            <w:r w:rsidRPr="000D3D29">
              <w:rPr>
                <w:sz w:val="16"/>
              </w:rPr>
              <w:t>C1-203942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E856" w14:textId="77777777" w:rsidR="000C468E" w:rsidRPr="000D3D29" w:rsidRDefault="000C468E">
            <w:pPr>
              <w:pStyle w:val="TAL"/>
              <w:rPr>
                <w:sz w:val="16"/>
              </w:rPr>
            </w:pPr>
          </w:p>
        </w:tc>
      </w:tr>
      <w:tr w:rsidR="000D3D29" w14:paraId="694018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2367" w14:textId="77777777" w:rsidR="000C468E" w:rsidRPr="000D3D29" w:rsidRDefault="000C468E">
            <w:pPr>
              <w:pStyle w:val="TAL"/>
              <w:rPr>
                <w:sz w:val="16"/>
              </w:rPr>
            </w:pPr>
            <w:r w:rsidRPr="000D3D29">
              <w:rPr>
                <w:sz w:val="16"/>
              </w:rPr>
              <w:t>C1-204159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0354"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9BD0"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3C6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EE7A" w14:textId="77777777" w:rsidR="000C468E" w:rsidRPr="000D3D29" w:rsidRDefault="000C468E">
            <w:pPr>
              <w:pStyle w:val="TAL"/>
              <w:rPr>
                <w:sz w:val="16"/>
              </w:rPr>
            </w:pPr>
            <w:r w:rsidRPr="000D3D29">
              <w:rPr>
                <w:sz w:val="16"/>
              </w:rPr>
              <w:t>C1-203943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7FBB" w14:textId="77777777" w:rsidR="000C468E" w:rsidRPr="000D3D29" w:rsidRDefault="000C468E">
            <w:pPr>
              <w:pStyle w:val="TAL"/>
              <w:rPr>
                <w:sz w:val="16"/>
              </w:rPr>
            </w:pPr>
          </w:p>
        </w:tc>
      </w:tr>
      <w:tr w:rsidR="000D3D29" w14:paraId="3EFC6C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71B5" w14:textId="77777777" w:rsidR="000C468E" w:rsidRPr="000D3D29" w:rsidRDefault="000C468E">
            <w:pPr>
              <w:pStyle w:val="TAL"/>
              <w:rPr>
                <w:sz w:val="16"/>
              </w:rPr>
            </w:pPr>
            <w:r w:rsidRPr="000D3D29">
              <w:rPr>
                <w:sz w:val="16"/>
              </w:rPr>
              <w:t>C1-204160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1A4C" w14:textId="77777777" w:rsidR="000C468E" w:rsidRPr="000D3D29" w:rsidRDefault="000C468E">
            <w:pPr>
              <w:pStyle w:val="TAL"/>
              <w:rPr>
                <w:sz w:val="16"/>
              </w:rPr>
            </w:pPr>
            <w:r w:rsidRPr="000D3D29">
              <w:rPr>
                <w:sz w:val="16"/>
              </w:rPr>
              <w:t>LS on network name of standalone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C4E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BB77"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81E5" w14:textId="77777777" w:rsidR="000C468E" w:rsidRPr="000D3D29" w:rsidRDefault="000C468E">
            <w:pPr>
              <w:pStyle w:val="TAL"/>
              <w:rPr>
                <w:sz w:val="16"/>
              </w:rPr>
            </w:pPr>
            <w:r w:rsidRPr="000D3D29">
              <w:rPr>
                <w:sz w:val="16"/>
              </w:rPr>
              <w:t>C1-204019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1AD7" w14:textId="77777777" w:rsidR="000C468E" w:rsidRPr="000D3D29" w:rsidRDefault="000C468E">
            <w:pPr>
              <w:pStyle w:val="TAL"/>
              <w:rPr>
                <w:sz w:val="16"/>
              </w:rPr>
            </w:pPr>
            <w:r w:rsidRPr="000D3D29">
              <w:rPr>
                <w:sz w:val="16"/>
              </w:rPr>
              <w:t>C1-204195</w:t>
            </w:r>
          </w:p>
        </w:tc>
      </w:tr>
      <w:tr w:rsidR="000D3D29" w14:paraId="7586B81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95B5" w14:textId="77777777" w:rsidR="000C468E" w:rsidRPr="000D3D29" w:rsidRDefault="000C468E">
            <w:pPr>
              <w:pStyle w:val="TAL"/>
              <w:rPr>
                <w:sz w:val="16"/>
              </w:rPr>
            </w:pPr>
            <w:r w:rsidRPr="000D3D29">
              <w:rPr>
                <w:sz w:val="16"/>
              </w:rPr>
              <w:t>C1-204161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46A6" w14:textId="77777777" w:rsidR="000C468E" w:rsidRPr="000D3D29" w:rsidRDefault="000C468E">
            <w:pPr>
              <w:pStyle w:val="TAL"/>
              <w:rPr>
                <w:sz w:val="16"/>
              </w:rPr>
            </w:pPr>
            <w:r w:rsidRPr="000D3D29">
              <w:rPr>
                <w:sz w:val="16"/>
              </w:rPr>
              <w:t>MRU after SR for ESFB aborted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3EE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BDC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21B0" w14:textId="77777777" w:rsidR="000C468E" w:rsidRPr="000D3D29" w:rsidRDefault="000C468E">
            <w:pPr>
              <w:pStyle w:val="TAL"/>
              <w:rPr>
                <w:sz w:val="16"/>
              </w:rPr>
            </w:pPr>
            <w:r w:rsidRPr="000D3D29">
              <w:rPr>
                <w:sz w:val="16"/>
              </w:rPr>
              <w:t>C1-203589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29F8" w14:textId="77777777" w:rsidR="000C468E" w:rsidRPr="000D3D29" w:rsidRDefault="000C468E">
            <w:pPr>
              <w:pStyle w:val="TAL"/>
              <w:rPr>
                <w:sz w:val="16"/>
              </w:rPr>
            </w:pPr>
          </w:p>
        </w:tc>
      </w:tr>
      <w:tr w:rsidR="000D3D29" w14:paraId="4D7F1F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BED2" w14:textId="77777777" w:rsidR="000C468E" w:rsidRPr="000D3D29" w:rsidRDefault="000C468E">
            <w:pPr>
              <w:pStyle w:val="TAL"/>
              <w:rPr>
                <w:sz w:val="16"/>
              </w:rPr>
            </w:pPr>
            <w:r w:rsidRPr="000D3D29">
              <w:rPr>
                <w:sz w:val="16"/>
              </w:rPr>
              <w:t>C1-204162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49E4"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943B"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848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35B8" w14:textId="77777777" w:rsidR="000C468E" w:rsidRPr="000D3D29" w:rsidRDefault="000C468E">
            <w:pPr>
              <w:pStyle w:val="TAL"/>
              <w:rPr>
                <w:sz w:val="16"/>
              </w:rPr>
            </w:pPr>
            <w:r w:rsidRPr="000D3D29">
              <w:rPr>
                <w:sz w:val="16"/>
              </w:rPr>
              <w:t>C1-203799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B088" w14:textId="77777777" w:rsidR="000C468E" w:rsidRPr="000D3D29" w:rsidRDefault="000C468E">
            <w:pPr>
              <w:pStyle w:val="TAL"/>
              <w:rPr>
                <w:sz w:val="16"/>
              </w:rPr>
            </w:pPr>
          </w:p>
        </w:tc>
      </w:tr>
      <w:tr w:rsidR="000D3D29" w14:paraId="0B7AC3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D620" w14:textId="77777777" w:rsidR="000C468E" w:rsidRPr="000D3D29" w:rsidRDefault="000C468E">
            <w:pPr>
              <w:pStyle w:val="TAL"/>
              <w:rPr>
                <w:sz w:val="16"/>
              </w:rPr>
            </w:pPr>
            <w:r w:rsidRPr="000D3D29">
              <w:rPr>
                <w:sz w:val="16"/>
              </w:rPr>
              <w:t>C1-204163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3FBA"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7B97"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3276"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B434" w14:textId="77777777" w:rsidR="000C468E" w:rsidRPr="000D3D29" w:rsidRDefault="000C468E">
            <w:pPr>
              <w:pStyle w:val="TAL"/>
              <w:rPr>
                <w:sz w:val="16"/>
              </w:rPr>
            </w:pPr>
            <w:r w:rsidRPr="000D3D29">
              <w:rPr>
                <w:sz w:val="16"/>
              </w:rPr>
              <w:t>C1-203963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18D7" w14:textId="77777777" w:rsidR="000C468E" w:rsidRPr="000D3D29" w:rsidRDefault="000C468E">
            <w:pPr>
              <w:pStyle w:val="TAL"/>
              <w:rPr>
                <w:sz w:val="16"/>
              </w:rPr>
            </w:pPr>
            <w:r w:rsidRPr="000D3D29">
              <w:rPr>
                <w:sz w:val="16"/>
              </w:rPr>
              <w:t>C1-204191</w:t>
            </w:r>
          </w:p>
        </w:tc>
      </w:tr>
      <w:tr w:rsidR="000D3D29" w14:paraId="7F5B89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24EE" w14:textId="77777777" w:rsidR="000C468E" w:rsidRPr="000D3D29" w:rsidRDefault="000C468E">
            <w:pPr>
              <w:pStyle w:val="TAL"/>
              <w:rPr>
                <w:sz w:val="16"/>
              </w:rPr>
            </w:pPr>
            <w:r w:rsidRPr="000D3D29">
              <w:rPr>
                <w:sz w:val="16"/>
              </w:rPr>
              <w:t>C1-204164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EA0"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2D2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1DB2" w14:textId="77777777" w:rsidR="000C468E" w:rsidRPr="000D3D29" w:rsidRDefault="000C468E">
            <w:pPr>
              <w:pStyle w:val="TAL"/>
              <w:rPr>
                <w:sz w:val="16"/>
              </w:rPr>
            </w:pPr>
            <w:r w:rsidRPr="000D3D2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034B" w14:textId="77777777" w:rsidR="000C468E" w:rsidRPr="000D3D29" w:rsidRDefault="000C468E">
            <w:pPr>
              <w:pStyle w:val="TAL"/>
              <w:rPr>
                <w:sz w:val="16"/>
              </w:rPr>
            </w:pPr>
            <w:r w:rsidRPr="000D3D29">
              <w:rPr>
                <w:sz w:val="16"/>
              </w:rPr>
              <w:t>C1-204154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0E9D" w14:textId="77777777" w:rsidR="000C468E" w:rsidRPr="000D3D29" w:rsidRDefault="000C468E">
            <w:pPr>
              <w:pStyle w:val="TAL"/>
              <w:rPr>
                <w:sz w:val="16"/>
              </w:rPr>
            </w:pPr>
            <w:r w:rsidRPr="000D3D29">
              <w:rPr>
                <w:sz w:val="16"/>
              </w:rPr>
              <w:t>C1-204168</w:t>
            </w:r>
          </w:p>
        </w:tc>
      </w:tr>
      <w:tr w:rsidR="000D3D29" w14:paraId="69C467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4011" w14:textId="77777777" w:rsidR="000C468E" w:rsidRPr="000D3D29" w:rsidRDefault="000C468E">
            <w:pPr>
              <w:pStyle w:val="TAL"/>
              <w:rPr>
                <w:sz w:val="16"/>
              </w:rPr>
            </w:pPr>
            <w:r w:rsidRPr="000D3D29">
              <w:rPr>
                <w:sz w:val="16"/>
              </w:rPr>
              <w:t>C1-204165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BCF1"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51A1"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4C6E"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E19E" w14:textId="77777777" w:rsidR="000C468E" w:rsidRPr="000D3D29" w:rsidRDefault="000C468E">
            <w:pPr>
              <w:pStyle w:val="TAL"/>
              <w:rPr>
                <w:sz w:val="16"/>
              </w:rPr>
            </w:pPr>
            <w:r w:rsidRPr="000D3D29">
              <w:rPr>
                <w:sz w:val="16"/>
              </w:rPr>
              <w:t>C1-203775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3314" w14:textId="77777777" w:rsidR="000C468E" w:rsidRPr="000D3D29" w:rsidRDefault="000C468E">
            <w:pPr>
              <w:pStyle w:val="TAL"/>
              <w:rPr>
                <w:sz w:val="16"/>
              </w:rPr>
            </w:pPr>
          </w:p>
        </w:tc>
      </w:tr>
      <w:tr w:rsidR="000D3D29" w14:paraId="3D3497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70CF" w14:textId="77777777" w:rsidR="000C468E" w:rsidRPr="000D3D29" w:rsidRDefault="000C468E">
            <w:pPr>
              <w:pStyle w:val="TAL"/>
              <w:rPr>
                <w:sz w:val="16"/>
              </w:rPr>
            </w:pPr>
            <w:r w:rsidRPr="000D3D29">
              <w:rPr>
                <w:sz w:val="16"/>
              </w:rPr>
              <w:t>C1-204166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7A5C"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FE800"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13E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5ED5" w14:textId="77777777" w:rsidR="000C468E" w:rsidRPr="000D3D29" w:rsidRDefault="000C468E">
            <w:pPr>
              <w:pStyle w:val="TAL"/>
              <w:rPr>
                <w:sz w:val="16"/>
              </w:rPr>
            </w:pPr>
            <w:r w:rsidRPr="000D3D29">
              <w:rPr>
                <w:sz w:val="16"/>
              </w:rPr>
              <w:t>C1-203776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EA05" w14:textId="77777777" w:rsidR="000C468E" w:rsidRPr="000D3D29" w:rsidRDefault="000C468E">
            <w:pPr>
              <w:pStyle w:val="TAL"/>
              <w:rPr>
                <w:sz w:val="16"/>
              </w:rPr>
            </w:pPr>
          </w:p>
        </w:tc>
      </w:tr>
      <w:tr w:rsidR="000D3D29" w14:paraId="748D95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F598" w14:textId="77777777" w:rsidR="000C468E" w:rsidRPr="000D3D29" w:rsidRDefault="000C468E">
            <w:pPr>
              <w:pStyle w:val="TAL"/>
              <w:rPr>
                <w:sz w:val="16"/>
              </w:rPr>
            </w:pPr>
            <w:r w:rsidRPr="000D3D29">
              <w:rPr>
                <w:sz w:val="16"/>
              </w:rPr>
              <w:t>C1-204167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9073" w14:textId="77777777" w:rsidR="000C468E" w:rsidRPr="000D3D29" w:rsidRDefault="000C468E">
            <w:pPr>
              <w:pStyle w:val="TAL"/>
              <w:rPr>
                <w:sz w:val="16"/>
              </w:rPr>
            </w:pPr>
            <w:r w:rsidRPr="000D3D29">
              <w:rPr>
                <w:sz w:val="16"/>
              </w:rPr>
              <w:t>UE behaviour when more than 16 S-NSSAIs received in pending 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698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A959"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7E3E" w14:textId="77777777" w:rsidR="000C468E" w:rsidRPr="000D3D29" w:rsidRDefault="000C468E">
            <w:pPr>
              <w:pStyle w:val="TAL"/>
              <w:rPr>
                <w:sz w:val="16"/>
              </w:rPr>
            </w:pPr>
            <w:r w:rsidRPr="000D3D29">
              <w:rPr>
                <w:sz w:val="16"/>
              </w:rPr>
              <w:t>C1-203432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F23B" w14:textId="77777777" w:rsidR="000C468E" w:rsidRPr="000D3D29" w:rsidRDefault="000C468E">
            <w:pPr>
              <w:pStyle w:val="TAL"/>
              <w:rPr>
                <w:sz w:val="16"/>
              </w:rPr>
            </w:pPr>
          </w:p>
        </w:tc>
      </w:tr>
      <w:tr w:rsidR="000D3D29" w14:paraId="707D3E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A769" w14:textId="77777777" w:rsidR="000C468E" w:rsidRPr="000D3D29" w:rsidRDefault="000C468E">
            <w:pPr>
              <w:pStyle w:val="TAL"/>
              <w:rPr>
                <w:sz w:val="16"/>
              </w:rPr>
            </w:pPr>
            <w:r w:rsidRPr="000D3D29">
              <w:rPr>
                <w:sz w:val="16"/>
              </w:rPr>
              <w:t>C1-204168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5CDC"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2530"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5DEE"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55D8" w14:textId="77777777" w:rsidR="000C468E" w:rsidRPr="000D3D29" w:rsidRDefault="000C468E">
            <w:pPr>
              <w:pStyle w:val="TAL"/>
              <w:rPr>
                <w:sz w:val="16"/>
              </w:rPr>
            </w:pPr>
            <w:r w:rsidRPr="000D3D29">
              <w:rPr>
                <w:sz w:val="16"/>
              </w:rPr>
              <w:t>C1-204164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05E8" w14:textId="77777777" w:rsidR="000C468E" w:rsidRPr="000D3D29" w:rsidRDefault="000C468E">
            <w:pPr>
              <w:pStyle w:val="TAL"/>
              <w:rPr>
                <w:sz w:val="16"/>
              </w:rPr>
            </w:pPr>
          </w:p>
        </w:tc>
      </w:tr>
      <w:tr w:rsidR="000D3D29" w14:paraId="179E58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9D3A" w14:textId="77777777" w:rsidR="000C468E" w:rsidRPr="000D3D29" w:rsidRDefault="000C468E">
            <w:pPr>
              <w:pStyle w:val="TAL"/>
              <w:rPr>
                <w:sz w:val="16"/>
              </w:rPr>
            </w:pPr>
            <w:r w:rsidRPr="000D3D29">
              <w:rPr>
                <w:sz w:val="16"/>
              </w:rPr>
              <w:t>C1-204169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64B4"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34C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1CB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C768" w14:textId="77777777" w:rsidR="000C468E" w:rsidRPr="000D3D29" w:rsidRDefault="000C468E">
            <w:pPr>
              <w:pStyle w:val="TAL"/>
              <w:rPr>
                <w:sz w:val="16"/>
              </w:rPr>
            </w:pPr>
            <w:r w:rsidRPr="000D3D29">
              <w:rPr>
                <w:sz w:val="16"/>
              </w:rPr>
              <w:t>C1-203970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CC74" w14:textId="77777777" w:rsidR="000C468E" w:rsidRPr="000D3D29" w:rsidRDefault="000C468E">
            <w:pPr>
              <w:pStyle w:val="TAL"/>
              <w:rPr>
                <w:sz w:val="16"/>
              </w:rPr>
            </w:pPr>
          </w:p>
        </w:tc>
      </w:tr>
      <w:tr w:rsidR="000D3D29" w14:paraId="7B20EE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E8B1" w14:textId="77777777" w:rsidR="000C468E" w:rsidRPr="000D3D29" w:rsidRDefault="000C468E">
            <w:pPr>
              <w:pStyle w:val="TAL"/>
              <w:rPr>
                <w:sz w:val="16"/>
              </w:rPr>
            </w:pPr>
            <w:r w:rsidRPr="000D3D29">
              <w:rPr>
                <w:sz w:val="16"/>
              </w:rPr>
              <w:t>C1-204170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A8F7" w14:textId="77777777" w:rsidR="000C468E" w:rsidRPr="000D3D29" w:rsidRDefault="000C468E">
            <w:pPr>
              <w:pStyle w:val="TAL"/>
              <w:rPr>
                <w:sz w:val="16"/>
              </w:rPr>
            </w:pPr>
            <w:r w:rsidRPr="000D3D29">
              <w:rPr>
                <w:sz w:val="16"/>
              </w:rPr>
              <w:t>Updating the requirements of Rejected NSSAI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DD53" w14:textId="77777777" w:rsidR="000C468E" w:rsidRPr="000D3D29" w:rsidRDefault="000C468E">
            <w:pPr>
              <w:pStyle w:val="TAL"/>
              <w:rPr>
                <w:sz w:val="16"/>
              </w:rPr>
            </w:pPr>
            <w:r w:rsidRPr="000D3D29">
              <w:rPr>
                <w:sz w:val="16"/>
              </w:rPr>
              <w:t>China Mobile, 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B1E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1689" w14:textId="77777777" w:rsidR="000C468E" w:rsidRPr="000D3D29" w:rsidRDefault="000C468E">
            <w:pPr>
              <w:pStyle w:val="TAL"/>
              <w:rPr>
                <w:sz w:val="16"/>
              </w:rPr>
            </w:pPr>
            <w:r w:rsidRPr="000D3D29">
              <w:rPr>
                <w:sz w:val="16"/>
              </w:rPr>
              <w:t>C1-203423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5126" w14:textId="77777777" w:rsidR="000C468E" w:rsidRPr="000D3D29" w:rsidRDefault="000C468E">
            <w:pPr>
              <w:pStyle w:val="TAL"/>
              <w:rPr>
                <w:sz w:val="16"/>
              </w:rPr>
            </w:pPr>
          </w:p>
        </w:tc>
      </w:tr>
      <w:tr w:rsidR="000D3D29" w14:paraId="696C46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F576" w14:textId="77777777" w:rsidR="000C468E" w:rsidRPr="000D3D29" w:rsidRDefault="000C468E">
            <w:pPr>
              <w:pStyle w:val="TAL"/>
              <w:rPr>
                <w:sz w:val="16"/>
              </w:rPr>
            </w:pPr>
            <w:r w:rsidRPr="000D3D29">
              <w:rPr>
                <w:sz w:val="16"/>
              </w:rPr>
              <w:t>C1-204171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8284" w14:textId="77777777" w:rsidR="000C468E" w:rsidRPr="000D3D29" w:rsidRDefault="000C468E">
            <w:pPr>
              <w:pStyle w:val="TAL"/>
              <w:rPr>
                <w:sz w:val="16"/>
              </w:rPr>
            </w:pPr>
            <w:r w:rsidRPr="000D3D29">
              <w:rPr>
                <w:sz w:val="16"/>
              </w:rPr>
              <w:t>Status synchronization of S-NSSAIs pending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C2D7"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977C" w14:textId="3F19F04D" w:rsidR="000C468E" w:rsidRPr="000D3D29" w:rsidRDefault="000C468E">
            <w:pPr>
              <w:pStyle w:val="TAL"/>
              <w:rPr>
                <w:sz w:val="16"/>
              </w:rPr>
            </w:pPr>
            <w:del w:id="220" w:author="V2" w:date="2020-06-18T10:54:00Z">
              <w:r w:rsidRPr="000D3D29" w:rsidDel="00A44857">
                <w:rPr>
                  <w:sz w:val="16"/>
                </w:rPr>
                <w:delText>agreed</w:delText>
              </w:r>
            </w:del>
            <w:ins w:id="221" w:author="V2" w:date="2020-06-18T10:54:00Z">
              <w:r w:rsidR="00A44857">
                <w:rPr>
                  <w:sz w:val="16"/>
                </w:rPr>
                <w:t>postpo,ed</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40AB" w14:textId="77777777" w:rsidR="000C468E" w:rsidRPr="000D3D29" w:rsidRDefault="000C468E">
            <w:pPr>
              <w:pStyle w:val="TAL"/>
              <w:rPr>
                <w:sz w:val="16"/>
              </w:rPr>
            </w:pPr>
            <w:r w:rsidRPr="000D3D29">
              <w:rPr>
                <w:sz w:val="16"/>
              </w:rPr>
              <w:t>C1-203434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CB0B" w14:textId="77777777" w:rsidR="000C468E" w:rsidRPr="000D3D29" w:rsidRDefault="000C468E">
            <w:pPr>
              <w:pStyle w:val="TAL"/>
              <w:rPr>
                <w:sz w:val="16"/>
              </w:rPr>
            </w:pPr>
          </w:p>
        </w:tc>
      </w:tr>
      <w:tr w:rsidR="000D3D29" w14:paraId="1D3476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5BF6" w14:textId="77777777" w:rsidR="000C468E" w:rsidRPr="000D3D29" w:rsidRDefault="000C468E">
            <w:pPr>
              <w:pStyle w:val="TAL"/>
              <w:rPr>
                <w:sz w:val="16"/>
              </w:rPr>
            </w:pPr>
            <w:r w:rsidRPr="000D3D29">
              <w:rPr>
                <w:sz w:val="16"/>
              </w:rPr>
              <w:t>C1-204172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E586"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3AF2" w14:textId="77777777" w:rsidR="000C468E" w:rsidRPr="000D3D29" w:rsidRDefault="000C468E">
            <w:pPr>
              <w:pStyle w:val="TAL"/>
              <w:rPr>
                <w:sz w:val="16"/>
              </w:rPr>
            </w:pPr>
            <w:r w:rsidRPr="000D3D29">
              <w:rPr>
                <w:sz w:val="16"/>
              </w:rPr>
              <w:t>China Mobile,Samsung,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13A8"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E148" w14:textId="77777777" w:rsidR="000C468E" w:rsidRPr="000D3D29" w:rsidRDefault="000C468E">
            <w:pPr>
              <w:pStyle w:val="TAL"/>
              <w:rPr>
                <w:sz w:val="16"/>
              </w:rPr>
            </w:pPr>
            <w:r w:rsidRPr="000D3D29">
              <w:rPr>
                <w:sz w:val="16"/>
              </w:rPr>
              <w:t>C1-203422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6B6A" w14:textId="77777777" w:rsidR="000C468E" w:rsidRPr="000D3D29" w:rsidRDefault="000C468E">
            <w:pPr>
              <w:pStyle w:val="TAL"/>
              <w:rPr>
                <w:sz w:val="16"/>
              </w:rPr>
            </w:pPr>
          </w:p>
        </w:tc>
      </w:tr>
      <w:tr w:rsidR="000D3D29" w14:paraId="0C59F1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76E5" w14:textId="77777777" w:rsidR="000C468E" w:rsidRPr="000D3D29" w:rsidRDefault="000C468E">
            <w:pPr>
              <w:pStyle w:val="TAL"/>
              <w:rPr>
                <w:sz w:val="16"/>
              </w:rPr>
            </w:pPr>
            <w:r w:rsidRPr="000D3D29">
              <w:rPr>
                <w:sz w:val="16"/>
              </w:rPr>
              <w:t>C1-204173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9E4C3"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A082C"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649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B2B5" w14:textId="77777777" w:rsidR="000C468E" w:rsidRPr="000D3D29" w:rsidRDefault="000C468E">
            <w:pPr>
              <w:pStyle w:val="TAL"/>
              <w:rPr>
                <w:sz w:val="16"/>
              </w:rPr>
            </w:pPr>
            <w:r w:rsidRPr="000D3D29">
              <w:rPr>
                <w:sz w:val="16"/>
              </w:rPr>
              <w:t>C1-204084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6ACC" w14:textId="77777777" w:rsidR="000C468E" w:rsidRPr="000D3D29" w:rsidRDefault="000C468E">
            <w:pPr>
              <w:pStyle w:val="TAL"/>
              <w:rPr>
                <w:sz w:val="16"/>
              </w:rPr>
            </w:pPr>
          </w:p>
        </w:tc>
      </w:tr>
      <w:tr w:rsidR="000D3D29" w14:paraId="19BF2B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2AE18" w14:textId="77777777" w:rsidR="000C468E" w:rsidRPr="000D3D29" w:rsidRDefault="000C468E">
            <w:pPr>
              <w:pStyle w:val="TAL"/>
              <w:rPr>
                <w:sz w:val="16"/>
              </w:rPr>
            </w:pPr>
            <w:r w:rsidRPr="000D3D29">
              <w:rPr>
                <w:sz w:val="16"/>
              </w:rPr>
              <w:t>C1-204174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B3E0"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43F" w14:textId="77777777" w:rsidR="000C468E" w:rsidRPr="000D3D29" w:rsidRDefault="000C468E">
            <w:pPr>
              <w:pStyle w:val="TAL"/>
              <w:rPr>
                <w:sz w:val="16"/>
              </w:rPr>
            </w:pPr>
            <w:r w:rsidRPr="000D3D29">
              <w:rPr>
                <w:sz w:val="16"/>
              </w:rPr>
              <w:t>China Mobile,Samsung,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AD6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60CB" w14:textId="77777777" w:rsidR="000C468E" w:rsidRPr="000D3D29" w:rsidRDefault="000C468E">
            <w:pPr>
              <w:pStyle w:val="TAL"/>
              <w:rPr>
                <w:sz w:val="16"/>
              </w:rPr>
            </w:pPr>
            <w:r w:rsidRPr="000D3D29">
              <w:rPr>
                <w:sz w:val="16"/>
              </w:rPr>
              <w:t>C1-203422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1D92" w14:textId="77777777" w:rsidR="000C468E" w:rsidRPr="000D3D29" w:rsidRDefault="000C468E">
            <w:pPr>
              <w:pStyle w:val="TAL"/>
              <w:rPr>
                <w:sz w:val="16"/>
              </w:rPr>
            </w:pPr>
          </w:p>
        </w:tc>
      </w:tr>
      <w:tr w:rsidR="000D3D29" w14:paraId="0C0555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8B58" w14:textId="77777777" w:rsidR="000C468E" w:rsidRPr="000D3D29" w:rsidRDefault="000C468E">
            <w:pPr>
              <w:pStyle w:val="TAL"/>
              <w:rPr>
                <w:sz w:val="16"/>
              </w:rPr>
            </w:pPr>
            <w:r w:rsidRPr="000D3D29">
              <w:rPr>
                <w:sz w:val="16"/>
              </w:rPr>
              <w:t>C1-204175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A1D5" w14:textId="77777777" w:rsidR="000C468E" w:rsidRPr="000D3D29" w:rsidRDefault="000C468E">
            <w:pPr>
              <w:pStyle w:val="TAL"/>
              <w:rPr>
                <w:sz w:val="16"/>
              </w:rPr>
            </w:pPr>
            <w:r w:rsidRPr="000D3D29">
              <w:rPr>
                <w:sz w:val="16"/>
              </w:rPr>
              <w:t>Limiting the number of emergency group calls accepted based on calling 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53A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F1E3"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4372" w14:textId="77777777" w:rsidR="000C468E" w:rsidRPr="000D3D29" w:rsidRDefault="000C468E">
            <w:pPr>
              <w:pStyle w:val="TAL"/>
              <w:rPr>
                <w:sz w:val="16"/>
              </w:rPr>
            </w:pPr>
            <w:r w:rsidRPr="000D3D29">
              <w:rPr>
                <w:sz w:val="16"/>
              </w:rPr>
              <w:t>C1-203719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25D0" w14:textId="77777777" w:rsidR="000C468E" w:rsidRPr="000D3D29" w:rsidRDefault="000C468E">
            <w:pPr>
              <w:pStyle w:val="TAL"/>
              <w:rPr>
                <w:sz w:val="16"/>
              </w:rPr>
            </w:pPr>
          </w:p>
        </w:tc>
      </w:tr>
      <w:tr w:rsidR="000D3D29" w14:paraId="1F5C1C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9840" w14:textId="77777777" w:rsidR="000C468E" w:rsidRPr="000D3D29" w:rsidRDefault="000C468E">
            <w:pPr>
              <w:pStyle w:val="TAL"/>
              <w:rPr>
                <w:sz w:val="16"/>
              </w:rPr>
            </w:pPr>
            <w:r w:rsidRPr="000D3D29">
              <w:rPr>
                <w:sz w:val="16"/>
              </w:rPr>
              <w:t>C1-204176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BB12"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89F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90B1" w14:textId="77777777" w:rsidR="000C468E" w:rsidRPr="000D3D29" w:rsidRDefault="000C468E">
            <w:pPr>
              <w:pStyle w:val="TAL"/>
              <w:rPr>
                <w:sz w:val="16"/>
              </w:rPr>
            </w:pPr>
            <w:r w:rsidRPr="000D3D2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B1B7" w14:textId="77777777" w:rsidR="000C468E" w:rsidRPr="000D3D29" w:rsidRDefault="000C468E">
            <w:pPr>
              <w:pStyle w:val="TAL"/>
              <w:rPr>
                <w:sz w:val="16"/>
              </w:rPr>
            </w:pPr>
            <w:r w:rsidRPr="000D3D29">
              <w:rPr>
                <w:sz w:val="16"/>
              </w:rPr>
              <w:t>C1-204043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8408" w14:textId="77777777" w:rsidR="000C468E" w:rsidRPr="000D3D29" w:rsidRDefault="000C468E">
            <w:pPr>
              <w:pStyle w:val="TAL"/>
              <w:rPr>
                <w:sz w:val="16"/>
              </w:rPr>
            </w:pPr>
          </w:p>
        </w:tc>
      </w:tr>
      <w:tr w:rsidR="000D3D29" w14:paraId="3B2D7C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6090" w14:textId="77777777" w:rsidR="000C468E" w:rsidRPr="000D3D29" w:rsidRDefault="000C468E">
            <w:pPr>
              <w:pStyle w:val="TAL"/>
              <w:rPr>
                <w:sz w:val="16"/>
              </w:rPr>
            </w:pPr>
            <w:r w:rsidRPr="000D3D29">
              <w:rPr>
                <w:sz w:val="16"/>
              </w:rPr>
              <w:t>C1-204177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2D7"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F35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F0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EBC0" w14:textId="77777777" w:rsidR="000C468E" w:rsidRPr="000D3D29" w:rsidRDefault="000C468E">
            <w:pPr>
              <w:pStyle w:val="TAL"/>
              <w:rPr>
                <w:sz w:val="16"/>
              </w:rPr>
            </w:pPr>
            <w:r w:rsidRPr="000D3D29">
              <w:rPr>
                <w:sz w:val="16"/>
              </w:rPr>
              <w:t>C1-204043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C4D1" w14:textId="77777777" w:rsidR="000C468E" w:rsidRPr="000D3D29" w:rsidRDefault="000C468E">
            <w:pPr>
              <w:pStyle w:val="TAL"/>
              <w:rPr>
                <w:sz w:val="16"/>
              </w:rPr>
            </w:pPr>
          </w:p>
        </w:tc>
      </w:tr>
      <w:tr w:rsidR="000D3D29" w14:paraId="54C19D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02BB" w14:textId="77777777" w:rsidR="000C468E" w:rsidRPr="000D3D29" w:rsidRDefault="000C468E">
            <w:pPr>
              <w:pStyle w:val="TAL"/>
              <w:rPr>
                <w:sz w:val="16"/>
              </w:rPr>
            </w:pPr>
            <w:r w:rsidRPr="000D3D29">
              <w:rPr>
                <w:sz w:val="16"/>
              </w:rPr>
              <w:t>C1-204178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A037" w14:textId="77777777" w:rsidR="000C468E" w:rsidRPr="000D3D29" w:rsidRDefault="000C468E">
            <w:pPr>
              <w:pStyle w:val="TAL"/>
              <w:rPr>
                <w:sz w:val="16"/>
              </w:rPr>
            </w:pPr>
            <w:r w:rsidRPr="000D3D29">
              <w:rPr>
                <w:sz w:val="16"/>
              </w:rPr>
              <w:t>Abnormal case about missing EAP result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477A"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09EF"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DDFB" w14:textId="77777777" w:rsidR="000C468E" w:rsidRPr="000D3D29" w:rsidRDefault="000C468E">
            <w:pPr>
              <w:pStyle w:val="TAL"/>
              <w:rPr>
                <w:sz w:val="16"/>
              </w:rPr>
            </w:pPr>
            <w:r w:rsidRPr="000D3D29">
              <w:rPr>
                <w:sz w:val="16"/>
              </w:rPr>
              <w:t>C1-203424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BCF3" w14:textId="77777777" w:rsidR="000C468E" w:rsidRPr="000D3D29" w:rsidRDefault="000C468E">
            <w:pPr>
              <w:pStyle w:val="TAL"/>
              <w:rPr>
                <w:sz w:val="16"/>
              </w:rPr>
            </w:pPr>
          </w:p>
        </w:tc>
      </w:tr>
      <w:tr w:rsidR="000D3D29" w14:paraId="66068A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CA25" w14:textId="77777777" w:rsidR="000C468E" w:rsidRPr="000D3D29" w:rsidRDefault="000C468E">
            <w:pPr>
              <w:pStyle w:val="TAL"/>
              <w:rPr>
                <w:sz w:val="16"/>
              </w:rPr>
            </w:pPr>
            <w:r w:rsidRPr="000D3D29">
              <w:rPr>
                <w:sz w:val="16"/>
              </w:rPr>
              <w:t>C1-204179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B346" w14:textId="77777777" w:rsidR="000C468E" w:rsidRPr="000D3D29" w:rsidRDefault="000C468E">
            <w:pPr>
              <w:pStyle w:val="TAL"/>
              <w:rPr>
                <w:sz w:val="16"/>
              </w:rPr>
            </w:pPr>
            <w:r w:rsidRPr="000D3D29">
              <w:rPr>
                <w:sz w:val="16"/>
              </w:rPr>
              <w:t>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695C"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5BB9A"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B9DE" w14:textId="77777777" w:rsidR="000C468E" w:rsidRPr="000D3D29" w:rsidRDefault="000C468E">
            <w:pPr>
              <w:pStyle w:val="TAL"/>
              <w:rPr>
                <w:sz w:val="16"/>
              </w:rPr>
            </w:pPr>
            <w:r w:rsidRPr="000D3D29">
              <w:rPr>
                <w:sz w:val="16"/>
              </w:rPr>
              <w:t>C1-204036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58F4" w14:textId="77777777" w:rsidR="000C468E" w:rsidRPr="000D3D29" w:rsidRDefault="000C468E">
            <w:pPr>
              <w:pStyle w:val="TAL"/>
              <w:rPr>
                <w:sz w:val="16"/>
              </w:rPr>
            </w:pPr>
          </w:p>
        </w:tc>
      </w:tr>
      <w:tr w:rsidR="000D3D29" w14:paraId="488D55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951D" w14:textId="77777777" w:rsidR="000C468E" w:rsidRPr="000D3D29" w:rsidRDefault="000C468E">
            <w:pPr>
              <w:pStyle w:val="TAL"/>
              <w:rPr>
                <w:sz w:val="16"/>
              </w:rPr>
            </w:pPr>
            <w:r w:rsidRPr="000D3D29">
              <w:rPr>
                <w:sz w:val="16"/>
              </w:rPr>
              <w:t>C1-204180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43B6"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969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702C"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41F8" w14:textId="77777777" w:rsidR="000C468E" w:rsidRPr="000D3D29" w:rsidRDefault="000C468E">
            <w:pPr>
              <w:pStyle w:val="TAL"/>
              <w:rPr>
                <w:sz w:val="16"/>
              </w:rPr>
            </w:pPr>
            <w:r w:rsidRPr="000D3D29">
              <w:rPr>
                <w:sz w:val="16"/>
              </w:rPr>
              <w:t>C1-204027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95D7" w14:textId="77777777" w:rsidR="000C468E" w:rsidRPr="000D3D29" w:rsidRDefault="000C468E">
            <w:pPr>
              <w:pStyle w:val="TAL"/>
              <w:rPr>
                <w:sz w:val="16"/>
              </w:rPr>
            </w:pPr>
          </w:p>
        </w:tc>
      </w:tr>
      <w:tr w:rsidR="000D3D29" w14:paraId="5C97C8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23B5" w14:textId="77777777" w:rsidR="000C468E" w:rsidRPr="000D3D29" w:rsidRDefault="000C468E">
            <w:pPr>
              <w:pStyle w:val="TAL"/>
              <w:rPr>
                <w:sz w:val="16"/>
              </w:rPr>
            </w:pPr>
            <w:r w:rsidRPr="000D3D29">
              <w:rPr>
                <w:sz w:val="16"/>
              </w:rPr>
              <w:t>C1-204181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BA42" w14:textId="77777777" w:rsidR="000C468E" w:rsidRPr="000D3D29" w:rsidRDefault="000C468E">
            <w:pPr>
              <w:pStyle w:val="TAL"/>
              <w:rPr>
                <w:sz w:val="16"/>
              </w:rPr>
            </w:pPr>
            <w:r w:rsidRPr="000D3D29">
              <w:rPr>
                <w:sz w:val="16"/>
              </w:rPr>
              <w:t>Resolution of called functional alias in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7583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C81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CD8BA" w14:textId="77777777" w:rsidR="000C468E" w:rsidRPr="000D3D29" w:rsidRDefault="000C468E">
            <w:pPr>
              <w:pStyle w:val="TAL"/>
              <w:rPr>
                <w:sz w:val="16"/>
              </w:rPr>
            </w:pPr>
            <w:r w:rsidRPr="000D3D29">
              <w:rPr>
                <w:sz w:val="16"/>
              </w:rPr>
              <w:t>C1-203720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2964" w14:textId="77777777" w:rsidR="000C468E" w:rsidRPr="000D3D29" w:rsidRDefault="000C468E">
            <w:pPr>
              <w:pStyle w:val="TAL"/>
              <w:rPr>
                <w:sz w:val="16"/>
              </w:rPr>
            </w:pPr>
          </w:p>
        </w:tc>
      </w:tr>
      <w:tr w:rsidR="000D3D29" w14:paraId="04B022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9B04" w14:textId="77777777" w:rsidR="000C468E" w:rsidRPr="000D3D29" w:rsidRDefault="000C468E">
            <w:pPr>
              <w:pStyle w:val="TAL"/>
              <w:rPr>
                <w:sz w:val="16"/>
              </w:rPr>
            </w:pPr>
            <w:r w:rsidRPr="000D3D29">
              <w:rPr>
                <w:sz w:val="16"/>
              </w:rPr>
              <w:t>C1-204182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B4F5" w14:textId="77777777" w:rsidR="000C468E" w:rsidRPr="000D3D29" w:rsidRDefault="000C468E">
            <w:pPr>
              <w:pStyle w:val="TAL"/>
              <w:rPr>
                <w:sz w:val="16"/>
              </w:rPr>
            </w:pPr>
            <w:r w:rsidRPr="000D3D29">
              <w:rPr>
                <w:sz w:val="16"/>
              </w:rPr>
              <w:t>Update service configuration to support limiting the number of authorized clients per MCPTT/MCData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DFF0"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D83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DAFA" w14:textId="77777777" w:rsidR="000C468E" w:rsidRPr="000D3D29" w:rsidRDefault="000C468E">
            <w:pPr>
              <w:pStyle w:val="TAL"/>
              <w:rPr>
                <w:sz w:val="16"/>
              </w:rPr>
            </w:pPr>
            <w:r w:rsidRPr="000D3D29">
              <w:rPr>
                <w:sz w:val="16"/>
              </w:rPr>
              <w:t>C1-203721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5B67" w14:textId="77777777" w:rsidR="000C468E" w:rsidRPr="000D3D29" w:rsidRDefault="000C468E">
            <w:pPr>
              <w:pStyle w:val="TAL"/>
              <w:rPr>
                <w:sz w:val="16"/>
              </w:rPr>
            </w:pPr>
          </w:p>
        </w:tc>
      </w:tr>
      <w:tr w:rsidR="000D3D29" w14:paraId="4BFB2A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529DB" w14:textId="77777777" w:rsidR="000C468E" w:rsidRPr="000D3D29" w:rsidRDefault="000C468E">
            <w:pPr>
              <w:pStyle w:val="TAL"/>
              <w:rPr>
                <w:sz w:val="16"/>
              </w:rPr>
            </w:pPr>
            <w:r w:rsidRPr="000D3D29">
              <w:rPr>
                <w:sz w:val="16"/>
              </w:rPr>
              <w:t>C1-204183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A6A7" w14:textId="77777777" w:rsidR="000C468E" w:rsidRPr="000D3D29" w:rsidRDefault="000C468E">
            <w:pPr>
              <w:pStyle w:val="TAL"/>
              <w:rPr>
                <w:sz w:val="16"/>
              </w:rPr>
            </w:pPr>
            <w:r w:rsidRPr="000D3D29">
              <w:rPr>
                <w:sz w:val="16"/>
              </w:rPr>
              <w:t>Restricting incoming MCData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2451"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147D"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C9D0" w14:textId="77777777" w:rsidR="000C468E" w:rsidRPr="000D3D29" w:rsidRDefault="000C468E">
            <w:pPr>
              <w:pStyle w:val="TAL"/>
              <w:rPr>
                <w:sz w:val="16"/>
              </w:rPr>
            </w:pPr>
            <w:r w:rsidRPr="000D3D29">
              <w:rPr>
                <w:sz w:val="16"/>
              </w:rPr>
              <w:t>C1-203723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1891" w14:textId="77777777" w:rsidR="000C468E" w:rsidRPr="000D3D29" w:rsidRDefault="000C468E">
            <w:pPr>
              <w:pStyle w:val="TAL"/>
              <w:rPr>
                <w:sz w:val="16"/>
              </w:rPr>
            </w:pPr>
          </w:p>
        </w:tc>
      </w:tr>
      <w:tr w:rsidR="000D3D29" w14:paraId="0A6A06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F014" w14:textId="77777777" w:rsidR="000C468E" w:rsidRPr="000D3D29" w:rsidRDefault="000C468E">
            <w:pPr>
              <w:pStyle w:val="TAL"/>
              <w:rPr>
                <w:sz w:val="16"/>
              </w:rPr>
            </w:pPr>
            <w:r w:rsidRPr="000D3D29">
              <w:rPr>
                <w:sz w:val="16"/>
              </w:rPr>
              <w:t>C1-204184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1DEE" w14:textId="77777777" w:rsidR="000C468E" w:rsidRPr="000D3D29" w:rsidRDefault="000C468E">
            <w:pPr>
              <w:pStyle w:val="TAL"/>
              <w:rPr>
                <w:sz w:val="16"/>
              </w:rPr>
            </w:pPr>
            <w:r w:rsidRPr="000D3D29">
              <w:rPr>
                <w:sz w:val="16"/>
              </w:rPr>
              <w:t>Restricting incoming MCData communications-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3E9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7FA0"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E342" w14:textId="77777777" w:rsidR="000C468E" w:rsidRPr="000D3D29" w:rsidRDefault="000C468E">
            <w:pPr>
              <w:pStyle w:val="TAL"/>
              <w:rPr>
                <w:sz w:val="16"/>
              </w:rPr>
            </w:pPr>
            <w:r w:rsidRPr="000D3D29">
              <w:rPr>
                <w:sz w:val="16"/>
              </w:rPr>
              <w:t>C1-203724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C356A" w14:textId="77777777" w:rsidR="000C468E" w:rsidRPr="000D3D29" w:rsidRDefault="000C468E">
            <w:pPr>
              <w:pStyle w:val="TAL"/>
              <w:rPr>
                <w:sz w:val="16"/>
              </w:rPr>
            </w:pPr>
          </w:p>
        </w:tc>
      </w:tr>
      <w:tr w:rsidR="000D3D29" w14:paraId="4FEDCB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119" w14:textId="77777777" w:rsidR="000C468E" w:rsidRPr="000D3D29" w:rsidRDefault="000C468E">
            <w:pPr>
              <w:pStyle w:val="TAL"/>
              <w:rPr>
                <w:sz w:val="16"/>
              </w:rPr>
            </w:pPr>
            <w:r w:rsidRPr="000D3D29">
              <w:rPr>
                <w:sz w:val="16"/>
              </w:rPr>
              <w:t>C1-204185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0D4F" w14:textId="77777777" w:rsidR="000C468E" w:rsidRPr="000D3D29" w:rsidRDefault="000C468E">
            <w:pPr>
              <w:pStyle w:val="TAL"/>
              <w:rPr>
                <w:sz w:val="16"/>
              </w:rPr>
            </w:pPr>
            <w:r w:rsidRPr="000D3D29">
              <w:rPr>
                <w:sz w:val="16"/>
              </w:rPr>
              <w:t xml:space="preserve">Restricting incoming MCData </w:t>
            </w:r>
            <w:r w:rsidRPr="000D3D29">
              <w:rPr>
                <w:sz w:val="16"/>
              </w:rPr>
              <w:lastRenderedPageBreak/>
              <w:t>communications-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3F47" w14:textId="77777777" w:rsidR="000C468E" w:rsidRPr="000D3D29" w:rsidRDefault="000C468E">
            <w:pPr>
              <w:pStyle w:val="TAL"/>
              <w:rPr>
                <w:sz w:val="16"/>
              </w:rPr>
            </w:pPr>
            <w:r w:rsidRPr="000D3D29">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6DBF"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0D5A" w14:textId="77777777" w:rsidR="000C468E" w:rsidRPr="000D3D29" w:rsidRDefault="000C468E">
            <w:pPr>
              <w:pStyle w:val="TAL"/>
              <w:rPr>
                <w:sz w:val="16"/>
              </w:rPr>
            </w:pPr>
            <w:r w:rsidRPr="000D3D29">
              <w:rPr>
                <w:sz w:val="16"/>
              </w:rPr>
              <w:t>C1-</w:t>
            </w:r>
            <w:r w:rsidRPr="000D3D29">
              <w:rPr>
                <w:sz w:val="16"/>
              </w:rPr>
              <w:lastRenderedPageBreak/>
              <w:t>203725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3525" w14:textId="77777777" w:rsidR="000C468E" w:rsidRPr="000D3D29" w:rsidRDefault="000C468E">
            <w:pPr>
              <w:pStyle w:val="TAL"/>
              <w:rPr>
                <w:sz w:val="16"/>
              </w:rPr>
            </w:pPr>
          </w:p>
        </w:tc>
      </w:tr>
      <w:tr w:rsidR="000D3D29" w14:paraId="6A522D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697F" w14:textId="77777777" w:rsidR="000C468E" w:rsidRPr="000D3D29" w:rsidRDefault="000C468E">
            <w:pPr>
              <w:pStyle w:val="TAL"/>
              <w:rPr>
                <w:sz w:val="16"/>
              </w:rPr>
            </w:pPr>
            <w:r w:rsidRPr="000D3D29">
              <w:rPr>
                <w:sz w:val="16"/>
              </w:rPr>
              <w:t>C1-204186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20D4" w14:textId="77777777" w:rsidR="000C468E" w:rsidRPr="000D3D29" w:rsidRDefault="000C468E">
            <w:pPr>
              <w:pStyle w:val="TAL"/>
              <w:rPr>
                <w:sz w:val="16"/>
              </w:rPr>
            </w:pPr>
            <w:r w:rsidRPr="000D3D29">
              <w:rPr>
                <w:sz w:val="16"/>
              </w:rPr>
              <w:t>Corrections on the structure of MCPTT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29E0"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4D72"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C471" w14:textId="77777777" w:rsidR="000C468E" w:rsidRPr="000D3D29" w:rsidRDefault="000C468E">
            <w:pPr>
              <w:pStyle w:val="TAL"/>
              <w:rPr>
                <w:sz w:val="16"/>
              </w:rPr>
            </w:pPr>
            <w:r w:rsidRPr="000D3D29">
              <w:rPr>
                <w:sz w:val="16"/>
              </w:rPr>
              <w:t>C1-203727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D51B" w14:textId="77777777" w:rsidR="000C468E" w:rsidRPr="000D3D29" w:rsidRDefault="000C468E">
            <w:pPr>
              <w:pStyle w:val="TAL"/>
              <w:rPr>
                <w:sz w:val="16"/>
              </w:rPr>
            </w:pPr>
          </w:p>
        </w:tc>
      </w:tr>
      <w:tr w:rsidR="000D3D29" w14:paraId="354F40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CBF2" w14:textId="77777777" w:rsidR="000C468E" w:rsidRPr="000D3D29" w:rsidRDefault="000C468E">
            <w:pPr>
              <w:pStyle w:val="TAL"/>
              <w:rPr>
                <w:sz w:val="16"/>
              </w:rPr>
            </w:pPr>
            <w:r w:rsidRPr="000D3D29">
              <w:rPr>
                <w:sz w:val="16"/>
              </w:rPr>
              <w:t>C1-204187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F063" w14:textId="77777777" w:rsidR="000C468E" w:rsidRPr="000D3D29" w:rsidRDefault="000C468E">
            <w:pPr>
              <w:pStyle w:val="TAL"/>
              <w:rPr>
                <w:sz w:val="16"/>
              </w:rPr>
            </w:pPr>
            <w:r w:rsidRPr="000D3D29">
              <w:rPr>
                <w:sz w:val="16"/>
              </w:rPr>
              <w:t>N5GC NAS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C7FA"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9CA1"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D263" w14:textId="77777777" w:rsidR="000C468E" w:rsidRPr="000D3D29" w:rsidRDefault="000C468E">
            <w:pPr>
              <w:pStyle w:val="TAL"/>
              <w:rPr>
                <w:sz w:val="16"/>
              </w:rPr>
            </w:pPr>
            <w:r w:rsidRPr="000D3D29">
              <w:rPr>
                <w:sz w:val="16"/>
              </w:rPr>
              <w:t>C1-203730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EA37" w14:textId="77777777" w:rsidR="000C468E" w:rsidRPr="000D3D29" w:rsidRDefault="000C468E">
            <w:pPr>
              <w:pStyle w:val="TAL"/>
              <w:rPr>
                <w:sz w:val="16"/>
              </w:rPr>
            </w:pPr>
          </w:p>
        </w:tc>
      </w:tr>
      <w:tr w:rsidR="000D3D29" w14:paraId="2417795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BC82" w14:textId="77777777" w:rsidR="000C468E" w:rsidRPr="000D3D29" w:rsidRDefault="000C468E">
            <w:pPr>
              <w:pStyle w:val="TAL"/>
              <w:rPr>
                <w:sz w:val="16"/>
              </w:rPr>
            </w:pPr>
            <w:r w:rsidRPr="000D3D29">
              <w:rPr>
                <w:sz w:val="16"/>
              </w:rPr>
              <w:t>C1-204188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A230" w14:textId="77777777" w:rsidR="000C468E" w:rsidRPr="000D3D29" w:rsidRDefault="000C468E">
            <w:pPr>
              <w:pStyle w:val="TAL"/>
              <w:rPr>
                <w:sz w:val="16"/>
              </w:rPr>
            </w:pPr>
            <w:r w:rsidRPr="000D3D29">
              <w:rPr>
                <w:sz w:val="16"/>
              </w:rPr>
              <w:t>N5GC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F8E8" w14:textId="77777777" w:rsidR="000C468E" w:rsidRPr="000D3D29" w:rsidRDefault="000C468E">
            <w:pPr>
              <w:pStyle w:val="TAL"/>
              <w:rPr>
                <w:sz w:val="16"/>
              </w:rPr>
            </w:pPr>
            <w:r w:rsidRPr="000D3D29">
              <w:rPr>
                <w:sz w:val="16"/>
              </w:rPr>
              <w:t>Nokia, Nokia Shanghai Bell,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C49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5BF9" w14:textId="77777777" w:rsidR="000C468E" w:rsidRPr="000D3D29" w:rsidRDefault="000C468E">
            <w:pPr>
              <w:pStyle w:val="TAL"/>
              <w:rPr>
                <w:sz w:val="16"/>
              </w:rPr>
            </w:pPr>
            <w:r w:rsidRPr="000D3D29">
              <w:rPr>
                <w:sz w:val="16"/>
              </w:rPr>
              <w:t>C1-203731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431D" w14:textId="77777777" w:rsidR="000C468E" w:rsidRPr="000D3D29" w:rsidRDefault="000C468E">
            <w:pPr>
              <w:pStyle w:val="TAL"/>
              <w:rPr>
                <w:sz w:val="16"/>
              </w:rPr>
            </w:pPr>
          </w:p>
        </w:tc>
      </w:tr>
      <w:tr w:rsidR="000D3D29" w14:paraId="642884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D539" w14:textId="77777777" w:rsidR="000C468E" w:rsidRPr="000D3D29" w:rsidRDefault="000C468E">
            <w:pPr>
              <w:pStyle w:val="TAL"/>
              <w:rPr>
                <w:sz w:val="16"/>
              </w:rPr>
            </w:pPr>
            <w:r w:rsidRPr="000D3D29">
              <w:rPr>
                <w:sz w:val="16"/>
              </w:rPr>
              <w:t>C1-204189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C4A6" w14:textId="77777777" w:rsidR="000C468E" w:rsidRPr="000D3D29" w:rsidRDefault="000C468E">
            <w:pPr>
              <w:pStyle w:val="TAL"/>
              <w:rPr>
                <w:sz w:val="16"/>
              </w:rPr>
            </w:pPr>
            <w:r w:rsidRPr="000D3D29">
              <w:rPr>
                <w:sz w:val="16"/>
              </w:rPr>
              <w:t>SUPI/SUCI of N5GC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DF15"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0D1B"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B4E7" w14:textId="77777777" w:rsidR="000C468E" w:rsidRPr="000D3D29" w:rsidRDefault="000C468E">
            <w:pPr>
              <w:pStyle w:val="TAL"/>
              <w:rPr>
                <w:sz w:val="16"/>
              </w:rPr>
            </w:pPr>
            <w:r w:rsidRPr="000D3D29">
              <w:rPr>
                <w:sz w:val="16"/>
              </w:rPr>
              <w:t>C1-203732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D191" w14:textId="77777777" w:rsidR="000C468E" w:rsidRPr="000D3D29" w:rsidRDefault="000C468E">
            <w:pPr>
              <w:pStyle w:val="TAL"/>
              <w:rPr>
                <w:sz w:val="16"/>
              </w:rPr>
            </w:pPr>
          </w:p>
        </w:tc>
      </w:tr>
      <w:tr w:rsidR="000D3D29" w14:paraId="0441E1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1111" w14:textId="77777777" w:rsidR="000C468E" w:rsidRPr="000D3D29" w:rsidRDefault="000C468E">
            <w:pPr>
              <w:pStyle w:val="TAL"/>
              <w:rPr>
                <w:sz w:val="16"/>
              </w:rPr>
            </w:pPr>
            <w:r w:rsidRPr="000D3D29">
              <w:rPr>
                <w:sz w:val="16"/>
              </w:rPr>
              <w:t>C1-204190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7AD1" w14:textId="77777777" w:rsidR="000C468E" w:rsidRPr="000D3D29" w:rsidRDefault="000C468E">
            <w:pPr>
              <w:pStyle w:val="TAL"/>
              <w:rPr>
                <w:sz w:val="16"/>
              </w:rPr>
            </w:pPr>
            <w:r w:rsidRPr="000D3D29">
              <w:rPr>
                <w:sz w:val="16"/>
              </w:rPr>
              <w:t>URSP fix for RGs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5BE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5FD5"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4560" w14:textId="77777777" w:rsidR="000C468E" w:rsidRPr="000D3D29" w:rsidRDefault="000C468E">
            <w:pPr>
              <w:pStyle w:val="TAL"/>
              <w:rPr>
                <w:sz w:val="16"/>
              </w:rPr>
            </w:pPr>
            <w:r w:rsidRPr="000D3D29">
              <w:rPr>
                <w:sz w:val="16"/>
              </w:rPr>
              <w:t>C1-203735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22EF" w14:textId="77777777" w:rsidR="000C468E" w:rsidRPr="000D3D29" w:rsidRDefault="000C468E">
            <w:pPr>
              <w:pStyle w:val="TAL"/>
              <w:rPr>
                <w:sz w:val="16"/>
              </w:rPr>
            </w:pPr>
          </w:p>
        </w:tc>
      </w:tr>
      <w:tr w:rsidR="000D3D29" w14:paraId="174655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7CFC" w14:textId="77777777" w:rsidR="000C468E" w:rsidRPr="000D3D29" w:rsidRDefault="000C468E">
            <w:pPr>
              <w:pStyle w:val="TAL"/>
              <w:rPr>
                <w:sz w:val="16"/>
              </w:rPr>
            </w:pPr>
            <w:r w:rsidRPr="000D3D29">
              <w:rPr>
                <w:sz w:val="16"/>
              </w:rPr>
              <w:t>C1-204191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D465"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027B"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EFB8"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20CF" w14:textId="77777777" w:rsidR="000C468E" w:rsidRPr="000D3D29" w:rsidRDefault="000C468E">
            <w:pPr>
              <w:pStyle w:val="TAL"/>
              <w:rPr>
                <w:sz w:val="16"/>
              </w:rPr>
            </w:pPr>
            <w:r w:rsidRPr="000D3D29">
              <w:rPr>
                <w:sz w:val="16"/>
              </w:rPr>
              <w:t>C1-204163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A387" w14:textId="77777777" w:rsidR="000C468E" w:rsidRPr="000D3D29" w:rsidRDefault="000C468E">
            <w:pPr>
              <w:pStyle w:val="TAL"/>
              <w:rPr>
                <w:sz w:val="16"/>
              </w:rPr>
            </w:pPr>
          </w:p>
        </w:tc>
      </w:tr>
      <w:tr w:rsidR="000D3D29" w14:paraId="06782B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DE39" w14:textId="77777777" w:rsidR="000C468E" w:rsidRPr="000D3D29" w:rsidRDefault="000C468E">
            <w:pPr>
              <w:pStyle w:val="TAL"/>
              <w:rPr>
                <w:sz w:val="16"/>
              </w:rPr>
            </w:pPr>
            <w:r w:rsidRPr="000D3D29">
              <w:rPr>
                <w:sz w:val="16"/>
              </w:rPr>
              <w:t>C1-204192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ED53"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60F7"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EDD2"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F8880" w14:textId="77777777" w:rsidR="000C468E" w:rsidRPr="000D3D29" w:rsidRDefault="000C468E">
            <w:pPr>
              <w:pStyle w:val="TAL"/>
              <w:rPr>
                <w:sz w:val="16"/>
              </w:rPr>
            </w:pPr>
            <w:r w:rsidRPr="000D3D29">
              <w:rPr>
                <w:sz w:val="16"/>
              </w:rPr>
              <w:t>C1-204028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6FF7" w14:textId="77777777" w:rsidR="000C468E" w:rsidRPr="000D3D29" w:rsidRDefault="000C468E">
            <w:pPr>
              <w:pStyle w:val="TAL"/>
              <w:rPr>
                <w:sz w:val="16"/>
              </w:rPr>
            </w:pPr>
          </w:p>
        </w:tc>
      </w:tr>
      <w:tr w:rsidR="000D3D29" w14:paraId="6443C0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EABB" w14:textId="77777777" w:rsidR="000C468E" w:rsidRPr="000D3D29" w:rsidRDefault="000C468E">
            <w:pPr>
              <w:pStyle w:val="TAL"/>
              <w:rPr>
                <w:sz w:val="16"/>
              </w:rPr>
            </w:pPr>
            <w:r w:rsidRPr="000D3D29">
              <w:rPr>
                <w:sz w:val="16"/>
              </w:rPr>
              <w:t>C1-204193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D44A"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D1E1"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8B04" w14:textId="77777777" w:rsidR="000C468E" w:rsidRPr="000D3D29" w:rsidRDefault="000C468E">
            <w:pPr>
              <w:pStyle w:val="TAL"/>
              <w:rPr>
                <w:sz w:val="16"/>
              </w:rPr>
            </w:pPr>
            <w:r w:rsidRPr="000D3D2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00C" w14:textId="77777777" w:rsidR="000C468E" w:rsidRPr="000D3D29" w:rsidRDefault="000C468E">
            <w:pPr>
              <w:pStyle w:val="TAL"/>
              <w:rPr>
                <w:sz w:val="16"/>
              </w:rPr>
            </w:pPr>
            <w:r w:rsidRPr="000D3D29">
              <w:rPr>
                <w:sz w:val="16"/>
              </w:rPr>
              <w:t>C1-203854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BCCC" w14:textId="77777777" w:rsidR="000C468E" w:rsidRPr="000D3D29" w:rsidRDefault="000C468E">
            <w:pPr>
              <w:pStyle w:val="TAL"/>
              <w:rPr>
                <w:sz w:val="16"/>
              </w:rPr>
            </w:pPr>
          </w:p>
        </w:tc>
      </w:tr>
      <w:tr w:rsidR="000D3D29" w14:paraId="085F35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28FC" w14:textId="77777777" w:rsidR="000C468E" w:rsidRPr="000D3D29" w:rsidRDefault="000C468E">
            <w:pPr>
              <w:pStyle w:val="TAL"/>
              <w:rPr>
                <w:sz w:val="16"/>
              </w:rPr>
            </w:pPr>
            <w:r w:rsidRPr="000D3D29">
              <w:rPr>
                <w:sz w:val="16"/>
              </w:rPr>
              <w:t>C1-204194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0DDD" w14:textId="77777777" w:rsidR="000C468E" w:rsidRPr="000D3D29" w:rsidRDefault="000C468E">
            <w:pPr>
              <w:pStyle w:val="TAL"/>
              <w:rPr>
                <w:sz w:val="16"/>
              </w:rPr>
            </w:pPr>
            <w:r w:rsidRPr="000D3D29">
              <w:rPr>
                <w:sz w:val="16"/>
              </w:rPr>
              <w:t>Reply to LS on Updated User Plane Integrity Protection advice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813F"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1CF0" w14:textId="77777777" w:rsidR="000C468E" w:rsidRPr="000D3D29" w:rsidRDefault="000C468E">
            <w:pPr>
              <w:pStyle w:val="TAL"/>
              <w:rPr>
                <w:sz w:val="16"/>
              </w:rPr>
            </w:pPr>
            <w:r w:rsidRPr="000D3D2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EEDE" w14:textId="77777777" w:rsidR="000C468E" w:rsidRPr="000D3D29" w:rsidRDefault="000C468E">
            <w:pPr>
              <w:pStyle w:val="TAL"/>
              <w:rPr>
                <w:sz w:val="16"/>
              </w:rPr>
            </w:pPr>
            <w:r w:rsidRPr="000D3D29">
              <w:rPr>
                <w:sz w:val="16"/>
              </w:rPr>
              <w:t>C1-203537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7FA9" w14:textId="77777777" w:rsidR="000C468E" w:rsidRPr="000D3D29" w:rsidRDefault="000C468E">
            <w:pPr>
              <w:pStyle w:val="TAL"/>
              <w:rPr>
                <w:sz w:val="16"/>
              </w:rPr>
            </w:pPr>
          </w:p>
        </w:tc>
      </w:tr>
      <w:tr w:rsidR="000D3D29" w14:paraId="419663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6E6A" w14:textId="77777777" w:rsidR="000C468E" w:rsidRPr="000D3D29" w:rsidRDefault="000C468E">
            <w:pPr>
              <w:pStyle w:val="TAL"/>
              <w:rPr>
                <w:sz w:val="16"/>
              </w:rPr>
            </w:pPr>
            <w:r w:rsidRPr="000D3D29">
              <w:rPr>
                <w:sz w:val="16"/>
              </w:rPr>
              <w:t>C1-204195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B1AB" w14:textId="77777777" w:rsidR="000C468E" w:rsidRPr="000D3D29" w:rsidRDefault="000C468E">
            <w:pPr>
              <w:pStyle w:val="TAL"/>
              <w:rPr>
                <w:sz w:val="16"/>
              </w:rPr>
            </w:pPr>
            <w:r w:rsidRPr="000D3D29">
              <w:rPr>
                <w:sz w:val="16"/>
              </w:rPr>
              <w:t>LS on network name of standalone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6F32B"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B90D0" w14:textId="77777777" w:rsidR="000C468E" w:rsidRPr="000D3D29" w:rsidRDefault="000C468E">
            <w:pPr>
              <w:pStyle w:val="TAL"/>
              <w:rPr>
                <w:sz w:val="16"/>
              </w:rPr>
            </w:pPr>
            <w:r w:rsidRPr="000D3D2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4D63" w14:textId="77777777" w:rsidR="000C468E" w:rsidRPr="000D3D29" w:rsidRDefault="000C468E">
            <w:pPr>
              <w:pStyle w:val="TAL"/>
              <w:rPr>
                <w:sz w:val="16"/>
              </w:rPr>
            </w:pPr>
            <w:r w:rsidRPr="000D3D29">
              <w:rPr>
                <w:sz w:val="16"/>
              </w:rPr>
              <w:t>C1-204160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8FED" w14:textId="77777777" w:rsidR="000C468E" w:rsidRPr="000D3D29" w:rsidRDefault="000C468E">
            <w:pPr>
              <w:pStyle w:val="TAL"/>
              <w:rPr>
                <w:sz w:val="16"/>
              </w:rPr>
            </w:pPr>
          </w:p>
        </w:tc>
      </w:tr>
    </w:tbl>
    <w:p w14:paraId="4171D8EB" w14:textId="77777777" w:rsidR="000C468E" w:rsidRDefault="000C468E" w:rsidP="000C468E"/>
    <w:p w14:paraId="479B744E" w14:textId="77777777" w:rsidR="000C468E" w:rsidRDefault="000C468E" w:rsidP="000C468E">
      <w:pPr>
        <w:pStyle w:val="Heading2"/>
      </w:pPr>
      <w:r>
        <w:br w:type="page"/>
      </w:r>
      <w:bookmarkStart w:id="222" w:name="_Toc42862298"/>
      <w:r>
        <w:lastRenderedPageBreak/>
        <w:t>Annex B: List of change requests</w:t>
      </w:r>
      <w:bookmarkEnd w:id="222"/>
    </w:p>
    <w:p w14:paraId="31C9B25F" w14:textId="77777777" w:rsidR="000C468E" w:rsidRDefault="000C468E" w:rsidP="000C468E">
      <w:pPr>
        <w:pStyle w:val="TH"/>
      </w:pPr>
    </w:p>
    <w:tbl>
      <w:tblPr>
        <w:tblW w:w="1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8"/>
        <w:gridCol w:w="2893"/>
        <w:gridCol w:w="706"/>
        <w:gridCol w:w="572"/>
        <w:gridCol w:w="547"/>
        <w:gridCol w:w="510"/>
        <w:gridCol w:w="507"/>
        <w:gridCol w:w="1657"/>
        <w:gridCol w:w="1462"/>
      </w:tblGrid>
      <w:tr w:rsidR="000D3D29" w14:paraId="7939D6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BEC8" w14:textId="77777777" w:rsidR="000C468E" w:rsidRDefault="000C468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FB115" w14:textId="77777777" w:rsidR="000C468E" w:rsidRDefault="000C468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55D6" w14:textId="77777777" w:rsidR="000C468E" w:rsidRDefault="000C468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919" w14:textId="77777777" w:rsidR="000C468E" w:rsidRDefault="000C468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E36D" w14:textId="77777777" w:rsidR="000C468E" w:rsidRDefault="000C468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A371" w14:textId="77777777" w:rsidR="000C468E" w:rsidRDefault="000C468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ED88" w14:textId="77777777" w:rsidR="000C468E" w:rsidRDefault="000C468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5F30" w14:textId="77777777" w:rsidR="000C468E" w:rsidRDefault="000C468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73AD" w14:textId="77777777" w:rsidR="000C468E" w:rsidRDefault="000C468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995F" w14:textId="77777777" w:rsidR="000C468E" w:rsidRDefault="000C468E">
            <w:pPr>
              <w:pStyle w:val="TAH"/>
            </w:pPr>
            <w:r>
              <w:t>Decision</w:t>
            </w:r>
          </w:p>
        </w:tc>
      </w:tr>
      <w:tr w:rsidR="000D3D29" w14:paraId="11F41D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4328" w14:textId="77777777" w:rsidR="000C468E" w:rsidRPr="000D3D29" w:rsidRDefault="000C468E">
            <w:pPr>
              <w:pStyle w:val="TAL"/>
              <w:rPr>
                <w:sz w:val="16"/>
              </w:rPr>
            </w:pPr>
            <w:r w:rsidRPr="000D3D29">
              <w:rPr>
                <w:sz w:val="16"/>
              </w:rPr>
              <w:t>C1-203261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1F7C" w14:textId="77777777" w:rsidR="000C468E" w:rsidRPr="000D3D29" w:rsidRDefault="000C468E">
            <w:pPr>
              <w:pStyle w:val="TAL"/>
              <w:rPr>
                <w:sz w:val="16"/>
              </w:rPr>
            </w:pPr>
            <w:r w:rsidRPr="000D3D29">
              <w:rPr>
                <w:sz w:val="16"/>
              </w:rPr>
              <w:t>CR 23.041#0218 Deletion of Editor’s note in the clause 9.3.24 Warning-Type for ETWS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BC99"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30A5" w14:textId="77777777" w:rsidR="000C468E" w:rsidRPr="000D3D29" w:rsidRDefault="000C468E">
            <w:pPr>
              <w:pStyle w:val="TAL"/>
              <w:rPr>
                <w:sz w:val="16"/>
              </w:rPr>
            </w:pPr>
            <w:r w:rsidRPr="000D3D29">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F58B" w14:textId="77777777" w:rsidR="000C468E" w:rsidRPr="000D3D29" w:rsidRDefault="000C468E">
            <w:pPr>
              <w:pStyle w:val="TAL"/>
              <w:rPr>
                <w:sz w:val="16"/>
              </w:rPr>
            </w:pPr>
            <w:r w:rsidRPr="000D3D29">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B9E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95A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07F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0506" w14:textId="77777777" w:rsidR="000C468E" w:rsidRPr="000D3D29" w:rsidRDefault="000C468E">
            <w:pPr>
              <w:pStyle w:val="TAL"/>
              <w:rPr>
                <w:sz w:val="16"/>
              </w:rPr>
            </w:pPr>
            <w:r w:rsidRPr="000D3D29">
              <w:rPr>
                <w:sz w:val="16"/>
              </w:rPr>
              <w:t>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6CAE" w14:textId="77777777" w:rsidR="000C468E" w:rsidRPr="000D3D29" w:rsidRDefault="000C468E">
            <w:pPr>
              <w:pStyle w:val="TAL"/>
              <w:rPr>
                <w:sz w:val="16"/>
              </w:rPr>
            </w:pPr>
            <w:r w:rsidRPr="000D3D29">
              <w:rPr>
                <w:sz w:val="16"/>
              </w:rPr>
              <w:t>agreed</w:t>
            </w:r>
          </w:p>
        </w:tc>
      </w:tr>
      <w:tr w:rsidR="000D3D29" w14:paraId="766F88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7DD4" w14:textId="77777777" w:rsidR="000C468E" w:rsidRPr="000D3D29" w:rsidRDefault="000C468E">
            <w:pPr>
              <w:pStyle w:val="TAL"/>
              <w:rPr>
                <w:sz w:val="16"/>
              </w:rPr>
            </w:pPr>
            <w:r w:rsidRPr="000D3D29">
              <w:rPr>
                <w:sz w:val="16"/>
              </w:rPr>
              <w:t>C1-203262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065C" w14:textId="77777777" w:rsidR="000C468E" w:rsidRPr="000D3D29" w:rsidRDefault="000C468E">
            <w:pPr>
              <w:pStyle w:val="TAL"/>
              <w:rPr>
                <w:sz w:val="16"/>
              </w:rPr>
            </w:pPr>
            <w:r w:rsidRPr="000D3D29">
              <w:rPr>
                <w:sz w:val="16"/>
              </w:rPr>
              <w:t>CR 23.041#0219 Editor’s notes on Unicode baed pictograms mapping disasters considered by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B0D1" w14:textId="77777777" w:rsidR="000C468E" w:rsidRPr="000D3D29" w:rsidRDefault="000C468E">
            <w:pPr>
              <w:pStyle w:val="TAL"/>
              <w:rPr>
                <w:sz w:val="16"/>
              </w:rPr>
            </w:pPr>
            <w:r w:rsidRPr="000D3D29">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2103" w14:textId="77777777" w:rsidR="000C468E" w:rsidRPr="000D3D29" w:rsidRDefault="000C468E">
            <w:pPr>
              <w:pStyle w:val="TAL"/>
              <w:rPr>
                <w:sz w:val="16"/>
              </w:rPr>
            </w:pPr>
            <w:r w:rsidRPr="000D3D29">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4DD3" w14:textId="77777777" w:rsidR="000C468E" w:rsidRPr="000D3D29" w:rsidRDefault="000C468E">
            <w:pPr>
              <w:pStyle w:val="TAL"/>
              <w:rPr>
                <w:sz w:val="16"/>
              </w:rPr>
            </w:pPr>
            <w:r w:rsidRPr="000D3D29">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7A6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D10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E7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F2B31" w14:textId="77777777" w:rsidR="000C468E" w:rsidRPr="000D3D29" w:rsidRDefault="000C468E">
            <w:pPr>
              <w:pStyle w:val="TAL"/>
              <w:rPr>
                <w:sz w:val="16"/>
              </w:rPr>
            </w:pPr>
            <w:r w:rsidRPr="000D3D29">
              <w:rPr>
                <w:sz w:val="16"/>
              </w:rPr>
              <w:t>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C58D" w14:textId="77777777" w:rsidR="000C468E" w:rsidRPr="000D3D29" w:rsidRDefault="000C468E">
            <w:pPr>
              <w:pStyle w:val="TAL"/>
              <w:rPr>
                <w:sz w:val="16"/>
              </w:rPr>
            </w:pPr>
            <w:r w:rsidRPr="000D3D29">
              <w:rPr>
                <w:sz w:val="16"/>
              </w:rPr>
              <w:t>postponed</w:t>
            </w:r>
          </w:p>
        </w:tc>
      </w:tr>
      <w:tr w:rsidR="000D3D29" w14:paraId="7B1A87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39D3" w14:textId="77777777" w:rsidR="000C468E" w:rsidRPr="000D3D29" w:rsidRDefault="000C468E">
            <w:pPr>
              <w:pStyle w:val="TAL"/>
              <w:rPr>
                <w:sz w:val="16"/>
              </w:rPr>
            </w:pPr>
            <w:r w:rsidRPr="000D3D29">
              <w:rPr>
                <w:sz w:val="16"/>
              </w:rPr>
              <w:t>C1-203711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10DE" w14:textId="77777777" w:rsidR="000C468E" w:rsidRPr="000D3D29" w:rsidRDefault="000C468E">
            <w:pPr>
              <w:pStyle w:val="TAL"/>
              <w:rPr>
                <w:sz w:val="16"/>
              </w:rPr>
            </w:pPr>
            <w:r w:rsidRPr="000D3D29">
              <w:rPr>
                <w:sz w:val="16"/>
              </w:rPr>
              <w:t>Geo-fencing check for no stored "warning message" matched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FDD9"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4891" w14:textId="77777777" w:rsidR="000C468E" w:rsidRPr="000D3D29" w:rsidRDefault="000C468E">
            <w:pPr>
              <w:pStyle w:val="TAL"/>
              <w:rPr>
                <w:sz w:val="16"/>
              </w:rPr>
            </w:pPr>
            <w:r w:rsidRPr="000D3D29">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E19A" w14:textId="77777777" w:rsidR="000C468E" w:rsidRPr="000D3D29" w:rsidRDefault="000C468E">
            <w:pPr>
              <w:pStyle w:val="TAL"/>
              <w:rPr>
                <w:sz w:val="16"/>
              </w:rPr>
            </w:pPr>
            <w:r w:rsidRPr="000D3D29">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C59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C46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1E8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C231"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A9D8" w14:textId="77777777" w:rsidR="000C468E" w:rsidRPr="000D3D29" w:rsidRDefault="000C468E">
            <w:pPr>
              <w:pStyle w:val="TAL"/>
              <w:rPr>
                <w:sz w:val="16"/>
              </w:rPr>
            </w:pPr>
            <w:r w:rsidRPr="000D3D29">
              <w:rPr>
                <w:sz w:val="16"/>
              </w:rPr>
              <w:t>revised</w:t>
            </w:r>
          </w:p>
        </w:tc>
      </w:tr>
      <w:tr w:rsidR="000D3D29" w14:paraId="40C343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7743" w14:textId="77777777" w:rsidR="000C468E" w:rsidRPr="000D3D29" w:rsidRDefault="000C468E">
            <w:pPr>
              <w:pStyle w:val="TAL"/>
              <w:rPr>
                <w:sz w:val="16"/>
              </w:rPr>
            </w:pPr>
            <w:r w:rsidRPr="000D3D29">
              <w:rPr>
                <w:sz w:val="16"/>
              </w:rPr>
              <w:t>C1-204059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3103" w14:textId="77777777" w:rsidR="000C468E" w:rsidRPr="000D3D29" w:rsidRDefault="000C468E">
            <w:pPr>
              <w:pStyle w:val="TAL"/>
              <w:rPr>
                <w:sz w:val="16"/>
              </w:rPr>
            </w:pPr>
            <w:r w:rsidRPr="000D3D29">
              <w:rPr>
                <w:sz w:val="16"/>
              </w:rPr>
              <w:t>Geo-fencing check for no stored "warning message" matched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1A9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6FF7" w14:textId="77777777" w:rsidR="000C468E" w:rsidRPr="000D3D29" w:rsidRDefault="000C468E">
            <w:pPr>
              <w:pStyle w:val="TAL"/>
              <w:rPr>
                <w:sz w:val="16"/>
              </w:rPr>
            </w:pPr>
            <w:r w:rsidRPr="000D3D29">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57C3" w14:textId="77777777" w:rsidR="000C468E" w:rsidRPr="000D3D29" w:rsidRDefault="000C468E">
            <w:pPr>
              <w:pStyle w:val="TAL"/>
              <w:rPr>
                <w:sz w:val="16"/>
              </w:rPr>
            </w:pPr>
            <w:r w:rsidRPr="000D3D29">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7F1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CE5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240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EE11"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C263" w14:textId="77777777" w:rsidR="000C468E" w:rsidRPr="000D3D29" w:rsidRDefault="000C468E">
            <w:pPr>
              <w:pStyle w:val="TAL"/>
              <w:rPr>
                <w:sz w:val="16"/>
              </w:rPr>
            </w:pPr>
            <w:r w:rsidRPr="000D3D29">
              <w:rPr>
                <w:sz w:val="16"/>
              </w:rPr>
              <w:t>postponed</w:t>
            </w:r>
          </w:p>
        </w:tc>
      </w:tr>
      <w:tr w:rsidR="000D3D29" w14:paraId="7D8BD9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C969" w14:textId="77777777" w:rsidR="000C468E" w:rsidRPr="000D3D29" w:rsidRDefault="000C468E">
            <w:pPr>
              <w:pStyle w:val="TAL"/>
              <w:rPr>
                <w:sz w:val="16"/>
              </w:rPr>
            </w:pPr>
            <w:r w:rsidRPr="000D3D29">
              <w:rPr>
                <w:sz w:val="16"/>
              </w:rPr>
              <w:t>C1-203601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8255" w14:textId="77777777" w:rsidR="000C468E" w:rsidRPr="000D3D29" w:rsidRDefault="000C468E">
            <w:pPr>
              <w:pStyle w:val="TAL"/>
              <w:rPr>
                <w:sz w:val="16"/>
              </w:rPr>
            </w:pPr>
            <w:r w:rsidRPr="000D3D29">
              <w:rPr>
                <w:sz w:val="16"/>
              </w:rPr>
              <w:t>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D1C5" w14:textId="77777777" w:rsidR="000C468E" w:rsidRPr="000D3D29" w:rsidRDefault="000C468E">
            <w:pPr>
              <w:pStyle w:val="TAL"/>
              <w:rPr>
                <w:sz w:val="16"/>
              </w:rPr>
            </w:pPr>
            <w:r w:rsidRPr="000D3D29">
              <w:rPr>
                <w:sz w:val="16"/>
              </w:rPr>
              <w:t>Nokia, Nokia Shanghai Bell, NTT DOCOMO,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32B4"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0FD0" w14:textId="77777777" w:rsidR="000C468E" w:rsidRPr="000D3D29" w:rsidRDefault="000C468E">
            <w:pPr>
              <w:pStyle w:val="TAL"/>
              <w:rPr>
                <w:sz w:val="16"/>
              </w:rPr>
            </w:pPr>
            <w:r w:rsidRPr="000D3D29">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7208" w14:textId="77777777" w:rsidR="000C468E" w:rsidRPr="000D3D29" w:rsidRDefault="000C468E">
            <w:pPr>
              <w:pStyle w:val="TAR"/>
              <w:rPr>
                <w:sz w:val="16"/>
              </w:rPr>
            </w:pPr>
            <w:r w:rsidRPr="000D3D29">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841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F80A"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6C60"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896B" w14:textId="77777777" w:rsidR="000C468E" w:rsidRPr="000D3D29" w:rsidRDefault="000C468E">
            <w:pPr>
              <w:pStyle w:val="TAL"/>
              <w:rPr>
                <w:sz w:val="16"/>
              </w:rPr>
            </w:pPr>
            <w:r w:rsidRPr="000D3D29">
              <w:rPr>
                <w:sz w:val="16"/>
              </w:rPr>
              <w:t>agreed</w:t>
            </w:r>
          </w:p>
        </w:tc>
      </w:tr>
      <w:tr w:rsidR="000D3D29" w14:paraId="2A4A28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6CFD" w14:textId="77777777" w:rsidR="000C468E" w:rsidRPr="000D3D29" w:rsidRDefault="000C468E">
            <w:pPr>
              <w:pStyle w:val="TAL"/>
              <w:rPr>
                <w:sz w:val="16"/>
              </w:rPr>
            </w:pPr>
            <w:r w:rsidRPr="000D3D29">
              <w:rPr>
                <w:sz w:val="16"/>
              </w:rPr>
              <w:t>C1-203366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201E" w14:textId="77777777" w:rsidR="000C468E" w:rsidRPr="000D3D29" w:rsidRDefault="000C468E">
            <w:pPr>
              <w:pStyle w:val="TAL"/>
              <w:rPr>
                <w:sz w:val="16"/>
              </w:rPr>
            </w:pPr>
            <w:r w:rsidRPr="000D3D29">
              <w:rPr>
                <w:sz w:val="16"/>
              </w:rPr>
              <w:t>Correction of the handling of timer TG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02A1" w14:textId="77777777" w:rsidR="000C468E" w:rsidRPr="000D3D29" w:rsidRDefault="000C468E">
            <w:pPr>
              <w:pStyle w:val="TAL"/>
              <w:rPr>
                <w:sz w:val="16"/>
              </w:rPr>
            </w:pPr>
            <w:r w:rsidRPr="000D3D29">
              <w:rPr>
                <w:sz w:val="16"/>
              </w:rPr>
              <w:t>Apple,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AB43"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FBD7" w14:textId="77777777" w:rsidR="000C468E" w:rsidRPr="000D3D29" w:rsidRDefault="000C468E">
            <w:pPr>
              <w:pStyle w:val="TAL"/>
              <w:rPr>
                <w:sz w:val="16"/>
              </w:rPr>
            </w:pPr>
            <w:r w:rsidRPr="000D3D29">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1A0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78B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87A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F717"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1C2" w14:textId="77777777" w:rsidR="000C468E" w:rsidRPr="000D3D29" w:rsidRDefault="000C468E">
            <w:pPr>
              <w:pStyle w:val="TAL"/>
              <w:rPr>
                <w:sz w:val="16"/>
              </w:rPr>
            </w:pPr>
            <w:r w:rsidRPr="000D3D29">
              <w:rPr>
                <w:sz w:val="16"/>
              </w:rPr>
              <w:t>postponed</w:t>
            </w:r>
          </w:p>
        </w:tc>
      </w:tr>
      <w:tr w:rsidR="000D3D29" w14:paraId="73BB21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6FB6" w14:textId="77777777" w:rsidR="000C468E" w:rsidRPr="000D3D29" w:rsidRDefault="000C468E">
            <w:pPr>
              <w:pStyle w:val="TAL"/>
              <w:rPr>
                <w:sz w:val="16"/>
              </w:rPr>
            </w:pPr>
            <w:r w:rsidRPr="000D3D29">
              <w:rPr>
                <w:sz w:val="16"/>
              </w:rPr>
              <w:t>C1-203351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9C2B" w14:textId="77777777" w:rsidR="000C468E" w:rsidRPr="000D3D29" w:rsidRDefault="000C468E">
            <w:pPr>
              <w:pStyle w:val="TAL"/>
              <w:rPr>
                <w:sz w:val="16"/>
              </w:rPr>
            </w:pPr>
            <w:r w:rsidRPr="000D3D29">
              <w:rPr>
                <w:sz w:val="16"/>
              </w:rPr>
              <w:t>Adding the parameter "access technology" as input to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EB9F" w14:textId="77777777" w:rsidR="000C468E" w:rsidRPr="000D3D29" w:rsidRDefault="000C468E">
            <w:pPr>
              <w:pStyle w:val="TAL"/>
              <w:rPr>
                <w:sz w:val="16"/>
              </w:rPr>
            </w:pPr>
            <w:r w:rsidRPr="000D3D29">
              <w:rPr>
                <w:sz w:val="16"/>
              </w:rPr>
              <w:t>DOCOMO Communications Lab., Thales,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0FF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9BCC" w14:textId="77777777" w:rsidR="000C468E" w:rsidRPr="000D3D29" w:rsidRDefault="000C468E">
            <w:pPr>
              <w:pStyle w:val="TAL"/>
              <w:rPr>
                <w:sz w:val="16"/>
              </w:rPr>
            </w:pPr>
            <w:r w:rsidRPr="000D3D29">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C0D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E3B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6A0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7A5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2A3D" w14:textId="77777777" w:rsidR="000C468E" w:rsidRPr="000D3D29" w:rsidRDefault="000C468E">
            <w:pPr>
              <w:pStyle w:val="TAL"/>
              <w:rPr>
                <w:sz w:val="16"/>
              </w:rPr>
            </w:pPr>
            <w:r w:rsidRPr="000D3D29">
              <w:rPr>
                <w:sz w:val="16"/>
              </w:rPr>
              <w:t>postponed</w:t>
            </w:r>
          </w:p>
        </w:tc>
      </w:tr>
      <w:tr w:rsidR="000D3D29" w14:paraId="1A70A7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C5EB" w14:textId="77777777" w:rsidR="000C468E" w:rsidRPr="000D3D29" w:rsidRDefault="000C468E">
            <w:pPr>
              <w:pStyle w:val="TAL"/>
              <w:rPr>
                <w:sz w:val="16"/>
              </w:rPr>
            </w:pPr>
            <w:r w:rsidRPr="000D3D29">
              <w:rPr>
                <w:sz w:val="16"/>
              </w:rPr>
              <w:t>C1-203691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C820"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41EC" w14:textId="77777777" w:rsidR="000C468E" w:rsidRPr="000D3D29" w:rsidRDefault="000C468E">
            <w:pPr>
              <w:pStyle w:val="TAL"/>
              <w:rPr>
                <w:sz w:val="16"/>
              </w:rPr>
            </w:pPr>
            <w:r w:rsidRPr="000D3D29">
              <w:rPr>
                <w:sz w:val="16"/>
              </w:rPr>
              <w:t>Samsun/Kundan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F3D2"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8726" w14:textId="77777777" w:rsidR="000C468E" w:rsidRPr="000D3D29" w:rsidRDefault="000C468E">
            <w:pPr>
              <w:pStyle w:val="TAL"/>
              <w:rPr>
                <w:sz w:val="16"/>
              </w:rPr>
            </w:pPr>
            <w:r w:rsidRPr="000D3D29">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77B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DF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D09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B11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3B02" w14:textId="77777777" w:rsidR="000C468E" w:rsidRPr="000D3D29" w:rsidRDefault="000C468E">
            <w:pPr>
              <w:pStyle w:val="TAL"/>
              <w:rPr>
                <w:sz w:val="16"/>
              </w:rPr>
            </w:pPr>
            <w:r w:rsidRPr="000D3D29">
              <w:rPr>
                <w:sz w:val="16"/>
              </w:rPr>
              <w:t>revised</w:t>
            </w:r>
          </w:p>
        </w:tc>
      </w:tr>
      <w:tr w:rsidR="000D3D29" w14:paraId="3E695E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E91" w14:textId="77777777" w:rsidR="000C468E" w:rsidRPr="000D3D29" w:rsidRDefault="000C468E">
            <w:pPr>
              <w:pStyle w:val="TAL"/>
              <w:rPr>
                <w:sz w:val="16"/>
              </w:rPr>
            </w:pPr>
            <w:r w:rsidRPr="000D3D29">
              <w:rPr>
                <w:sz w:val="16"/>
              </w:rPr>
              <w:t>C1-204123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7AB3"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FFC3" w14:textId="77777777" w:rsidR="000C468E" w:rsidRPr="000D3D29" w:rsidRDefault="000C468E">
            <w:pPr>
              <w:pStyle w:val="TAL"/>
              <w:rPr>
                <w:sz w:val="16"/>
              </w:rPr>
            </w:pPr>
            <w:r w:rsidRPr="000D3D29">
              <w:rPr>
                <w:sz w:val="16"/>
              </w:rPr>
              <w:t>Samsung, Qualcomm Incorporated, 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DAC5"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8604" w14:textId="77777777" w:rsidR="000C468E" w:rsidRPr="000D3D29" w:rsidRDefault="000C468E">
            <w:pPr>
              <w:pStyle w:val="TAL"/>
              <w:rPr>
                <w:sz w:val="16"/>
              </w:rPr>
            </w:pPr>
            <w:r w:rsidRPr="000D3D29">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281C"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A02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B3E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DC77"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8245" w14:textId="77777777" w:rsidR="000C468E" w:rsidRPr="000D3D29" w:rsidRDefault="000C468E">
            <w:pPr>
              <w:pStyle w:val="TAL"/>
              <w:rPr>
                <w:sz w:val="16"/>
              </w:rPr>
            </w:pPr>
            <w:r w:rsidRPr="000D3D29">
              <w:rPr>
                <w:sz w:val="16"/>
              </w:rPr>
              <w:t>agreed</w:t>
            </w:r>
          </w:p>
        </w:tc>
      </w:tr>
      <w:tr w:rsidR="000D3D29" w14:paraId="39C742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AE32" w14:textId="77777777" w:rsidR="000C468E" w:rsidRPr="000D3D29" w:rsidRDefault="000C468E">
            <w:pPr>
              <w:pStyle w:val="TAL"/>
              <w:rPr>
                <w:sz w:val="16"/>
              </w:rPr>
            </w:pPr>
            <w:r w:rsidRPr="000D3D29">
              <w:rPr>
                <w:sz w:val="16"/>
              </w:rPr>
              <w:t>C1-203598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9FD6" w14:textId="77777777" w:rsidR="000C468E" w:rsidRPr="000D3D29" w:rsidRDefault="000C468E">
            <w:pPr>
              <w:pStyle w:val="TAL"/>
              <w:rPr>
                <w:sz w:val="16"/>
              </w:rPr>
            </w:pPr>
            <w:r w:rsidRPr="000D3D29">
              <w:rPr>
                <w:sz w:val="16"/>
              </w:rPr>
              <w:t>Human readable network name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F5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1A83"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C3C4" w14:textId="77777777" w:rsidR="000C468E" w:rsidRPr="000D3D29" w:rsidRDefault="000C468E">
            <w:pPr>
              <w:pStyle w:val="TAL"/>
              <w:rPr>
                <w:sz w:val="16"/>
              </w:rPr>
            </w:pPr>
            <w:r w:rsidRPr="000D3D29">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2E8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330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9E0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A658"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3BDC" w14:textId="77777777" w:rsidR="000C468E" w:rsidRPr="000D3D29" w:rsidRDefault="000C468E">
            <w:pPr>
              <w:pStyle w:val="TAL"/>
              <w:rPr>
                <w:sz w:val="16"/>
              </w:rPr>
            </w:pPr>
            <w:r w:rsidRPr="000D3D29">
              <w:rPr>
                <w:sz w:val="16"/>
              </w:rPr>
              <w:t>revised</w:t>
            </w:r>
          </w:p>
        </w:tc>
      </w:tr>
      <w:tr w:rsidR="000D3D29" w14:paraId="5E7A1A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082F" w14:textId="77777777" w:rsidR="000C468E" w:rsidRPr="000D3D29" w:rsidRDefault="000C468E">
            <w:pPr>
              <w:pStyle w:val="TAL"/>
              <w:rPr>
                <w:sz w:val="16"/>
              </w:rPr>
            </w:pPr>
            <w:r w:rsidRPr="000D3D29">
              <w:rPr>
                <w:sz w:val="16"/>
              </w:rPr>
              <w:t>C1-204049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CF03" w14:textId="77777777" w:rsidR="000C468E" w:rsidRPr="000D3D29" w:rsidRDefault="000C468E">
            <w:pPr>
              <w:pStyle w:val="TAL"/>
              <w:rPr>
                <w:sz w:val="16"/>
              </w:rPr>
            </w:pPr>
            <w:r w:rsidRPr="000D3D29">
              <w:rPr>
                <w:sz w:val="16"/>
              </w:rPr>
              <w:t>Human readable network name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B0F" w14:textId="77777777" w:rsidR="000C468E" w:rsidRPr="000D3D29" w:rsidRDefault="000C468E">
            <w:pPr>
              <w:pStyle w:val="TAL"/>
              <w:rPr>
                <w:sz w:val="16"/>
              </w:rPr>
            </w:pPr>
            <w:r w:rsidRPr="000D3D2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C78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D1D9" w14:textId="77777777" w:rsidR="000C468E" w:rsidRPr="000D3D29" w:rsidRDefault="000C468E">
            <w:pPr>
              <w:pStyle w:val="TAL"/>
              <w:rPr>
                <w:sz w:val="16"/>
              </w:rPr>
            </w:pPr>
            <w:r w:rsidRPr="000D3D29">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B4E11"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D3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2F6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1C85"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15CC" w14:textId="77777777" w:rsidR="000C468E" w:rsidRPr="000D3D29" w:rsidRDefault="000C468E">
            <w:pPr>
              <w:pStyle w:val="TAL"/>
              <w:rPr>
                <w:sz w:val="16"/>
              </w:rPr>
            </w:pPr>
            <w:r w:rsidRPr="000D3D29">
              <w:rPr>
                <w:sz w:val="16"/>
              </w:rPr>
              <w:t>postponed</w:t>
            </w:r>
          </w:p>
        </w:tc>
      </w:tr>
      <w:tr w:rsidR="000D3D29" w14:paraId="408F7E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8131" w14:textId="77777777" w:rsidR="000C468E" w:rsidRPr="000D3D29" w:rsidRDefault="000C468E">
            <w:pPr>
              <w:pStyle w:val="TAL"/>
              <w:rPr>
                <w:sz w:val="16"/>
              </w:rPr>
            </w:pPr>
            <w:r w:rsidRPr="000D3D29">
              <w:rPr>
                <w:sz w:val="16"/>
              </w:rPr>
              <w:t>C1-203046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EB6C" w14:textId="77777777" w:rsidR="000C468E" w:rsidRPr="000D3D29" w:rsidRDefault="000C468E">
            <w:pPr>
              <w:pStyle w:val="TAL"/>
              <w:rPr>
                <w:sz w:val="16"/>
              </w:rPr>
            </w:pPr>
            <w:r w:rsidRPr="000D3D29">
              <w:rPr>
                <w:sz w:val="16"/>
              </w:rPr>
              <w:t>UDM support of communication with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7808"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2B707"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6581" w14:textId="77777777" w:rsidR="000C468E" w:rsidRPr="000D3D29" w:rsidRDefault="000C468E">
            <w:pPr>
              <w:pStyle w:val="TAL"/>
              <w:rPr>
                <w:sz w:val="16"/>
              </w:rPr>
            </w:pPr>
            <w:r w:rsidRPr="000D3D29">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D72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1C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EDA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830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7496" w14:textId="77777777" w:rsidR="000C468E" w:rsidRPr="000D3D29" w:rsidRDefault="000C468E">
            <w:pPr>
              <w:pStyle w:val="TAL"/>
              <w:rPr>
                <w:sz w:val="16"/>
              </w:rPr>
            </w:pPr>
            <w:r w:rsidRPr="000D3D29">
              <w:rPr>
                <w:sz w:val="16"/>
              </w:rPr>
              <w:t>revised</w:t>
            </w:r>
          </w:p>
        </w:tc>
      </w:tr>
      <w:tr w:rsidR="000D3D29" w14:paraId="7FD8AE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5B6D" w14:textId="77777777" w:rsidR="000C468E" w:rsidRPr="000D3D29" w:rsidRDefault="000C468E">
            <w:pPr>
              <w:pStyle w:val="TAL"/>
              <w:rPr>
                <w:sz w:val="16"/>
              </w:rPr>
            </w:pPr>
            <w:r w:rsidRPr="000D3D29">
              <w:rPr>
                <w:sz w:val="16"/>
              </w:rPr>
              <w:t>C1-204001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5B35" w14:textId="77777777" w:rsidR="000C468E" w:rsidRPr="000D3D29" w:rsidRDefault="000C468E">
            <w:pPr>
              <w:pStyle w:val="TAL"/>
              <w:rPr>
                <w:sz w:val="16"/>
              </w:rPr>
            </w:pPr>
            <w:r w:rsidRPr="000D3D29">
              <w:rPr>
                <w:sz w:val="16"/>
              </w:rPr>
              <w:t>UDM support of communication with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EEB2" w14:textId="77777777" w:rsidR="000C468E" w:rsidRPr="000D3D29" w:rsidRDefault="000C468E">
            <w:pPr>
              <w:pStyle w:val="TAL"/>
              <w:rPr>
                <w:sz w:val="16"/>
              </w:rPr>
            </w:pPr>
            <w:r w:rsidRPr="000D3D29">
              <w:rPr>
                <w:sz w:val="16"/>
              </w:rPr>
              <w:t>Ericsson, Orange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18F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0178" w14:textId="77777777" w:rsidR="000C468E" w:rsidRPr="000D3D29" w:rsidRDefault="000C468E">
            <w:pPr>
              <w:pStyle w:val="TAL"/>
              <w:rPr>
                <w:sz w:val="16"/>
              </w:rPr>
            </w:pPr>
            <w:r w:rsidRPr="000D3D29">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199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48E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C55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F7E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A207" w14:textId="77777777" w:rsidR="000C468E" w:rsidRPr="000D3D29" w:rsidRDefault="000C468E">
            <w:pPr>
              <w:pStyle w:val="TAL"/>
              <w:rPr>
                <w:sz w:val="16"/>
              </w:rPr>
            </w:pPr>
            <w:r w:rsidRPr="000D3D29">
              <w:rPr>
                <w:sz w:val="16"/>
              </w:rPr>
              <w:t>agreed</w:t>
            </w:r>
          </w:p>
        </w:tc>
      </w:tr>
      <w:tr w:rsidR="000D3D29" w14:paraId="18BCDF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E0D4" w14:textId="77777777" w:rsidR="000C468E" w:rsidRPr="000D3D29" w:rsidRDefault="000C468E">
            <w:pPr>
              <w:pStyle w:val="TAL"/>
              <w:rPr>
                <w:sz w:val="16"/>
              </w:rPr>
            </w:pPr>
            <w:r w:rsidRPr="000D3D29">
              <w:rPr>
                <w:sz w:val="16"/>
              </w:rPr>
              <w:t>C1-203052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06A6" w14:textId="77777777" w:rsidR="000C468E" w:rsidRPr="000D3D29" w:rsidRDefault="000C468E">
            <w:pPr>
              <w:pStyle w:val="TAL"/>
              <w:rPr>
                <w:sz w:val="16"/>
              </w:rPr>
            </w:pPr>
            <w:r w:rsidRPr="000D3D29">
              <w:rPr>
                <w:sz w:val="16"/>
              </w:rPr>
              <w:t>void - allocated by mistake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DBC8"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5A74"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E2F8" w14:textId="77777777" w:rsidR="000C468E" w:rsidRPr="000D3D29" w:rsidRDefault="000C468E">
            <w:pPr>
              <w:pStyle w:val="TAL"/>
              <w:rPr>
                <w:sz w:val="16"/>
              </w:rPr>
            </w:pPr>
            <w:r w:rsidRPr="000D3D29">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FAD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E8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EBB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EA6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2F21" w14:textId="77777777" w:rsidR="000C468E" w:rsidRPr="000D3D29" w:rsidRDefault="000C468E">
            <w:pPr>
              <w:pStyle w:val="TAL"/>
              <w:rPr>
                <w:sz w:val="16"/>
              </w:rPr>
            </w:pPr>
            <w:r w:rsidRPr="000D3D29">
              <w:rPr>
                <w:sz w:val="16"/>
              </w:rPr>
              <w:t>withdrawn</w:t>
            </w:r>
          </w:p>
        </w:tc>
      </w:tr>
      <w:tr w:rsidR="000D3D29" w14:paraId="08F3DB9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DC4D" w14:textId="77777777" w:rsidR="000C468E" w:rsidRPr="000D3D29" w:rsidRDefault="000C468E">
            <w:pPr>
              <w:pStyle w:val="TAL"/>
              <w:rPr>
                <w:sz w:val="16"/>
              </w:rPr>
            </w:pPr>
            <w:r w:rsidRPr="000D3D29">
              <w:rPr>
                <w:sz w:val="16"/>
              </w:rPr>
              <w:t>C1-203067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42FF" w14:textId="77777777" w:rsidR="000C468E" w:rsidRPr="000D3D29" w:rsidRDefault="000C468E">
            <w:pPr>
              <w:pStyle w:val="TAL"/>
              <w:rPr>
                <w:sz w:val="16"/>
              </w:rPr>
            </w:pPr>
            <w:r w:rsidRPr="000D3D29">
              <w:rPr>
                <w:sz w:val="16"/>
              </w:rPr>
              <w:t>SOR-AF in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265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0BE3"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B7FF" w14:textId="77777777" w:rsidR="000C468E" w:rsidRPr="000D3D29" w:rsidRDefault="000C468E">
            <w:pPr>
              <w:pStyle w:val="TAL"/>
              <w:rPr>
                <w:sz w:val="16"/>
              </w:rPr>
            </w:pPr>
            <w:r w:rsidRPr="000D3D29">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626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03E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045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D91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1C33" w14:textId="77777777" w:rsidR="000C468E" w:rsidRPr="000D3D29" w:rsidRDefault="000C468E">
            <w:pPr>
              <w:pStyle w:val="TAL"/>
              <w:rPr>
                <w:sz w:val="16"/>
              </w:rPr>
            </w:pPr>
            <w:r w:rsidRPr="000D3D29">
              <w:rPr>
                <w:sz w:val="16"/>
              </w:rPr>
              <w:t>revised</w:t>
            </w:r>
          </w:p>
        </w:tc>
      </w:tr>
      <w:tr w:rsidR="000D3D29" w14:paraId="63AF7E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34DB" w14:textId="77777777" w:rsidR="000C468E" w:rsidRPr="000D3D29" w:rsidRDefault="000C468E">
            <w:pPr>
              <w:pStyle w:val="TAL"/>
              <w:rPr>
                <w:sz w:val="16"/>
              </w:rPr>
            </w:pPr>
            <w:r w:rsidRPr="000D3D29">
              <w:rPr>
                <w:sz w:val="16"/>
              </w:rPr>
              <w:t>C1-204012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78D8" w14:textId="77777777" w:rsidR="000C468E" w:rsidRPr="000D3D29" w:rsidRDefault="000C468E">
            <w:pPr>
              <w:pStyle w:val="TAL"/>
              <w:rPr>
                <w:sz w:val="16"/>
              </w:rPr>
            </w:pPr>
            <w:r w:rsidRPr="000D3D29">
              <w:rPr>
                <w:sz w:val="16"/>
              </w:rPr>
              <w:t>SOR-AF in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D4A8"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F0DF"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6B90" w14:textId="77777777" w:rsidR="000C468E" w:rsidRPr="000D3D29" w:rsidRDefault="000C468E">
            <w:pPr>
              <w:pStyle w:val="TAL"/>
              <w:rPr>
                <w:sz w:val="16"/>
              </w:rPr>
            </w:pPr>
            <w:r w:rsidRPr="000D3D29">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30E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F39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FAB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18E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D26D" w14:textId="77777777" w:rsidR="000C468E" w:rsidRPr="000D3D29" w:rsidRDefault="000C468E">
            <w:pPr>
              <w:pStyle w:val="TAL"/>
              <w:rPr>
                <w:sz w:val="16"/>
              </w:rPr>
            </w:pPr>
            <w:r w:rsidRPr="000D3D29">
              <w:rPr>
                <w:sz w:val="16"/>
              </w:rPr>
              <w:t>agreed</w:t>
            </w:r>
          </w:p>
        </w:tc>
      </w:tr>
      <w:tr w:rsidR="000D3D29" w14:paraId="774327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46D3" w14:textId="77777777" w:rsidR="000C468E" w:rsidRPr="000D3D29" w:rsidRDefault="000C468E">
            <w:pPr>
              <w:pStyle w:val="TAL"/>
              <w:rPr>
                <w:sz w:val="16"/>
              </w:rPr>
            </w:pPr>
            <w:r w:rsidRPr="000D3D29">
              <w:rPr>
                <w:sz w:val="16"/>
              </w:rPr>
              <w:t>C1-203087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E298" w14:textId="77777777" w:rsidR="000C468E" w:rsidRPr="000D3D29" w:rsidRDefault="000C468E">
            <w:pPr>
              <w:pStyle w:val="TAL"/>
              <w:rPr>
                <w:sz w:val="16"/>
              </w:rPr>
            </w:pPr>
            <w:r w:rsidRPr="000D3D29">
              <w:rPr>
                <w:sz w:val="16"/>
              </w:rPr>
              <w:t>Human readable network name for SNPN (alternative to TS 23.122 CR 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C82C" w14:textId="77777777" w:rsidR="000C468E" w:rsidRPr="000D3D29" w:rsidRDefault="000C468E">
            <w:pPr>
              <w:pStyle w:val="TAL"/>
              <w:rPr>
                <w:sz w:val="16"/>
              </w:rPr>
            </w:pPr>
            <w:r w:rsidRPr="000D3D29">
              <w:rPr>
                <w:sz w:val="16"/>
              </w:rPr>
              <w:t>Ericsson, Orange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097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E185" w14:textId="77777777" w:rsidR="000C468E" w:rsidRPr="000D3D29" w:rsidRDefault="000C468E">
            <w:pPr>
              <w:pStyle w:val="TAL"/>
              <w:rPr>
                <w:sz w:val="16"/>
              </w:rPr>
            </w:pPr>
            <w:r w:rsidRPr="000D3D29">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6E6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488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E28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D7B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5C2F" w14:textId="77777777" w:rsidR="000C468E" w:rsidRPr="000D3D29" w:rsidRDefault="000C468E">
            <w:pPr>
              <w:pStyle w:val="TAL"/>
              <w:rPr>
                <w:sz w:val="16"/>
              </w:rPr>
            </w:pPr>
            <w:r w:rsidRPr="000D3D29">
              <w:rPr>
                <w:sz w:val="16"/>
              </w:rPr>
              <w:t>postponed</w:t>
            </w:r>
          </w:p>
        </w:tc>
      </w:tr>
      <w:tr w:rsidR="000D3D29" w14:paraId="7C5F91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5A32" w14:textId="77777777" w:rsidR="000C468E" w:rsidRPr="000D3D29" w:rsidRDefault="000C468E">
            <w:pPr>
              <w:pStyle w:val="TAL"/>
              <w:rPr>
                <w:sz w:val="16"/>
              </w:rPr>
            </w:pPr>
            <w:r w:rsidRPr="000D3D29">
              <w:rPr>
                <w:sz w:val="16"/>
              </w:rPr>
              <w:t>C1-203234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1923"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3FE9"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B293"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7E94" w14:textId="77777777" w:rsidR="000C468E" w:rsidRPr="000D3D29" w:rsidRDefault="000C468E">
            <w:pPr>
              <w:pStyle w:val="TAL"/>
              <w:rPr>
                <w:sz w:val="16"/>
              </w:rPr>
            </w:pPr>
            <w:r w:rsidRPr="000D3D29">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D10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BF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718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C10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1A15" w14:textId="77777777" w:rsidR="000C468E" w:rsidRPr="000D3D29" w:rsidRDefault="000C468E">
            <w:pPr>
              <w:pStyle w:val="TAL"/>
              <w:rPr>
                <w:sz w:val="16"/>
              </w:rPr>
            </w:pPr>
            <w:r w:rsidRPr="000D3D29">
              <w:rPr>
                <w:sz w:val="16"/>
              </w:rPr>
              <w:t>postponed</w:t>
            </w:r>
          </w:p>
        </w:tc>
      </w:tr>
      <w:tr w:rsidR="000D3D29" w14:paraId="72414F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A36E" w14:textId="77777777" w:rsidR="000C468E" w:rsidRPr="000D3D29" w:rsidRDefault="000C468E">
            <w:pPr>
              <w:pStyle w:val="TAL"/>
              <w:rPr>
                <w:sz w:val="16"/>
              </w:rPr>
            </w:pPr>
            <w:r w:rsidRPr="000D3D29">
              <w:rPr>
                <w:sz w:val="16"/>
              </w:rPr>
              <w:t>C1-203241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9DE3" w14:textId="77777777" w:rsidR="000C468E" w:rsidRPr="000D3D29" w:rsidRDefault="000C468E">
            <w:pPr>
              <w:pStyle w:val="TAL"/>
              <w:rPr>
                <w:sz w:val="16"/>
              </w:rPr>
            </w:pPr>
            <w:r w:rsidRPr="000D3D29">
              <w:rPr>
                <w:sz w:val="16"/>
              </w:rPr>
              <w:t>Updates to manual network selection mode to include Equivalent PLMN and  Forbidden PLMN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C8BB"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A1C7"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FBE1" w14:textId="77777777" w:rsidR="000C468E" w:rsidRPr="000D3D29" w:rsidRDefault="000C468E">
            <w:pPr>
              <w:pStyle w:val="TAL"/>
              <w:rPr>
                <w:sz w:val="16"/>
              </w:rPr>
            </w:pPr>
            <w:r w:rsidRPr="000D3D29">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9D2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1C9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5EC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6E95"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5FE" w14:textId="77777777" w:rsidR="000C468E" w:rsidRPr="000D3D29" w:rsidRDefault="000C468E">
            <w:pPr>
              <w:pStyle w:val="TAL"/>
              <w:rPr>
                <w:sz w:val="16"/>
              </w:rPr>
            </w:pPr>
            <w:r w:rsidRPr="000D3D29">
              <w:rPr>
                <w:sz w:val="16"/>
              </w:rPr>
              <w:t>revised</w:t>
            </w:r>
          </w:p>
        </w:tc>
      </w:tr>
      <w:tr w:rsidR="000D3D29" w14:paraId="5E68A5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0DA4" w14:textId="77777777" w:rsidR="000C468E" w:rsidRPr="000D3D29" w:rsidRDefault="000C468E">
            <w:pPr>
              <w:pStyle w:val="TAL"/>
              <w:rPr>
                <w:sz w:val="16"/>
              </w:rPr>
            </w:pPr>
            <w:r w:rsidRPr="000D3D29">
              <w:rPr>
                <w:sz w:val="16"/>
              </w:rPr>
              <w:t>C1-204100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24EB" w14:textId="77777777" w:rsidR="000C468E" w:rsidRPr="000D3D29" w:rsidRDefault="000C468E">
            <w:pPr>
              <w:pStyle w:val="TAL"/>
              <w:rPr>
                <w:sz w:val="16"/>
              </w:rPr>
            </w:pPr>
            <w:r w:rsidRPr="000D3D29">
              <w:rPr>
                <w:sz w:val="16"/>
              </w:rPr>
              <w:t>Updates to manual network selection mode to include Equivalent PLMN and  Forbidden PLMN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2B22"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7012"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4FA3" w14:textId="77777777" w:rsidR="000C468E" w:rsidRPr="000D3D29" w:rsidRDefault="000C468E">
            <w:pPr>
              <w:pStyle w:val="TAL"/>
              <w:rPr>
                <w:sz w:val="16"/>
              </w:rPr>
            </w:pPr>
            <w:r w:rsidRPr="000D3D29">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E5A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DF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B59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D6B8"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41C2" w14:textId="77777777" w:rsidR="000C468E" w:rsidRPr="000D3D29" w:rsidRDefault="000C468E">
            <w:pPr>
              <w:pStyle w:val="TAL"/>
              <w:rPr>
                <w:sz w:val="16"/>
              </w:rPr>
            </w:pPr>
            <w:r w:rsidRPr="000D3D29">
              <w:rPr>
                <w:sz w:val="16"/>
              </w:rPr>
              <w:t>postponed</w:t>
            </w:r>
          </w:p>
        </w:tc>
      </w:tr>
      <w:tr w:rsidR="000D3D29" w14:paraId="53CBE3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A999" w14:textId="77777777" w:rsidR="000C468E" w:rsidRPr="000D3D29" w:rsidRDefault="000C468E">
            <w:pPr>
              <w:pStyle w:val="TAL"/>
              <w:rPr>
                <w:sz w:val="16"/>
              </w:rPr>
            </w:pPr>
            <w:r w:rsidRPr="000D3D29">
              <w:rPr>
                <w:sz w:val="16"/>
              </w:rPr>
              <w:t>C1-203242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D4779"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AE39"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C33"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92E8" w14:textId="77777777" w:rsidR="000C468E" w:rsidRPr="000D3D29" w:rsidRDefault="000C468E">
            <w:pPr>
              <w:pStyle w:val="TAL"/>
              <w:rPr>
                <w:sz w:val="16"/>
              </w:rPr>
            </w:pPr>
            <w:r w:rsidRPr="000D3D29">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BB1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BE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168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1695"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3988" w14:textId="77777777" w:rsidR="000C468E" w:rsidRPr="000D3D29" w:rsidRDefault="000C468E">
            <w:pPr>
              <w:pStyle w:val="TAL"/>
              <w:rPr>
                <w:sz w:val="16"/>
              </w:rPr>
            </w:pPr>
            <w:r w:rsidRPr="000D3D29">
              <w:rPr>
                <w:sz w:val="16"/>
              </w:rPr>
              <w:t>revised</w:t>
            </w:r>
          </w:p>
        </w:tc>
      </w:tr>
      <w:tr w:rsidR="000D3D29" w14:paraId="2EFEF0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08CD" w14:textId="77777777" w:rsidR="000C468E" w:rsidRPr="000D3D29" w:rsidRDefault="000C468E">
            <w:pPr>
              <w:pStyle w:val="TAL"/>
              <w:rPr>
                <w:sz w:val="16"/>
              </w:rPr>
            </w:pPr>
            <w:r w:rsidRPr="000D3D29">
              <w:rPr>
                <w:sz w:val="16"/>
              </w:rPr>
              <w:t>C1-203928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8C26"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41F5" w14:textId="77777777" w:rsidR="000C468E" w:rsidRPr="000D3D29" w:rsidRDefault="000C468E">
            <w:pPr>
              <w:pStyle w:val="TAL"/>
              <w:rPr>
                <w:sz w:val="16"/>
              </w:rPr>
            </w:pPr>
            <w:r w:rsidRPr="000D3D29">
              <w:rPr>
                <w:sz w:val="16"/>
              </w:rPr>
              <w:t>Apple,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17A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AF6B" w14:textId="77777777" w:rsidR="000C468E" w:rsidRPr="000D3D29" w:rsidRDefault="000C468E">
            <w:pPr>
              <w:pStyle w:val="TAL"/>
              <w:rPr>
                <w:sz w:val="16"/>
              </w:rPr>
            </w:pPr>
            <w:r w:rsidRPr="000D3D29">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93D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24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9ED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A9BE"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FB491" w14:textId="77777777" w:rsidR="000C468E" w:rsidRPr="000D3D29" w:rsidRDefault="000C468E">
            <w:pPr>
              <w:pStyle w:val="TAL"/>
              <w:rPr>
                <w:sz w:val="16"/>
              </w:rPr>
            </w:pPr>
            <w:r w:rsidRPr="000D3D29">
              <w:rPr>
                <w:sz w:val="16"/>
              </w:rPr>
              <w:t>revised</w:t>
            </w:r>
          </w:p>
        </w:tc>
      </w:tr>
      <w:tr w:rsidR="000D3D29" w14:paraId="164D24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DF35" w14:textId="77777777" w:rsidR="000C468E" w:rsidRPr="000D3D29" w:rsidRDefault="000C468E">
            <w:pPr>
              <w:pStyle w:val="TAL"/>
              <w:rPr>
                <w:sz w:val="16"/>
              </w:rPr>
            </w:pPr>
            <w:r w:rsidRPr="000D3D29">
              <w:rPr>
                <w:sz w:val="16"/>
              </w:rPr>
              <w:t>C1-204092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B1FF" w14:textId="77777777" w:rsidR="000C468E" w:rsidRPr="000D3D29" w:rsidRDefault="000C468E">
            <w:pPr>
              <w:pStyle w:val="TAL"/>
              <w:rPr>
                <w:sz w:val="16"/>
              </w:rPr>
            </w:pPr>
            <w:r w:rsidRPr="000D3D29">
              <w:rPr>
                <w:sz w:val="16"/>
              </w:rPr>
              <w:t>Updates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50E4" w14:textId="77777777" w:rsidR="000C468E" w:rsidRPr="000D3D29" w:rsidRDefault="000C468E">
            <w:pPr>
              <w:pStyle w:val="TAL"/>
              <w:rPr>
                <w:sz w:val="16"/>
              </w:rPr>
            </w:pPr>
            <w:r w:rsidRPr="000D3D29">
              <w:rPr>
                <w:sz w:val="16"/>
              </w:rPr>
              <w:t>Apple,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F8B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608" w14:textId="77777777" w:rsidR="000C468E" w:rsidRPr="000D3D29" w:rsidRDefault="000C468E">
            <w:pPr>
              <w:pStyle w:val="TAL"/>
              <w:rPr>
                <w:sz w:val="16"/>
              </w:rPr>
            </w:pPr>
            <w:r w:rsidRPr="000D3D29">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BCEB"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5F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2EA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2F3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11B4" w14:textId="77777777" w:rsidR="000C468E" w:rsidRPr="000D3D29" w:rsidRDefault="000C468E">
            <w:pPr>
              <w:pStyle w:val="TAL"/>
              <w:rPr>
                <w:sz w:val="16"/>
              </w:rPr>
            </w:pPr>
            <w:r w:rsidRPr="000D3D29">
              <w:rPr>
                <w:sz w:val="16"/>
              </w:rPr>
              <w:t>agreed</w:t>
            </w:r>
          </w:p>
        </w:tc>
      </w:tr>
      <w:tr w:rsidR="000D3D29" w14:paraId="0F56D9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4AE7" w14:textId="77777777" w:rsidR="000C468E" w:rsidRPr="000D3D29" w:rsidRDefault="000C468E">
            <w:pPr>
              <w:pStyle w:val="TAL"/>
              <w:rPr>
                <w:sz w:val="16"/>
              </w:rPr>
            </w:pPr>
            <w:r w:rsidRPr="000D3D29">
              <w:rPr>
                <w:sz w:val="16"/>
              </w:rPr>
              <w:t>C1-203243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3F9C" w14:textId="77777777" w:rsidR="000C468E" w:rsidRPr="000D3D29" w:rsidRDefault="000C468E">
            <w:pPr>
              <w:pStyle w:val="TAL"/>
              <w:rPr>
                <w:sz w:val="16"/>
              </w:rPr>
            </w:pPr>
            <w:r w:rsidRPr="000D3D29">
              <w:rPr>
                <w:sz w:val="16"/>
              </w:rPr>
              <w:t>Updating idle mode manual selection mode procedure receiving SoR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0649"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E45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35A0" w14:textId="77777777" w:rsidR="000C468E" w:rsidRPr="000D3D29" w:rsidRDefault="000C468E">
            <w:pPr>
              <w:pStyle w:val="TAL"/>
              <w:rPr>
                <w:sz w:val="16"/>
              </w:rPr>
            </w:pPr>
            <w:r w:rsidRPr="000D3D29">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086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2F2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E02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FA5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775D" w14:textId="77777777" w:rsidR="000C468E" w:rsidRPr="000D3D29" w:rsidRDefault="000C468E">
            <w:pPr>
              <w:pStyle w:val="TAL"/>
              <w:rPr>
                <w:sz w:val="16"/>
              </w:rPr>
            </w:pPr>
            <w:r w:rsidRPr="000D3D29">
              <w:rPr>
                <w:sz w:val="16"/>
              </w:rPr>
              <w:t>postponed</w:t>
            </w:r>
          </w:p>
        </w:tc>
      </w:tr>
      <w:tr w:rsidR="000D3D29" w14:paraId="1377A40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8A4B" w14:textId="77777777" w:rsidR="000C468E" w:rsidRPr="000D3D29" w:rsidRDefault="000C468E">
            <w:pPr>
              <w:pStyle w:val="TAL"/>
              <w:rPr>
                <w:sz w:val="16"/>
              </w:rPr>
            </w:pPr>
            <w:r w:rsidRPr="000D3D29">
              <w:rPr>
                <w:sz w:val="16"/>
              </w:rPr>
              <w:t>C1-203274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0D7B" w14:textId="77777777" w:rsidR="000C468E" w:rsidRPr="000D3D29" w:rsidRDefault="000C468E">
            <w:pPr>
              <w:pStyle w:val="TAL"/>
              <w:rPr>
                <w:sz w:val="16"/>
              </w:rPr>
            </w:pPr>
            <w:r w:rsidRPr="000D3D29">
              <w:rPr>
                <w:sz w:val="16"/>
              </w:rPr>
              <w:t>storing the PLMN identity in the forbidden PLMN list due to 5GMM cause #73 Serving network not authorized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DDF0"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6E0C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305" w14:textId="77777777" w:rsidR="000C468E" w:rsidRPr="000D3D29" w:rsidRDefault="000C468E">
            <w:pPr>
              <w:pStyle w:val="TAL"/>
              <w:rPr>
                <w:sz w:val="16"/>
              </w:rPr>
            </w:pPr>
            <w:r w:rsidRPr="000D3D29">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39E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E53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9DE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B33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1335" w14:textId="77777777" w:rsidR="000C468E" w:rsidRPr="000D3D29" w:rsidRDefault="000C468E">
            <w:pPr>
              <w:pStyle w:val="TAL"/>
              <w:rPr>
                <w:sz w:val="16"/>
              </w:rPr>
            </w:pPr>
            <w:r w:rsidRPr="000D3D29">
              <w:rPr>
                <w:sz w:val="16"/>
              </w:rPr>
              <w:t>agreed</w:t>
            </w:r>
          </w:p>
        </w:tc>
      </w:tr>
      <w:tr w:rsidR="000D3D29" w14:paraId="0134072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ACB4" w14:textId="77777777" w:rsidR="000C468E" w:rsidRPr="000D3D29" w:rsidRDefault="000C468E">
            <w:pPr>
              <w:pStyle w:val="TAL"/>
              <w:rPr>
                <w:sz w:val="16"/>
              </w:rPr>
            </w:pPr>
            <w:r w:rsidRPr="000D3D29">
              <w:rPr>
                <w:sz w:val="16"/>
              </w:rPr>
              <w:t>C1-203279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5646" w14:textId="77777777" w:rsidR="000C468E" w:rsidRPr="000D3D29" w:rsidRDefault="000C468E">
            <w:pPr>
              <w:pStyle w:val="TAL"/>
              <w:rPr>
                <w:sz w:val="16"/>
              </w:rPr>
            </w:pPr>
            <w:r w:rsidRPr="000D3D29">
              <w:rPr>
                <w:sz w:val="16"/>
              </w:rPr>
              <w:t>Clarification of the use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9006"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12C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BCB4" w14:textId="77777777" w:rsidR="000C468E" w:rsidRPr="000D3D29" w:rsidRDefault="000C468E">
            <w:pPr>
              <w:pStyle w:val="TAL"/>
              <w:rPr>
                <w:sz w:val="16"/>
              </w:rPr>
            </w:pPr>
            <w:r w:rsidRPr="000D3D29">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1FC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0B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866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212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26E72" w14:textId="77777777" w:rsidR="000C468E" w:rsidRPr="000D3D29" w:rsidRDefault="000C468E">
            <w:pPr>
              <w:pStyle w:val="TAL"/>
              <w:rPr>
                <w:sz w:val="16"/>
              </w:rPr>
            </w:pPr>
            <w:r w:rsidRPr="000D3D29">
              <w:rPr>
                <w:sz w:val="16"/>
              </w:rPr>
              <w:t>agreed</w:t>
            </w:r>
          </w:p>
        </w:tc>
      </w:tr>
      <w:tr w:rsidR="000D3D29" w14:paraId="1B96A3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05D4" w14:textId="77777777" w:rsidR="000C468E" w:rsidRPr="000D3D29" w:rsidRDefault="000C468E">
            <w:pPr>
              <w:pStyle w:val="TAL"/>
              <w:rPr>
                <w:sz w:val="16"/>
              </w:rPr>
            </w:pPr>
            <w:r w:rsidRPr="000D3D29">
              <w:rPr>
                <w:sz w:val="16"/>
              </w:rPr>
              <w:t>C1-203284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807E" w14:textId="77777777" w:rsidR="000C468E" w:rsidRPr="000D3D29" w:rsidRDefault="000C468E">
            <w:pPr>
              <w:pStyle w:val="TAL"/>
              <w:rPr>
                <w:sz w:val="16"/>
              </w:rPr>
            </w:pPr>
            <w:r w:rsidRPr="000D3D29">
              <w:rPr>
                <w:sz w:val="16"/>
              </w:rPr>
              <w:t>Reference correction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24FC"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AEC4"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592A" w14:textId="77777777" w:rsidR="000C468E" w:rsidRPr="000D3D29" w:rsidRDefault="000C468E">
            <w:pPr>
              <w:pStyle w:val="TAL"/>
              <w:rPr>
                <w:sz w:val="16"/>
              </w:rPr>
            </w:pPr>
            <w:r w:rsidRPr="000D3D29">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706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136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839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BBE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8582" w14:textId="77777777" w:rsidR="000C468E" w:rsidRPr="000D3D29" w:rsidRDefault="000C468E">
            <w:pPr>
              <w:pStyle w:val="TAL"/>
              <w:rPr>
                <w:sz w:val="16"/>
              </w:rPr>
            </w:pPr>
            <w:r w:rsidRPr="000D3D29">
              <w:rPr>
                <w:sz w:val="16"/>
              </w:rPr>
              <w:t>agreed</w:t>
            </w:r>
          </w:p>
        </w:tc>
      </w:tr>
      <w:tr w:rsidR="000D3D29" w14:paraId="4D7E5A8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70C2" w14:textId="77777777" w:rsidR="000C468E" w:rsidRPr="000D3D29" w:rsidRDefault="000C468E">
            <w:pPr>
              <w:pStyle w:val="TAL"/>
              <w:rPr>
                <w:sz w:val="16"/>
              </w:rPr>
            </w:pPr>
            <w:r w:rsidRPr="000D3D29">
              <w:rPr>
                <w:sz w:val="16"/>
              </w:rPr>
              <w:t>C1-203301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C561" w14:textId="77777777" w:rsidR="000C468E" w:rsidRPr="000D3D29" w:rsidRDefault="000C468E">
            <w:pPr>
              <w:pStyle w:val="TAL"/>
              <w:rPr>
                <w:sz w:val="16"/>
              </w:rPr>
            </w:pPr>
            <w:r w:rsidRPr="000D3D29">
              <w:rPr>
                <w:sz w:val="16"/>
              </w:rPr>
              <w:t>Correction on UE consideration for not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ADA4D"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A16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AA30" w14:textId="77777777" w:rsidR="000C468E" w:rsidRPr="000D3D29" w:rsidRDefault="000C468E">
            <w:pPr>
              <w:pStyle w:val="TAL"/>
              <w:rPr>
                <w:sz w:val="16"/>
              </w:rPr>
            </w:pPr>
            <w:r w:rsidRPr="000D3D29">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DA3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381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B3B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E911"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017F" w14:textId="77777777" w:rsidR="000C468E" w:rsidRPr="000D3D29" w:rsidRDefault="000C468E">
            <w:pPr>
              <w:pStyle w:val="TAL"/>
              <w:rPr>
                <w:sz w:val="16"/>
              </w:rPr>
            </w:pPr>
            <w:r w:rsidRPr="000D3D29">
              <w:rPr>
                <w:sz w:val="16"/>
              </w:rPr>
              <w:t>postponed</w:t>
            </w:r>
          </w:p>
        </w:tc>
      </w:tr>
      <w:tr w:rsidR="000D3D29" w14:paraId="04AE068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9EE7" w14:textId="77777777" w:rsidR="000C468E" w:rsidRPr="000D3D29" w:rsidRDefault="000C468E">
            <w:pPr>
              <w:pStyle w:val="TAL"/>
              <w:rPr>
                <w:sz w:val="16"/>
              </w:rPr>
            </w:pPr>
            <w:r w:rsidRPr="000D3D29">
              <w:rPr>
                <w:sz w:val="16"/>
              </w:rPr>
              <w:lastRenderedPageBreak/>
              <w:t>C1-203367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C8ED" w14:textId="77777777" w:rsidR="000C468E" w:rsidRPr="000D3D29" w:rsidRDefault="000C468E">
            <w:pPr>
              <w:pStyle w:val="TAL"/>
              <w:rPr>
                <w:sz w:val="16"/>
              </w:rPr>
            </w:pPr>
            <w:r w:rsidRPr="000D3D29">
              <w:rPr>
                <w:sz w:val="16"/>
              </w:rPr>
              <w:t>Alternative to CR#0514: Correction of the handling of timer TG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111A"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E698"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806" w14:textId="77777777" w:rsidR="000C468E" w:rsidRPr="000D3D29" w:rsidRDefault="000C468E">
            <w:pPr>
              <w:pStyle w:val="TAL"/>
              <w:rPr>
                <w:sz w:val="16"/>
              </w:rPr>
            </w:pPr>
            <w:r w:rsidRPr="000D3D29">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878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289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1D8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7021"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8DE2" w14:textId="77777777" w:rsidR="000C468E" w:rsidRPr="000D3D29" w:rsidRDefault="000C468E">
            <w:pPr>
              <w:pStyle w:val="TAL"/>
              <w:rPr>
                <w:sz w:val="16"/>
              </w:rPr>
            </w:pPr>
            <w:r w:rsidRPr="000D3D29">
              <w:rPr>
                <w:sz w:val="16"/>
              </w:rPr>
              <w:t>postponed</w:t>
            </w:r>
          </w:p>
        </w:tc>
      </w:tr>
      <w:tr w:rsidR="000D3D29" w14:paraId="2B903E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F9FB" w14:textId="77777777" w:rsidR="000C468E" w:rsidRPr="000D3D29" w:rsidRDefault="000C468E">
            <w:pPr>
              <w:pStyle w:val="TAL"/>
              <w:rPr>
                <w:sz w:val="16"/>
              </w:rPr>
            </w:pPr>
            <w:r w:rsidRPr="000D3D29">
              <w:rPr>
                <w:sz w:val="16"/>
              </w:rPr>
              <w:t>C1-203394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C79B" w14:textId="77777777" w:rsidR="000C468E" w:rsidRPr="000D3D29" w:rsidRDefault="000C468E">
            <w:pPr>
              <w:pStyle w:val="TAL"/>
              <w:rPr>
                <w:sz w:val="16"/>
              </w:rPr>
            </w:pPr>
            <w:r w:rsidRPr="000D3D29">
              <w:rPr>
                <w:sz w:val="16"/>
              </w:rPr>
              <w:t>Clarification in Initiation of Location Registration for periodic timer expiry in 5U2 NOT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72B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44B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452C" w14:textId="77777777" w:rsidR="000C468E" w:rsidRPr="000D3D29" w:rsidRDefault="000C468E">
            <w:pPr>
              <w:pStyle w:val="TAL"/>
              <w:rPr>
                <w:sz w:val="16"/>
              </w:rPr>
            </w:pPr>
            <w:r w:rsidRPr="000D3D29">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8C4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DA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29C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1B58" w14:textId="77777777" w:rsidR="000C468E" w:rsidRPr="000D3D29" w:rsidRDefault="000C468E">
            <w:pPr>
              <w:pStyle w:val="TAL"/>
              <w:rPr>
                <w:sz w:val="16"/>
              </w:rPr>
            </w:pPr>
            <w:r w:rsidRPr="000D3D29">
              <w:rPr>
                <w:sz w:val="16"/>
              </w:rPr>
              <w:t>PARLOS,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E266" w14:textId="77777777" w:rsidR="000C468E" w:rsidRPr="000D3D29" w:rsidRDefault="000C468E">
            <w:pPr>
              <w:pStyle w:val="TAL"/>
              <w:rPr>
                <w:sz w:val="16"/>
              </w:rPr>
            </w:pPr>
            <w:r w:rsidRPr="000D3D29">
              <w:rPr>
                <w:sz w:val="16"/>
              </w:rPr>
              <w:t>postponed</w:t>
            </w:r>
          </w:p>
        </w:tc>
      </w:tr>
      <w:tr w:rsidR="000D3D29" w14:paraId="75B618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8C68" w14:textId="77777777" w:rsidR="000C468E" w:rsidRPr="000D3D29" w:rsidRDefault="000C468E">
            <w:pPr>
              <w:pStyle w:val="TAL"/>
              <w:rPr>
                <w:sz w:val="16"/>
              </w:rPr>
            </w:pPr>
            <w:r w:rsidRPr="000D3D29">
              <w:rPr>
                <w:sz w:val="16"/>
              </w:rPr>
              <w:t>C1-203395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4999" w14:textId="77777777" w:rsidR="000C468E" w:rsidRPr="000D3D29" w:rsidRDefault="000C468E">
            <w:pPr>
              <w:pStyle w:val="TAL"/>
              <w:rPr>
                <w:sz w:val="16"/>
              </w:rPr>
            </w:pPr>
            <w:r w:rsidRPr="000D3D29">
              <w:rPr>
                <w:sz w:val="16"/>
              </w:rPr>
              <w:t>Clarification of cause #35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47E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24AB"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783C" w14:textId="77777777" w:rsidR="000C468E" w:rsidRPr="000D3D29" w:rsidRDefault="000C468E">
            <w:pPr>
              <w:pStyle w:val="TAL"/>
              <w:rPr>
                <w:sz w:val="16"/>
              </w:rPr>
            </w:pPr>
            <w:r w:rsidRPr="000D3D29">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4D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ACB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569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358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3EE0" w14:textId="77777777" w:rsidR="000C468E" w:rsidRPr="000D3D29" w:rsidRDefault="000C468E">
            <w:pPr>
              <w:pStyle w:val="TAL"/>
              <w:rPr>
                <w:sz w:val="16"/>
              </w:rPr>
            </w:pPr>
            <w:r w:rsidRPr="000D3D29">
              <w:rPr>
                <w:sz w:val="16"/>
              </w:rPr>
              <w:t>revised</w:t>
            </w:r>
          </w:p>
        </w:tc>
      </w:tr>
      <w:tr w:rsidR="000D3D29" w14:paraId="1F2A20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D8E2" w14:textId="77777777" w:rsidR="000C468E" w:rsidRPr="000D3D29" w:rsidRDefault="000C468E">
            <w:pPr>
              <w:pStyle w:val="TAL"/>
              <w:rPr>
                <w:sz w:val="16"/>
              </w:rPr>
            </w:pPr>
            <w:r w:rsidRPr="000D3D29">
              <w:rPr>
                <w:sz w:val="16"/>
              </w:rPr>
              <w:t>C1-204145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4AEA" w14:textId="77777777" w:rsidR="000C468E" w:rsidRPr="000D3D29" w:rsidRDefault="000C468E">
            <w:pPr>
              <w:pStyle w:val="TAL"/>
              <w:rPr>
                <w:sz w:val="16"/>
              </w:rPr>
            </w:pPr>
            <w:r w:rsidRPr="000D3D29">
              <w:rPr>
                <w:sz w:val="16"/>
              </w:rPr>
              <w:t>Clarification of cause #35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D3A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06BC"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3C62" w14:textId="77777777" w:rsidR="000C468E" w:rsidRPr="000D3D29" w:rsidRDefault="000C468E">
            <w:pPr>
              <w:pStyle w:val="TAL"/>
              <w:rPr>
                <w:sz w:val="16"/>
              </w:rPr>
            </w:pPr>
            <w:r w:rsidRPr="000D3D29">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262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D3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0E9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7EDD"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AD1E" w14:textId="77777777" w:rsidR="000C468E" w:rsidRPr="000D3D29" w:rsidRDefault="000C468E">
            <w:pPr>
              <w:pStyle w:val="TAL"/>
              <w:rPr>
                <w:sz w:val="16"/>
              </w:rPr>
            </w:pPr>
            <w:r w:rsidRPr="000D3D29">
              <w:rPr>
                <w:sz w:val="16"/>
              </w:rPr>
              <w:t>agreed</w:t>
            </w:r>
          </w:p>
        </w:tc>
      </w:tr>
      <w:tr w:rsidR="000D3D29" w14:paraId="3E0A54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8ED2" w14:textId="77777777" w:rsidR="000C468E" w:rsidRPr="000D3D29" w:rsidRDefault="000C468E">
            <w:pPr>
              <w:pStyle w:val="TAL"/>
              <w:rPr>
                <w:sz w:val="16"/>
              </w:rPr>
            </w:pPr>
            <w:r w:rsidRPr="000D3D29">
              <w:rPr>
                <w:sz w:val="16"/>
              </w:rPr>
              <w:t>C1-203437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D433"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6E0F"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24D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3650" w14:textId="77777777" w:rsidR="000C468E" w:rsidRPr="000D3D29" w:rsidRDefault="000C468E">
            <w:pPr>
              <w:pStyle w:val="TAL"/>
              <w:rPr>
                <w:sz w:val="16"/>
              </w:rPr>
            </w:pPr>
            <w:r w:rsidRPr="000D3D29">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50A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522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AE2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59FA"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81B1" w14:textId="77777777" w:rsidR="000C468E" w:rsidRPr="000D3D29" w:rsidRDefault="000C468E">
            <w:pPr>
              <w:pStyle w:val="TAL"/>
              <w:rPr>
                <w:sz w:val="16"/>
              </w:rPr>
            </w:pPr>
            <w:r w:rsidRPr="000D3D29">
              <w:rPr>
                <w:sz w:val="16"/>
              </w:rPr>
              <w:t>revised</w:t>
            </w:r>
          </w:p>
        </w:tc>
      </w:tr>
      <w:tr w:rsidR="000D3D29" w14:paraId="65374E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D833" w14:textId="77777777" w:rsidR="000C468E" w:rsidRPr="000D3D29" w:rsidRDefault="000C468E">
            <w:pPr>
              <w:pStyle w:val="TAL"/>
              <w:rPr>
                <w:sz w:val="16"/>
              </w:rPr>
            </w:pPr>
            <w:r w:rsidRPr="000D3D29">
              <w:rPr>
                <w:sz w:val="16"/>
              </w:rPr>
              <w:t>C1-204131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DE51"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8F55"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9BC6"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EA59" w14:textId="77777777" w:rsidR="000C468E" w:rsidRPr="000D3D29" w:rsidRDefault="000C468E">
            <w:pPr>
              <w:pStyle w:val="TAL"/>
              <w:rPr>
                <w:sz w:val="16"/>
              </w:rPr>
            </w:pPr>
            <w:r w:rsidRPr="000D3D29">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361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0CE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EFB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E101"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B7CE" w14:textId="77777777" w:rsidR="000C468E" w:rsidRPr="000D3D29" w:rsidRDefault="000C468E">
            <w:pPr>
              <w:pStyle w:val="TAL"/>
              <w:rPr>
                <w:sz w:val="16"/>
              </w:rPr>
            </w:pPr>
            <w:r w:rsidRPr="000D3D29">
              <w:rPr>
                <w:sz w:val="16"/>
              </w:rPr>
              <w:t>postponed</w:t>
            </w:r>
          </w:p>
        </w:tc>
      </w:tr>
      <w:tr w:rsidR="000D3D29" w14:paraId="5087608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B694" w14:textId="77777777" w:rsidR="000C468E" w:rsidRPr="000D3D29" w:rsidRDefault="000C468E">
            <w:pPr>
              <w:pStyle w:val="TAL"/>
              <w:rPr>
                <w:sz w:val="16"/>
              </w:rPr>
            </w:pPr>
            <w:r w:rsidRPr="000D3D29">
              <w:rPr>
                <w:sz w:val="16"/>
              </w:rPr>
              <w:t>C1-203438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FF04" w14:textId="77777777" w:rsidR="000C468E" w:rsidRPr="000D3D29" w:rsidRDefault="000C468E">
            <w:pPr>
              <w:pStyle w:val="TAL"/>
              <w:rPr>
                <w:sz w:val="16"/>
              </w:rPr>
            </w:pPr>
            <w:r w:rsidRPr="000D3D29">
              <w:rPr>
                <w:sz w:val="16"/>
              </w:rPr>
              <w:t>Indication to user about allowed CAG ID in manual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1F95"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7CE1"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B734" w14:textId="77777777" w:rsidR="000C468E" w:rsidRPr="000D3D29" w:rsidRDefault="000C468E">
            <w:pPr>
              <w:pStyle w:val="TAL"/>
              <w:rPr>
                <w:sz w:val="16"/>
              </w:rPr>
            </w:pPr>
            <w:r w:rsidRPr="000D3D29">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1C3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0A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14D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B38B9"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E906" w14:textId="77777777" w:rsidR="000C468E" w:rsidRPr="000D3D29" w:rsidRDefault="000C468E">
            <w:pPr>
              <w:pStyle w:val="TAL"/>
              <w:rPr>
                <w:sz w:val="16"/>
              </w:rPr>
            </w:pPr>
            <w:r w:rsidRPr="000D3D29">
              <w:rPr>
                <w:sz w:val="16"/>
              </w:rPr>
              <w:t>merged</w:t>
            </w:r>
          </w:p>
        </w:tc>
      </w:tr>
      <w:tr w:rsidR="000D3D29" w14:paraId="492452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CA3F" w14:textId="77777777" w:rsidR="000C468E" w:rsidRPr="000D3D29" w:rsidRDefault="000C468E">
            <w:pPr>
              <w:pStyle w:val="TAL"/>
              <w:rPr>
                <w:sz w:val="16"/>
              </w:rPr>
            </w:pPr>
            <w:r w:rsidRPr="000D3D29">
              <w:rPr>
                <w:sz w:val="16"/>
              </w:rPr>
              <w:t>C1-203439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BD5D" w14:textId="77777777" w:rsidR="000C468E" w:rsidRPr="000D3D29" w:rsidRDefault="000C468E">
            <w:pPr>
              <w:pStyle w:val="TAL"/>
              <w:rPr>
                <w:sz w:val="16"/>
              </w:rPr>
            </w:pPr>
            <w:r w:rsidRPr="000D3D29">
              <w:rPr>
                <w:sz w:val="16"/>
              </w:rPr>
              <w:t>Resolving editors note in Limited service condition on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509B"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3082"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E223" w14:textId="77777777" w:rsidR="000C468E" w:rsidRPr="000D3D29" w:rsidRDefault="000C468E">
            <w:pPr>
              <w:pStyle w:val="TAL"/>
              <w:rPr>
                <w:sz w:val="16"/>
              </w:rPr>
            </w:pPr>
            <w:r w:rsidRPr="000D3D29">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3CA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51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EB9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3C0"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4972" w14:textId="77777777" w:rsidR="000C468E" w:rsidRPr="000D3D29" w:rsidRDefault="000C468E">
            <w:pPr>
              <w:pStyle w:val="TAL"/>
              <w:rPr>
                <w:sz w:val="16"/>
              </w:rPr>
            </w:pPr>
            <w:r w:rsidRPr="000D3D29">
              <w:rPr>
                <w:sz w:val="16"/>
              </w:rPr>
              <w:t>agreed</w:t>
            </w:r>
          </w:p>
        </w:tc>
      </w:tr>
      <w:tr w:rsidR="000D3D29" w14:paraId="704B38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ACF8" w14:textId="77777777" w:rsidR="000C468E" w:rsidRPr="000D3D29" w:rsidRDefault="000C468E">
            <w:pPr>
              <w:pStyle w:val="TAL"/>
              <w:rPr>
                <w:sz w:val="16"/>
              </w:rPr>
            </w:pPr>
            <w:r w:rsidRPr="000D3D29">
              <w:rPr>
                <w:sz w:val="16"/>
              </w:rPr>
              <w:t>C1-203440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55AD" w14:textId="77777777" w:rsidR="000C468E" w:rsidRPr="000D3D29" w:rsidRDefault="000C468E">
            <w:pPr>
              <w:pStyle w:val="TAL"/>
              <w:rPr>
                <w:sz w:val="16"/>
              </w:rPr>
            </w:pPr>
            <w:r w:rsidRPr="000D3D29">
              <w:rPr>
                <w:sz w:val="16"/>
              </w:rPr>
              <w:t>Removal of selected CAG-ID in automatic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8E6F"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2831"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C0E9" w14:textId="77777777" w:rsidR="000C468E" w:rsidRPr="000D3D29" w:rsidRDefault="000C468E">
            <w:pPr>
              <w:pStyle w:val="TAL"/>
              <w:rPr>
                <w:sz w:val="16"/>
              </w:rPr>
            </w:pPr>
            <w:r w:rsidRPr="000D3D29">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6DB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820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5F7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7462"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9BC2" w14:textId="77777777" w:rsidR="000C468E" w:rsidRPr="000D3D29" w:rsidRDefault="000C468E">
            <w:pPr>
              <w:pStyle w:val="TAL"/>
              <w:rPr>
                <w:sz w:val="16"/>
              </w:rPr>
            </w:pPr>
            <w:r w:rsidRPr="000D3D29">
              <w:rPr>
                <w:sz w:val="16"/>
              </w:rPr>
              <w:t>revised</w:t>
            </w:r>
          </w:p>
        </w:tc>
      </w:tr>
      <w:tr w:rsidR="000D3D29" w14:paraId="631EEF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98967" w14:textId="77777777" w:rsidR="000C468E" w:rsidRPr="000D3D29" w:rsidRDefault="000C468E">
            <w:pPr>
              <w:pStyle w:val="TAL"/>
              <w:rPr>
                <w:sz w:val="16"/>
              </w:rPr>
            </w:pPr>
            <w:r w:rsidRPr="000D3D29">
              <w:rPr>
                <w:sz w:val="16"/>
              </w:rPr>
              <w:t>C1-203966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F708" w14:textId="77777777" w:rsidR="000C468E" w:rsidRPr="000D3D29" w:rsidRDefault="000C468E">
            <w:pPr>
              <w:pStyle w:val="TAL"/>
              <w:rPr>
                <w:sz w:val="16"/>
              </w:rPr>
            </w:pPr>
            <w:r w:rsidRPr="000D3D29">
              <w:rPr>
                <w:sz w:val="16"/>
              </w:rPr>
              <w:t>Removal of selected CAG-ID in automatic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B3BD"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3E97"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F41B" w14:textId="77777777" w:rsidR="000C468E" w:rsidRPr="000D3D29" w:rsidRDefault="000C468E">
            <w:pPr>
              <w:pStyle w:val="TAL"/>
              <w:rPr>
                <w:sz w:val="16"/>
              </w:rPr>
            </w:pPr>
            <w:r w:rsidRPr="000D3D29">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940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050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AD1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07E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D366" w14:textId="77777777" w:rsidR="000C468E" w:rsidRPr="000D3D29" w:rsidRDefault="000C468E">
            <w:pPr>
              <w:pStyle w:val="TAL"/>
              <w:rPr>
                <w:sz w:val="16"/>
              </w:rPr>
            </w:pPr>
            <w:r w:rsidRPr="000D3D29">
              <w:rPr>
                <w:sz w:val="16"/>
              </w:rPr>
              <w:t>agreed</w:t>
            </w:r>
          </w:p>
        </w:tc>
      </w:tr>
      <w:tr w:rsidR="000D3D29" w14:paraId="07BB39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8672" w14:textId="77777777" w:rsidR="000C468E" w:rsidRPr="000D3D29" w:rsidRDefault="000C468E">
            <w:pPr>
              <w:pStyle w:val="TAL"/>
              <w:rPr>
                <w:sz w:val="16"/>
              </w:rPr>
            </w:pPr>
            <w:r w:rsidRPr="000D3D29">
              <w:rPr>
                <w:sz w:val="16"/>
              </w:rPr>
              <w:t>C1-203441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98FB" w14:textId="77777777" w:rsidR="000C468E" w:rsidRPr="000D3D29" w:rsidRDefault="000C468E">
            <w:pPr>
              <w:pStyle w:val="TAL"/>
              <w:rPr>
                <w:sz w:val="16"/>
              </w:rPr>
            </w:pPr>
            <w:r w:rsidRPr="000D3D29">
              <w:rPr>
                <w:sz w:val="16"/>
              </w:rPr>
              <w:t>Clarification to SNPN manual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BFA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6E24"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3A51" w14:textId="77777777" w:rsidR="000C468E" w:rsidRPr="000D3D29" w:rsidRDefault="000C468E">
            <w:pPr>
              <w:pStyle w:val="TAL"/>
              <w:rPr>
                <w:sz w:val="16"/>
              </w:rPr>
            </w:pPr>
            <w:r w:rsidRPr="000D3D29">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E3B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608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6AC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A21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57D4" w14:textId="77777777" w:rsidR="000C468E" w:rsidRPr="000D3D29" w:rsidRDefault="000C468E">
            <w:pPr>
              <w:pStyle w:val="TAL"/>
              <w:rPr>
                <w:sz w:val="16"/>
              </w:rPr>
            </w:pPr>
            <w:r w:rsidRPr="000D3D29">
              <w:rPr>
                <w:sz w:val="16"/>
              </w:rPr>
              <w:t>agreed</w:t>
            </w:r>
          </w:p>
        </w:tc>
      </w:tr>
      <w:tr w:rsidR="000D3D29" w14:paraId="70A8A4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E855" w14:textId="77777777" w:rsidR="000C468E" w:rsidRPr="000D3D29" w:rsidRDefault="000C468E">
            <w:pPr>
              <w:pStyle w:val="TAL"/>
              <w:rPr>
                <w:sz w:val="16"/>
              </w:rPr>
            </w:pPr>
            <w:r w:rsidRPr="000D3D29">
              <w:rPr>
                <w:sz w:val="16"/>
              </w:rPr>
              <w:t>C1-203442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E3D0" w14:textId="77777777" w:rsidR="000C468E" w:rsidRPr="000D3D29" w:rsidRDefault="000C468E">
            <w:pPr>
              <w:pStyle w:val="TAL"/>
              <w:rPr>
                <w:sz w:val="16"/>
              </w:rPr>
            </w:pPr>
            <w:r w:rsidRPr="000D3D29">
              <w:rPr>
                <w:sz w:val="16"/>
              </w:rPr>
              <w:t>Clarification to SNPN registration after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81B9"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63E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A2FB" w14:textId="77777777" w:rsidR="000C468E" w:rsidRPr="000D3D29" w:rsidRDefault="000C468E">
            <w:pPr>
              <w:pStyle w:val="TAL"/>
              <w:rPr>
                <w:sz w:val="16"/>
              </w:rPr>
            </w:pPr>
            <w:r w:rsidRPr="000D3D29">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600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0A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52B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294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2065" w14:textId="77777777" w:rsidR="000C468E" w:rsidRPr="000D3D29" w:rsidRDefault="000C468E">
            <w:pPr>
              <w:pStyle w:val="TAL"/>
              <w:rPr>
                <w:sz w:val="16"/>
              </w:rPr>
            </w:pPr>
            <w:r w:rsidRPr="000D3D29">
              <w:rPr>
                <w:sz w:val="16"/>
              </w:rPr>
              <w:t>revised</w:t>
            </w:r>
          </w:p>
        </w:tc>
      </w:tr>
      <w:tr w:rsidR="000D3D29" w14:paraId="4705915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D099" w14:textId="77777777" w:rsidR="000C468E" w:rsidRPr="000D3D29" w:rsidRDefault="000C468E">
            <w:pPr>
              <w:pStyle w:val="TAL"/>
              <w:rPr>
                <w:sz w:val="16"/>
              </w:rPr>
            </w:pPr>
            <w:r w:rsidRPr="000D3D29">
              <w:rPr>
                <w:sz w:val="16"/>
              </w:rPr>
              <w:t>C1-203967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2F8E" w14:textId="77777777" w:rsidR="000C468E" w:rsidRPr="000D3D29" w:rsidRDefault="000C468E">
            <w:pPr>
              <w:pStyle w:val="TAL"/>
              <w:rPr>
                <w:sz w:val="16"/>
              </w:rPr>
            </w:pPr>
            <w:r w:rsidRPr="000D3D29">
              <w:rPr>
                <w:sz w:val="16"/>
              </w:rPr>
              <w:t>Clarification to SNPN registration after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60B6"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DEF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6495" w14:textId="77777777" w:rsidR="000C468E" w:rsidRPr="000D3D29" w:rsidRDefault="000C468E">
            <w:pPr>
              <w:pStyle w:val="TAL"/>
              <w:rPr>
                <w:sz w:val="16"/>
              </w:rPr>
            </w:pPr>
            <w:r w:rsidRPr="000D3D29">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655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CA2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AE5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D7FE"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D337" w14:textId="77777777" w:rsidR="000C468E" w:rsidRPr="000D3D29" w:rsidRDefault="000C468E">
            <w:pPr>
              <w:pStyle w:val="TAL"/>
              <w:rPr>
                <w:sz w:val="16"/>
              </w:rPr>
            </w:pPr>
            <w:r w:rsidRPr="000D3D29">
              <w:rPr>
                <w:sz w:val="16"/>
              </w:rPr>
              <w:t>agreed</w:t>
            </w:r>
          </w:p>
        </w:tc>
      </w:tr>
      <w:tr w:rsidR="000D3D29" w14:paraId="00809E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7E76" w14:textId="77777777" w:rsidR="000C468E" w:rsidRPr="000D3D29" w:rsidRDefault="000C468E">
            <w:pPr>
              <w:pStyle w:val="TAL"/>
              <w:rPr>
                <w:sz w:val="16"/>
              </w:rPr>
            </w:pPr>
            <w:r w:rsidRPr="000D3D29">
              <w:rPr>
                <w:sz w:val="16"/>
              </w:rPr>
              <w:t>C1-203506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561F" w14:textId="77777777" w:rsidR="000C468E" w:rsidRPr="000D3D29" w:rsidRDefault="000C468E">
            <w:pPr>
              <w:pStyle w:val="TAL"/>
              <w:rPr>
                <w:sz w:val="16"/>
              </w:rPr>
            </w:pPr>
            <w:r w:rsidRPr="000D3D29">
              <w:rPr>
                <w:sz w:val="16"/>
              </w:rPr>
              <w:t>Support for emergency services for roaming users as an input to update "Operator Controlled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1DAA0"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ED2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3136" w14:textId="77777777" w:rsidR="000C468E" w:rsidRPr="000D3D29" w:rsidRDefault="000C468E">
            <w:pPr>
              <w:pStyle w:val="TAL"/>
              <w:rPr>
                <w:sz w:val="16"/>
              </w:rPr>
            </w:pPr>
            <w:r w:rsidRPr="000D3D29">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ACF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9E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174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3C8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4422" w14:textId="77777777" w:rsidR="000C468E" w:rsidRPr="000D3D29" w:rsidRDefault="000C468E">
            <w:pPr>
              <w:pStyle w:val="TAL"/>
              <w:rPr>
                <w:sz w:val="16"/>
              </w:rPr>
            </w:pPr>
            <w:r w:rsidRPr="000D3D29">
              <w:rPr>
                <w:sz w:val="16"/>
              </w:rPr>
              <w:t>revised</w:t>
            </w:r>
          </w:p>
        </w:tc>
      </w:tr>
      <w:tr w:rsidR="000D3D29" w14:paraId="275CFF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A50D" w14:textId="77777777" w:rsidR="000C468E" w:rsidRPr="000D3D29" w:rsidRDefault="000C468E">
            <w:pPr>
              <w:pStyle w:val="TAL"/>
              <w:rPr>
                <w:sz w:val="16"/>
              </w:rPr>
            </w:pPr>
            <w:r w:rsidRPr="000D3D29">
              <w:rPr>
                <w:sz w:val="16"/>
              </w:rPr>
              <w:t>C1-204117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C7D3" w14:textId="77777777" w:rsidR="000C468E" w:rsidRPr="000D3D29" w:rsidRDefault="000C468E">
            <w:pPr>
              <w:pStyle w:val="TAL"/>
              <w:rPr>
                <w:sz w:val="16"/>
              </w:rPr>
            </w:pPr>
            <w:r w:rsidRPr="000D3D29">
              <w:rPr>
                <w:sz w:val="16"/>
              </w:rPr>
              <w:t>Support for emergency services for roaming users as an input to update "Operator Controlled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E8BB"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2A2C"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A476" w14:textId="77777777" w:rsidR="000C468E" w:rsidRPr="000D3D29" w:rsidRDefault="000C468E">
            <w:pPr>
              <w:pStyle w:val="TAL"/>
              <w:rPr>
                <w:sz w:val="16"/>
              </w:rPr>
            </w:pPr>
            <w:r w:rsidRPr="000D3D29">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31D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B90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3D0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F63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B1FBA" w14:textId="77777777" w:rsidR="000C468E" w:rsidRPr="000D3D29" w:rsidRDefault="000C468E">
            <w:pPr>
              <w:pStyle w:val="TAL"/>
              <w:rPr>
                <w:sz w:val="16"/>
              </w:rPr>
            </w:pPr>
            <w:r w:rsidRPr="000D3D29">
              <w:rPr>
                <w:sz w:val="16"/>
              </w:rPr>
              <w:t>postponed</w:t>
            </w:r>
          </w:p>
        </w:tc>
      </w:tr>
      <w:tr w:rsidR="000D3D29" w14:paraId="5A3C60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D463" w14:textId="77777777" w:rsidR="000C468E" w:rsidRPr="000D3D29" w:rsidRDefault="000C468E">
            <w:pPr>
              <w:pStyle w:val="TAL"/>
              <w:rPr>
                <w:sz w:val="16"/>
              </w:rPr>
            </w:pPr>
            <w:r w:rsidRPr="000D3D29">
              <w:rPr>
                <w:sz w:val="16"/>
              </w:rPr>
              <w:t>C1-203547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9FB9"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05A2B"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F4EB"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B849" w14:textId="77777777" w:rsidR="000C468E" w:rsidRPr="000D3D29" w:rsidRDefault="000C468E">
            <w:pPr>
              <w:pStyle w:val="TAL"/>
              <w:rPr>
                <w:sz w:val="16"/>
              </w:rPr>
            </w:pPr>
            <w:r w:rsidRPr="000D3D29">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84F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A7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CDF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77E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172A" w14:textId="77777777" w:rsidR="000C468E" w:rsidRPr="000D3D29" w:rsidRDefault="000C468E">
            <w:pPr>
              <w:pStyle w:val="TAL"/>
              <w:rPr>
                <w:sz w:val="16"/>
              </w:rPr>
            </w:pPr>
            <w:r w:rsidRPr="000D3D29">
              <w:rPr>
                <w:sz w:val="16"/>
              </w:rPr>
              <w:t>revised</w:t>
            </w:r>
          </w:p>
        </w:tc>
      </w:tr>
      <w:tr w:rsidR="000D3D29" w14:paraId="0231EC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66AE" w14:textId="77777777" w:rsidR="000C468E" w:rsidRPr="000D3D29" w:rsidRDefault="000C468E">
            <w:pPr>
              <w:pStyle w:val="TAL"/>
              <w:rPr>
                <w:sz w:val="16"/>
              </w:rPr>
            </w:pPr>
            <w:r w:rsidRPr="000D3D29">
              <w:rPr>
                <w:sz w:val="16"/>
              </w:rPr>
              <w:t>C1-204044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1919"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9F89"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213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EC2A" w14:textId="77777777" w:rsidR="000C468E" w:rsidRPr="000D3D29" w:rsidRDefault="000C468E">
            <w:pPr>
              <w:pStyle w:val="TAL"/>
              <w:rPr>
                <w:sz w:val="16"/>
              </w:rPr>
            </w:pPr>
            <w:r w:rsidRPr="000D3D29">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DA4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B98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1A7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A6A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9487" w14:textId="77777777" w:rsidR="000C468E" w:rsidRPr="000D3D29" w:rsidRDefault="000C468E">
            <w:pPr>
              <w:pStyle w:val="TAL"/>
              <w:rPr>
                <w:sz w:val="16"/>
              </w:rPr>
            </w:pPr>
            <w:r w:rsidRPr="000D3D29">
              <w:rPr>
                <w:sz w:val="16"/>
              </w:rPr>
              <w:t>revised</w:t>
            </w:r>
          </w:p>
        </w:tc>
      </w:tr>
      <w:tr w:rsidR="000D3D29" w14:paraId="3B4341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05A1" w14:textId="77777777" w:rsidR="000C468E" w:rsidRPr="000D3D29" w:rsidRDefault="000C468E">
            <w:pPr>
              <w:pStyle w:val="TAL"/>
              <w:rPr>
                <w:sz w:val="16"/>
              </w:rPr>
            </w:pPr>
            <w:r w:rsidRPr="000D3D29">
              <w:rPr>
                <w:sz w:val="16"/>
              </w:rPr>
              <w:t>C1-204098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E375" w14:textId="77777777" w:rsidR="000C468E" w:rsidRPr="000D3D29" w:rsidRDefault="000C468E">
            <w:pPr>
              <w:pStyle w:val="TAL"/>
              <w:rPr>
                <w:sz w:val="16"/>
              </w:rPr>
            </w:pPr>
            <w:r w:rsidRPr="000D3D29">
              <w:rPr>
                <w:sz w:val="16"/>
              </w:rPr>
              <w:t>On the parameters provided to the SOR-AF from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D48D"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DEEC"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B1F7" w14:textId="77777777" w:rsidR="000C468E" w:rsidRPr="000D3D29" w:rsidRDefault="000C468E">
            <w:pPr>
              <w:pStyle w:val="TAL"/>
              <w:rPr>
                <w:sz w:val="16"/>
              </w:rPr>
            </w:pPr>
            <w:r w:rsidRPr="000D3D29">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2D58"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4FE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11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B7F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EE8B" w14:textId="77777777" w:rsidR="000C468E" w:rsidRPr="000D3D29" w:rsidRDefault="000C468E">
            <w:pPr>
              <w:pStyle w:val="TAL"/>
              <w:rPr>
                <w:sz w:val="16"/>
              </w:rPr>
            </w:pPr>
            <w:r w:rsidRPr="000D3D29">
              <w:rPr>
                <w:sz w:val="16"/>
              </w:rPr>
              <w:t>agreed</w:t>
            </w:r>
          </w:p>
        </w:tc>
      </w:tr>
      <w:tr w:rsidR="000D3D29" w14:paraId="5ECA74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9638" w14:textId="77777777" w:rsidR="000C468E" w:rsidRPr="000D3D29" w:rsidRDefault="000C468E">
            <w:pPr>
              <w:pStyle w:val="TAL"/>
              <w:rPr>
                <w:sz w:val="16"/>
              </w:rPr>
            </w:pPr>
            <w:r w:rsidRPr="000D3D29">
              <w:rPr>
                <w:sz w:val="16"/>
              </w:rPr>
              <w:t>C1-203555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B78A" w14:textId="77777777" w:rsidR="000C468E" w:rsidRPr="000D3D29" w:rsidRDefault="000C468E">
            <w:pPr>
              <w:pStyle w:val="TAL"/>
              <w:rPr>
                <w:sz w:val="16"/>
              </w:rPr>
            </w:pPr>
            <w:r w:rsidRPr="000D3D29">
              <w:rPr>
                <w:sz w:val="16"/>
              </w:rPr>
              <w:t>PLMN selection procedure for steering of UE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F0C3"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5B8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3405" w14:textId="77777777" w:rsidR="000C468E" w:rsidRPr="000D3D29" w:rsidRDefault="000C468E">
            <w:pPr>
              <w:pStyle w:val="TAL"/>
              <w:rPr>
                <w:sz w:val="16"/>
              </w:rPr>
            </w:pPr>
            <w:r w:rsidRPr="000D3D29">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912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C62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A93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CE7E"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88FF" w14:textId="77777777" w:rsidR="000C468E" w:rsidRPr="000D3D29" w:rsidRDefault="000C468E">
            <w:pPr>
              <w:pStyle w:val="TAL"/>
              <w:rPr>
                <w:sz w:val="16"/>
              </w:rPr>
            </w:pPr>
            <w:r w:rsidRPr="000D3D29">
              <w:rPr>
                <w:sz w:val="16"/>
              </w:rPr>
              <w:t>revised</w:t>
            </w:r>
          </w:p>
        </w:tc>
      </w:tr>
      <w:tr w:rsidR="000D3D29" w14:paraId="1C9AFD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38B8" w14:textId="77777777" w:rsidR="000C468E" w:rsidRPr="000D3D29" w:rsidRDefault="000C468E">
            <w:pPr>
              <w:pStyle w:val="TAL"/>
              <w:rPr>
                <w:sz w:val="16"/>
              </w:rPr>
            </w:pPr>
            <w:r w:rsidRPr="000D3D29">
              <w:rPr>
                <w:sz w:val="16"/>
              </w:rPr>
              <w:t>C1-203805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B45A" w14:textId="77777777" w:rsidR="000C468E" w:rsidRPr="000D3D29" w:rsidRDefault="000C468E">
            <w:pPr>
              <w:pStyle w:val="TAL"/>
              <w:rPr>
                <w:sz w:val="16"/>
              </w:rPr>
            </w:pPr>
            <w:r w:rsidRPr="000D3D29">
              <w:rPr>
                <w:sz w:val="16"/>
              </w:rPr>
              <w:t>PLMN selection procedure for steering of UE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9B71"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011C"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7ED0" w14:textId="77777777" w:rsidR="000C468E" w:rsidRPr="000D3D29" w:rsidRDefault="000C468E">
            <w:pPr>
              <w:pStyle w:val="TAL"/>
              <w:rPr>
                <w:sz w:val="16"/>
              </w:rPr>
            </w:pPr>
            <w:r w:rsidRPr="000D3D29">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E42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5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AB8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796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BEC2" w14:textId="77777777" w:rsidR="000C468E" w:rsidRPr="000D3D29" w:rsidRDefault="000C468E">
            <w:pPr>
              <w:pStyle w:val="TAL"/>
              <w:rPr>
                <w:sz w:val="16"/>
              </w:rPr>
            </w:pPr>
            <w:r w:rsidRPr="000D3D29">
              <w:rPr>
                <w:sz w:val="16"/>
              </w:rPr>
              <w:t>postponed</w:t>
            </w:r>
          </w:p>
        </w:tc>
      </w:tr>
      <w:tr w:rsidR="000D3D29" w14:paraId="721BBF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8B30" w14:textId="77777777" w:rsidR="000C468E" w:rsidRPr="000D3D29" w:rsidRDefault="000C468E">
            <w:pPr>
              <w:pStyle w:val="TAL"/>
              <w:rPr>
                <w:sz w:val="16"/>
              </w:rPr>
            </w:pPr>
            <w:r w:rsidRPr="000D3D29">
              <w:rPr>
                <w:sz w:val="16"/>
              </w:rPr>
              <w:t>C1-203557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4EA2" w14:textId="77777777" w:rsidR="000C468E" w:rsidRPr="000D3D29" w:rsidRDefault="000C468E">
            <w:pPr>
              <w:pStyle w:val="TAL"/>
              <w:rPr>
                <w:sz w:val="16"/>
              </w:rPr>
            </w:pPr>
            <w:r w:rsidRPr="000D3D29">
              <w:rPr>
                <w:sz w:val="16"/>
              </w:rPr>
              <w:t>SP-AF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7E6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541D"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D1F2" w14:textId="77777777" w:rsidR="000C468E" w:rsidRPr="000D3D29" w:rsidRDefault="000C468E">
            <w:pPr>
              <w:pStyle w:val="TAL"/>
              <w:rPr>
                <w:sz w:val="16"/>
              </w:rPr>
            </w:pPr>
            <w:r w:rsidRPr="000D3D29">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22F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D62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D5D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3EA6" w14:textId="77777777" w:rsidR="000C468E" w:rsidRPr="000D3D29" w:rsidRDefault="000C468E">
            <w:pPr>
              <w:pStyle w:val="TAL"/>
              <w:rPr>
                <w:sz w:val="16"/>
              </w:rPr>
            </w:pPr>
            <w:r w:rsidRPr="000D3D29">
              <w:rPr>
                <w:sz w:val="16"/>
              </w:rPr>
              <w:t>5GS_OTAF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19DB" w14:textId="77777777" w:rsidR="000C468E" w:rsidRPr="000D3D29" w:rsidRDefault="000C468E">
            <w:pPr>
              <w:pStyle w:val="TAL"/>
              <w:rPr>
                <w:sz w:val="16"/>
              </w:rPr>
            </w:pPr>
            <w:r w:rsidRPr="000D3D29">
              <w:rPr>
                <w:sz w:val="16"/>
              </w:rPr>
              <w:t>agreed</w:t>
            </w:r>
          </w:p>
        </w:tc>
      </w:tr>
      <w:tr w:rsidR="000D3D29" w14:paraId="3C21F8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DCCC" w14:textId="77777777" w:rsidR="000C468E" w:rsidRPr="000D3D29" w:rsidRDefault="000C468E">
            <w:pPr>
              <w:pStyle w:val="TAL"/>
              <w:rPr>
                <w:sz w:val="16"/>
              </w:rPr>
            </w:pPr>
            <w:r w:rsidRPr="000D3D29">
              <w:rPr>
                <w:sz w:val="16"/>
              </w:rPr>
              <w:t>C1-203597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CDD" w14:textId="77777777" w:rsidR="000C468E" w:rsidRPr="000D3D29" w:rsidRDefault="000C468E">
            <w:pPr>
              <w:pStyle w:val="TAL"/>
              <w:rPr>
                <w:sz w:val="16"/>
              </w:rPr>
            </w:pPr>
            <w:r w:rsidRPr="000D3D29">
              <w:rPr>
                <w:sz w:val="16"/>
              </w:rPr>
              <w:t>mobility registration type for 5G steering of roaming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6A16"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C9D9"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6D57" w14:textId="77777777" w:rsidR="000C468E" w:rsidRPr="000D3D29" w:rsidRDefault="000C468E">
            <w:pPr>
              <w:pStyle w:val="TAL"/>
              <w:rPr>
                <w:sz w:val="16"/>
              </w:rPr>
            </w:pPr>
            <w:r w:rsidRPr="000D3D29">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5E7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26D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F84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287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15F4" w14:textId="77777777" w:rsidR="000C468E" w:rsidRPr="000D3D29" w:rsidRDefault="000C468E">
            <w:pPr>
              <w:pStyle w:val="TAL"/>
              <w:rPr>
                <w:sz w:val="16"/>
              </w:rPr>
            </w:pPr>
            <w:r w:rsidRPr="000D3D29">
              <w:rPr>
                <w:sz w:val="16"/>
              </w:rPr>
              <w:t>postponed</w:t>
            </w:r>
          </w:p>
        </w:tc>
      </w:tr>
      <w:tr w:rsidR="000D3D29" w14:paraId="089884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2033" w14:textId="77777777" w:rsidR="000C468E" w:rsidRPr="000D3D29" w:rsidRDefault="000C468E">
            <w:pPr>
              <w:pStyle w:val="TAL"/>
              <w:rPr>
                <w:sz w:val="16"/>
              </w:rPr>
            </w:pPr>
            <w:r w:rsidRPr="000D3D29">
              <w:rPr>
                <w:sz w:val="16"/>
              </w:rPr>
              <w:t>C1-203603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4F38" w14:textId="77777777" w:rsidR="000C468E" w:rsidRPr="000D3D29" w:rsidRDefault="000C468E">
            <w:pPr>
              <w:pStyle w:val="TAL"/>
              <w:rPr>
                <w:sz w:val="16"/>
              </w:rPr>
            </w:pPr>
            <w:r w:rsidRPr="000D3D29">
              <w:rPr>
                <w:sz w:val="16"/>
              </w:rPr>
              <w:t>CAG selection after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99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5B44"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F188" w14:textId="77777777" w:rsidR="000C468E" w:rsidRPr="000D3D29" w:rsidRDefault="000C468E">
            <w:pPr>
              <w:pStyle w:val="TAL"/>
              <w:rPr>
                <w:sz w:val="16"/>
              </w:rPr>
            </w:pPr>
            <w:r w:rsidRPr="000D3D29">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03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586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070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D723"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1EB8" w14:textId="77777777" w:rsidR="000C468E" w:rsidRPr="000D3D29" w:rsidRDefault="000C468E">
            <w:pPr>
              <w:pStyle w:val="TAL"/>
              <w:rPr>
                <w:sz w:val="16"/>
              </w:rPr>
            </w:pPr>
            <w:r w:rsidRPr="000D3D29">
              <w:rPr>
                <w:sz w:val="16"/>
              </w:rPr>
              <w:t>withdrawn</w:t>
            </w:r>
          </w:p>
        </w:tc>
      </w:tr>
      <w:tr w:rsidR="000D3D29" w14:paraId="09895A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DFC3" w14:textId="77777777" w:rsidR="000C468E" w:rsidRPr="000D3D29" w:rsidRDefault="000C468E">
            <w:pPr>
              <w:pStyle w:val="TAL"/>
              <w:rPr>
                <w:sz w:val="16"/>
              </w:rPr>
            </w:pPr>
            <w:r w:rsidRPr="000D3D29">
              <w:rPr>
                <w:sz w:val="16"/>
              </w:rPr>
              <w:t>C1-203866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1501" w14:textId="77777777" w:rsidR="000C468E" w:rsidRPr="000D3D29" w:rsidRDefault="000C468E">
            <w:pPr>
              <w:pStyle w:val="TAL"/>
              <w:rPr>
                <w:sz w:val="16"/>
              </w:rPr>
            </w:pPr>
            <w:r w:rsidRPr="000D3D29">
              <w:rPr>
                <w:sz w:val="16"/>
              </w:rPr>
              <w:t>The requirement for UE supporting CAG but without CAG information list in automatic network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A70C"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4F7A" w14:textId="77777777" w:rsidR="000C468E" w:rsidRPr="000D3D29" w:rsidRDefault="000C468E">
            <w:pPr>
              <w:pStyle w:val="TAL"/>
              <w:rPr>
                <w:sz w:val="16"/>
              </w:rPr>
            </w:pPr>
            <w:r w:rsidRPr="000D3D2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C62D" w14:textId="77777777" w:rsidR="000C468E" w:rsidRPr="000D3D29" w:rsidRDefault="000C468E">
            <w:pPr>
              <w:pStyle w:val="TAL"/>
              <w:rPr>
                <w:sz w:val="16"/>
              </w:rPr>
            </w:pPr>
            <w:r w:rsidRPr="000D3D29">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716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74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C4EC"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723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8C90" w14:textId="77777777" w:rsidR="000C468E" w:rsidRPr="000D3D29" w:rsidRDefault="000C468E">
            <w:pPr>
              <w:pStyle w:val="TAL"/>
              <w:rPr>
                <w:sz w:val="16"/>
              </w:rPr>
            </w:pPr>
            <w:r w:rsidRPr="000D3D29">
              <w:rPr>
                <w:sz w:val="16"/>
              </w:rPr>
              <w:t>postponed</w:t>
            </w:r>
          </w:p>
        </w:tc>
      </w:tr>
      <w:tr w:rsidR="000D3D29" w14:paraId="095956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EF63" w14:textId="77777777" w:rsidR="000C468E" w:rsidRPr="000D3D29" w:rsidRDefault="000C468E">
            <w:pPr>
              <w:pStyle w:val="TAL"/>
              <w:rPr>
                <w:sz w:val="16"/>
              </w:rPr>
            </w:pPr>
            <w:r w:rsidRPr="000D3D29">
              <w:rPr>
                <w:sz w:val="16"/>
              </w:rPr>
              <w:t>C1-203712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072" w14:textId="77777777" w:rsidR="000C468E" w:rsidRPr="000D3D29" w:rsidRDefault="000C468E">
            <w:pPr>
              <w:pStyle w:val="TAL"/>
              <w:rPr>
                <w:sz w:val="16"/>
              </w:rPr>
            </w:pPr>
            <w:r w:rsidRPr="000D3D29">
              <w:rPr>
                <w:sz w:val="16"/>
              </w:rPr>
              <w:t>Type 3 IE is not recommended to be used as an optional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130C"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7E96" w14:textId="77777777" w:rsidR="000C468E" w:rsidRPr="000D3D29" w:rsidRDefault="000C468E">
            <w:pPr>
              <w:pStyle w:val="TAL"/>
              <w:rPr>
                <w:sz w:val="16"/>
              </w:rPr>
            </w:pPr>
            <w:r w:rsidRPr="000D3D29">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286A" w14:textId="77777777" w:rsidR="000C468E" w:rsidRPr="000D3D29" w:rsidRDefault="000C468E">
            <w:pPr>
              <w:pStyle w:val="TAL"/>
              <w:rPr>
                <w:sz w:val="16"/>
              </w:rPr>
            </w:pPr>
            <w:r w:rsidRPr="000D3D29">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683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BE3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CD1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FE3E"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8497" w14:textId="77777777" w:rsidR="000C468E" w:rsidRPr="000D3D29" w:rsidRDefault="000C468E">
            <w:pPr>
              <w:pStyle w:val="TAL"/>
              <w:rPr>
                <w:sz w:val="16"/>
              </w:rPr>
            </w:pPr>
            <w:r w:rsidRPr="000D3D29">
              <w:rPr>
                <w:sz w:val="16"/>
              </w:rPr>
              <w:t>revised</w:t>
            </w:r>
          </w:p>
        </w:tc>
      </w:tr>
      <w:tr w:rsidR="000D3D29" w14:paraId="53CA69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5E7F" w14:textId="77777777" w:rsidR="000C468E" w:rsidRPr="000D3D29" w:rsidRDefault="000C468E">
            <w:pPr>
              <w:pStyle w:val="TAL"/>
              <w:rPr>
                <w:sz w:val="16"/>
              </w:rPr>
            </w:pPr>
            <w:r w:rsidRPr="000D3D29">
              <w:rPr>
                <w:sz w:val="16"/>
              </w:rPr>
              <w:t>C1-204060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13C7" w14:textId="77777777" w:rsidR="000C468E" w:rsidRPr="000D3D29" w:rsidRDefault="000C468E">
            <w:pPr>
              <w:pStyle w:val="TAL"/>
              <w:rPr>
                <w:sz w:val="16"/>
              </w:rPr>
            </w:pPr>
            <w:r w:rsidRPr="000D3D29">
              <w:rPr>
                <w:sz w:val="16"/>
              </w:rPr>
              <w:t>Type 3 IE is not recommended to be used as an optional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8F29"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F7E1" w14:textId="77777777" w:rsidR="000C468E" w:rsidRPr="000D3D29" w:rsidRDefault="000C468E">
            <w:pPr>
              <w:pStyle w:val="TAL"/>
              <w:rPr>
                <w:sz w:val="16"/>
              </w:rPr>
            </w:pPr>
            <w:r w:rsidRPr="000D3D29">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405D" w14:textId="77777777" w:rsidR="000C468E" w:rsidRPr="000D3D29" w:rsidRDefault="000C468E">
            <w:pPr>
              <w:pStyle w:val="TAL"/>
              <w:rPr>
                <w:sz w:val="16"/>
              </w:rPr>
            </w:pPr>
            <w:r w:rsidRPr="000D3D29">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108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84E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497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3E62"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F046" w14:textId="77777777" w:rsidR="000C468E" w:rsidRPr="000D3D29" w:rsidRDefault="000C468E">
            <w:pPr>
              <w:pStyle w:val="TAL"/>
              <w:rPr>
                <w:sz w:val="16"/>
              </w:rPr>
            </w:pPr>
            <w:r w:rsidRPr="000D3D29">
              <w:rPr>
                <w:sz w:val="16"/>
              </w:rPr>
              <w:t>agreed</w:t>
            </w:r>
          </w:p>
        </w:tc>
      </w:tr>
      <w:tr w:rsidR="000D3D29" w14:paraId="056F10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0715" w14:textId="77777777" w:rsidR="000C468E" w:rsidRPr="000D3D29" w:rsidRDefault="000C468E">
            <w:pPr>
              <w:pStyle w:val="TAL"/>
              <w:rPr>
                <w:sz w:val="16"/>
              </w:rPr>
            </w:pPr>
            <w:r w:rsidRPr="000D3D29">
              <w:rPr>
                <w:sz w:val="16"/>
              </w:rPr>
              <w:t>C1-203280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7C74" w14:textId="77777777" w:rsidR="000C468E" w:rsidRPr="000D3D29" w:rsidRDefault="000C468E">
            <w:pPr>
              <w:pStyle w:val="TAL"/>
              <w:rPr>
                <w:sz w:val="16"/>
              </w:rPr>
            </w:pPr>
            <w:r w:rsidRPr="000D3D29">
              <w:rPr>
                <w:sz w:val="16"/>
              </w:rPr>
              <w:t>Clarification of the cause of start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6773"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838A"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1A06" w14:textId="77777777" w:rsidR="000C468E" w:rsidRPr="000D3D29" w:rsidRDefault="000C468E">
            <w:pPr>
              <w:pStyle w:val="TAL"/>
              <w:rPr>
                <w:sz w:val="16"/>
              </w:rPr>
            </w:pPr>
            <w:r w:rsidRPr="000D3D29">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50A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669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B11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40A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4933" w14:textId="77777777" w:rsidR="000C468E" w:rsidRPr="000D3D29" w:rsidRDefault="000C468E">
            <w:pPr>
              <w:pStyle w:val="TAL"/>
              <w:rPr>
                <w:sz w:val="16"/>
              </w:rPr>
            </w:pPr>
            <w:r w:rsidRPr="000D3D29">
              <w:rPr>
                <w:sz w:val="16"/>
              </w:rPr>
              <w:t>revised</w:t>
            </w:r>
          </w:p>
        </w:tc>
      </w:tr>
      <w:tr w:rsidR="000D3D29" w14:paraId="5C62C0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0831" w14:textId="77777777" w:rsidR="000C468E" w:rsidRPr="000D3D29" w:rsidRDefault="000C468E">
            <w:pPr>
              <w:pStyle w:val="TAL"/>
              <w:rPr>
                <w:sz w:val="16"/>
              </w:rPr>
            </w:pPr>
            <w:r w:rsidRPr="000D3D29">
              <w:rPr>
                <w:sz w:val="16"/>
              </w:rPr>
              <w:t>C1-203807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FA8B" w14:textId="77777777" w:rsidR="000C468E" w:rsidRPr="000D3D29" w:rsidRDefault="000C468E">
            <w:pPr>
              <w:pStyle w:val="TAL"/>
              <w:rPr>
                <w:sz w:val="16"/>
              </w:rPr>
            </w:pPr>
            <w:r w:rsidRPr="000D3D29">
              <w:rPr>
                <w:sz w:val="16"/>
              </w:rPr>
              <w:t>Clarification of the cause of start of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8FEC"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1A04"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D7A9" w14:textId="77777777" w:rsidR="000C468E" w:rsidRPr="000D3D29" w:rsidRDefault="000C468E">
            <w:pPr>
              <w:pStyle w:val="TAL"/>
              <w:rPr>
                <w:sz w:val="16"/>
              </w:rPr>
            </w:pPr>
            <w:r w:rsidRPr="000D3D29">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177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ABA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92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90C5"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BE77" w14:textId="77777777" w:rsidR="000C468E" w:rsidRPr="000D3D29" w:rsidRDefault="000C468E">
            <w:pPr>
              <w:pStyle w:val="TAL"/>
              <w:rPr>
                <w:sz w:val="16"/>
              </w:rPr>
            </w:pPr>
            <w:r w:rsidRPr="000D3D29">
              <w:rPr>
                <w:sz w:val="16"/>
              </w:rPr>
              <w:t>agreed</w:t>
            </w:r>
          </w:p>
        </w:tc>
      </w:tr>
      <w:tr w:rsidR="000D3D29" w14:paraId="5F23D6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31A1" w14:textId="77777777" w:rsidR="000C468E" w:rsidRPr="000D3D29" w:rsidRDefault="000C468E">
            <w:pPr>
              <w:pStyle w:val="TAL"/>
              <w:rPr>
                <w:sz w:val="16"/>
              </w:rPr>
            </w:pPr>
            <w:r w:rsidRPr="000D3D29">
              <w:rPr>
                <w:sz w:val="16"/>
              </w:rPr>
              <w:t>C1-203379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C142"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DDA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90B0"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5FD2" w14:textId="77777777" w:rsidR="000C468E" w:rsidRPr="000D3D29" w:rsidRDefault="000C468E">
            <w:pPr>
              <w:pStyle w:val="TAL"/>
              <w:rPr>
                <w:sz w:val="16"/>
              </w:rPr>
            </w:pPr>
            <w:r w:rsidRPr="000D3D29">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B16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025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F2F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BC86"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4AA1" w14:textId="77777777" w:rsidR="000C468E" w:rsidRPr="000D3D29" w:rsidRDefault="000C468E">
            <w:pPr>
              <w:pStyle w:val="TAL"/>
              <w:rPr>
                <w:sz w:val="16"/>
              </w:rPr>
            </w:pPr>
            <w:r w:rsidRPr="000D3D29">
              <w:rPr>
                <w:sz w:val="16"/>
              </w:rPr>
              <w:t>revised</w:t>
            </w:r>
          </w:p>
        </w:tc>
      </w:tr>
      <w:tr w:rsidR="000D3D29" w14:paraId="2F0B01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9ECA" w14:textId="77777777" w:rsidR="000C468E" w:rsidRPr="000D3D29" w:rsidRDefault="000C468E">
            <w:pPr>
              <w:pStyle w:val="TAL"/>
              <w:rPr>
                <w:sz w:val="16"/>
              </w:rPr>
            </w:pPr>
            <w:r w:rsidRPr="000D3D29">
              <w:rPr>
                <w:sz w:val="16"/>
              </w:rPr>
              <w:t>C1-204138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A3CB" w14:textId="77777777" w:rsidR="000C468E" w:rsidRPr="000D3D29" w:rsidRDefault="000C468E">
            <w:pPr>
              <w:pStyle w:val="TAL"/>
              <w:rPr>
                <w:sz w:val="16"/>
              </w:rPr>
            </w:pPr>
            <w:r w:rsidRPr="000D3D29">
              <w:rPr>
                <w:sz w:val="16"/>
              </w:rPr>
              <w:t>Correction to handling of #3/#6/#8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8B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DEE4"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9A56" w14:textId="77777777" w:rsidR="000C468E" w:rsidRPr="000D3D29" w:rsidRDefault="000C468E">
            <w:pPr>
              <w:pStyle w:val="TAL"/>
              <w:rPr>
                <w:sz w:val="16"/>
              </w:rPr>
            </w:pPr>
            <w:r w:rsidRPr="000D3D29">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8FF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9FF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DCB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AD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8FB7" w14:textId="77777777" w:rsidR="000C468E" w:rsidRPr="000D3D29" w:rsidRDefault="000C468E">
            <w:pPr>
              <w:pStyle w:val="TAL"/>
              <w:rPr>
                <w:sz w:val="16"/>
              </w:rPr>
            </w:pPr>
            <w:r w:rsidRPr="000D3D29">
              <w:rPr>
                <w:sz w:val="16"/>
              </w:rPr>
              <w:t>agreed</w:t>
            </w:r>
          </w:p>
        </w:tc>
      </w:tr>
      <w:tr w:rsidR="000D3D29" w14:paraId="187A39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B132" w14:textId="77777777" w:rsidR="000C468E" w:rsidRPr="000D3D29" w:rsidRDefault="000C468E">
            <w:pPr>
              <w:pStyle w:val="TAL"/>
              <w:rPr>
                <w:sz w:val="16"/>
              </w:rPr>
            </w:pPr>
            <w:r w:rsidRPr="000D3D29">
              <w:rPr>
                <w:sz w:val="16"/>
              </w:rPr>
              <w:t>C1-203382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B20B"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1287"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D0A3"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BFF9" w14:textId="77777777" w:rsidR="000C468E" w:rsidRPr="000D3D29" w:rsidRDefault="000C468E">
            <w:pPr>
              <w:pStyle w:val="TAL"/>
              <w:rPr>
                <w:sz w:val="16"/>
              </w:rPr>
            </w:pPr>
            <w:r w:rsidRPr="000D3D29">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AD9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56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E06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657A"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D5C8" w14:textId="77777777" w:rsidR="000C468E" w:rsidRPr="000D3D29" w:rsidRDefault="000C468E">
            <w:pPr>
              <w:pStyle w:val="TAL"/>
              <w:rPr>
                <w:sz w:val="16"/>
              </w:rPr>
            </w:pPr>
            <w:r w:rsidRPr="000D3D29">
              <w:rPr>
                <w:sz w:val="16"/>
              </w:rPr>
              <w:t>agreed</w:t>
            </w:r>
          </w:p>
        </w:tc>
      </w:tr>
      <w:tr w:rsidR="000D3D29" w14:paraId="3EB99A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173E" w14:textId="77777777" w:rsidR="000C468E" w:rsidRPr="000D3D29" w:rsidRDefault="000C468E">
            <w:pPr>
              <w:pStyle w:val="TAL"/>
              <w:rPr>
                <w:sz w:val="16"/>
              </w:rPr>
            </w:pPr>
            <w:r w:rsidRPr="000D3D29">
              <w:rPr>
                <w:sz w:val="16"/>
              </w:rPr>
              <w:t>C1-203384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75A80" w14:textId="77777777" w:rsidR="000C468E" w:rsidRPr="000D3D29" w:rsidRDefault="000C468E">
            <w:pPr>
              <w:pStyle w:val="TAL"/>
              <w:rPr>
                <w:sz w:val="16"/>
              </w:rPr>
            </w:pPr>
            <w:r w:rsidRPr="000D3D29">
              <w:rPr>
                <w:sz w:val="16"/>
              </w:rPr>
              <w:t xml:space="preserve">Correction to handling of paging </w:t>
            </w:r>
            <w:r w:rsidRPr="000D3D29">
              <w:rPr>
                <w:sz w:val="16"/>
              </w:rPr>
              <w:lastRenderedPageBreak/>
              <w:t>in GMM-REG.ATTEMPTING-TO-UPDATE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A416" w14:textId="77777777" w:rsidR="000C468E" w:rsidRPr="000D3D29" w:rsidRDefault="000C468E">
            <w:pPr>
              <w:pStyle w:val="TAL"/>
              <w:rPr>
                <w:sz w:val="16"/>
              </w:rPr>
            </w:pPr>
            <w:r w:rsidRPr="000D3D29">
              <w:rPr>
                <w:sz w:val="16"/>
              </w:rPr>
              <w:lastRenderedPageBreak/>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B3B0"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3CA7" w14:textId="77777777" w:rsidR="000C468E" w:rsidRPr="000D3D29" w:rsidRDefault="000C468E">
            <w:pPr>
              <w:pStyle w:val="TAL"/>
              <w:rPr>
                <w:sz w:val="16"/>
              </w:rPr>
            </w:pPr>
            <w:r w:rsidRPr="000D3D29">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CB1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9435" w14:textId="77777777" w:rsidR="000C468E" w:rsidRPr="000D3D29" w:rsidRDefault="000C468E">
            <w:pPr>
              <w:pStyle w:val="TAL"/>
              <w:rPr>
                <w:sz w:val="16"/>
              </w:rPr>
            </w:pPr>
            <w:r w:rsidRPr="000D3D29">
              <w:rPr>
                <w:sz w:val="16"/>
              </w:rPr>
              <w:t>Rel-</w:t>
            </w:r>
            <w:r w:rsidRPr="000D3D2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9C35" w14:textId="77777777" w:rsidR="000C468E" w:rsidRPr="000D3D29" w:rsidRDefault="000C468E">
            <w:pPr>
              <w:pStyle w:val="TAL"/>
              <w:rPr>
                <w:sz w:val="16"/>
              </w:rPr>
            </w:pPr>
            <w:r w:rsidRPr="000D3D2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66C3"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0196" w14:textId="77777777" w:rsidR="000C468E" w:rsidRPr="000D3D29" w:rsidRDefault="000C468E">
            <w:pPr>
              <w:pStyle w:val="TAL"/>
              <w:rPr>
                <w:sz w:val="16"/>
              </w:rPr>
            </w:pPr>
            <w:r w:rsidRPr="000D3D29">
              <w:rPr>
                <w:sz w:val="16"/>
              </w:rPr>
              <w:t>revised</w:t>
            </w:r>
          </w:p>
        </w:tc>
      </w:tr>
      <w:tr w:rsidR="000D3D29" w14:paraId="706C75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02DD" w14:textId="77777777" w:rsidR="000C468E" w:rsidRPr="000D3D29" w:rsidRDefault="000C468E">
            <w:pPr>
              <w:pStyle w:val="TAL"/>
              <w:rPr>
                <w:sz w:val="16"/>
              </w:rPr>
            </w:pPr>
            <w:r w:rsidRPr="000D3D29">
              <w:rPr>
                <w:sz w:val="16"/>
              </w:rPr>
              <w:t>C1-204139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CADA" w14:textId="77777777" w:rsidR="000C468E" w:rsidRPr="000D3D29" w:rsidRDefault="000C468E">
            <w:pPr>
              <w:pStyle w:val="TAL"/>
              <w:rPr>
                <w:sz w:val="16"/>
              </w:rPr>
            </w:pPr>
            <w:r w:rsidRPr="000D3D29">
              <w:rPr>
                <w:sz w:val="16"/>
              </w:rPr>
              <w:t>Correction to handling of paging in GMM-REG.ATTEMPTING-TO-UPDATE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DCB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67C9"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8307" w14:textId="77777777" w:rsidR="000C468E" w:rsidRPr="000D3D29" w:rsidRDefault="000C468E">
            <w:pPr>
              <w:pStyle w:val="TAL"/>
              <w:rPr>
                <w:sz w:val="16"/>
              </w:rPr>
            </w:pPr>
            <w:r w:rsidRPr="000D3D29">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8AD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52F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CD2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A31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67FF" w14:textId="77777777" w:rsidR="000C468E" w:rsidRPr="000D3D29" w:rsidRDefault="000C468E">
            <w:pPr>
              <w:pStyle w:val="TAL"/>
              <w:rPr>
                <w:sz w:val="16"/>
              </w:rPr>
            </w:pPr>
            <w:r w:rsidRPr="000D3D29">
              <w:rPr>
                <w:sz w:val="16"/>
              </w:rPr>
              <w:t>agreed</w:t>
            </w:r>
          </w:p>
        </w:tc>
      </w:tr>
      <w:tr w:rsidR="000D3D29" w14:paraId="477EE8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52D3" w14:textId="77777777" w:rsidR="000C468E" w:rsidRPr="000D3D29" w:rsidRDefault="000C468E">
            <w:pPr>
              <w:pStyle w:val="TAL"/>
              <w:rPr>
                <w:sz w:val="16"/>
              </w:rPr>
            </w:pPr>
            <w:r w:rsidRPr="000D3D29">
              <w:rPr>
                <w:sz w:val="16"/>
              </w:rPr>
              <w:t>C1-203385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221F" w14:textId="77777777" w:rsidR="000C468E" w:rsidRPr="000D3D29" w:rsidRDefault="000C468E">
            <w:pPr>
              <w:pStyle w:val="TAL"/>
              <w:rPr>
                <w:sz w:val="16"/>
              </w:rPr>
            </w:pPr>
            <w:r w:rsidRPr="000D3D29">
              <w:rPr>
                <w:sz w:val="16"/>
              </w:rPr>
              <w:t>Correction to handling of paging in MM IDLE ATTEMPTING TO UPDATE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E55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1731"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6036" w14:textId="77777777" w:rsidR="000C468E" w:rsidRPr="000D3D29" w:rsidRDefault="000C468E">
            <w:pPr>
              <w:pStyle w:val="TAL"/>
              <w:rPr>
                <w:sz w:val="16"/>
              </w:rPr>
            </w:pPr>
            <w:r w:rsidRPr="000D3D29">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ADF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C47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529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3AC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B9D4F" w14:textId="77777777" w:rsidR="000C468E" w:rsidRPr="000D3D29" w:rsidRDefault="000C468E">
            <w:pPr>
              <w:pStyle w:val="TAL"/>
              <w:rPr>
                <w:sz w:val="16"/>
              </w:rPr>
            </w:pPr>
            <w:r w:rsidRPr="000D3D29">
              <w:rPr>
                <w:sz w:val="16"/>
              </w:rPr>
              <w:t>agreed</w:t>
            </w:r>
          </w:p>
        </w:tc>
      </w:tr>
      <w:tr w:rsidR="000D3D29" w14:paraId="7B524E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C375" w14:textId="77777777" w:rsidR="000C468E" w:rsidRPr="000D3D29" w:rsidRDefault="000C468E">
            <w:pPr>
              <w:pStyle w:val="TAL"/>
              <w:rPr>
                <w:sz w:val="16"/>
              </w:rPr>
            </w:pPr>
            <w:r w:rsidRPr="000D3D29">
              <w:rPr>
                <w:sz w:val="16"/>
              </w:rPr>
              <w:t>C1-203390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4975" w14:textId="77777777" w:rsidR="000C468E" w:rsidRPr="000D3D29" w:rsidRDefault="000C468E">
            <w:pPr>
              <w:pStyle w:val="TAL"/>
              <w:rPr>
                <w:sz w:val="16"/>
              </w:rPr>
            </w:pPr>
            <w:r w:rsidRPr="000D3D29">
              <w:rPr>
                <w:sz w:val="16"/>
              </w:rPr>
              <w:t>Correction to GMM-DEREGISTERED.ATTEMPTING-TO-ATTACH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BAD6"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7976"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75EA" w14:textId="77777777" w:rsidR="000C468E" w:rsidRPr="000D3D29" w:rsidRDefault="000C468E">
            <w:pPr>
              <w:pStyle w:val="TAL"/>
              <w:rPr>
                <w:sz w:val="16"/>
              </w:rPr>
            </w:pPr>
            <w:r w:rsidRPr="000D3D29">
              <w:rPr>
                <w:sz w:val="16"/>
              </w:rPr>
              <w:t>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67E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DC5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830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441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34E" w14:textId="77777777" w:rsidR="000C468E" w:rsidRPr="000D3D29" w:rsidRDefault="000C468E">
            <w:pPr>
              <w:pStyle w:val="TAL"/>
              <w:rPr>
                <w:sz w:val="16"/>
              </w:rPr>
            </w:pPr>
            <w:r w:rsidRPr="000D3D29">
              <w:rPr>
                <w:sz w:val="16"/>
              </w:rPr>
              <w:t>agreed</w:t>
            </w:r>
          </w:p>
        </w:tc>
      </w:tr>
      <w:tr w:rsidR="000D3D29" w14:paraId="449CBA9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1841" w14:textId="77777777" w:rsidR="000C468E" w:rsidRPr="000D3D29" w:rsidRDefault="000C468E">
            <w:pPr>
              <w:pStyle w:val="TAL"/>
              <w:rPr>
                <w:sz w:val="16"/>
              </w:rPr>
            </w:pPr>
            <w:r w:rsidRPr="000D3D29">
              <w:rPr>
                <w:sz w:val="16"/>
              </w:rPr>
              <w:t>C1-203392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3049" w14:textId="77777777" w:rsidR="000C468E" w:rsidRPr="000D3D29" w:rsidRDefault="000C468E">
            <w:pPr>
              <w:pStyle w:val="TAL"/>
              <w:rPr>
                <w:sz w:val="16"/>
              </w:rPr>
            </w:pPr>
            <w:r w:rsidRPr="000D3D29">
              <w:rPr>
                <w:sz w:val="16"/>
              </w:rPr>
              <w:t>Correction to 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1C9D"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8070"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1483" w14:textId="77777777" w:rsidR="000C468E" w:rsidRPr="000D3D29" w:rsidRDefault="000C468E">
            <w:pPr>
              <w:pStyle w:val="TAL"/>
              <w:rPr>
                <w:sz w:val="16"/>
              </w:rPr>
            </w:pPr>
            <w:r w:rsidRPr="000D3D29">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DEE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FA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CA5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7DE8"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307A" w14:textId="77777777" w:rsidR="000C468E" w:rsidRPr="000D3D29" w:rsidRDefault="000C468E">
            <w:pPr>
              <w:pStyle w:val="TAL"/>
              <w:rPr>
                <w:sz w:val="16"/>
              </w:rPr>
            </w:pPr>
            <w:r w:rsidRPr="000D3D29">
              <w:rPr>
                <w:sz w:val="16"/>
              </w:rPr>
              <w:t>revised</w:t>
            </w:r>
          </w:p>
        </w:tc>
      </w:tr>
      <w:tr w:rsidR="000D3D29" w14:paraId="40E64E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3ACE" w14:textId="77777777" w:rsidR="000C468E" w:rsidRPr="000D3D29" w:rsidRDefault="000C468E">
            <w:pPr>
              <w:pStyle w:val="TAL"/>
              <w:rPr>
                <w:sz w:val="16"/>
              </w:rPr>
            </w:pPr>
            <w:r w:rsidRPr="000D3D29">
              <w:rPr>
                <w:sz w:val="16"/>
              </w:rPr>
              <w:t>C1-204143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D0E5" w14:textId="77777777" w:rsidR="000C468E" w:rsidRPr="000D3D29" w:rsidRDefault="000C468E">
            <w:pPr>
              <w:pStyle w:val="TAL"/>
              <w:rPr>
                <w:sz w:val="16"/>
              </w:rPr>
            </w:pPr>
            <w:r w:rsidRPr="000D3D29">
              <w:rPr>
                <w:sz w:val="16"/>
              </w:rPr>
              <w:t>Correction to 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B5C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BCA1"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959CF" w14:textId="77777777" w:rsidR="000C468E" w:rsidRPr="000D3D29" w:rsidRDefault="000C468E">
            <w:pPr>
              <w:pStyle w:val="TAL"/>
              <w:rPr>
                <w:sz w:val="16"/>
              </w:rPr>
            </w:pPr>
            <w:r w:rsidRPr="000D3D29">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349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54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AFF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4136"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B473" w14:textId="77777777" w:rsidR="000C468E" w:rsidRPr="000D3D29" w:rsidRDefault="000C468E">
            <w:pPr>
              <w:pStyle w:val="TAL"/>
              <w:rPr>
                <w:sz w:val="16"/>
              </w:rPr>
            </w:pPr>
            <w:r w:rsidRPr="000D3D29">
              <w:rPr>
                <w:sz w:val="16"/>
              </w:rPr>
              <w:t>agreed</w:t>
            </w:r>
          </w:p>
        </w:tc>
      </w:tr>
      <w:tr w:rsidR="000D3D29" w14:paraId="5F476D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27E4D" w14:textId="77777777" w:rsidR="000C468E" w:rsidRPr="000D3D29" w:rsidRDefault="000C468E">
            <w:pPr>
              <w:pStyle w:val="TAL"/>
              <w:rPr>
                <w:sz w:val="16"/>
              </w:rPr>
            </w:pPr>
            <w:r w:rsidRPr="000D3D29">
              <w:rPr>
                <w:sz w:val="16"/>
              </w:rPr>
              <w:t>C1-203496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42B1" w14:textId="77777777" w:rsidR="000C468E" w:rsidRPr="000D3D29" w:rsidRDefault="000C468E">
            <w:pPr>
              <w:pStyle w:val="TAL"/>
              <w:rPr>
                <w:sz w:val="16"/>
              </w:rPr>
            </w:pPr>
            <w:r w:rsidRPr="000D3D29">
              <w:rPr>
                <w:sz w:val="16"/>
              </w:rPr>
              <w:t>T3346 triggers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374C"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44E3"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8FFC" w14:textId="77777777" w:rsidR="000C468E" w:rsidRPr="000D3D29" w:rsidRDefault="000C468E">
            <w:pPr>
              <w:pStyle w:val="TAL"/>
              <w:rPr>
                <w:sz w:val="16"/>
              </w:rPr>
            </w:pPr>
            <w:r w:rsidRPr="000D3D29">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700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2F8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50D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0DF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951F" w14:textId="77777777" w:rsidR="000C468E" w:rsidRPr="000D3D29" w:rsidRDefault="000C468E">
            <w:pPr>
              <w:pStyle w:val="TAL"/>
              <w:rPr>
                <w:sz w:val="16"/>
              </w:rPr>
            </w:pPr>
            <w:r w:rsidRPr="000D3D29">
              <w:rPr>
                <w:sz w:val="16"/>
              </w:rPr>
              <w:t>agreed</w:t>
            </w:r>
          </w:p>
        </w:tc>
      </w:tr>
      <w:tr w:rsidR="000D3D29" w14:paraId="7A652E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2F0F" w14:textId="77777777" w:rsidR="000C468E" w:rsidRPr="000D3D29" w:rsidRDefault="000C468E">
            <w:pPr>
              <w:pStyle w:val="TAL"/>
              <w:rPr>
                <w:sz w:val="16"/>
              </w:rPr>
            </w:pPr>
            <w:r w:rsidRPr="000D3D29">
              <w:rPr>
                <w:sz w:val="16"/>
              </w:rPr>
              <w:t>C1-203533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44A5" w14:textId="77777777" w:rsidR="000C468E" w:rsidRPr="000D3D29" w:rsidRDefault="000C468E">
            <w:pPr>
              <w:pStyle w:val="TAL"/>
              <w:rPr>
                <w:sz w:val="16"/>
              </w:rPr>
            </w:pPr>
            <w:r w:rsidRPr="000D3D29">
              <w:rPr>
                <w:sz w:val="16"/>
              </w:rPr>
              <w:t>Provisioning of DNS server security information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1A87"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6370"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BAF2" w14:textId="77777777" w:rsidR="000C468E" w:rsidRPr="000D3D29" w:rsidRDefault="000C468E">
            <w:pPr>
              <w:pStyle w:val="TAL"/>
              <w:rPr>
                <w:sz w:val="16"/>
              </w:rPr>
            </w:pPr>
            <w:r w:rsidRPr="000D3D29">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A80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3E1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6DA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2DA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8B13" w14:textId="77777777" w:rsidR="000C468E" w:rsidRPr="000D3D29" w:rsidRDefault="000C468E">
            <w:pPr>
              <w:pStyle w:val="TAL"/>
              <w:rPr>
                <w:sz w:val="16"/>
              </w:rPr>
            </w:pPr>
            <w:r w:rsidRPr="000D3D29">
              <w:rPr>
                <w:sz w:val="16"/>
              </w:rPr>
              <w:t>revised</w:t>
            </w:r>
          </w:p>
        </w:tc>
      </w:tr>
      <w:tr w:rsidR="000D3D29" w14:paraId="61A209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BC7C" w14:textId="77777777" w:rsidR="000C468E" w:rsidRPr="000D3D29" w:rsidRDefault="000C468E">
            <w:pPr>
              <w:pStyle w:val="TAL"/>
              <w:rPr>
                <w:sz w:val="16"/>
              </w:rPr>
            </w:pPr>
            <w:r w:rsidRPr="000D3D29">
              <w:rPr>
                <w:sz w:val="16"/>
              </w:rPr>
              <w:t>C1-204119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932D" w14:textId="77777777" w:rsidR="000C468E" w:rsidRPr="000D3D29" w:rsidRDefault="000C468E">
            <w:pPr>
              <w:pStyle w:val="TAL"/>
              <w:rPr>
                <w:sz w:val="16"/>
              </w:rPr>
            </w:pPr>
            <w:r w:rsidRPr="000D3D29">
              <w:rPr>
                <w:sz w:val="16"/>
              </w:rPr>
              <w:t>Provisioning of DNS server security information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ECAE" w14:textId="77777777" w:rsidR="000C468E" w:rsidRPr="000D3D29" w:rsidRDefault="000C468E">
            <w:pPr>
              <w:pStyle w:val="TAL"/>
              <w:rPr>
                <w:sz w:val="16"/>
              </w:rPr>
            </w:pPr>
            <w:r w:rsidRPr="000D3D29">
              <w:rPr>
                <w:sz w:val="16"/>
              </w:rPr>
              <w:t>Samsung, 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A60E"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2E92" w14:textId="77777777" w:rsidR="000C468E" w:rsidRPr="000D3D29" w:rsidRDefault="000C468E">
            <w:pPr>
              <w:pStyle w:val="TAL"/>
              <w:rPr>
                <w:sz w:val="16"/>
              </w:rPr>
            </w:pPr>
            <w:r w:rsidRPr="000D3D29">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557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28B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E68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8DC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1456" w14:textId="77777777" w:rsidR="000C468E" w:rsidRPr="000D3D29" w:rsidRDefault="000C468E">
            <w:pPr>
              <w:pStyle w:val="TAL"/>
              <w:rPr>
                <w:sz w:val="16"/>
              </w:rPr>
            </w:pPr>
            <w:r w:rsidRPr="000D3D29">
              <w:rPr>
                <w:sz w:val="16"/>
              </w:rPr>
              <w:t>agreed</w:t>
            </w:r>
          </w:p>
        </w:tc>
      </w:tr>
      <w:tr w:rsidR="000D3D29" w14:paraId="695F0C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25B0" w14:textId="77777777" w:rsidR="000C468E" w:rsidRPr="000D3D29" w:rsidRDefault="000C468E">
            <w:pPr>
              <w:pStyle w:val="TAL"/>
              <w:rPr>
                <w:sz w:val="16"/>
              </w:rPr>
            </w:pPr>
            <w:r w:rsidRPr="000D3D29">
              <w:rPr>
                <w:sz w:val="16"/>
              </w:rPr>
              <w:t>C1-203714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A501" w14:textId="77777777" w:rsidR="000C468E" w:rsidRPr="000D3D29" w:rsidRDefault="000C468E">
            <w:pPr>
              <w:pStyle w:val="TAL"/>
              <w:rPr>
                <w:sz w:val="16"/>
              </w:rPr>
            </w:pPr>
            <w:r w:rsidRPr="000D3D29">
              <w:rPr>
                <w:sz w:val="16"/>
              </w:rPr>
              <w:t>No retry in 4G for PDP type related 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0FED"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B49E" w14:textId="77777777" w:rsidR="000C468E" w:rsidRPr="000D3D29" w:rsidRDefault="000C468E">
            <w:pPr>
              <w:pStyle w:val="TAL"/>
              <w:rPr>
                <w:sz w:val="16"/>
              </w:rPr>
            </w:pPr>
            <w:r w:rsidRPr="000D3D2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C9BF" w14:textId="77777777" w:rsidR="000C468E" w:rsidRPr="000D3D29" w:rsidRDefault="000C468E">
            <w:pPr>
              <w:pStyle w:val="TAL"/>
              <w:rPr>
                <w:sz w:val="16"/>
              </w:rPr>
            </w:pPr>
            <w:r w:rsidRPr="000D3D29">
              <w:rPr>
                <w:sz w:val="16"/>
              </w:rPr>
              <w:t>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6EA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63A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712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D88F" w14:textId="77777777" w:rsidR="000C468E" w:rsidRPr="000D3D29" w:rsidRDefault="000C468E">
            <w:pPr>
              <w:pStyle w:val="TAL"/>
              <w:rPr>
                <w:sz w:val="16"/>
              </w:rPr>
            </w:pPr>
            <w:r w:rsidRPr="000D3D29">
              <w:rPr>
                <w:sz w:val="16"/>
              </w:rPr>
              <w:t>TEI16, SINE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B54D" w14:textId="77777777" w:rsidR="000C468E" w:rsidRPr="000D3D29" w:rsidRDefault="000C468E">
            <w:pPr>
              <w:pStyle w:val="TAL"/>
              <w:rPr>
                <w:sz w:val="16"/>
              </w:rPr>
            </w:pPr>
            <w:r w:rsidRPr="000D3D29">
              <w:rPr>
                <w:sz w:val="16"/>
              </w:rPr>
              <w:t>agreed</w:t>
            </w:r>
          </w:p>
        </w:tc>
      </w:tr>
      <w:tr w:rsidR="000D3D29" w14:paraId="3FF016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5BC7" w14:textId="77777777" w:rsidR="000C468E" w:rsidRPr="000D3D29" w:rsidRDefault="000C468E">
            <w:pPr>
              <w:pStyle w:val="TAL"/>
              <w:rPr>
                <w:sz w:val="16"/>
              </w:rPr>
            </w:pPr>
            <w:r w:rsidRPr="000D3D29">
              <w:rPr>
                <w:sz w:val="16"/>
              </w:rPr>
              <w:t>C1-203472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EE29" w14:textId="77777777" w:rsidR="000C468E" w:rsidRPr="000D3D29" w:rsidRDefault="000C468E">
            <w:pPr>
              <w:pStyle w:val="TAL"/>
              <w:rPr>
                <w:sz w:val="16"/>
              </w:rPr>
            </w:pPr>
            <w:r w:rsidRPr="000D3D29">
              <w:rPr>
                <w:sz w:val="16"/>
              </w:rPr>
              <w:t>Registration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0F5"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441C" w14:textId="77777777" w:rsidR="000C468E" w:rsidRPr="000D3D29" w:rsidRDefault="000C468E">
            <w:pPr>
              <w:pStyle w:val="TAL"/>
              <w:rPr>
                <w:sz w:val="16"/>
              </w:rPr>
            </w:pPr>
            <w:r w:rsidRPr="000D3D29">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CD5A"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ADD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06A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81A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5609"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4880" w14:textId="77777777" w:rsidR="000C468E" w:rsidRPr="000D3D29" w:rsidRDefault="000C468E">
            <w:pPr>
              <w:pStyle w:val="TAL"/>
              <w:rPr>
                <w:sz w:val="16"/>
              </w:rPr>
            </w:pPr>
            <w:r w:rsidRPr="000D3D29">
              <w:rPr>
                <w:sz w:val="16"/>
              </w:rPr>
              <w:t>postponed</w:t>
            </w:r>
          </w:p>
        </w:tc>
      </w:tr>
      <w:tr w:rsidR="000D3D29" w14:paraId="6822E5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D71E" w14:textId="77777777" w:rsidR="000C468E" w:rsidRPr="000D3D29" w:rsidRDefault="000C468E">
            <w:pPr>
              <w:pStyle w:val="TAL"/>
              <w:rPr>
                <w:sz w:val="16"/>
              </w:rPr>
            </w:pPr>
            <w:r w:rsidRPr="000D3D29">
              <w:rPr>
                <w:sz w:val="16"/>
              </w:rPr>
              <w:t>C1-203249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8340" w14:textId="77777777" w:rsidR="000C468E" w:rsidRPr="000D3D29" w:rsidRDefault="000C468E">
            <w:pPr>
              <w:pStyle w:val="TAL"/>
              <w:rPr>
                <w:sz w:val="16"/>
              </w:rPr>
            </w:pPr>
            <w:r w:rsidRPr="000D3D29">
              <w:rPr>
                <w:sz w:val="16"/>
              </w:rPr>
              <w:t>Preconditions correction for forking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F0B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5461" w14:textId="77777777" w:rsidR="000C468E" w:rsidRPr="000D3D29" w:rsidRDefault="000C468E">
            <w:pPr>
              <w:pStyle w:val="TAL"/>
              <w:rPr>
                <w:sz w:val="16"/>
              </w:rPr>
            </w:pPr>
            <w:r w:rsidRPr="000D3D2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D40B" w14:textId="77777777" w:rsidR="000C468E" w:rsidRPr="000D3D29" w:rsidRDefault="000C468E">
            <w:pPr>
              <w:pStyle w:val="TAL"/>
              <w:rPr>
                <w:sz w:val="16"/>
              </w:rPr>
            </w:pPr>
            <w:r w:rsidRPr="000D3D2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9CC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AF5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CB7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5274" w14:textId="77777777" w:rsidR="000C468E" w:rsidRPr="000D3D29" w:rsidRDefault="000C468E">
            <w:pPr>
              <w:pStyle w:val="TAL"/>
              <w:rPr>
                <w:sz w:val="16"/>
              </w:rPr>
            </w:pPr>
            <w:r w:rsidRPr="000D3D29">
              <w:rPr>
                <w:sz w:val="16"/>
              </w:rPr>
              <w:t>eIMSVideo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F01A" w14:textId="77777777" w:rsidR="000C468E" w:rsidRPr="000D3D29" w:rsidRDefault="000C468E">
            <w:pPr>
              <w:pStyle w:val="TAL"/>
              <w:rPr>
                <w:sz w:val="16"/>
              </w:rPr>
            </w:pPr>
            <w:r w:rsidRPr="000D3D29">
              <w:rPr>
                <w:sz w:val="16"/>
              </w:rPr>
              <w:t>revised</w:t>
            </w:r>
          </w:p>
        </w:tc>
      </w:tr>
      <w:tr w:rsidR="000D3D29" w14:paraId="207109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C5E0" w14:textId="77777777" w:rsidR="000C468E" w:rsidRPr="000D3D29" w:rsidRDefault="000C468E">
            <w:pPr>
              <w:pStyle w:val="TAL"/>
              <w:rPr>
                <w:sz w:val="16"/>
              </w:rPr>
            </w:pPr>
            <w:r w:rsidRPr="000D3D29">
              <w:rPr>
                <w:sz w:val="16"/>
              </w:rPr>
              <w:t>C1-203881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F64B" w14:textId="77777777" w:rsidR="000C468E" w:rsidRPr="000D3D29" w:rsidRDefault="000C468E">
            <w:pPr>
              <w:pStyle w:val="TAL"/>
              <w:rPr>
                <w:sz w:val="16"/>
              </w:rPr>
            </w:pPr>
            <w:r w:rsidRPr="000D3D29">
              <w:rPr>
                <w:sz w:val="16"/>
              </w:rPr>
              <w:t>Preconditions correction for forking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85DF"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81B2" w14:textId="77777777" w:rsidR="000C468E" w:rsidRPr="000D3D29" w:rsidRDefault="000C468E">
            <w:pPr>
              <w:pStyle w:val="TAL"/>
              <w:rPr>
                <w:sz w:val="16"/>
              </w:rPr>
            </w:pPr>
            <w:r w:rsidRPr="000D3D2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60A8" w14:textId="77777777" w:rsidR="000C468E" w:rsidRPr="000D3D29" w:rsidRDefault="000C468E">
            <w:pPr>
              <w:pStyle w:val="TAL"/>
              <w:rPr>
                <w:sz w:val="16"/>
              </w:rPr>
            </w:pPr>
            <w:r w:rsidRPr="000D3D2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E27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325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0D6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79FE" w14:textId="77777777" w:rsidR="000C468E" w:rsidRPr="000D3D29" w:rsidRDefault="000C468E">
            <w:pPr>
              <w:pStyle w:val="TAL"/>
              <w:rPr>
                <w:sz w:val="16"/>
              </w:rPr>
            </w:pPr>
            <w:r w:rsidRPr="000D3D29">
              <w:rPr>
                <w:sz w:val="16"/>
              </w:rPr>
              <w:t>eIMSVideo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0FC" w14:textId="77777777" w:rsidR="000C468E" w:rsidRPr="000D3D29" w:rsidRDefault="000C468E">
            <w:pPr>
              <w:pStyle w:val="TAL"/>
              <w:rPr>
                <w:sz w:val="16"/>
              </w:rPr>
            </w:pPr>
            <w:r w:rsidRPr="000D3D29">
              <w:rPr>
                <w:sz w:val="16"/>
              </w:rPr>
              <w:t>agreed</w:t>
            </w:r>
          </w:p>
        </w:tc>
      </w:tr>
      <w:tr w:rsidR="000D3D29" w14:paraId="1504F8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7AE9" w14:textId="77777777" w:rsidR="000C468E" w:rsidRPr="000D3D29" w:rsidRDefault="000C468E">
            <w:pPr>
              <w:pStyle w:val="TAL"/>
              <w:rPr>
                <w:sz w:val="16"/>
              </w:rPr>
            </w:pPr>
            <w:r w:rsidRPr="000D3D29">
              <w:rPr>
                <w:sz w:val="16"/>
              </w:rPr>
              <w:t>C1-203038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143D" w14:textId="77777777" w:rsidR="000C468E" w:rsidRPr="000D3D29" w:rsidRDefault="000C468E">
            <w:pPr>
              <w:pStyle w:val="TAL"/>
              <w:rPr>
                <w:sz w:val="16"/>
              </w:rPr>
            </w:pPr>
            <w:r w:rsidRPr="000D3D29">
              <w:rPr>
                <w:sz w:val="16"/>
              </w:rPr>
              <w:t>NG eCall support over NR connected to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2899"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5784"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5F0" w14:textId="77777777" w:rsidR="000C468E" w:rsidRPr="000D3D29" w:rsidRDefault="000C468E">
            <w:pPr>
              <w:pStyle w:val="TAL"/>
              <w:rPr>
                <w:sz w:val="16"/>
              </w:rPr>
            </w:pPr>
            <w:r w:rsidRPr="000D3D29">
              <w:rPr>
                <w:sz w:val="16"/>
              </w:rPr>
              <w:t>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50D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FE9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75B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05E3"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9A79" w14:textId="77777777" w:rsidR="000C468E" w:rsidRPr="000D3D29" w:rsidRDefault="000C468E">
            <w:pPr>
              <w:pStyle w:val="TAL"/>
              <w:rPr>
                <w:sz w:val="16"/>
              </w:rPr>
            </w:pPr>
            <w:r w:rsidRPr="000D3D29">
              <w:rPr>
                <w:sz w:val="16"/>
              </w:rPr>
              <w:t>agreed</w:t>
            </w:r>
          </w:p>
        </w:tc>
      </w:tr>
      <w:tr w:rsidR="000D3D29" w14:paraId="78D405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C982" w14:textId="77777777" w:rsidR="000C468E" w:rsidRPr="000D3D29" w:rsidRDefault="000C468E">
            <w:pPr>
              <w:pStyle w:val="TAL"/>
              <w:rPr>
                <w:sz w:val="16"/>
              </w:rPr>
            </w:pPr>
            <w:r w:rsidRPr="000D3D29">
              <w:rPr>
                <w:sz w:val="16"/>
              </w:rPr>
              <w:t>C1-203086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7FC2" w14:textId="77777777" w:rsidR="000C468E" w:rsidRPr="000D3D29" w:rsidRDefault="000C468E">
            <w:pPr>
              <w:pStyle w:val="TAL"/>
              <w:rPr>
                <w:sz w:val="16"/>
              </w:rPr>
            </w:pPr>
            <w:r w:rsidRPr="000D3D29">
              <w:rPr>
                <w:sz w:val="16"/>
              </w:rPr>
              <w:t>Support of "a=3gpp-qos-hint" SDP attribute for MTSI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EEF3" w14:textId="77777777" w:rsidR="000C468E" w:rsidRPr="000D3D29" w:rsidRDefault="000C468E">
            <w:pPr>
              <w:pStyle w:val="TAL"/>
              <w:rPr>
                <w:sz w:val="16"/>
              </w:rPr>
            </w:pPr>
            <w:r w:rsidRPr="000D3D29">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9FF7"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AFB4" w14:textId="77777777" w:rsidR="000C468E" w:rsidRPr="000D3D29" w:rsidRDefault="000C468E">
            <w:pPr>
              <w:pStyle w:val="TAL"/>
              <w:rPr>
                <w:sz w:val="16"/>
              </w:rPr>
            </w:pPr>
            <w:r w:rsidRPr="000D3D29">
              <w:rPr>
                <w:sz w:val="16"/>
              </w:rPr>
              <w:t>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789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F7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B77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F44D"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0950" w14:textId="77777777" w:rsidR="000C468E" w:rsidRPr="000D3D29" w:rsidRDefault="000C468E">
            <w:pPr>
              <w:pStyle w:val="TAL"/>
              <w:rPr>
                <w:sz w:val="16"/>
              </w:rPr>
            </w:pPr>
            <w:r w:rsidRPr="000D3D29">
              <w:rPr>
                <w:sz w:val="16"/>
              </w:rPr>
              <w:t>agreed</w:t>
            </w:r>
          </w:p>
        </w:tc>
      </w:tr>
      <w:tr w:rsidR="000D3D29" w14:paraId="2AA5EE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84FF" w14:textId="77777777" w:rsidR="000C468E" w:rsidRPr="000D3D29" w:rsidRDefault="000C468E">
            <w:pPr>
              <w:pStyle w:val="TAL"/>
              <w:rPr>
                <w:sz w:val="16"/>
              </w:rPr>
            </w:pPr>
            <w:r w:rsidRPr="000D3D29">
              <w:rPr>
                <w:sz w:val="16"/>
              </w:rPr>
              <w:t>C1-203093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26CB" w14:textId="77777777" w:rsidR="000C468E" w:rsidRPr="000D3D29" w:rsidRDefault="000C468E">
            <w:pPr>
              <w:pStyle w:val="TAL"/>
              <w:rPr>
                <w:sz w:val="16"/>
              </w:rPr>
            </w:pPr>
            <w:r w:rsidRPr="000D3D29">
              <w:rPr>
                <w:sz w:val="16"/>
              </w:rPr>
              <w:t>IMS call restoration on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12D5" w14:textId="77777777" w:rsidR="000C468E" w:rsidRPr="000D3D29" w:rsidRDefault="000C468E">
            <w:pPr>
              <w:pStyle w:val="TAL"/>
              <w:rPr>
                <w:sz w:val="16"/>
              </w:rPr>
            </w:pPr>
            <w:r w:rsidRPr="000D3D2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7474"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88BE" w14:textId="77777777" w:rsidR="000C468E" w:rsidRPr="000D3D29" w:rsidRDefault="000C468E">
            <w:pPr>
              <w:pStyle w:val="TAL"/>
              <w:rPr>
                <w:sz w:val="16"/>
              </w:rPr>
            </w:pPr>
            <w:r w:rsidRPr="000D3D29">
              <w:rPr>
                <w:sz w:val="16"/>
              </w:rPr>
              <w:t>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AB9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1C5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0BB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A08D"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28D9" w14:textId="77777777" w:rsidR="000C468E" w:rsidRPr="000D3D29" w:rsidRDefault="000C468E">
            <w:pPr>
              <w:pStyle w:val="TAL"/>
              <w:rPr>
                <w:sz w:val="16"/>
              </w:rPr>
            </w:pPr>
            <w:r w:rsidRPr="000D3D29">
              <w:rPr>
                <w:sz w:val="16"/>
              </w:rPr>
              <w:t>postponed</w:t>
            </w:r>
          </w:p>
        </w:tc>
      </w:tr>
      <w:tr w:rsidR="000D3D29" w14:paraId="5AAEFB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B852" w14:textId="77777777" w:rsidR="000C468E" w:rsidRPr="000D3D29" w:rsidRDefault="000C468E">
            <w:pPr>
              <w:pStyle w:val="TAL"/>
              <w:rPr>
                <w:sz w:val="16"/>
              </w:rPr>
            </w:pPr>
            <w:r w:rsidRPr="000D3D29">
              <w:rPr>
                <w:sz w:val="16"/>
              </w:rPr>
              <w:t>C1-203248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E838" w14:textId="77777777" w:rsidR="000C468E" w:rsidRPr="000D3D29" w:rsidRDefault="000C468E">
            <w:pPr>
              <w:pStyle w:val="TAL"/>
              <w:rPr>
                <w:sz w:val="16"/>
              </w:rPr>
            </w:pPr>
            <w:r w:rsidRPr="000D3D29">
              <w:rPr>
                <w:sz w:val="16"/>
              </w:rPr>
              <w:t>Adding NID to PANI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A2A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D99A"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C93A" w14:textId="77777777" w:rsidR="000C468E" w:rsidRPr="000D3D29" w:rsidRDefault="000C468E">
            <w:pPr>
              <w:pStyle w:val="TAL"/>
              <w:rPr>
                <w:sz w:val="16"/>
              </w:rPr>
            </w:pPr>
            <w:r w:rsidRPr="000D3D29">
              <w:rPr>
                <w:sz w:val="16"/>
              </w:rPr>
              <w:t>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9F9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744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030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6D67"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C916" w14:textId="77777777" w:rsidR="000C468E" w:rsidRPr="000D3D29" w:rsidRDefault="000C468E">
            <w:pPr>
              <w:pStyle w:val="TAL"/>
              <w:rPr>
                <w:sz w:val="16"/>
              </w:rPr>
            </w:pPr>
            <w:r w:rsidRPr="000D3D29">
              <w:rPr>
                <w:sz w:val="16"/>
              </w:rPr>
              <w:t>revised</w:t>
            </w:r>
          </w:p>
        </w:tc>
      </w:tr>
      <w:tr w:rsidR="000D3D29" w14:paraId="137DB6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F16F" w14:textId="77777777" w:rsidR="000C468E" w:rsidRPr="000D3D29" w:rsidRDefault="000C468E">
            <w:pPr>
              <w:pStyle w:val="TAL"/>
              <w:rPr>
                <w:sz w:val="16"/>
              </w:rPr>
            </w:pPr>
            <w:r w:rsidRPr="000D3D29">
              <w:rPr>
                <w:sz w:val="16"/>
              </w:rPr>
              <w:t>C1-203879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F2C3" w14:textId="77777777" w:rsidR="000C468E" w:rsidRPr="000D3D29" w:rsidRDefault="000C468E">
            <w:pPr>
              <w:pStyle w:val="TAL"/>
              <w:rPr>
                <w:sz w:val="16"/>
              </w:rPr>
            </w:pPr>
            <w:r w:rsidRPr="000D3D29">
              <w:rPr>
                <w:sz w:val="16"/>
              </w:rPr>
              <w:t>Adding NID to PANI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E89A"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138A"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8CCC" w14:textId="77777777" w:rsidR="000C468E" w:rsidRPr="000D3D29" w:rsidRDefault="000C468E">
            <w:pPr>
              <w:pStyle w:val="TAL"/>
              <w:rPr>
                <w:sz w:val="16"/>
              </w:rPr>
            </w:pPr>
            <w:r w:rsidRPr="000D3D29">
              <w:rPr>
                <w:sz w:val="16"/>
              </w:rPr>
              <w:t>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24A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523D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AD8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1B0C"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62D8" w14:textId="77777777" w:rsidR="000C468E" w:rsidRPr="000D3D29" w:rsidRDefault="000C468E">
            <w:pPr>
              <w:pStyle w:val="TAL"/>
              <w:rPr>
                <w:sz w:val="16"/>
              </w:rPr>
            </w:pPr>
            <w:r w:rsidRPr="000D3D29">
              <w:rPr>
                <w:sz w:val="16"/>
              </w:rPr>
              <w:t>agreed</w:t>
            </w:r>
          </w:p>
        </w:tc>
      </w:tr>
      <w:tr w:rsidR="000D3D29" w14:paraId="3A4963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1B4" w14:textId="77777777" w:rsidR="000C468E" w:rsidRPr="000D3D29" w:rsidRDefault="000C468E">
            <w:pPr>
              <w:pStyle w:val="TAL"/>
              <w:rPr>
                <w:sz w:val="16"/>
              </w:rPr>
            </w:pPr>
            <w:r w:rsidRPr="000D3D29">
              <w:rPr>
                <w:sz w:val="16"/>
              </w:rPr>
              <w:t>C1-203335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9BEB" w14:textId="77777777" w:rsidR="000C468E" w:rsidRPr="000D3D29" w:rsidRDefault="000C468E">
            <w:pPr>
              <w:pStyle w:val="TAL"/>
              <w:rPr>
                <w:sz w:val="16"/>
              </w:rPr>
            </w:pPr>
            <w:r w:rsidRPr="000D3D29">
              <w:rPr>
                <w:sz w:val="16"/>
              </w:rPr>
              <w:t>Abnormal case handling for MO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64EE"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E125"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0462" w14:textId="77777777" w:rsidR="000C468E" w:rsidRPr="000D3D29" w:rsidRDefault="000C468E">
            <w:pPr>
              <w:pStyle w:val="TAL"/>
              <w:rPr>
                <w:sz w:val="16"/>
              </w:rPr>
            </w:pPr>
            <w:r w:rsidRPr="000D3D29">
              <w:rPr>
                <w:sz w:val="16"/>
              </w:rPr>
              <w:t>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096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950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261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973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49FE" w14:textId="77777777" w:rsidR="000C468E" w:rsidRPr="000D3D29" w:rsidRDefault="000C468E">
            <w:pPr>
              <w:pStyle w:val="TAL"/>
              <w:rPr>
                <w:sz w:val="16"/>
              </w:rPr>
            </w:pPr>
            <w:r w:rsidRPr="000D3D29">
              <w:rPr>
                <w:sz w:val="16"/>
              </w:rPr>
              <w:t>revised</w:t>
            </w:r>
          </w:p>
        </w:tc>
      </w:tr>
      <w:tr w:rsidR="000D3D29" w14:paraId="7413E1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90DE" w14:textId="77777777" w:rsidR="000C468E" w:rsidRPr="000D3D29" w:rsidRDefault="000C468E">
            <w:pPr>
              <w:pStyle w:val="TAL"/>
              <w:rPr>
                <w:sz w:val="16"/>
              </w:rPr>
            </w:pPr>
            <w:r w:rsidRPr="000D3D29">
              <w:rPr>
                <w:sz w:val="16"/>
              </w:rPr>
              <w:t>C1-204124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5443" w14:textId="77777777" w:rsidR="000C468E" w:rsidRPr="000D3D29" w:rsidRDefault="000C468E">
            <w:pPr>
              <w:pStyle w:val="TAL"/>
              <w:rPr>
                <w:sz w:val="16"/>
              </w:rPr>
            </w:pPr>
            <w:r w:rsidRPr="000D3D29">
              <w:rPr>
                <w:sz w:val="16"/>
              </w:rPr>
              <w:t>Abnormal case handling for MO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7058"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D048"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6513" w14:textId="77777777" w:rsidR="000C468E" w:rsidRPr="000D3D29" w:rsidRDefault="000C468E">
            <w:pPr>
              <w:pStyle w:val="TAL"/>
              <w:rPr>
                <w:sz w:val="16"/>
              </w:rPr>
            </w:pPr>
            <w:r w:rsidRPr="000D3D29">
              <w:rPr>
                <w:sz w:val="16"/>
              </w:rPr>
              <w:t>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5AC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51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802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060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A1A67" w14:textId="77777777" w:rsidR="000C468E" w:rsidRPr="000D3D29" w:rsidRDefault="000C468E">
            <w:pPr>
              <w:pStyle w:val="TAL"/>
              <w:rPr>
                <w:sz w:val="16"/>
              </w:rPr>
            </w:pPr>
            <w:r w:rsidRPr="000D3D29">
              <w:rPr>
                <w:sz w:val="16"/>
              </w:rPr>
              <w:t>agreed</w:t>
            </w:r>
          </w:p>
        </w:tc>
      </w:tr>
      <w:tr w:rsidR="000D3D29" w14:paraId="2750BE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638B" w14:textId="77777777" w:rsidR="000C468E" w:rsidRPr="000D3D29" w:rsidRDefault="000C468E">
            <w:pPr>
              <w:pStyle w:val="TAL"/>
              <w:rPr>
                <w:sz w:val="16"/>
              </w:rPr>
            </w:pPr>
            <w:r w:rsidRPr="000D3D29">
              <w:rPr>
                <w:sz w:val="16"/>
              </w:rPr>
              <w:t>C1-203469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A689"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A3D8"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79A7"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A986" w14:textId="77777777" w:rsidR="000C468E" w:rsidRPr="000D3D29" w:rsidRDefault="000C468E">
            <w:pPr>
              <w:pStyle w:val="TAL"/>
              <w:rPr>
                <w:sz w:val="16"/>
              </w:rPr>
            </w:pPr>
            <w:r w:rsidRPr="000D3D29">
              <w:rPr>
                <w:sz w:val="16"/>
              </w:rPr>
              <w:t>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59D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5C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EFF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801F"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FC7A" w14:textId="77777777" w:rsidR="000C468E" w:rsidRPr="000D3D29" w:rsidRDefault="000C468E">
            <w:pPr>
              <w:pStyle w:val="TAL"/>
              <w:rPr>
                <w:sz w:val="16"/>
              </w:rPr>
            </w:pPr>
            <w:r w:rsidRPr="000D3D29">
              <w:rPr>
                <w:sz w:val="16"/>
              </w:rPr>
              <w:t>revised</w:t>
            </w:r>
          </w:p>
        </w:tc>
      </w:tr>
      <w:tr w:rsidR="000D3D29" w14:paraId="044F95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9030" w14:textId="77777777" w:rsidR="000C468E" w:rsidRPr="000D3D29" w:rsidRDefault="000C468E">
            <w:pPr>
              <w:pStyle w:val="TAL"/>
              <w:rPr>
                <w:sz w:val="16"/>
              </w:rPr>
            </w:pPr>
            <w:r w:rsidRPr="000D3D29">
              <w:rPr>
                <w:sz w:val="16"/>
              </w:rPr>
              <w:t>C1-204089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6FE2"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00E6"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628E"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A3C0" w14:textId="77777777" w:rsidR="000C468E" w:rsidRPr="000D3D29" w:rsidRDefault="000C468E">
            <w:pPr>
              <w:pStyle w:val="TAL"/>
              <w:rPr>
                <w:sz w:val="16"/>
              </w:rPr>
            </w:pPr>
            <w:r w:rsidRPr="000D3D29">
              <w:rPr>
                <w:sz w:val="16"/>
              </w:rPr>
              <w:t>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BF2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790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0CA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5515"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EE8F" w14:textId="77777777" w:rsidR="000C468E" w:rsidRPr="000D3D29" w:rsidRDefault="000C468E">
            <w:pPr>
              <w:pStyle w:val="TAL"/>
              <w:rPr>
                <w:sz w:val="16"/>
              </w:rPr>
            </w:pPr>
            <w:r w:rsidRPr="000D3D29">
              <w:rPr>
                <w:sz w:val="16"/>
              </w:rPr>
              <w:t>revised</w:t>
            </w:r>
          </w:p>
        </w:tc>
      </w:tr>
      <w:tr w:rsidR="000D3D29" w14:paraId="458308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0668" w14:textId="77777777" w:rsidR="000C468E" w:rsidRPr="000D3D29" w:rsidRDefault="000C468E">
            <w:pPr>
              <w:pStyle w:val="TAL"/>
              <w:rPr>
                <w:sz w:val="16"/>
              </w:rPr>
            </w:pPr>
            <w:r w:rsidRPr="000D3D29">
              <w:rPr>
                <w:sz w:val="16"/>
              </w:rPr>
              <w:t>C1-204154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ADF4"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525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BDC0"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3DCD" w14:textId="77777777" w:rsidR="000C468E" w:rsidRPr="000D3D29" w:rsidRDefault="000C468E">
            <w:pPr>
              <w:pStyle w:val="TAL"/>
              <w:rPr>
                <w:sz w:val="16"/>
              </w:rPr>
            </w:pPr>
            <w:r w:rsidRPr="000D3D29">
              <w:rPr>
                <w:sz w:val="16"/>
              </w:rPr>
              <w:t>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AD26"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762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816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DB5"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D429" w14:textId="77777777" w:rsidR="000C468E" w:rsidRPr="000D3D29" w:rsidRDefault="000C468E">
            <w:pPr>
              <w:pStyle w:val="TAL"/>
              <w:rPr>
                <w:sz w:val="16"/>
              </w:rPr>
            </w:pPr>
            <w:r w:rsidRPr="000D3D29">
              <w:rPr>
                <w:sz w:val="16"/>
              </w:rPr>
              <w:t>revised</w:t>
            </w:r>
          </w:p>
        </w:tc>
      </w:tr>
      <w:tr w:rsidR="000D3D29" w14:paraId="7F0089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4D3C" w14:textId="77777777" w:rsidR="000C468E" w:rsidRPr="000D3D29" w:rsidRDefault="000C468E">
            <w:pPr>
              <w:pStyle w:val="TAL"/>
              <w:rPr>
                <w:sz w:val="16"/>
              </w:rPr>
            </w:pPr>
            <w:r w:rsidRPr="000D3D29">
              <w:rPr>
                <w:sz w:val="16"/>
              </w:rPr>
              <w:t>C1-204164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ED369"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2A1A"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01D0"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3E48" w14:textId="77777777" w:rsidR="000C468E" w:rsidRPr="000D3D29" w:rsidRDefault="000C468E">
            <w:pPr>
              <w:pStyle w:val="TAL"/>
              <w:rPr>
                <w:sz w:val="16"/>
              </w:rPr>
            </w:pPr>
            <w:r w:rsidRPr="000D3D29">
              <w:rPr>
                <w:sz w:val="16"/>
              </w:rPr>
              <w:t>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596E"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7B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89DE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95EF"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B974" w14:textId="77777777" w:rsidR="000C468E" w:rsidRPr="000D3D29" w:rsidRDefault="000C468E">
            <w:pPr>
              <w:pStyle w:val="TAL"/>
              <w:rPr>
                <w:sz w:val="16"/>
              </w:rPr>
            </w:pPr>
            <w:r w:rsidRPr="000D3D29">
              <w:rPr>
                <w:sz w:val="16"/>
              </w:rPr>
              <w:t>revised</w:t>
            </w:r>
          </w:p>
        </w:tc>
      </w:tr>
      <w:tr w:rsidR="000D3D29" w14:paraId="26CBB3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73FE" w14:textId="77777777" w:rsidR="000C468E" w:rsidRPr="000D3D29" w:rsidRDefault="000C468E">
            <w:pPr>
              <w:pStyle w:val="TAL"/>
              <w:rPr>
                <w:sz w:val="16"/>
              </w:rPr>
            </w:pPr>
            <w:r w:rsidRPr="000D3D29">
              <w:rPr>
                <w:sz w:val="16"/>
              </w:rPr>
              <w:t>C1-204168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C499" w14:textId="77777777" w:rsidR="000C468E" w:rsidRPr="000D3D29" w:rsidRDefault="000C468E">
            <w:pPr>
              <w:pStyle w:val="TAL"/>
              <w:rPr>
                <w:sz w:val="16"/>
              </w:rPr>
            </w:pPr>
            <w:r w:rsidRPr="000D3D29">
              <w:rPr>
                <w:sz w:val="16"/>
              </w:rPr>
              <w:t>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D595"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9138"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CDE3" w14:textId="77777777" w:rsidR="000C468E" w:rsidRPr="000D3D29" w:rsidRDefault="000C468E">
            <w:pPr>
              <w:pStyle w:val="TAL"/>
              <w:rPr>
                <w:sz w:val="16"/>
              </w:rPr>
            </w:pPr>
            <w:r w:rsidRPr="000D3D29">
              <w:rPr>
                <w:sz w:val="16"/>
              </w:rPr>
              <w:t>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4E51"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2C8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0C3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47CA"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0318" w14:textId="77777777" w:rsidR="000C468E" w:rsidRPr="000D3D29" w:rsidRDefault="000C468E">
            <w:pPr>
              <w:pStyle w:val="TAL"/>
              <w:rPr>
                <w:sz w:val="16"/>
              </w:rPr>
            </w:pPr>
            <w:r w:rsidRPr="000D3D29">
              <w:rPr>
                <w:sz w:val="16"/>
              </w:rPr>
              <w:t>postponed</w:t>
            </w:r>
          </w:p>
        </w:tc>
      </w:tr>
      <w:tr w:rsidR="000D3D29" w14:paraId="406E03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DC7A" w14:textId="77777777" w:rsidR="000C468E" w:rsidRPr="000D3D29" w:rsidRDefault="000C468E">
            <w:pPr>
              <w:pStyle w:val="TAL"/>
              <w:rPr>
                <w:sz w:val="16"/>
              </w:rPr>
            </w:pPr>
            <w:r w:rsidRPr="000D3D29">
              <w:rPr>
                <w:sz w:val="16"/>
              </w:rPr>
              <w:t>C1-203745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19C6" w14:textId="77777777" w:rsidR="000C468E" w:rsidRPr="000D3D29" w:rsidRDefault="000C468E">
            <w:pPr>
              <w:pStyle w:val="TAL"/>
              <w:rPr>
                <w:sz w:val="16"/>
              </w:rPr>
            </w:pPr>
            <w:r w:rsidRPr="000D3D29">
              <w:rPr>
                <w:sz w:val="16"/>
              </w:rPr>
              <w:t>Correction of data type for verification signing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98AC"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CCDD" w14:textId="77777777" w:rsidR="000C468E" w:rsidRPr="000D3D29" w:rsidRDefault="000C468E">
            <w:pPr>
              <w:pStyle w:val="TAL"/>
              <w:rPr>
                <w:sz w:val="16"/>
              </w:rPr>
            </w:pPr>
            <w:r w:rsidRPr="000D3D2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ED9D" w14:textId="77777777" w:rsidR="000C468E" w:rsidRPr="000D3D29" w:rsidRDefault="000C468E">
            <w:pPr>
              <w:pStyle w:val="TAL"/>
              <w:rPr>
                <w:sz w:val="16"/>
              </w:rPr>
            </w:pPr>
            <w:r w:rsidRPr="000D3D29">
              <w:rPr>
                <w:sz w:val="16"/>
              </w:rPr>
              <w:t>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63C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5E3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980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314F"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8076" w14:textId="77777777" w:rsidR="000C468E" w:rsidRPr="000D3D29" w:rsidRDefault="000C468E">
            <w:pPr>
              <w:pStyle w:val="TAL"/>
              <w:rPr>
                <w:sz w:val="16"/>
              </w:rPr>
            </w:pPr>
            <w:r w:rsidRPr="000D3D29">
              <w:rPr>
                <w:sz w:val="16"/>
              </w:rPr>
              <w:t>agreed</w:t>
            </w:r>
          </w:p>
        </w:tc>
      </w:tr>
      <w:tr w:rsidR="000D3D29" w14:paraId="5436BD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21F6" w14:textId="77777777" w:rsidR="000C468E" w:rsidRPr="000D3D29" w:rsidRDefault="000C468E">
            <w:pPr>
              <w:pStyle w:val="TAL"/>
              <w:rPr>
                <w:sz w:val="16"/>
              </w:rPr>
            </w:pPr>
            <w:r w:rsidRPr="000D3D29">
              <w:rPr>
                <w:sz w:val="16"/>
              </w:rPr>
              <w:t>C1-203782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B734" w14:textId="77777777" w:rsidR="000C468E" w:rsidRPr="000D3D29" w:rsidRDefault="000C468E">
            <w:pPr>
              <w:pStyle w:val="TAL"/>
              <w:rPr>
                <w:sz w:val="16"/>
              </w:rPr>
            </w:pPr>
            <w:r w:rsidRPr="000D3D29">
              <w:rPr>
                <w:sz w:val="16"/>
              </w:rPr>
              <w:t>SRVCC from E-UTRAN to GERAN/UTRAN when IMS voice call is initiated in 5GS and support of scenario where the SCC AS sends a request to the HSS to retrieve the SRVCC data for the UE using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21C0" w14:textId="77777777" w:rsidR="000C468E" w:rsidRPr="000D3D29" w:rsidRDefault="000C468E">
            <w:pPr>
              <w:pStyle w:val="TAL"/>
              <w:rPr>
                <w:sz w:val="16"/>
              </w:rPr>
            </w:pPr>
            <w:r w:rsidRPr="000D3D29">
              <w:rPr>
                <w:sz w:val="16"/>
              </w:rPr>
              <w:t>Ericsson, Qualcomm Incorporated,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B71D" w14:textId="77777777" w:rsidR="000C468E" w:rsidRPr="000D3D29" w:rsidRDefault="000C468E">
            <w:pPr>
              <w:pStyle w:val="TAL"/>
              <w:rPr>
                <w:sz w:val="16"/>
              </w:rPr>
            </w:pPr>
            <w:r w:rsidRPr="000D3D29">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B0C0" w14:textId="77777777" w:rsidR="000C468E" w:rsidRPr="000D3D29" w:rsidRDefault="000C468E">
            <w:pPr>
              <w:pStyle w:val="TAL"/>
              <w:rPr>
                <w:sz w:val="16"/>
              </w:rPr>
            </w:pPr>
            <w:r w:rsidRPr="000D3D29">
              <w:rPr>
                <w:sz w:val="16"/>
              </w:rPr>
              <w:t>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67BA"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2A5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B79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55AD" w14:textId="77777777" w:rsidR="000C468E" w:rsidRPr="000D3D29" w:rsidRDefault="000C468E">
            <w:pPr>
              <w:pStyle w:val="TAL"/>
              <w:rPr>
                <w:sz w:val="16"/>
              </w:rPr>
            </w:pPr>
            <w:r w:rsidRPr="000D3D29">
              <w:rPr>
                <w:sz w:val="16"/>
              </w:rPr>
              <w:t>TEI16,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B9AC" w14:textId="77777777" w:rsidR="000C468E" w:rsidRPr="000D3D29" w:rsidRDefault="000C468E">
            <w:pPr>
              <w:pStyle w:val="TAL"/>
              <w:rPr>
                <w:sz w:val="16"/>
              </w:rPr>
            </w:pPr>
            <w:r w:rsidRPr="000D3D29">
              <w:rPr>
                <w:sz w:val="16"/>
              </w:rPr>
              <w:t>agreed</w:t>
            </w:r>
          </w:p>
        </w:tc>
      </w:tr>
      <w:tr w:rsidR="000D3D29" w14:paraId="127F51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4BB1" w14:textId="77777777" w:rsidR="000C468E" w:rsidRPr="000D3D29" w:rsidRDefault="000C468E">
            <w:pPr>
              <w:pStyle w:val="TAL"/>
              <w:rPr>
                <w:sz w:val="16"/>
              </w:rPr>
            </w:pPr>
            <w:r w:rsidRPr="000D3D29">
              <w:rPr>
                <w:sz w:val="16"/>
              </w:rPr>
              <w:t>C1-203408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9C98" w14:textId="77777777" w:rsidR="000C468E" w:rsidRPr="000D3D29" w:rsidRDefault="000C468E">
            <w:pPr>
              <w:pStyle w:val="TAL"/>
              <w:rPr>
                <w:sz w:val="16"/>
              </w:rPr>
            </w:pPr>
            <w:r w:rsidRPr="000D3D29">
              <w:rPr>
                <w:sz w:val="16"/>
              </w:rPr>
              <w:t>SRVCC from E-UTRAN to GERAN/UTRAN when IMS voice call is initiated in 5GS and support of scenario where the SCC AS sends a request to the HSS to retrieve the SRVCC data for the UE using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3E25"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03DB" w14:textId="77777777" w:rsidR="000C468E" w:rsidRPr="000D3D29" w:rsidRDefault="000C468E">
            <w:pPr>
              <w:pStyle w:val="TAL"/>
              <w:rPr>
                <w:sz w:val="16"/>
              </w:rPr>
            </w:pPr>
            <w:r w:rsidRPr="000D3D29">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D07C" w14:textId="77777777" w:rsidR="000C468E" w:rsidRPr="000D3D29" w:rsidRDefault="000C468E">
            <w:pPr>
              <w:pStyle w:val="TAL"/>
              <w:rPr>
                <w:sz w:val="16"/>
              </w:rPr>
            </w:pPr>
            <w:r w:rsidRPr="000D3D29">
              <w:rPr>
                <w:sz w:val="16"/>
              </w:rPr>
              <w:t>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FC6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1406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9DC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1737" w14:textId="77777777" w:rsidR="000C468E" w:rsidRPr="000D3D29" w:rsidRDefault="000C468E">
            <w:pPr>
              <w:pStyle w:val="TAL"/>
              <w:rPr>
                <w:sz w:val="16"/>
              </w:rPr>
            </w:pPr>
            <w:r w:rsidRPr="000D3D29">
              <w:rPr>
                <w:sz w:val="16"/>
              </w:rPr>
              <w:t>TEI16,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61BC" w14:textId="77777777" w:rsidR="000C468E" w:rsidRPr="000D3D29" w:rsidRDefault="000C468E">
            <w:pPr>
              <w:pStyle w:val="TAL"/>
              <w:rPr>
                <w:sz w:val="16"/>
              </w:rPr>
            </w:pPr>
            <w:r w:rsidRPr="000D3D29">
              <w:rPr>
                <w:sz w:val="16"/>
              </w:rPr>
              <w:t>merged</w:t>
            </w:r>
          </w:p>
        </w:tc>
      </w:tr>
      <w:tr w:rsidR="000D3D29" w14:paraId="169AAC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6EB0" w14:textId="77777777" w:rsidR="000C468E" w:rsidRPr="000D3D29" w:rsidRDefault="000C468E">
            <w:pPr>
              <w:pStyle w:val="TAL"/>
              <w:rPr>
                <w:sz w:val="16"/>
              </w:rPr>
            </w:pPr>
            <w:r w:rsidRPr="000D3D29">
              <w:rPr>
                <w:sz w:val="16"/>
              </w:rPr>
              <w:t>C1-203129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1B78" w14:textId="77777777" w:rsidR="000C468E" w:rsidRPr="000D3D29" w:rsidRDefault="000C468E">
            <w:pPr>
              <w:pStyle w:val="TAL"/>
              <w:rPr>
                <w:sz w:val="16"/>
              </w:rPr>
            </w:pPr>
            <w:r w:rsidRPr="000D3D29">
              <w:rPr>
                <w:sz w:val="16"/>
              </w:rPr>
              <w:t>Segmentation in query port numbers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BA04"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E2C1" w14:textId="77777777" w:rsidR="000C468E" w:rsidRPr="000D3D29" w:rsidRDefault="000C468E">
            <w:pPr>
              <w:pStyle w:val="TAL"/>
              <w:rPr>
                <w:sz w:val="16"/>
              </w:rPr>
            </w:pPr>
            <w:r w:rsidRPr="000D3D2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BB89" w14:textId="77777777" w:rsidR="000C468E" w:rsidRPr="000D3D29" w:rsidRDefault="000C468E">
            <w:pPr>
              <w:pStyle w:val="TAL"/>
              <w:rPr>
                <w:sz w:val="16"/>
              </w:rPr>
            </w:pPr>
            <w:r w:rsidRPr="000D3D29">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642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809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F8E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5371"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DF41" w14:textId="77777777" w:rsidR="000C468E" w:rsidRPr="000D3D29" w:rsidRDefault="000C468E">
            <w:pPr>
              <w:pStyle w:val="TAL"/>
              <w:rPr>
                <w:sz w:val="16"/>
              </w:rPr>
            </w:pPr>
            <w:r w:rsidRPr="000D3D29">
              <w:rPr>
                <w:sz w:val="16"/>
              </w:rPr>
              <w:t>revised</w:t>
            </w:r>
          </w:p>
        </w:tc>
      </w:tr>
      <w:tr w:rsidR="000D3D29" w14:paraId="296A0A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672A" w14:textId="77777777" w:rsidR="000C468E" w:rsidRPr="000D3D29" w:rsidRDefault="000C468E">
            <w:pPr>
              <w:pStyle w:val="TAL"/>
              <w:rPr>
                <w:sz w:val="16"/>
              </w:rPr>
            </w:pPr>
            <w:r w:rsidRPr="000D3D29">
              <w:rPr>
                <w:sz w:val="16"/>
              </w:rPr>
              <w:t>C1-204018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7E0A" w14:textId="77777777" w:rsidR="000C468E" w:rsidRPr="000D3D29" w:rsidRDefault="000C468E">
            <w:pPr>
              <w:pStyle w:val="TAL"/>
              <w:rPr>
                <w:sz w:val="16"/>
              </w:rPr>
            </w:pPr>
            <w:r w:rsidRPr="000D3D29">
              <w:rPr>
                <w:sz w:val="16"/>
              </w:rPr>
              <w:t xml:space="preserve">Segmentation in query port </w:t>
            </w:r>
            <w:r w:rsidRPr="000D3D29">
              <w:rPr>
                <w:sz w:val="16"/>
              </w:rPr>
              <w:lastRenderedPageBreak/>
              <w:t>numbers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1FEC" w14:textId="77777777" w:rsidR="000C468E" w:rsidRPr="000D3D29" w:rsidRDefault="000C468E">
            <w:pPr>
              <w:pStyle w:val="TAL"/>
              <w:rPr>
                <w:sz w:val="16"/>
              </w:rPr>
            </w:pPr>
            <w:r w:rsidRPr="000D3D29">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75DA" w14:textId="77777777" w:rsidR="000C468E" w:rsidRPr="000D3D29" w:rsidRDefault="000C468E">
            <w:pPr>
              <w:pStyle w:val="TAL"/>
              <w:rPr>
                <w:sz w:val="16"/>
              </w:rPr>
            </w:pPr>
            <w:r w:rsidRPr="000D3D2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1339" w14:textId="77777777" w:rsidR="000C468E" w:rsidRPr="000D3D29" w:rsidRDefault="000C468E">
            <w:pPr>
              <w:pStyle w:val="TAL"/>
              <w:rPr>
                <w:sz w:val="16"/>
              </w:rPr>
            </w:pPr>
            <w:r w:rsidRPr="000D3D29">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422F"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BBB3" w14:textId="77777777" w:rsidR="000C468E" w:rsidRPr="000D3D29" w:rsidRDefault="000C468E">
            <w:pPr>
              <w:pStyle w:val="TAL"/>
              <w:rPr>
                <w:sz w:val="16"/>
              </w:rPr>
            </w:pPr>
            <w:r w:rsidRPr="000D3D29">
              <w:rPr>
                <w:sz w:val="16"/>
              </w:rPr>
              <w:t>Rel-</w:t>
            </w:r>
            <w:r w:rsidRPr="000D3D2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8576" w14:textId="77777777" w:rsidR="000C468E" w:rsidRPr="000D3D29" w:rsidRDefault="000C468E">
            <w:pPr>
              <w:pStyle w:val="TAL"/>
              <w:rPr>
                <w:sz w:val="16"/>
              </w:rPr>
            </w:pPr>
            <w:r w:rsidRPr="000D3D2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EBFE"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26DF" w14:textId="77777777" w:rsidR="000C468E" w:rsidRPr="000D3D29" w:rsidRDefault="000C468E">
            <w:pPr>
              <w:pStyle w:val="TAL"/>
              <w:rPr>
                <w:sz w:val="16"/>
              </w:rPr>
            </w:pPr>
            <w:r w:rsidRPr="000D3D29">
              <w:rPr>
                <w:sz w:val="16"/>
              </w:rPr>
              <w:t>postponed</w:t>
            </w:r>
          </w:p>
        </w:tc>
      </w:tr>
      <w:tr w:rsidR="000D3D29" w14:paraId="56F164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559C" w14:textId="77777777" w:rsidR="000C468E" w:rsidRPr="000D3D29" w:rsidRDefault="000C468E">
            <w:pPr>
              <w:pStyle w:val="TAL"/>
              <w:rPr>
                <w:sz w:val="16"/>
              </w:rPr>
            </w:pPr>
            <w:r w:rsidRPr="000D3D29">
              <w:rPr>
                <w:sz w:val="16"/>
              </w:rPr>
              <w:t>C1-203884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2480" w14:textId="77777777" w:rsidR="000C468E" w:rsidRPr="000D3D29" w:rsidRDefault="000C468E">
            <w:pPr>
              <w:pStyle w:val="TAL"/>
              <w:rPr>
                <w:sz w:val="16"/>
              </w:rPr>
            </w:pPr>
            <w:r w:rsidRPr="000D3D29">
              <w:rPr>
                <w:sz w:val="16"/>
              </w:rPr>
              <w:t>Support for fragmentation of Commands and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32BE"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809B" w14:textId="77777777" w:rsidR="000C468E" w:rsidRPr="000D3D29" w:rsidRDefault="000C468E">
            <w:pPr>
              <w:pStyle w:val="TAL"/>
              <w:rPr>
                <w:sz w:val="16"/>
              </w:rPr>
            </w:pPr>
            <w:r w:rsidRPr="000D3D2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B57F" w14:textId="77777777" w:rsidR="000C468E" w:rsidRPr="000D3D29" w:rsidRDefault="000C468E">
            <w:pPr>
              <w:pStyle w:val="TAL"/>
              <w:rPr>
                <w:sz w:val="16"/>
              </w:rPr>
            </w:pPr>
            <w:r w:rsidRPr="000D3D29">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6DE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FE0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3A94"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EAEC" w14:textId="77777777" w:rsidR="000C468E" w:rsidRPr="000D3D29" w:rsidRDefault="000C468E">
            <w:pPr>
              <w:pStyle w:val="TAL"/>
              <w:rPr>
                <w:sz w:val="16"/>
              </w:rPr>
            </w:pPr>
            <w:r w:rsidRPr="000D3D29">
              <w:rPr>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518E" w14:textId="77777777" w:rsidR="000C468E" w:rsidRPr="000D3D29" w:rsidRDefault="000C468E">
            <w:pPr>
              <w:pStyle w:val="TAL"/>
              <w:rPr>
                <w:sz w:val="16"/>
              </w:rPr>
            </w:pPr>
            <w:r w:rsidRPr="000D3D29">
              <w:rPr>
                <w:sz w:val="16"/>
              </w:rPr>
              <w:t>postponed</w:t>
            </w:r>
          </w:p>
        </w:tc>
      </w:tr>
      <w:tr w:rsidR="000D3D29" w14:paraId="5010D2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A54F" w14:textId="77777777" w:rsidR="000C468E" w:rsidRPr="000D3D29" w:rsidRDefault="000C468E">
            <w:pPr>
              <w:pStyle w:val="TAL"/>
              <w:rPr>
                <w:sz w:val="16"/>
              </w:rPr>
            </w:pPr>
            <w:r w:rsidRPr="000D3D29">
              <w:rPr>
                <w:sz w:val="16"/>
              </w:rPr>
              <w:t>C1-203628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745B"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AACB" w14:textId="77777777" w:rsidR="000C468E" w:rsidRPr="000D3D29" w:rsidRDefault="000C468E">
            <w:pPr>
              <w:pStyle w:val="TAL"/>
              <w:rPr>
                <w:sz w:val="16"/>
              </w:rPr>
            </w:pPr>
            <w:r w:rsidRPr="000D3D29">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D828" w14:textId="77777777" w:rsidR="000C468E" w:rsidRPr="000D3D29" w:rsidRDefault="000C468E">
            <w:pPr>
              <w:pStyle w:val="TAL"/>
              <w:rPr>
                <w:sz w:val="16"/>
              </w:rPr>
            </w:pPr>
            <w:r w:rsidRPr="000D3D2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4907" w14:textId="77777777" w:rsidR="000C468E" w:rsidRPr="000D3D29" w:rsidRDefault="000C468E">
            <w:pPr>
              <w:pStyle w:val="TAL"/>
              <w:rPr>
                <w:sz w:val="16"/>
              </w:rPr>
            </w:pPr>
            <w:r w:rsidRPr="000D3D29">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6AD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412D"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51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92F7" w14:textId="77777777" w:rsidR="000C468E" w:rsidRPr="000D3D29" w:rsidRDefault="000C468E">
            <w:pPr>
              <w:pStyle w:val="TAL"/>
              <w:rPr>
                <w:sz w:val="16"/>
              </w:rPr>
            </w:pPr>
            <w:r w:rsidRPr="000D3D2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EE03" w14:textId="77777777" w:rsidR="000C468E" w:rsidRPr="000D3D29" w:rsidRDefault="000C468E">
            <w:pPr>
              <w:pStyle w:val="TAL"/>
              <w:rPr>
                <w:sz w:val="16"/>
              </w:rPr>
            </w:pPr>
            <w:r w:rsidRPr="000D3D29">
              <w:rPr>
                <w:sz w:val="16"/>
              </w:rPr>
              <w:t>agreed</w:t>
            </w:r>
          </w:p>
        </w:tc>
      </w:tr>
      <w:tr w:rsidR="000D3D29" w14:paraId="3378133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BB1B" w14:textId="77777777" w:rsidR="000C468E" w:rsidRPr="000D3D29" w:rsidRDefault="000C468E">
            <w:pPr>
              <w:pStyle w:val="TAL"/>
              <w:rPr>
                <w:sz w:val="16"/>
              </w:rPr>
            </w:pPr>
            <w:r w:rsidRPr="000D3D29">
              <w:rPr>
                <w:sz w:val="16"/>
              </w:rPr>
              <w:t>C1-203630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C2E4"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74A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091F" w14:textId="77777777" w:rsidR="000C468E" w:rsidRPr="000D3D29" w:rsidRDefault="000C468E">
            <w:pPr>
              <w:pStyle w:val="TAL"/>
              <w:rPr>
                <w:sz w:val="16"/>
              </w:rPr>
            </w:pPr>
            <w:r w:rsidRPr="000D3D2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D2CA" w14:textId="77777777" w:rsidR="000C468E" w:rsidRPr="000D3D29" w:rsidRDefault="000C468E">
            <w:pPr>
              <w:pStyle w:val="TAL"/>
              <w:rPr>
                <w:sz w:val="16"/>
              </w:rPr>
            </w:pPr>
            <w:r w:rsidRPr="000D3D29">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68C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4227"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C449"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F093" w14:textId="77777777" w:rsidR="000C468E" w:rsidRPr="000D3D29" w:rsidRDefault="000C468E">
            <w:pPr>
              <w:pStyle w:val="TAL"/>
              <w:rPr>
                <w:sz w:val="16"/>
              </w:rPr>
            </w:pPr>
            <w:r w:rsidRPr="000D3D2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F8E3" w14:textId="77777777" w:rsidR="000C468E" w:rsidRPr="000D3D29" w:rsidRDefault="000C468E">
            <w:pPr>
              <w:pStyle w:val="TAL"/>
              <w:rPr>
                <w:sz w:val="16"/>
              </w:rPr>
            </w:pPr>
            <w:r w:rsidRPr="000D3D29">
              <w:rPr>
                <w:sz w:val="16"/>
              </w:rPr>
              <w:t>agreed</w:t>
            </w:r>
          </w:p>
        </w:tc>
      </w:tr>
      <w:tr w:rsidR="000D3D29" w14:paraId="5B38CC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6E2A" w14:textId="77777777" w:rsidR="000C468E" w:rsidRPr="000D3D29" w:rsidRDefault="000C468E">
            <w:pPr>
              <w:pStyle w:val="TAL"/>
              <w:rPr>
                <w:sz w:val="16"/>
              </w:rPr>
            </w:pPr>
            <w:r w:rsidRPr="000D3D29">
              <w:rPr>
                <w:sz w:val="16"/>
              </w:rPr>
              <w:t>C1-203638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0FC8" w14:textId="77777777" w:rsidR="000C468E" w:rsidRPr="000D3D29" w:rsidRDefault="000C468E">
            <w:pPr>
              <w:pStyle w:val="TAL"/>
              <w:rPr>
                <w:sz w:val="16"/>
              </w:rPr>
            </w:pPr>
            <w:r w:rsidRPr="000D3D29">
              <w:rPr>
                <w:sz w:val="16"/>
              </w:rPr>
              <w:t>Off-network MCVideo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5349"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D304" w14:textId="77777777" w:rsidR="000C468E" w:rsidRPr="000D3D29" w:rsidRDefault="000C468E">
            <w:pPr>
              <w:pStyle w:val="TAL"/>
              <w:rPr>
                <w:sz w:val="16"/>
              </w:rPr>
            </w:pPr>
            <w:r w:rsidRPr="000D3D2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FC7A" w14:textId="77777777" w:rsidR="000C468E" w:rsidRPr="000D3D29" w:rsidRDefault="000C468E">
            <w:pPr>
              <w:pStyle w:val="TAL"/>
              <w:rPr>
                <w:sz w:val="16"/>
              </w:rPr>
            </w:pPr>
            <w:r w:rsidRPr="000D3D29">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746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F04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A65E"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1E11" w14:textId="77777777" w:rsidR="000C468E" w:rsidRPr="000D3D29" w:rsidRDefault="000C468E">
            <w:pPr>
              <w:pStyle w:val="TAL"/>
              <w:rPr>
                <w:sz w:val="16"/>
              </w:rPr>
            </w:pPr>
            <w:r w:rsidRPr="000D3D2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5BAD" w14:textId="77777777" w:rsidR="000C468E" w:rsidRPr="000D3D29" w:rsidRDefault="000C468E">
            <w:pPr>
              <w:pStyle w:val="TAL"/>
              <w:rPr>
                <w:sz w:val="16"/>
              </w:rPr>
            </w:pPr>
            <w:r w:rsidRPr="000D3D29">
              <w:rPr>
                <w:sz w:val="16"/>
              </w:rPr>
              <w:t>agreed</w:t>
            </w:r>
          </w:p>
        </w:tc>
      </w:tr>
      <w:tr w:rsidR="000D3D29" w14:paraId="1ECA1D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A32A" w14:textId="77777777" w:rsidR="000C468E" w:rsidRPr="000D3D29" w:rsidRDefault="000C468E">
            <w:pPr>
              <w:pStyle w:val="TAL"/>
              <w:rPr>
                <w:sz w:val="16"/>
              </w:rPr>
            </w:pPr>
            <w:r w:rsidRPr="000D3D29">
              <w:rPr>
                <w:sz w:val="16"/>
              </w:rPr>
              <w:t>C1-203645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520F" w14:textId="77777777" w:rsidR="000C468E" w:rsidRPr="000D3D29" w:rsidRDefault="000C468E">
            <w:pPr>
              <w:pStyle w:val="TAL"/>
              <w:rPr>
                <w:sz w:val="16"/>
              </w:rPr>
            </w:pPr>
            <w:r w:rsidRPr="000D3D29">
              <w:rPr>
                <w:sz w:val="16"/>
              </w:rPr>
              <w:t>Editor’s note for hostname of MCData message store is addressed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CE1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E42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94EB" w14:textId="77777777" w:rsidR="000C468E" w:rsidRPr="000D3D29" w:rsidRDefault="000C468E">
            <w:pPr>
              <w:pStyle w:val="TAL"/>
              <w:rPr>
                <w:sz w:val="16"/>
              </w:rPr>
            </w:pPr>
            <w:r w:rsidRPr="000D3D29">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D2A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8EA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C1FE"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EEC3"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7F3D" w14:textId="77777777" w:rsidR="000C468E" w:rsidRPr="000D3D29" w:rsidRDefault="000C468E">
            <w:pPr>
              <w:pStyle w:val="TAL"/>
              <w:rPr>
                <w:sz w:val="16"/>
              </w:rPr>
            </w:pPr>
            <w:r w:rsidRPr="000D3D29">
              <w:rPr>
                <w:sz w:val="16"/>
              </w:rPr>
              <w:t>revised</w:t>
            </w:r>
          </w:p>
        </w:tc>
      </w:tr>
      <w:tr w:rsidR="000D3D29" w14:paraId="42F385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3544" w14:textId="77777777" w:rsidR="000C468E" w:rsidRPr="000D3D29" w:rsidRDefault="000C468E">
            <w:pPr>
              <w:pStyle w:val="TAL"/>
              <w:rPr>
                <w:sz w:val="16"/>
              </w:rPr>
            </w:pPr>
            <w:r w:rsidRPr="000D3D29">
              <w:rPr>
                <w:sz w:val="16"/>
              </w:rPr>
              <w:t>C1-203905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5D73" w14:textId="77777777" w:rsidR="000C468E" w:rsidRPr="000D3D29" w:rsidRDefault="000C468E">
            <w:pPr>
              <w:pStyle w:val="TAL"/>
              <w:rPr>
                <w:sz w:val="16"/>
              </w:rPr>
            </w:pPr>
            <w:r w:rsidRPr="000D3D29">
              <w:rPr>
                <w:sz w:val="16"/>
              </w:rPr>
              <w:t>Editor’s note for hostname of MCData message store is addressed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E64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57E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2DC7" w14:textId="77777777" w:rsidR="000C468E" w:rsidRPr="000D3D29" w:rsidRDefault="000C468E">
            <w:pPr>
              <w:pStyle w:val="TAL"/>
              <w:rPr>
                <w:sz w:val="16"/>
              </w:rPr>
            </w:pPr>
            <w:r w:rsidRPr="000D3D29">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F95F"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6F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BDBB"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B56E"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189A" w14:textId="77777777" w:rsidR="000C468E" w:rsidRPr="000D3D29" w:rsidRDefault="000C468E">
            <w:pPr>
              <w:pStyle w:val="TAL"/>
              <w:rPr>
                <w:sz w:val="16"/>
              </w:rPr>
            </w:pPr>
            <w:r w:rsidRPr="000D3D29">
              <w:rPr>
                <w:sz w:val="16"/>
              </w:rPr>
              <w:t>agreed</w:t>
            </w:r>
          </w:p>
        </w:tc>
      </w:tr>
      <w:tr w:rsidR="000D3D29" w14:paraId="1BBBD7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BA36" w14:textId="77777777" w:rsidR="000C468E" w:rsidRPr="000D3D29" w:rsidRDefault="000C468E">
            <w:pPr>
              <w:pStyle w:val="TAL"/>
              <w:rPr>
                <w:sz w:val="16"/>
              </w:rPr>
            </w:pPr>
            <w:r w:rsidRPr="000D3D29">
              <w:rPr>
                <w:sz w:val="16"/>
              </w:rPr>
              <w:t>C1-203527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5A79" w14:textId="77777777" w:rsidR="000C468E" w:rsidRPr="000D3D29" w:rsidRDefault="000C468E">
            <w:pPr>
              <w:pStyle w:val="TAL"/>
              <w:rPr>
                <w:sz w:val="16"/>
              </w:rPr>
            </w:pPr>
            <w:r w:rsidRPr="000D3D29">
              <w:rPr>
                <w:sz w:val="16"/>
              </w:rPr>
              <w:t>Support for MCData emergency alert and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97EA"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28B"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D61F" w14:textId="77777777" w:rsidR="000C468E" w:rsidRPr="000D3D29" w:rsidRDefault="000C468E">
            <w:pPr>
              <w:pStyle w:val="TAL"/>
              <w:rPr>
                <w:sz w:val="16"/>
              </w:rPr>
            </w:pPr>
            <w:r w:rsidRPr="000D3D29">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53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522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647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9302"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82C6" w14:textId="77777777" w:rsidR="000C468E" w:rsidRPr="000D3D29" w:rsidRDefault="000C468E">
            <w:pPr>
              <w:pStyle w:val="TAL"/>
              <w:rPr>
                <w:sz w:val="16"/>
              </w:rPr>
            </w:pPr>
            <w:r w:rsidRPr="000D3D29">
              <w:rPr>
                <w:sz w:val="16"/>
              </w:rPr>
              <w:t>agreed</w:t>
            </w:r>
          </w:p>
        </w:tc>
      </w:tr>
      <w:tr w:rsidR="000D3D29" w14:paraId="08076F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3078" w14:textId="77777777" w:rsidR="000C468E" w:rsidRPr="000D3D29" w:rsidRDefault="000C468E">
            <w:pPr>
              <w:pStyle w:val="TAL"/>
              <w:rPr>
                <w:sz w:val="16"/>
              </w:rPr>
            </w:pPr>
            <w:r w:rsidRPr="000D3D29">
              <w:rPr>
                <w:sz w:val="16"/>
              </w:rPr>
              <w:t>C1-203525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2A3C" w14:textId="77777777" w:rsidR="000C468E" w:rsidRPr="000D3D29" w:rsidRDefault="000C468E">
            <w:pPr>
              <w:pStyle w:val="TAL"/>
              <w:rPr>
                <w:sz w:val="16"/>
              </w:rPr>
            </w:pPr>
            <w:r w:rsidRPr="000D3D29">
              <w:rPr>
                <w:sz w:val="16"/>
              </w:rPr>
              <w:t>Emergency Alerts for MCData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13F2"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DDB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952B" w14:textId="77777777" w:rsidR="000C468E" w:rsidRPr="000D3D29" w:rsidRDefault="000C468E">
            <w:pPr>
              <w:pStyle w:val="TAL"/>
              <w:rPr>
                <w:sz w:val="16"/>
              </w:rPr>
            </w:pPr>
            <w:r w:rsidRPr="000D3D29">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5B6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A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847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1BAC"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84E8" w14:textId="77777777" w:rsidR="000C468E" w:rsidRPr="000D3D29" w:rsidRDefault="000C468E">
            <w:pPr>
              <w:pStyle w:val="TAL"/>
              <w:rPr>
                <w:sz w:val="16"/>
              </w:rPr>
            </w:pPr>
            <w:r w:rsidRPr="000D3D29">
              <w:rPr>
                <w:sz w:val="16"/>
              </w:rPr>
              <w:t>agreed</w:t>
            </w:r>
          </w:p>
        </w:tc>
      </w:tr>
      <w:tr w:rsidR="000D3D29" w14:paraId="77D89F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5C8E" w14:textId="77777777" w:rsidR="000C468E" w:rsidRPr="000D3D29" w:rsidRDefault="000C468E">
            <w:pPr>
              <w:pStyle w:val="TAL"/>
              <w:rPr>
                <w:sz w:val="16"/>
              </w:rPr>
            </w:pPr>
            <w:r w:rsidRPr="000D3D29">
              <w:rPr>
                <w:sz w:val="16"/>
              </w:rPr>
              <w:t>C1-203524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7A9E" w14:textId="77777777" w:rsidR="000C468E" w:rsidRPr="000D3D29" w:rsidRDefault="000C468E">
            <w:pPr>
              <w:pStyle w:val="TAL"/>
              <w:rPr>
                <w:sz w:val="16"/>
              </w:rPr>
            </w:pPr>
            <w:r w:rsidRPr="000D3D29">
              <w:rPr>
                <w:sz w:val="16"/>
              </w:rPr>
              <w:t>Handling of MCData Emergency Alerts at the MCData participating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E0BB"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3DE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83D6" w14:textId="77777777" w:rsidR="000C468E" w:rsidRPr="000D3D29" w:rsidRDefault="000C468E">
            <w:pPr>
              <w:pStyle w:val="TAL"/>
              <w:rPr>
                <w:sz w:val="16"/>
              </w:rPr>
            </w:pPr>
            <w:r w:rsidRPr="000D3D29">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7612"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55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5012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DEA6"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5EB9" w14:textId="77777777" w:rsidR="000C468E" w:rsidRPr="000D3D29" w:rsidRDefault="000C468E">
            <w:pPr>
              <w:pStyle w:val="TAL"/>
              <w:rPr>
                <w:sz w:val="16"/>
              </w:rPr>
            </w:pPr>
            <w:r w:rsidRPr="000D3D29">
              <w:rPr>
                <w:sz w:val="16"/>
              </w:rPr>
              <w:t>agreed</w:t>
            </w:r>
          </w:p>
        </w:tc>
      </w:tr>
      <w:tr w:rsidR="000D3D29" w14:paraId="778E4A3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7F00" w14:textId="77777777" w:rsidR="000C468E" w:rsidRPr="000D3D29" w:rsidRDefault="000C468E">
            <w:pPr>
              <w:pStyle w:val="TAL"/>
              <w:rPr>
                <w:sz w:val="16"/>
              </w:rPr>
            </w:pPr>
            <w:r w:rsidRPr="000D3D29">
              <w:rPr>
                <w:sz w:val="16"/>
              </w:rPr>
              <w:t>C1-203523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109F" w14:textId="77777777" w:rsidR="000C468E" w:rsidRPr="000D3D29" w:rsidRDefault="000C468E">
            <w:pPr>
              <w:pStyle w:val="TAL"/>
              <w:rPr>
                <w:sz w:val="16"/>
              </w:rPr>
            </w:pPr>
            <w:r w:rsidRPr="000D3D29">
              <w:rPr>
                <w:sz w:val="16"/>
              </w:rPr>
              <w:t>Handling of MCData Emergency Alerts at the MCData controlling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73A3"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FFD2"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D955" w14:textId="77777777" w:rsidR="000C468E" w:rsidRPr="000D3D29" w:rsidRDefault="000C468E">
            <w:pPr>
              <w:pStyle w:val="TAL"/>
              <w:rPr>
                <w:sz w:val="16"/>
              </w:rPr>
            </w:pPr>
            <w:r w:rsidRPr="000D3D29">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54A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F6D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CE2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A606"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0C72" w14:textId="77777777" w:rsidR="000C468E" w:rsidRPr="000D3D29" w:rsidRDefault="000C468E">
            <w:pPr>
              <w:pStyle w:val="TAL"/>
              <w:rPr>
                <w:sz w:val="16"/>
              </w:rPr>
            </w:pPr>
            <w:r w:rsidRPr="000D3D29">
              <w:rPr>
                <w:sz w:val="16"/>
              </w:rPr>
              <w:t>agreed</w:t>
            </w:r>
          </w:p>
        </w:tc>
      </w:tr>
      <w:tr w:rsidR="000D3D29" w14:paraId="18B950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9019" w14:textId="77777777" w:rsidR="000C468E" w:rsidRPr="000D3D29" w:rsidRDefault="000C468E">
            <w:pPr>
              <w:pStyle w:val="TAL"/>
              <w:rPr>
                <w:sz w:val="16"/>
              </w:rPr>
            </w:pPr>
            <w:r w:rsidRPr="000D3D29">
              <w:rPr>
                <w:sz w:val="16"/>
              </w:rPr>
              <w:t>C1-203522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D571" w14:textId="77777777" w:rsidR="000C468E" w:rsidRPr="000D3D29" w:rsidRDefault="000C468E">
            <w:pPr>
              <w:pStyle w:val="TAL"/>
              <w:rPr>
                <w:sz w:val="16"/>
              </w:rPr>
            </w:pPr>
            <w:r w:rsidRPr="000D3D29">
              <w:rPr>
                <w:sz w:val="16"/>
              </w:rPr>
              <w:t>Auxiliary procedures in support of Emergency Alerts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1908"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1E99"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B37E" w14:textId="77777777" w:rsidR="000C468E" w:rsidRPr="000D3D29" w:rsidRDefault="000C468E">
            <w:pPr>
              <w:pStyle w:val="TAL"/>
              <w:rPr>
                <w:sz w:val="16"/>
              </w:rPr>
            </w:pPr>
            <w:r w:rsidRPr="000D3D29">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AF6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F3D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B5F2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CC3"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08DF" w14:textId="77777777" w:rsidR="000C468E" w:rsidRPr="000D3D29" w:rsidRDefault="000C468E">
            <w:pPr>
              <w:pStyle w:val="TAL"/>
              <w:rPr>
                <w:sz w:val="16"/>
              </w:rPr>
            </w:pPr>
            <w:r w:rsidRPr="000D3D29">
              <w:rPr>
                <w:sz w:val="16"/>
              </w:rPr>
              <w:t>agreed</w:t>
            </w:r>
          </w:p>
        </w:tc>
      </w:tr>
      <w:tr w:rsidR="000D3D29" w14:paraId="1C8668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BB63" w14:textId="77777777" w:rsidR="000C468E" w:rsidRPr="000D3D29" w:rsidRDefault="000C468E">
            <w:pPr>
              <w:pStyle w:val="TAL"/>
              <w:rPr>
                <w:sz w:val="16"/>
              </w:rPr>
            </w:pPr>
            <w:r w:rsidRPr="000D3D29">
              <w:rPr>
                <w:sz w:val="16"/>
              </w:rPr>
              <w:t>C1-203657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79DD" w14:textId="77777777" w:rsidR="000C468E" w:rsidRPr="000D3D29" w:rsidRDefault="000C468E">
            <w:pPr>
              <w:pStyle w:val="TAL"/>
              <w:rPr>
                <w:sz w:val="16"/>
              </w:rPr>
            </w:pPr>
            <w:r w:rsidRPr="000D3D29">
              <w:rPr>
                <w:sz w:val="16"/>
              </w:rPr>
              <w:t>Corrections to file upload-download procedure as per stage 2 architecture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F64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A668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D1A9" w14:textId="77777777" w:rsidR="000C468E" w:rsidRPr="000D3D29" w:rsidRDefault="000C468E">
            <w:pPr>
              <w:pStyle w:val="TAL"/>
              <w:rPr>
                <w:sz w:val="16"/>
              </w:rPr>
            </w:pPr>
            <w:r w:rsidRPr="000D3D29">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15F7"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68D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DE3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C338"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E9A6" w14:textId="77777777" w:rsidR="000C468E" w:rsidRPr="000D3D29" w:rsidRDefault="000C468E">
            <w:pPr>
              <w:pStyle w:val="TAL"/>
              <w:rPr>
                <w:sz w:val="16"/>
              </w:rPr>
            </w:pPr>
            <w:r w:rsidRPr="000D3D29">
              <w:rPr>
                <w:sz w:val="16"/>
              </w:rPr>
              <w:t>agreed</w:t>
            </w:r>
          </w:p>
        </w:tc>
      </w:tr>
      <w:tr w:rsidR="000D3D29" w14:paraId="58A193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8F4C" w14:textId="77777777" w:rsidR="000C468E" w:rsidRPr="000D3D29" w:rsidRDefault="000C468E">
            <w:pPr>
              <w:pStyle w:val="TAL"/>
              <w:rPr>
                <w:sz w:val="16"/>
              </w:rPr>
            </w:pPr>
            <w:r w:rsidRPr="000D3D29">
              <w:rPr>
                <w:sz w:val="16"/>
              </w:rPr>
              <w:t>C1-203173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57B6" w14:textId="77777777" w:rsidR="000C468E" w:rsidRPr="000D3D29" w:rsidRDefault="000C468E">
            <w:pPr>
              <w:pStyle w:val="TAL"/>
              <w:rPr>
                <w:sz w:val="16"/>
              </w:rPr>
            </w:pPr>
            <w:r w:rsidRPr="000D3D29">
              <w:rPr>
                <w:sz w:val="16"/>
              </w:rPr>
              <w:t>Add functional alias status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B9C2"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1CBF"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99FD" w14:textId="77777777" w:rsidR="000C468E" w:rsidRPr="000D3D29" w:rsidRDefault="000C468E">
            <w:pPr>
              <w:pStyle w:val="TAL"/>
              <w:rPr>
                <w:sz w:val="16"/>
              </w:rPr>
            </w:pPr>
            <w:r w:rsidRPr="000D3D29">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472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0DD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C75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57B3"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4FCF" w14:textId="77777777" w:rsidR="000C468E" w:rsidRPr="000D3D29" w:rsidRDefault="000C468E">
            <w:pPr>
              <w:pStyle w:val="TAL"/>
              <w:rPr>
                <w:sz w:val="16"/>
              </w:rPr>
            </w:pPr>
            <w:r w:rsidRPr="000D3D29">
              <w:rPr>
                <w:sz w:val="16"/>
              </w:rPr>
              <w:t>agreed</w:t>
            </w:r>
          </w:p>
        </w:tc>
      </w:tr>
      <w:tr w:rsidR="000D3D29" w14:paraId="58AED8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B897" w14:textId="77777777" w:rsidR="000C468E" w:rsidRPr="000D3D29" w:rsidRDefault="000C468E">
            <w:pPr>
              <w:pStyle w:val="TAL"/>
              <w:rPr>
                <w:sz w:val="16"/>
              </w:rPr>
            </w:pPr>
            <w:r w:rsidRPr="000D3D29">
              <w:rPr>
                <w:sz w:val="16"/>
              </w:rPr>
              <w:t>C1-203174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486D" w14:textId="77777777" w:rsidR="000C468E" w:rsidRPr="000D3D29" w:rsidRDefault="000C468E">
            <w:pPr>
              <w:pStyle w:val="TAL"/>
              <w:rPr>
                <w:sz w:val="16"/>
              </w:rPr>
            </w:pPr>
            <w:r w:rsidRPr="000D3D29">
              <w:rPr>
                <w:sz w:val="16"/>
              </w:rPr>
              <w:t>Add functional alias to clause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7A0D"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0399C"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FD4C" w14:textId="77777777" w:rsidR="000C468E" w:rsidRPr="000D3D29" w:rsidRDefault="000C468E">
            <w:pPr>
              <w:pStyle w:val="TAL"/>
              <w:rPr>
                <w:sz w:val="16"/>
              </w:rPr>
            </w:pPr>
            <w:r w:rsidRPr="000D3D29">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2E7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6D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E67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598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FC25" w14:textId="77777777" w:rsidR="000C468E" w:rsidRPr="000D3D29" w:rsidRDefault="000C468E">
            <w:pPr>
              <w:pStyle w:val="TAL"/>
              <w:rPr>
                <w:sz w:val="16"/>
              </w:rPr>
            </w:pPr>
            <w:r w:rsidRPr="000D3D29">
              <w:rPr>
                <w:sz w:val="16"/>
              </w:rPr>
              <w:t>agreed</w:t>
            </w:r>
          </w:p>
        </w:tc>
      </w:tr>
      <w:tr w:rsidR="000D3D29" w14:paraId="057184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F3E5" w14:textId="77777777" w:rsidR="000C468E" w:rsidRPr="000D3D29" w:rsidRDefault="000C468E">
            <w:pPr>
              <w:pStyle w:val="TAL"/>
              <w:rPr>
                <w:sz w:val="16"/>
              </w:rPr>
            </w:pPr>
            <w:r w:rsidRPr="000D3D29">
              <w:rPr>
                <w:sz w:val="16"/>
              </w:rPr>
              <w:t>C1-203179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68D1" w14:textId="77777777" w:rsidR="000C468E" w:rsidRPr="000D3D29" w:rsidRDefault="000C468E">
            <w:pPr>
              <w:pStyle w:val="TAL"/>
              <w:rPr>
                <w:sz w:val="16"/>
              </w:rPr>
            </w:pPr>
            <w:r w:rsidRPr="000D3D29">
              <w:rPr>
                <w:sz w:val="16"/>
              </w:rPr>
              <w:t>Correct mcdata-calling-user-identity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DE7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31C9A"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2CD2" w14:textId="77777777" w:rsidR="000C468E" w:rsidRPr="000D3D29" w:rsidRDefault="000C468E">
            <w:pPr>
              <w:pStyle w:val="TAL"/>
              <w:rPr>
                <w:sz w:val="16"/>
              </w:rPr>
            </w:pPr>
            <w:r w:rsidRPr="000D3D2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4D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40E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580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EA8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D254" w14:textId="77777777" w:rsidR="000C468E" w:rsidRPr="000D3D29" w:rsidRDefault="000C468E">
            <w:pPr>
              <w:pStyle w:val="TAL"/>
              <w:rPr>
                <w:sz w:val="16"/>
              </w:rPr>
            </w:pPr>
            <w:r w:rsidRPr="000D3D29">
              <w:rPr>
                <w:sz w:val="16"/>
              </w:rPr>
              <w:t>agreed</w:t>
            </w:r>
          </w:p>
        </w:tc>
      </w:tr>
      <w:tr w:rsidR="000D3D29" w14:paraId="691DCDF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E45C" w14:textId="77777777" w:rsidR="000C468E" w:rsidRPr="000D3D29" w:rsidRDefault="000C468E">
            <w:pPr>
              <w:pStyle w:val="TAL"/>
              <w:rPr>
                <w:sz w:val="16"/>
              </w:rPr>
            </w:pPr>
            <w:r w:rsidRPr="000D3D29">
              <w:rPr>
                <w:sz w:val="16"/>
              </w:rPr>
              <w:t>C1-203183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947D" w14:textId="77777777" w:rsidR="000C468E" w:rsidRPr="000D3D29" w:rsidRDefault="000C468E">
            <w:pPr>
              <w:pStyle w:val="TAL"/>
              <w:rPr>
                <w:sz w:val="16"/>
              </w:rPr>
            </w:pPr>
            <w:r w:rsidRPr="000D3D29">
              <w:rPr>
                <w:sz w:val="16"/>
              </w:rPr>
              <w:t>Editorial correction - 6.3.6.1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B24A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D8B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80E0" w14:textId="77777777" w:rsidR="000C468E" w:rsidRPr="000D3D29" w:rsidRDefault="000C468E">
            <w:pPr>
              <w:pStyle w:val="TAL"/>
              <w:rPr>
                <w:sz w:val="16"/>
              </w:rPr>
            </w:pPr>
            <w:r w:rsidRPr="000D3D2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0B8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56E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1CF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D310"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0FA4" w14:textId="77777777" w:rsidR="000C468E" w:rsidRPr="000D3D29" w:rsidRDefault="000C468E">
            <w:pPr>
              <w:pStyle w:val="TAL"/>
              <w:rPr>
                <w:sz w:val="16"/>
              </w:rPr>
            </w:pPr>
            <w:r w:rsidRPr="000D3D29">
              <w:rPr>
                <w:sz w:val="16"/>
              </w:rPr>
              <w:t>agreed</w:t>
            </w:r>
          </w:p>
        </w:tc>
      </w:tr>
      <w:tr w:rsidR="000D3D29" w14:paraId="7E4FA3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1A5C" w14:textId="77777777" w:rsidR="000C468E" w:rsidRPr="000D3D29" w:rsidRDefault="000C468E">
            <w:pPr>
              <w:pStyle w:val="TAL"/>
              <w:rPr>
                <w:sz w:val="16"/>
              </w:rPr>
            </w:pPr>
            <w:r w:rsidRPr="000D3D29">
              <w:rPr>
                <w:sz w:val="16"/>
              </w:rPr>
              <w:t>C1-203184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FEC7" w14:textId="77777777" w:rsidR="000C468E" w:rsidRPr="000D3D29" w:rsidRDefault="000C468E">
            <w:pPr>
              <w:pStyle w:val="TAL"/>
              <w:rPr>
                <w:sz w:val="16"/>
              </w:rPr>
            </w:pPr>
            <w:r w:rsidRPr="000D3D29">
              <w:rPr>
                <w:sz w:val="16"/>
              </w:rPr>
              <w:t>Error correction - 10.2.5.4.4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23D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9E6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C0D2" w14:textId="77777777" w:rsidR="000C468E" w:rsidRPr="000D3D29" w:rsidRDefault="000C468E">
            <w:pPr>
              <w:pStyle w:val="TAL"/>
              <w:rPr>
                <w:sz w:val="16"/>
              </w:rPr>
            </w:pPr>
            <w:r w:rsidRPr="000D3D29">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107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108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0C3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79DC"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C064" w14:textId="77777777" w:rsidR="000C468E" w:rsidRPr="000D3D29" w:rsidRDefault="000C468E">
            <w:pPr>
              <w:pStyle w:val="TAL"/>
              <w:rPr>
                <w:sz w:val="16"/>
              </w:rPr>
            </w:pPr>
            <w:r w:rsidRPr="000D3D29">
              <w:rPr>
                <w:sz w:val="16"/>
              </w:rPr>
              <w:t>agreed</w:t>
            </w:r>
          </w:p>
        </w:tc>
      </w:tr>
      <w:tr w:rsidR="000D3D29" w14:paraId="3BF97C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6A46" w14:textId="77777777" w:rsidR="000C468E" w:rsidRPr="000D3D29" w:rsidRDefault="000C468E">
            <w:pPr>
              <w:pStyle w:val="TAL"/>
              <w:rPr>
                <w:sz w:val="16"/>
              </w:rPr>
            </w:pPr>
            <w:r w:rsidRPr="000D3D29">
              <w:rPr>
                <w:sz w:val="16"/>
              </w:rPr>
              <w:t>C1-203185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D42C" w14:textId="77777777" w:rsidR="000C468E" w:rsidRPr="000D3D29" w:rsidRDefault="000C468E">
            <w:pPr>
              <w:pStyle w:val="TAL"/>
              <w:rPr>
                <w:sz w:val="16"/>
              </w:rPr>
            </w:pPr>
            <w:r w:rsidRPr="000D3D29">
              <w:rPr>
                <w:sz w:val="16"/>
              </w:rPr>
              <w:t>Error correction - 13.2.1.1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868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F47C"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142A" w14:textId="77777777" w:rsidR="000C468E" w:rsidRPr="000D3D29" w:rsidRDefault="000C468E">
            <w:pPr>
              <w:pStyle w:val="TAL"/>
              <w:rPr>
                <w:sz w:val="16"/>
              </w:rPr>
            </w:pPr>
            <w:r w:rsidRPr="000D3D29">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3DF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003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457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5C5F"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7670" w14:textId="77777777" w:rsidR="000C468E" w:rsidRPr="000D3D29" w:rsidRDefault="000C468E">
            <w:pPr>
              <w:pStyle w:val="TAL"/>
              <w:rPr>
                <w:sz w:val="16"/>
              </w:rPr>
            </w:pPr>
            <w:r w:rsidRPr="000D3D29">
              <w:rPr>
                <w:sz w:val="16"/>
              </w:rPr>
              <w:t>revised</w:t>
            </w:r>
          </w:p>
        </w:tc>
      </w:tr>
      <w:tr w:rsidR="000D3D29" w14:paraId="3F69AF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92EC" w14:textId="77777777" w:rsidR="000C468E" w:rsidRPr="000D3D29" w:rsidRDefault="000C468E">
            <w:pPr>
              <w:pStyle w:val="TAL"/>
              <w:rPr>
                <w:sz w:val="16"/>
              </w:rPr>
            </w:pPr>
            <w:r w:rsidRPr="000D3D29">
              <w:rPr>
                <w:sz w:val="16"/>
              </w:rPr>
              <w:t>C1-203826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471D" w14:textId="77777777" w:rsidR="000C468E" w:rsidRPr="000D3D29" w:rsidRDefault="000C468E">
            <w:pPr>
              <w:pStyle w:val="TAL"/>
              <w:rPr>
                <w:sz w:val="16"/>
              </w:rPr>
            </w:pPr>
            <w:r w:rsidRPr="000D3D29">
              <w:rPr>
                <w:sz w:val="16"/>
              </w:rPr>
              <w:t>Error correction - 13.2.1.1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2C9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0C2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D43D" w14:textId="77777777" w:rsidR="000C468E" w:rsidRPr="000D3D29" w:rsidRDefault="000C468E">
            <w:pPr>
              <w:pStyle w:val="TAL"/>
              <w:rPr>
                <w:sz w:val="16"/>
              </w:rPr>
            </w:pPr>
            <w:r w:rsidRPr="000D3D29">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F81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1CB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857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AA94"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B7EB" w14:textId="77777777" w:rsidR="000C468E" w:rsidRPr="000D3D29" w:rsidRDefault="000C468E">
            <w:pPr>
              <w:pStyle w:val="TAL"/>
              <w:rPr>
                <w:sz w:val="16"/>
              </w:rPr>
            </w:pPr>
            <w:r w:rsidRPr="000D3D29">
              <w:rPr>
                <w:sz w:val="16"/>
              </w:rPr>
              <w:t>agreed</w:t>
            </w:r>
          </w:p>
        </w:tc>
      </w:tr>
      <w:tr w:rsidR="000D3D29" w14:paraId="3528AF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A860" w14:textId="77777777" w:rsidR="000C468E" w:rsidRPr="000D3D29" w:rsidRDefault="000C468E">
            <w:pPr>
              <w:pStyle w:val="TAL"/>
              <w:rPr>
                <w:sz w:val="16"/>
              </w:rPr>
            </w:pPr>
            <w:r w:rsidRPr="000D3D29">
              <w:rPr>
                <w:sz w:val="16"/>
              </w:rPr>
              <w:t>C1-203186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53C7" w14:textId="77777777" w:rsidR="000C468E" w:rsidRPr="000D3D29" w:rsidRDefault="000C468E">
            <w:pPr>
              <w:pStyle w:val="TAL"/>
              <w:rPr>
                <w:sz w:val="16"/>
              </w:rPr>
            </w:pPr>
            <w:r w:rsidRPr="000D3D29">
              <w:rPr>
                <w:sz w:val="16"/>
              </w:rPr>
              <w:t>Functional Alias - 5.2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B829"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BF9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83EE"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224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7E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4D3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EEE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1AB6" w14:textId="77777777" w:rsidR="000C468E" w:rsidRPr="000D3D29" w:rsidRDefault="000C468E">
            <w:pPr>
              <w:pStyle w:val="TAL"/>
              <w:rPr>
                <w:sz w:val="16"/>
              </w:rPr>
            </w:pPr>
            <w:r w:rsidRPr="000D3D29">
              <w:rPr>
                <w:sz w:val="16"/>
              </w:rPr>
              <w:t>revised</w:t>
            </w:r>
          </w:p>
        </w:tc>
      </w:tr>
      <w:tr w:rsidR="000D3D29" w14:paraId="4111B9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8289" w14:textId="77777777" w:rsidR="000C468E" w:rsidRPr="000D3D29" w:rsidRDefault="000C468E">
            <w:pPr>
              <w:pStyle w:val="TAL"/>
              <w:rPr>
                <w:sz w:val="16"/>
              </w:rPr>
            </w:pPr>
            <w:r w:rsidRPr="000D3D29">
              <w:rPr>
                <w:sz w:val="16"/>
              </w:rPr>
              <w:t>C1-203827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B3CF" w14:textId="77777777" w:rsidR="000C468E" w:rsidRPr="000D3D29" w:rsidRDefault="000C468E">
            <w:pPr>
              <w:pStyle w:val="TAL"/>
              <w:rPr>
                <w:sz w:val="16"/>
              </w:rPr>
            </w:pPr>
            <w:r w:rsidRPr="000D3D29">
              <w:rPr>
                <w:sz w:val="16"/>
              </w:rPr>
              <w:t>Functional Alias - 5.2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F7B8"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40C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2AEC"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79A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ADF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F23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C3AD"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8C14" w14:textId="77777777" w:rsidR="000C468E" w:rsidRPr="000D3D29" w:rsidRDefault="000C468E">
            <w:pPr>
              <w:pStyle w:val="TAL"/>
              <w:rPr>
                <w:sz w:val="16"/>
              </w:rPr>
            </w:pPr>
            <w:r w:rsidRPr="000D3D29">
              <w:rPr>
                <w:sz w:val="16"/>
              </w:rPr>
              <w:t>agreed</w:t>
            </w:r>
          </w:p>
        </w:tc>
      </w:tr>
      <w:tr w:rsidR="000D3D29" w14:paraId="38BD5B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17C1" w14:textId="77777777" w:rsidR="000C468E" w:rsidRPr="000D3D29" w:rsidRDefault="000C468E">
            <w:pPr>
              <w:pStyle w:val="TAL"/>
              <w:rPr>
                <w:sz w:val="16"/>
              </w:rPr>
            </w:pPr>
            <w:r w:rsidRPr="000D3D29">
              <w:rPr>
                <w:sz w:val="16"/>
              </w:rPr>
              <w:t>C1-203187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3064" w14:textId="77777777" w:rsidR="000C468E" w:rsidRPr="000D3D29" w:rsidRDefault="000C468E">
            <w:pPr>
              <w:pStyle w:val="TAL"/>
              <w:rPr>
                <w:sz w:val="16"/>
              </w:rPr>
            </w:pPr>
            <w:r w:rsidRPr="000D3D29">
              <w:rPr>
                <w:sz w:val="16"/>
              </w:rPr>
              <w:t>Functional Alias - 5.3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27AC"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C5ED"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0A23" w14:textId="77777777" w:rsidR="000C468E" w:rsidRPr="000D3D29" w:rsidRDefault="000C468E">
            <w:pPr>
              <w:pStyle w:val="TAL"/>
              <w:rPr>
                <w:sz w:val="16"/>
              </w:rPr>
            </w:pPr>
            <w:r w:rsidRPr="000D3D29">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B01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3D5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F3A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F3F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F6F8" w14:textId="77777777" w:rsidR="000C468E" w:rsidRPr="000D3D29" w:rsidRDefault="000C468E">
            <w:pPr>
              <w:pStyle w:val="TAL"/>
              <w:rPr>
                <w:sz w:val="16"/>
              </w:rPr>
            </w:pPr>
            <w:r w:rsidRPr="000D3D29">
              <w:rPr>
                <w:sz w:val="16"/>
              </w:rPr>
              <w:t>agreed</w:t>
            </w:r>
          </w:p>
        </w:tc>
      </w:tr>
      <w:tr w:rsidR="000D3D29" w14:paraId="679C87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A7D" w14:textId="77777777" w:rsidR="000C468E" w:rsidRPr="000D3D29" w:rsidRDefault="000C468E">
            <w:pPr>
              <w:pStyle w:val="TAL"/>
              <w:rPr>
                <w:sz w:val="16"/>
              </w:rPr>
            </w:pPr>
            <w:r w:rsidRPr="000D3D29">
              <w:rPr>
                <w:sz w:val="16"/>
              </w:rPr>
              <w:t>C1-203188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BBD2" w14:textId="77777777" w:rsidR="000C468E" w:rsidRPr="000D3D29" w:rsidRDefault="000C468E">
            <w:pPr>
              <w:pStyle w:val="TAL"/>
              <w:rPr>
                <w:sz w:val="16"/>
              </w:rPr>
            </w:pPr>
            <w:r w:rsidRPr="000D3D29">
              <w:rPr>
                <w:sz w:val="16"/>
              </w:rPr>
              <w:t>Functional alias - 9.2.1.2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3C0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E97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EC38" w14:textId="77777777" w:rsidR="000C468E" w:rsidRPr="000D3D29" w:rsidRDefault="000C468E">
            <w:pPr>
              <w:pStyle w:val="TAL"/>
              <w:rPr>
                <w:sz w:val="16"/>
              </w:rPr>
            </w:pPr>
            <w:r w:rsidRPr="000D3D29">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FB7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8C8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B6E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29F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C557" w14:textId="77777777" w:rsidR="000C468E" w:rsidRPr="000D3D29" w:rsidRDefault="000C468E">
            <w:pPr>
              <w:pStyle w:val="TAL"/>
              <w:rPr>
                <w:sz w:val="16"/>
              </w:rPr>
            </w:pPr>
            <w:r w:rsidRPr="000D3D29">
              <w:rPr>
                <w:sz w:val="16"/>
              </w:rPr>
              <w:t>agreed</w:t>
            </w:r>
          </w:p>
        </w:tc>
      </w:tr>
      <w:tr w:rsidR="000D3D29" w14:paraId="1B1D7A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6975" w14:textId="77777777" w:rsidR="000C468E" w:rsidRPr="000D3D29" w:rsidRDefault="000C468E">
            <w:pPr>
              <w:pStyle w:val="TAL"/>
              <w:rPr>
                <w:sz w:val="16"/>
              </w:rPr>
            </w:pPr>
            <w:r w:rsidRPr="000D3D29">
              <w:rPr>
                <w:sz w:val="16"/>
              </w:rPr>
              <w:t>C1-203189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AFF4" w14:textId="77777777" w:rsidR="000C468E" w:rsidRPr="000D3D29" w:rsidRDefault="000C468E">
            <w:pPr>
              <w:pStyle w:val="TAL"/>
              <w:rPr>
                <w:sz w:val="16"/>
              </w:rPr>
            </w:pPr>
            <w:r w:rsidRPr="000D3D29">
              <w:rPr>
                <w:sz w:val="16"/>
              </w:rPr>
              <w:t>Functional alias - 9.2.2.2.1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069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D994"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D81C"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7FB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602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D67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4C1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561E" w14:textId="77777777" w:rsidR="000C468E" w:rsidRPr="000D3D29" w:rsidRDefault="000C468E">
            <w:pPr>
              <w:pStyle w:val="TAL"/>
              <w:rPr>
                <w:sz w:val="16"/>
              </w:rPr>
            </w:pPr>
            <w:r w:rsidRPr="000D3D29">
              <w:rPr>
                <w:sz w:val="16"/>
              </w:rPr>
              <w:t>revised</w:t>
            </w:r>
          </w:p>
        </w:tc>
      </w:tr>
      <w:tr w:rsidR="000D3D29" w14:paraId="4E50FC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93BC" w14:textId="77777777" w:rsidR="000C468E" w:rsidRPr="000D3D29" w:rsidRDefault="000C468E">
            <w:pPr>
              <w:pStyle w:val="TAL"/>
              <w:rPr>
                <w:sz w:val="16"/>
              </w:rPr>
            </w:pPr>
            <w:r w:rsidRPr="000D3D29">
              <w:rPr>
                <w:sz w:val="16"/>
              </w:rPr>
              <w:t>C1-203830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6E0A" w14:textId="77777777" w:rsidR="000C468E" w:rsidRPr="000D3D29" w:rsidRDefault="000C468E">
            <w:pPr>
              <w:pStyle w:val="TAL"/>
              <w:rPr>
                <w:sz w:val="16"/>
              </w:rPr>
            </w:pPr>
            <w:r w:rsidRPr="000D3D29">
              <w:rPr>
                <w:sz w:val="16"/>
              </w:rPr>
              <w:t>Functional alias - 9.2.2.2.1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27D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0B0B"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77B8"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95B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D54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228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095B"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B503" w14:textId="77777777" w:rsidR="000C468E" w:rsidRPr="000D3D29" w:rsidRDefault="000C468E">
            <w:pPr>
              <w:pStyle w:val="TAL"/>
              <w:rPr>
                <w:sz w:val="16"/>
              </w:rPr>
            </w:pPr>
            <w:r w:rsidRPr="000D3D29">
              <w:rPr>
                <w:sz w:val="16"/>
              </w:rPr>
              <w:t>agreed</w:t>
            </w:r>
          </w:p>
        </w:tc>
      </w:tr>
      <w:tr w:rsidR="000D3D29" w14:paraId="422E5D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7345" w14:textId="77777777" w:rsidR="000C468E" w:rsidRPr="000D3D29" w:rsidRDefault="000C468E">
            <w:pPr>
              <w:pStyle w:val="TAL"/>
              <w:rPr>
                <w:sz w:val="16"/>
              </w:rPr>
            </w:pPr>
            <w:r w:rsidRPr="000D3D29">
              <w:rPr>
                <w:sz w:val="16"/>
              </w:rPr>
              <w:t>C1-203190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D237" w14:textId="77777777" w:rsidR="000C468E" w:rsidRPr="000D3D29" w:rsidRDefault="000C468E">
            <w:pPr>
              <w:pStyle w:val="TAL"/>
              <w:rPr>
                <w:sz w:val="16"/>
              </w:rPr>
            </w:pPr>
            <w:r w:rsidRPr="000D3D29">
              <w:rPr>
                <w:sz w:val="16"/>
              </w:rPr>
              <w:t>Functional alias - 9.2.2.3.1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720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6B0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BD23" w14:textId="77777777" w:rsidR="000C468E" w:rsidRPr="000D3D29" w:rsidRDefault="000C468E">
            <w:pPr>
              <w:pStyle w:val="TAL"/>
              <w:rPr>
                <w:sz w:val="16"/>
              </w:rPr>
            </w:pPr>
            <w:r w:rsidRPr="000D3D29">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E08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60D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303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571D"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E906" w14:textId="77777777" w:rsidR="000C468E" w:rsidRPr="000D3D29" w:rsidRDefault="000C468E">
            <w:pPr>
              <w:pStyle w:val="TAL"/>
              <w:rPr>
                <w:sz w:val="16"/>
              </w:rPr>
            </w:pPr>
            <w:r w:rsidRPr="000D3D29">
              <w:rPr>
                <w:sz w:val="16"/>
              </w:rPr>
              <w:t>agreed</w:t>
            </w:r>
          </w:p>
        </w:tc>
      </w:tr>
      <w:tr w:rsidR="000D3D29" w14:paraId="1B2F5A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4EE8" w14:textId="77777777" w:rsidR="000C468E" w:rsidRPr="000D3D29" w:rsidRDefault="000C468E">
            <w:pPr>
              <w:pStyle w:val="TAL"/>
              <w:rPr>
                <w:sz w:val="16"/>
              </w:rPr>
            </w:pPr>
            <w:r w:rsidRPr="000D3D29">
              <w:rPr>
                <w:sz w:val="16"/>
              </w:rPr>
              <w:t>C1-203191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D94C" w14:textId="77777777" w:rsidR="000C468E" w:rsidRPr="000D3D29" w:rsidRDefault="000C468E">
            <w:pPr>
              <w:pStyle w:val="TAL"/>
              <w:rPr>
                <w:sz w:val="16"/>
              </w:rPr>
            </w:pPr>
            <w:r w:rsidRPr="000D3D29">
              <w:rPr>
                <w:sz w:val="16"/>
              </w:rPr>
              <w:t>Functional alias - 9.2.3.2.3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093C"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075B"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0F9D" w14:textId="77777777" w:rsidR="000C468E" w:rsidRPr="000D3D29" w:rsidRDefault="000C468E">
            <w:pPr>
              <w:pStyle w:val="TAL"/>
              <w:rPr>
                <w:sz w:val="16"/>
              </w:rPr>
            </w:pPr>
            <w:r w:rsidRPr="000D3D29">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E70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E9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0BA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FCC6"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173C" w14:textId="77777777" w:rsidR="000C468E" w:rsidRPr="000D3D29" w:rsidRDefault="000C468E">
            <w:pPr>
              <w:pStyle w:val="TAL"/>
              <w:rPr>
                <w:sz w:val="16"/>
              </w:rPr>
            </w:pPr>
            <w:r w:rsidRPr="000D3D29">
              <w:rPr>
                <w:sz w:val="16"/>
              </w:rPr>
              <w:t>revised</w:t>
            </w:r>
          </w:p>
        </w:tc>
      </w:tr>
      <w:tr w:rsidR="000D3D29" w14:paraId="383AA8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23A6" w14:textId="77777777" w:rsidR="000C468E" w:rsidRPr="000D3D29" w:rsidRDefault="000C468E">
            <w:pPr>
              <w:pStyle w:val="TAL"/>
              <w:rPr>
                <w:sz w:val="16"/>
              </w:rPr>
            </w:pPr>
            <w:r w:rsidRPr="000D3D29">
              <w:rPr>
                <w:sz w:val="16"/>
              </w:rPr>
              <w:t>C1-203831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3B1E" w14:textId="77777777" w:rsidR="000C468E" w:rsidRPr="000D3D29" w:rsidRDefault="000C468E">
            <w:pPr>
              <w:pStyle w:val="TAL"/>
              <w:rPr>
                <w:sz w:val="16"/>
              </w:rPr>
            </w:pPr>
            <w:r w:rsidRPr="000D3D29">
              <w:rPr>
                <w:sz w:val="16"/>
              </w:rPr>
              <w:t>Functional alias - 9.2.3.2.3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E75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8FC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EF81" w14:textId="77777777" w:rsidR="000C468E" w:rsidRPr="000D3D29" w:rsidRDefault="000C468E">
            <w:pPr>
              <w:pStyle w:val="TAL"/>
              <w:rPr>
                <w:sz w:val="16"/>
              </w:rPr>
            </w:pPr>
            <w:r w:rsidRPr="000D3D29">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DC2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08D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8BF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EE8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A2DB" w14:textId="77777777" w:rsidR="000C468E" w:rsidRPr="000D3D29" w:rsidRDefault="000C468E">
            <w:pPr>
              <w:pStyle w:val="TAL"/>
              <w:rPr>
                <w:sz w:val="16"/>
              </w:rPr>
            </w:pPr>
            <w:r w:rsidRPr="000D3D29">
              <w:rPr>
                <w:sz w:val="16"/>
              </w:rPr>
              <w:t>agreed</w:t>
            </w:r>
          </w:p>
        </w:tc>
      </w:tr>
      <w:tr w:rsidR="000D3D29" w14:paraId="20AD4E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AF47" w14:textId="77777777" w:rsidR="000C468E" w:rsidRPr="000D3D29" w:rsidRDefault="000C468E">
            <w:pPr>
              <w:pStyle w:val="TAL"/>
              <w:rPr>
                <w:sz w:val="16"/>
              </w:rPr>
            </w:pPr>
            <w:r w:rsidRPr="000D3D29">
              <w:rPr>
                <w:sz w:val="16"/>
              </w:rPr>
              <w:t>C1-203192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0CA9" w14:textId="77777777" w:rsidR="000C468E" w:rsidRPr="000D3D29" w:rsidRDefault="000C468E">
            <w:pPr>
              <w:pStyle w:val="TAL"/>
              <w:rPr>
                <w:sz w:val="16"/>
              </w:rPr>
            </w:pPr>
            <w:r w:rsidRPr="000D3D29">
              <w:rPr>
                <w:sz w:val="16"/>
              </w:rPr>
              <w:t>Functional alias - 9.2.3.3.3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8F6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49D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8404" w14:textId="77777777" w:rsidR="000C468E" w:rsidRPr="000D3D29" w:rsidRDefault="000C468E">
            <w:pPr>
              <w:pStyle w:val="TAL"/>
              <w:rPr>
                <w:sz w:val="16"/>
              </w:rPr>
            </w:pPr>
            <w:r w:rsidRPr="000D3D29">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7A6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78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7FE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BBC6"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5705" w14:textId="77777777" w:rsidR="000C468E" w:rsidRPr="000D3D29" w:rsidRDefault="000C468E">
            <w:pPr>
              <w:pStyle w:val="TAL"/>
              <w:rPr>
                <w:sz w:val="16"/>
              </w:rPr>
            </w:pPr>
            <w:r w:rsidRPr="000D3D29">
              <w:rPr>
                <w:sz w:val="16"/>
              </w:rPr>
              <w:t>revised</w:t>
            </w:r>
          </w:p>
        </w:tc>
      </w:tr>
      <w:tr w:rsidR="000D3D29" w14:paraId="668729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75F5" w14:textId="77777777" w:rsidR="000C468E" w:rsidRPr="000D3D29" w:rsidRDefault="000C468E">
            <w:pPr>
              <w:pStyle w:val="TAL"/>
              <w:rPr>
                <w:sz w:val="16"/>
              </w:rPr>
            </w:pPr>
            <w:r w:rsidRPr="000D3D29">
              <w:rPr>
                <w:sz w:val="16"/>
              </w:rPr>
              <w:t>C1-203832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0AF2" w14:textId="77777777" w:rsidR="000C468E" w:rsidRPr="000D3D29" w:rsidRDefault="000C468E">
            <w:pPr>
              <w:pStyle w:val="TAL"/>
              <w:rPr>
                <w:sz w:val="16"/>
              </w:rPr>
            </w:pPr>
            <w:r w:rsidRPr="000D3D29">
              <w:rPr>
                <w:sz w:val="16"/>
              </w:rPr>
              <w:t>Functional alias - 9.2.3.3.3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E90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F9A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41E8" w14:textId="77777777" w:rsidR="000C468E" w:rsidRPr="000D3D29" w:rsidRDefault="000C468E">
            <w:pPr>
              <w:pStyle w:val="TAL"/>
              <w:rPr>
                <w:sz w:val="16"/>
              </w:rPr>
            </w:pPr>
            <w:r w:rsidRPr="000D3D29">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35E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AE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6D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AD03"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282C" w14:textId="77777777" w:rsidR="000C468E" w:rsidRPr="000D3D29" w:rsidRDefault="000C468E">
            <w:pPr>
              <w:pStyle w:val="TAL"/>
              <w:rPr>
                <w:sz w:val="16"/>
              </w:rPr>
            </w:pPr>
            <w:r w:rsidRPr="000D3D29">
              <w:rPr>
                <w:sz w:val="16"/>
              </w:rPr>
              <w:t>agreed</w:t>
            </w:r>
          </w:p>
        </w:tc>
      </w:tr>
      <w:tr w:rsidR="000D3D29" w14:paraId="14E2FC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7375" w14:textId="77777777" w:rsidR="000C468E" w:rsidRPr="000D3D29" w:rsidRDefault="000C468E">
            <w:pPr>
              <w:pStyle w:val="TAL"/>
              <w:rPr>
                <w:sz w:val="16"/>
              </w:rPr>
            </w:pPr>
            <w:r w:rsidRPr="000D3D29">
              <w:rPr>
                <w:sz w:val="16"/>
              </w:rPr>
              <w:t>C1-203193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4F55" w14:textId="77777777" w:rsidR="000C468E" w:rsidRPr="000D3D29" w:rsidRDefault="000C468E">
            <w:pPr>
              <w:pStyle w:val="TAL"/>
              <w:rPr>
                <w:sz w:val="16"/>
              </w:rPr>
            </w:pPr>
            <w:r w:rsidRPr="000D3D29">
              <w:rPr>
                <w:sz w:val="16"/>
              </w:rPr>
              <w:t>Functional alias - 9.2.4.2.3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451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B18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A11F" w14:textId="77777777" w:rsidR="000C468E" w:rsidRPr="000D3D29" w:rsidRDefault="000C468E">
            <w:pPr>
              <w:pStyle w:val="TAL"/>
              <w:rPr>
                <w:sz w:val="16"/>
              </w:rPr>
            </w:pPr>
            <w:r w:rsidRPr="000D3D29">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FFB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3CE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8A0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81D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F7A3" w14:textId="77777777" w:rsidR="000C468E" w:rsidRPr="000D3D29" w:rsidRDefault="000C468E">
            <w:pPr>
              <w:pStyle w:val="TAL"/>
              <w:rPr>
                <w:sz w:val="16"/>
              </w:rPr>
            </w:pPr>
            <w:r w:rsidRPr="000D3D29">
              <w:rPr>
                <w:sz w:val="16"/>
              </w:rPr>
              <w:t>revised</w:t>
            </w:r>
          </w:p>
        </w:tc>
      </w:tr>
      <w:tr w:rsidR="000D3D29" w14:paraId="67451F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E32" w14:textId="77777777" w:rsidR="000C468E" w:rsidRPr="000D3D29" w:rsidRDefault="000C468E">
            <w:pPr>
              <w:pStyle w:val="TAL"/>
              <w:rPr>
                <w:sz w:val="16"/>
              </w:rPr>
            </w:pPr>
            <w:r w:rsidRPr="000D3D29">
              <w:rPr>
                <w:sz w:val="16"/>
              </w:rPr>
              <w:t>C1-203833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4DD9" w14:textId="77777777" w:rsidR="000C468E" w:rsidRPr="000D3D29" w:rsidRDefault="000C468E">
            <w:pPr>
              <w:pStyle w:val="TAL"/>
              <w:rPr>
                <w:sz w:val="16"/>
              </w:rPr>
            </w:pPr>
            <w:r w:rsidRPr="000D3D29">
              <w:rPr>
                <w:sz w:val="16"/>
              </w:rPr>
              <w:t>Functional alias - 9.2.4.2.3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571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343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0FCC" w14:textId="77777777" w:rsidR="000C468E" w:rsidRPr="000D3D29" w:rsidRDefault="000C468E">
            <w:pPr>
              <w:pStyle w:val="TAL"/>
              <w:rPr>
                <w:sz w:val="16"/>
              </w:rPr>
            </w:pPr>
            <w:r w:rsidRPr="000D3D29">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DBC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76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A14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45E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A288" w14:textId="77777777" w:rsidR="000C468E" w:rsidRPr="000D3D29" w:rsidRDefault="000C468E">
            <w:pPr>
              <w:pStyle w:val="TAL"/>
              <w:rPr>
                <w:sz w:val="16"/>
              </w:rPr>
            </w:pPr>
            <w:r w:rsidRPr="000D3D29">
              <w:rPr>
                <w:sz w:val="16"/>
              </w:rPr>
              <w:t>agreed</w:t>
            </w:r>
          </w:p>
        </w:tc>
      </w:tr>
      <w:tr w:rsidR="000D3D29" w14:paraId="2F2BAC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71BB" w14:textId="77777777" w:rsidR="000C468E" w:rsidRPr="000D3D29" w:rsidRDefault="000C468E">
            <w:pPr>
              <w:pStyle w:val="TAL"/>
              <w:rPr>
                <w:sz w:val="16"/>
              </w:rPr>
            </w:pPr>
            <w:r w:rsidRPr="000D3D29">
              <w:rPr>
                <w:sz w:val="16"/>
              </w:rPr>
              <w:t>C1-203194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FCE1" w14:textId="77777777" w:rsidR="000C468E" w:rsidRPr="000D3D29" w:rsidRDefault="000C468E">
            <w:pPr>
              <w:pStyle w:val="TAL"/>
              <w:rPr>
                <w:sz w:val="16"/>
              </w:rPr>
            </w:pPr>
            <w:r w:rsidRPr="000D3D29">
              <w:rPr>
                <w:sz w:val="16"/>
              </w:rPr>
              <w:t>Functional alias - 9.2.4.3.3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3DC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90D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E711" w14:textId="77777777" w:rsidR="000C468E" w:rsidRPr="000D3D29" w:rsidRDefault="000C468E">
            <w:pPr>
              <w:pStyle w:val="TAL"/>
              <w:rPr>
                <w:sz w:val="16"/>
              </w:rPr>
            </w:pPr>
            <w:r w:rsidRPr="000D3D29">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26A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5C1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744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FC4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0118" w14:textId="77777777" w:rsidR="000C468E" w:rsidRPr="000D3D29" w:rsidRDefault="000C468E">
            <w:pPr>
              <w:pStyle w:val="TAL"/>
              <w:rPr>
                <w:sz w:val="16"/>
              </w:rPr>
            </w:pPr>
            <w:r w:rsidRPr="000D3D29">
              <w:rPr>
                <w:sz w:val="16"/>
              </w:rPr>
              <w:t>agreed</w:t>
            </w:r>
          </w:p>
        </w:tc>
      </w:tr>
      <w:tr w:rsidR="000D3D29" w14:paraId="0F15D0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8F89" w14:textId="77777777" w:rsidR="000C468E" w:rsidRPr="000D3D29" w:rsidRDefault="000C468E">
            <w:pPr>
              <w:pStyle w:val="TAL"/>
              <w:rPr>
                <w:sz w:val="16"/>
              </w:rPr>
            </w:pPr>
            <w:r w:rsidRPr="000D3D29">
              <w:rPr>
                <w:sz w:val="16"/>
              </w:rPr>
              <w:t>C1-203195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44A5" w14:textId="77777777" w:rsidR="000C468E" w:rsidRPr="000D3D29" w:rsidRDefault="000C468E">
            <w:pPr>
              <w:pStyle w:val="TAL"/>
              <w:rPr>
                <w:sz w:val="16"/>
              </w:rPr>
            </w:pPr>
            <w:r w:rsidRPr="000D3D29">
              <w:rPr>
                <w:sz w:val="16"/>
              </w:rPr>
              <w:t>Functional alias - 9.2.5.1.1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71E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0CB9"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E754" w14:textId="77777777" w:rsidR="000C468E" w:rsidRPr="000D3D29" w:rsidRDefault="000C468E">
            <w:pPr>
              <w:pStyle w:val="TAL"/>
              <w:rPr>
                <w:sz w:val="16"/>
              </w:rPr>
            </w:pPr>
            <w:r w:rsidRPr="000D3D29">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5E5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7E8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01F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A47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27C1" w14:textId="77777777" w:rsidR="000C468E" w:rsidRPr="000D3D29" w:rsidRDefault="000C468E">
            <w:pPr>
              <w:pStyle w:val="TAL"/>
              <w:rPr>
                <w:sz w:val="16"/>
              </w:rPr>
            </w:pPr>
            <w:r w:rsidRPr="000D3D29">
              <w:rPr>
                <w:sz w:val="16"/>
              </w:rPr>
              <w:t>revised</w:t>
            </w:r>
          </w:p>
        </w:tc>
      </w:tr>
      <w:tr w:rsidR="000D3D29" w14:paraId="01DD20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CA2E" w14:textId="77777777" w:rsidR="000C468E" w:rsidRPr="000D3D29" w:rsidRDefault="000C468E">
            <w:pPr>
              <w:pStyle w:val="TAL"/>
              <w:rPr>
                <w:sz w:val="16"/>
              </w:rPr>
            </w:pPr>
            <w:r w:rsidRPr="000D3D29">
              <w:rPr>
                <w:sz w:val="16"/>
              </w:rPr>
              <w:t>C1-203834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2FAF" w14:textId="77777777" w:rsidR="000C468E" w:rsidRPr="000D3D29" w:rsidRDefault="000C468E">
            <w:pPr>
              <w:pStyle w:val="TAL"/>
              <w:rPr>
                <w:sz w:val="16"/>
              </w:rPr>
            </w:pPr>
            <w:r w:rsidRPr="000D3D29">
              <w:rPr>
                <w:sz w:val="16"/>
              </w:rPr>
              <w:t>Functional alias - 9.2.5.1.1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38C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C280"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4F4F" w14:textId="77777777" w:rsidR="000C468E" w:rsidRPr="000D3D29" w:rsidRDefault="000C468E">
            <w:pPr>
              <w:pStyle w:val="TAL"/>
              <w:rPr>
                <w:sz w:val="16"/>
              </w:rPr>
            </w:pPr>
            <w:r w:rsidRPr="000D3D29">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8D5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6EB7" w14:textId="77777777" w:rsidR="000C468E" w:rsidRPr="000D3D29" w:rsidRDefault="000C468E">
            <w:pPr>
              <w:pStyle w:val="TAL"/>
              <w:rPr>
                <w:sz w:val="16"/>
              </w:rPr>
            </w:pPr>
            <w:r w:rsidRPr="000D3D29">
              <w:rPr>
                <w:sz w:val="16"/>
              </w:rPr>
              <w:t>Rel-</w:t>
            </w:r>
            <w:r w:rsidRPr="000D3D2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4517" w14:textId="77777777" w:rsidR="000C468E" w:rsidRPr="000D3D29" w:rsidRDefault="000C468E">
            <w:pPr>
              <w:pStyle w:val="TAL"/>
              <w:rPr>
                <w:sz w:val="16"/>
              </w:rPr>
            </w:pPr>
            <w:r w:rsidRPr="000D3D29">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3854"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D877" w14:textId="77777777" w:rsidR="000C468E" w:rsidRPr="000D3D29" w:rsidRDefault="000C468E">
            <w:pPr>
              <w:pStyle w:val="TAL"/>
              <w:rPr>
                <w:sz w:val="16"/>
              </w:rPr>
            </w:pPr>
            <w:r w:rsidRPr="000D3D29">
              <w:rPr>
                <w:sz w:val="16"/>
              </w:rPr>
              <w:t>agreed</w:t>
            </w:r>
          </w:p>
        </w:tc>
      </w:tr>
      <w:tr w:rsidR="000D3D29" w14:paraId="2ADC96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F9D1" w14:textId="77777777" w:rsidR="000C468E" w:rsidRPr="000D3D29" w:rsidRDefault="000C468E">
            <w:pPr>
              <w:pStyle w:val="TAL"/>
              <w:rPr>
                <w:sz w:val="16"/>
              </w:rPr>
            </w:pPr>
            <w:r w:rsidRPr="000D3D29">
              <w:rPr>
                <w:sz w:val="16"/>
              </w:rPr>
              <w:t>C1-203196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98FA" w14:textId="77777777" w:rsidR="000C468E" w:rsidRPr="000D3D29" w:rsidRDefault="000C468E">
            <w:pPr>
              <w:pStyle w:val="TAL"/>
              <w:rPr>
                <w:sz w:val="16"/>
              </w:rPr>
            </w:pPr>
            <w:r w:rsidRPr="000D3D29">
              <w:rPr>
                <w:sz w:val="16"/>
              </w:rPr>
              <w:t>Functional alias - 9.2.5.2.1.1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755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EE6F"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6C7" w14:textId="77777777" w:rsidR="000C468E" w:rsidRPr="000D3D29" w:rsidRDefault="000C468E">
            <w:pPr>
              <w:pStyle w:val="TAL"/>
              <w:rPr>
                <w:sz w:val="16"/>
              </w:rPr>
            </w:pPr>
            <w:r w:rsidRPr="000D3D29">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1A9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D27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279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08E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430" w14:textId="77777777" w:rsidR="000C468E" w:rsidRPr="000D3D29" w:rsidRDefault="000C468E">
            <w:pPr>
              <w:pStyle w:val="TAL"/>
              <w:rPr>
                <w:sz w:val="16"/>
              </w:rPr>
            </w:pPr>
            <w:r w:rsidRPr="000D3D29">
              <w:rPr>
                <w:sz w:val="16"/>
              </w:rPr>
              <w:t>revised</w:t>
            </w:r>
          </w:p>
        </w:tc>
      </w:tr>
      <w:tr w:rsidR="000D3D29" w14:paraId="5E3A864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C9EE" w14:textId="77777777" w:rsidR="000C468E" w:rsidRPr="000D3D29" w:rsidRDefault="000C468E">
            <w:pPr>
              <w:pStyle w:val="TAL"/>
              <w:rPr>
                <w:sz w:val="16"/>
              </w:rPr>
            </w:pPr>
            <w:r w:rsidRPr="000D3D29">
              <w:rPr>
                <w:sz w:val="16"/>
              </w:rPr>
              <w:t>C1-203835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9BEC" w14:textId="77777777" w:rsidR="000C468E" w:rsidRPr="000D3D29" w:rsidRDefault="000C468E">
            <w:pPr>
              <w:pStyle w:val="TAL"/>
              <w:rPr>
                <w:sz w:val="16"/>
              </w:rPr>
            </w:pPr>
            <w:r w:rsidRPr="000D3D29">
              <w:rPr>
                <w:sz w:val="16"/>
              </w:rPr>
              <w:t>Functional alias - 9.2.5.2.1.1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708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6D1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216F" w14:textId="77777777" w:rsidR="000C468E" w:rsidRPr="000D3D29" w:rsidRDefault="000C468E">
            <w:pPr>
              <w:pStyle w:val="TAL"/>
              <w:rPr>
                <w:sz w:val="16"/>
              </w:rPr>
            </w:pPr>
            <w:r w:rsidRPr="000D3D29">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98D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FB3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A89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EF31"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FD13" w14:textId="77777777" w:rsidR="000C468E" w:rsidRPr="000D3D29" w:rsidRDefault="000C468E">
            <w:pPr>
              <w:pStyle w:val="TAL"/>
              <w:rPr>
                <w:sz w:val="16"/>
              </w:rPr>
            </w:pPr>
            <w:r w:rsidRPr="000D3D29">
              <w:rPr>
                <w:sz w:val="16"/>
              </w:rPr>
              <w:t>agreed</w:t>
            </w:r>
          </w:p>
        </w:tc>
      </w:tr>
      <w:tr w:rsidR="000D3D29" w14:paraId="0C5A371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7EB0" w14:textId="77777777" w:rsidR="000C468E" w:rsidRPr="000D3D29" w:rsidRDefault="000C468E">
            <w:pPr>
              <w:pStyle w:val="TAL"/>
              <w:rPr>
                <w:sz w:val="16"/>
              </w:rPr>
            </w:pPr>
            <w:r w:rsidRPr="000D3D29">
              <w:rPr>
                <w:sz w:val="16"/>
              </w:rPr>
              <w:t>C1-203197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CE53" w14:textId="77777777" w:rsidR="000C468E" w:rsidRPr="000D3D29" w:rsidRDefault="000C468E">
            <w:pPr>
              <w:pStyle w:val="TAL"/>
              <w:rPr>
                <w:sz w:val="16"/>
              </w:rPr>
            </w:pPr>
            <w:r w:rsidRPr="000D3D29">
              <w:rPr>
                <w:sz w:val="16"/>
              </w:rPr>
              <w:t>Functional alias - 9.2.5.3.1.1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1C5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4B4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ECA9" w14:textId="77777777" w:rsidR="000C468E" w:rsidRPr="000D3D29" w:rsidRDefault="000C468E">
            <w:pPr>
              <w:pStyle w:val="TAL"/>
              <w:rPr>
                <w:sz w:val="16"/>
              </w:rPr>
            </w:pPr>
            <w:r w:rsidRPr="000D3D29">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F1A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65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4CB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C07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1603" w14:textId="77777777" w:rsidR="000C468E" w:rsidRPr="000D3D29" w:rsidRDefault="000C468E">
            <w:pPr>
              <w:pStyle w:val="TAL"/>
              <w:rPr>
                <w:sz w:val="16"/>
              </w:rPr>
            </w:pPr>
            <w:r w:rsidRPr="000D3D29">
              <w:rPr>
                <w:sz w:val="16"/>
              </w:rPr>
              <w:t>revised</w:t>
            </w:r>
          </w:p>
        </w:tc>
      </w:tr>
      <w:tr w:rsidR="000D3D29" w14:paraId="238904A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A067" w14:textId="77777777" w:rsidR="000C468E" w:rsidRPr="000D3D29" w:rsidRDefault="000C468E">
            <w:pPr>
              <w:pStyle w:val="TAL"/>
              <w:rPr>
                <w:sz w:val="16"/>
              </w:rPr>
            </w:pPr>
            <w:r w:rsidRPr="000D3D29">
              <w:rPr>
                <w:sz w:val="16"/>
              </w:rPr>
              <w:t>C1-203836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7AB8" w14:textId="77777777" w:rsidR="000C468E" w:rsidRPr="000D3D29" w:rsidRDefault="000C468E">
            <w:pPr>
              <w:pStyle w:val="TAL"/>
              <w:rPr>
                <w:sz w:val="16"/>
              </w:rPr>
            </w:pPr>
            <w:r w:rsidRPr="000D3D29">
              <w:rPr>
                <w:sz w:val="16"/>
              </w:rPr>
              <w:t>Functional alias - 9.2.5.3.1.1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C8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4C3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D923" w14:textId="77777777" w:rsidR="000C468E" w:rsidRPr="000D3D29" w:rsidRDefault="000C468E">
            <w:pPr>
              <w:pStyle w:val="TAL"/>
              <w:rPr>
                <w:sz w:val="16"/>
              </w:rPr>
            </w:pPr>
            <w:r w:rsidRPr="000D3D29">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D08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C4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3A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90E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CDD4" w14:textId="77777777" w:rsidR="000C468E" w:rsidRPr="000D3D29" w:rsidRDefault="000C468E">
            <w:pPr>
              <w:pStyle w:val="TAL"/>
              <w:rPr>
                <w:sz w:val="16"/>
              </w:rPr>
            </w:pPr>
            <w:r w:rsidRPr="000D3D29">
              <w:rPr>
                <w:sz w:val="16"/>
              </w:rPr>
              <w:t>agreed</w:t>
            </w:r>
          </w:p>
        </w:tc>
      </w:tr>
      <w:tr w:rsidR="000D3D29" w14:paraId="384785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1F56" w14:textId="77777777" w:rsidR="000C468E" w:rsidRPr="000D3D29" w:rsidRDefault="000C468E">
            <w:pPr>
              <w:pStyle w:val="TAL"/>
              <w:rPr>
                <w:sz w:val="16"/>
              </w:rPr>
            </w:pPr>
            <w:r w:rsidRPr="000D3D29">
              <w:rPr>
                <w:sz w:val="16"/>
              </w:rPr>
              <w:t>C1-203198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12D0" w14:textId="77777777" w:rsidR="000C468E" w:rsidRPr="000D3D29" w:rsidRDefault="000C468E">
            <w:pPr>
              <w:pStyle w:val="TAL"/>
              <w:rPr>
                <w:sz w:val="16"/>
              </w:rPr>
            </w:pPr>
            <w:r w:rsidRPr="000D3D29">
              <w:rPr>
                <w:sz w:val="16"/>
              </w:rPr>
              <w:t>Functional alias - 10.2.4.2.1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96F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870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F6B3" w14:textId="77777777" w:rsidR="000C468E" w:rsidRPr="000D3D29" w:rsidRDefault="000C468E">
            <w:pPr>
              <w:pStyle w:val="TAL"/>
              <w:rPr>
                <w:sz w:val="16"/>
              </w:rPr>
            </w:pPr>
            <w:r w:rsidRPr="000D3D29">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251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CB0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C0E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88E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F317" w14:textId="77777777" w:rsidR="000C468E" w:rsidRPr="000D3D29" w:rsidRDefault="000C468E">
            <w:pPr>
              <w:pStyle w:val="TAL"/>
              <w:rPr>
                <w:sz w:val="16"/>
              </w:rPr>
            </w:pPr>
            <w:r w:rsidRPr="000D3D29">
              <w:rPr>
                <w:sz w:val="16"/>
              </w:rPr>
              <w:t>revised</w:t>
            </w:r>
          </w:p>
        </w:tc>
      </w:tr>
      <w:tr w:rsidR="000D3D29" w14:paraId="16CA56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2DFD" w14:textId="77777777" w:rsidR="000C468E" w:rsidRPr="000D3D29" w:rsidRDefault="000C468E">
            <w:pPr>
              <w:pStyle w:val="TAL"/>
              <w:rPr>
                <w:sz w:val="16"/>
              </w:rPr>
            </w:pPr>
            <w:r w:rsidRPr="000D3D29">
              <w:rPr>
                <w:sz w:val="16"/>
              </w:rPr>
              <w:t>C1-203837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FEB5" w14:textId="77777777" w:rsidR="000C468E" w:rsidRPr="000D3D29" w:rsidRDefault="000C468E">
            <w:pPr>
              <w:pStyle w:val="TAL"/>
              <w:rPr>
                <w:sz w:val="16"/>
              </w:rPr>
            </w:pPr>
            <w:r w:rsidRPr="000D3D29">
              <w:rPr>
                <w:sz w:val="16"/>
              </w:rPr>
              <w:t>Functional alias - 10.2.4.2.1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174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017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2A0B" w14:textId="77777777" w:rsidR="000C468E" w:rsidRPr="000D3D29" w:rsidRDefault="000C468E">
            <w:pPr>
              <w:pStyle w:val="TAL"/>
              <w:rPr>
                <w:sz w:val="16"/>
              </w:rPr>
            </w:pPr>
            <w:r w:rsidRPr="000D3D29">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AC8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A52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42F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3B31"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BB9E" w14:textId="77777777" w:rsidR="000C468E" w:rsidRPr="000D3D29" w:rsidRDefault="000C468E">
            <w:pPr>
              <w:pStyle w:val="TAL"/>
              <w:rPr>
                <w:sz w:val="16"/>
              </w:rPr>
            </w:pPr>
            <w:r w:rsidRPr="000D3D29">
              <w:rPr>
                <w:sz w:val="16"/>
              </w:rPr>
              <w:t>agreed</w:t>
            </w:r>
          </w:p>
        </w:tc>
      </w:tr>
      <w:tr w:rsidR="000D3D29" w14:paraId="2211CA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8A26" w14:textId="77777777" w:rsidR="000C468E" w:rsidRPr="000D3D29" w:rsidRDefault="000C468E">
            <w:pPr>
              <w:pStyle w:val="TAL"/>
              <w:rPr>
                <w:sz w:val="16"/>
              </w:rPr>
            </w:pPr>
            <w:r w:rsidRPr="000D3D29">
              <w:rPr>
                <w:sz w:val="16"/>
              </w:rPr>
              <w:t>C1-203199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B1B1" w14:textId="77777777" w:rsidR="000C468E" w:rsidRPr="000D3D29" w:rsidRDefault="000C468E">
            <w:pPr>
              <w:pStyle w:val="TAL"/>
              <w:rPr>
                <w:sz w:val="16"/>
              </w:rPr>
            </w:pPr>
            <w:r w:rsidRPr="000D3D29">
              <w:rPr>
                <w:sz w:val="16"/>
              </w:rPr>
              <w:t>Functional alias - 10.2.4.3.1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9DB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EA6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DCAA" w14:textId="77777777" w:rsidR="000C468E" w:rsidRPr="000D3D29" w:rsidRDefault="000C468E">
            <w:pPr>
              <w:pStyle w:val="TAL"/>
              <w:rPr>
                <w:sz w:val="16"/>
              </w:rPr>
            </w:pPr>
            <w:r w:rsidRPr="000D3D29">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339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B6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427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E139"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0E71" w14:textId="77777777" w:rsidR="000C468E" w:rsidRPr="000D3D29" w:rsidRDefault="000C468E">
            <w:pPr>
              <w:pStyle w:val="TAL"/>
              <w:rPr>
                <w:sz w:val="16"/>
              </w:rPr>
            </w:pPr>
            <w:r w:rsidRPr="000D3D29">
              <w:rPr>
                <w:sz w:val="16"/>
              </w:rPr>
              <w:t>revised</w:t>
            </w:r>
          </w:p>
        </w:tc>
      </w:tr>
      <w:tr w:rsidR="000D3D29" w14:paraId="4F6B276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C5AE" w14:textId="77777777" w:rsidR="000C468E" w:rsidRPr="000D3D29" w:rsidRDefault="000C468E">
            <w:pPr>
              <w:pStyle w:val="TAL"/>
              <w:rPr>
                <w:sz w:val="16"/>
              </w:rPr>
            </w:pPr>
            <w:r w:rsidRPr="000D3D29">
              <w:rPr>
                <w:sz w:val="16"/>
              </w:rPr>
              <w:t>C1-203838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5FA1" w14:textId="77777777" w:rsidR="000C468E" w:rsidRPr="000D3D29" w:rsidRDefault="000C468E">
            <w:pPr>
              <w:pStyle w:val="TAL"/>
              <w:rPr>
                <w:sz w:val="16"/>
              </w:rPr>
            </w:pPr>
            <w:r w:rsidRPr="000D3D29">
              <w:rPr>
                <w:sz w:val="16"/>
              </w:rPr>
              <w:t>Functional alias - 10.2.4.3.1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7EE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2E79"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A787" w14:textId="77777777" w:rsidR="000C468E" w:rsidRPr="000D3D29" w:rsidRDefault="000C468E">
            <w:pPr>
              <w:pStyle w:val="TAL"/>
              <w:rPr>
                <w:sz w:val="16"/>
              </w:rPr>
            </w:pPr>
            <w:r w:rsidRPr="000D3D29">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E28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17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08A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B295"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E0E2" w14:textId="77777777" w:rsidR="000C468E" w:rsidRPr="000D3D29" w:rsidRDefault="000C468E">
            <w:pPr>
              <w:pStyle w:val="TAL"/>
              <w:rPr>
                <w:sz w:val="16"/>
              </w:rPr>
            </w:pPr>
            <w:r w:rsidRPr="000D3D29">
              <w:rPr>
                <w:sz w:val="16"/>
              </w:rPr>
              <w:t>agreed</w:t>
            </w:r>
          </w:p>
        </w:tc>
      </w:tr>
      <w:tr w:rsidR="000D3D29" w14:paraId="10B3A7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6FA8" w14:textId="77777777" w:rsidR="000C468E" w:rsidRPr="000D3D29" w:rsidRDefault="000C468E">
            <w:pPr>
              <w:pStyle w:val="TAL"/>
              <w:rPr>
                <w:sz w:val="16"/>
              </w:rPr>
            </w:pPr>
            <w:r w:rsidRPr="000D3D29">
              <w:rPr>
                <w:sz w:val="16"/>
              </w:rPr>
              <w:t>C1-203200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5B72" w14:textId="77777777" w:rsidR="000C468E" w:rsidRPr="000D3D29" w:rsidRDefault="000C468E">
            <w:pPr>
              <w:pStyle w:val="TAL"/>
              <w:rPr>
                <w:sz w:val="16"/>
              </w:rPr>
            </w:pPr>
            <w:r w:rsidRPr="000D3D29">
              <w:rPr>
                <w:sz w:val="16"/>
              </w:rPr>
              <w:t>Functional alias - 10.2.5.2.3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EEF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6FAA"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C937" w14:textId="77777777" w:rsidR="000C468E" w:rsidRPr="000D3D29" w:rsidRDefault="000C468E">
            <w:pPr>
              <w:pStyle w:val="TAL"/>
              <w:rPr>
                <w:sz w:val="16"/>
              </w:rPr>
            </w:pPr>
            <w:r w:rsidRPr="000D3D29">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119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495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2C2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DD4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22CB" w14:textId="77777777" w:rsidR="000C468E" w:rsidRPr="000D3D29" w:rsidRDefault="000C468E">
            <w:pPr>
              <w:pStyle w:val="TAL"/>
              <w:rPr>
                <w:sz w:val="16"/>
              </w:rPr>
            </w:pPr>
            <w:r w:rsidRPr="000D3D29">
              <w:rPr>
                <w:sz w:val="16"/>
              </w:rPr>
              <w:t>revised</w:t>
            </w:r>
          </w:p>
        </w:tc>
      </w:tr>
      <w:tr w:rsidR="000D3D29" w14:paraId="62BDEF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E195" w14:textId="77777777" w:rsidR="000C468E" w:rsidRPr="000D3D29" w:rsidRDefault="000C468E">
            <w:pPr>
              <w:pStyle w:val="TAL"/>
              <w:rPr>
                <w:sz w:val="16"/>
              </w:rPr>
            </w:pPr>
            <w:r w:rsidRPr="000D3D29">
              <w:rPr>
                <w:sz w:val="16"/>
              </w:rPr>
              <w:t>C1-203839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062B" w14:textId="77777777" w:rsidR="000C468E" w:rsidRPr="000D3D29" w:rsidRDefault="000C468E">
            <w:pPr>
              <w:pStyle w:val="TAL"/>
              <w:rPr>
                <w:sz w:val="16"/>
              </w:rPr>
            </w:pPr>
            <w:r w:rsidRPr="000D3D29">
              <w:rPr>
                <w:sz w:val="16"/>
              </w:rPr>
              <w:t>Functional alias - 10.2.5.2.3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6ED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47E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4C0B" w14:textId="77777777" w:rsidR="000C468E" w:rsidRPr="000D3D29" w:rsidRDefault="000C468E">
            <w:pPr>
              <w:pStyle w:val="TAL"/>
              <w:rPr>
                <w:sz w:val="16"/>
              </w:rPr>
            </w:pPr>
            <w:r w:rsidRPr="000D3D29">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4E1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BC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B24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029F"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4369" w14:textId="77777777" w:rsidR="000C468E" w:rsidRPr="000D3D29" w:rsidRDefault="000C468E">
            <w:pPr>
              <w:pStyle w:val="TAL"/>
              <w:rPr>
                <w:sz w:val="16"/>
              </w:rPr>
            </w:pPr>
            <w:r w:rsidRPr="000D3D29">
              <w:rPr>
                <w:sz w:val="16"/>
              </w:rPr>
              <w:t>agreed</w:t>
            </w:r>
          </w:p>
        </w:tc>
      </w:tr>
      <w:tr w:rsidR="000D3D29" w14:paraId="2AF217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DBFC" w14:textId="77777777" w:rsidR="000C468E" w:rsidRPr="000D3D29" w:rsidRDefault="000C468E">
            <w:pPr>
              <w:pStyle w:val="TAL"/>
              <w:rPr>
                <w:sz w:val="16"/>
              </w:rPr>
            </w:pPr>
            <w:r w:rsidRPr="000D3D29">
              <w:rPr>
                <w:sz w:val="16"/>
              </w:rPr>
              <w:t>C1-203201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26D7" w14:textId="77777777" w:rsidR="000C468E" w:rsidRPr="000D3D29" w:rsidRDefault="000C468E">
            <w:pPr>
              <w:pStyle w:val="TAL"/>
              <w:rPr>
                <w:sz w:val="16"/>
              </w:rPr>
            </w:pPr>
            <w:r w:rsidRPr="000D3D29">
              <w:rPr>
                <w:sz w:val="16"/>
              </w:rPr>
              <w:t>Functional alias - 10.2.5.2.4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ED3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E1B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4288" w14:textId="77777777" w:rsidR="000C468E" w:rsidRPr="000D3D29" w:rsidRDefault="000C468E">
            <w:pPr>
              <w:pStyle w:val="TAL"/>
              <w:rPr>
                <w:sz w:val="16"/>
              </w:rPr>
            </w:pPr>
            <w:r w:rsidRPr="000D3D29">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1F3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699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427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624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A985" w14:textId="77777777" w:rsidR="000C468E" w:rsidRPr="000D3D29" w:rsidRDefault="000C468E">
            <w:pPr>
              <w:pStyle w:val="TAL"/>
              <w:rPr>
                <w:sz w:val="16"/>
              </w:rPr>
            </w:pPr>
            <w:r w:rsidRPr="000D3D29">
              <w:rPr>
                <w:sz w:val="16"/>
              </w:rPr>
              <w:t>agreed</w:t>
            </w:r>
          </w:p>
        </w:tc>
      </w:tr>
      <w:tr w:rsidR="000D3D29" w14:paraId="2B37A0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0E31" w14:textId="77777777" w:rsidR="000C468E" w:rsidRPr="000D3D29" w:rsidRDefault="000C468E">
            <w:pPr>
              <w:pStyle w:val="TAL"/>
              <w:rPr>
                <w:sz w:val="16"/>
              </w:rPr>
            </w:pPr>
            <w:r w:rsidRPr="000D3D29">
              <w:rPr>
                <w:sz w:val="16"/>
              </w:rPr>
              <w:t>C1-203202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3C8D" w14:textId="77777777" w:rsidR="000C468E" w:rsidRPr="000D3D29" w:rsidRDefault="000C468E">
            <w:pPr>
              <w:pStyle w:val="TAL"/>
              <w:rPr>
                <w:sz w:val="16"/>
              </w:rPr>
            </w:pPr>
            <w:r w:rsidRPr="000D3D29">
              <w:rPr>
                <w:sz w:val="16"/>
              </w:rPr>
              <w:t>Functional alias - 10.2.5.3.3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C36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A8D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63CB" w14:textId="77777777" w:rsidR="000C468E" w:rsidRPr="000D3D29" w:rsidRDefault="000C468E">
            <w:pPr>
              <w:pStyle w:val="TAL"/>
              <w:rPr>
                <w:sz w:val="16"/>
              </w:rPr>
            </w:pPr>
            <w:r w:rsidRPr="000D3D29">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44F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09C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105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FB01"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1294" w14:textId="77777777" w:rsidR="000C468E" w:rsidRPr="000D3D29" w:rsidRDefault="000C468E">
            <w:pPr>
              <w:pStyle w:val="TAL"/>
              <w:rPr>
                <w:sz w:val="16"/>
              </w:rPr>
            </w:pPr>
            <w:r w:rsidRPr="000D3D29">
              <w:rPr>
                <w:sz w:val="16"/>
              </w:rPr>
              <w:t>revised</w:t>
            </w:r>
          </w:p>
        </w:tc>
      </w:tr>
      <w:tr w:rsidR="000D3D29" w14:paraId="1BAE21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FE79" w14:textId="77777777" w:rsidR="000C468E" w:rsidRPr="000D3D29" w:rsidRDefault="000C468E">
            <w:pPr>
              <w:pStyle w:val="TAL"/>
              <w:rPr>
                <w:sz w:val="16"/>
              </w:rPr>
            </w:pPr>
            <w:r w:rsidRPr="000D3D29">
              <w:rPr>
                <w:sz w:val="16"/>
              </w:rPr>
              <w:t>C1-203840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1A29" w14:textId="77777777" w:rsidR="000C468E" w:rsidRPr="000D3D29" w:rsidRDefault="000C468E">
            <w:pPr>
              <w:pStyle w:val="TAL"/>
              <w:rPr>
                <w:sz w:val="16"/>
              </w:rPr>
            </w:pPr>
            <w:r w:rsidRPr="000D3D29">
              <w:rPr>
                <w:sz w:val="16"/>
              </w:rPr>
              <w:t>Functional alias - 10.2.5.3.3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653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01E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2952" w14:textId="77777777" w:rsidR="000C468E" w:rsidRPr="000D3D29" w:rsidRDefault="000C468E">
            <w:pPr>
              <w:pStyle w:val="TAL"/>
              <w:rPr>
                <w:sz w:val="16"/>
              </w:rPr>
            </w:pPr>
            <w:r w:rsidRPr="000D3D29">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70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E5B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FFC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CAF5"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90127" w14:textId="77777777" w:rsidR="000C468E" w:rsidRPr="000D3D29" w:rsidRDefault="000C468E">
            <w:pPr>
              <w:pStyle w:val="TAL"/>
              <w:rPr>
                <w:sz w:val="16"/>
              </w:rPr>
            </w:pPr>
            <w:r w:rsidRPr="000D3D29">
              <w:rPr>
                <w:sz w:val="16"/>
              </w:rPr>
              <w:t>agreed</w:t>
            </w:r>
          </w:p>
        </w:tc>
      </w:tr>
      <w:tr w:rsidR="000D3D29" w14:paraId="2B7E71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B1AA" w14:textId="77777777" w:rsidR="000C468E" w:rsidRPr="000D3D29" w:rsidRDefault="000C468E">
            <w:pPr>
              <w:pStyle w:val="TAL"/>
              <w:rPr>
                <w:sz w:val="16"/>
              </w:rPr>
            </w:pPr>
            <w:r w:rsidRPr="000D3D29">
              <w:rPr>
                <w:sz w:val="16"/>
              </w:rPr>
              <w:t>C1-203203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706B" w14:textId="77777777" w:rsidR="000C468E" w:rsidRPr="000D3D29" w:rsidRDefault="000C468E">
            <w:pPr>
              <w:pStyle w:val="TAL"/>
              <w:rPr>
                <w:sz w:val="16"/>
              </w:rPr>
            </w:pPr>
            <w:r w:rsidRPr="000D3D29">
              <w:rPr>
                <w:sz w:val="16"/>
              </w:rPr>
              <w:t>Functional alias - 16.2.1.1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926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B94F"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EC95" w14:textId="77777777" w:rsidR="000C468E" w:rsidRPr="000D3D29" w:rsidRDefault="000C468E">
            <w:pPr>
              <w:pStyle w:val="TAL"/>
              <w:rPr>
                <w:sz w:val="16"/>
              </w:rPr>
            </w:pPr>
            <w:r w:rsidRPr="000D3D29">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E4A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89F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FA6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2EEB"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C8DB" w14:textId="77777777" w:rsidR="000C468E" w:rsidRPr="000D3D29" w:rsidRDefault="000C468E">
            <w:pPr>
              <w:pStyle w:val="TAL"/>
              <w:rPr>
                <w:sz w:val="16"/>
              </w:rPr>
            </w:pPr>
            <w:r w:rsidRPr="000D3D29">
              <w:rPr>
                <w:sz w:val="16"/>
              </w:rPr>
              <w:t>revised</w:t>
            </w:r>
          </w:p>
        </w:tc>
      </w:tr>
      <w:tr w:rsidR="000D3D29" w14:paraId="5F0003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EDDE" w14:textId="77777777" w:rsidR="000C468E" w:rsidRPr="000D3D29" w:rsidRDefault="000C468E">
            <w:pPr>
              <w:pStyle w:val="TAL"/>
              <w:rPr>
                <w:sz w:val="16"/>
              </w:rPr>
            </w:pPr>
            <w:r w:rsidRPr="000D3D29">
              <w:rPr>
                <w:sz w:val="16"/>
              </w:rPr>
              <w:t>C1-203842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341E" w14:textId="77777777" w:rsidR="000C468E" w:rsidRPr="000D3D29" w:rsidRDefault="000C468E">
            <w:pPr>
              <w:pStyle w:val="TAL"/>
              <w:rPr>
                <w:sz w:val="16"/>
              </w:rPr>
            </w:pPr>
            <w:r w:rsidRPr="000D3D29">
              <w:rPr>
                <w:sz w:val="16"/>
              </w:rPr>
              <w:t>Functional alias - 16.2.1.1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2DE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C9F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FEA" w14:textId="77777777" w:rsidR="000C468E" w:rsidRPr="000D3D29" w:rsidRDefault="000C468E">
            <w:pPr>
              <w:pStyle w:val="TAL"/>
              <w:rPr>
                <w:sz w:val="16"/>
              </w:rPr>
            </w:pPr>
            <w:r w:rsidRPr="000D3D29">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0B2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5C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3C9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C7FD"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2706" w14:textId="77777777" w:rsidR="000C468E" w:rsidRPr="000D3D29" w:rsidRDefault="000C468E">
            <w:pPr>
              <w:pStyle w:val="TAL"/>
              <w:rPr>
                <w:sz w:val="16"/>
              </w:rPr>
            </w:pPr>
            <w:r w:rsidRPr="000D3D29">
              <w:rPr>
                <w:sz w:val="16"/>
              </w:rPr>
              <w:t>agreed</w:t>
            </w:r>
          </w:p>
        </w:tc>
      </w:tr>
      <w:tr w:rsidR="000D3D29" w14:paraId="74C349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C612" w14:textId="77777777" w:rsidR="000C468E" w:rsidRPr="000D3D29" w:rsidRDefault="000C468E">
            <w:pPr>
              <w:pStyle w:val="TAL"/>
              <w:rPr>
                <w:sz w:val="16"/>
              </w:rPr>
            </w:pPr>
            <w:r w:rsidRPr="000D3D29">
              <w:rPr>
                <w:sz w:val="16"/>
              </w:rPr>
              <w:t>C1-203204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70F1" w14:textId="77777777" w:rsidR="000C468E" w:rsidRPr="000D3D29" w:rsidRDefault="000C468E">
            <w:pPr>
              <w:pStyle w:val="TAL"/>
              <w:rPr>
                <w:sz w:val="16"/>
              </w:rPr>
            </w:pPr>
            <w:r w:rsidRPr="000D3D29">
              <w:rPr>
                <w:sz w:val="16"/>
              </w:rPr>
              <w:t>Functional alias - 16.2.1.2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7D3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21D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EDF3" w14:textId="77777777" w:rsidR="000C468E" w:rsidRPr="000D3D29" w:rsidRDefault="000C468E">
            <w:pPr>
              <w:pStyle w:val="TAL"/>
              <w:rPr>
                <w:sz w:val="16"/>
              </w:rPr>
            </w:pPr>
            <w:r w:rsidRPr="000D3D29">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3E6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9C4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18A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34A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F761" w14:textId="77777777" w:rsidR="000C468E" w:rsidRPr="000D3D29" w:rsidRDefault="000C468E">
            <w:pPr>
              <w:pStyle w:val="TAL"/>
              <w:rPr>
                <w:sz w:val="16"/>
              </w:rPr>
            </w:pPr>
            <w:r w:rsidRPr="000D3D29">
              <w:rPr>
                <w:sz w:val="16"/>
              </w:rPr>
              <w:t>revised</w:t>
            </w:r>
          </w:p>
        </w:tc>
      </w:tr>
      <w:tr w:rsidR="000D3D29" w14:paraId="4686A7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6C86" w14:textId="77777777" w:rsidR="000C468E" w:rsidRPr="000D3D29" w:rsidRDefault="000C468E">
            <w:pPr>
              <w:pStyle w:val="TAL"/>
              <w:rPr>
                <w:sz w:val="16"/>
              </w:rPr>
            </w:pPr>
            <w:r w:rsidRPr="000D3D29">
              <w:rPr>
                <w:sz w:val="16"/>
              </w:rPr>
              <w:t>C1-203843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0F8C" w14:textId="77777777" w:rsidR="000C468E" w:rsidRPr="000D3D29" w:rsidRDefault="000C468E">
            <w:pPr>
              <w:pStyle w:val="TAL"/>
              <w:rPr>
                <w:sz w:val="16"/>
              </w:rPr>
            </w:pPr>
            <w:r w:rsidRPr="000D3D29">
              <w:rPr>
                <w:sz w:val="16"/>
              </w:rPr>
              <w:t>Functional alias - 16.2.1.2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308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4EA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4B86" w14:textId="77777777" w:rsidR="000C468E" w:rsidRPr="000D3D29" w:rsidRDefault="000C468E">
            <w:pPr>
              <w:pStyle w:val="TAL"/>
              <w:rPr>
                <w:sz w:val="16"/>
              </w:rPr>
            </w:pPr>
            <w:r w:rsidRPr="000D3D29">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36A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C9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F1F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3FF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9E4D" w14:textId="77777777" w:rsidR="000C468E" w:rsidRPr="000D3D29" w:rsidRDefault="000C468E">
            <w:pPr>
              <w:pStyle w:val="TAL"/>
              <w:rPr>
                <w:sz w:val="16"/>
              </w:rPr>
            </w:pPr>
            <w:r w:rsidRPr="000D3D29">
              <w:rPr>
                <w:sz w:val="16"/>
              </w:rPr>
              <w:t>agreed</w:t>
            </w:r>
          </w:p>
        </w:tc>
      </w:tr>
      <w:tr w:rsidR="000D3D29" w14:paraId="7767D5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1D14" w14:textId="77777777" w:rsidR="000C468E" w:rsidRPr="000D3D29" w:rsidRDefault="000C468E">
            <w:pPr>
              <w:pStyle w:val="TAL"/>
              <w:rPr>
                <w:sz w:val="16"/>
              </w:rPr>
            </w:pPr>
            <w:r w:rsidRPr="000D3D29">
              <w:rPr>
                <w:sz w:val="16"/>
              </w:rPr>
              <w:t>C1-203205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5CEF" w14:textId="77777777" w:rsidR="000C468E" w:rsidRPr="000D3D29" w:rsidRDefault="000C468E">
            <w:pPr>
              <w:pStyle w:val="TAL"/>
              <w:rPr>
                <w:sz w:val="16"/>
              </w:rPr>
            </w:pPr>
            <w:r w:rsidRPr="000D3D29">
              <w:rPr>
                <w:sz w:val="16"/>
              </w:rPr>
              <w:t>Functional alias - 20.2.1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206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F89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A022" w14:textId="77777777" w:rsidR="000C468E" w:rsidRPr="000D3D29" w:rsidRDefault="000C468E">
            <w:pPr>
              <w:pStyle w:val="TAL"/>
              <w:rPr>
                <w:sz w:val="16"/>
              </w:rPr>
            </w:pPr>
            <w:r w:rsidRPr="000D3D29">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374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939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81F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C6B6"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EFC3" w14:textId="77777777" w:rsidR="000C468E" w:rsidRPr="000D3D29" w:rsidRDefault="000C468E">
            <w:pPr>
              <w:pStyle w:val="TAL"/>
              <w:rPr>
                <w:sz w:val="16"/>
              </w:rPr>
            </w:pPr>
            <w:r w:rsidRPr="000D3D29">
              <w:rPr>
                <w:sz w:val="16"/>
              </w:rPr>
              <w:t>revised</w:t>
            </w:r>
          </w:p>
        </w:tc>
      </w:tr>
      <w:tr w:rsidR="000D3D29" w14:paraId="606751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B14C" w14:textId="77777777" w:rsidR="000C468E" w:rsidRPr="000D3D29" w:rsidRDefault="000C468E">
            <w:pPr>
              <w:pStyle w:val="TAL"/>
              <w:rPr>
                <w:sz w:val="16"/>
              </w:rPr>
            </w:pPr>
            <w:r w:rsidRPr="000D3D29">
              <w:rPr>
                <w:sz w:val="16"/>
              </w:rPr>
              <w:t>C1-203844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BA7D2" w14:textId="77777777" w:rsidR="000C468E" w:rsidRPr="000D3D29" w:rsidRDefault="000C468E">
            <w:pPr>
              <w:pStyle w:val="TAL"/>
              <w:rPr>
                <w:sz w:val="16"/>
              </w:rPr>
            </w:pPr>
            <w:r w:rsidRPr="000D3D29">
              <w:rPr>
                <w:sz w:val="16"/>
              </w:rPr>
              <w:t>Functional alias - 20.2.1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FCC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4D4F"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9755" w14:textId="77777777" w:rsidR="000C468E" w:rsidRPr="000D3D29" w:rsidRDefault="000C468E">
            <w:pPr>
              <w:pStyle w:val="TAL"/>
              <w:rPr>
                <w:sz w:val="16"/>
              </w:rPr>
            </w:pPr>
            <w:r w:rsidRPr="000D3D29">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643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08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3A0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CFB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BF7F" w14:textId="77777777" w:rsidR="000C468E" w:rsidRPr="000D3D29" w:rsidRDefault="000C468E">
            <w:pPr>
              <w:pStyle w:val="TAL"/>
              <w:rPr>
                <w:sz w:val="16"/>
              </w:rPr>
            </w:pPr>
            <w:r w:rsidRPr="000D3D29">
              <w:rPr>
                <w:sz w:val="16"/>
              </w:rPr>
              <w:t>agreed</w:t>
            </w:r>
          </w:p>
        </w:tc>
      </w:tr>
      <w:tr w:rsidR="000D3D29" w14:paraId="5E8B326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675B" w14:textId="77777777" w:rsidR="000C468E" w:rsidRPr="000D3D29" w:rsidRDefault="000C468E">
            <w:pPr>
              <w:pStyle w:val="TAL"/>
              <w:rPr>
                <w:sz w:val="16"/>
              </w:rPr>
            </w:pPr>
            <w:r w:rsidRPr="000D3D29">
              <w:rPr>
                <w:sz w:val="16"/>
              </w:rPr>
              <w:t>C1-203206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D1A" w14:textId="77777777" w:rsidR="000C468E" w:rsidRPr="000D3D29" w:rsidRDefault="000C468E">
            <w:pPr>
              <w:pStyle w:val="TAL"/>
              <w:rPr>
                <w:sz w:val="16"/>
              </w:rPr>
            </w:pPr>
            <w:r w:rsidRPr="000D3D29">
              <w:rPr>
                <w:sz w:val="16"/>
              </w:rPr>
              <w:t>Functional alias - 20.2.2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AFC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3D4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F043" w14:textId="77777777" w:rsidR="000C468E" w:rsidRPr="000D3D29" w:rsidRDefault="000C468E">
            <w:pPr>
              <w:pStyle w:val="TAL"/>
              <w:rPr>
                <w:sz w:val="16"/>
              </w:rPr>
            </w:pPr>
            <w:r w:rsidRPr="000D3D29">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F84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AA7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BA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0511"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54FC" w14:textId="77777777" w:rsidR="000C468E" w:rsidRPr="000D3D29" w:rsidRDefault="000C468E">
            <w:pPr>
              <w:pStyle w:val="TAL"/>
              <w:rPr>
                <w:sz w:val="16"/>
              </w:rPr>
            </w:pPr>
            <w:r w:rsidRPr="000D3D29">
              <w:rPr>
                <w:sz w:val="16"/>
              </w:rPr>
              <w:t>agreed</w:t>
            </w:r>
          </w:p>
        </w:tc>
      </w:tr>
      <w:tr w:rsidR="000D3D29" w14:paraId="45E469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2748" w14:textId="77777777" w:rsidR="000C468E" w:rsidRPr="000D3D29" w:rsidRDefault="000C468E">
            <w:pPr>
              <w:pStyle w:val="TAL"/>
              <w:rPr>
                <w:sz w:val="16"/>
              </w:rPr>
            </w:pPr>
            <w:r w:rsidRPr="000D3D29">
              <w:rPr>
                <w:sz w:val="16"/>
              </w:rPr>
              <w:t>C1-203207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BFC8" w14:textId="77777777" w:rsidR="000C468E" w:rsidRPr="000D3D29" w:rsidRDefault="000C468E">
            <w:pPr>
              <w:pStyle w:val="TAL"/>
              <w:rPr>
                <w:sz w:val="16"/>
              </w:rPr>
            </w:pPr>
            <w:r w:rsidRPr="000D3D29">
              <w:rPr>
                <w:sz w:val="16"/>
              </w:rPr>
              <w:t>Functional alias - affiliation procedures in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588F"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5E49"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E592" w14:textId="77777777" w:rsidR="000C468E" w:rsidRPr="000D3D29" w:rsidRDefault="000C468E">
            <w:pPr>
              <w:pStyle w:val="TAL"/>
              <w:rPr>
                <w:sz w:val="16"/>
              </w:rPr>
            </w:pPr>
            <w:r w:rsidRPr="000D3D29">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DDB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A0D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B03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68A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7EA6" w14:textId="77777777" w:rsidR="000C468E" w:rsidRPr="000D3D29" w:rsidRDefault="000C468E">
            <w:pPr>
              <w:pStyle w:val="TAL"/>
              <w:rPr>
                <w:sz w:val="16"/>
              </w:rPr>
            </w:pPr>
            <w:r w:rsidRPr="000D3D29">
              <w:rPr>
                <w:sz w:val="16"/>
              </w:rPr>
              <w:t>revised</w:t>
            </w:r>
          </w:p>
        </w:tc>
      </w:tr>
      <w:tr w:rsidR="000D3D29" w14:paraId="0B693F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43A6" w14:textId="77777777" w:rsidR="000C468E" w:rsidRPr="000D3D29" w:rsidRDefault="000C468E">
            <w:pPr>
              <w:pStyle w:val="TAL"/>
              <w:rPr>
                <w:sz w:val="16"/>
              </w:rPr>
            </w:pPr>
            <w:r w:rsidRPr="000D3D29">
              <w:rPr>
                <w:sz w:val="16"/>
              </w:rPr>
              <w:t>C1-203851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3781" w14:textId="77777777" w:rsidR="000C468E" w:rsidRPr="000D3D29" w:rsidRDefault="000C468E">
            <w:pPr>
              <w:pStyle w:val="TAL"/>
              <w:rPr>
                <w:sz w:val="16"/>
              </w:rPr>
            </w:pPr>
            <w:r w:rsidRPr="000D3D29">
              <w:rPr>
                <w:sz w:val="16"/>
              </w:rPr>
              <w:t>Functional alias - affiliation procedures in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47E6"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1BF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E124" w14:textId="77777777" w:rsidR="000C468E" w:rsidRPr="000D3D29" w:rsidRDefault="000C468E">
            <w:pPr>
              <w:pStyle w:val="TAL"/>
              <w:rPr>
                <w:sz w:val="16"/>
              </w:rPr>
            </w:pPr>
            <w:r w:rsidRPr="000D3D29">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EDD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D05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141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98D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30F7" w14:textId="77777777" w:rsidR="000C468E" w:rsidRPr="000D3D29" w:rsidRDefault="000C468E">
            <w:pPr>
              <w:pStyle w:val="TAL"/>
              <w:rPr>
                <w:sz w:val="16"/>
              </w:rPr>
            </w:pPr>
            <w:r w:rsidRPr="000D3D29">
              <w:rPr>
                <w:sz w:val="16"/>
              </w:rPr>
              <w:t>agreed</w:t>
            </w:r>
          </w:p>
        </w:tc>
      </w:tr>
      <w:tr w:rsidR="000D3D29" w14:paraId="2746992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23E5" w14:textId="77777777" w:rsidR="000C468E" w:rsidRPr="000D3D29" w:rsidRDefault="000C468E">
            <w:pPr>
              <w:pStyle w:val="TAL"/>
              <w:rPr>
                <w:sz w:val="16"/>
              </w:rPr>
            </w:pPr>
            <w:r w:rsidRPr="000D3D29">
              <w:rPr>
                <w:sz w:val="16"/>
              </w:rPr>
              <w:t>C1-203208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5E4F4" w14:textId="77777777" w:rsidR="000C468E" w:rsidRPr="000D3D29" w:rsidRDefault="000C468E">
            <w:pPr>
              <w:pStyle w:val="TAL"/>
              <w:rPr>
                <w:sz w:val="16"/>
              </w:rPr>
            </w:pPr>
            <w:r w:rsidRPr="000D3D29">
              <w:rPr>
                <w:sz w:val="16"/>
              </w:rPr>
              <w:t>Functional alias - Coding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3989"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0EE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1DAA" w14:textId="77777777" w:rsidR="000C468E" w:rsidRPr="000D3D29" w:rsidRDefault="000C468E">
            <w:pPr>
              <w:pStyle w:val="TAL"/>
              <w:rPr>
                <w:sz w:val="16"/>
              </w:rPr>
            </w:pPr>
            <w:r w:rsidRPr="000D3D29">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DE9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47C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E10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8811"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AD92" w14:textId="77777777" w:rsidR="000C468E" w:rsidRPr="000D3D29" w:rsidRDefault="000C468E">
            <w:pPr>
              <w:pStyle w:val="TAL"/>
              <w:rPr>
                <w:sz w:val="16"/>
              </w:rPr>
            </w:pPr>
            <w:r w:rsidRPr="000D3D29">
              <w:rPr>
                <w:sz w:val="16"/>
              </w:rPr>
              <w:t>revised</w:t>
            </w:r>
          </w:p>
        </w:tc>
      </w:tr>
      <w:tr w:rsidR="000D3D29" w14:paraId="6415495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275B" w14:textId="77777777" w:rsidR="000C468E" w:rsidRPr="000D3D29" w:rsidRDefault="000C468E">
            <w:pPr>
              <w:pStyle w:val="TAL"/>
              <w:rPr>
                <w:sz w:val="16"/>
              </w:rPr>
            </w:pPr>
            <w:r w:rsidRPr="000D3D29">
              <w:rPr>
                <w:sz w:val="16"/>
              </w:rPr>
              <w:t>C1-203845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B9E2" w14:textId="77777777" w:rsidR="000C468E" w:rsidRPr="000D3D29" w:rsidRDefault="000C468E">
            <w:pPr>
              <w:pStyle w:val="TAL"/>
              <w:rPr>
                <w:sz w:val="16"/>
              </w:rPr>
            </w:pPr>
            <w:r w:rsidRPr="000D3D29">
              <w:rPr>
                <w:sz w:val="16"/>
              </w:rPr>
              <w:t>Functional alias - Coding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D531"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743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63C1" w14:textId="77777777" w:rsidR="000C468E" w:rsidRPr="000D3D29" w:rsidRDefault="000C468E">
            <w:pPr>
              <w:pStyle w:val="TAL"/>
              <w:rPr>
                <w:sz w:val="16"/>
              </w:rPr>
            </w:pPr>
            <w:r w:rsidRPr="000D3D29">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D40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068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52A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74B5"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2BD4" w14:textId="77777777" w:rsidR="000C468E" w:rsidRPr="000D3D29" w:rsidRDefault="000C468E">
            <w:pPr>
              <w:pStyle w:val="TAL"/>
              <w:rPr>
                <w:sz w:val="16"/>
              </w:rPr>
            </w:pPr>
            <w:r w:rsidRPr="000D3D29">
              <w:rPr>
                <w:sz w:val="16"/>
              </w:rPr>
              <w:t>agreed</w:t>
            </w:r>
          </w:p>
        </w:tc>
      </w:tr>
      <w:tr w:rsidR="000D3D29" w14:paraId="344E45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9872" w14:textId="77777777" w:rsidR="000C468E" w:rsidRPr="000D3D29" w:rsidRDefault="000C468E">
            <w:pPr>
              <w:pStyle w:val="TAL"/>
              <w:rPr>
                <w:sz w:val="16"/>
              </w:rPr>
            </w:pPr>
            <w:r w:rsidRPr="000D3D29">
              <w:rPr>
                <w:sz w:val="16"/>
              </w:rPr>
              <w:t>C1-203209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1618" w14:textId="77777777" w:rsidR="000C468E" w:rsidRPr="000D3D29" w:rsidRDefault="000C468E">
            <w:pPr>
              <w:pStyle w:val="TAL"/>
              <w:rPr>
                <w:sz w:val="16"/>
              </w:rPr>
            </w:pPr>
            <w:r w:rsidRPr="000D3D29">
              <w:rPr>
                <w:sz w:val="16"/>
              </w:rPr>
              <w:t>Functional Alias - MCData Client procedures 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77E7"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A30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E94F" w14:textId="77777777" w:rsidR="000C468E" w:rsidRPr="000D3D29" w:rsidRDefault="000C468E">
            <w:pPr>
              <w:pStyle w:val="TAL"/>
              <w:rPr>
                <w:sz w:val="16"/>
              </w:rPr>
            </w:pPr>
            <w:r w:rsidRPr="000D3D29">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442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7E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A19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0854"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5CA0" w14:textId="77777777" w:rsidR="000C468E" w:rsidRPr="000D3D29" w:rsidRDefault="000C468E">
            <w:pPr>
              <w:pStyle w:val="TAL"/>
              <w:rPr>
                <w:sz w:val="16"/>
              </w:rPr>
            </w:pPr>
            <w:r w:rsidRPr="000D3D29">
              <w:rPr>
                <w:sz w:val="16"/>
              </w:rPr>
              <w:t>revised</w:t>
            </w:r>
          </w:p>
        </w:tc>
      </w:tr>
      <w:tr w:rsidR="000D3D29" w14:paraId="69DF3F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AF17" w14:textId="77777777" w:rsidR="000C468E" w:rsidRPr="000D3D29" w:rsidRDefault="000C468E">
            <w:pPr>
              <w:pStyle w:val="TAL"/>
              <w:rPr>
                <w:sz w:val="16"/>
              </w:rPr>
            </w:pPr>
            <w:r w:rsidRPr="000D3D29">
              <w:rPr>
                <w:sz w:val="16"/>
              </w:rPr>
              <w:t>C1-203846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E8F0" w14:textId="77777777" w:rsidR="000C468E" w:rsidRPr="000D3D29" w:rsidRDefault="000C468E">
            <w:pPr>
              <w:pStyle w:val="TAL"/>
              <w:rPr>
                <w:sz w:val="16"/>
              </w:rPr>
            </w:pPr>
            <w:r w:rsidRPr="000D3D29">
              <w:rPr>
                <w:sz w:val="16"/>
              </w:rPr>
              <w:t>Functional Alias - MCData Client procedures 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0206"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7AEB"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61F0" w14:textId="77777777" w:rsidR="000C468E" w:rsidRPr="000D3D29" w:rsidRDefault="000C468E">
            <w:pPr>
              <w:pStyle w:val="TAL"/>
              <w:rPr>
                <w:sz w:val="16"/>
              </w:rPr>
            </w:pPr>
            <w:r w:rsidRPr="000D3D29">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027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48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083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CBA95"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E476" w14:textId="77777777" w:rsidR="000C468E" w:rsidRPr="000D3D29" w:rsidRDefault="000C468E">
            <w:pPr>
              <w:pStyle w:val="TAL"/>
              <w:rPr>
                <w:sz w:val="16"/>
              </w:rPr>
            </w:pPr>
            <w:r w:rsidRPr="000D3D29">
              <w:rPr>
                <w:sz w:val="16"/>
              </w:rPr>
              <w:t>agreed</w:t>
            </w:r>
          </w:p>
        </w:tc>
      </w:tr>
      <w:tr w:rsidR="000D3D29" w14:paraId="32595EA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8F17" w14:textId="77777777" w:rsidR="000C468E" w:rsidRPr="000D3D29" w:rsidRDefault="000C468E">
            <w:pPr>
              <w:pStyle w:val="TAL"/>
              <w:rPr>
                <w:sz w:val="16"/>
              </w:rPr>
            </w:pPr>
            <w:r w:rsidRPr="000D3D29">
              <w:rPr>
                <w:sz w:val="16"/>
              </w:rPr>
              <w:t>C1-203210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21F9" w14:textId="77777777" w:rsidR="000C468E" w:rsidRPr="000D3D29" w:rsidRDefault="000C468E">
            <w:pPr>
              <w:pStyle w:val="TAL"/>
              <w:rPr>
                <w:sz w:val="16"/>
              </w:rPr>
            </w:pPr>
            <w:r w:rsidRPr="000D3D29">
              <w:rPr>
                <w:sz w:val="16"/>
              </w:rPr>
              <w:t>Functional Alias - MCData Server procedures 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2546"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C3C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587F" w14:textId="77777777" w:rsidR="000C468E" w:rsidRPr="000D3D29" w:rsidRDefault="000C468E">
            <w:pPr>
              <w:pStyle w:val="TAL"/>
              <w:rPr>
                <w:sz w:val="16"/>
              </w:rPr>
            </w:pPr>
            <w:r w:rsidRPr="000D3D29">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EA9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40C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17E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5A8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9DB7" w14:textId="77777777" w:rsidR="000C468E" w:rsidRPr="000D3D29" w:rsidRDefault="000C468E">
            <w:pPr>
              <w:pStyle w:val="TAL"/>
              <w:rPr>
                <w:sz w:val="16"/>
              </w:rPr>
            </w:pPr>
            <w:r w:rsidRPr="000D3D29">
              <w:rPr>
                <w:sz w:val="16"/>
              </w:rPr>
              <w:t>revised</w:t>
            </w:r>
          </w:p>
        </w:tc>
      </w:tr>
      <w:tr w:rsidR="000D3D29" w14:paraId="02C57E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13F3" w14:textId="77777777" w:rsidR="000C468E" w:rsidRPr="000D3D29" w:rsidRDefault="000C468E">
            <w:pPr>
              <w:pStyle w:val="TAL"/>
              <w:rPr>
                <w:sz w:val="16"/>
              </w:rPr>
            </w:pPr>
            <w:r w:rsidRPr="000D3D29">
              <w:rPr>
                <w:sz w:val="16"/>
              </w:rPr>
              <w:t>C1-203847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29D7" w14:textId="77777777" w:rsidR="000C468E" w:rsidRPr="000D3D29" w:rsidRDefault="000C468E">
            <w:pPr>
              <w:pStyle w:val="TAL"/>
              <w:rPr>
                <w:sz w:val="16"/>
              </w:rPr>
            </w:pPr>
            <w:r w:rsidRPr="000D3D29">
              <w:rPr>
                <w:sz w:val="16"/>
              </w:rPr>
              <w:t>Functional Alias - MCData Server procedures 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611C4"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854A"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2FBD" w14:textId="77777777" w:rsidR="000C468E" w:rsidRPr="000D3D29" w:rsidRDefault="000C468E">
            <w:pPr>
              <w:pStyle w:val="TAL"/>
              <w:rPr>
                <w:sz w:val="16"/>
              </w:rPr>
            </w:pPr>
            <w:r w:rsidRPr="000D3D29">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46E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765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DB8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7D2D"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EFCD" w14:textId="77777777" w:rsidR="000C468E" w:rsidRPr="000D3D29" w:rsidRDefault="000C468E">
            <w:pPr>
              <w:pStyle w:val="TAL"/>
              <w:rPr>
                <w:sz w:val="16"/>
              </w:rPr>
            </w:pPr>
            <w:r w:rsidRPr="000D3D29">
              <w:rPr>
                <w:sz w:val="16"/>
              </w:rPr>
              <w:t>agreed</w:t>
            </w:r>
          </w:p>
        </w:tc>
      </w:tr>
      <w:tr w:rsidR="000D3D29" w14:paraId="36D93E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F4ED" w14:textId="77777777" w:rsidR="000C468E" w:rsidRPr="000D3D29" w:rsidRDefault="000C468E">
            <w:pPr>
              <w:pStyle w:val="TAL"/>
              <w:rPr>
                <w:sz w:val="16"/>
              </w:rPr>
            </w:pPr>
            <w:r w:rsidRPr="000D3D29">
              <w:rPr>
                <w:sz w:val="16"/>
              </w:rPr>
              <w:t>C1-203214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127F" w14:textId="77777777" w:rsidR="000C468E" w:rsidRPr="000D3D29" w:rsidRDefault="000C468E">
            <w:pPr>
              <w:pStyle w:val="TAL"/>
              <w:rPr>
                <w:sz w:val="16"/>
              </w:rPr>
            </w:pPr>
            <w:r w:rsidRPr="000D3D29">
              <w:rPr>
                <w:sz w:val="16"/>
              </w:rPr>
              <w:t>Remove duplicate RFC 3856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805C"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0464"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484B" w14:textId="77777777" w:rsidR="000C468E" w:rsidRPr="000D3D29" w:rsidRDefault="000C468E">
            <w:pPr>
              <w:pStyle w:val="TAL"/>
              <w:rPr>
                <w:sz w:val="16"/>
              </w:rPr>
            </w:pPr>
            <w:r w:rsidRPr="000D3D29">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488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306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715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2095"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B59E" w14:textId="77777777" w:rsidR="000C468E" w:rsidRPr="000D3D29" w:rsidRDefault="000C468E">
            <w:pPr>
              <w:pStyle w:val="TAL"/>
              <w:rPr>
                <w:sz w:val="16"/>
              </w:rPr>
            </w:pPr>
            <w:r w:rsidRPr="000D3D29">
              <w:rPr>
                <w:sz w:val="16"/>
              </w:rPr>
              <w:t>agreed</w:t>
            </w:r>
          </w:p>
        </w:tc>
      </w:tr>
      <w:tr w:rsidR="000D3D29" w14:paraId="0F9278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EE20" w14:textId="77777777" w:rsidR="000C468E" w:rsidRPr="000D3D29" w:rsidRDefault="000C468E">
            <w:pPr>
              <w:pStyle w:val="TAL"/>
              <w:rPr>
                <w:sz w:val="16"/>
              </w:rPr>
            </w:pPr>
            <w:r w:rsidRPr="000D3D29">
              <w:rPr>
                <w:sz w:val="16"/>
              </w:rPr>
              <w:t>C1-203216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2F8C" w14:textId="77777777" w:rsidR="000C468E" w:rsidRPr="000D3D29" w:rsidRDefault="000C468E">
            <w:pPr>
              <w:pStyle w:val="TAL"/>
              <w:rPr>
                <w:sz w:val="16"/>
              </w:rPr>
            </w:pPr>
            <w:r w:rsidRPr="000D3D29">
              <w:rPr>
                <w:sz w:val="16"/>
              </w:rPr>
              <w:t>Update MCData Overview clause 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2D33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D301"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B358" w14:textId="77777777" w:rsidR="000C468E" w:rsidRPr="000D3D29" w:rsidRDefault="000C468E">
            <w:pPr>
              <w:pStyle w:val="TAL"/>
              <w:rPr>
                <w:sz w:val="16"/>
              </w:rPr>
            </w:pPr>
            <w:r w:rsidRPr="000D3D29">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F2B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1AD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4A5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562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1E5C" w14:textId="77777777" w:rsidR="000C468E" w:rsidRPr="000D3D29" w:rsidRDefault="000C468E">
            <w:pPr>
              <w:pStyle w:val="TAL"/>
              <w:rPr>
                <w:sz w:val="16"/>
              </w:rPr>
            </w:pPr>
            <w:r w:rsidRPr="000D3D29">
              <w:rPr>
                <w:sz w:val="16"/>
              </w:rPr>
              <w:t>agreed</w:t>
            </w:r>
          </w:p>
        </w:tc>
      </w:tr>
      <w:tr w:rsidR="000D3D29" w14:paraId="0109E9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1E5F" w14:textId="77777777" w:rsidR="000C468E" w:rsidRPr="000D3D29" w:rsidRDefault="000C468E">
            <w:pPr>
              <w:pStyle w:val="TAL"/>
              <w:rPr>
                <w:sz w:val="16"/>
              </w:rPr>
            </w:pPr>
            <w:r w:rsidRPr="000D3D29">
              <w:rPr>
                <w:sz w:val="16"/>
              </w:rPr>
              <w:t>C1-203246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E44D" w14:textId="77777777" w:rsidR="000C468E" w:rsidRPr="000D3D29" w:rsidRDefault="000C468E">
            <w:pPr>
              <w:pStyle w:val="TAL"/>
              <w:rPr>
                <w:sz w:val="16"/>
              </w:rPr>
            </w:pPr>
            <w:r w:rsidRPr="000D3D29">
              <w:rPr>
                <w:sz w:val="16"/>
              </w:rPr>
              <w:t>Implement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23E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6622"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2476" w14:textId="77777777" w:rsidR="000C468E" w:rsidRPr="000D3D29" w:rsidRDefault="000C468E">
            <w:pPr>
              <w:pStyle w:val="TAL"/>
              <w:rPr>
                <w:sz w:val="16"/>
              </w:rPr>
            </w:pPr>
            <w:r w:rsidRPr="000D3D29">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6AF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F34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A7AA"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04AB"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DAC8" w14:textId="77777777" w:rsidR="000C468E" w:rsidRPr="000D3D29" w:rsidRDefault="000C468E">
            <w:pPr>
              <w:pStyle w:val="TAL"/>
              <w:rPr>
                <w:sz w:val="16"/>
              </w:rPr>
            </w:pPr>
            <w:r w:rsidRPr="000D3D29">
              <w:rPr>
                <w:sz w:val="16"/>
              </w:rPr>
              <w:t>revised</w:t>
            </w:r>
          </w:p>
        </w:tc>
      </w:tr>
      <w:tr w:rsidR="000D3D29" w14:paraId="418F52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1D02" w14:textId="77777777" w:rsidR="000C468E" w:rsidRPr="000D3D29" w:rsidRDefault="000C468E">
            <w:pPr>
              <w:pStyle w:val="TAL"/>
              <w:rPr>
                <w:sz w:val="16"/>
              </w:rPr>
            </w:pPr>
            <w:r w:rsidRPr="000D3D29">
              <w:rPr>
                <w:sz w:val="16"/>
              </w:rPr>
              <w:t>C1-203880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DD80" w14:textId="77777777" w:rsidR="000C468E" w:rsidRPr="000D3D29" w:rsidRDefault="000C468E">
            <w:pPr>
              <w:pStyle w:val="TAL"/>
              <w:rPr>
                <w:sz w:val="16"/>
              </w:rPr>
            </w:pPr>
            <w:r w:rsidRPr="000D3D29">
              <w:rPr>
                <w:sz w:val="16"/>
              </w:rPr>
              <w:t>Implement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3B9D"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ADC8"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B0E5" w14:textId="77777777" w:rsidR="000C468E" w:rsidRPr="000D3D29" w:rsidRDefault="000C468E">
            <w:pPr>
              <w:pStyle w:val="TAL"/>
              <w:rPr>
                <w:sz w:val="16"/>
              </w:rPr>
            </w:pPr>
            <w:r w:rsidRPr="000D3D29">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EF7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BEB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5BC1"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DCD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38BB" w14:textId="77777777" w:rsidR="000C468E" w:rsidRPr="000D3D29" w:rsidRDefault="000C468E">
            <w:pPr>
              <w:pStyle w:val="TAL"/>
              <w:rPr>
                <w:sz w:val="16"/>
              </w:rPr>
            </w:pPr>
            <w:r w:rsidRPr="000D3D29">
              <w:rPr>
                <w:sz w:val="16"/>
              </w:rPr>
              <w:t>agreed</w:t>
            </w:r>
          </w:p>
        </w:tc>
      </w:tr>
      <w:tr w:rsidR="000D3D29" w14:paraId="4F17D5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E9CF" w14:textId="77777777" w:rsidR="000C468E" w:rsidRPr="000D3D29" w:rsidRDefault="000C468E">
            <w:pPr>
              <w:pStyle w:val="TAL"/>
              <w:rPr>
                <w:sz w:val="16"/>
              </w:rPr>
            </w:pPr>
            <w:r w:rsidRPr="000D3D29">
              <w:rPr>
                <w:sz w:val="16"/>
              </w:rPr>
              <w:t>C1-203294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6B63" w14:textId="77777777" w:rsidR="000C468E" w:rsidRPr="000D3D29" w:rsidRDefault="000C468E">
            <w:pPr>
              <w:pStyle w:val="TAL"/>
              <w:rPr>
                <w:sz w:val="16"/>
              </w:rPr>
            </w:pPr>
            <w:r w:rsidRPr="000D3D29">
              <w:rPr>
                <w:sz w:val="16"/>
              </w:rPr>
              <w:t>Resolving EN for identifying user between MCData Server and MCData message store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8FDA" w14:textId="77777777" w:rsidR="000C468E" w:rsidRPr="000D3D29" w:rsidRDefault="000C468E">
            <w:pPr>
              <w:pStyle w:val="TAL"/>
              <w:rPr>
                <w:sz w:val="16"/>
              </w:rPr>
            </w:pPr>
            <w:r w:rsidRPr="000D3D29">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84B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8D16" w14:textId="77777777" w:rsidR="000C468E" w:rsidRPr="000D3D29" w:rsidRDefault="000C468E">
            <w:pPr>
              <w:pStyle w:val="TAL"/>
              <w:rPr>
                <w:sz w:val="16"/>
              </w:rPr>
            </w:pPr>
            <w:r w:rsidRPr="000D3D29">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587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8E0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1A6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DC87"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EB4E" w14:textId="77777777" w:rsidR="000C468E" w:rsidRPr="000D3D29" w:rsidRDefault="000C468E">
            <w:pPr>
              <w:pStyle w:val="TAL"/>
              <w:rPr>
                <w:sz w:val="16"/>
              </w:rPr>
            </w:pPr>
            <w:r w:rsidRPr="000D3D29">
              <w:rPr>
                <w:sz w:val="16"/>
              </w:rPr>
              <w:t>revised</w:t>
            </w:r>
          </w:p>
        </w:tc>
      </w:tr>
      <w:tr w:rsidR="000D3D29" w14:paraId="336FAB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7CE" w14:textId="77777777" w:rsidR="000C468E" w:rsidRPr="000D3D29" w:rsidRDefault="000C468E">
            <w:pPr>
              <w:pStyle w:val="TAL"/>
              <w:rPr>
                <w:sz w:val="16"/>
              </w:rPr>
            </w:pPr>
            <w:r w:rsidRPr="000D3D29">
              <w:rPr>
                <w:sz w:val="16"/>
              </w:rPr>
              <w:t>C1-204022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959F" w14:textId="77777777" w:rsidR="000C468E" w:rsidRPr="000D3D29" w:rsidRDefault="000C468E">
            <w:pPr>
              <w:pStyle w:val="TAL"/>
              <w:rPr>
                <w:sz w:val="16"/>
              </w:rPr>
            </w:pPr>
            <w:r w:rsidRPr="000D3D29">
              <w:rPr>
                <w:sz w:val="16"/>
              </w:rPr>
              <w:t>Resolving EN for identifying user between MCData Server and MCData message store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AEF" w14:textId="77777777" w:rsidR="000C468E" w:rsidRPr="000D3D29" w:rsidRDefault="000C468E">
            <w:pPr>
              <w:pStyle w:val="TAL"/>
              <w:rPr>
                <w:sz w:val="16"/>
              </w:rPr>
            </w:pPr>
            <w:r w:rsidRPr="000D3D29">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792D"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91D4" w14:textId="77777777" w:rsidR="000C468E" w:rsidRPr="000D3D29" w:rsidRDefault="000C468E">
            <w:pPr>
              <w:pStyle w:val="TAL"/>
              <w:rPr>
                <w:sz w:val="16"/>
              </w:rPr>
            </w:pPr>
            <w:r w:rsidRPr="000D3D29">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741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7CC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EA2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EBA2"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8888" w14:textId="77777777" w:rsidR="000C468E" w:rsidRPr="000D3D29" w:rsidRDefault="000C468E">
            <w:pPr>
              <w:pStyle w:val="TAL"/>
              <w:rPr>
                <w:sz w:val="16"/>
              </w:rPr>
            </w:pPr>
            <w:r w:rsidRPr="000D3D29">
              <w:rPr>
                <w:sz w:val="16"/>
              </w:rPr>
              <w:t>agreed</w:t>
            </w:r>
          </w:p>
        </w:tc>
      </w:tr>
      <w:tr w:rsidR="000D3D29" w14:paraId="57224D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4AF1" w14:textId="77777777" w:rsidR="000C468E" w:rsidRPr="000D3D29" w:rsidRDefault="000C468E">
            <w:pPr>
              <w:pStyle w:val="TAL"/>
              <w:rPr>
                <w:sz w:val="16"/>
              </w:rPr>
            </w:pPr>
            <w:r w:rsidRPr="000D3D29">
              <w:rPr>
                <w:sz w:val="16"/>
              </w:rPr>
              <w:t>C1-203332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F9FC" w14:textId="77777777" w:rsidR="000C468E" w:rsidRPr="000D3D29" w:rsidRDefault="000C468E">
            <w:pPr>
              <w:pStyle w:val="TAL"/>
              <w:rPr>
                <w:sz w:val="16"/>
              </w:rPr>
            </w:pPr>
            <w:r w:rsidRPr="000D3D29">
              <w:rPr>
                <w:sz w:val="16"/>
              </w:rPr>
              <w:t>Corrections in IP Connectivity SDP offer/answer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0ABF" w14:textId="77777777" w:rsidR="000C468E" w:rsidRPr="000D3D29" w:rsidRDefault="000C468E">
            <w:pPr>
              <w:pStyle w:val="TAL"/>
              <w:rPr>
                <w:sz w:val="16"/>
              </w:rPr>
            </w:pPr>
            <w:r w:rsidRPr="000D3D29">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FED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E2C1" w14:textId="77777777" w:rsidR="000C468E" w:rsidRPr="000D3D29" w:rsidRDefault="000C468E">
            <w:pPr>
              <w:pStyle w:val="TAL"/>
              <w:rPr>
                <w:sz w:val="16"/>
              </w:rPr>
            </w:pPr>
            <w:r w:rsidRPr="000D3D29">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FAD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56E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063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B42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565F" w14:textId="77777777" w:rsidR="000C468E" w:rsidRPr="000D3D29" w:rsidRDefault="000C468E">
            <w:pPr>
              <w:pStyle w:val="TAL"/>
              <w:rPr>
                <w:sz w:val="16"/>
              </w:rPr>
            </w:pPr>
            <w:r w:rsidRPr="000D3D29">
              <w:rPr>
                <w:sz w:val="16"/>
              </w:rPr>
              <w:t>agreed</w:t>
            </w:r>
          </w:p>
        </w:tc>
      </w:tr>
      <w:tr w:rsidR="000D3D29" w14:paraId="6E4516A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9E86" w14:textId="77777777" w:rsidR="000C468E" w:rsidRPr="000D3D29" w:rsidRDefault="000C468E">
            <w:pPr>
              <w:pStyle w:val="TAL"/>
              <w:rPr>
                <w:sz w:val="16"/>
              </w:rPr>
            </w:pPr>
            <w:r w:rsidRPr="000D3D29">
              <w:rPr>
                <w:sz w:val="16"/>
              </w:rPr>
              <w:t>C1-203504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57D1" w14:textId="77777777" w:rsidR="000C468E" w:rsidRPr="000D3D29" w:rsidRDefault="000C468E">
            <w:pPr>
              <w:pStyle w:val="TAL"/>
              <w:rPr>
                <w:sz w:val="16"/>
              </w:rPr>
            </w:pPr>
            <w:r w:rsidRPr="000D3D29">
              <w:rPr>
                <w:sz w:val="16"/>
              </w:rPr>
              <w:t xml:space="preserve">Signalling plane support in MCData for user plane SDS </w:t>
            </w:r>
            <w:r w:rsidRPr="000D3D29">
              <w:rPr>
                <w:sz w:val="16"/>
              </w:rPr>
              <w:lastRenderedPageBreak/>
              <w:t>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BE4C" w14:textId="77777777" w:rsidR="000C468E" w:rsidRPr="000D3D29" w:rsidRDefault="000C468E">
            <w:pPr>
              <w:pStyle w:val="TAL"/>
              <w:rPr>
                <w:sz w:val="16"/>
              </w:rPr>
            </w:pPr>
            <w:r w:rsidRPr="000D3D29">
              <w:rPr>
                <w:sz w:val="16"/>
              </w:rPr>
              <w:lastRenderedPageBreak/>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4D7D"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931E" w14:textId="77777777" w:rsidR="000C468E" w:rsidRPr="000D3D29" w:rsidRDefault="000C468E">
            <w:pPr>
              <w:pStyle w:val="TAL"/>
              <w:rPr>
                <w:sz w:val="16"/>
              </w:rPr>
            </w:pPr>
            <w:r w:rsidRPr="000D3D29">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D68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600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602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9FAC"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771C" w14:textId="77777777" w:rsidR="000C468E" w:rsidRPr="000D3D29" w:rsidRDefault="000C468E">
            <w:pPr>
              <w:pStyle w:val="TAL"/>
              <w:rPr>
                <w:sz w:val="16"/>
              </w:rPr>
            </w:pPr>
            <w:r w:rsidRPr="000D3D29">
              <w:rPr>
                <w:sz w:val="16"/>
              </w:rPr>
              <w:t>revised</w:t>
            </w:r>
          </w:p>
        </w:tc>
      </w:tr>
      <w:tr w:rsidR="000D3D29" w14:paraId="50A7FD9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032D" w14:textId="77777777" w:rsidR="000C468E" w:rsidRPr="000D3D29" w:rsidRDefault="000C468E">
            <w:pPr>
              <w:pStyle w:val="TAL"/>
              <w:rPr>
                <w:sz w:val="16"/>
              </w:rPr>
            </w:pPr>
            <w:r w:rsidRPr="000D3D29">
              <w:rPr>
                <w:sz w:val="16"/>
              </w:rPr>
              <w:t>C1-203903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B9D4" w14:textId="77777777" w:rsidR="000C468E" w:rsidRPr="000D3D29" w:rsidRDefault="000C468E">
            <w:pPr>
              <w:pStyle w:val="TAL"/>
              <w:rPr>
                <w:sz w:val="16"/>
              </w:rPr>
            </w:pPr>
            <w:r w:rsidRPr="000D3D29">
              <w:rPr>
                <w:sz w:val="16"/>
              </w:rPr>
              <w:t>Signalling plane support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C3D1"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25E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0E38" w14:textId="77777777" w:rsidR="000C468E" w:rsidRPr="000D3D29" w:rsidRDefault="000C468E">
            <w:pPr>
              <w:pStyle w:val="TAL"/>
              <w:rPr>
                <w:sz w:val="16"/>
              </w:rPr>
            </w:pPr>
            <w:r w:rsidRPr="000D3D29">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6B8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386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66D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179A"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20D9" w14:textId="77777777" w:rsidR="000C468E" w:rsidRPr="000D3D29" w:rsidRDefault="000C468E">
            <w:pPr>
              <w:pStyle w:val="TAL"/>
              <w:rPr>
                <w:sz w:val="16"/>
              </w:rPr>
            </w:pPr>
            <w:r w:rsidRPr="000D3D29">
              <w:rPr>
                <w:sz w:val="16"/>
              </w:rPr>
              <w:t>agreed</w:t>
            </w:r>
          </w:p>
        </w:tc>
      </w:tr>
      <w:tr w:rsidR="000D3D29" w14:paraId="6AB3B6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9FF7" w14:textId="77777777" w:rsidR="000C468E" w:rsidRPr="000D3D29" w:rsidRDefault="000C468E">
            <w:pPr>
              <w:pStyle w:val="TAL"/>
              <w:rPr>
                <w:sz w:val="16"/>
              </w:rPr>
            </w:pPr>
            <w:r w:rsidRPr="000D3D29">
              <w:rPr>
                <w:sz w:val="16"/>
              </w:rPr>
              <w:t>C1-203612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B375"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21E"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A5F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61A0" w14:textId="77777777" w:rsidR="000C468E" w:rsidRPr="000D3D29" w:rsidRDefault="000C468E">
            <w:pPr>
              <w:pStyle w:val="TAL"/>
              <w:rPr>
                <w:sz w:val="16"/>
              </w:rPr>
            </w:pPr>
            <w:r w:rsidRPr="000D3D29">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04D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FA5B"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378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C794"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3F93" w14:textId="77777777" w:rsidR="000C468E" w:rsidRPr="000D3D29" w:rsidRDefault="000C468E">
            <w:pPr>
              <w:pStyle w:val="TAL"/>
              <w:rPr>
                <w:sz w:val="16"/>
              </w:rPr>
            </w:pPr>
            <w:r w:rsidRPr="000D3D29">
              <w:rPr>
                <w:sz w:val="16"/>
              </w:rPr>
              <w:t>agreed</w:t>
            </w:r>
          </w:p>
        </w:tc>
      </w:tr>
      <w:tr w:rsidR="000D3D29" w14:paraId="423E9E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C759" w14:textId="77777777" w:rsidR="000C468E" w:rsidRPr="000D3D29" w:rsidRDefault="000C468E">
            <w:pPr>
              <w:pStyle w:val="TAL"/>
              <w:rPr>
                <w:sz w:val="16"/>
              </w:rPr>
            </w:pPr>
            <w:r w:rsidRPr="000D3D29">
              <w:rPr>
                <w:sz w:val="16"/>
              </w:rPr>
              <w:t>C1-203613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5D20"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6C84"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E043"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6227" w14:textId="77777777" w:rsidR="000C468E" w:rsidRPr="000D3D29" w:rsidRDefault="000C468E">
            <w:pPr>
              <w:pStyle w:val="TAL"/>
              <w:rPr>
                <w:sz w:val="16"/>
              </w:rPr>
            </w:pPr>
            <w:r w:rsidRPr="000D3D29">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36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7F42"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D1AE"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DDB8"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D00F" w14:textId="77777777" w:rsidR="000C468E" w:rsidRPr="000D3D29" w:rsidRDefault="000C468E">
            <w:pPr>
              <w:pStyle w:val="TAL"/>
              <w:rPr>
                <w:sz w:val="16"/>
              </w:rPr>
            </w:pPr>
            <w:r w:rsidRPr="000D3D29">
              <w:rPr>
                <w:sz w:val="16"/>
              </w:rPr>
              <w:t>revised</w:t>
            </w:r>
          </w:p>
        </w:tc>
      </w:tr>
      <w:tr w:rsidR="000D3D29" w14:paraId="4CD265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FFC9" w14:textId="77777777" w:rsidR="000C468E" w:rsidRPr="000D3D29" w:rsidRDefault="000C468E">
            <w:pPr>
              <w:pStyle w:val="TAL"/>
              <w:rPr>
                <w:sz w:val="16"/>
              </w:rPr>
            </w:pPr>
            <w:r w:rsidRPr="000D3D29">
              <w:rPr>
                <w:sz w:val="16"/>
              </w:rPr>
              <w:t>C1-203869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C765"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2D75"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AB1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2CB5" w14:textId="77777777" w:rsidR="000C468E" w:rsidRPr="000D3D29" w:rsidRDefault="000C468E">
            <w:pPr>
              <w:pStyle w:val="TAL"/>
              <w:rPr>
                <w:sz w:val="16"/>
              </w:rPr>
            </w:pPr>
            <w:r w:rsidRPr="000D3D29">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DAB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BF52"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92C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A4B35"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2092" w14:textId="77777777" w:rsidR="000C468E" w:rsidRPr="000D3D29" w:rsidRDefault="000C468E">
            <w:pPr>
              <w:pStyle w:val="TAL"/>
              <w:rPr>
                <w:sz w:val="16"/>
              </w:rPr>
            </w:pPr>
            <w:r w:rsidRPr="000D3D29">
              <w:rPr>
                <w:sz w:val="16"/>
              </w:rPr>
              <w:t>agreed</w:t>
            </w:r>
          </w:p>
        </w:tc>
      </w:tr>
      <w:tr w:rsidR="000D3D29" w14:paraId="1F1B16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28CA" w14:textId="77777777" w:rsidR="000C468E" w:rsidRPr="000D3D29" w:rsidRDefault="000C468E">
            <w:pPr>
              <w:pStyle w:val="TAL"/>
              <w:rPr>
                <w:sz w:val="16"/>
              </w:rPr>
            </w:pPr>
            <w:r w:rsidRPr="000D3D29">
              <w:rPr>
                <w:sz w:val="16"/>
              </w:rPr>
              <w:t>C1-203614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94CA" w14:textId="77777777" w:rsidR="000C468E" w:rsidRPr="000D3D29" w:rsidRDefault="000C468E">
            <w:pPr>
              <w:pStyle w:val="TAL"/>
              <w:rPr>
                <w:sz w:val="16"/>
              </w:rPr>
            </w:pPr>
            <w:r w:rsidRPr="000D3D29">
              <w:rPr>
                <w:sz w:val="16"/>
              </w:rPr>
              <w:t>Off-network MCData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73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2C87"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F5E9" w14:textId="77777777" w:rsidR="000C468E" w:rsidRPr="000D3D29" w:rsidRDefault="000C468E">
            <w:pPr>
              <w:pStyle w:val="TAL"/>
              <w:rPr>
                <w:sz w:val="16"/>
              </w:rPr>
            </w:pPr>
            <w:r w:rsidRPr="000D3D29">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AE5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BFA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5705"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285D"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77EA" w14:textId="77777777" w:rsidR="000C468E" w:rsidRPr="000D3D29" w:rsidRDefault="000C468E">
            <w:pPr>
              <w:pStyle w:val="TAL"/>
              <w:rPr>
                <w:sz w:val="16"/>
              </w:rPr>
            </w:pPr>
            <w:r w:rsidRPr="000D3D29">
              <w:rPr>
                <w:sz w:val="16"/>
              </w:rPr>
              <w:t>agreed</w:t>
            </w:r>
          </w:p>
        </w:tc>
      </w:tr>
      <w:tr w:rsidR="000D3D29" w14:paraId="21FE35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E15E" w14:textId="77777777" w:rsidR="000C468E" w:rsidRPr="000D3D29" w:rsidRDefault="000C468E">
            <w:pPr>
              <w:pStyle w:val="TAL"/>
              <w:rPr>
                <w:sz w:val="16"/>
              </w:rPr>
            </w:pPr>
            <w:r w:rsidRPr="000D3D29">
              <w:rPr>
                <w:sz w:val="16"/>
              </w:rPr>
              <w:t>C1-203685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BF1F"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D85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1E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97F80" w14:textId="77777777" w:rsidR="000C468E" w:rsidRPr="000D3D29" w:rsidRDefault="000C468E">
            <w:pPr>
              <w:pStyle w:val="TAL"/>
              <w:rPr>
                <w:sz w:val="16"/>
              </w:rPr>
            </w:pPr>
            <w:r w:rsidRPr="000D3D29">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3BC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FDF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653E"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A8B4"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EF89" w14:textId="77777777" w:rsidR="000C468E" w:rsidRPr="000D3D29" w:rsidRDefault="000C468E">
            <w:pPr>
              <w:pStyle w:val="TAL"/>
              <w:rPr>
                <w:sz w:val="16"/>
              </w:rPr>
            </w:pPr>
            <w:r w:rsidRPr="000D3D29">
              <w:rPr>
                <w:sz w:val="16"/>
              </w:rPr>
              <w:t>revised</w:t>
            </w:r>
          </w:p>
        </w:tc>
      </w:tr>
      <w:tr w:rsidR="000D3D29" w14:paraId="4D7FA9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5592" w14:textId="77777777" w:rsidR="000C468E" w:rsidRPr="000D3D29" w:rsidRDefault="000C468E">
            <w:pPr>
              <w:pStyle w:val="TAL"/>
              <w:rPr>
                <w:sz w:val="16"/>
              </w:rPr>
            </w:pPr>
            <w:r w:rsidRPr="000D3D29">
              <w:rPr>
                <w:sz w:val="16"/>
              </w:rPr>
              <w:t>C1-203914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D82B5"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03D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1245"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CADE" w14:textId="77777777" w:rsidR="000C468E" w:rsidRPr="000D3D29" w:rsidRDefault="000C468E">
            <w:pPr>
              <w:pStyle w:val="TAL"/>
              <w:rPr>
                <w:sz w:val="16"/>
              </w:rPr>
            </w:pPr>
            <w:r w:rsidRPr="000D3D29">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6C6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AFB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DD53"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FB4"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08DC" w14:textId="77777777" w:rsidR="000C468E" w:rsidRPr="000D3D29" w:rsidRDefault="000C468E">
            <w:pPr>
              <w:pStyle w:val="TAL"/>
              <w:rPr>
                <w:sz w:val="16"/>
              </w:rPr>
            </w:pPr>
            <w:r w:rsidRPr="000D3D29">
              <w:rPr>
                <w:sz w:val="16"/>
              </w:rPr>
              <w:t>agreed</w:t>
            </w:r>
          </w:p>
        </w:tc>
      </w:tr>
      <w:tr w:rsidR="000D3D29" w14:paraId="370A3E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0686" w14:textId="77777777" w:rsidR="000C468E" w:rsidRPr="000D3D29" w:rsidRDefault="000C468E">
            <w:pPr>
              <w:pStyle w:val="TAL"/>
              <w:rPr>
                <w:sz w:val="16"/>
              </w:rPr>
            </w:pPr>
            <w:r w:rsidRPr="000D3D29">
              <w:rPr>
                <w:sz w:val="16"/>
              </w:rPr>
              <w:t>C1-203687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0F7C"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C27F"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2954"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2EEA" w14:textId="77777777" w:rsidR="000C468E" w:rsidRPr="000D3D29" w:rsidRDefault="000C468E">
            <w:pPr>
              <w:pStyle w:val="TAL"/>
              <w:rPr>
                <w:sz w:val="16"/>
              </w:rPr>
            </w:pPr>
            <w:r w:rsidRPr="000D3D29">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B81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8E69"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465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06B2"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BB3F" w14:textId="77777777" w:rsidR="000C468E" w:rsidRPr="000D3D29" w:rsidRDefault="000C468E">
            <w:pPr>
              <w:pStyle w:val="TAL"/>
              <w:rPr>
                <w:sz w:val="16"/>
              </w:rPr>
            </w:pPr>
            <w:r w:rsidRPr="000D3D29">
              <w:rPr>
                <w:sz w:val="16"/>
              </w:rPr>
              <w:t>revised</w:t>
            </w:r>
          </w:p>
        </w:tc>
      </w:tr>
      <w:tr w:rsidR="000D3D29" w14:paraId="2214C7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BD52" w14:textId="77777777" w:rsidR="000C468E" w:rsidRPr="000D3D29" w:rsidRDefault="000C468E">
            <w:pPr>
              <w:pStyle w:val="TAL"/>
              <w:rPr>
                <w:sz w:val="16"/>
              </w:rPr>
            </w:pPr>
            <w:r w:rsidRPr="000D3D29">
              <w:rPr>
                <w:sz w:val="16"/>
              </w:rPr>
              <w:t>C1-203916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BC5F"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4A3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5202"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06BE" w14:textId="77777777" w:rsidR="000C468E" w:rsidRPr="000D3D29" w:rsidRDefault="000C468E">
            <w:pPr>
              <w:pStyle w:val="TAL"/>
              <w:rPr>
                <w:sz w:val="16"/>
              </w:rPr>
            </w:pPr>
            <w:r w:rsidRPr="000D3D29">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962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CB3A"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5C58"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6180"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5AEA" w14:textId="77777777" w:rsidR="000C468E" w:rsidRPr="000D3D29" w:rsidRDefault="000C468E">
            <w:pPr>
              <w:pStyle w:val="TAL"/>
              <w:rPr>
                <w:sz w:val="16"/>
              </w:rPr>
            </w:pPr>
            <w:r w:rsidRPr="000D3D29">
              <w:rPr>
                <w:sz w:val="16"/>
              </w:rPr>
              <w:t>agreed</w:t>
            </w:r>
          </w:p>
        </w:tc>
      </w:tr>
      <w:tr w:rsidR="000D3D29" w14:paraId="6E8589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39A4" w14:textId="77777777" w:rsidR="000C468E" w:rsidRPr="000D3D29" w:rsidRDefault="000C468E">
            <w:pPr>
              <w:pStyle w:val="TAL"/>
              <w:rPr>
                <w:sz w:val="16"/>
              </w:rPr>
            </w:pPr>
            <w:r w:rsidRPr="000D3D29">
              <w:rPr>
                <w:sz w:val="16"/>
              </w:rPr>
              <w:t>C1-203689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1276"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F01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772D"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C480" w14:textId="77777777" w:rsidR="000C468E" w:rsidRPr="000D3D29" w:rsidRDefault="000C468E">
            <w:pPr>
              <w:pStyle w:val="TAL"/>
              <w:rPr>
                <w:sz w:val="16"/>
              </w:rPr>
            </w:pPr>
            <w:r w:rsidRPr="000D3D29">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437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BAFF"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73C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2490"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7EC8" w14:textId="77777777" w:rsidR="000C468E" w:rsidRPr="000D3D29" w:rsidRDefault="000C468E">
            <w:pPr>
              <w:pStyle w:val="TAL"/>
              <w:rPr>
                <w:sz w:val="16"/>
              </w:rPr>
            </w:pPr>
            <w:r w:rsidRPr="000D3D29">
              <w:rPr>
                <w:sz w:val="16"/>
              </w:rPr>
              <w:t>revised</w:t>
            </w:r>
          </w:p>
        </w:tc>
      </w:tr>
      <w:tr w:rsidR="000D3D29" w14:paraId="5397B6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EB6B" w14:textId="77777777" w:rsidR="000C468E" w:rsidRPr="000D3D29" w:rsidRDefault="000C468E">
            <w:pPr>
              <w:pStyle w:val="TAL"/>
              <w:rPr>
                <w:sz w:val="16"/>
              </w:rPr>
            </w:pPr>
            <w:r w:rsidRPr="000D3D29">
              <w:rPr>
                <w:sz w:val="16"/>
              </w:rPr>
              <w:t>C1-203918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253D"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65EE"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5452"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A72E" w14:textId="77777777" w:rsidR="000C468E" w:rsidRPr="000D3D29" w:rsidRDefault="000C468E">
            <w:pPr>
              <w:pStyle w:val="TAL"/>
              <w:rPr>
                <w:sz w:val="16"/>
              </w:rPr>
            </w:pPr>
            <w:r w:rsidRPr="000D3D29">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5DF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8BF1"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688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E3EC"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CF9E" w14:textId="77777777" w:rsidR="000C468E" w:rsidRPr="000D3D29" w:rsidRDefault="000C468E">
            <w:pPr>
              <w:pStyle w:val="TAL"/>
              <w:rPr>
                <w:sz w:val="16"/>
              </w:rPr>
            </w:pPr>
            <w:r w:rsidRPr="000D3D29">
              <w:rPr>
                <w:sz w:val="16"/>
              </w:rPr>
              <w:t>agreed</w:t>
            </w:r>
          </w:p>
        </w:tc>
      </w:tr>
      <w:tr w:rsidR="000D3D29" w14:paraId="39875D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8F12" w14:textId="77777777" w:rsidR="000C468E" w:rsidRPr="000D3D29" w:rsidRDefault="000C468E">
            <w:pPr>
              <w:pStyle w:val="TAL"/>
              <w:rPr>
                <w:sz w:val="16"/>
              </w:rPr>
            </w:pPr>
            <w:r w:rsidRPr="000D3D29">
              <w:rPr>
                <w:sz w:val="16"/>
              </w:rPr>
              <w:t>C1-203722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A5E5" w14:textId="77777777" w:rsidR="000C468E" w:rsidRPr="000D3D29" w:rsidRDefault="000C468E">
            <w:pPr>
              <w:pStyle w:val="TAL"/>
              <w:rPr>
                <w:sz w:val="16"/>
              </w:rPr>
            </w:pPr>
            <w:r w:rsidRPr="000D3D29">
              <w:rPr>
                <w:sz w:val="16"/>
              </w:rPr>
              <w:t>Update service authorization procedures to support limiting the number of authorized clients per 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FB8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A8B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FE1C" w14:textId="77777777" w:rsidR="000C468E" w:rsidRPr="000D3D29" w:rsidRDefault="000C468E">
            <w:pPr>
              <w:pStyle w:val="TAL"/>
              <w:rPr>
                <w:sz w:val="16"/>
              </w:rPr>
            </w:pPr>
            <w:r w:rsidRPr="000D3D29">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4BE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C9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023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703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BF79" w14:textId="77777777" w:rsidR="000C468E" w:rsidRPr="000D3D29" w:rsidRDefault="000C468E">
            <w:pPr>
              <w:pStyle w:val="TAL"/>
              <w:rPr>
                <w:sz w:val="16"/>
              </w:rPr>
            </w:pPr>
            <w:r w:rsidRPr="000D3D29">
              <w:rPr>
                <w:sz w:val="16"/>
              </w:rPr>
              <w:t>agreed</w:t>
            </w:r>
          </w:p>
        </w:tc>
      </w:tr>
      <w:tr w:rsidR="000D3D29" w14:paraId="7D250F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2C80" w14:textId="77777777" w:rsidR="000C468E" w:rsidRPr="000D3D29" w:rsidRDefault="000C468E">
            <w:pPr>
              <w:pStyle w:val="TAL"/>
              <w:rPr>
                <w:sz w:val="16"/>
              </w:rPr>
            </w:pPr>
            <w:r w:rsidRPr="000D3D29">
              <w:rPr>
                <w:sz w:val="16"/>
              </w:rPr>
              <w:t>C1-203724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E758" w14:textId="77777777" w:rsidR="000C468E" w:rsidRPr="000D3D29" w:rsidRDefault="000C468E">
            <w:pPr>
              <w:pStyle w:val="TAL"/>
              <w:rPr>
                <w:sz w:val="16"/>
              </w:rPr>
            </w:pPr>
            <w:r w:rsidRPr="000D3D29">
              <w:rPr>
                <w:sz w:val="16"/>
              </w:rPr>
              <w:t>Restricting incoming MCData communications-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E15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C7E"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0AD4" w14:textId="77777777" w:rsidR="000C468E" w:rsidRPr="000D3D29" w:rsidRDefault="000C468E">
            <w:pPr>
              <w:pStyle w:val="TAL"/>
              <w:rPr>
                <w:sz w:val="16"/>
              </w:rPr>
            </w:pPr>
            <w:r w:rsidRPr="000D3D29">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46E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B8C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A90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D82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ED6B" w14:textId="77777777" w:rsidR="000C468E" w:rsidRPr="000D3D29" w:rsidRDefault="000C468E">
            <w:pPr>
              <w:pStyle w:val="TAL"/>
              <w:rPr>
                <w:sz w:val="16"/>
              </w:rPr>
            </w:pPr>
            <w:r w:rsidRPr="000D3D29">
              <w:rPr>
                <w:sz w:val="16"/>
              </w:rPr>
              <w:t>revised</w:t>
            </w:r>
          </w:p>
        </w:tc>
      </w:tr>
      <w:tr w:rsidR="000D3D29" w14:paraId="77FA64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C54C" w14:textId="77777777" w:rsidR="000C468E" w:rsidRPr="000D3D29" w:rsidRDefault="000C468E">
            <w:pPr>
              <w:pStyle w:val="TAL"/>
              <w:rPr>
                <w:sz w:val="16"/>
              </w:rPr>
            </w:pPr>
            <w:r w:rsidRPr="000D3D29">
              <w:rPr>
                <w:sz w:val="16"/>
              </w:rPr>
              <w:t>C1-204184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AE87" w14:textId="77777777" w:rsidR="000C468E" w:rsidRPr="000D3D29" w:rsidRDefault="000C468E">
            <w:pPr>
              <w:pStyle w:val="TAL"/>
              <w:rPr>
                <w:sz w:val="16"/>
              </w:rPr>
            </w:pPr>
            <w:r w:rsidRPr="000D3D29">
              <w:rPr>
                <w:sz w:val="16"/>
              </w:rPr>
              <w:t>Restricting incoming MCData communications-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5A8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56BF"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A578" w14:textId="77777777" w:rsidR="000C468E" w:rsidRPr="000D3D29" w:rsidRDefault="000C468E">
            <w:pPr>
              <w:pStyle w:val="TAL"/>
              <w:rPr>
                <w:sz w:val="16"/>
              </w:rPr>
            </w:pPr>
            <w:r w:rsidRPr="000D3D29">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D36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AB9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DC1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06D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8329" w14:textId="77777777" w:rsidR="000C468E" w:rsidRPr="000D3D29" w:rsidRDefault="000C468E">
            <w:pPr>
              <w:pStyle w:val="TAL"/>
              <w:rPr>
                <w:sz w:val="16"/>
              </w:rPr>
            </w:pPr>
            <w:r w:rsidRPr="000D3D29">
              <w:rPr>
                <w:sz w:val="16"/>
              </w:rPr>
              <w:t>agreed</w:t>
            </w:r>
          </w:p>
        </w:tc>
      </w:tr>
      <w:tr w:rsidR="000D3D29" w14:paraId="21BFBB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73CE" w14:textId="77777777" w:rsidR="000C468E" w:rsidRPr="000D3D29" w:rsidRDefault="000C468E">
            <w:pPr>
              <w:pStyle w:val="TAL"/>
              <w:rPr>
                <w:sz w:val="16"/>
              </w:rPr>
            </w:pPr>
            <w:r w:rsidRPr="000D3D29">
              <w:rPr>
                <w:sz w:val="16"/>
              </w:rPr>
              <w:t>C1-203773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915B"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4300"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22E6"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D1D4" w14:textId="77777777" w:rsidR="000C468E" w:rsidRPr="000D3D29" w:rsidRDefault="000C468E">
            <w:pPr>
              <w:pStyle w:val="TAL"/>
              <w:rPr>
                <w:sz w:val="16"/>
              </w:rPr>
            </w:pPr>
            <w:r w:rsidRPr="000D3D29">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B10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E22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14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DD57"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30B6" w14:textId="77777777" w:rsidR="000C468E" w:rsidRPr="000D3D29" w:rsidRDefault="000C468E">
            <w:pPr>
              <w:pStyle w:val="TAL"/>
              <w:rPr>
                <w:sz w:val="16"/>
              </w:rPr>
            </w:pPr>
            <w:r w:rsidRPr="000D3D29">
              <w:rPr>
                <w:sz w:val="16"/>
              </w:rPr>
              <w:t>revised</w:t>
            </w:r>
          </w:p>
        </w:tc>
      </w:tr>
      <w:tr w:rsidR="000D3D29" w14:paraId="55DB5B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3039" w14:textId="77777777" w:rsidR="000C468E" w:rsidRPr="000D3D29" w:rsidRDefault="000C468E">
            <w:pPr>
              <w:pStyle w:val="TAL"/>
              <w:rPr>
                <w:sz w:val="16"/>
              </w:rPr>
            </w:pPr>
            <w:r w:rsidRPr="000D3D29">
              <w:rPr>
                <w:sz w:val="16"/>
              </w:rPr>
              <w:t>C1-203849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E542"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D3B1"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086A" w14:textId="77777777" w:rsidR="000C468E" w:rsidRPr="000D3D29" w:rsidRDefault="000C468E">
            <w:pPr>
              <w:pStyle w:val="TAL"/>
              <w:rPr>
                <w:sz w:val="16"/>
              </w:rPr>
            </w:pPr>
            <w:r w:rsidRPr="000D3D2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9F8E" w14:textId="77777777" w:rsidR="000C468E" w:rsidRPr="000D3D29" w:rsidRDefault="000C468E">
            <w:pPr>
              <w:pStyle w:val="TAL"/>
              <w:rPr>
                <w:sz w:val="16"/>
              </w:rPr>
            </w:pPr>
            <w:r w:rsidRPr="000D3D29">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C44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D2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EC5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72BF"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BD63" w14:textId="77777777" w:rsidR="000C468E" w:rsidRPr="000D3D29" w:rsidRDefault="000C468E">
            <w:pPr>
              <w:pStyle w:val="TAL"/>
              <w:rPr>
                <w:sz w:val="16"/>
              </w:rPr>
            </w:pPr>
            <w:r w:rsidRPr="000D3D29">
              <w:rPr>
                <w:sz w:val="16"/>
              </w:rPr>
              <w:t>agreed</w:t>
            </w:r>
          </w:p>
        </w:tc>
      </w:tr>
      <w:tr w:rsidR="000D3D29" w14:paraId="15EEDB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F303" w14:textId="77777777" w:rsidR="000C468E" w:rsidRPr="000D3D29" w:rsidRDefault="000C468E">
            <w:pPr>
              <w:pStyle w:val="TAL"/>
              <w:rPr>
                <w:sz w:val="16"/>
              </w:rPr>
            </w:pPr>
            <w:r w:rsidRPr="000D3D29">
              <w:rPr>
                <w:sz w:val="16"/>
              </w:rPr>
              <w:t>C1-203464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AC81" w14:textId="77777777" w:rsidR="000C468E" w:rsidRPr="000D3D29" w:rsidRDefault="000C468E">
            <w:pPr>
              <w:pStyle w:val="TAL"/>
              <w:rPr>
                <w:sz w:val="16"/>
              </w:rPr>
            </w:pPr>
            <w:r w:rsidRPr="000D3D29">
              <w:rPr>
                <w:sz w:val="16"/>
              </w:rPr>
              <w:t>Allow lower layer to change RRC establishment cause during voice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B8B7"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14E2"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D1C2" w14:textId="77777777" w:rsidR="000C468E" w:rsidRPr="000D3D29" w:rsidRDefault="000C468E">
            <w:pPr>
              <w:pStyle w:val="TAL"/>
              <w:rPr>
                <w:sz w:val="16"/>
              </w:rPr>
            </w:pPr>
            <w:r w:rsidRPr="000D3D29">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C708"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69A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0D2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50B6"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0ACB" w14:textId="77777777" w:rsidR="000C468E" w:rsidRPr="000D3D29" w:rsidRDefault="000C468E">
            <w:pPr>
              <w:pStyle w:val="TAL"/>
              <w:rPr>
                <w:sz w:val="16"/>
              </w:rPr>
            </w:pPr>
            <w:r w:rsidRPr="000D3D29">
              <w:rPr>
                <w:sz w:val="16"/>
              </w:rPr>
              <w:t>revised</w:t>
            </w:r>
          </w:p>
        </w:tc>
      </w:tr>
      <w:tr w:rsidR="000D3D29" w14:paraId="4E22EF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EB79" w14:textId="77777777" w:rsidR="000C468E" w:rsidRPr="000D3D29" w:rsidRDefault="000C468E">
            <w:pPr>
              <w:pStyle w:val="TAL"/>
              <w:rPr>
                <w:sz w:val="16"/>
              </w:rPr>
            </w:pPr>
            <w:r w:rsidRPr="000D3D29">
              <w:rPr>
                <w:sz w:val="16"/>
              </w:rPr>
              <w:t>C1-203855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2ED1" w14:textId="77777777" w:rsidR="000C468E" w:rsidRPr="000D3D29" w:rsidRDefault="000C468E">
            <w:pPr>
              <w:pStyle w:val="TAL"/>
              <w:rPr>
                <w:sz w:val="16"/>
              </w:rPr>
            </w:pPr>
            <w:r w:rsidRPr="000D3D29">
              <w:rPr>
                <w:sz w:val="16"/>
              </w:rPr>
              <w:t>Allow lower layer to change RRC establishment cause during voice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C1B2" w14:textId="77777777" w:rsidR="000C468E" w:rsidRPr="000D3D29" w:rsidRDefault="000C468E">
            <w:pPr>
              <w:pStyle w:val="TAL"/>
              <w:rPr>
                <w:sz w:val="16"/>
              </w:rPr>
            </w:pPr>
            <w:r w:rsidRPr="000D3D29">
              <w:rPr>
                <w:sz w:val="16"/>
              </w:rPr>
              <w:t>Qualcomm Incorporated, Ericsson,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A53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A90" w14:textId="77777777" w:rsidR="000C468E" w:rsidRPr="000D3D29" w:rsidRDefault="000C468E">
            <w:pPr>
              <w:pStyle w:val="TAL"/>
              <w:rPr>
                <w:sz w:val="16"/>
              </w:rPr>
            </w:pPr>
            <w:r w:rsidRPr="000D3D29">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ADA5"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69C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0B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124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1365" w14:textId="77777777" w:rsidR="000C468E" w:rsidRPr="000D3D29" w:rsidRDefault="000C468E">
            <w:pPr>
              <w:pStyle w:val="TAL"/>
              <w:rPr>
                <w:sz w:val="16"/>
              </w:rPr>
            </w:pPr>
            <w:r w:rsidRPr="000D3D29">
              <w:rPr>
                <w:sz w:val="16"/>
              </w:rPr>
              <w:t>agreed</w:t>
            </w:r>
          </w:p>
        </w:tc>
      </w:tr>
      <w:tr w:rsidR="000D3D29" w14:paraId="3F9161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15E8" w14:textId="77777777" w:rsidR="000C468E" w:rsidRPr="000D3D29" w:rsidRDefault="000C468E">
            <w:pPr>
              <w:pStyle w:val="TAL"/>
              <w:rPr>
                <w:sz w:val="16"/>
              </w:rPr>
            </w:pPr>
            <w:r w:rsidRPr="000D3D29">
              <w:rPr>
                <w:sz w:val="16"/>
              </w:rPr>
              <w:t>C1-203107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219A" w14:textId="77777777" w:rsidR="000C468E" w:rsidRPr="000D3D29" w:rsidRDefault="000C468E">
            <w:pPr>
              <w:pStyle w:val="TAL"/>
              <w:rPr>
                <w:sz w:val="16"/>
              </w:rPr>
            </w:pPr>
            <w:r w:rsidRPr="000D3D29">
              <w:rPr>
                <w:sz w:val="16"/>
              </w:rPr>
              <w:t>TA change during Authentication procedure in EMM-CONNECTED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CCE4"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064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3F51" w14:textId="77777777" w:rsidR="000C468E" w:rsidRPr="000D3D29" w:rsidRDefault="000C468E">
            <w:pPr>
              <w:pStyle w:val="TAL"/>
              <w:rPr>
                <w:sz w:val="16"/>
              </w:rPr>
            </w:pPr>
            <w:r w:rsidRPr="000D3D29">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D8C6"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EF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793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68A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A150" w14:textId="77777777" w:rsidR="000C468E" w:rsidRPr="000D3D29" w:rsidRDefault="000C468E">
            <w:pPr>
              <w:pStyle w:val="TAL"/>
              <w:rPr>
                <w:sz w:val="16"/>
              </w:rPr>
            </w:pPr>
            <w:r w:rsidRPr="000D3D29">
              <w:rPr>
                <w:sz w:val="16"/>
              </w:rPr>
              <w:t>postponed</w:t>
            </w:r>
          </w:p>
        </w:tc>
      </w:tr>
      <w:tr w:rsidR="000D3D29" w14:paraId="330244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1F71" w14:textId="77777777" w:rsidR="000C468E" w:rsidRPr="000D3D29" w:rsidRDefault="000C468E">
            <w:pPr>
              <w:pStyle w:val="TAL"/>
              <w:rPr>
                <w:sz w:val="16"/>
              </w:rPr>
            </w:pPr>
            <w:r w:rsidRPr="000D3D29">
              <w:rPr>
                <w:sz w:val="16"/>
              </w:rPr>
              <w:t>C1-203463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02AD" w14:textId="77777777" w:rsidR="000C468E" w:rsidRPr="000D3D29" w:rsidRDefault="000C468E">
            <w:pPr>
              <w:pStyle w:val="TAL"/>
              <w:rPr>
                <w:sz w:val="16"/>
              </w:rPr>
            </w:pPr>
            <w:r w:rsidRPr="000D3D29">
              <w:rPr>
                <w:sz w:val="16"/>
              </w:rPr>
              <w:t>Add handling for parameter set to “value is not used”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6B68"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565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0E1D" w14:textId="77777777" w:rsidR="000C468E" w:rsidRPr="000D3D29" w:rsidRDefault="000C468E">
            <w:pPr>
              <w:pStyle w:val="TAL"/>
              <w:rPr>
                <w:sz w:val="16"/>
              </w:rPr>
            </w:pPr>
            <w:r w:rsidRPr="000D3D29">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457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419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1E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6D92"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35AF" w14:textId="77777777" w:rsidR="000C468E" w:rsidRPr="000D3D29" w:rsidRDefault="000C468E">
            <w:pPr>
              <w:pStyle w:val="TAL"/>
              <w:rPr>
                <w:sz w:val="16"/>
              </w:rPr>
            </w:pPr>
            <w:r w:rsidRPr="000D3D29">
              <w:rPr>
                <w:sz w:val="16"/>
              </w:rPr>
              <w:t>agreed</w:t>
            </w:r>
          </w:p>
        </w:tc>
      </w:tr>
      <w:tr w:rsidR="000D3D29" w14:paraId="07AF23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D398" w14:textId="77777777" w:rsidR="000C468E" w:rsidRPr="000D3D29" w:rsidRDefault="000C468E">
            <w:pPr>
              <w:pStyle w:val="TAL"/>
              <w:rPr>
                <w:sz w:val="16"/>
              </w:rPr>
            </w:pPr>
            <w:r w:rsidRPr="000D3D29">
              <w:rPr>
                <w:sz w:val="16"/>
              </w:rPr>
              <w:t>C1-203590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6547" w14:textId="77777777" w:rsidR="000C468E" w:rsidRPr="000D3D29" w:rsidRDefault="000C468E">
            <w:pPr>
              <w:pStyle w:val="TAL"/>
              <w:rPr>
                <w:sz w:val="16"/>
              </w:rPr>
            </w:pPr>
            <w:r w:rsidRPr="000D3D29">
              <w:rPr>
                <w:sz w:val="16"/>
              </w:rPr>
              <w:t>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46C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64E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F4DE" w14:textId="77777777" w:rsidR="000C468E" w:rsidRPr="000D3D29" w:rsidRDefault="000C468E">
            <w:pPr>
              <w:pStyle w:val="TAL"/>
              <w:rPr>
                <w:sz w:val="16"/>
              </w:rPr>
            </w:pPr>
            <w:r w:rsidRPr="000D3D29">
              <w:rPr>
                <w:sz w:val="16"/>
              </w:rPr>
              <w:t>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2960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73C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40E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C7A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E9D4" w14:textId="77777777" w:rsidR="000C468E" w:rsidRPr="000D3D29" w:rsidRDefault="000C468E">
            <w:pPr>
              <w:pStyle w:val="TAL"/>
              <w:rPr>
                <w:sz w:val="16"/>
              </w:rPr>
            </w:pPr>
            <w:r w:rsidRPr="000D3D29">
              <w:rPr>
                <w:sz w:val="16"/>
              </w:rPr>
              <w:t>agreed</w:t>
            </w:r>
          </w:p>
        </w:tc>
      </w:tr>
      <w:tr w:rsidR="000D3D29" w14:paraId="071E68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523A" w14:textId="77777777" w:rsidR="000C468E" w:rsidRPr="000D3D29" w:rsidRDefault="000C468E">
            <w:pPr>
              <w:pStyle w:val="TAL"/>
              <w:rPr>
                <w:sz w:val="16"/>
              </w:rPr>
            </w:pPr>
            <w:r w:rsidRPr="000D3D29">
              <w:rPr>
                <w:sz w:val="16"/>
              </w:rPr>
              <w:t>C1-203591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682B" w14:textId="77777777" w:rsidR="000C468E" w:rsidRPr="000D3D29" w:rsidRDefault="000C468E">
            <w:pPr>
              <w:pStyle w:val="TAL"/>
              <w:rPr>
                <w:sz w:val="16"/>
              </w:rPr>
            </w:pPr>
            <w:r w:rsidRPr="000D3D29">
              <w:rPr>
                <w:sz w:val="16"/>
              </w:rPr>
              <w:t>Correction to Handling of T3421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FF1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8AB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7042" w14:textId="77777777" w:rsidR="000C468E" w:rsidRPr="000D3D29" w:rsidRDefault="000C468E">
            <w:pPr>
              <w:pStyle w:val="TAL"/>
              <w:rPr>
                <w:sz w:val="16"/>
              </w:rPr>
            </w:pPr>
            <w:r w:rsidRPr="000D3D29">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95C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D7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8AB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A4C1"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7500" w14:textId="77777777" w:rsidR="000C468E" w:rsidRPr="000D3D29" w:rsidRDefault="000C468E">
            <w:pPr>
              <w:pStyle w:val="TAL"/>
              <w:rPr>
                <w:sz w:val="16"/>
              </w:rPr>
            </w:pPr>
            <w:r w:rsidRPr="000D3D29">
              <w:rPr>
                <w:sz w:val="16"/>
              </w:rPr>
              <w:t>agreed</w:t>
            </w:r>
          </w:p>
        </w:tc>
      </w:tr>
      <w:tr w:rsidR="000D3D29" w14:paraId="474F281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A3FB" w14:textId="77777777" w:rsidR="000C468E" w:rsidRPr="000D3D29" w:rsidRDefault="000C468E">
            <w:pPr>
              <w:pStyle w:val="TAL"/>
              <w:rPr>
                <w:sz w:val="16"/>
              </w:rPr>
            </w:pPr>
            <w:r w:rsidRPr="000D3D29">
              <w:rPr>
                <w:sz w:val="16"/>
              </w:rPr>
              <w:t>C1-203088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B691"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9F1D"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C51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08D6" w14:textId="77777777" w:rsidR="000C468E" w:rsidRPr="000D3D29" w:rsidRDefault="000C468E">
            <w:pPr>
              <w:pStyle w:val="TAL"/>
              <w:rPr>
                <w:sz w:val="16"/>
              </w:rPr>
            </w:pPr>
            <w:r w:rsidRPr="000D3D29">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CAA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BC3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74D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7D6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E16E" w14:textId="77777777" w:rsidR="000C468E" w:rsidRPr="000D3D29" w:rsidRDefault="000C468E">
            <w:pPr>
              <w:pStyle w:val="TAL"/>
              <w:rPr>
                <w:sz w:val="16"/>
              </w:rPr>
            </w:pPr>
            <w:r w:rsidRPr="000D3D29">
              <w:rPr>
                <w:sz w:val="16"/>
              </w:rPr>
              <w:t>revised</w:t>
            </w:r>
          </w:p>
        </w:tc>
      </w:tr>
      <w:tr w:rsidR="000D3D29" w14:paraId="1244AD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6F6B" w14:textId="77777777" w:rsidR="000C468E" w:rsidRPr="000D3D29" w:rsidRDefault="000C468E">
            <w:pPr>
              <w:pStyle w:val="TAL"/>
              <w:rPr>
                <w:sz w:val="16"/>
              </w:rPr>
            </w:pPr>
            <w:r w:rsidRPr="000D3D29">
              <w:rPr>
                <w:sz w:val="16"/>
              </w:rPr>
              <w:t>C1-203323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21C8"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BB3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0FD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2239" w14:textId="77777777" w:rsidR="000C468E" w:rsidRPr="000D3D29" w:rsidRDefault="000C468E">
            <w:pPr>
              <w:pStyle w:val="TAL"/>
              <w:rPr>
                <w:sz w:val="16"/>
              </w:rPr>
            </w:pPr>
            <w:r w:rsidRPr="000D3D29">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9A4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91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51B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B23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0466" w14:textId="77777777" w:rsidR="000C468E" w:rsidRPr="000D3D29" w:rsidRDefault="000C468E">
            <w:pPr>
              <w:pStyle w:val="TAL"/>
              <w:rPr>
                <w:sz w:val="16"/>
              </w:rPr>
            </w:pPr>
            <w:r w:rsidRPr="000D3D29">
              <w:rPr>
                <w:sz w:val="16"/>
              </w:rPr>
              <w:t>revised</w:t>
            </w:r>
          </w:p>
        </w:tc>
      </w:tr>
      <w:tr w:rsidR="000D3D29" w14:paraId="781895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1928" w14:textId="77777777" w:rsidR="000C468E" w:rsidRPr="000D3D29" w:rsidRDefault="000C468E">
            <w:pPr>
              <w:pStyle w:val="TAL"/>
              <w:rPr>
                <w:sz w:val="16"/>
              </w:rPr>
            </w:pPr>
            <w:r w:rsidRPr="000D3D29">
              <w:rPr>
                <w:sz w:val="16"/>
              </w:rPr>
              <w:t>C1-204129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141C" w14:textId="77777777" w:rsidR="000C468E" w:rsidRPr="000D3D29" w:rsidRDefault="000C468E">
            <w:pPr>
              <w:pStyle w:val="TAL"/>
              <w:rPr>
                <w:sz w:val="16"/>
              </w:rPr>
            </w:pPr>
            <w:r w:rsidRPr="000D3D29">
              <w:rPr>
                <w:sz w:val="16"/>
              </w:rPr>
              <w:t>Clarification on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4452"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E8E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0F4A" w14:textId="77777777" w:rsidR="000C468E" w:rsidRPr="000D3D29" w:rsidRDefault="000C468E">
            <w:pPr>
              <w:pStyle w:val="TAL"/>
              <w:rPr>
                <w:sz w:val="16"/>
              </w:rPr>
            </w:pPr>
            <w:r w:rsidRPr="000D3D29">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4407"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989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3766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307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4AA6" w14:textId="77777777" w:rsidR="000C468E" w:rsidRPr="000D3D29" w:rsidRDefault="000C468E">
            <w:pPr>
              <w:pStyle w:val="TAL"/>
              <w:rPr>
                <w:sz w:val="16"/>
              </w:rPr>
            </w:pPr>
            <w:r w:rsidRPr="000D3D29">
              <w:rPr>
                <w:sz w:val="16"/>
              </w:rPr>
              <w:t>postponed</w:t>
            </w:r>
          </w:p>
        </w:tc>
      </w:tr>
      <w:tr w:rsidR="000D3D29" w14:paraId="439BBE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93FA" w14:textId="77777777" w:rsidR="000C468E" w:rsidRPr="000D3D29" w:rsidRDefault="000C468E">
            <w:pPr>
              <w:pStyle w:val="TAL"/>
              <w:rPr>
                <w:sz w:val="16"/>
              </w:rPr>
            </w:pPr>
            <w:r w:rsidRPr="000D3D29">
              <w:rPr>
                <w:sz w:val="16"/>
              </w:rPr>
              <w:t>C1-203225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B842" w14:textId="77777777" w:rsidR="000C468E" w:rsidRPr="000D3D29" w:rsidRDefault="000C468E">
            <w:pPr>
              <w:pStyle w:val="TAL"/>
              <w:rPr>
                <w:sz w:val="16"/>
              </w:rPr>
            </w:pPr>
            <w:r w:rsidRPr="000D3D29">
              <w:rPr>
                <w:sz w:val="16"/>
              </w:rPr>
              <w:t>Avoiding too frequent tracking area updating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9F08"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D4B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5B85" w14:textId="77777777" w:rsidR="000C468E" w:rsidRPr="000D3D29" w:rsidRDefault="000C468E">
            <w:pPr>
              <w:pStyle w:val="TAL"/>
              <w:rPr>
                <w:sz w:val="16"/>
              </w:rPr>
            </w:pPr>
            <w:r w:rsidRPr="000D3D29">
              <w:rPr>
                <w:sz w:val="16"/>
              </w:rPr>
              <w:t>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9A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2FB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48F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CCA7"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0C17" w14:textId="77777777" w:rsidR="000C468E" w:rsidRPr="000D3D29" w:rsidRDefault="000C468E">
            <w:pPr>
              <w:pStyle w:val="TAL"/>
              <w:rPr>
                <w:sz w:val="16"/>
              </w:rPr>
            </w:pPr>
            <w:r w:rsidRPr="000D3D29">
              <w:rPr>
                <w:sz w:val="16"/>
              </w:rPr>
              <w:t>revised</w:t>
            </w:r>
          </w:p>
        </w:tc>
      </w:tr>
      <w:tr w:rsidR="000D3D29" w14:paraId="5845EA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D25A" w14:textId="77777777" w:rsidR="000C468E" w:rsidRPr="000D3D29" w:rsidRDefault="000C468E">
            <w:pPr>
              <w:pStyle w:val="TAL"/>
              <w:rPr>
                <w:sz w:val="16"/>
              </w:rPr>
            </w:pPr>
            <w:r w:rsidRPr="000D3D29">
              <w:rPr>
                <w:sz w:val="16"/>
              </w:rPr>
              <w:t>C1-203997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A40F" w14:textId="77777777" w:rsidR="000C468E" w:rsidRPr="000D3D29" w:rsidRDefault="000C468E">
            <w:pPr>
              <w:pStyle w:val="TAL"/>
              <w:rPr>
                <w:sz w:val="16"/>
              </w:rPr>
            </w:pPr>
            <w:r w:rsidRPr="000D3D29">
              <w:rPr>
                <w:sz w:val="16"/>
              </w:rPr>
              <w:t xml:space="preserve">Avoiding too frequent tracking area updating procedures due to signalling of UE radio capability </w:t>
            </w:r>
            <w:r w:rsidRPr="000D3D29">
              <w:rPr>
                <w:sz w:val="16"/>
              </w:rPr>
              <w:lastRenderedPageBreak/>
              <w: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935D" w14:textId="77777777" w:rsidR="000C468E" w:rsidRPr="000D3D29" w:rsidRDefault="000C468E">
            <w:pPr>
              <w:pStyle w:val="TAL"/>
              <w:rPr>
                <w:sz w:val="16"/>
              </w:rPr>
            </w:pPr>
            <w:r w:rsidRPr="000D3D29">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2E4D"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1FCF" w14:textId="77777777" w:rsidR="000C468E" w:rsidRPr="000D3D29" w:rsidRDefault="000C468E">
            <w:pPr>
              <w:pStyle w:val="TAL"/>
              <w:rPr>
                <w:sz w:val="16"/>
              </w:rPr>
            </w:pPr>
            <w:r w:rsidRPr="000D3D29">
              <w:rPr>
                <w:sz w:val="16"/>
              </w:rPr>
              <w:t>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07E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787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4CF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3EE7"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ECF9" w14:textId="77777777" w:rsidR="000C468E" w:rsidRPr="000D3D29" w:rsidRDefault="000C468E">
            <w:pPr>
              <w:pStyle w:val="TAL"/>
              <w:rPr>
                <w:sz w:val="16"/>
              </w:rPr>
            </w:pPr>
            <w:r w:rsidRPr="000D3D29">
              <w:rPr>
                <w:sz w:val="16"/>
              </w:rPr>
              <w:t>agreed</w:t>
            </w:r>
          </w:p>
        </w:tc>
      </w:tr>
      <w:tr w:rsidR="000D3D29" w14:paraId="58D0C7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5CB0" w14:textId="77777777" w:rsidR="000C468E" w:rsidRPr="000D3D29" w:rsidRDefault="000C468E">
            <w:pPr>
              <w:pStyle w:val="TAL"/>
              <w:rPr>
                <w:sz w:val="16"/>
              </w:rPr>
            </w:pPr>
            <w:r w:rsidRPr="000D3D29">
              <w:rPr>
                <w:sz w:val="16"/>
              </w:rPr>
              <w:t>C1-203232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92F9"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156D"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CE9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4D98" w14:textId="77777777" w:rsidR="000C468E" w:rsidRPr="000D3D29" w:rsidRDefault="000C468E">
            <w:pPr>
              <w:pStyle w:val="TAL"/>
              <w:rPr>
                <w:sz w:val="16"/>
              </w:rPr>
            </w:pPr>
            <w:r w:rsidRPr="000D3D29">
              <w:rPr>
                <w:sz w:val="16"/>
              </w:rPr>
              <w:t>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8D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F8B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81E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AA42E"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5F10" w14:textId="77777777" w:rsidR="000C468E" w:rsidRPr="000D3D29" w:rsidRDefault="000C468E">
            <w:pPr>
              <w:pStyle w:val="TAL"/>
              <w:rPr>
                <w:sz w:val="16"/>
              </w:rPr>
            </w:pPr>
            <w:r w:rsidRPr="000D3D29">
              <w:rPr>
                <w:sz w:val="16"/>
              </w:rPr>
              <w:t>postponed</w:t>
            </w:r>
          </w:p>
        </w:tc>
      </w:tr>
      <w:tr w:rsidR="000D3D29" w14:paraId="61713EC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4A10" w14:textId="77777777" w:rsidR="000C468E" w:rsidRPr="000D3D29" w:rsidRDefault="000C468E">
            <w:pPr>
              <w:pStyle w:val="TAL"/>
              <w:rPr>
                <w:sz w:val="16"/>
              </w:rPr>
            </w:pPr>
            <w:r w:rsidRPr="000D3D29">
              <w:rPr>
                <w:sz w:val="16"/>
              </w:rPr>
              <w:t>C1-203314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25FF" w14:textId="77777777" w:rsidR="000C468E" w:rsidRPr="000D3D29" w:rsidRDefault="000C468E">
            <w:pPr>
              <w:pStyle w:val="TAL"/>
              <w:rPr>
                <w:sz w:val="16"/>
              </w:rPr>
            </w:pPr>
            <w:r w:rsidRPr="000D3D29">
              <w:rPr>
                <w:sz w:val="16"/>
              </w:rPr>
              <w:t>Correction to Handling of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8DD7"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A41A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87A0" w14:textId="77777777" w:rsidR="000C468E" w:rsidRPr="000D3D29" w:rsidRDefault="000C468E">
            <w:pPr>
              <w:pStyle w:val="TAL"/>
              <w:rPr>
                <w:sz w:val="16"/>
              </w:rPr>
            </w:pPr>
            <w:r w:rsidRPr="000D3D29">
              <w:rPr>
                <w:sz w:val="16"/>
              </w:rPr>
              <w:t>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C47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E92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8A8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A6A6"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6BA" w14:textId="77777777" w:rsidR="000C468E" w:rsidRPr="000D3D29" w:rsidRDefault="000C468E">
            <w:pPr>
              <w:pStyle w:val="TAL"/>
              <w:rPr>
                <w:sz w:val="16"/>
              </w:rPr>
            </w:pPr>
            <w:r w:rsidRPr="000D3D29">
              <w:rPr>
                <w:sz w:val="16"/>
              </w:rPr>
              <w:t>revised</w:t>
            </w:r>
          </w:p>
        </w:tc>
      </w:tr>
      <w:tr w:rsidR="000D3D29" w14:paraId="5B1212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D57A" w14:textId="77777777" w:rsidR="000C468E" w:rsidRPr="000D3D29" w:rsidRDefault="000C468E">
            <w:pPr>
              <w:pStyle w:val="TAL"/>
              <w:rPr>
                <w:sz w:val="16"/>
              </w:rPr>
            </w:pPr>
            <w:r w:rsidRPr="000D3D29">
              <w:rPr>
                <w:sz w:val="16"/>
              </w:rPr>
              <w:t>C1-203933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7A18" w14:textId="77777777" w:rsidR="000C468E" w:rsidRPr="000D3D29" w:rsidRDefault="000C468E">
            <w:pPr>
              <w:pStyle w:val="TAL"/>
              <w:rPr>
                <w:sz w:val="16"/>
              </w:rPr>
            </w:pPr>
            <w:r w:rsidRPr="000D3D29">
              <w:rPr>
                <w:sz w:val="16"/>
              </w:rPr>
              <w:t>Correction to Handling of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BD37"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C04C"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EADE" w14:textId="77777777" w:rsidR="000C468E" w:rsidRPr="000D3D29" w:rsidRDefault="000C468E">
            <w:pPr>
              <w:pStyle w:val="TAL"/>
              <w:rPr>
                <w:sz w:val="16"/>
              </w:rPr>
            </w:pPr>
            <w:r w:rsidRPr="000D3D29">
              <w:rPr>
                <w:sz w:val="16"/>
              </w:rPr>
              <w:t>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168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DE4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548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DB12"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3BAB" w14:textId="77777777" w:rsidR="000C468E" w:rsidRPr="000D3D29" w:rsidRDefault="000C468E">
            <w:pPr>
              <w:pStyle w:val="TAL"/>
              <w:rPr>
                <w:sz w:val="16"/>
              </w:rPr>
            </w:pPr>
            <w:r w:rsidRPr="000D3D29">
              <w:rPr>
                <w:sz w:val="16"/>
              </w:rPr>
              <w:t>agreed</w:t>
            </w:r>
          </w:p>
        </w:tc>
      </w:tr>
      <w:tr w:rsidR="000D3D29" w14:paraId="0DDCBE0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AFB9" w14:textId="77777777" w:rsidR="000C468E" w:rsidRPr="000D3D29" w:rsidRDefault="000C468E">
            <w:pPr>
              <w:pStyle w:val="TAL"/>
              <w:rPr>
                <w:sz w:val="16"/>
              </w:rPr>
            </w:pPr>
            <w:r w:rsidRPr="000D3D29">
              <w:rPr>
                <w:sz w:val="16"/>
              </w:rPr>
              <w:t>C1-203315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4789" w14:textId="77777777" w:rsidR="000C468E" w:rsidRPr="000D3D29" w:rsidRDefault="000C468E">
            <w:pPr>
              <w:pStyle w:val="TAL"/>
              <w:rPr>
                <w:sz w:val="16"/>
              </w:rPr>
            </w:pPr>
            <w:r w:rsidRPr="000D3D29">
              <w:rPr>
                <w:sz w:val="16"/>
              </w:rPr>
              <w:t>Correction to handling of ESM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523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2D80"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4458" w14:textId="77777777" w:rsidR="000C468E" w:rsidRPr="000D3D29" w:rsidRDefault="000C468E">
            <w:pPr>
              <w:pStyle w:val="TAL"/>
              <w:rPr>
                <w:sz w:val="16"/>
              </w:rPr>
            </w:pPr>
            <w:r w:rsidRPr="000D3D29">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AA5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218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DBD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33EC"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D1C2" w14:textId="77777777" w:rsidR="000C468E" w:rsidRPr="000D3D29" w:rsidRDefault="000C468E">
            <w:pPr>
              <w:pStyle w:val="TAL"/>
              <w:rPr>
                <w:sz w:val="16"/>
              </w:rPr>
            </w:pPr>
            <w:r w:rsidRPr="000D3D29">
              <w:rPr>
                <w:sz w:val="16"/>
              </w:rPr>
              <w:t>agreed</w:t>
            </w:r>
          </w:p>
        </w:tc>
      </w:tr>
      <w:tr w:rsidR="000D3D29" w14:paraId="6C398F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792C" w14:textId="77777777" w:rsidR="000C468E" w:rsidRPr="000D3D29" w:rsidRDefault="000C468E">
            <w:pPr>
              <w:pStyle w:val="TAL"/>
              <w:rPr>
                <w:sz w:val="16"/>
              </w:rPr>
            </w:pPr>
            <w:r w:rsidRPr="000D3D29">
              <w:rPr>
                <w:sz w:val="16"/>
              </w:rPr>
              <w:t>C1-203316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6A45" w14:textId="77777777" w:rsidR="000C468E" w:rsidRPr="000D3D29" w:rsidRDefault="000C468E">
            <w:pPr>
              <w:pStyle w:val="TAL"/>
              <w:rPr>
                <w:sz w:val="16"/>
              </w:rPr>
            </w:pPr>
            <w:r w:rsidRPr="000D3D29">
              <w:rPr>
                <w:sz w:val="16"/>
              </w:rPr>
              <w:t>Clarification on missing subclause in EMM-DEREGISTERED.ATTEMPTING-TO-ATTACH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B860"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1683"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7F0D" w14:textId="77777777" w:rsidR="000C468E" w:rsidRPr="000D3D29" w:rsidRDefault="000C468E">
            <w:pPr>
              <w:pStyle w:val="TAL"/>
              <w:rPr>
                <w:sz w:val="16"/>
              </w:rPr>
            </w:pPr>
            <w:r w:rsidRPr="000D3D29">
              <w:rPr>
                <w:sz w:val="16"/>
              </w:rPr>
              <w:t>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D8E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200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09F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CC2D"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C1D2" w14:textId="77777777" w:rsidR="000C468E" w:rsidRPr="000D3D29" w:rsidRDefault="000C468E">
            <w:pPr>
              <w:pStyle w:val="TAL"/>
              <w:rPr>
                <w:sz w:val="16"/>
              </w:rPr>
            </w:pPr>
            <w:r w:rsidRPr="000D3D29">
              <w:rPr>
                <w:sz w:val="16"/>
              </w:rPr>
              <w:t>agreed</w:t>
            </w:r>
          </w:p>
        </w:tc>
      </w:tr>
      <w:tr w:rsidR="000D3D29" w14:paraId="430487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9E88" w14:textId="77777777" w:rsidR="000C468E" w:rsidRPr="000D3D29" w:rsidRDefault="000C468E">
            <w:pPr>
              <w:pStyle w:val="TAL"/>
              <w:rPr>
                <w:sz w:val="16"/>
              </w:rPr>
            </w:pPr>
            <w:r w:rsidRPr="000D3D29">
              <w:rPr>
                <w:sz w:val="16"/>
              </w:rPr>
              <w:t>C1-203317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AF55" w14:textId="77777777" w:rsidR="000C468E" w:rsidRPr="000D3D29" w:rsidRDefault="000C468E">
            <w:pPr>
              <w:pStyle w:val="TAL"/>
              <w:rPr>
                <w:sz w:val="16"/>
              </w:rPr>
            </w:pPr>
            <w:r w:rsidRPr="000D3D29">
              <w:rPr>
                <w:sz w:val="16"/>
              </w:rPr>
              <w:t>Clarification on missing subclause in EMM-REGISTERED.ATTEMPTING-TO-UPDATE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2753"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4DA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E9D7" w14:textId="77777777" w:rsidR="000C468E" w:rsidRPr="000D3D29" w:rsidRDefault="000C468E">
            <w:pPr>
              <w:pStyle w:val="TAL"/>
              <w:rPr>
                <w:sz w:val="16"/>
              </w:rPr>
            </w:pPr>
            <w:r w:rsidRPr="000D3D29">
              <w:rPr>
                <w:sz w:val="16"/>
              </w:rPr>
              <w:t>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C5B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7A1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575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9645"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C3F7" w14:textId="77777777" w:rsidR="000C468E" w:rsidRPr="000D3D29" w:rsidRDefault="000C468E">
            <w:pPr>
              <w:pStyle w:val="TAL"/>
              <w:rPr>
                <w:sz w:val="16"/>
              </w:rPr>
            </w:pPr>
            <w:r w:rsidRPr="000D3D29">
              <w:rPr>
                <w:sz w:val="16"/>
              </w:rPr>
              <w:t>agreed</w:t>
            </w:r>
          </w:p>
        </w:tc>
      </w:tr>
      <w:tr w:rsidR="000D3D29" w14:paraId="561EE3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644F" w14:textId="77777777" w:rsidR="000C468E" w:rsidRPr="000D3D29" w:rsidRDefault="000C468E">
            <w:pPr>
              <w:pStyle w:val="TAL"/>
              <w:rPr>
                <w:sz w:val="16"/>
              </w:rPr>
            </w:pPr>
            <w:r w:rsidRPr="000D3D29">
              <w:rPr>
                <w:sz w:val="16"/>
              </w:rPr>
              <w:t>C1-203318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EF1D" w14:textId="77777777" w:rsidR="000C468E" w:rsidRPr="000D3D29" w:rsidRDefault="000C468E">
            <w:pPr>
              <w:pStyle w:val="TAL"/>
              <w:rPr>
                <w:sz w:val="16"/>
              </w:rPr>
            </w:pPr>
            <w:r w:rsidRPr="000D3D29">
              <w:rPr>
                <w:sz w:val="16"/>
              </w:rPr>
              <w:t>Clarification on procedure collision handling in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D8CB"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B27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884D" w14:textId="77777777" w:rsidR="000C468E" w:rsidRPr="000D3D29" w:rsidRDefault="000C468E">
            <w:pPr>
              <w:pStyle w:val="TAL"/>
              <w:rPr>
                <w:sz w:val="16"/>
              </w:rPr>
            </w:pPr>
            <w:r w:rsidRPr="000D3D29">
              <w:rPr>
                <w:sz w:val="16"/>
              </w:rPr>
              <w:t>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EDD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C19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CD6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5C9C"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A53E" w14:textId="77777777" w:rsidR="000C468E" w:rsidRPr="000D3D29" w:rsidRDefault="000C468E">
            <w:pPr>
              <w:pStyle w:val="TAL"/>
              <w:rPr>
                <w:sz w:val="16"/>
              </w:rPr>
            </w:pPr>
            <w:r w:rsidRPr="000D3D29">
              <w:rPr>
                <w:sz w:val="16"/>
              </w:rPr>
              <w:t>agreed</w:t>
            </w:r>
          </w:p>
        </w:tc>
      </w:tr>
      <w:tr w:rsidR="000D3D29" w14:paraId="37D3D9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F896" w14:textId="77777777" w:rsidR="000C468E" w:rsidRPr="000D3D29" w:rsidRDefault="000C468E">
            <w:pPr>
              <w:pStyle w:val="TAL"/>
              <w:rPr>
                <w:sz w:val="16"/>
              </w:rPr>
            </w:pPr>
            <w:r w:rsidRPr="000D3D29">
              <w:rPr>
                <w:sz w:val="16"/>
              </w:rPr>
              <w:t>C1-203319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80B6" w14:textId="77777777" w:rsidR="000C468E" w:rsidRPr="000D3D29" w:rsidRDefault="000C468E">
            <w:pPr>
              <w:pStyle w:val="TAL"/>
              <w:rPr>
                <w:sz w:val="16"/>
              </w:rPr>
            </w:pPr>
            <w:r w:rsidRPr="000D3D29">
              <w:rPr>
                <w:sz w:val="16"/>
              </w:rPr>
              <w:t>Correction to Release of the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A773"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BEBE"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624E" w14:textId="77777777" w:rsidR="000C468E" w:rsidRPr="000D3D29" w:rsidRDefault="000C468E">
            <w:pPr>
              <w:pStyle w:val="TAL"/>
              <w:rPr>
                <w:sz w:val="16"/>
              </w:rPr>
            </w:pPr>
            <w:r w:rsidRPr="000D3D29">
              <w:rPr>
                <w:sz w:val="16"/>
              </w:rPr>
              <w:t>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17A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999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19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C69F"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73D1" w14:textId="77777777" w:rsidR="000C468E" w:rsidRPr="000D3D29" w:rsidRDefault="000C468E">
            <w:pPr>
              <w:pStyle w:val="TAL"/>
              <w:rPr>
                <w:sz w:val="16"/>
              </w:rPr>
            </w:pPr>
            <w:r w:rsidRPr="000D3D29">
              <w:rPr>
                <w:sz w:val="16"/>
              </w:rPr>
              <w:t>postponed</w:t>
            </w:r>
          </w:p>
        </w:tc>
      </w:tr>
      <w:tr w:rsidR="000D3D29" w14:paraId="093E9F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C6D8" w14:textId="77777777" w:rsidR="000C468E" w:rsidRPr="000D3D29" w:rsidRDefault="000C468E">
            <w:pPr>
              <w:pStyle w:val="TAL"/>
              <w:rPr>
                <w:sz w:val="16"/>
              </w:rPr>
            </w:pPr>
            <w:r w:rsidRPr="000D3D29">
              <w:rPr>
                <w:sz w:val="16"/>
              </w:rPr>
              <w:t>C1-203338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39F1" w14:textId="77777777" w:rsidR="000C468E" w:rsidRPr="000D3D29" w:rsidRDefault="000C468E">
            <w:pPr>
              <w:pStyle w:val="TAL"/>
              <w:rPr>
                <w:sz w:val="16"/>
              </w:rPr>
            </w:pPr>
            <w:r w:rsidRPr="000D3D29">
              <w:rPr>
                <w:sz w:val="16"/>
              </w:rPr>
              <w:t>Clarification on use of voice domain preference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947C"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534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2C844" w14:textId="77777777" w:rsidR="000C468E" w:rsidRPr="000D3D29" w:rsidRDefault="000C468E">
            <w:pPr>
              <w:pStyle w:val="TAL"/>
              <w:rPr>
                <w:sz w:val="16"/>
              </w:rPr>
            </w:pPr>
            <w:r w:rsidRPr="000D3D29">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C8D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E9A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9E6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ACD0"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9303" w14:textId="77777777" w:rsidR="000C468E" w:rsidRPr="000D3D29" w:rsidRDefault="000C468E">
            <w:pPr>
              <w:pStyle w:val="TAL"/>
              <w:rPr>
                <w:sz w:val="16"/>
              </w:rPr>
            </w:pPr>
            <w:r w:rsidRPr="000D3D29">
              <w:rPr>
                <w:sz w:val="16"/>
              </w:rPr>
              <w:t>revised</w:t>
            </w:r>
          </w:p>
        </w:tc>
      </w:tr>
      <w:tr w:rsidR="000D3D29" w14:paraId="20A775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660D" w14:textId="77777777" w:rsidR="000C468E" w:rsidRPr="000D3D29" w:rsidRDefault="000C468E">
            <w:pPr>
              <w:pStyle w:val="TAL"/>
              <w:rPr>
                <w:sz w:val="16"/>
              </w:rPr>
            </w:pPr>
            <w:r w:rsidRPr="000D3D29">
              <w:rPr>
                <w:sz w:val="16"/>
              </w:rPr>
              <w:t>C1-204104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DA42" w14:textId="77777777" w:rsidR="000C468E" w:rsidRPr="000D3D29" w:rsidRDefault="000C468E">
            <w:pPr>
              <w:pStyle w:val="TAL"/>
              <w:rPr>
                <w:sz w:val="16"/>
              </w:rPr>
            </w:pPr>
            <w:r w:rsidRPr="000D3D29">
              <w:rPr>
                <w:sz w:val="16"/>
              </w:rPr>
              <w:t>Clarification on use of voice domain preference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1880" w14:textId="77777777" w:rsidR="000C468E" w:rsidRPr="000D3D29" w:rsidRDefault="000C468E">
            <w:pPr>
              <w:pStyle w:val="TAL"/>
              <w:rPr>
                <w:sz w:val="16"/>
              </w:rPr>
            </w:pPr>
            <w:r w:rsidRPr="000D3D2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D086"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7F6B" w14:textId="77777777" w:rsidR="000C468E" w:rsidRPr="000D3D29" w:rsidRDefault="000C468E">
            <w:pPr>
              <w:pStyle w:val="TAL"/>
              <w:rPr>
                <w:sz w:val="16"/>
              </w:rPr>
            </w:pPr>
            <w:r w:rsidRPr="000D3D29">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047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0A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5EA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34B5"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E504" w14:textId="77777777" w:rsidR="000C468E" w:rsidRPr="000D3D29" w:rsidRDefault="000C468E">
            <w:pPr>
              <w:pStyle w:val="TAL"/>
              <w:rPr>
                <w:sz w:val="16"/>
              </w:rPr>
            </w:pPr>
            <w:r w:rsidRPr="000D3D29">
              <w:rPr>
                <w:sz w:val="16"/>
              </w:rPr>
              <w:t>agreed</w:t>
            </w:r>
          </w:p>
        </w:tc>
      </w:tr>
      <w:tr w:rsidR="000D3D29" w14:paraId="4384D5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B464" w14:textId="77777777" w:rsidR="000C468E" w:rsidRPr="000D3D29" w:rsidRDefault="000C468E">
            <w:pPr>
              <w:pStyle w:val="TAL"/>
              <w:rPr>
                <w:sz w:val="16"/>
              </w:rPr>
            </w:pPr>
            <w:r w:rsidRPr="000D3D29">
              <w:rPr>
                <w:sz w:val="16"/>
              </w:rPr>
              <w:t>C1-203344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53A4" w14:textId="77777777" w:rsidR="000C468E" w:rsidRPr="000D3D29" w:rsidRDefault="000C468E">
            <w:pPr>
              <w:pStyle w:val="TAL"/>
              <w:rPr>
                <w:sz w:val="16"/>
              </w:rPr>
            </w:pPr>
            <w:r w:rsidRPr="000D3D29">
              <w:rPr>
                <w:sz w:val="16"/>
              </w:rPr>
              <w:t>Enhancement in UE handling when error number #65 is received from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A953"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9A7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7B62" w14:textId="77777777" w:rsidR="000C468E" w:rsidRPr="000D3D29" w:rsidRDefault="000C468E">
            <w:pPr>
              <w:pStyle w:val="TAL"/>
              <w:rPr>
                <w:sz w:val="16"/>
              </w:rPr>
            </w:pPr>
            <w:r w:rsidRPr="000D3D29">
              <w:rPr>
                <w:sz w:val="16"/>
              </w:rPr>
              <w:t>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224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3F0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DAF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E1C9" w14:textId="77777777" w:rsidR="000C468E" w:rsidRPr="000D3D29" w:rsidRDefault="000C468E">
            <w:pPr>
              <w:pStyle w:val="TAL"/>
              <w:rPr>
                <w:sz w:val="16"/>
              </w:rPr>
            </w:pPr>
            <w:r w:rsidRPr="000D3D2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D4BB" w14:textId="77777777" w:rsidR="000C468E" w:rsidRPr="000D3D29" w:rsidRDefault="000C468E">
            <w:pPr>
              <w:pStyle w:val="TAL"/>
              <w:rPr>
                <w:sz w:val="16"/>
              </w:rPr>
            </w:pPr>
            <w:r w:rsidRPr="000D3D29">
              <w:rPr>
                <w:sz w:val="16"/>
              </w:rPr>
              <w:t>withdrawn</w:t>
            </w:r>
          </w:p>
        </w:tc>
      </w:tr>
      <w:tr w:rsidR="000D3D29" w14:paraId="7DA0EC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2D8F" w14:textId="77777777" w:rsidR="000C468E" w:rsidRPr="000D3D29" w:rsidRDefault="000C468E">
            <w:pPr>
              <w:pStyle w:val="TAL"/>
              <w:rPr>
                <w:sz w:val="16"/>
              </w:rPr>
            </w:pPr>
            <w:r w:rsidRPr="000D3D29">
              <w:rPr>
                <w:sz w:val="16"/>
              </w:rPr>
              <w:t>C1-203363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BC70" w14:textId="77777777" w:rsidR="000C468E" w:rsidRPr="000D3D29" w:rsidRDefault="000C468E">
            <w:pPr>
              <w:pStyle w:val="TAL"/>
              <w:rPr>
                <w:sz w:val="16"/>
              </w:rPr>
            </w:pPr>
            <w:r w:rsidRPr="000D3D29">
              <w:rPr>
                <w:sz w:val="16"/>
              </w:rPr>
              <w:t>Handling of S-NSSAI provided by the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E756"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8F22"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CA5D" w14:textId="77777777" w:rsidR="000C468E" w:rsidRPr="000D3D29" w:rsidRDefault="000C468E">
            <w:pPr>
              <w:pStyle w:val="TAL"/>
              <w:rPr>
                <w:sz w:val="16"/>
              </w:rPr>
            </w:pPr>
            <w:r w:rsidRPr="000D3D29">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544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D4A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3C31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40A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DA2E" w14:textId="77777777" w:rsidR="000C468E" w:rsidRPr="000D3D29" w:rsidRDefault="000C468E">
            <w:pPr>
              <w:pStyle w:val="TAL"/>
              <w:rPr>
                <w:sz w:val="16"/>
              </w:rPr>
            </w:pPr>
            <w:r w:rsidRPr="000D3D29">
              <w:rPr>
                <w:sz w:val="16"/>
              </w:rPr>
              <w:t>revised</w:t>
            </w:r>
          </w:p>
        </w:tc>
      </w:tr>
      <w:tr w:rsidR="000D3D29" w14:paraId="2ADAD2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0A02" w14:textId="77777777" w:rsidR="000C468E" w:rsidRPr="000D3D29" w:rsidRDefault="000C468E">
            <w:pPr>
              <w:pStyle w:val="TAL"/>
              <w:rPr>
                <w:sz w:val="16"/>
              </w:rPr>
            </w:pPr>
            <w:r w:rsidRPr="000D3D29">
              <w:rPr>
                <w:sz w:val="16"/>
              </w:rPr>
              <w:t>C1-203820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C4AB" w14:textId="77777777" w:rsidR="000C468E" w:rsidRPr="000D3D29" w:rsidRDefault="000C468E">
            <w:pPr>
              <w:pStyle w:val="TAL"/>
              <w:rPr>
                <w:sz w:val="16"/>
              </w:rPr>
            </w:pPr>
            <w:r w:rsidRPr="000D3D29">
              <w:rPr>
                <w:sz w:val="16"/>
              </w:rPr>
              <w:t>Handling of S-NSSAI provided by the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BB13" w14:textId="77777777" w:rsidR="000C468E" w:rsidRPr="000D3D29" w:rsidRDefault="000C468E">
            <w:pPr>
              <w:pStyle w:val="TAL"/>
              <w:rPr>
                <w:sz w:val="16"/>
              </w:rPr>
            </w:pPr>
            <w:r w:rsidRPr="000D3D29">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916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23E4" w14:textId="77777777" w:rsidR="000C468E" w:rsidRPr="000D3D29" w:rsidRDefault="000C468E">
            <w:pPr>
              <w:pStyle w:val="TAL"/>
              <w:rPr>
                <w:sz w:val="16"/>
              </w:rPr>
            </w:pPr>
            <w:r w:rsidRPr="000D3D29">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4E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881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666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404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9220" w14:textId="77777777" w:rsidR="000C468E" w:rsidRPr="000D3D29" w:rsidRDefault="000C468E">
            <w:pPr>
              <w:pStyle w:val="TAL"/>
              <w:rPr>
                <w:sz w:val="16"/>
              </w:rPr>
            </w:pPr>
            <w:r w:rsidRPr="000D3D29">
              <w:rPr>
                <w:sz w:val="16"/>
              </w:rPr>
              <w:t>agreed</w:t>
            </w:r>
          </w:p>
        </w:tc>
      </w:tr>
      <w:tr w:rsidR="000D3D29" w14:paraId="55EFA2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1D24" w14:textId="77777777" w:rsidR="000C468E" w:rsidRPr="000D3D29" w:rsidRDefault="000C468E">
            <w:pPr>
              <w:pStyle w:val="TAL"/>
              <w:rPr>
                <w:sz w:val="16"/>
              </w:rPr>
            </w:pPr>
            <w:r w:rsidRPr="000D3D29">
              <w:rPr>
                <w:sz w:val="16"/>
              </w:rPr>
              <w:t>C1-203372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BE8E" w14:textId="77777777" w:rsidR="000C468E" w:rsidRPr="000D3D29" w:rsidRDefault="000C468E">
            <w:pPr>
              <w:pStyle w:val="TAL"/>
              <w:rPr>
                <w:sz w:val="16"/>
              </w:rPr>
            </w:pPr>
            <w:r w:rsidRPr="000D3D29">
              <w:rPr>
                <w:sz w:val="16"/>
              </w:rPr>
              <w:t>Correction to EMM-REGISTERED.NORMAL-SERVICE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0436"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4F0E"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91D8" w14:textId="77777777" w:rsidR="000C468E" w:rsidRPr="000D3D29" w:rsidRDefault="000C468E">
            <w:pPr>
              <w:pStyle w:val="TAL"/>
              <w:rPr>
                <w:sz w:val="16"/>
              </w:rPr>
            </w:pPr>
            <w:r w:rsidRPr="000D3D29">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E96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F24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AAE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A94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927E" w14:textId="77777777" w:rsidR="000C468E" w:rsidRPr="000D3D29" w:rsidRDefault="000C468E">
            <w:pPr>
              <w:pStyle w:val="TAL"/>
              <w:rPr>
                <w:sz w:val="16"/>
              </w:rPr>
            </w:pPr>
            <w:r w:rsidRPr="000D3D29">
              <w:rPr>
                <w:sz w:val="16"/>
              </w:rPr>
              <w:t>agreed</w:t>
            </w:r>
          </w:p>
        </w:tc>
      </w:tr>
      <w:tr w:rsidR="000D3D29" w14:paraId="17C0F98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E574" w14:textId="77777777" w:rsidR="000C468E" w:rsidRPr="000D3D29" w:rsidRDefault="000C468E">
            <w:pPr>
              <w:pStyle w:val="TAL"/>
              <w:rPr>
                <w:sz w:val="16"/>
              </w:rPr>
            </w:pPr>
            <w:r w:rsidRPr="000D3D29">
              <w:rPr>
                <w:sz w:val="16"/>
              </w:rPr>
              <w:t>C1-203373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84A8" w14:textId="77777777" w:rsidR="000C468E" w:rsidRPr="000D3D29" w:rsidRDefault="000C468E">
            <w:pPr>
              <w:pStyle w:val="TAL"/>
              <w:rPr>
                <w:sz w:val="16"/>
              </w:rPr>
            </w:pPr>
            <w:r w:rsidRPr="000D3D29">
              <w:rPr>
                <w:sz w:val="16"/>
              </w:rPr>
              <w:t>Correction to implementation of CR #3338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01F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226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7495" w14:textId="77777777" w:rsidR="000C468E" w:rsidRPr="000D3D29" w:rsidRDefault="000C468E">
            <w:pPr>
              <w:pStyle w:val="TAL"/>
              <w:rPr>
                <w:sz w:val="16"/>
              </w:rPr>
            </w:pPr>
            <w:r w:rsidRPr="000D3D29">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1D3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C3C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CD9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06B2" w14:textId="77777777" w:rsidR="000C468E" w:rsidRPr="000D3D29" w:rsidRDefault="000C468E">
            <w:pPr>
              <w:pStyle w:val="TAL"/>
              <w:rPr>
                <w:sz w:val="16"/>
              </w:rPr>
            </w:pPr>
            <w:r w:rsidRPr="000D3D2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BE66" w14:textId="77777777" w:rsidR="000C468E" w:rsidRPr="000D3D29" w:rsidRDefault="000C468E">
            <w:pPr>
              <w:pStyle w:val="TAL"/>
              <w:rPr>
                <w:sz w:val="16"/>
              </w:rPr>
            </w:pPr>
            <w:r w:rsidRPr="000D3D29">
              <w:rPr>
                <w:sz w:val="16"/>
              </w:rPr>
              <w:t>revised</w:t>
            </w:r>
          </w:p>
        </w:tc>
      </w:tr>
      <w:tr w:rsidR="000D3D29" w14:paraId="6139A7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FC98" w14:textId="77777777" w:rsidR="000C468E" w:rsidRPr="000D3D29" w:rsidRDefault="000C468E">
            <w:pPr>
              <w:pStyle w:val="TAL"/>
              <w:rPr>
                <w:sz w:val="16"/>
              </w:rPr>
            </w:pPr>
            <w:r w:rsidRPr="000D3D29">
              <w:rPr>
                <w:sz w:val="16"/>
              </w:rPr>
              <w:t>C1-204136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4EC6" w14:textId="77777777" w:rsidR="000C468E" w:rsidRPr="000D3D29" w:rsidRDefault="000C468E">
            <w:pPr>
              <w:pStyle w:val="TAL"/>
              <w:rPr>
                <w:sz w:val="16"/>
              </w:rPr>
            </w:pPr>
            <w:r w:rsidRPr="000D3D29">
              <w:rPr>
                <w:sz w:val="16"/>
              </w:rPr>
              <w:t>Correction to implementation of CR #3338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EFE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2373"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D023" w14:textId="77777777" w:rsidR="000C468E" w:rsidRPr="000D3D29" w:rsidRDefault="000C468E">
            <w:pPr>
              <w:pStyle w:val="TAL"/>
              <w:rPr>
                <w:sz w:val="16"/>
              </w:rPr>
            </w:pPr>
            <w:r w:rsidRPr="000D3D29">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C07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180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AD7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670E" w14:textId="77777777" w:rsidR="000C468E" w:rsidRPr="000D3D29" w:rsidRDefault="000C468E">
            <w:pPr>
              <w:pStyle w:val="TAL"/>
              <w:rPr>
                <w:sz w:val="16"/>
              </w:rPr>
            </w:pPr>
            <w:r w:rsidRPr="000D3D2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B57" w14:textId="77777777" w:rsidR="000C468E" w:rsidRPr="000D3D29" w:rsidRDefault="000C468E">
            <w:pPr>
              <w:pStyle w:val="TAL"/>
              <w:rPr>
                <w:sz w:val="16"/>
              </w:rPr>
            </w:pPr>
            <w:r w:rsidRPr="000D3D29">
              <w:rPr>
                <w:sz w:val="16"/>
              </w:rPr>
              <w:t>agreed</w:t>
            </w:r>
          </w:p>
        </w:tc>
      </w:tr>
      <w:tr w:rsidR="000D3D29" w14:paraId="13E5D1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4F62" w14:textId="77777777" w:rsidR="000C468E" w:rsidRPr="000D3D29" w:rsidRDefault="000C468E">
            <w:pPr>
              <w:pStyle w:val="TAL"/>
              <w:rPr>
                <w:sz w:val="16"/>
              </w:rPr>
            </w:pPr>
            <w:r w:rsidRPr="000D3D29">
              <w:rPr>
                <w:sz w:val="16"/>
              </w:rPr>
              <w:t>C1-203375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4D86" w14:textId="77777777" w:rsidR="000C468E" w:rsidRPr="000D3D29" w:rsidRDefault="000C468E">
            <w:pPr>
              <w:pStyle w:val="TAL"/>
              <w:rPr>
                <w:sz w:val="16"/>
              </w:rPr>
            </w:pPr>
            <w:r w:rsidRPr="000D3D29">
              <w:rPr>
                <w:sz w:val="16"/>
              </w:rPr>
              <w:t>Correction to handling of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EF4F"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9D8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89EE" w14:textId="77777777" w:rsidR="000C468E" w:rsidRPr="000D3D29" w:rsidRDefault="000C468E">
            <w:pPr>
              <w:pStyle w:val="TAL"/>
              <w:rPr>
                <w:sz w:val="16"/>
              </w:rPr>
            </w:pPr>
            <w:r w:rsidRPr="000D3D29">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3E4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53A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256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44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7664" w14:textId="77777777" w:rsidR="000C468E" w:rsidRPr="000D3D29" w:rsidRDefault="000C468E">
            <w:pPr>
              <w:pStyle w:val="TAL"/>
              <w:rPr>
                <w:sz w:val="16"/>
              </w:rPr>
            </w:pPr>
            <w:r w:rsidRPr="000D3D29">
              <w:rPr>
                <w:sz w:val="16"/>
              </w:rPr>
              <w:t>agreed</w:t>
            </w:r>
          </w:p>
        </w:tc>
      </w:tr>
      <w:tr w:rsidR="000D3D29" w14:paraId="2D0764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D3F3" w14:textId="77777777" w:rsidR="000C468E" w:rsidRPr="000D3D29" w:rsidRDefault="000C468E">
            <w:pPr>
              <w:pStyle w:val="TAL"/>
              <w:rPr>
                <w:sz w:val="16"/>
              </w:rPr>
            </w:pPr>
            <w:r w:rsidRPr="000D3D29">
              <w:rPr>
                <w:sz w:val="16"/>
              </w:rPr>
              <w:t>C1-203376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F83A" w14:textId="77777777" w:rsidR="000C468E" w:rsidRPr="000D3D29" w:rsidRDefault="000C468E">
            <w:pPr>
              <w:pStyle w:val="TAL"/>
              <w:rPr>
                <w:sz w:val="16"/>
              </w:rPr>
            </w:pPr>
            <w:r w:rsidRPr="000D3D29">
              <w:rPr>
                <w:sz w:val="16"/>
              </w:rPr>
              <w:t>Correction to paging timer stop in case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B916"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700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FEA73" w14:textId="77777777" w:rsidR="000C468E" w:rsidRPr="000D3D29" w:rsidRDefault="000C468E">
            <w:pPr>
              <w:pStyle w:val="TAL"/>
              <w:rPr>
                <w:sz w:val="16"/>
              </w:rPr>
            </w:pPr>
            <w:r w:rsidRPr="000D3D29">
              <w:rPr>
                <w:sz w:val="16"/>
              </w:rPr>
              <w:t>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2E2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132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3F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6EB8" w14:textId="77777777" w:rsidR="000C468E" w:rsidRPr="000D3D29" w:rsidRDefault="000C468E">
            <w:pPr>
              <w:pStyle w:val="TAL"/>
              <w:rPr>
                <w:sz w:val="16"/>
              </w:rPr>
            </w:pPr>
            <w:r w:rsidRPr="000D3D2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62D6" w14:textId="77777777" w:rsidR="000C468E" w:rsidRPr="000D3D29" w:rsidRDefault="000C468E">
            <w:pPr>
              <w:pStyle w:val="TAL"/>
              <w:rPr>
                <w:sz w:val="16"/>
              </w:rPr>
            </w:pPr>
            <w:r w:rsidRPr="000D3D29">
              <w:rPr>
                <w:sz w:val="16"/>
              </w:rPr>
              <w:t>postponed</w:t>
            </w:r>
          </w:p>
        </w:tc>
      </w:tr>
      <w:tr w:rsidR="000D3D29" w14:paraId="44940A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0F10" w14:textId="77777777" w:rsidR="000C468E" w:rsidRPr="000D3D29" w:rsidRDefault="000C468E">
            <w:pPr>
              <w:pStyle w:val="TAL"/>
              <w:rPr>
                <w:sz w:val="16"/>
              </w:rPr>
            </w:pPr>
            <w:r w:rsidRPr="000D3D29">
              <w:rPr>
                <w:sz w:val="16"/>
              </w:rPr>
              <w:t>C1-203378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816C"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F74F"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5AE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3B84" w14:textId="77777777" w:rsidR="000C468E" w:rsidRPr="000D3D29" w:rsidRDefault="000C468E">
            <w:pPr>
              <w:pStyle w:val="TAL"/>
              <w:rPr>
                <w:sz w:val="16"/>
              </w:rPr>
            </w:pPr>
            <w:r w:rsidRPr="000D3D29">
              <w:rPr>
                <w:sz w:val="16"/>
              </w:rPr>
              <w:t>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0A8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984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DC7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D69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E64E" w14:textId="77777777" w:rsidR="000C468E" w:rsidRPr="000D3D29" w:rsidRDefault="000C468E">
            <w:pPr>
              <w:pStyle w:val="TAL"/>
              <w:rPr>
                <w:sz w:val="16"/>
              </w:rPr>
            </w:pPr>
            <w:r w:rsidRPr="000D3D29">
              <w:rPr>
                <w:sz w:val="16"/>
              </w:rPr>
              <w:t>revised</w:t>
            </w:r>
          </w:p>
        </w:tc>
      </w:tr>
      <w:tr w:rsidR="000D3D29" w14:paraId="3C4940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DF4B" w14:textId="77777777" w:rsidR="000C468E" w:rsidRPr="000D3D29" w:rsidRDefault="000C468E">
            <w:pPr>
              <w:pStyle w:val="TAL"/>
              <w:rPr>
                <w:sz w:val="16"/>
              </w:rPr>
            </w:pPr>
            <w:r w:rsidRPr="000D3D29">
              <w:rPr>
                <w:sz w:val="16"/>
              </w:rPr>
              <w:t>C1-204137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4CE2" w14:textId="77777777" w:rsidR="000C468E" w:rsidRPr="000D3D29" w:rsidRDefault="000C468E">
            <w:pPr>
              <w:pStyle w:val="TAL"/>
              <w:rPr>
                <w:sz w:val="16"/>
              </w:rPr>
            </w:pPr>
            <w:r w:rsidRPr="000D3D29">
              <w:rPr>
                <w:sz w:val="16"/>
              </w:rPr>
              <w:t>Correction to handling of #3/#6/#8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780F"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97E3"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C165" w14:textId="77777777" w:rsidR="000C468E" w:rsidRPr="000D3D29" w:rsidRDefault="000C468E">
            <w:pPr>
              <w:pStyle w:val="TAL"/>
              <w:rPr>
                <w:sz w:val="16"/>
              </w:rPr>
            </w:pPr>
            <w:r w:rsidRPr="000D3D29">
              <w:rPr>
                <w:sz w:val="16"/>
              </w:rPr>
              <w:t>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290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4D7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5FC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A902"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A484" w14:textId="77777777" w:rsidR="000C468E" w:rsidRPr="000D3D29" w:rsidRDefault="000C468E">
            <w:pPr>
              <w:pStyle w:val="TAL"/>
              <w:rPr>
                <w:sz w:val="16"/>
              </w:rPr>
            </w:pPr>
            <w:r w:rsidRPr="000D3D29">
              <w:rPr>
                <w:sz w:val="16"/>
              </w:rPr>
              <w:t>agreed</w:t>
            </w:r>
          </w:p>
        </w:tc>
      </w:tr>
      <w:tr w:rsidR="000D3D29" w14:paraId="240273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EC50" w14:textId="77777777" w:rsidR="000C468E" w:rsidRPr="000D3D29" w:rsidRDefault="000C468E">
            <w:pPr>
              <w:pStyle w:val="TAL"/>
              <w:rPr>
                <w:sz w:val="16"/>
              </w:rPr>
            </w:pPr>
            <w:r w:rsidRPr="000D3D29">
              <w:rPr>
                <w:sz w:val="16"/>
              </w:rPr>
              <w:t>C1-203381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90F5"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BCF3"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AE1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6CD8" w14:textId="77777777" w:rsidR="000C468E" w:rsidRPr="000D3D29" w:rsidRDefault="000C468E">
            <w:pPr>
              <w:pStyle w:val="TAL"/>
              <w:rPr>
                <w:sz w:val="16"/>
              </w:rPr>
            </w:pPr>
            <w:r w:rsidRPr="000D3D29">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4EB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CD4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8C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F35C"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B8F6" w14:textId="77777777" w:rsidR="000C468E" w:rsidRPr="000D3D29" w:rsidRDefault="000C468E">
            <w:pPr>
              <w:pStyle w:val="TAL"/>
              <w:rPr>
                <w:sz w:val="16"/>
              </w:rPr>
            </w:pPr>
            <w:r w:rsidRPr="000D3D29">
              <w:rPr>
                <w:sz w:val="16"/>
              </w:rPr>
              <w:t>agreed</w:t>
            </w:r>
          </w:p>
        </w:tc>
      </w:tr>
      <w:tr w:rsidR="000D3D29" w14:paraId="63D147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C66D" w14:textId="77777777" w:rsidR="000C468E" w:rsidRPr="000D3D29" w:rsidRDefault="000C468E">
            <w:pPr>
              <w:pStyle w:val="TAL"/>
              <w:rPr>
                <w:sz w:val="16"/>
              </w:rPr>
            </w:pPr>
            <w:r w:rsidRPr="000D3D29">
              <w:rPr>
                <w:sz w:val="16"/>
              </w:rPr>
              <w:t>C1-203383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017D" w14:textId="77777777" w:rsidR="000C468E" w:rsidRPr="000D3D29" w:rsidRDefault="000C468E">
            <w:pPr>
              <w:pStyle w:val="TAL"/>
              <w:rPr>
                <w:sz w:val="16"/>
              </w:rPr>
            </w:pPr>
            <w:r w:rsidRPr="000D3D29">
              <w:rPr>
                <w:sz w:val="16"/>
              </w:rPr>
              <w:t>Correction to handling of #12/#13/#15 in EMM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F39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09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7328" w14:textId="77777777" w:rsidR="000C468E" w:rsidRPr="000D3D29" w:rsidRDefault="000C468E">
            <w:pPr>
              <w:pStyle w:val="TAL"/>
              <w:rPr>
                <w:sz w:val="16"/>
              </w:rPr>
            </w:pPr>
            <w:r w:rsidRPr="000D3D29">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9A8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F99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EE9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334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F546" w14:textId="77777777" w:rsidR="000C468E" w:rsidRPr="000D3D29" w:rsidRDefault="000C468E">
            <w:pPr>
              <w:pStyle w:val="TAL"/>
              <w:rPr>
                <w:sz w:val="16"/>
              </w:rPr>
            </w:pPr>
            <w:r w:rsidRPr="000D3D29">
              <w:rPr>
                <w:sz w:val="16"/>
              </w:rPr>
              <w:t>agreed</w:t>
            </w:r>
          </w:p>
        </w:tc>
      </w:tr>
      <w:tr w:rsidR="000D3D29" w14:paraId="680BBB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FE7B" w14:textId="77777777" w:rsidR="000C468E" w:rsidRPr="000D3D29" w:rsidRDefault="000C468E">
            <w:pPr>
              <w:pStyle w:val="TAL"/>
              <w:rPr>
                <w:sz w:val="16"/>
              </w:rPr>
            </w:pPr>
            <w:r w:rsidRPr="000D3D29">
              <w:rPr>
                <w:sz w:val="16"/>
              </w:rPr>
              <w:t>C1-203386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A932" w14:textId="77777777" w:rsidR="000C468E" w:rsidRPr="000D3D29" w:rsidRDefault="000C468E">
            <w:pPr>
              <w:pStyle w:val="TAL"/>
              <w:rPr>
                <w:sz w:val="16"/>
              </w:rPr>
            </w:pPr>
            <w:r w:rsidRPr="000D3D29">
              <w:rPr>
                <w:sz w:val="16"/>
              </w:rPr>
              <w:t>Correction to Handling of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CE63"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830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A64A" w14:textId="77777777" w:rsidR="000C468E" w:rsidRPr="000D3D29" w:rsidRDefault="000C468E">
            <w:pPr>
              <w:pStyle w:val="TAL"/>
              <w:rPr>
                <w:sz w:val="16"/>
              </w:rPr>
            </w:pPr>
            <w:r w:rsidRPr="000D3D29">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63A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311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4D3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712D"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B3A6" w14:textId="77777777" w:rsidR="000C468E" w:rsidRPr="000D3D29" w:rsidRDefault="000C468E">
            <w:pPr>
              <w:pStyle w:val="TAL"/>
              <w:rPr>
                <w:sz w:val="16"/>
              </w:rPr>
            </w:pPr>
            <w:r w:rsidRPr="000D3D29">
              <w:rPr>
                <w:sz w:val="16"/>
              </w:rPr>
              <w:t>revised</w:t>
            </w:r>
          </w:p>
        </w:tc>
      </w:tr>
      <w:tr w:rsidR="000D3D29" w14:paraId="2C0283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8476" w14:textId="77777777" w:rsidR="000C468E" w:rsidRPr="000D3D29" w:rsidRDefault="000C468E">
            <w:pPr>
              <w:pStyle w:val="TAL"/>
              <w:rPr>
                <w:sz w:val="16"/>
              </w:rPr>
            </w:pPr>
            <w:r w:rsidRPr="000D3D29">
              <w:rPr>
                <w:sz w:val="16"/>
              </w:rPr>
              <w:t>C1-204140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6CAD" w14:textId="77777777" w:rsidR="000C468E" w:rsidRPr="000D3D29" w:rsidRDefault="000C468E">
            <w:pPr>
              <w:pStyle w:val="TAL"/>
              <w:rPr>
                <w:sz w:val="16"/>
              </w:rPr>
            </w:pPr>
            <w:r w:rsidRPr="000D3D29">
              <w:rPr>
                <w:sz w:val="16"/>
              </w:rPr>
              <w:t>Correction to Handling of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91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362"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07D1" w14:textId="77777777" w:rsidR="000C468E" w:rsidRPr="000D3D29" w:rsidRDefault="000C468E">
            <w:pPr>
              <w:pStyle w:val="TAL"/>
              <w:rPr>
                <w:sz w:val="16"/>
              </w:rPr>
            </w:pPr>
            <w:r w:rsidRPr="000D3D29">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C86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D07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F51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18D14"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146D" w14:textId="77777777" w:rsidR="000C468E" w:rsidRPr="000D3D29" w:rsidRDefault="000C468E">
            <w:pPr>
              <w:pStyle w:val="TAL"/>
              <w:rPr>
                <w:sz w:val="16"/>
              </w:rPr>
            </w:pPr>
            <w:r w:rsidRPr="000D3D29">
              <w:rPr>
                <w:sz w:val="16"/>
              </w:rPr>
              <w:t>agreed</w:t>
            </w:r>
          </w:p>
        </w:tc>
      </w:tr>
      <w:tr w:rsidR="000D3D29" w14:paraId="00A432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85AE" w14:textId="77777777" w:rsidR="000C468E" w:rsidRPr="000D3D29" w:rsidRDefault="000C468E">
            <w:pPr>
              <w:pStyle w:val="TAL"/>
              <w:rPr>
                <w:sz w:val="16"/>
              </w:rPr>
            </w:pPr>
            <w:r w:rsidRPr="000D3D29">
              <w:rPr>
                <w:sz w:val="16"/>
              </w:rPr>
              <w:t>C1-203387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646A" w14:textId="77777777" w:rsidR="000C468E" w:rsidRPr="000D3D29" w:rsidRDefault="000C468E">
            <w:pPr>
              <w:pStyle w:val="TAL"/>
              <w:rPr>
                <w:sz w:val="16"/>
              </w:rPr>
            </w:pPr>
            <w:r w:rsidRPr="000D3D29">
              <w:rPr>
                <w:sz w:val="16"/>
              </w:rPr>
              <w:t>Correction to handling of abnormal cases of Network initiated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084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85F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6B90" w14:textId="77777777" w:rsidR="000C468E" w:rsidRPr="000D3D29" w:rsidRDefault="000C468E">
            <w:pPr>
              <w:pStyle w:val="TAL"/>
              <w:rPr>
                <w:sz w:val="16"/>
              </w:rPr>
            </w:pPr>
            <w:r w:rsidRPr="000D3D29">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3F7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9A8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398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E042"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0802" w14:textId="77777777" w:rsidR="000C468E" w:rsidRPr="000D3D29" w:rsidRDefault="000C468E">
            <w:pPr>
              <w:pStyle w:val="TAL"/>
              <w:rPr>
                <w:sz w:val="16"/>
              </w:rPr>
            </w:pPr>
            <w:r w:rsidRPr="000D3D29">
              <w:rPr>
                <w:sz w:val="16"/>
              </w:rPr>
              <w:t>revised</w:t>
            </w:r>
          </w:p>
        </w:tc>
      </w:tr>
      <w:tr w:rsidR="000D3D29" w14:paraId="28FA7BA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E4CA" w14:textId="77777777" w:rsidR="000C468E" w:rsidRPr="000D3D29" w:rsidRDefault="000C468E">
            <w:pPr>
              <w:pStyle w:val="TAL"/>
              <w:rPr>
                <w:sz w:val="16"/>
              </w:rPr>
            </w:pPr>
            <w:r w:rsidRPr="000D3D29">
              <w:rPr>
                <w:sz w:val="16"/>
              </w:rPr>
              <w:t>C1-204141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EDAE" w14:textId="77777777" w:rsidR="000C468E" w:rsidRPr="000D3D29" w:rsidRDefault="000C468E">
            <w:pPr>
              <w:pStyle w:val="TAL"/>
              <w:rPr>
                <w:sz w:val="16"/>
              </w:rPr>
            </w:pPr>
            <w:r w:rsidRPr="000D3D29">
              <w:rPr>
                <w:sz w:val="16"/>
              </w:rPr>
              <w:t>Correction to handling of abnormal cases of Network initiated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F86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C9E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9DFB" w14:textId="77777777" w:rsidR="000C468E" w:rsidRPr="000D3D29" w:rsidRDefault="000C468E">
            <w:pPr>
              <w:pStyle w:val="TAL"/>
              <w:rPr>
                <w:sz w:val="16"/>
              </w:rPr>
            </w:pPr>
            <w:r w:rsidRPr="000D3D29">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7CF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5D2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A2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7345"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295B" w14:textId="77777777" w:rsidR="000C468E" w:rsidRPr="000D3D29" w:rsidRDefault="000C468E">
            <w:pPr>
              <w:pStyle w:val="TAL"/>
              <w:rPr>
                <w:sz w:val="16"/>
              </w:rPr>
            </w:pPr>
            <w:r w:rsidRPr="000D3D29">
              <w:rPr>
                <w:sz w:val="16"/>
              </w:rPr>
              <w:t>agreed</w:t>
            </w:r>
          </w:p>
        </w:tc>
      </w:tr>
      <w:tr w:rsidR="000D3D29" w14:paraId="6B44768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59BD" w14:textId="77777777" w:rsidR="000C468E" w:rsidRPr="000D3D29" w:rsidRDefault="000C468E">
            <w:pPr>
              <w:pStyle w:val="TAL"/>
              <w:rPr>
                <w:sz w:val="16"/>
              </w:rPr>
            </w:pPr>
            <w:r w:rsidRPr="000D3D29">
              <w:rPr>
                <w:sz w:val="16"/>
              </w:rPr>
              <w:t>C1-203388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82DA" w14:textId="77777777" w:rsidR="000C468E" w:rsidRPr="000D3D29" w:rsidRDefault="000C468E">
            <w:pPr>
              <w:pStyle w:val="TAL"/>
              <w:rPr>
                <w:sz w:val="16"/>
              </w:rPr>
            </w:pPr>
            <w:r w:rsidRPr="000D3D29">
              <w:rPr>
                <w:sz w:val="16"/>
              </w:rPr>
              <w:t>Correction to Handling of paging in EMM-REGISTERED.ATTEMPTING-TO-UPDATE-MM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A9AD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2C6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66BF" w14:textId="77777777" w:rsidR="000C468E" w:rsidRPr="000D3D29" w:rsidRDefault="000C468E">
            <w:pPr>
              <w:pStyle w:val="TAL"/>
              <w:rPr>
                <w:sz w:val="16"/>
              </w:rPr>
            </w:pPr>
            <w:r w:rsidRPr="000D3D29">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ACF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4C9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044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15ED"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0D07" w14:textId="77777777" w:rsidR="000C468E" w:rsidRPr="000D3D29" w:rsidRDefault="000C468E">
            <w:pPr>
              <w:pStyle w:val="TAL"/>
              <w:rPr>
                <w:sz w:val="16"/>
              </w:rPr>
            </w:pPr>
            <w:r w:rsidRPr="000D3D29">
              <w:rPr>
                <w:sz w:val="16"/>
              </w:rPr>
              <w:t>agreed</w:t>
            </w:r>
          </w:p>
        </w:tc>
      </w:tr>
      <w:tr w:rsidR="000D3D29" w14:paraId="58D068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AAC2" w14:textId="77777777" w:rsidR="000C468E" w:rsidRPr="000D3D29" w:rsidRDefault="000C468E">
            <w:pPr>
              <w:pStyle w:val="TAL"/>
              <w:rPr>
                <w:sz w:val="16"/>
              </w:rPr>
            </w:pPr>
            <w:r w:rsidRPr="000D3D29">
              <w:rPr>
                <w:sz w:val="16"/>
              </w:rPr>
              <w:t>C1-203389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9C7C" w14:textId="77777777" w:rsidR="000C468E" w:rsidRPr="000D3D29" w:rsidRDefault="000C468E">
            <w:pPr>
              <w:pStyle w:val="TAL"/>
              <w:rPr>
                <w:sz w:val="16"/>
              </w:rPr>
            </w:pPr>
            <w:r w:rsidRPr="000D3D29">
              <w:rPr>
                <w:sz w:val="16"/>
              </w:rPr>
              <w:t>Correction to EMM-DEREGISTERED.ATTEMPTING-TO-ATTACH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09E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C57E"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5B00" w14:textId="77777777" w:rsidR="000C468E" w:rsidRPr="000D3D29" w:rsidRDefault="000C468E">
            <w:pPr>
              <w:pStyle w:val="TAL"/>
              <w:rPr>
                <w:sz w:val="16"/>
              </w:rPr>
            </w:pPr>
            <w:r w:rsidRPr="000D3D29">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DBF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E8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F37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33C3"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7424" w14:textId="1DD8315E" w:rsidR="000C468E" w:rsidRPr="000D3D29" w:rsidRDefault="000C468E">
            <w:pPr>
              <w:pStyle w:val="TAL"/>
              <w:rPr>
                <w:sz w:val="16"/>
              </w:rPr>
            </w:pPr>
            <w:del w:id="223" w:author="V2" w:date="2020-06-12T15:40:00Z">
              <w:r w:rsidRPr="000D3D29" w:rsidDel="0028174F">
                <w:rPr>
                  <w:sz w:val="16"/>
                </w:rPr>
                <w:delText>postponed</w:delText>
              </w:r>
            </w:del>
            <w:ins w:id="224" w:author="V2" w:date="2020-06-12T15:40:00Z">
              <w:r w:rsidR="0028174F" w:rsidRPr="000D3D29">
                <w:rPr>
                  <w:sz w:val="16"/>
                </w:rPr>
                <w:t>agreed</w:t>
              </w:r>
            </w:ins>
          </w:p>
        </w:tc>
      </w:tr>
      <w:tr w:rsidR="000D3D29" w14:paraId="4E78BF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99BB" w14:textId="77777777" w:rsidR="000C468E" w:rsidRPr="000D3D29" w:rsidRDefault="000C468E">
            <w:pPr>
              <w:pStyle w:val="TAL"/>
              <w:rPr>
                <w:sz w:val="16"/>
              </w:rPr>
            </w:pPr>
            <w:r w:rsidRPr="000D3D29">
              <w:rPr>
                <w:sz w:val="16"/>
              </w:rPr>
              <w:t>C1-203391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7E83" w14:textId="77777777" w:rsidR="000C468E" w:rsidRPr="000D3D29" w:rsidRDefault="000C468E">
            <w:pPr>
              <w:pStyle w:val="TAL"/>
              <w:rPr>
                <w:sz w:val="16"/>
              </w:rPr>
            </w:pPr>
            <w:r w:rsidRPr="000D3D29">
              <w:rPr>
                <w:sz w:val="16"/>
              </w:rPr>
              <w:t>Correction to EMM-DEREGISTERED.NORMAL-SERVICE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50C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301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EDD3" w14:textId="77777777" w:rsidR="000C468E" w:rsidRPr="000D3D29" w:rsidRDefault="000C468E">
            <w:pPr>
              <w:pStyle w:val="TAL"/>
              <w:rPr>
                <w:sz w:val="16"/>
              </w:rPr>
            </w:pPr>
            <w:r w:rsidRPr="000D3D29">
              <w:rPr>
                <w:sz w:val="16"/>
              </w:rPr>
              <w: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AC5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7722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E3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ABA7"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F6AA" w14:textId="77777777" w:rsidR="000C468E" w:rsidRPr="000D3D29" w:rsidRDefault="000C468E">
            <w:pPr>
              <w:pStyle w:val="TAL"/>
              <w:rPr>
                <w:sz w:val="16"/>
              </w:rPr>
            </w:pPr>
            <w:r w:rsidRPr="000D3D29">
              <w:rPr>
                <w:sz w:val="16"/>
              </w:rPr>
              <w:t>revised</w:t>
            </w:r>
          </w:p>
        </w:tc>
      </w:tr>
      <w:tr w:rsidR="000D3D29" w14:paraId="5C0B07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54D9" w14:textId="77777777" w:rsidR="000C468E" w:rsidRPr="000D3D29" w:rsidRDefault="000C468E">
            <w:pPr>
              <w:pStyle w:val="TAL"/>
              <w:rPr>
                <w:sz w:val="16"/>
              </w:rPr>
            </w:pPr>
            <w:r w:rsidRPr="000D3D29">
              <w:rPr>
                <w:sz w:val="16"/>
              </w:rPr>
              <w:t>C1-204142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D137" w14:textId="77777777" w:rsidR="000C468E" w:rsidRPr="000D3D29" w:rsidRDefault="000C468E">
            <w:pPr>
              <w:pStyle w:val="TAL"/>
              <w:rPr>
                <w:sz w:val="16"/>
              </w:rPr>
            </w:pPr>
            <w:r w:rsidRPr="000D3D29">
              <w:rPr>
                <w:sz w:val="16"/>
              </w:rPr>
              <w:t>Correction to EMM-DEREGISTERED.NORMAL-SERVICE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F04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2165"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09B7" w14:textId="77777777" w:rsidR="000C468E" w:rsidRPr="000D3D29" w:rsidRDefault="000C468E">
            <w:pPr>
              <w:pStyle w:val="TAL"/>
              <w:rPr>
                <w:sz w:val="16"/>
              </w:rPr>
            </w:pPr>
            <w:r w:rsidRPr="000D3D29">
              <w:rPr>
                <w:sz w:val="16"/>
              </w:rPr>
              <w: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8C2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390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070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766E"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4BB4" w14:textId="77777777" w:rsidR="000C468E" w:rsidRPr="000D3D29" w:rsidRDefault="000C468E">
            <w:pPr>
              <w:pStyle w:val="TAL"/>
              <w:rPr>
                <w:sz w:val="16"/>
              </w:rPr>
            </w:pPr>
            <w:r w:rsidRPr="000D3D29">
              <w:rPr>
                <w:sz w:val="16"/>
              </w:rPr>
              <w:t>agreed</w:t>
            </w:r>
          </w:p>
        </w:tc>
      </w:tr>
      <w:tr w:rsidR="000D3D29" w14:paraId="7C2752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84F4" w14:textId="77777777" w:rsidR="000C468E" w:rsidRPr="000D3D29" w:rsidRDefault="000C468E">
            <w:pPr>
              <w:pStyle w:val="TAL"/>
              <w:rPr>
                <w:sz w:val="16"/>
              </w:rPr>
            </w:pPr>
            <w:r w:rsidRPr="000D3D29">
              <w:rPr>
                <w:sz w:val="16"/>
              </w:rPr>
              <w:t>C1-203396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574A" w14:textId="77777777" w:rsidR="000C468E" w:rsidRPr="000D3D29" w:rsidRDefault="000C468E">
            <w:pPr>
              <w:pStyle w:val="TAL"/>
              <w:rPr>
                <w:sz w:val="16"/>
              </w:rPr>
            </w:pPr>
            <w:r w:rsidRPr="000D3D29">
              <w:rPr>
                <w:sz w:val="16"/>
              </w:rPr>
              <w:t>Correction to handling of cause #31 for TAU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72C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D4F3"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188A" w14:textId="77777777" w:rsidR="000C468E" w:rsidRPr="000D3D29" w:rsidRDefault="000C468E">
            <w:pPr>
              <w:pStyle w:val="TAL"/>
              <w:rPr>
                <w:sz w:val="16"/>
              </w:rPr>
            </w:pPr>
            <w:r w:rsidRPr="000D3D29">
              <w:rPr>
                <w:sz w:val="16"/>
              </w:rPr>
              <w:t>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2AB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A9D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236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09F3" w14:textId="77777777" w:rsidR="000C468E" w:rsidRPr="000D3D29" w:rsidRDefault="000C468E">
            <w:pPr>
              <w:pStyle w:val="TAL"/>
              <w:rPr>
                <w:sz w:val="16"/>
              </w:rPr>
            </w:pPr>
            <w:r w:rsidRPr="000D3D2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AB0F" w14:textId="77777777" w:rsidR="000C468E" w:rsidRPr="000D3D29" w:rsidRDefault="000C468E">
            <w:pPr>
              <w:pStyle w:val="TAL"/>
              <w:rPr>
                <w:sz w:val="16"/>
              </w:rPr>
            </w:pPr>
            <w:r w:rsidRPr="000D3D29">
              <w:rPr>
                <w:sz w:val="16"/>
              </w:rPr>
              <w:t>postponed</w:t>
            </w:r>
          </w:p>
        </w:tc>
      </w:tr>
      <w:tr w:rsidR="000D3D29" w14:paraId="21AE16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1425" w14:textId="77777777" w:rsidR="000C468E" w:rsidRPr="000D3D29" w:rsidRDefault="000C468E">
            <w:pPr>
              <w:pStyle w:val="TAL"/>
              <w:rPr>
                <w:sz w:val="16"/>
              </w:rPr>
            </w:pPr>
            <w:r w:rsidRPr="000D3D29">
              <w:rPr>
                <w:sz w:val="16"/>
              </w:rPr>
              <w:t>C1-203401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8B4F"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3490"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2A24"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78E6" w14:textId="77777777" w:rsidR="000C468E" w:rsidRPr="000D3D29" w:rsidRDefault="000C468E">
            <w:pPr>
              <w:pStyle w:val="TAL"/>
              <w:rPr>
                <w:sz w:val="16"/>
              </w:rPr>
            </w:pPr>
            <w:r w:rsidRPr="000D3D29">
              <w:rPr>
                <w:sz w:val="16"/>
              </w:rPr>
              <w:t>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F6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022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B25E"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80F6"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3BC7" w14:textId="77777777" w:rsidR="000C468E" w:rsidRPr="000D3D29" w:rsidRDefault="000C468E">
            <w:pPr>
              <w:pStyle w:val="TAL"/>
              <w:rPr>
                <w:sz w:val="16"/>
              </w:rPr>
            </w:pPr>
            <w:r w:rsidRPr="000D3D29">
              <w:rPr>
                <w:sz w:val="16"/>
              </w:rPr>
              <w:t>agreed</w:t>
            </w:r>
          </w:p>
        </w:tc>
      </w:tr>
      <w:tr w:rsidR="000D3D29" w14:paraId="26BF8B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41D2" w14:textId="77777777" w:rsidR="000C468E" w:rsidRPr="000D3D29" w:rsidRDefault="000C468E">
            <w:pPr>
              <w:pStyle w:val="TAL"/>
              <w:rPr>
                <w:sz w:val="16"/>
              </w:rPr>
            </w:pPr>
            <w:r w:rsidRPr="000D3D29">
              <w:rPr>
                <w:sz w:val="16"/>
              </w:rPr>
              <w:t>C1-203404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D400" w14:textId="77777777" w:rsidR="000C468E" w:rsidRPr="000D3D29" w:rsidRDefault="000C468E">
            <w:pPr>
              <w:pStyle w:val="TAL"/>
              <w:rPr>
                <w:sz w:val="16"/>
              </w:rPr>
            </w:pPr>
            <w:r w:rsidRPr="000D3D29">
              <w:rPr>
                <w:sz w:val="16"/>
              </w:rPr>
              <w:t>Disable CIOT and PSM when transferring an emergency PDU session using stand-alone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057B"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EE5E"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45D8" w14:textId="77777777" w:rsidR="000C468E" w:rsidRPr="000D3D29" w:rsidRDefault="000C468E">
            <w:pPr>
              <w:pStyle w:val="TAL"/>
              <w:rPr>
                <w:sz w:val="16"/>
              </w:rPr>
            </w:pPr>
            <w:r w:rsidRPr="000D3D29">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440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F66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7A8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73F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0D5D" w14:textId="77777777" w:rsidR="000C468E" w:rsidRPr="000D3D29" w:rsidRDefault="000C468E">
            <w:pPr>
              <w:pStyle w:val="TAL"/>
              <w:rPr>
                <w:sz w:val="16"/>
              </w:rPr>
            </w:pPr>
            <w:r w:rsidRPr="000D3D29">
              <w:rPr>
                <w:sz w:val="16"/>
              </w:rPr>
              <w:t>postponed</w:t>
            </w:r>
          </w:p>
        </w:tc>
      </w:tr>
      <w:tr w:rsidR="000D3D29" w14:paraId="442E72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D627" w14:textId="77777777" w:rsidR="000C468E" w:rsidRPr="000D3D29" w:rsidRDefault="000C468E">
            <w:pPr>
              <w:pStyle w:val="TAL"/>
              <w:rPr>
                <w:sz w:val="16"/>
              </w:rPr>
            </w:pPr>
            <w:r w:rsidRPr="000D3D29">
              <w:rPr>
                <w:sz w:val="16"/>
              </w:rPr>
              <w:t>C1-203405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4945" w14:textId="77777777" w:rsidR="000C468E" w:rsidRPr="000D3D29" w:rsidRDefault="000C468E">
            <w:pPr>
              <w:pStyle w:val="TAL"/>
              <w:rPr>
                <w:sz w:val="16"/>
              </w:rPr>
            </w:pPr>
            <w:r w:rsidRPr="000D3D29">
              <w:rPr>
                <w:sz w:val="16"/>
              </w:rPr>
              <w:t>Support for continuity of emergency session upon attach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B142"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1EF9"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02D0" w14:textId="77777777" w:rsidR="000C468E" w:rsidRPr="000D3D29" w:rsidRDefault="000C468E">
            <w:pPr>
              <w:pStyle w:val="TAL"/>
              <w:rPr>
                <w:sz w:val="16"/>
              </w:rPr>
            </w:pPr>
            <w:r w:rsidRPr="000D3D29">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9C9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003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9F9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3A9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CCA3" w14:textId="77777777" w:rsidR="000C468E" w:rsidRPr="000D3D29" w:rsidRDefault="000C468E">
            <w:pPr>
              <w:pStyle w:val="TAL"/>
              <w:rPr>
                <w:sz w:val="16"/>
              </w:rPr>
            </w:pPr>
            <w:r w:rsidRPr="000D3D29">
              <w:rPr>
                <w:sz w:val="16"/>
              </w:rPr>
              <w:t>revised</w:t>
            </w:r>
          </w:p>
        </w:tc>
      </w:tr>
      <w:tr w:rsidR="000D3D29" w14:paraId="1FE8F8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87A2" w14:textId="77777777" w:rsidR="000C468E" w:rsidRPr="000D3D29" w:rsidRDefault="000C468E">
            <w:pPr>
              <w:pStyle w:val="TAL"/>
              <w:rPr>
                <w:sz w:val="16"/>
              </w:rPr>
            </w:pPr>
            <w:r w:rsidRPr="000D3D29">
              <w:rPr>
                <w:sz w:val="16"/>
              </w:rPr>
              <w:t>C1-203856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36C8" w14:textId="77777777" w:rsidR="000C468E" w:rsidRPr="000D3D29" w:rsidRDefault="000C468E">
            <w:pPr>
              <w:pStyle w:val="TAL"/>
              <w:rPr>
                <w:sz w:val="16"/>
              </w:rPr>
            </w:pPr>
            <w:r w:rsidRPr="000D3D29">
              <w:rPr>
                <w:sz w:val="16"/>
              </w:rPr>
              <w:t>Support for continuity of emergency session upon attach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63D5"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BFA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BC12" w14:textId="77777777" w:rsidR="000C468E" w:rsidRPr="000D3D29" w:rsidRDefault="000C468E">
            <w:pPr>
              <w:pStyle w:val="TAL"/>
              <w:rPr>
                <w:sz w:val="16"/>
              </w:rPr>
            </w:pPr>
            <w:r w:rsidRPr="000D3D29">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B3D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120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336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5A8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70D2" w14:textId="77777777" w:rsidR="000C468E" w:rsidRPr="000D3D29" w:rsidRDefault="000C468E">
            <w:pPr>
              <w:pStyle w:val="TAL"/>
              <w:rPr>
                <w:sz w:val="16"/>
              </w:rPr>
            </w:pPr>
            <w:r w:rsidRPr="000D3D29">
              <w:rPr>
                <w:sz w:val="16"/>
              </w:rPr>
              <w:t>revised</w:t>
            </w:r>
          </w:p>
        </w:tc>
      </w:tr>
      <w:tr w:rsidR="000D3D29" w14:paraId="14CD06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8E37" w14:textId="77777777" w:rsidR="000C468E" w:rsidRPr="000D3D29" w:rsidRDefault="000C468E">
            <w:pPr>
              <w:pStyle w:val="TAL"/>
              <w:rPr>
                <w:sz w:val="16"/>
              </w:rPr>
            </w:pPr>
            <w:r w:rsidRPr="000D3D29">
              <w:rPr>
                <w:sz w:val="16"/>
              </w:rPr>
              <w:t>C1-204029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3A3C8" w14:textId="77777777" w:rsidR="000C468E" w:rsidRPr="000D3D29" w:rsidRDefault="000C468E">
            <w:pPr>
              <w:pStyle w:val="TAL"/>
              <w:rPr>
                <w:sz w:val="16"/>
              </w:rPr>
            </w:pPr>
            <w:r w:rsidRPr="000D3D29">
              <w:rPr>
                <w:sz w:val="16"/>
              </w:rPr>
              <w:t>Support for continuity of emergency session upon attach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F44B"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A36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CC89" w14:textId="77777777" w:rsidR="000C468E" w:rsidRPr="000D3D29" w:rsidRDefault="000C468E">
            <w:pPr>
              <w:pStyle w:val="TAL"/>
              <w:rPr>
                <w:sz w:val="16"/>
              </w:rPr>
            </w:pPr>
            <w:r w:rsidRPr="000D3D29">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71F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0F6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3B6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E02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82A0" w14:textId="77777777" w:rsidR="000C468E" w:rsidRPr="000D3D29" w:rsidRDefault="000C468E">
            <w:pPr>
              <w:pStyle w:val="TAL"/>
              <w:rPr>
                <w:sz w:val="16"/>
              </w:rPr>
            </w:pPr>
            <w:r w:rsidRPr="000D3D29">
              <w:rPr>
                <w:sz w:val="16"/>
              </w:rPr>
              <w:t>agreed</w:t>
            </w:r>
          </w:p>
        </w:tc>
      </w:tr>
      <w:tr w:rsidR="000D3D29" w14:paraId="1E34B8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DC1D" w14:textId="77777777" w:rsidR="000C468E" w:rsidRPr="000D3D29" w:rsidRDefault="000C468E">
            <w:pPr>
              <w:pStyle w:val="TAL"/>
              <w:rPr>
                <w:sz w:val="16"/>
              </w:rPr>
            </w:pPr>
            <w:r w:rsidRPr="000D3D29">
              <w:rPr>
                <w:sz w:val="16"/>
              </w:rPr>
              <w:t>C1-203407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0666" w14:textId="77777777" w:rsidR="000C468E" w:rsidRPr="000D3D29" w:rsidRDefault="000C468E">
            <w:pPr>
              <w:pStyle w:val="TAL"/>
              <w:rPr>
                <w:sz w:val="16"/>
              </w:rPr>
            </w:pPr>
            <w:r w:rsidRPr="000D3D29">
              <w:rPr>
                <w:sz w:val="16"/>
              </w:rPr>
              <w:t>Clarify behavior when the UE needs to send a CSFB request due to EENL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43EF"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1E93D"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9296" w14:textId="77777777" w:rsidR="000C468E" w:rsidRPr="000D3D29" w:rsidRDefault="000C468E">
            <w:pPr>
              <w:pStyle w:val="TAL"/>
              <w:rPr>
                <w:sz w:val="16"/>
              </w:rPr>
            </w:pPr>
            <w:r w:rsidRPr="000D3D29">
              <w:rPr>
                <w:sz w:val="16"/>
              </w:rPr>
              <w:t>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84F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F1E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AE2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6DA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5997" w14:textId="77777777" w:rsidR="000C468E" w:rsidRPr="000D3D29" w:rsidRDefault="000C468E">
            <w:pPr>
              <w:pStyle w:val="TAL"/>
              <w:rPr>
                <w:sz w:val="16"/>
              </w:rPr>
            </w:pPr>
            <w:r w:rsidRPr="000D3D29">
              <w:rPr>
                <w:sz w:val="16"/>
              </w:rPr>
              <w:t>withdrawn</w:t>
            </w:r>
          </w:p>
        </w:tc>
      </w:tr>
      <w:tr w:rsidR="000D3D29" w14:paraId="32209B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B885" w14:textId="77777777" w:rsidR="000C468E" w:rsidRPr="000D3D29" w:rsidRDefault="000C468E">
            <w:pPr>
              <w:pStyle w:val="TAL"/>
              <w:rPr>
                <w:sz w:val="16"/>
              </w:rPr>
            </w:pPr>
            <w:r w:rsidRPr="000D3D29">
              <w:rPr>
                <w:sz w:val="16"/>
              </w:rPr>
              <w:t>C1-203471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B4C2" w14:textId="77777777" w:rsidR="000C468E" w:rsidRPr="000D3D29" w:rsidRDefault="000C468E">
            <w:pPr>
              <w:pStyle w:val="TAL"/>
              <w:rPr>
                <w:sz w:val="16"/>
              </w:rPr>
            </w:pPr>
            <w:r w:rsidRPr="000D3D29">
              <w:rPr>
                <w:sz w:val="16"/>
              </w:rPr>
              <w:t>MME not using EMM registration status in UE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6CA3"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944A"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A403" w14:textId="77777777" w:rsidR="000C468E" w:rsidRPr="000D3D29" w:rsidRDefault="000C468E">
            <w:pPr>
              <w:pStyle w:val="TAL"/>
              <w:rPr>
                <w:sz w:val="16"/>
              </w:rPr>
            </w:pPr>
            <w:r w:rsidRPr="000D3D29">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EBB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C98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6DF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AD7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D824" w14:textId="77777777" w:rsidR="000C468E" w:rsidRPr="000D3D29" w:rsidRDefault="000C468E">
            <w:pPr>
              <w:pStyle w:val="TAL"/>
              <w:rPr>
                <w:sz w:val="16"/>
              </w:rPr>
            </w:pPr>
            <w:r w:rsidRPr="000D3D29">
              <w:rPr>
                <w:sz w:val="16"/>
              </w:rPr>
              <w:t>agreed</w:t>
            </w:r>
          </w:p>
        </w:tc>
      </w:tr>
      <w:tr w:rsidR="000D3D29" w14:paraId="60CC81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559A" w14:textId="77777777" w:rsidR="000C468E" w:rsidRPr="000D3D29" w:rsidRDefault="000C468E">
            <w:pPr>
              <w:pStyle w:val="TAL"/>
              <w:rPr>
                <w:sz w:val="16"/>
              </w:rPr>
            </w:pPr>
            <w:r w:rsidRPr="000D3D29">
              <w:rPr>
                <w:sz w:val="16"/>
              </w:rPr>
              <w:t>C1-203529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C1BF" w14:textId="77777777" w:rsidR="000C468E" w:rsidRPr="000D3D29" w:rsidRDefault="000C468E">
            <w:pPr>
              <w:pStyle w:val="TAL"/>
              <w:rPr>
                <w:sz w:val="16"/>
              </w:rPr>
            </w:pPr>
            <w:r w:rsidRPr="000D3D29">
              <w:rPr>
                <w:sz w:val="16"/>
              </w:rPr>
              <w:t>IP header compression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9D33"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54B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CA3E" w14:textId="77777777" w:rsidR="000C468E" w:rsidRPr="000D3D29" w:rsidRDefault="000C468E">
            <w:pPr>
              <w:pStyle w:val="TAL"/>
              <w:rPr>
                <w:sz w:val="16"/>
              </w:rPr>
            </w:pPr>
            <w:r w:rsidRPr="000D3D29">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9D9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87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CED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0C2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8836" w14:textId="77777777" w:rsidR="000C468E" w:rsidRPr="000D3D29" w:rsidRDefault="000C468E">
            <w:pPr>
              <w:pStyle w:val="TAL"/>
              <w:rPr>
                <w:sz w:val="16"/>
              </w:rPr>
            </w:pPr>
            <w:r w:rsidRPr="000D3D29">
              <w:rPr>
                <w:sz w:val="16"/>
              </w:rPr>
              <w:t>revised</w:t>
            </w:r>
          </w:p>
        </w:tc>
      </w:tr>
      <w:tr w:rsidR="000D3D29" w14:paraId="4A85BB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69EF" w14:textId="77777777" w:rsidR="000C468E" w:rsidRPr="000D3D29" w:rsidRDefault="000C468E">
            <w:pPr>
              <w:pStyle w:val="TAL"/>
              <w:rPr>
                <w:sz w:val="16"/>
              </w:rPr>
            </w:pPr>
            <w:r w:rsidRPr="000D3D29">
              <w:rPr>
                <w:sz w:val="16"/>
              </w:rPr>
              <w:t>C1-203785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C001" w14:textId="77777777" w:rsidR="000C468E" w:rsidRPr="000D3D29" w:rsidRDefault="000C468E">
            <w:pPr>
              <w:pStyle w:val="TAL"/>
              <w:rPr>
                <w:sz w:val="16"/>
              </w:rPr>
            </w:pPr>
            <w:r w:rsidRPr="000D3D29">
              <w:rPr>
                <w:sz w:val="16"/>
              </w:rPr>
              <w:t>IP header compression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B975"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A834"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9F8B" w14:textId="77777777" w:rsidR="000C468E" w:rsidRPr="000D3D29" w:rsidRDefault="000C468E">
            <w:pPr>
              <w:pStyle w:val="TAL"/>
              <w:rPr>
                <w:sz w:val="16"/>
              </w:rPr>
            </w:pPr>
            <w:r w:rsidRPr="000D3D29">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6A5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6DF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8F9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7F6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3299" w14:textId="77777777" w:rsidR="000C468E" w:rsidRPr="000D3D29" w:rsidRDefault="000C468E">
            <w:pPr>
              <w:pStyle w:val="TAL"/>
              <w:rPr>
                <w:sz w:val="16"/>
              </w:rPr>
            </w:pPr>
            <w:r w:rsidRPr="000D3D29">
              <w:rPr>
                <w:sz w:val="16"/>
              </w:rPr>
              <w:t>agreed</w:t>
            </w:r>
          </w:p>
        </w:tc>
      </w:tr>
      <w:tr w:rsidR="000D3D29" w14:paraId="7AF77C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EB07" w14:textId="77777777" w:rsidR="000C468E" w:rsidRPr="000D3D29" w:rsidRDefault="000C468E">
            <w:pPr>
              <w:pStyle w:val="TAL"/>
              <w:rPr>
                <w:sz w:val="16"/>
              </w:rPr>
            </w:pPr>
            <w:r w:rsidRPr="000D3D29">
              <w:rPr>
                <w:sz w:val="16"/>
              </w:rPr>
              <w:t>C1-203535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10DB" w14:textId="77777777" w:rsidR="000C468E" w:rsidRPr="000D3D29" w:rsidRDefault="000C468E">
            <w:pPr>
              <w:pStyle w:val="TAL"/>
              <w:rPr>
                <w:sz w:val="16"/>
              </w:rPr>
            </w:pPr>
            <w:r w:rsidRPr="000D3D29">
              <w:rPr>
                <w:sz w:val="16"/>
              </w:rPr>
              <w:t>Provisioning of DNS server security information to the UE-23.401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8CEF"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6B7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8861" w14:textId="77777777" w:rsidR="000C468E" w:rsidRPr="000D3D29" w:rsidRDefault="000C468E">
            <w:pPr>
              <w:pStyle w:val="TAL"/>
              <w:rPr>
                <w:sz w:val="16"/>
              </w:rPr>
            </w:pPr>
            <w:r w:rsidRPr="000D3D29">
              <w:rPr>
                <w:sz w:val="16"/>
              </w:rPr>
              <w:t>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A40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F3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428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995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D6C7" w14:textId="77777777" w:rsidR="000C468E" w:rsidRPr="000D3D29" w:rsidRDefault="000C468E">
            <w:pPr>
              <w:pStyle w:val="TAL"/>
              <w:rPr>
                <w:sz w:val="16"/>
              </w:rPr>
            </w:pPr>
            <w:r w:rsidRPr="000D3D29">
              <w:rPr>
                <w:sz w:val="16"/>
              </w:rPr>
              <w:t>revised</w:t>
            </w:r>
          </w:p>
        </w:tc>
      </w:tr>
      <w:tr w:rsidR="000D3D29" w14:paraId="17A214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0CCE" w14:textId="77777777" w:rsidR="000C468E" w:rsidRPr="000D3D29" w:rsidRDefault="000C468E">
            <w:pPr>
              <w:pStyle w:val="TAL"/>
              <w:rPr>
                <w:sz w:val="16"/>
              </w:rPr>
            </w:pPr>
            <w:r w:rsidRPr="000D3D29">
              <w:rPr>
                <w:sz w:val="16"/>
              </w:rPr>
              <w:t>C1-204121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F50F" w14:textId="77777777" w:rsidR="000C468E" w:rsidRPr="000D3D29" w:rsidRDefault="000C468E">
            <w:pPr>
              <w:pStyle w:val="TAL"/>
              <w:rPr>
                <w:sz w:val="16"/>
              </w:rPr>
            </w:pPr>
            <w:r w:rsidRPr="000D3D29">
              <w:rPr>
                <w:sz w:val="16"/>
              </w:rPr>
              <w:t>Provisioning of DNS server security information to the UE-23.401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F919" w14:textId="77777777" w:rsidR="000C468E" w:rsidRPr="000D3D29" w:rsidRDefault="000C468E">
            <w:pPr>
              <w:pStyle w:val="TAL"/>
              <w:rPr>
                <w:sz w:val="16"/>
              </w:rPr>
            </w:pPr>
            <w:r w:rsidRPr="000D3D29">
              <w:rPr>
                <w:sz w:val="16"/>
              </w:rPr>
              <w:t>Samsung, Qualcomm Incorporated,Ericsson, Nokia andd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F3D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956A" w14:textId="77777777" w:rsidR="000C468E" w:rsidRPr="000D3D29" w:rsidRDefault="000C468E">
            <w:pPr>
              <w:pStyle w:val="TAL"/>
              <w:rPr>
                <w:sz w:val="16"/>
              </w:rPr>
            </w:pPr>
            <w:r w:rsidRPr="000D3D29">
              <w:rPr>
                <w:sz w:val="16"/>
              </w:rPr>
              <w:t>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C53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DAA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DBF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350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EE8B" w14:textId="77777777" w:rsidR="000C468E" w:rsidRPr="000D3D29" w:rsidRDefault="000C468E">
            <w:pPr>
              <w:pStyle w:val="TAL"/>
              <w:rPr>
                <w:sz w:val="16"/>
              </w:rPr>
            </w:pPr>
            <w:r w:rsidRPr="000D3D29">
              <w:rPr>
                <w:sz w:val="16"/>
              </w:rPr>
              <w:t>agreed</w:t>
            </w:r>
          </w:p>
        </w:tc>
      </w:tr>
      <w:tr w:rsidR="000D3D29" w14:paraId="1893FC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4434" w14:textId="77777777" w:rsidR="000C468E" w:rsidRPr="000D3D29" w:rsidRDefault="000C468E">
            <w:pPr>
              <w:pStyle w:val="TAL"/>
              <w:rPr>
                <w:sz w:val="16"/>
              </w:rPr>
            </w:pPr>
            <w:r w:rsidRPr="000D3D29">
              <w:rPr>
                <w:sz w:val="16"/>
              </w:rPr>
              <w:t>C1-203662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4B77" w14:textId="77777777" w:rsidR="000C468E" w:rsidRPr="000D3D29" w:rsidRDefault="000C468E">
            <w:pPr>
              <w:pStyle w:val="TAL"/>
              <w:rPr>
                <w:sz w:val="16"/>
              </w:rPr>
            </w:pPr>
            <w:r w:rsidRPr="000D3D29">
              <w:rPr>
                <w:sz w:val="16"/>
              </w:rPr>
              <w:t>Sending the EPS bearer context status IE in TAU after mobility from N1 mode with local bearer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067F"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101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7B3C" w14:textId="77777777" w:rsidR="000C468E" w:rsidRPr="000D3D29" w:rsidRDefault="000C468E">
            <w:pPr>
              <w:pStyle w:val="TAL"/>
              <w:rPr>
                <w:sz w:val="16"/>
              </w:rPr>
            </w:pPr>
            <w:r w:rsidRPr="000D3D29">
              <w:rPr>
                <w:sz w:val="16"/>
              </w:rPr>
              <w:t>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7DF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7BE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9E8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DD4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37F8" w14:textId="77777777" w:rsidR="000C468E" w:rsidRPr="000D3D29" w:rsidRDefault="000C468E">
            <w:pPr>
              <w:pStyle w:val="TAL"/>
              <w:rPr>
                <w:sz w:val="16"/>
              </w:rPr>
            </w:pPr>
            <w:r w:rsidRPr="000D3D29">
              <w:rPr>
                <w:sz w:val="16"/>
              </w:rPr>
              <w:t>revised</w:t>
            </w:r>
          </w:p>
        </w:tc>
      </w:tr>
      <w:tr w:rsidR="000D3D29" w14:paraId="0EFE04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8C40" w14:textId="77777777" w:rsidR="000C468E" w:rsidRPr="000D3D29" w:rsidRDefault="000C468E">
            <w:pPr>
              <w:pStyle w:val="TAL"/>
              <w:rPr>
                <w:sz w:val="16"/>
              </w:rPr>
            </w:pPr>
            <w:r w:rsidRPr="000D3D29">
              <w:rPr>
                <w:sz w:val="16"/>
              </w:rPr>
              <w:t>C1-203797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2AB2" w14:textId="77777777" w:rsidR="000C468E" w:rsidRPr="000D3D29" w:rsidRDefault="000C468E">
            <w:pPr>
              <w:pStyle w:val="TAL"/>
              <w:rPr>
                <w:sz w:val="16"/>
              </w:rPr>
            </w:pPr>
            <w:r w:rsidRPr="000D3D29">
              <w:rPr>
                <w:sz w:val="16"/>
              </w:rPr>
              <w:t>Sending the EPS bearer context status IE in TAU after mobility from N1 mode with local bearer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D863"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418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CF27" w14:textId="77777777" w:rsidR="000C468E" w:rsidRPr="000D3D29" w:rsidRDefault="000C468E">
            <w:pPr>
              <w:pStyle w:val="TAL"/>
              <w:rPr>
                <w:sz w:val="16"/>
              </w:rPr>
            </w:pPr>
            <w:r w:rsidRPr="000D3D29">
              <w:rPr>
                <w:sz w:val="16"/>
              </w:rPr>
              <w:t>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C41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682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3F8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9B7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2A3B" w14:textId="77777777" w:rsidR="000C468E" w:rsidRPr="000D3D29" w:rsidRDefault="000C468E">
            <w:pPr>
              <w:pStyle w:val="TAL"/>
              <w:rPr>
                <w:sz w:val="16"/>
              </w:rPr>
            </w:pPr>
            <w:r w:rsidRPr="000D3D29">
              <w:rPr>
                <w:sz w:val="16"/>
              </w:rPr>
              <w:t>agreed</w:t>
            </w:r>
          </w:p>
        </w:tc>
      </w:tr>
      <w:tr w:rsidR="000D3D29" w14:paraId="1C78A1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5901" w14:textId="77777777" w:rsidR="000C468E" w:rsidRPr="000D3D29" w:rsidRDefault="000C468E">
            <w:pPr>
              <w:pStyle w:val="TAL"/>
              <w:rPr>
                <w:sz w:val="16"/>
              </w:rPr>
            </w:pPr>
            <w:r w:rsidRPr="000D3D29">
              <w:rPr>
                <w:sz w:val="16"/>
              </w:rPr>
              <w:t>C1-203668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4E3B" w14:textId="77777777" w:rsidR="000C468E" w:rsidRPr="000D3D29" w:rsidRDefault="000C468E">
            <w:pPr>
              <w:pStyle w:val="TAL"/>
              <w:rPr>
                <w:sz w:val="16"/>
              </w:rPr>
            </w:pPr>
            <w:r w:rsidRPr="000D3D29">
              <w:rPr>
                <w:sz w:val="16"/>
              </w:rPr>
              <w:t>Redirection of UE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2997"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5EDE"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62C1" w14:textId="77777777" w:rsidR="000C468E" w:rsidRPr="000D3D29" w:rsidRDefault="000C468E">
            <w:pPr>
              <w:pStyle w:val="TAL"/>
              <w:rPr>
                <w:sz w:val="16"/>
              </w:rPr>
            </w:pPr>
            <w:r w:rsidRPr="000D3D29">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8CE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97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15B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1EEB"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E681" w14:textId="77777777" w:rsidR="000C468E" w:rsidRPr="000D3D29" w:rsidRDefault="000C468E">
            <w:pPr>
              <w:pStyle w:val="TAL"/>
              <w:rPr>
                <w:sz w:val="16"/>
              </w:rPr>
            </w:pPr>
            <w:r w:rsidRPr="000D3D29">
              <w:rPr>
                <w:sz w:val="16"/>
              </w:rPr>
              <w:t>revised</w:t>
            </w:r>
          </w:p>
        </w:tc>
      </w:tr>
      <w:tr w:rsidR="000D3D29" w14:paraId="70E010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46A7" w14:textId="77777777" w:rsidR="000C468E" w:rsidRPr="000D3D29" w:rsidRDefault="000C468E">
            <w:pPr>
              <w:pStyle w:val="TAL"/>
              <w:rPr>
                <w:sz w:val="16"/>
              </w:rPr>
            </w:pPr>
            <w:r w:rsidRPr="000D3D29">
              <w:rPr>
                <w:sz w:val="16"/>
              </w:rPr>
              <w:t>C1-203800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6271" w14:textId="77777777" w:rsidR="000C468E" w:rsidRPr="000D3D29" w:rsidRDefault="000C468E">
            <w:pPr>
              <w:pStyle w:val="TAL"/>
              <w:rPr>
                <w:sz w:val="16"/>
              </w:rPr>
            </w:pPr>
            <w:r w:rsidRPr="000D3D29">
              <w:rPr>
                <w:sz w:val="16"/>
              </w:rPr>
              <w:t>Redirection of UE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407F"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31DC"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AA26" w14:textId="77777777" w:rsidR="000C468E" w:rsidRPr="000D3D29" w:rsidRDefault="000C468E">
            <w:pPr>
              <w:pStyle w:val="TAL"/>
              <w:rPr>
                <w:sz w:val="16"/>
              </w:rPr>
            </w:pPr>
            <w:r w:rsidRPr="000D3D29">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5CD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0A5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4C3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40FB"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DD50" w14:textId="77777777" w:rsidR="000C468E" w:rsidRPr="000D3D29" w:rsidRDefault="000C468E">
            <w:pPr>
              <w:pStyle w:val="TAL"/>
              <w:rPr>
                <w:sz w:val="16"/>
              </w:rPr>
            </w:pPr>
            <w:r w:rsidRPr="000D3D29">
              <w:rPr>
                <w:sz w:val="16"/>
              </w:rPr>
              <w:t>agreed</w:t>
            </w:r>
          </w:p>
        </w:tc>
      </w:tr>
      <w:tr w:rsidR="000D3D29" w14:paraId="637B36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CC74" w14:textId="77777777" w:rsidR="000C468E" w:rsidRPr="000D3D29" w:rsidRDefault="000C468E">
            <w:pPr>
              <w:pStyle w:val="TAL"/>
              <w:rPr>
                <w:sz w:val="16"/>
              </w:rPr>
            </w:pPr>
            <w:r w:rsidRPr="000D3D29">
              <w:rPr>
                <w:sz w:val="16"/>
              </w:rPr>
              <w:t>C1-203695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6A44" w14:textId="77777777" w:rsidR="000C468E" w:rsidRPr="000D3D29" w:rsidRDefault="000C468E">
            <w:pPr>
              <w:pStyle w:val="TAL"/>
              <w:rPr>
                <w:sz w:val="16"/>
              </w:rPr>
            </w:pPr>
            <w:r w:rsidRPr="000D3D29">
              <w:rPr>
                <w:sz w:val="16"/>
              </w:rPr>
              <w:t>EN resolution on WUS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6A4D"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DD45"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7CFA" w14:textId="77777777" w:rsidR="000C468E" w:rsidRPr="000D3D29" w:rsidRDefault="000C468E">
            <w:pPr>
              <w:pStyle w:val="TAL"/>
              <w:rPr>
                <w:sz w:val="16"/>
              </w:rPr>
            </w:pPr>
            <w:r w:rsidRPr="000D3D29">
              <w:rPr>
                <w:sz w:val="16"/>
              </w:rPr>
              <w:t>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65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818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B57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B3C" w14:textId="77777777" w:rsidR="000C468E" w:rsidRPr="000D3D29" w:rsidRDefault="000C468E">
            <w:pPr>
              <w:pStyle w:val="TAL"/>
              <w:rPr>
                <w:sz w:val="16"/>
              </w:rPr>
            </w:pPr>
            <w:r w:rsidRPr="000D3D29">
              <w:rPr>
                <w:sz w:val="16"/>
              </w:rPr>
              <w:t>TEI16,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E7F4" w14:textId="77777777" w:rsidR="000C468E" w:rsidRPr="000D3D29" w:rsidRDefault="000C468E">
            <w:pPr>
              <w:pStyle w:val="TAL"/>
              <w:rPr>
                <w:sz w:val="16"/>
              </w:rPr>
            </w:pPr>
            <w:r w:rsidRPr="000D3D29">
              <w:rPr>
                <w:sz w:val="16"/>
              </w:rPr>
              <w:t>agreed</w:t>
            </w:r>
          </w:p>
        </w:tc>
      </w:tr>
      <w:tr w:rsidR="000D3D29" w14:paraId="02562F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774A" w14:textId="77777777" w:rsidR="000C468E" w:rsidRPr="000D3D29" w:rsidRDefault="000C468E">
            <w:pPr>
              <w:pStyle w:val="TAL"/>
              <w:rPr>
                <w:sz w:val="16"/>
              </w:rPr>
            </w:pPr>
            <w:r w:rsidRPr="000D3D29">
              <w:rPr>
                <w:sz w:val="16"/>
              </w:rPr>
              <w:t>C1-203697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FD0C" w14:textId="77777777" w:rsidR="000C468E" w:rsidRPr="000D3D29" w:rsidRDefault="000C468E">
            <w:pPr>
              <w:pStyle w:val="TAL"/>
              <w:rPr>
                <w:sz w:val="16"/>
              </w:rPr>
            </w:pPr>
            <w:r w:rsidRPr="000D3D29">
              <w:rPr>
                <w:sz w:val="16"/>
              </w:rPr>
              <w:t>5GS update status set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5A72"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C43F"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700A" w14:textId="77777777" w:rsidR="000C468E" w:rsidRPr="000D3D29" w:rsidRDefault="000C468E">
            <w:pPr>
              <w:pStyle w:val="TAL"/>
              <w:rPr>
                <w:sz w:val="16"/>
              </w:rPr>
            </w:pPr>
            <w:r w:rsidRPr="000D3D29">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109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4C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5D3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8A0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45F3" w14:textId="77777777" w:rsidR="000C468E" w:rsidRPr="000D3D29" w:rsidRDefault="000C468E">
            <w:pPr>
              <w:pStyle w:val="TAL"/>
              <w:rPr>
                <w:sz w:val="16"/>
              </w:rPr>
            </w:pPr>
            <w:r w:rsidRPr="000D3D29">
              <w:rPr>
                <w:sz w:val="16"/>
              </w:rPr>
              <w:t>agreed</w:t>
            </w:r>
          </w:p>
        </w:tc>
      </w:tr>
      <w:tr w:rsidR="000D3D29" w14:paraId="2C91B2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91D8" w14:textId="77777777" w:rsidR="000C468E" w:rsidRPr="000D3D29" w:rsidRDefault="000C468E">
            <w:pPr>
              <w:pStyle w:val="TAL"/>
              <w:rPr>
                <w:sz w:val="16"/>
              </w:rPr>
            </w:pPr>
            <w:r w:rsidRPr="000D3D29">
              <w:rPr>
                <w:sz w:val="16"/>
              </w:rPr>
              <w:t>C1-203698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F3C5" w14:textId="77777777" w:rsidR="000C468E" w:rsidRPr="000D3D29" w:rsidRDefault="000C468E">
            <w:pPr>
              <w:pStyle w:val="TAL"/>
              <w:rPr>
                <w:sz w:val="16"/>
              </w:rPr>
            </w:pPr>
            <w:r w:rsidRPr="000D3D29">
              <w:rPr>
                <w:sz w:val="16"/>
              </w:rPr>
              <w:t>Correction on MME security handling for 5GC interworking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B769"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3818"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E1CA" w14:textId="77777777" w:rsidR="000C468E" w:rsidRPr="000D3D29" w:rsidRDefault="000C468E">
            <w:pPr>
              <w:pStyle w:val="TAL"/>
              <w:rPr>
                <w:sz w:val="16"/>
              </w:rPr>
            </w:pPr>
            <w:r w:rsidRPr="000D3D29">
              <w:rPr>
                <w:sz w:val="16"/>
              </w:rPr>
              <w:t>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B99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44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712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530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5BE7" w14:textId="77777777" w:rsidR="000C468E" w:rsidRPr="000D3D29" w:rsidRDefault="000C468E">
            <w:pPr>
              <w:pStyle w:val="TAL"/>
              <w:rPr>
                <w:sz w:val="16"/>
              </w:rPr>
            </w:pPr>
            <w:r w:rsidRPr="000D3D29">
              <w:rPr>
                <w:sz w:val="16"/>
              </w:rPr>
              <w:t>agreed</w:t>
            </w:r>
          </w:p>
        </w:tc>
      </w:tr>
      <w:tr w:rsidR="000D3D29" w14:paraId="594CB3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E662" w14:textId="77777777" w:rsidR="000C468E" w:rsidRPr="000D3D29" w:rsidRDefault="000C468E">
            <w:pPr>
              <w:pStyle w:val="TAL"/>
              <w:rPr>
                <w:sz w:val="16"/>
              </w:rPr>
            </w:pPr>
            <w:r w:rsidRPr="000D3D29">
              <w:rPr>
                <w:sz w:val="16"/>
              </w:rPr>
              <w:t>C1-203699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22C0" w14:textId="77777777" w:rsidR="000C468E" w:rsidRPr="000D3D29" w:rsidRDefault="000C468E">
            <w:pPr>
              <w:pStyle w:val="TAL"/>
              <w:rPr>
                <w:sz w:val="16"/>
              </w:rPr>
            </w:pPr>
            <w:r w:rsidRPr="000D3D29">
              <w:rPr>
                <w:sz w:val="16"/>
              </w:rPr>
              <w:t>No CSFB following emergency services fallback from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85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96E7"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FB27" w14:textId="77777777" w:rsidR="000C468E" w:rsidRPr="000D3D29" w:rsidRDefault="000C468E">
            <w:pPr>
              <w:pStyle w:val="TAL"/>
              <w:rPr>
                <w:sz w:val="16"/>
              </w:rPr>
            </w:pPr>
            <w:r w:rsidRPr="000D3D29">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DBD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845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26F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92A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C2DE" w14:textId="77777777" w:rsidR="000C468E" w:rsidRPr="000D3D29" w:rsidRDefault="000C468E">
            <w:pPr>
              <w:pStyle w:val="TAL"/>
              <w:rPr>
                <w:sz w:val="16"/>
              </w:rPr>
            </w:pPr>
            <w:r w:rsidRPr="000D3D29">
              <w:rPr>
                <w:sz w:val="16"/>
              </w:rPr>
              <w:t>revised</w:t>
            </w:r>
          </w:p>
        </w:tc>
      </w:tr>
      <w:tr w:rsidR="000D3D29" w14:paraId="44FEDC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D6DB" w14:textId="77777777" w:rsidR="000C468E" w:rsidRPr="000D3D29" w:rsidRDefault="000C468E">
            <w:pPr>
              <w:pStyle w:val="TAL"/>
              <w:rPr>
                <w:sz w:val="16"/>
              </w:rPr>
            </w:pPr>
            <w:r w:rsidRPr="000D3D29">
              <w:rPr>
                <w:sz w:val="16"/>
              </w:rPr>
              <w:t>C1-204053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4BE" w14:textId="77777777" w:rsidR="000C468E" w:rsidRPr="000D3D29" w:rsidRDefault="000C468E">
            <w:pPr>
              <w:pStyle w:val="TAL"/>
              <w:rPr>
                <w:sz w:val="16"/>
              </w:rPr>
            </w:pPr>
            <w:r w:rsidRPr="000D3D29">
              <w:rPr>
                <w:sz w:val="16"/>
              </w:rPr>
              <w:t>No CSFB following emergency services fallback from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708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9621"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3479" w14:textId="77777777" w:rsidR="000C468E" w:rsidRPr="000D3D29" w:rsidRDefault="000C468E">
            <w:pPr>
              <w:pStyle w:val="TAL"/>
              <w:rPr>
                <w:sz w:val="16"/>
              </w:rPr>
            </w:pPr>
            <w:r w:rsidRPr="000D3D29">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F78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9DC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FF6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4AD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C837" w14:textId="77777777" w:rsidR="000C468E" w:rsidRPr="000D3D29" w:rsidRDefault="000C468E">
            <w:pPr>
              <w:pStyle w:val="TAL"/>
              <w:rPr>
                <w:sz w:val="16"/>
              </w:rPr>
            </w:pPr>
            <w:r w:rsidRPr="000D3D29">
              <w:rPr>
                <w:sz w:val="16"/>
              </w:rPr>
              <w:t>agreed</w:t>
            </w:r>
          </w:p>
        </w:tc>
      </w:tr>
      <w:tr w:rsidR="000D3D29" w14:paraId="705A92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7B61" w14:textId="77777777" w:rsidR="000C468E" w:rsidRPr="000D3D29" w:rsidRDefault="000C468E">
            <w:pPr>
              <w:pStyle w:val="TAL"/>
              <w:rPr>
                <w:sz w:val="16"/>
              </w:rPr>
            </w:pPr>
            <w:r w:rsidRPr="000D3D29">
              <w:rPr>
                <w:sz w:val="16"/>
              </w:rPr>
              <w:t>C1-203708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E8A5" w14:textId="77777777" w:rsidR="000C468E" w:rsidRPr="000D3D29" w:rsidRDefault="000C468E">
            <w:pPr>
              <w:pStyle w:val="TAL"/>
              <w:rPr>
                <w:sz w:val="16"/>
              </w:rPr>
            </w:pPr>
            <w:r w:rsidRPr="000D3D29">
              <w:rPr>
                <w:sz w:val="16"/>
              </w:rPr>
              <w:t>Correction on UE radio capability ID availability IE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C276"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D36C"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DD08" w14:textId="77777777" w:rsidR="000C468E" w:rsidRPr="000D3D29" w:rsidRDefault="000C468E">
            <w:pPr>
              <w:pStyle w:val="TAL"/>
              <w:rPr>
                <w:sz w:val="16"/>
              </w:rPr>
            </w:pPr>
            <w:r w:rsidRPr="000D3D29">
              <w:rPr>
                <w:sz w:val="16"/>
              </w:rPr>
              <w:t>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4D0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E11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E78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D446"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5E0B" w14:textId="77777777" w:rsidR="000C468E" w:rsidRPr="000D3D29" w:rsidRDefault="000C468E">
            <w:pPr>
              <w:pStyle w:val="TAL"/>
              <w:rPr>
                <w:sz w:val="16"/>
              </w:rPr>
            </w:pPr>
            <w:r w:rsidRPr="000D3D29">
              <w:rPr>
                <w:sz w:val="16"/>
              </w:rPr>
              <w:t>agreed</w:t>
            </w:r>
          </w:p>
        </w:tc>
      </w:tr>
      <w:tr w:rsidR="000D3D29" w14:paraId="3CEEDA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7501" w14:textId="77777777" w:rsidR="000C468E" w:rsidRPr="000D3D29" w:rsidRDefault="000C468E">
            <w:pPr>
              <w:pStyle w:val="TAL"/>
              <w:rPr>
                <w:sz w:val="16"/>
              </w:rPr>
            </w:pPr>
            <w:r w:rsidRPr="000D3D29">
              <w:rPr>
                <w:sz w:val="16"/>
              </w:rPr>
              <w:t>C1-203713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8399" w14:textId="77777777" w:rsidR="000C468E" w:rsidRPr="000D3D29" w:rsidRDefault="000C468E">
            <w:pPr>
              <w:pStyle w:val="TAL"/>
              <w:rPr>
                <w:sz w:val="16"/>
              </w:rPr>
            </w:pPr>
            <w:r w:rsidRPr="000D3D29">
              <w:rPr>
                <w:sz w:val="16"/>
              </w:rPr>
              <w:t>No retry in 2G/3G/5G for PDN type related ESM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756C"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9F34" w14:textId="77777777" w:rsidR="000C468E" w:rsidRPr="000D3D29" w:rsidRDefault="000C468E">
            <w:pPr>
              <w:pStyle w:val="TAL"/>
              <w:rPr>
                <w:sz w:val="16"/>
              </w:rPr>
            </w:pPr>
            <w:r w:rsidRPr="000D3D2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681B" w14:textId="77777777" w:rsidR="000C468E" w:rsidRPr="000D3D29" w:rsidRDefault="000C468E">
            <w:pPr>
              <w:pStyle w:val="TAL"/>
              <w:rPr>
                <w:sz w:val="16"/>
              </w:rPr>
            </w:pPr>
            <w:r w:rsidRPr="000D3D29">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A1F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1F2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EB4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7036" w14:textId="77777777" w:rsidR="000C468E" w:rsidRPr="000D3D29" w:rsidRDefault="000C468E">
            <w:pPr>
              <w:pStyle w:val="TAL"/>
              <w:rPr>
                <w:sz w:val="16"/>
              </w:rPr>
            </w:pPr>
            <w:r w:rsidRPr="000D3D29">
              <w:rPr>
                <w:sz w:val="16"/>
              </w:rPr>
              <w:t>TEI16, SINE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FA9" w14:textId="77777777" w:rsidR="000C468E" w:rsidRPr="000D3D29" w:rsidRDefault="000C468E">
            <w:pPr>
              <w:pStyle w:val="TAL"/>
              <w:rPr>
                <w:sz w:val="16"/>
              </w:rPr>
            </w:pPr>
            <w:r w:rsidRPr="000D3D29">
              <w:rPr>
                <w:sz w:val="16"/>
              </w:rPr>
              <w:t>agreed</w:t>
            </w:r>
          </w:p>
        </w:tc>
      </w:tr>
      <w:tr w:rsidR="000D3D29" w14:paraId="0165EA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C55D" w14:textId="77777777" w:rsidR="000C468E" w:rsidRPr="000D3D29" w:rsidRDefault="000C468E">
            <w:pPr>
              <w:pStyle w:val="TAL"/>
              <w:rPr>
                <w:sz w:val="16"/>
              </w:rPr>
            </w:pPr>
            <w:r w:rsidRPr="000D3D29">
              <w:rPr>
                <w:sz w:val="16"/>
              </w:rPr>
              <w:t>C1-203116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4605" w14:textId="77777777" w:rsidR="000C468E" w:rsidRPr="000D3D29" w:rsidRDefault="000C468E">
            <w:pPr>
              <w:pStyle w:val="TAL"/>
              <w:rPr>
                <w:sz w:val="16"/>
              </w:rPr>
            </w:pPr>
            <w:r w:rsidRPr="000D3D29">
              <w:rPr>
                <w:sz w:val="16"/>
              </w:rPr>
              <w:t>Handover of ethernet PDN connection to ePDG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015D"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491"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D8F6" w14:textId="77777777" w:rsidR="000C468E" w:rsidRPr="000D3D29" w:rsidRDefault="000C468E">
            <w:pPr>
              <w:pStyle w:val="TAL"/>
              <w:rPr>
                <w:sz w:val="16"/>
              </w:rPr>
            </w:pPr>
            <w:r w:rsidRPr="000D3D29">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50D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7BD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776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51AF" w14:textId="77777777" w:rsidR="000C468E" w:rsidRPr="000D3D29" w:rsidRDefault="000C468E">
            <w:pPr>
              <w:pStyle w:val="TAL"/>
              <w:rPr>
                <w:sz w:val="16"/>
              </w:rPr>
            </w:pPr>
            <w:r w:rsidRPr="000D3D29">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60F1" w14:textId="77777777" w:rsidR="000C468E" w:rsidRPr="000D3D29" w:rsidRDefault="000C468E">
            <w:pPr>
              <w:pStyle w:val="TAL"/>
              <w:rPr>
                <w:sz w:val="16"/>
              </w:rPr>
            </w:pPr>
            <w:r w:rsidRPr="000D3D29">
              <w:rPr>
                <w:sz w:val="16"/>
              </w:rPr>
              <w:t>revised</w:t>
            </w:r>
          </w:p>
        </w:tc>
      </w:tr>
      <w:tr w:rsidR="000D3D29" w14:paraId="0B8EF7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E806" w14:textId="77777777" w:rsidR="000C468E" w:rsidRPr="000D3D29" w:rsidRDefault="000C468E">
            <w:pPr>
              <w:pStyle w:val="TAL"/>
              <w:rPr>
                <w:sz w:val="16"/>
              </w:rPr>
            </w:pPr>
            <w:r w:rsidRPr="000D3D29">
              <w:rPr>
                <w:sz w:val="16"/>
              </w:rPr>
              <w:t>C1-203984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F883" w14:textId="77777777" w:rsidR="000C468E" w:rsidRPr="000D3D29" w:rsidRDefault="000C468E">
            <w:pPr>
              <w:pStyle w:val="TAL"/>
              <w:rPr>
                <w:sz w:val="16"/>
              </w:rPr>
            </w:pPr>
            <w:r w:rsidRPr="000D3D29">
              <w:rPr>
                <w:sz w:val="16"/>
              </w:rPr>
              <w:t>Handover of ethernet PDN connection to ePDG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7FB8"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B6A5"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BB12" w14:textId="77777777" w:rsidR="000C468E" w:rsidRPr="000D3D29" w:rsidRDefault="000C468E">
            <w:pPr>
              <w:pStyle w:val="TAL"/>
              <w:rPr>
                <w:sz w:val="16"/>
              </w:rPr>
            </w:pPr>
            <w:r w:rsidRPr="000D3D29">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874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155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CDA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3CBC" w14:textId="77777777" w:rsidR="000C468E" w:rsidRPr="000D3D29" w:rsidRDefault="000C468E">
            <w:pPr>
              <w:pStyle w:val="TAL"/>
              <w:rPr>
                <w:sz w:val="16"/>
              </w:rPr>
            </w:pPr>
            <w:r w:rsidRPr="000D3D29">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D390" w14:textId="77777777" w:rsidR="000C468E" w:rsidRPr="000D3D29" w:rsidRDefault="000C468E">
            <w:pPr>
              <w:pStyle w:val="TAL"/>
              <w:rPr>
                <w:sz w:val="16"/>
              </w:rPr>
            </w:pPr>
            <w:r w:rsidRPr="000D3D29">
              <w:rPr>
                <w:sz w:val="16"/>
              </w:rPr>
              <w:t>agreed</w:t>
            </w:r>
          </w:p>
        </w:tc>
      </w:tr>
      <w:tr w:rsidR="000D3D29" w14:paraId="0C415F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3D48" w14:textId="77777777" w:rsidR="000C468E" w:rsidRPr="000D3D29" w:rsidRDefault="000C468E">
            <w:pPr>
              <w:pStyle w:val="TAL"/>
              <w:rPr>
                <w:sz w:val="16"/>
              </w:rPr>
            </w:pPr>
            <w:r w:rsidRPr="000D3D29">
              <w:rPr>
                <w:sz w:val="16"/>
              </w:rPr>
              <w:t>C1-203339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A224" w14:textId="77777777" w:rsidR="000C468E" w:rsidRPr="000D3D29" w:rsidRDefault="000C468E">
            <w:pPr>
              <w:pStyle w:val="TAL"/>
              <w:rPr>
                <w:sz w:val="16"/>
              </w:rPr>
            </w:pPr>
            <w:r w:rsidRPr="000D3D29">
              <w:rPr>
                <w:sz w:val="16"/>
              </w:rPr>
              <w:t>Correction of IKEV2 protocol RFC number from old 5996 to new 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EE49"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2AA1"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409A" w14:textId="77777777" w:rsidR="000C468E" w:rsidRPr="000D3D29" w:rsidRDefault="000C468E">
            <w:pPr>
              <w:pStyle w:val="TAL"/>
              <w:rPr>
                <w:sz w:val="16"/>
              </w:rPr>
            </w:pPr>
            <w:r w:rsidRPr="000D3D29">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0CD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829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E4CC"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4F63" w14:textId="77777777" w:rsidR="000C468E" w:rsidRPr="000D3D29" w:rsidRDefault="000C468E">
            <w:pPr>
              <w:pStyle w:val="TAL"/>
              <w:rPr>
                <w:sz w:val="16"/>
              </w:rPr>
            </w:pPr>
            <w:r w:rsidRPr="000D3D2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444F" w14:textId="77777777" w:rsidR="000C468E" w:rsidRPr="000D3D29" w:rsidRDefault="000C468E">
            <w:pPr>
              <w:pStyle w:val="TAL"/>
              <w:rPr>
                <w:sz w:val="16"/>
              </w:rPr>
            </w:pPr>
            <w:r w:rsidRPr="000D3D29">
              <w:rPr>
                <w:sz w:val="16"/>
              </w:rPr>
              <w:t>revised</w:t>
            </w:r>
          </w:p>
        </w:tc>
      </w:tr>
      <w:tr w:rsidR="000D3D29" w14:paraId="4EBF1A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DD1E" w14:textId="77777777" w:rsidR="000C468E" w:rsidRPr="000D3D29" w:rsidRDefault="000C468E">
            <w:pPr>
              <w:pStyle w:val="TAL"/>
              <w:rPr>
                <w:sz w:val="16"/>
              </w:rPr>
            </w:pPr>
            <w:r w:rsidRPr="000D3D29">
              <w:rPr>
                <w:sz w:val="16"/>
              </w:rPr>
              <w:t>C1-203810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9718" w14:textId="77777777" w:rsidR="000C468E" w:rsidRPr="000D3D29" w:rsidRDefault="000C468E">
            <w:pPr>
              <w:pStyle w:val="TAL"/>
              <w:rPr>
                <w:sz w:val="16"/>
              </w:rPr>
            </w:pPr>
            <w:r w:rsidRPr="000D3D29">
              <w:rPr>
                <w:sz w:val="16"/>
              </w:rPr>
              <w:t>Correction of IKEV2 protocol RFC number from old 5996 to new 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73B3"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56CB"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8F80" w14:textId="77777777" w:rsidR="000C468E" w:rsidRPr="000D3D29" w:rsidRDefault="000C468E">
            <w:pPr>
              <w:pStyle w:val="TAL"/>
              <w:rPr>
                <w:sz w:val="16"/>
              </w:rPr>
            </w:pPr>
            <w:r w:rsidRPr="000D3D29">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EE9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604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CDC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D9D4" w14:textId="77777777" w:rsidR="000C468E" w:rsidRPr="000D3D29" w:rsidRDefault="000C468E">
            <w:pPr>
              <w:pStyle w:val="TAL"/>
              <w:rPr>
                <w:sz w:val="16"/>
              </w:rPr>
            </w:pPr>
            <w:r w:rsidRPr="000D3D2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7CFF" w14:textId="77777777" w:rsidR="000C468E" w:rsidRPr="000D3D29" w:rsidRDefault="000C468E">
            <w:pPr>
              <w:pStyle w:val="TAL"/>
              <w:rPr>
                <w:sz w:val="16"/>
              </w:rPr>
            </w:pPr>
            <w:r w:rsidRPr="000D3D29">
              <w:rPr>
                <w:sz w:val="16"/>
              </w:rPr>
              <w:t>agreed</w:t>
            </w:r>
          </w:p>
        </w:tc>
      </w:tr>
      <w:tr w:rsidR="000D3D29" w14:paraId="3BE50B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A97D" w14:textId="77777777" w:rsidR="000C468E" w:rsidRPr="000D3D29" w:rsidRDefault="000C468E">
            <w:pPr>
              <w:pStyle w:val="TAL"/>
              <w:rPr>
                <w:sz w:val="16"/>
              </w:rPr>
            </w:pPr>
            <w:r w:rsidRPr="000D3D29">
              <w:rPr>
                <w:sz w:val="16"/>
              </w:rPr>
              <w:t>C1-203341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CF9D" w14:textId="77777777" w:rsidR="000C468E" w:rsidRPr="000D3D29" w:rsidRDefault="000C468E">
            <w:pPr>
              <w:pStyle w:val="TAL"/>
              <w:rPr>
                <w:sz w:val="16"/>
              </w:rPr>
            </w:pPr>
            <w:r w:rsidRPr="000D3D29">
              <w:rPr>
                <w:sz w:val="16"/>
              </w:rPr>
              <w:t>Enhancement in UE handling when error MAX_CONNECTION_REACHED  is received from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A483"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ED56"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DB7A" w14:textId="77777777" w:rsidR="000C468E" w:rsidRPr="000D3D29" w:rsidRDefault="000C468E">
            <w:pPr>
              <w:pStyle w:val="TAL"/>
              <w:rPr>
                <w:sz w:val="16"/>
              </w:rPr>
            </w:pPr>
            <w:r w:rsidRPr="000D3D29">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ABF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EC7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609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1B6A" w14:textId="77777777" w:rsidR="000C468E" w:rsidRPr="000D3D29" w:rsidRDefault="000C468E">
            <w:pPr>
              <w:pStyle w:val="TAL"/>
              <w:rPr>
                <w:sz w:val="16"/>
              </w:rPr>
            </w:pPr>
            <w:r w:rsidRPr="000D3D2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63B7" w14:textId="77777777" w:rsidR="000C468E" w:rsidRPr="000D3D29" w:rsidRDefault="000C468E">
            <w:pPr>
              <w:pStyle w:val="TAL"/>
              <w:rPr>
                <w:sz w:val="16"/>
              </w:rPr>
            </w:pPr>
            <w:r w:rsidRPr="000D3D29">
              <w:rPr>
                <w:sz w:val="16"/>
              </w:rPr>
              <w:t>revised</w:t>
            </w:r>
          </w:p>
        </w:tc>
      </w:tr>
      <w:tr w:rsidR="000D3D29" w14:paraId="0DEC98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DA97" w14:textId="77777777" w:rsidR="000C468E" w:rsidRPr="000D3D29" w:rsidRDefault="000C468E">
            <w:pPr>
              <w:pStyle w:val="TAL"/>
              <w:rPr>
                <w:sz w:val="16"/>
              </w:rPr>
            </w:pPr>
            <w:r w:rsidRPr="000D3D29">
              <w:rPr>
                <w:sz w:val="16"/>
              </w:rPr>
              <w:t>C1-203941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C114" w14:textId="77777777" w:rsidR="000C468E" w:rsidRPr="000D3D29" w:rsidRDefault="000C468E">
            <w:pPr>
              <w:pStyle w:val="TAL"/>
              <w:rPr>
                <w:sz w:val="16"/>
              </w:rPr>
            </w:pPr>
            <w:r w:rsidRPr="000D3D29">
              <w:rPr>
                <w:sz w:val="16"/>
              </w:rPr>
              <w:t>Enhancement in UE handling when error MAX_CONNECTION_REACHED  is received from network and clarify applicability of max PDN connection limit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D728" w14:textId="77777777" w:rsidR="000C468E" w:rsidRPr="000D3D29" w:rsidRDefault="000C468E">
            <w:pPr>
              <w:pStyle w:val="TAL"/>
              <w:rPr>
                <w:sz w:val="16"/>
              </w:rPr>
            </w:pPr>
            <w:r w:rsidRPr="000D3D29">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10E5" w14:textId="77777777" w:rsidR="000C468E" w:rsidRPr="000D3D29" w:rsidRDefault="000C468E">
            <w:pPr>
              <w:pStyle w:val="TAL"/>
              <w:rPr>
                <w:sz w:val="16"/>
              </w:rPr>
            </w:pPr>
            <w:r w:rsidRPr="000D3D2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E23B" w14:textId="77777777" w:rsidR="000C468E" w:rsidRPr="000D3D29" w:rsidRDefault="000C468E">
            <w:pPr>
              <w:pStyle w:val="TAL"/>
              <w:rPr>
                <w:sz w:val="16"/>
              </w:rPr>
            </w:pPr>
            <w:r w:rsidRPr="000D3D29">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BE6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A45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FA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0118" w14:textId="77777777" w:rsidR="000C468E" w:rsidRPr="000D3D29" w:rsidRDefault="000C468E">
            <w:pPr>
              <w:pStyle w:val="TAL"/>
              <w:rPr>
                <w:sz w:val="16"/>
              </w:rPr>
            </w:pPr>
            <w:r w:rsidRPr="000D3D2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B962" w14:textId="77777777" w:rsidR="000C468E" w:rsidRPr="000D3D29" w:rsidRDefault="000C468E">
            <w:pPr>
              <w:pStyle w:val="TAL"/>
              <w:rPr>
                <w:sz w:val="16"/>
              </w:rPr>
            </w:pPr>
            <w:r w:rsidRPr="000D3D29">
              <w:rPr>
                <w:sz w:val="16"/>
              </w:rPr>
              <w:t>agreed</w:t>
            </w:r>
          </w:p>
        </w:tc>
      </w:tr>
      <w:tr w:rsidR="000D3D29" w14:paraId="6D7502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A784" w14:textId="77777777" w:rsidR="000C468E" w:rsidRPr="000D3D29" w:rsidRDefault="000C468E">
            <w:pPr>
              <w:pStyle w:val="TAL"/>
              <w:rPr>
                <w:sz w:val="16"/>
              </w:rPr>
            </w:pPr>
            <w:r w:rsidRPr="000D3D29">
              <w:rPr>
                <w:sz w:val="16"/>
              </w:rPr>
              <w:t>C1-203494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561" w14:textId="77777777" w:rsidR="000C468E" w:rsidRPr="000D3D29" w:rsidRDefault="000C468E">
            <w:pPr>
              <w:pStyle w:val="TAL"/>
              <w:rPr>
                <w:sz w:val="16"/>
              </w:rPr>
            </w:pPr>
            <w:r w:rsidRPr="000D3D29">
              <w:rPr>
                <w:sz w:val="16"/>
              </w:rPr>
              <w:t>Addition of MO parameter for allowing exception data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4638" w14:textId="77777777" w:rsidR="000C468E" w:rsidRPr="000D3D29" w:rsidRDefault="000C468E">
            <w:pPr>
              <w:pStyle w:val="TAL"/>
              <w:rPr>
                <w:sz w:val="16"/>
              </w:rPr>
            </w:pPr>
            <w:r w:rsidRPr="000D3D29">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C415" w14:textId="77777777" w:rsidR="000C468E" w:rsidRPr="000D3D29" w:rsidRDefault="000C468E">
            <w:pPr>
              <w:pStyle w:val="TAL"/>
              <w:rPr>
                <w:sz w:val="16"/>
              </w:rPr>
            </w:pPr>
            <w:r w:rsidRPr="000D3D29">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4F7F" w14:textId="77777777" w:rsidR="000C468E" w:rsidRPr="000D3D29" w:rsidRDefault="000C468E">
            <w:pPr>
              <w:pStyle w:val="TAL"/>
              <w:rPr>
                <w:sz w:val="16"/>
              </w:rPr>
            </w:pPr>
            <w:r w:rsidRPr="000D3D29">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63E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41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28DB"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1F9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C3DE" w14:textId="77777777" w:rsidR="000C468E" w:rsidRPr="000D3D29" w:rsidRDefault="000C468E">
            <w:pPr>
              <w:pStyle w:val="TAL"/>
              <w:rPr>
                <w:sz w:val="16"/>
              </w:rPr>
            </w:pPr>
            <w:r w:rsidRPr="000D3D29">
              <w:rPr>
                <w:sz w:val="16"/>
              </w:rPr>
              <w:t>postponed</w:t>
            </w:r>
          </w:p>
        </w:tc>
      </w:tr>
      <w:tr w:rsidR="000D3D29" w14:paraId="413BCF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3710" w14:textId="77777777" w:rsidR="000C468E" w:rsidRPr="000D3D29" w:rsidRDefault="000C468E">
            <w:pPr>
              <w:pStyle w:val="TAL"/>
              <w:rPr>
                <w:sz w:val="16"/>
              </w:rPr>
            </w:pPr>
            <w:r w:rsidRPr="000D3D29">
              <w:rPr>
                <w:sz w:val="16"/>
              </w:rPr>
              <w:t>C1-203550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358E" w14:textId="77777777" w:rsidR="000C468E" w:rsidRPr="000D3D29" w:rsidRDefault="000C468E">
            <w:pPr>
              <w:pStyle w:val="TAL"/>
              <w:rPr>
                <w:sz w:val="16"/>
              </w:rPr>
            </w:pPr>
            <w:r w:rsidRPr="000D3D29">
              <w:rPr>
                <w:sz w:val="16"/>
              </w:rPr>
              <w:t>Timer_T3245_Behaviour leaf applicable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7322"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C46E" w14:textId="77777777" w:rsidR="000C468E" w:rsidRPr="000D3D29" w:rsidRDefault="000C468E">
            <w:pPr>
              <w:pStyle w:val="TAL"/>
              <w:rPr>
                <w:sz w:val="16"/>
              </w:rPr>
            </w:pPr>
            <w:r w:rsidRPr="000D3D29">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8B14" w14:textId="77777777" w:rsidR="000C468E" w:rsidRPr="000D3D29" w:rsidRDefault="000C468E">
            <w:pPr>
              <w:pStyle w:val="TAL"/>
              <w:rPr>
                <w:sz w:val="16"/>
              </w:rPr>
            </w:pPr>
            <w:r w:rsidRPr="000D3D29">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2CF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1FF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680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F975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8534" w14:textId="77777777" w:rsidR="000C468E" w:rsidRPr="000D3D29" w:rsidRDefault="000C468E">
            <w:pPr>
              <w:pStyle w:val="TAL"/>
              <w:rPr>
                <w:sz w:val="16"/>
              </w:rPr>
            </w:pPr>
            <w:r w:rsidRPr="000D3D29">
              <w:rPr>
                <w:sz w:val="16"/>
              </w:rPr>
              <w:t>agreed</w:t>
            </w:r>
          </w:p>
        </w:tc>
      </w:tr>
      <w:tr w:rsidR="000D3D29" w14:paraId="2AD670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19C9" w14:textId="77777777" w:rsidR="000C468E" w:rsidRPr="000D3D29" w:rsidRDefault="000C468E">
            <w:pPr>
              <w:pStyle w:val="TAL"/>
              <w:rPr>
                <w:sz w:val="16"/>
              </w:rPr>
            </w:pPr>
            <w:r w:rsidRPr="000D3D29">
              <w:rPr>
                <w:sz w:val="16"/>
              </w:rPr>
              <w:t>C1-203602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12CE" w14:textId="77777777" w:rsidR="000C468E" w:rsidRPr="000D3D29" w:rsidRDefault="000C468E">
            <w:pPr>
              <w:pStyle w:val="TAL"/>
              <w:rPr>
                <w:sz w:val="16"/>
              </w:rPr>
            </w:pPr>
            <w:r w:rsidRPr="000D3D29">
              <w:rPr>
                <w:sz w:val="16"/>
              </w:rPr>
              <w:t>3GPP PS data off 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3A0F"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2765" w14:textId="77777777" w:rsidR="000C468E" w:rsidRPr="000D3D29" w:rsidRDefault="000C468E">
            <w:pPr>
              <w:pStyle w:val="TAL"/>
              <w:rPr>
                <w:sz w:val="16"/>
              </w:rPr>
            </w:pPr>
            <w:r w:rsidRPr="000D3D29">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0E48" w14:textId="77777777" w:rsidR="000C468E" w:rsidRPr="000D3D29" w:rsidRDefault="000C468E">
            <w:pPr>
              <w:pStyle w:val="TAL"/>
              <w:rPr>
                <w:sz w:val="16"/>
              </w:rPr>
            </w:pPr>
            <w:r w:rsidRPr="000D3D29">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A9A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998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ACE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C962"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5A70" w14:textId="77777777" w:rsidR="000C468E" w:rsidRPr="000D3D29" w:rsidRDefault="000C468E">
            <w:pPr>
              <w:pStyle w:val="TAL"/>
              <w:rPr>
                <w:sz w:val="16"/>
              </w:rPr>
            </w:pPr>
            <w:r w:rsidRPr="000D3D29">
              <w:rPr>
                <w:sz w:val="16"/>
              </w:rPr>
              <w:t>revised</w:t>
            </w:r>
          </w:p>
        </w:tc>
      </w:tr>
      <w:tr w:rsidR="000D3D29" w14:paraId="7AAB10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C079" w14:textId="77777777" w:rsidR="000C468E" w:rsidRPr="000D3D29" w:rsidRDefault="000C468E">
            <w:pPr>
              <w:pStyle w:val="TAL"/>
              <w:rPr>
                <w:sz w:val="16"/>
              </w:rPr>
            </w:pPr>
            <w:r w:rsidRPr="000D3D29">
              <w:rPr>
                <w:sz w:val="16"/>
              </w:rPr>
              <w:t>C1-204036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F17" w14:textId="77777777" w:rsidR="000C468E" w:rsidRPr="000D3D29" w:rsidRDefault="000C468E">
            <w:pPr>
              <w:pStyle w:val="TAL"/>
              <w:rPr>
                <w:sz w:val="16"/>
              </w:rPr>
            </w:pPr>
            <w:r w:rsidRPr="000D3D29">
              <w:rPr>
                <w:sz w:val="16"/>
              </w:rPr>
              <w:t>3GPP PS data off 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360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12E49" w14:textId="77777777" w:rsidR="000C468E" w:rsidRPr="000D3D29" w:rsidRDefault="000C468E">
            <w:pPr>
              <w:pStyle w:val="TAL"/>
              <w:rPr>
                <w:sz w:val="16"/>
              </w:rPr>
            </w:pPr>
            <w:r w:rsidRPr="000D3D29">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AA06" w14:textId="77777777" w:rsidR="000C468E" w:rsidRPr="000D3D29" w:rsidRDefault="000C468E">
            <w:pPr>
              <w:pStyle w:val="TAL"/>
              <w:rPr>
                <w:sz w:val="16"/>
              </w:rPr>
            </w:pPr>
            <w:r w:rsidRPr="000D3D29">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534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1C3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466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1657"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EC89" w14:textId="77777777" w:rsidR="000C468E" w:rsidRPr="000D3D29" w:rsidRDefault="000C468E">
            <w:pPr>
              <w:pStyle w:val="TAL"/>
              <w:rPr>
                <w:sz w:val="16"/>
              </w:rPr>
            </w:pPr>
            <w:r w:rsidRPr="000D3D29">
              <w:rPr>
                <w:sz w:val="16"/>
              </w:rPr>
              <w:t>revised</w:t>
            </w:r>
          </w:p>
        </w:tc>
      </w:tr>
      <w:tr w:rsidR="000D3D29" w14:paraId="4AB28C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F134" w14:textId="77777777" w:rsidR="000C468E" w:rsidRPr="000D3D29" w:rsidRDefault="000C468E">
            <w:pPr>
              <w:pStyle w:val="TAL"/>
              <w:rPr>
                <w:sz w:val="16"/>
              </w:rPr>
            </w:pPr>
            <w:r w:rsidRPr="000D3D29">
              <w:rPr>
                <w:sz w:val="16"/>
              </w:rPr>
              <w:t>C1-204179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10E9" w14:textId="77777777" w:rsidR="000C468E" w:rsidRPr="000D3D29" w:rsidRDefault="000C468E">
            <w:pPr>
              <w:pStyle w:val="TAL"/>
              <w:rPr>
                <w:sz w:val="16"/>
              </w:rPr>
            </w:pPr>
            <w:r w:rsidRPr="000D3D29">
              <w:rPr>
                <w:sz w:val="16"/>
              </w:rPr>
              <w:t>Configuration parameters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9D3F"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7B96" w14:textId="77777777" w:rsidR="000C468E" w:rsidRPr="000D3D29" w:rsidRDefault="000C468E">
            <w:pPr>
              <w:pStyle w:val="TAL"/>
              <w:rPr>
                <w:sz w:val="16"/>
              </w:rPr>
            </w:pPr>
            <w:r w:rsidRPr="000D3D29">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1385" w14:textId="77777777" w:rsidR="000C468E" w:rsidRPr="000D3D29" w:rsidRDefault="000C468E">
            <w:pPr>
              <w:pStyle w:val="TAL"/>
              <w:rPr>
                <w:sz w:val="16"/>
              </w:rPr>
            </w:pPr>
            <w:r w:rsidRPr="000D3D29">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899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43F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601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F1C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AEA7D" w14:textId="77777777" w:rsidR="000C468E" w:rsidRPr="000D3D29" w:rsidRDefault="000C468E">
            <w:pPr>
              <w:pStyle w:val="TAL"/>
              <w:rPr>
                <w:sz w:val="16"/>
              </w:rPr>
            </w:pPr>
            <w:r w:rsidRPr="000D3D29">
              <w:rPr>
                <w:sz w:val="16"/>
              </w:rPr>
              <w:t>agreed</w:t>
            </w:r>
          </w:p>
        </w:tc>
      </w:tr>
      <w:tr w:rsidR="000D3D29" w14:paraId="250BF9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95C5" w14:textId="77777777" w:rsidR="000C468E" w:rsidRPr="000D3D29" w:rsidRDefault="000C468E">
            <w:pPr>
              <w:pStyle w:val="TAL"/>
              <w:rPr>
                <w:sz w:val="16"/>
              </w:rPr>
            </w:pPr>
            <w:r w:rsidRPr="000D3D29">
              <w:rPr>
                <w:sz w:val="16"/>
              </w:rPr>
              <w:t>C1-203658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7935" w14:textId="77777777" w:rsidR="000C468E" w:rsidRPr="000D3D29" w:rsidRDefault="000C468E">
            <w:pPr>
              <w:pStyle w:val="TAL"/>
              <w:rPr>
                <w:sz w:val="16"/>
              </w:rPr>
            </w:pPr>
            <w:r w:rsidRPr="000D3D29">
              <w:rPr>
                <w:sz w:val="16"/>
              </w:rPr>
              <w:t>Authorisation validation for first-to-answer call origination requesting user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F3DF"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712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A9E9" w14:textId="77777777" w:rsidR="000C468E" w:rsidRPr="000D3D29" w:rsidRDefault="000C468E">
            <w:pPr>
              <w:pStyle w:val="TAL"/>
              <w:rPr>
                <w:sz w:val="16"/>
              </w:rPr>
            </w:pPr>
            <w:r w:rsidRPr="000D3D29">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0C1D"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7E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861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1B8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4848" w14:textId="77777777" w:rsidR="000C468E" w:rsidRPr="000D3D29" w:rsidRDefault="000C468E">
            <w:pPr>
              <w:pStyle w:val="TAL"/>
              <w:rPr>
                <w:sz w:val="16"/>
              </w:rPr>
            </w:pPr>
            <w:r w:rsidRPr="000D3D29">
              <w:rPr>
                <w:sz w:val="16"/>
              </w:rPr>
              <w:t>agreed</w:t>
            </w:r>
          </w:p>
        </w:tc>
      </w:tr>
      <w:tr w:rsidR="000D3D29" w14:paraId="7F318C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98F5" w14:textId="77777777" w:rsidR="000C468E" w:rsidRPr="000D3D29" w:rsidRDefault="000C468E">
            <w:pPr>
              <w:pStyle w:val="TAL"/>
              <w:rPr>
                <w:sz w:val="16"/>
              </w:rPr>
            </w:pPr>
            <w:r w:rsidRPr="000D3D29">
              <w:rPr>
                <w:sz w:val="16"/>
              </w:rPr>
              <w:t>C1-203078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CE76" w14:textId="77777777" w:rsidR="000C468E" w:rsidRPr="000D3D29" w:rsidRDefault="000C468E">
            <w:pPr>
              <w:pStyle w:val="TAL"/>
              <w:rPr>
                <w:sz w:val="16"/>
              </w:rPr>
            </w:pPr>
            <w:r w:rsidRPr="000D3D29">
              <w:rPr>
                <w:sz w:val="16"/>
              </w:rPr>
              <w:t>CR Cancellation of a Private Call (without Floor Control) prior the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6E72" w14:textId="77777777" w:rsidR="000C468E" w:rsidRPr="000D3D29" w:rsidRDefault="000C468E">
            <w:pPr>
              <w:pStyle w:val="TAL"/>
              <w:rPr>
                <w:sz w:val="16"/>
              </w:rPr>
            </w:pPr>
            <w:r w:rsidRPr="000D3D29">
              <w:rPr>
                <w:sz w:val="16"/>
              </w:rPr>
              <w:t>BDBOS, 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BC44"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6706" w14:textId="77777777" w:rsidR="000C468E" w:rsidRPr="000D3D29" w:rsidRDefault="000C468E">
            <w:pPr>
              <w:pStyle w:val="TAL"/>
              <w:rPr>
                <w:sz w:val="16"/>
              </w:rPr>
            </w:pPr>
            <w:r w:rsidRPr="000D3D29">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47B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1F1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30B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AC0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B166" w14:textId="77777777" w:rsidR="000C468E" w:rsidRPr="000D3D29" w:rsidRDefault="000C468E">
            <w:pPr>
              <w:pStyle w:val="TAL"/>
              <w:rPr>
                <w:sz w:val="16"/>
              </w:rPr>
            </w:pPr>
            <w:r w:rsidRPr="000D3D29">
              <w:rPr>
                <w:sz w:val="16"/>
              </w:rPr>
              <w:t>revised</w:t>
            </w:r>
          </w:p>
        </w:tc>
      </w:tr>
      <w:tr w:rsidR="000D3D29" w14:paraId="403BE2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413" w14:textId="77777777" w:rsidR="000C468E" w:rsidRPr="000D3D29" w:rsidRDefault="000C468E">
            <w:pPr>
              <w:pStyle w:val="TAL"/>
              <w:rPr>
                <w:sz w:val="16"/>
              </w:rPr>
            </w:pPr>
            <w:r w:rsidRPr="000D3D29">
              <w:rPr>
                <w:sz w:val="16"/>
              </w:rPr>
              <w:t>C1-203828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B8A9" w14:textId="77777777" w:rsidR="000C468E" w:rsidRPr="000D3D29" w:rsidRDefault="000C468E">
            <w:pPr>
              <w:pStyle w:val="TAL"/>
              <w:rPr>
                <w:sz w:val="16"/>
              </w:rPr>
            </w:pPr>
            <w:r w:rsidRPr="000D3D29">
              <w:rPr>
                <w:sz w:val="16"/>
              </w:rPr>
              <w:t>CR Cancellation of a Private Call (without Floor Control) prior the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D102" w14:textId="77777777" w:rsidR="000C468E" w:rsidRPr="000D3D29" w:rsidRDefault="000C468E">
            <w:pPr>
              <w:pStyle w:val="TAL"/>
              <w:rPr>
                <w:sz w:val="16"/>
              </w:rPr>
            </w:pPr>
            <w:r w:rsidRPr="000D3D29">
              <w:rPr>
                <w:sz w:val="16"/>
              </w:rPr>
              <w:t>BDBOS, 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1A9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B50F" w14:textId="77777777" w:rsidR="000C468E" w:rsidRPr="000D3D29" w:rsidRDefault="000C468E">
            <w:pPr>
              <w:pStyle w:val="TAL"/>
              <w:rPr>
                <w:sz w:val="16"/>
              </w:rPr>
            </w:pPr>
            <w:r w:rsidRPr="000D3D29">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A08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DE4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A94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C2B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A99D" w14:textId="77777777" w:rsidR="000C468E" w:rsidRPr="000D3D29" w:rsidRDefault="000C468E">
            <w:pPr>
              <w:pStyle w:val="TAL"/>
              <w:rPr>
                <w:sz w:val="16"/>
              </w:rPr>
            </w:pPr>
            <w:r w:rsidRPr="000D3D29">
              <w:rPr>
                <w:sz w:val="16"/>
              </w:rPr>
              <w:t>agreed</w:t>
            </w:r>
          </w:p>
        </w:tc>
      </w:tr>
      <w:tr w:rsidR="000D3D29" w14:paraId="44BD5F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C276" w14:textId="77777777" w:rsidR="000C468E" w:rsidRPr="000D3D29" w:rsidRDefault="000C468E">
            <w:pPr>
              <w:pStyle w:val="TAL"/>
              <w:rPr>
                <w:sz w:val="16"/>
              </w:rPr>
            </w:pPr>
            <w:r w:rsidRPr="000D3D29">
              <w:rPr>
                <w:sz w:val="16"/>
              </w:rPr>
              <w:t>C1-203095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FFA2"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D0BA"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587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D8D3" w14:textId="77777777" w:rsidR="000C468E" w:rsidRPr="000D3D29" w:rsidRDefault="000C468E">
            <w:pPr>
              <w:pStyle w:val="TAL"/>
              <w:rPr>
                <w:sz w:val="16"/>
              </w:rPr>
            </w:pPr>
            <w:r w:rsidRPr="000D3D29">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D95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AB67"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959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8F68"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628B" w14:textId="77777777" w:rsidR="000C468E" w:rsidRPr="000D3D29" w:rsidRDefault="000C468E">
            <w:pPr>
              <w:pStyle w:val="TAL"/>
              <w:rPr>
                <w:sz w:val="16"/>
              </w:rPr>
            </w:pPr>
            <w:r w:rsidRPr="000D3D29">
              <w:rPr>
                <w:sz w:val="16"/>
              </w:rPr>
              <w:t>revised</w:t>
            </w:r>
          </w:p>
        </w:tc>
      </w:tr>
      <w:tr w:rsidR="000D3D29" w14:paraId="51FC9B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F4E6" w14:textId="77777777" w:rsidR="000C468E" w:rsidRPr="000D3D29" w:rsidRDefault="000C468E">
            <w:pPr>
              <w:pStyle w:val="TAL"/>
              <w:rPr>
                <w:sz w:val="16"/>
              </w:rPr>
            </w:pPr>
            <w:r w:rsidRPr="000D3D29">
              <w:rPr>
                <w:sz w:val="16"/>
              </w:rPr>
              <w:t>C1-203870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F060"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5E08"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1380"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F0FD" w14:textId="77777777" w:rsidR="000C468E" w:rsidRPr="000D3D29" w:rsidRDefault="000C468E">
            <w:pPr>
              <w:pStyle w:val="TAL"/>
              <w:rPr>
                <w:sz w:val="16"/>
              </w:rPr>
            </w:pPr>
            <w:r w:rsidRPr="000D3D29">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EB6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CCC7"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C4C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37D8"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2C7D" w14:textId="77777777" w:rsidR="000C468E" w:rsidRPr="000D3D29" w:rsidRDefault="000C468E">
            <w:pPr>
              <w:pStyle w:val="TAL"/>
              <w:rPr>
                <w:sz w:val="16"/>
              </w:rPr>
            </w:pPr>
            <w:r w:rsidRPr="000D3D29">
              <w:rPr>
                <w:sz w:val="16"/>
              </w:rPr>
              <w:t>agreed</w:t>
            </w:r>
          </w:p>
        </w:tc>
      </w:tr>
      <w:tr w:rsidR="000D3D29" w14:paraId="2F6E7F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84D9" w14:textId="77777777" w:rsidR="000C468E" w:rsidRPr="000D3D29" w:rsidRDefault="000C468E">
            <w:pPr>
              <w:pStyle w:val="TAL"/>
              <w:rPr>
                <w:sz w:val="16"/>
              </w:rPr>
            </w:pPr>
            <w:r w:rsidRPr="000D3D29">
              <w:rPr>
                <w:sz w:val="16"/>
              </w:rPr>
              <w:t>C1-203096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71B1"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6C9E"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6B0A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ECE9" w14:textId="77777777" w:rsidR="000C468E" w:rsidRPr="000D3D29" w:rsidRDefault="000C468E">
            <w:pPr>
              <w:pStyle w:val="TAL"/>
              <w:rPr>
                <w:sz w:val="16"/>
              </w:rPr>
            </w:pPr>
            <w:r w:rsidRPr="000D3D29">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4B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0182"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9AF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AFA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82E5" w14:textId="77777777" w:rsidR="000C468E" w:rsidRPr="000D3D29" w:rsidRDefault="000C468E">
            <w:pPr>
              <w:pStyle w:val="TAL"/>
              <w:rPr>
                <w:sz w:val="16"/>
              </w:rPr>
            </w:pPr>
            <w:r w:rsidRPr="000D3D29">
              <w:rPr>
                <w:sz w:val="16"/>
              </w:rPr>
              <w:t>revised</w:t>
            </w:r>
          </w:p>
        </w:tc>
      </w:tr>
      <w:tr w:rsidR="000D3D29" w14:paraId="22B3E68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67ED" w14:textId="77777777" w:rsidR="000C468E" w:rsidRPr="000D3D29" w:rsidRDefault="000C468E">
            <w:pPr>
              <w:pStyle w:val="TAL"/>
              <w:rPr>
                <w:sz w:val="16"/>
              </w:rPr>
            </w:pPr>
            <w:r w:rsidRPr="000D3D29">
              <w:rPr>
                <w:sz w:val="16"/>
              </w:rPr>
              <w:t>C1-203871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CB90"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0C5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FB7C"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9F62" w14:textId="77777777" w:rsidR="000C468E" w:rsidRPr="000D3D29" w:rsidRDefault="000C468E">
            <w:pPr>
              <w:pStyle w:val="TAL"/>
              <w:rPr>
                <w:sz w:val="16"/>
              </w:rPr>
            </w:pPr>
            <w:r w:rsidRPr="000D3D29">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5C8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60EC"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ED18"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5D67"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0E49" w14:textId="77777777" w:rsidR="000C468E" w:rsidRPr="000D3D29" w:rsidRDefault="000C468E">
            <w:pPr>
              <w:pStyle w:val="TAL"/>
              <w:rPr>
                <w:sz w:val="16"/>
              </w:rPr>
            </w:pPr>
            <w:r w:rsidRPr="000D3D29">
              <w:rPr>
                <w:sz w:val="16"/>
              </w:rPr>
              <w:t>agreed</w:t>
            </w:r>
          </w:p>
        </w:tc>
      </w:tr>
      <w:tr w:rsidR="000D3D29" w14:paraId="447FBC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B07D" w14:textId="77777777" w:rsidR="000C468E" w:rsidRPr="000D3D29" w:rsidRDefault="000C468E">
            <w:pPr>
              <w:pStyle w:val="TAL"/>
              <w:rPr>
                <w:sz w:val="16"/>
              </w:rPr>
            </w:pPr>
            <w:r w:rsidRPr="000D3D29">
              <w:rPr>
                <w:sz w:val="16"/>
              </w:rPr>
              <w:t>C1-203097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8C24"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2E0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7A10"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A882" w14:textId="77777777" w:rsidR="000C468E" w:rsidRPr="000D3D29" w:rsidRDefault="000C468E">
            <w:pPr>
              <w:pStyle w:val="TAL"/>
              <w:rPr>
                <w:sz w:val="16"/>
              </w:rPr>
            </w:pPr>
            <w:r w:rsidRPr="000D3D29">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03DE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5CA6"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19B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1795"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9F72" w14:textId="77777777" w:rsidR="000C468E" w:rsidRPr="000D3D29" w:rsidRDefault="000C468E">
            <w:pPr>
              <w:pStyle w:val="TAL"/>
              <w:rPr>
                <w:sz w:val="16"/>
              </w:rPr>
            </w:pPr>
            <w:r w:rsidRPr="000D3D29">
              <w:rPr>
                <w:sz w:val="16"/>
              </w:rPr>
              <w:t>revised</w:t>
            </w:r>
          </w:p>
        </w:tc>
      </w:tr>
      <w:tr w:rsidR="000D3D29" w14:paraId="1BFC86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46CA" w14:textId="77777777" w:rsidR="000C468E" w:rsidRPr="000D3D29" w:rsidRDefault="000C468E">
            <w:pPr>
              <w:pStyle w:val="TAL"/>
              <w:rPr>
                <w:sz w:val="16"/>
              </w:rPr>
            </w:pPr>
            <w:r w:rsidRPr="000D3D29">
              <w:rPr>
                <w:sz w:val="16"/>
              </w:rPr>
              <w:t>C1-203872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A546"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4BDE"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4A8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16CE" w14:textId="77777777" w:rsidR="000C468E" w:rsidRPr="000D3D29" w:rsidRDefault="000C468E">
            <w:pPr>
              <w:pStyle w:val="TAL"/>
              <w:rPr>
                <w:sz w:val="16"/>
              </w:rPr>
            </w:pPr>
            <w:r w:rsidRPr="000D3D29">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96A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73BE"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1465"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2E66"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D260" w14:textId="77777777" w:rsidR="000C468E" w:rsidRPr="000D3D29" w:rsidRDefault="000C468E">
            <w:pPr>
              <w:pStyle w:val="TAL"/>
              <w:rPr>
                <w:sz w:val="16"/>
              </w:rPr>
            </w:pPr>
            <w:r w:rsidRPr="000D3D29">
              <w:rPr>
                <w:sz w:val="16"/>
              </w:rPr>
              <w:t>agreed</w:t>
            </w:r>
          </w:p>
        </w:tc>
      </w:tr>
      <w:tr w:rsidR="000D3D29" w14:paraId="3580BD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ED30" w14:textId="77777777" w:rsidR="000C468E" w:rsidRPr="000D3D29" w:rsidRDefault="000C468E">
            <w:pPr>
              <w:pStyle w:val="TAL"/>
              <w:rPr>
                <w:sz w:val="16"/>
              </w:rPr>
            </w:pPr>
            <w:r w:rsidRPr="000D3D29">
              <w:rPr>
                <w:sz w:val="16"/>
              </w:rPr>
              <w:t>C1-203098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1E6E"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538E"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3026"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F92B" w14:textId="77777777" w:rsidR="000C468E" w:rsidRPr="000D3D29" w:rsidRDefault="000C468E">
            <w:pPr>
              <w:pStyle w:val="TAL"/>
              <w:rPr>
                <w:sz w:val="16"/>
              </w:rPr>
            </w:pPr>
            <w:r w:rsidRPr="000D3D29">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DE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4C1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970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CA1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C90D" w14:textId="77777777" w:rsidR="000C468E" w:rsidRPr="000D3D29" w:rsidRDefault="000C468E">
            <w:pPr>
              <w:pStyle w:val="TAL"/>
              <w:rPr>
                <w:sz w:val="16"/>
              </w:rPr>
            </w:pPr>
            <w:r w:rsidRPr="000D3D29">
              <w:rPr>
                <w:sz w:val="16"/>
              </w:rPr>
              <w:t>revised</w:t>
            </w:r>
          </w:p>
        </w:tc>
      </w:tr>
      <w:tr w:rsidR="000D3D29" w14:paraId="5574CE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B563" w14:textId="77777777" w:rsidR="000C468E" w:rsidRPr="000D3D29" w:rsidRDefault="000C468E">
            <w:pPr>
              <w:pStyle w:val="TAL"/>
              <w:rPr>
                <w:sz w:val="16"/>
              </w:rPr>
            </w:pPr>
            <w:r w:rsidRPr="000D3D29">
              <w:rPr>
                <w:sz w:val="16"/>
              </w:rPr>
              <w:t>C1-203873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66006" w14:textId="77777777" w:rsidR="000C468E" w:rsidRPr="000D3D29" w:rsidRDefault="000C468E">
            <w:pPr>
              <w:pStyle w:val="TAL"/>
              <w:rPr>
                <w:sz w:val="16"/>
              </w:rPr>
            </w:pPr>
            <w:r w:rsidRPr="000D3D29">
              <w:rPr>
                <w:sz w:val="16"/>
              </w:rPr>
              <w:t>Corrections to Off-network group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7D7B"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8D1C"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3234" w14:textId="77777777" w:rsidR="000C468E" w:rsidRPr="000D3D29" w:rsidRDefault="000C468E">
            <w:pPr>
              <w:pStyle w:val="TAL"/>
              <w:rPr>
                <w:sz w:val="16"/>
              </w:rPr>
            </w:pPr>
            <w:r w:rsidRPr="000D3D29">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D63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20A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949C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B187"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7344" w14:textId="77777777" w:rsidR="000C468E" w:rsidRPr="000D3D29" w:rsidRDefault="000C468E">
            <w:pPr>
              <w:pStyle w:val="TAL"/>
              <w:rPr>
                <w:sz w:val="16"/>
              </w:rPr>
            </w:pPr>
            <w:r w:rsidRPr="000D3D29">
              <w:rPr>
                <w:sz w:val="16"/>
              </w:rPr>
              <w:t>agreed</w:t>
            </w:r>
          </w:p>
        </w:tc>
      </w:tr>
      <w:tr w:rsidR="000D3D29" w14:paraId="28D7FF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37F3" w14:textId="77777777" w:rsidR="000C468E" w:rsidRPr="000D3D29" w:rsidRDefault="000C468E">
            <w:pPr>
              <w:pStyle w:val="TAL"/>
              <w:rPr>
                <w:sz w:val="16"/>
              </w:rPr>
            </w:pPr>
            <w:r w:rsidRPr="000D3D29">
              <w:rPr>
                <w:sz w:val="16"/>
              </w:rPr>
              <w:t>C1-203099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40E"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53D1"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2D86"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5B27" w14:textId="77777777" w:rsidR="000C468E" w:rsidRPr="000D3D29" w:rsidRDefault="000C468E">
            <w:pPr>
              <w:pStyle w:val="TAL"/>
              <w:rPr>
                <w:sz w:val="16"/>
              </w:rPr>
            </w:pPr>
            <w:r w:rsidRPr="000D3D29">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92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2487"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083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F029"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27FD" w14:textId="77777777" w:rsidR="000C468E" w:rsidRPr="000D3D29" w:rsidRDefault="000C468E">
            <w:pPr>
              <w:pStyle w:val="TAL"/>
              <w:rPr>
                <w:sz w:val="16"/>
              </w:rPr>
            </w:pPr>
            <w:r w:rsidRPr="000D3D29">
              <w:rPr>
                <w:sz w:val="16"/>
              </w:rPr>
              <w:t>agreed</w:t>
            </w:r>
          </w:p>
        </w:tc>
      </w:tr>
      <w:tr w:rsidR="000D3D29" w14:paraId="025AE8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054" w14:textId="77777777" w:rsidR="000C468E" w:rsidRPr="000D3D29" w:rsidRDefault="000C468E">
            <w:pPr>
              <w:pStyle w:val="TAL"/>
              <w:rPr>
                <w:sz w:val="16"/>
              </w:rPr>
            </w:pPr>
            <w:r w:rsidRPr="000D3D29">
              <w:rPr>
                <w:sz w:val="16"/>
              </w:rPr>
              <w:t>C1-203100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D306"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62FA"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CEF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06DA" w14:textId="77777777" w:rsidR="000C468E" w:rsidRPr="000D3D29" w:rsidRDefault="000C468E">
            <w:pPr>
              <w:pStyle w:val="TAL"/>
              <w:rPr>
                <w:sz w:val="16"/>
              </w:rPr>
            </w:pPr>
            <w:r w:rsidRPr="000D3D29">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D0E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1E58"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CE63"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A38E"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2E2B" w14:textId="77777777" w:rsidR="000C468E" w:rsidRPr="000D3D29" w:rsidRDefault="000C468E">
            <w:pPr>
              <w:pStyle w:val="TAL"/>
              <w:rPr>
                <w:sz w:val="16"/>
              </w:rPr>
            </w:pPr>
            <w:r w:rsidRPr="000D3D29">
              <w:rPr>
                <w:sz w:val="16"/>
              </w:rPr>
              <w:t>agreed</w:t>
            </w:r>
          </w:p>
        </w:tc>
      </w:tr>
      <w:tr w:rsidR="000D3D29" w14:paraId="367A25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291E" w14:textId="77777777" w:rsidR="000C468E" w:rsidRPr="000D3D29" w:rsidRDefault="000C468E">
            <w:pPr>
              <w:pStyle w:val="TAL"/>
              <w:rPr>
                <w:sz w:val="16"/>
              </w:rPr>
            </w:pPr>
            <w:r w:rsidRPr="000D3D29">
              <w:rPr>
                <w:sz w:val="16"/>
              </w:rPr>
              <w:t>C1-203101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6B60"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F5A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CED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4A1A" w14:textId="77777777" w:rsidR="000C468E" w:rsidRPr="000D3D29" w:rsidRDefault="000C468E">
            <w:pPr>
              <w:pStyle w:val="TAL"/>
              <w:rPr>
                <w:sz w:val="16"/>
              </w:rPr>
            </w:pPr>
            <w:r w:rsidRPr="000D3D29">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973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108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A6D7"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6EEE"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7ECC" w14:textId="77777777" w:rsidR="000C468E" w:rsidRPr="000D3D29" w:rsidRDefault="000C468E">
            <w:pPr>
              <w:pStyle w:val="TAL"/>
              <w:rPr>
                <w:sz w:val="16"/>
              </w:rPr>
            </w:pPr>
            <w:r w:rsidRPr="000D3D29">
              <w:rPr>
                <w:sz w:val="16"/>
              </w:rPr>
              <w:t>agreed</w:t>
            </w:r>
          </w:p>
        </w:tc>
      </w:tr>
      <w:tr w:rsidR="000D3D29" w14:paraId="3E672D5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3DC6" w14:textId="77777777" w:rsidR="000C468E" w:rsidRPr="000D3D29" w:rsidRDefault="000C468E">
            <w:pPr>
              <w:pStyle w:val="TAL"/>
              <w:rPr>
                <w:sz w:val="16"/>
              </w:rPr>
            </w:pPr>
            <w:r w:rsidRPr="000D3D29">
              <w:rPr>
                <w:sz w:val="16"/>
              </w:rPr>
              <w:t>C1-203102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9344" w14:textId="77777777" w:rsidR="000C468E" w:rsidRPr="000D3D29" w:rsidRDefault="000C468E">
            <w:pPr>
              <w:pStyle w:val="TAL"/>
              <w:rPr>
                <w:sz w:val="16"/>
              </w:rPr>
            </w:pPr>
            <w:r w:rsidRPr="000D3D29">
              <w:rPr>
                <w:sz w:val="16"/>
              </w:rPr>
              <w:t>Corrections to Off-network group call type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9CB3"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68C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72E8" w14:textId="77777777" w:rsidR="000C468E" w:rsidRPr="000D3D29" w:rsidRDefault="000C468E">
            <w:pPr>
              <w:pStyle w:val="TAL"/>
              <w:rPr>
                <w:sz w:val="16"/>
              </w:rPr>
            </w:pPr>
            <w:r w:rsidRPr="000D3D29">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E9F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D2E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882B"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AAB2"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36AB" w14:textId="77777777" w:rsidR="000C468E" w:rsidRPr="000D3D29" w:rsidRDefault="000C468E">
            <w:pPr>
              <w:pStyle w:val="TAL"/>
              <w:rPr>
                <w:sz w:val="16"/>
              </w:rPr>
            </w:pPr>
            <w:r w:rsidRPr="000D3D29">
              <w:rPr>
                <w:sz w:val="16"/>
              </w:rPr>
              <w:t>agreed</w:t>
            </w:r>
          </w:p>
        </w:tc>
      </w:tr>
      <w:tr w:rsidR="000D3D29" w14:paraId="11C636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452F" w14:textId="77777777" w:rsidR="000C468E" w:rsidRPr="000D3D29" w:rsidRDefault="000C468E">
            <w:pPr>
              <w:pStyle w:val="TAL"/>
              <w:rPr>
                <w:sz w:val="16"/>
              </w:rPr>
            </w:pPr>
            <w:r w:rsidRPr="000D3D29">
              <w:rPr>
                <w:sz w:val="16"/>
              </w:rPr>
              <w:t>C1-203143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DDDC" w14:textId="77777777" w:rsidR="000C468E" w:rsidRPr="000D3D29" w:rsidRDefault="000C468E">
            <w:pPr>
              <w:pStyle w:val="TAL"/>
              <w:rPr>
                <w:sz w:val="16"/>
              </w:rPr>
            </w:pPr>
            <w:r w:rsidRPr="000D3D29">
              <w:rPr>
                <w:sz w:val="16"/>
              </w:rPr>
              <w:t>4.12 Improve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2D3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9CB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4815" w14:textId="77777777" w:rsidR="000C468E" w:rsidRPr="000D3D29" w:rsidRDefault="000C468E">
            <w:pPr>
              <w:pStyle w:val="TAL"/>
              <w:rPr>
                <w:sz w:val="16"/>
              </w:rPr>
            </w:pPr>
            <w:r w:rsidRPr="000D3D29">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2B5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71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A46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0B7E"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8EDC" w14:textId="77777777" w:rsidR="000C468E" w:rsidRPr="000D3D29" w:rsidRDefault="000C468E">
            <w:pPr>
              <w:pStyle w:val="TAL"/>
              <w:rPr>
                <w:sz w:val="16"/>
              </w:rPr>
            </w:pPr>
            <w:r w:rsidRPr="000D3D29">
              <w:rPr>
                <w:sz w:val="16"/>
              </w:rPr>
              <w:t>withdrawn</w:t>
            </w:r>
          </w:p>
        </w:tc>
      </w:tr>
      <w:tr w:rsidR="000D3D29" w14:paraId="3C4327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6AFE" w14:textId="77777777" w:rsidR="000C468E" w:rsidRPr="000D3D29" w:rsidRDefault="000C468E">
            <w:pPr>
              <w:pStyle w:val="TAL"/>
              <w:rPr>
                <w:sz w:val="16"/>
              </w:rPr>
            </w:pPr>
            <w:r w:rsidRPr="000D3D29">
              <w:rPr>
                <w:sz w:val="16"/>
              </w:rPr>
              <w:t>C1-203144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9240" w14:textId="77777777" w:rsidR="000C468E" w:rsidRPr="000D3D29" w:rsidRDefault="000C468E">
            <w:pPr>
              <w:pStyle w:val="TAL"/>
              <w:rPr>
                <w:sz w:val="16"/>
              </w:rPr>
            </w:pPr>
            <w:r w:rsidRPr="000D3D29">
              <w:rPr>
                <w:sz w:val="16"/>
              </w:rPr>
              <w:t>6.2.1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846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62F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7761" w14:textId="77777777" w:rsidR="000C468E" w:rsidRPr="000D3D29" w:rsidRDefault="000C468E">
            <w:pPr>
              <w:pStyle w:val="TAL"/>
              <w:rPr>
                <w:sz w:val="16"/>
              </w:rPr>
            </w:pPr>
            <w:r w:rsidRPr="000D3D29">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744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3F1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9F9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20D9"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F920" w14:textId="77777777" w:rsidR="000C468E" w:rsidRPr="000D3D29" w:rsidRDefault="000C468E">
            <w:pPr>
              <w:pStyle w:val="TAL"/>
              <w:rPr>
                <w:sz w:val="16"/>
              </w:rPr>
            </w:pPr>
            <w:r w:rsidRPr="000D3D29">
              <w:rPr>
                <w:sz w:val="16"/>
              </w:rPr>
              <w:t>revised</w:t>
            </w:r>
          </w:p>
        </w:tc>
      </w:tr>
      <w:tr w:rsidR="000D3D29" w14:paraId="43BDB0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E202" w14:textId="77777777" w:rsidR="000C468E" w:rsidRPr="000D3D29" w:rsidRDefault="000C468E">
            <w:pPr>
              <w:pStyle w:val="TAL"/>
              <w:rPr>
                <w:sz w:val="16"/>
              </w:rPr>
            </w:pPr>
            <w:r w:rsidRPr="000D3D29">
              <w:rPr>
                <w:sz w:val="16"/>
              </w:rPr>
              <w:t>C1-203823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65F5" w14:textId="77777777" w:rsidR="000C468E" w:rsidRPr="000D3D29" w:rsidRDefault="000C468E">
            <w:pPr>
              <w:pStyle w:val="TAL"/>
              <w:rPr>
                <w:sz w:val="16"/>
              </w:rPr>
            </w:pPr>
            <w:r w:rsidRPr="000D3D29">
              <w:rPr>
                <w:sz w:val="16"/>
              </w:rPr>
              <w:t>Group document definitions for preconfigured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2BF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72E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FAE6" w14:textId="77777777" w:rsidR="000C468E" w:rsidRPr="000D3D29" w:rsidRDefault="000C468E">
            <w:pPr>
              <w:pStyle w:val="TAL"/>
              <w:rPr>
                <w:sz w:val="16"/>
              </w:rPr>
            </w:pPr>
            <w:r w:rsidRPr="000D3D29">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05C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CE8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507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C5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51A9" w14:textId="77777777" w:rsidR="000C468E" w:rsidRPr="000D3D29" w:rsidRDefault="000C468E">
            <w:pPr>
              <w:pStyle w:val="TAL"/>
              <w:rPr>
                <w:sz w:val="16"/>
              </w:rPr>
            </w:pPr>
            <w:r w:rsidRPr="000D3D29">
              <w:rPr>
                <w:sz w:val="16"/>
              </w:rPr>
              <w:t>revised</w:t>
            </w:r>
          </w:p>
        </w:tc>
      </w:tr>
      <w:tr w:rsidR="000D3D29" w14:paraId="1D79018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1BB4" w14:textId="77777777" w:rsidR="000C468E" w:rsidRPr="000D3D29" w:rsidRDefault="000C468E">
            <w:pPr>
              <w:pStyle w:val="TAL"/>
              <w:rPr>
                <w:sz w:val="16"/>
              </w:rPr>
            </w:pPr>
            <w:r w:rsidRPr="000D3D29">
              <w:rPr>
                <w:sz w:val="16"/>
              </w:rPr>
              <w:t>C1-204023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BA10" w14:textId="77777777" w:rsidR="000C468E" w:rsidRPr="000D3D29" w:rsidRDefault="000C468E">
            <w:pPr>
              <w:pStyle w:val="TAL"/>
              <w:rPr>
                <w:sz w:val="16"/>
              </w:rPr>
            </w:pPr>
            <w:r w:rsidRPr="000D3D29">
              <w:rPr>
                <w:sz w:val="16"/>
              </w:rPr>
              <w:t>Group document definitions for preconfigured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99F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056E"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1F4E" w14:textId="77777777" w:rsidR="000C468E" w:rsidRPr="000D3D29" w:rsidRDefault="000C468E">
            <w:pPr>
              <w:pStyle w:val="TAL"/>
              <w:rPr>
                <w:sz w:val="16"/>
              </w:rPr>
            </w:pPr>
            <w:r w:rsidRPr="000D3D29">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E51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FFE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911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29F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EA8E" w14:textId="77777777" w:rsidR="000C468E" w:rsidRPr="000D3D29" w:rsidRDefault="000C468E">
            <w:pPr>
              <w:pStyle w:val="TAL"/>
              <w:rPr>
                <w:sz w:val="16"/>
              </w:rPr>
            </w:pPr>
            <w:r w:rsidRPr="000D3D29">
              <w:rPr>
                <w:sz w:val="16"/>
              </w:rPr>
              <w:t>agreed</w:t>
            </w:r>
          </w:p>
        </w:tc>
      </w:tr>
      <w:tr w:rsidR="000D3D29" w14:paraId="45FCA5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98BA" w14:textId="77777777" w:rsidR="000C468E" w:rsidRPr="000D3D29" w:rsidRDefault="000C468E">
            <w:pPr>
              <w:pStyle w:val="TAL"/>
              <w:rPr>
                <w:sz w:val="16"/>
              </w:rPr>
            </w:pPr>
            <w:r w:rsidRPr="000D3D29">
              <w:rPr>
                <w:sz w:val="16"/>
              </w:rPr>
              <w:t>C1-203145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DFE0" w14:textId="77777777" w:rsidR="000C468E" w:rsidRPr="000D3D29" w:rsidRDefault="000C468E">
            <w:pPr>
              <w:pStyle w:val="TAL"/>
              <w:rPr>
                <w:sz w:val="16"/>
              </w:rPr>
            </w:pPr>
            <w:r w:rsidRPr="000D3D29">
              <w:rPr>
                <w:sz w:val="16"/>
              </w:rPr>
              <w:t>6.2.8.1.6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791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D2E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AB35" w14:textId="77777777" w:rsidR="000C468E" w:rsidRPr="000D3D29" w:rsidRDefault="000C468E">
            <w:pPr>
              <w:pStyle w:val="TAL"/>
              <w:rPr>
                <w:sz w:val="16"/>
              </w:rPr>
            </w:pPr>
            <w:r w:rsidRPr="000D3D29">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C81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671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475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5204"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22C5" w14:textId="77777777" w:rsidR="000C468E" w:rsidRPr="000D3D29" w:rsidRDefault="000C468E">
            <w:pPr>
              <w:pStyle w:val="TAL"/>
              <w:rPr>
                <w:sz w:val="16"/>
              </w:rPr>
            </w:pPr>
            <w:r w:rsidRPr="000D3D29">
              <w:rPr>
                <w:sz w:val="16"/>
              </w:rPr>
              <w:t>withdrawn</w:t>
            </w:r>
          </w:p>
        </w:tc>
      </w:tr>
      <w:tr w:rsidR="000D3D29" w14:paraId="4C01FA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9E78" w14:textId="77777777" w:rsidR="000C468E" w:rsidRPr="000D3D29" w:rsidRDefault="000C468E">
            <w:pPr>
              <w:pStyle w:val="TAL"/>
              <w:rPr>
                <w:sz w:val="16"/>
              </w:rPr>
            </w:pPr>
            <w:r w:rsidRPr="000D3D29">
              <w:rPr>
                <w:sz w:val="16"/>
              </w:rPr>
              <w:t>C1-203146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1E48" w14:textId="77777777" w:rsidR="000C468E" w:rsidRPr="000D3D29" w:rsidRDefault="000C468E">
            <w:pPr>
              <w:pStyle w:val="TAL"/>
              <w:rPr>
                <w:sz w:val="16"/>
              </w:rPr>
            </w:pPr>
            <w:r w:rsidRPr="000D3D29">
              <w:rPr>
                <w:sz w:val="16"/>
              </w:rPr>
              <w:t>6.3.2.1.8.2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B54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42A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1DD6" w14:textId="77777777" w:rsidR="000C468E" w:rsidRPr="000D3D29" w:rsidRDefault="000C468E">
            <w:pPr>
              <w:pStyle w:val="TAL"/>
              <w:rPr>
                <w:sz w:val="16"/>
              </w:rPr>
            </w:pPr>
            <w:r w:rsidRPr="000D3D29">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84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8E4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319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A5B4"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A0F0" w14:textId="77777777" w:rsidR="000C468E" w:rsidRPr="000D3D29" w:rsidRDefault="000C468E">
            <w:pPr>
              <w:pStyle w:val="TAL"/>
              <w:rPr>
                <w:sz w:val="16"/>
              </w:rPr>
            </w:pPr>
            <w:r w:rsidRPr="000D3D29">
              <w:rPr>
                <w:sz w:val="16"/>
              </w:rPr>
              <w:t>withdrawn</w:t>
            </w:r>
          </w:p>
        </w:tc>
      </w:tr>
      <w:tr w:rsidR="000D3D29" w14:paraId="4AA90F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5BB3" w14:textId="77777777" w:rsidR="000C468E" w:rsidRPr="000D3D29" w:rsidRDefault="000C468E">
            <w:pPr>
              <w:pStyle w:val="TAL"/>
              <w:rPr>
                <w:sz w:val="16"/>
              </w:rPr>
            </w:pPr>
            <w:r w:rsidRPr="000D3D29">
              <w:rPr>
                <w:sz w:val="16"/>
              </w:rPr>
              <w:t>C1-203147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9941" w14:textId="77777777" w:rsidR="000C468E" w:rsidRPr="000D3D29" w:rsidRDefault="000C468E">
            <w:pPr>
              <w:pStyle w:val="TAL"/>
              <w:rPr>
                <w:sz w:val="16"/>
              </w:rPr>
            </w:pPr>
            <w:r w:rsidRPr="000D3D29">
              <w:rPr>
                <w:sz w:val="16"/>
              </w:rPr>
              <w:t>6.3.3.1.13.1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011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F1B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118E" w14:textId="77777777" w:rsidR="000C468E" w:rsidRPr="000D3D29" w:rsidRDefault="000C468E">
            <w:pPr>
              <w:pStyle w:val="TAL"/>
              <w:rPr>
                <w:sz w:val="16"/>
              </w:rPr>
            </w:pPr>
            <w:r w:rsidRPr="000D3D29">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50E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590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3FD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29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B39A" w14:textId="77777777" w:rsidR="000C468E" w:rsidRPr="000D3D29" w:rsidRDefault="000C468E">
            <w:pPr>
              <w:pStyle w:val="TAL"/>
              <w:rPr>
                <w:sz w:val="16"/>
              </w:rPr>
            </w:pPr>
            <w:r w:rsidRPr="000D3D29">
              <w:rPr>
                <w:sz w:val="16"/>
              </w:rPr>
              <w:t>withdrawn</w:t>
            </w:r>
          </w:p>
        </w:tc>
      </w:tr>
      <w:tr w:rsidR="000D3D29" w14:paraId="5EA2CC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A678" w14:textId="77777777" w:rsidR="000C468E" w:rsidRPr="000D3D29" w:rsidRDefault="000C468E">
            <w:pPr>
              <w:pStyle w:val="TAL"/>
              <w:rPr>
                <w:sz w:val="16"/>
              </w:rPr>
            </w:pPr>
            <w:r w:rsidRPr="000D3D29">
              <w:rPr>
                <w:sz w:val="16"/>
              </w:rPr>
              <w:t>C1-203148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7186A" w14:textId="77777777" w:rsidR="000C468E" w:rsidRPr="000D3D29" w:rsidRDefault="000C468E">
            <w:pPr>
              <w:pStyle w:val="TAL"/>
              <w:rPr>
                <w:sz w:val="16"/>
              </w:rPr>
            </w:pPr>
            <w:r w:rsidRPr="000D3D29">
              <w:rPr>
                <w:sz w:val="16"/>
              </w:rPr>
              <w:t>6.3.3.1.13.2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9E0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842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76D5" w14:textId="77777777" w:rsidR="000C468E" w:rsidRPr="000D3D29" w:rsidRDefault="000C468E">
            <w:pPr>
              <w:pStyle w:val="TAL"/>
              <w:rPr>
                <w:sz w:val="16"/>
              </w:rPr>
            </w:pPr>
            <w:r w:rsidRPr="000D3D29">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A3F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2BB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2EC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B4DB8"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811B" w14:textId="77777777" w:rsidR="000C468E" w:rsidRPr="000D3D29" w:rsidRDefault="000C468E">
            <w:pPr>
              <w:pStyle w:val="TAL"/>
              <w:rPr>
                <w:sz w:val="16"/>
              </w:rPr>
            </w:pPr>
            <w:r w:rsidRPr="000D3D29">
              <w:rPr>
                <w:sz w:val="16"/>
              </w:rPr>
              <w:t>withdrawn</w:t>
            </w:r>
          </w:p>
        </w:tc>
      </w:tr>
      <w:tr w:rsidR="000D3D29" w14:paraId="34DA65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FA43" w14:textId="77777777" w:rsidR="000C468E" w:rsidRPr="000D3D29" w:rsidRDefault="000C468E">
            <w:pPr>
              <w:pStyle w:val="TAL"/>
              <w:rPr>
                <w:sz w:val="16"/>
              </w:rPr>
            </w:pPr>
            <w:r w:rsidRPr="000D3D29">
              <w:rPr>
                <w:sz w:val="16"/>
              </w:rPr>
              <w:t>C1-203149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9A3B" w14:textId="77777777" w:rsidR="000C468E" w:rsidRPr="000D3D29" w:rsidRDefault="000C468E">
            <w:pPr>
              <w:pStyle w:val="TAL"/>
              <w:rPr>
                <w:sz w:val="16"/>
              </w:rPr>
            </w:pPr>
            <w:r w:rsidRPr="000D3D29">
              <w:rPr>
                <w:sz w:val="16"/>
              </w:rPr>
              <w:t>6.3.3.1.13.5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A49F"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43C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DEDE" w14:textId="77777777" w:rsidR="000C468E" w:rsidRPr="000D3D29" w:rsidRDefault="000C468E">
            <w:pPr>
              <w:pStyle w:val="TAL"/>
              <w:rPr>
                <w:sz w:val="16"/>
              </w:rPr>
            </w:pPr>
            <w:r w:rsidRPr="000D3D29">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BF9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E97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393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3CD0"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9E86" w14:textId="77777777" w:rsidR="000C468E" w:rsidRPr="000D3D29" w:rsidRDefault="000C468E">
            <w:pPr>
              <w:pStyle w:val="TAL"/>
              <w:rPr>
                <w:sz w:val="16"/>
              </w:rPr>
            </w:pPr>
            <w:r w:rsidRPr="000D3D29">
              <w:rPr>
                <w:sz w:val="16"/>
              </w:rPr>
              <w:t>revised</w:t>
            </w:r>
          </w:p>
        </w:tc>
      </w:tr>
      <w:tr w:rsidR="000D3D29" w14:paraId="34B9A8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25FC" w14:textId="77777777" w:rsidR="000C468E" w:rsidRPr="000D3D29" w:rsidRDefault="000C468E">
            <w:pPr>
              <w:pStyle w:val="TAL"/>
              <w:rPr>
                <w:sz w:val="16"/>
              </w:rPr>
            </w:pPr>
            <w:r w:rsidRPr="000D3D29">
              <w:rPr>
                <w:sz w:val="16"/>
              </w:rPr>
              <w:t>C1-203829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10F0" w14:textId="77777777" w:rsidR="000C468E" w:rsidRPr="000D3D29" w:rsidRDefault="000C468E">
            <w:pPr>
              <w:pStyle w:val="TAL"/>
              <w:rPr>
                <w:sz w:val="16"/>
              </w:rPr>
            </w:pPr>
            <w:r w:rsidRPr="000D3D29">
              <w:rPr>
                <w:sz w:val="16"/>
              </w:rPr>
              <w:t>MCPTT server stores preconfigured regroup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793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FFE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826D" w14:textId="77777777" w:rsidR="000C468E" w:rsidRPr="000D3D29" w:rsidRDefault="000C468E">
            <w:pPr>
              <w:pStyle w:val="TAL"/>
              <w:rPr>
                <w:sz w:val="16"/>
              </w:rPr>
            </w:pPr>
            <w:r w:rsidRPr="000D3D29">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7D3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9D4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18D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EA3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DCC1" w14:textId="77777777" w:rsidR="000C468E" w:rsidRPr="000D3D29" w:rsidRDefault="000C468E">
            <w:pPr>
              <w:pStyle w:val="TAL"/>
              <w:rPr>
                <w:sz w:val="16"/>
              </w:rPr>
            </w:pPr>
            <w:r w:rsidRPr="000D3D29">
              <w:rPr>
                <w:sz w:val="16"/>
              </w:rPr>
              <w:t>revised</w:t>
            </w:r>
          </w:p>
        </w:tc>
      </w:tr>
      <w:tr w:rsidR="000D3D29" w14:paraId="51FFE7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BFDE" w14:textId="77777777" w:rsidR="000C468E" w:rsidRPr="000D3D29" w:rsidRDefault="000C468E">
            <w:pPr>
              <w:pStyle w:val="TAL"/>
              <w:rPr>
                <w:sz w:val="16"/>
              </w:rPr>
            </w:pPr>
            <w:r w:rsidRPr="000D3D29">
              <w:rPr>
                <w:sz w:val="16"/>
              </w:rPr>
              <w:t>C1-204021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7773" w14:textId="77777777" w:rsidR="000C468E" w:rsidRPr="000D3D29" w:rsidRDefault="000C468E">
            <w:pPr>
              <w:pStyle w:val="TAL"/>
              <w:rPr>
                <w:sz w:val="16"/>
              </w:rPr>
            </w:pPr>
            <w:r w:rsidRPr="000D3D29">
              <w:rPr>
                <w:sz w:val="16"/>
              </w:rPr>
              <w:t>MCPTT server stores preconfigured regroup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3B6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13AC"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6FDF" w14:textId="77777777" w:rsidR="000C468E" w:rsidRPr="000D3D29" w:rsidRDefault="000C468E">
            <w:pPr>
              <w:pStyle w:val="TAL"/>
              <w:rPr>
                <w:sz w:val="16"/>
              </w:rPr>
            </w:pPr>
            <w:r w:rsidRPr="000D3D29">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954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9C4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A8C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DBF7"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6EA1" w14:textId="77777777" w:rsidR="000C468E" w:rsidRPr="000D3D29" w:rsidRDefault="000C468E">
            <w:pPr>
              <w:pStyle w:val="TAL"/>
              <w:rPr>
                <w:sz w:val="16"/>
              </w:rPr>
            </w:pPr>
            <w:r w:rsidRPr="000D3D29">
              <w:rPr>
                <w:sz w:val="16"/>
              </w:rPr>
              <w:t>agreed</w:t>
            </w:r>
          </w:p>
        </w:tc>
      </w:tr>
      <w:tr w:rsidR="000D3D29" w14:paraId="705F28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2839" w14:textId="77777777" w:rsidR="000C468E" w:rsidRPr="000D3D29" w:rsidRDefault="000C468E">
            <w:pPr>
              <w:pStyle w:val="TAL"/>
              <w:rPr>
                <w:sz w:val="16"/>
              </w:rPr>
            </w:pPr>
            <w:r w:rsidRPr="000D3D29">
              <w:rPr>
                <w:sz w:val="16"/>
              </w:rPr>
              <w:t>C1-203150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F863" w14:textId="77777777" w:rsidR="000C468E" w:rsidRPr="000D3D29" w:rsidRDefault="000C468E">
            <w:pPr>
              <w:pStyle w:val="TAL"/>
              <w:rPr>
                <w:sz w:val="16"/>
              </w:rPr>
            </w:pPr>
            <w:r w:rsidRPr="000D3D29">
              <w:rPr>
                <w:sz w:val="16"/>
              </w:rPr>
              <w:t>6.3.3.1.13.7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B41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FD85"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BA5F" w14:textId="77777777" w:rsidR="000C468E" w:rsidRPr="000D3D29" w:rsidRDefault="000C468E">
            <w:pPr>
              <w:pStyle w:val="TAL"/>
              <w:rPr>
                <w:sz w:val="16"/>
              </w:rPr>
            </w:pPr>
            <w:r w:rsidRPr="000D3D29">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AD4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0DD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7A5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82BE"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7C88" w14:textId="77777777" w:rsidR="000C468E" w:rsidRPr="000D3D29" w:rsidRDefault="000C468E">
            <w:pPr>
              <w:pStyle w:val="TAL"/>
              <w:rPr>
                <w:sz w:val="16"/>
              </w:rPr>
            </w:pPr>
            <w:r w:rsidRPr="000D3D29">
              <w:rPr>
                <w:sz w:val="16"/>
              </w:rPr>
              <w:t>withdrawn</w:t>
            </w:r>
          </w:p>
        </w:tc>
      </w:tr>
      <w:tr w:rsidR="000D3D29" w14:paraId="1E31ED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233B" w14:textId="77777777" w:rsidR="000C468E" w:rsidRPr="000D3D29" w:rsidRDefault="000C468E">
            <w:pPr>
              <w:pStyle w:val="TAL"/>
              <w:rPr>
                <w:sz w:val="16"/>
              </w:rPr>
            </w:pPr>
            <w:r w:rsidRPr="000D3D29">
              <w:rPr>
                <w:sz w:val="16"/>
              </w:rPr>
              <w:t>C1-203151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57CB" w14:textId="77777777" w:rsidR="000C468E" w:rsidRPr="000D3D29" w:rsidRDefault="000C468E">
            <w:pPr>
              <w:pStyle w:val="TAL"/>
              <w:rPr>
                <w:sz w:val="16"/>
              </w:rPr>
            </w:pPr>
            <w:r w:rsidRPr="000D3D29">
              <w:rPr>
                <w:sz w:val="16"/>
              </w:rPr>
              <w:t>6.3.3.3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B38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19E3"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085B" w14:textId="77777777" w:rsidR="000C468E" w:rsidRPr="000D3D29" w:rsidRDefault="000C468E">
            <w:pPr>
              <w:pStyle w:val="TAL"/>
              <w:rPr>
                <w:sz w:val="16"/>
              </w:rPr>
            </w:pPr>
            <w:r w:rsidRPr="000D3D29">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84A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66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D4F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C23F5"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3D21" w14:textId="77777777" w:rsidR="000C468E" w:rsidRPr="000D3D29" w:rsidRDefault="000C468E">
            <w:pPr>
              <w:pStyle w:val="TAL"/>
              <w:rPr>
                <w:sz w:val="16"/>
              </w:rPr>
            </w:pPr>
            <w:r w:rsidRPr="000D3D29">
              <w:rPr>
                <w:sz w:val="16"/>
              </w:rPr>
              <w:t>withdrawn</w:t>
            </w:r>
          </w:p>
        </w:tc>
      </w:tr>
      <w:tr w:rsidR="000D3D29" w14:paraId="6B4024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4719" w14:textId="77777777" w:rsidR="000C468E" w:rsidRPr="000D3D29" w:rsidRDefault="000C468E">
            <w:pPr>
              <w:pStyle w:val="TAL"/>
              <w:rPr>
                <w:sz w:val="16"/>
              </w:rPr>
            </w:pPr>
            <w:r w:rsidRPr="000D3D29">
              <w:rPr>
                <w:sz w:val="16"/>
              </w:rPr>
              <w:t>C1-203152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95D2" w14:textId="77777777" w:rsidR="000C468E" w:rsidRPr="000D3D29" w:rsidRDefault="000C468E">
            <w:pPr>
              <w:pStyle w:val="TAL"/>
              <w:rPr>
                <w:sz w:val="16"/>
              </w:rPr>
            </w:pPr>
            <w:r w:rsidRPr="000D3D29">
              <w:rPr>
                <w:sz w:val="16"/>
              </w:rPr>
              <w:t>6.3.3.5.1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905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983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A026" w14:textId="77777777" w:rsidR="000C468E" w:rsidRPr="000D3D29" w:rsidRDefault="000C468E">
            <w:pPr>
              <w:pStyle w:val="TAL"/>
              <w:rPr>
                <w:sz w:val="16"/>
              </w:rPr>
            </w:pPr>
            <w:r w:rsidRPr="000D3D29">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725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AD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B41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D2B4"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3E20" w14:textId="77777777" w:rsidR="000C468E" w:rsidRPr="000D3D29" w:rsidRDefault="000C468E">
            <w:pPr>
              <w:pStyle w:val="TAL"/>
              <w:rPr>
                <w:sz w:val="16"/>
              </w:rPr>
            </w:pPr>
            <w:r w:rsidRPr="000D3D29">
              <w:rPr>
                <w:sz w:val="16"/>
              </w:rPr>
              <w:t>withdrawn</w:t>
            </w:r>
          </w:p>
        </w:tc>
      </w:tr>
      <w:tr w:rsidR="000D3D29" w14:paraId="46E102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5149" w14:textId="77777777" w:rsidR="000C468E" w:rsidRPr="000D3D29" w:rsidRDefault="000C468E">
            <w:pPr>
              <w:pStyle w:val="TAL"/>
              <w:rPr>
                <w:sz w:val="16"/>
              </w:rPr>
            </w:pPr>
            <w:r w:rsidRPr="000D3D29">
              <w:rPr>
                <w:sz w:val="16"/>
              </w:rPr>
              <w:t>C1-203153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2214" w14:textId="77777777" w:rsidR="000C468E" w:rsidRPr="000D3D29" w:rsidRDefault="000C468E">
            <w:pPr>
              <w:pStyle w:val="TAL"/>
              <w:rPr>
                <w:sz w:val="16"/>
              </w:rPr>
            </w:pPr>
            <w:r w:rsidRPr="000D3D29">
              <w:rPr>
                <w:sz w:val="16"/>
              </w:rPr>
              <w:t>6.3.3.5.2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3AD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772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36D0" w14:textId="77777777" w:rsidR="000C468E" w:rsidRPr="000D3D29" w:rsidRDefault="000C468E">
            <w:pPr>
              <w:pStyle w:val="TAL"/>
              <w:rPr>
                <w:sz w:val="16"/>
              </w:rPr>
            </w:pPr>
            <w:r w:rsidRPr="000D3D29">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980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8B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04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0588"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25FC" w14:textId="77777777" w:rsidR="000C468E" w:rsidRPr="000D3D29" w:rsidRDefault="000C468E">
            <w:pPr>
              <w:pStyle w:val="TAL"/>
              <w:rPr>
                <w:sz w:val="16"/>
              </w:rPr>
            </w:pPr>
            <w:r w:rsidRPr="000D3D29">
              <w:rPr>
                <w:sz w:val="16"/>
              </w:rPr>
              <w:t>withdrawn</w:t>
            </w:r>
          </w:p>
        </w:tc>
      </w:tr>
      <w:tr w:rsidR="000D3D29" w14:paraId="363BDA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32B8" w14:textId="77777777" w:rsidR="000C468E" w:rsidRPr="000D3D29" w:rsidRDefault="000C468E">
            <w:pPr>
              <w:pStyle w:val="TAL"/>
              <w:rPr>
                <w:sz w:val="16"/>
              </w:rPr>
            </w:pPr>
            <w:r w:rsidRPr="000D3D29">
              <w:rPr>
                <w:sz w:val="16"/>
              </w:rPr>
              <w:t>C1-203154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836E" w14:textId="77777777" w:rsidR="000C468E" w:rsidRPr="000D3D29" w:rsidRDefault="000C468E">
            <w:pPr>
              <w:pStyle w:val="TAL"/>
              <w:rPr>
                <w:sz w:val="16"/>
              </w:rPr>
            </w:pPr>
            <w:r w:rsidRPr="000D3D29">
              <w:rPr>
                <w:sz w:val="16"/>
              </w:rPr>
              <w:t>6.3.4.1.4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CA7B"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C16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60E9" w14:textId="77777777" w:rsidR="000C468E" w:rsidRPr="000D3D29" w:rsidRDefault="000C468E">
            <w:pPr>
              <w:pStyle w:val="TAL"/>
              <w:rPr>
                <w:sz w:val="16"/>
              </w:rPr>
            </w:pPr>
            <w:r w:rsidRPr="000D3D29">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86B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CE0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07B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DD16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E855" w14:textId="77777777" w:rsidR="000C468E" w:rsidRPr="000D3D29" w:rsidRDefault="000C468E">
            <w:pPr>
              <w:pStyle w:val="TAL"/>
              <w:rPr>
                <w:sz w:val="16"/>
              </w:rPr>
            </w:pPr>
            <w:r w:rsidRPr="000D3D29">
              <w:rPr>
                <w:sz w:val="16"/>
              </w:rPr>
              <w:t>withdrawn</w:t>
            </w:r>
          </w:p>
        </w:tc>
      </w:tr>
      <w:tr w:rsidR="000D3D29" w14:paraId="14E56B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B268" w14:textId="77777777" w:rsidR="000C468E" w:rsidRPr="000D3D29" w:rsidRDefault="000C468E">
            <w:pPr>
              <w:pStyle w:val="TAL"/>
              <w:rPr>
                <w:sz w:val="16"/>
              </w:rPr>
            </w:pPr>
            <w:r w:rsidRPr="000D3D29">
              <w:rPr>
                <w:sz w:val="16"/>
              </w:rPr>
              <w:t>C1-203155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0804" w14:textId="77777777" w:rsidR="000C468E" w:rsidRPr="000D3D29" w:rsidRDefault="000C468E">
            <w:pPr>
              <w:pStyle w:val="TAL"/>
              <w:rPr>
                <w:sz w:val="16"/>
              </w:rPr>
            </w:pPr>
            <w:r w:rsidRPr="000D3D29">
              <w:rPr>
                <w:sz w:val="16"/>
              </w:rPr>
              <w:t>6.3.5.1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38D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D96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540E" w14:textId="77777777" w:rsidR="000C468E" w:rsidRPr="000D3D29" w:rsidRDefault="000C468E">
            <w:pPr>
              <w:pStyle w:val="TAL"/>
              <w:rPr>
                <w:sz w:val="16"/>
              </w:rPr>
            </w:pPr>
            <w:r w:rsidRPr="000D3D29">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7EC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63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547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9B85"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1701" w14:textId="77777777" w:rsidR="000C468E" w:rsidRPr="000D3D29" w:rsidRDefault="000C468E">
            <w:pPr>
              <w:pStyle w:val="TAL"/>
              <w:rPr>
                <w:sz w:val="16"/>
              </w:rPr>
            </w:pPr>
            <w:r w:rsidRPr="000D3D29">
              <w:rPr>
                <w:sz w:val="16"/>
              </w:rPr>
              <w:t>withdrawn</w:t>
            </w:r>
          </w:p>
        </w:tc>
      </w:tr>
      <w:tr w:rsidR="000D3D29" w14:paraId="57110E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6F80" w14:textId="77777777" w:rsidR="000C468E" w:rsidRPr="000D3D29" w:rsidRDefault="000C468E">
            <w:pPr>
              <w:pStyle w:val="TAL"/>
              <w:rPr>
                <w:sz w:val="16"/>
              </w:rPr>
            </w:pPr>
            <w:r w:rsidRPr="000D3D29">
              <w:rPr>
                <w:sz w:val="16"/>
              </w:rPr>
              <w:t>C1-203156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4EFA" w14:textId="77777777" w:rsidR="000C468E" w:rsidRPr="000D3D29" w:rsidRDefault="000C468E">
            <w:pPr>
              <w:pStyle w:val="TAL"/>
              <w:rPr>
                <w:sz w:val="16"/>
              </w:rPr>
            </w:pPr>
            <w:r w:rsidRPr="000D3D29">
              <w:rPr>
                <w:sz w:val="16"/>
              </w:rPr>
              <w:t>6.3.5.2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9F9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3F3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AD8" w14:textId="77777777" w:rsidR="000C468E" w:rsidRPr="000D3D29" w:rsidRDefault="000C468E">
            <w:pPr>
              <w:pStyle w:val="TAL"/>
              <w:rPr>
                <w:sz w:val="16"/>
              </w:rPr>
            </w:pPr>
            <w:r w:rsidRPr="000D3D29">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11E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28D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342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606F"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58DE" w14:textId="77777777" w:rsidR="000C468E" w:rsidRPr="000D3D29" w:rsidRDefault="000C468E">
            <w:pPr>
              <w:pStyle w:val="TAL"/>
              <w:rPr>
                <w:sz w:val="16"/>
              </w:rPr>
            </w:pPr>
            <w:r w:rsidRPr="000D3D29">
              <w:rPr>
                <w:sz w:val="16"/>
              </w:rPr>
              <w:t>withdrawn</w:t>
            </w:r>
          </w:p>
        </w:tc>
      </w:tr>
      <w:tr w:rsidR="000D3D29" w14:paraId="186970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B8A9" w14:textId="77777777" w:rsidR="000C468E" w:rsidRPr="000D3D29" w:rsidRDefault="000C468E">
            <w:pPr>
              <w:pStyle w:val="TAL"/>
              <w:rPr>
                <w:sz w:val="16"/>
              </w:rPr>
            </w:pPr>
            <w:r w:rsidRPr="000D3D29">
              <w:rPr>
                <w:sz w:val="16"/>
              </w:rPr>
              <w:t>C1-203157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0F80" w14:textId="77777777" w:rsidR="000C468E" w:rsidRPr="000D3D29" w:rsidRDefault="000C468E">
            <w:pPr>
              <w:pStyle w:val="TAL"/>
              <w:rPr>
                <w:sz w:val="16"/>
              </w:rPr>
            </w:pPr>
            <w:r w:rsidRPr="000D3D29">
              <w:rPr>
                <w:sz w:val="16"/>
              </w:rPr>
              <w:t>6.3.5.3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6EC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A00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1B3" w14:textId="77777777" w:rsidR="000C468E" w:rsidRPr="000D3D29" w:rsidRDefault="000C468E">
            <w:pPr>
              <w:pStyle w:val="TAL"/>
              <w:rPr>
                <w:sz w:val="16"/>
              </w:rPr>
            </w:pPr>
            <w:r w:rsidRPr="000D3D29">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B9F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7F8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C0A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5888"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2F45" w14:textId="77777777" w:rsidR="000C468E" w:rsidRPr="000D3D29" w:rsidRDefault="000C468E">
            <w:pPr>
              <w:pStyle w:val="TAL"/>
              <w:rPr>
                <w:sz w:val="16"/>
              </w:rPr>
            </w:pPr>
            <w:r w:rsidRPr="000D3D29">
              <w:rPr>
                <w:sz w:val="16"/>
              </w:rPr>
              <w:t>withdrawn</w:t>
            </w:r>
          </w:p>
        </w:tc>
      </w:tr>
      <w:tr w:rsidR="000D3D29" w14:paraId="37F210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6036" w14:textId="77777777" w:rsidR="000C468E" w:rsidRPr="000D3D29" w:rsidRDefault="000C468E">
            <w:pPr>
              <w:pStyle w:val="TAL"/>
              <w:rPr>
                <w:sz w:val="16"/>
              </w:rPr>
            </w:pPr>
            <w:r w:rsidRPr="000D3D29">
              <w:rPr>
                <w:sz w:val="16"/>
              </w:rPr>
              <w:t>C1-203158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B8F4"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517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207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48BB" w14:textId="77777777" w:rsidR="000C468E" w:rsidRPr="000D3D29" w:rsidRDefault="000C468E">
            <w:pPr>
              <w:pStyle w:val="TAL"/>
              <w:rPr>
                <w:sz w:val="16"/>
              </w:rPr>
            </w:pPr>
            <w:r w:rsidRPr="000D3D29">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086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079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24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9429"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EC2C" w14:textId="77777777" w:rsidR="000C468E" w:rsidRPr="000D3D29" w:rsidRDefault="000C468E">
            <w:pPr>
              <w:pStyle w:val="TAL"/>
              <w:rPr>
                <w:sz w:val="16"/>
              </w:rPr>
            </w:pPr>
            <w:r w:rsidRPr="000D3D29">
              <w:rPr>
                <w:sz w:val="16"/>
              </w:rPr>
              <w:t>revised</w:t>
            </w:r>
          </w:p>
        </w:tc>
      </w:tr>
      <w:tr w:rsidR="000D3D29" w14:paraId="34391D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FC05" w14:textId="77777777" w:rsidR="000C468E" w:rsidRPr="000D3D29" w:rsidRDefault="000C468E">
            <w:pPr>
              <w:pStyle w:val="TAL"/>
              <w:rPr>
                <w:sz w:val="16"/>
              </w:rPr>
            </w:pPr>
            <w:r w:rsidRPr="000D3D29">
              <w:rPr>
                <w:sz w:val="16"/>
              </w:rPr>
              <w:t>C1-203821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2968"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293D"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D45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905" w14:textId="77777777" w:rsidR="000C468E" w:rsidRPr="000D3D29" w:rsidRDefault="000C468E">
            <w:pPr>
              <w:pStyle w:val="TAL"/>
              <w:rPr>
                <w:sz w:val="16"/>
              </w:rPr>
            </w:pPr>
            <w:r w:rsidRPr="000D3D29">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2D9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564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63E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250E"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7F7F" w14:textId="77777777" w:rsidR="000C468E" w:rsidRPr="000D3D29" w:rsidRDefault="000C468E">
            <w:pPr>
              <w:pStyle w:val="TAL"/>
              <w:rPr>
                <w:sz w:val="16"/>
              </w:rPr>
            </w:pPr>
            <w:r w:rsidRPr="000D3D29">
              <w:rPr>
                <w:sz w:val="16"/>
              </w:rPr>
              <w:t>revised</w:t>
            </w:r>
          </w:p>
        </w:tc>
      </w:tr>
      <w:tr w:rsidR="000D3D29" w14:paraId="429084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32E0" w14:textId="77777777" w:rsidR="000C468E" w:rsidRPr="000D3D29" w:rsidRDefault="000C468E">
            <w:pPr>
              <w:pStyle w:val="TAL"/>
              <w:rPr>
                <w:sz w:val="16"/>
              </w:rPr>
            </w:pPr>
            <w:r w:rsidRPr="000D3D29">
              <w:rPr>
                <w:sz w:val="16"/>
              </w:rPr>
              <w:t>C1-204020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6197" w14:textId="77777777" w:rsidR="000C468E" w:rsidRPr="000D3D29" w:rsidRDefault="000C468E">
            <w:pPr>
              <w:pStyle w:val="TAL"/>
              <w:rPr>
                <w:sz w:val="16"/>
              </w:rPr>
            </w:pPr>
            <w:r w:rsidRPr="000D3D29">
              <w:rPr>
                <w:sz w:val="16"/>
              </w:rPr>
              <w:t>6.3.5.4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A9C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5164"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41F8" w14:textId="77777777" w:rsidR="000C468E" w:rsidRPr="000D3D29" w:rsidRDefault="000C468E">
            <w:pPr>
              <w:pStyle w:val="TAL"/>
              <w:rPr>
                <w:sz w:val="16"/>
              </w:rPr>
            </w:pPr>
            <w:r w:rsidRPr="000D3D29">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9C5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6A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203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FBE7"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894F" w14:textId="77777777" w:rsidR="000C468E" w:rsidRPr="000D3D29" w:rsidRDefault="000C468E">
            <w:pPr>
              <w:pStyle w:val="TAL"/>
              <w:rPr>
                <w:sz w:val="16"/>
              </w:rPr>
            </w:pPr>
            <w:r w:rsidRPr="000D3D29">
              <w:rPr>
                <w:sz w:val="16"/>
              </w:rPr>
              <w:t>agreed</w:t>
            </w:r>
          </w:p>
        </w:tc>
      </w:tr>
      <w:tr w:rsidR="000D3D29" w14:paraId="3B101DC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A262A" w14:textId="77777777" w:rsidR="000C468E" w:rsidRPr="000D3D29" w:rsidRDefault="000C468E">
            <w:pPr>
              <w:pStyle w:val="TAL"/>
              <w:rPr>
                <w:sz w:val="16"/>
              </w:rPr>
            </w:pPr>
            <w:r w:rsidRPr="000D3D29">
              <w:rPr>
                <w:sz w:val="16"/>
              </w:rPr>
              <w:t>C1-203159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EDB3"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E11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1860"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F490" w14:textId="77777777" w:rsidR="000C468E" w:rsidRPr="000D3D29" w:rsidRDefault="000C468E">
            <w:pPr>
              <w:pStyle w:val="TAL"/>
              <w:rPr>
                <w:sz w:val="16"/>
              </w:rPr>
            </w:pPr>
            <w:r w:rsidRPr="000D3D29">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226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F7C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5AC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0A5D"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609D" w14:textId="77777777" w:rsidR="000C468E" w:rsidRPr="000D3D29" w:rsidRDefault="000C468E">
            <w:pPr>
              <w:pStyle w:val="TAL"/>
              <w:rPr>
                <w:sz w:val="16"/>
              </w:rPr>
            </w:pPr>
            <w:r w:rsidRPr="000D3D29">
              <w:rPr>
                <w:sz w:val="16"/>
              </w:rPr>
              <w:t>revised</w:t>
            </w:r>
          </w:p>
        </w:tc>
      </w:tr>
      <w:tr w:rsidR="000D3D29" w14:paraId="68A611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F92" w14:textId="77777777" w:rsidR="000C468E" w:rsidRPr="000D3D29" w:rsidRDefault="000C468E">
            <w:pPr>
              <w:pStyle w:val="TAL"/>
              <w:rPr>
                <w:sz w:val="16"/>
              </w:rPr>
            </w:pPr>
            <w:r w:rsidRPr="000D3D29">
              <w:rPr>
                <w:sz w:val="16"/>
              </w:rPr>
              <w:t>C1-203822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47EB"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E12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8CC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9E0F" w14:textId="77777777" w:rsidR="000C468E" w:rsidRPr="000D3D29" w:rsidRDefault="000C468E">
            <w:pPr>
              <w:pStyle w:val="TAL"/>
              <w:rPr>
                <w:sz w:val="16"/>
              </w:rPr>
            </w:pPr>
            <w:r w:rsidRPr="000D3D29">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660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572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BAD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F3B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7CC3" w14:textId="77777777" w:rsidR="000C468E" w:rsidRPr="000D3D29" w:rsidRDefault="000C468E">
            <w:pPr>
              <w:pStyle w:val="TAL"/>
              <w:rPr>
                <w:sz w:val="16"/>
              </w:rPr>
            </w:pPr>
            <w:r w:rsidRPr="000D3D29">
              <w:rPr>
                <w:sz w:val="16"/>
              </w:rPr>
              <w:t>revised</w:t>
            </w:r>
          </w:p>
        </w:tc>
      </w:tr>
      <w:tr w:rsidR="000D3D29" w14:paraId="3BE89D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A26C" w14:textId="77777777" w:rsidR="000C468E" w:rsidRPr="000D3D29" w:rsidRDefault="000C468E">
            <w:pPr>
              <w:pStyle w:val="TAL"/>
              <w:rPr>
                <w:sz w:val="16"/>
              </w:rPr>
            </w:pPr>
            <w:r w:rsidRPr="000D3D29">
              <w:rPr>
                <w:sz w:val="16"/>
              </w:rPr>
              <w:t>C1-204024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D165" w14:textId="77777777" w:rsidR="000C468E" w:rsidRPr="000D3D29" w:rsidRDefault="000C468E">
            <w:pPr>
              <w:pStyle w:val="TAL"/>
              <w:rPr>
                <w:sz w:val="16"/>
              </w:rPr>
            </w:pPr>
            <w:r w:rsidRPr="000D3D29">
              <w:rPr>
                <w:sz w:val="16"/>
              </w:rPr>
              <w:t>6.3.5.5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C018"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3F9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931E" w14:textId="77777777" w:rsidR="000C468E" w:rsidRPr="000D3D29" w:rsidRDefault="000C468E">
            <w:pPr>
              <w:pStyle w:val="TAL"/>
              <w:rPr>
                <w:sz w:val="16"/>
              </w:rPr>
            </w:pPr>
            <w:r w:rsidRPr="000D3D29">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CB2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73A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80C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00D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96DF" w14:textId="77777777" w:rsidR="000C468E" w:rsidRPr="000D3D29" w:rsidRDefault="000C468E">
            <w:pPr>
              <w:pStyle w:val="TAL"/>
              <w:rPr>
                <w:sz w:val="16"/>
              </w:rPr>
            </w:pPr>
            <w:r w:rsidRPr="000D3D29">
              <w:rPr>
                <w:sz w:val="16"/>
              </w:rPr>
              <w:t>agreed</w:t>
            </w:r>
          </w:p>
        </w:tc>
      </w:tr>
      <w:tr w:rsidR="000D3D29" w14:paraId="1F8095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F7C9" w14:textId="77777777" w:rsidR="000C468E" w:rsidRPr="000D3D29" w:rsidRDefault="000C468E">
            <w:pPr>
              <w:pStyle w:val="TAL"/>
              <w:rPr>
                <w:sz w:val="16"/>
              </w:rPr>
            </w:pPr>
            <w:r w:rsidRPr="000D3D29">
              <w:rPr>
                <w:sz w:val="16"/>
              </w:rPr>
              <w:t>C1-203160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D6ED" w14:textId="77777777" w:rsidR="000C468E" w:rsidRPr="000D3D29" w:rsidRDefault="000C468E">
            <w:pPr>
              <w:pStyle w:val="TAL"/>
              <w:rPr>
                <w:sz w:val="16"/>
              </w:rPr>
            </w:pPr>
            <w:r w:rsidRPr="000D3D29">
              <w:rPr>
                <w:sz w:val="16"/>
              </w:rPr>
              <w:t>10.1.1.4.1.2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141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C570"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3DCB" w14:textId="77777777" w:rsidR="000C468E" w:rsidRPr="000D3D29" w:rsidRDefault="000C468E">
            <w:pPr>
              <w:pStyle w:val="TAL"/>
              <w:rPr>
                <w:sz w:val="16"/>
              </w:rPr>
            </w:pPr>
            <w:r w:rsidRPr="000D3D29">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61F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57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A1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F277"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9B2C" w14:textId="77777777" w:rsidR="000C468E" w:rsidRPr="000D3D29" w:rsidRDefault="000C468E">
            <w:pPr>
              <w:pStyle w:val="TAL"/>
              <w:rPr>
                <w:sz w:val="16"/>
              </w:rPr>
            </w:pPr>
            <w:r w:rsidRPr="000D3D29">
              <w:rPr>
                <w:sz w:val="16"/>
              </w:rPr>
              <w:t>withdrawn</w:t>
            </w:r>
          </w:p>
        </w:tc>
      </w:tr>
      <w:tr w:rsidR="000D3D29" w14:paraId="15EB6E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9AF3" w14:textId="77777777" w:rsidR="000C468E" w:rsidRPr="000D3D29" w:rsidRDefault="000C468E">
            <w:pPr>
              <w:pStyle w:val="TAL"/>
              <w:rPr>
                <w:sz w:val="16"/>
              </w:rPr>
            </w:pPr>
            <w:r w:rsidRPr="000D3D29">
              <w:rPr>
                <w:sz w:val="16"/>
              </w:rPr>
              <w:t>C1-203161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EA2" w14:textId="77777777" w:rsidR="000C468E" w:rsidRPr="000D3D29" w:rsidRDefault="000C468E">
            <w:pPr>
              <w:pStyle w:val="TAL"/>
              <w:rPr>
                <w:sz w:val="16"/>
              </w:rPr>
            </w:pPr>
            <w:r w:rsidRPr="000D3D29">
              <w:rPr>
                <w:sz w:val="16"/>
              </w:rPr>
              <w:t>10.1.1.4.2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12B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340E"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9F7B" w14:textId="77777777" w:rsidR="000C468E" w:rsidRPr="000D3D29" w:rsidRDefault="000C468E">
            <w:pPr>
              <w:pStyle w:val="TAL"/>
              <w:rPr>
                <w:sz w:val="16"/>
              </w:rPr>
            </w:pPr>
            <w:r w:rsidRPr="000D3D29">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0F37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3A5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FC5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8248"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DFB7" w14:textId="77777777" w:rsidR="000C468E" w:rsidRPr="000D3D29" w:rsidRDefault="000C468E">
            <w:pPr>
              <w:pStyle w:val="TAL"/>
              <w:rPr>
                <w:sz w:val="16"/>
              </w:rPr>
            </w:pPr>
            <w:r w:rsidRPr="000D3D29">
              <w:rPr>
                <w:sz w:val="16"/>
              </w:rPr>
              <w:t>withdrawn</w:t>
            </w:r>
          </w:p>
        </w:tc>
      </w:tr>
      <w:tr w:rsidR="000D3D29" w14:paraId="64449D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A0A7" w14:textId="77777777" w:rsidR="000C468E" w:rsidRPr="000D3D29" w:rsidRDefault="000C468E">
            <w:pPr>
              <w:pStyle w:val="TAL"/>
              <w:rPr>
                <w:sz w:val="16"/>
              </w:rPr>
            </w:pPr>
            <w:r w:rsidRPr="000D3D29">
              <w:rPr>
                <w:sz w:val="16"/>
              </w:rPr>
              <w:t>C1-203162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3DE1D" w14:textId="77777777" w:rsidR="000C468E" w:rsidRPr="000D3D29" w:rsidRDefault="000C468E">
            <w:pPr>
              <w:pStyle w:val="TAL"/>
              <w:rPr>
                <w:sz w:val="16"/>
              </w:rPr>
            </w:pPr>
            <w:r w:rsidRPr="000D3D29">
              <w:rPr>
                <w:sz w:val="16"/>
              </w:rPr>
              <w:t>10.1.1.4.5.1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E843"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1122"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0112" w14:textId="77777777" w:rsidR="000C468E" w:rsidRPr="000D3D29" w:rsidRDefault="000C468E">
            <w:pPr>
              <w:pStyle w:val="TAL"/>
              <w:rPr>
                <w:sz w:val="16"/>
              </w:rPr>
            </w:pPr>
            <w:r w:rsidRPr="000D3D29">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E07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FAC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FA4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693A3"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B028" w14:textId="77777777" w:rsidR="000C468E" w:rsidRPr="000D3D29" w:rsidRDefault="000C468E">
            <w:pPr>
              <w:pStyle w:val="TAL"/>
              <w:rPr>
                <w:sz w:val="16"/>
              </w:rPr>
            </w:pPr>
            <w:r w:rsidRPr="000D3D29">
              <w:rPr>
                <w:sz w:val="16"/>
              </w:rPr>
              <w:t>withdrawn</w:t>
            </w:r>
          </w:p>
        </w:tc>
      </w:tr>
      <w:tr w:rsidR="000D3D29" w14:paraId="286E5E0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0CE" w14:textId="77777777" w:rsidR="000C468E" w:rsidRPr="000D3D29" w:rsidRDefault="000C468E">
            <w:pPr>
              <w:pStyle w:val="TAL"/>
              <w:rPr>
                <w:sz w:val="16"/>
              </w:rPr>
            </w:pPr>
            <w:r w:rsidRPr="000D3D29">
              <w:rPr>
                <w:sz w:val="16"/>
              </w:rPr>
              <w:t>C1-203163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578E" w14:textId="77777777" w:rsidR="000C468E" w:rsidRPr="000D3D29" w:rsidRDefault="000C468E">
            <w:pPr>
              <w:pStyle w:val="TAL"/>
              <w:rPr>
                <w:sz w:val="16"/>
              </w:rPr>
            </w:pPr>
            <w:r w:rsidRPr="000D3D29">
              <w:rPr>
                <w:sz w:val="16"/>
              </w:rPr>
              <w:t>10.1.1.5.2.2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987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B15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6BF0" w14:textId="77777777" w:rsidR="000C468E" w:rsidRPr="000D3D29" w:rsidRDefault="000C468E">
            <w:pPr>
              <w:pStyle w:val="TAL"/>
              <w:rPr>
                <w:sz w:val="16"/>
              </w:rPr>
            </w:pPr>
            <w:r w:rsidRPr="000D3D29">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B06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2D9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FED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B4C0"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0A42" w14:textId="77777777" w:rsidR="000C468E" w:rsidRPr="000D3D29" w:rsidRDefault="000C468E">
            <w:pPr>
              <w:pStyle w:val="TAL"/>
              <w:rPr>
                <w:sz w:val="16"/>
              </w:rPr>
            </w:pPr>
            <w:r w:rsidRPr="000D3D29">
              <w:rPr>
                <w:sz w:val="16"/>
              </w:rPr>
              <w:t>withdrawn</w:t>
            </w:r>
          </w:p>
        </w:tc>
      </w:tr>
      <w:tr w:rsidR="000D3D29" w14:paraId="531A7F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A9B4" w14:textId="77777777" w:rsidR="000C468E" w:rsidRPr="000D3D29" w:rsidRDefault="000C468E">
            <w:pPr>
              <w:pStyle w:val="TAL"/>
              <w:rPr>
                <w:sz w:val="16"/>
              </w:rPr>
            </w:pPr>
            <w:r w:rsidRPr="000D3D29">
              <w:rPr>
                <w:sz w:val="16"/>
              </w:rPr>
              <w:t>C1-203164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2798" w14:textId="77777777" w:rsidR="000C468E" w:rsidRPr="000D3D29" w:rsidRDefault="000C468E">
            <w:pPr>
              <w:pStyle w:val="TAL"/>
              <w:rPr>
                <w:sz w:val="16"/>
              </w:rPr>
            </w:pPr>
            <w:r w:rsidRPr="000D3D29">
              <w:rPr>
                <w:sz w:val="16"/>
              </w:rPr>
              <w:t>10.1.1.5.4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DDD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6E7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DFBD" w14:textId="77777777" w:rsidR="000C468E" w:rsidRPr="000D3D29" w:rsidRDefault="000C468E">
            <w:pPr>
              <w:pStyle w:val="TAL"/>
              <w:rPr>
                <w:sz w:val="16"/>
              </w:rPr>
            </w:pPr>
            <w:r w:rsidRPr="000D3D29">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2FF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52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0D3B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0A5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A269" w14:textId="77777777" w:rsidR="000C468E" w:rsidRPr="000D3D29" w:rsidRDefault="000C468E">
            <w:pPr>
              <w:pStyle w:val="TAL"/>
              <w:rPr>
                <w:sz w:val="16"/>
              </w:rPr>
            </w:pPr>
            <w:r w:rsidRPr="000D3D29">
              <w:rPr>
                <w:sz w:val="16"/>
              </w:rPr>
              <w:t>withdrawn</w:t>
            </w:r>
          </w:p>
        </w:tc>
      </w:tr>
      <w:tr w:rsidR="000D3D29" w14:paraId="5B2EDF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2CAC" w14:textId="77777777" w:rsidR="000C468E" w:rsidRPr="000D3D29" w:rsidRDefault="000C468E">
            <w:pPr>
              <w:pStyle w:val="TAL"/>
              <w:rPr>
                <w:sz w:val="16"/>
              </w:rPr>
            </w:pPr>
            <w:r w:rsidRPr="000D3D29">
              <w:rPr>
                <w:sz w:val="16"/>
              </w:rPr>
              <w:t>C1-203165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DA072" w14:textId="77777777" w:rsidR="000C468E" w:rsidRPr="000D3D29" w:rsidRDefault="000C468E">
            <w:pPr>
              <w:pStyle w:val="TAL"/>
              <w:rPr>
                <w:sz w:val="16"/>
              </w:rPr>
            </w:pPr>
            <w:r w:rsidRPr="000D3D29">
              <w:rPr>
                <w:sz w:val="16"/>
              </w:rPr>
              <w:t>10.1.1.5.5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06B5"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510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5C60" w14:textId="77777777" w:rsidR="000C468E" w:rsidRPr="000D3D29" w:rsidRDefault="000C468E">
            <w:pPr>
              <w:pStyle w:val="TAL"/>
              <w:rPr>
                <w:sz w:val="16"/>
              </w:rPr>
            </w:pPr>
            <w:r w:rsidRPr="000D3D29">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98C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01B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04D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C3FC"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7B81" w14:textId="77777777" w:rsidR="000C468E" w:rsidRPr="000D3D29" w:rsidRDefault="000C468E">
            <w:pPr>
              <w:pStyle w:val="TAL"/>
              <w:rPr>
                <w:sz w:val="16"/>
              </w:rPr>
            </w:pPr>
            <w:r w:rsidRPr="000D3D29">
              <w:rPr>
                <w:sz w:val="16"/>
              </w:rPr>
              <w:t>withdrawn</w:t>
            </w:r>
          </w:p>
        </w:tc>
      </w:tr>
      <w:tr w:rsidR="000D3D29" w14:paraId="293EC0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5138" w14:textId="77777777" w:rsidR="000C468E" w:rsidRPr="000D3D29" w:rsidRDefault="000C468E">
            <w:pPr>
              <w:pStyle w:val="TAL"/>
              <w:rPr>
                <w:sz w:val="16"/>
              </w:rPr>
            </w:pPr>
            <w:r w:rsidRPr="000D3D29">
              <w:rPr>
                <w:sz w:val="16"/>
              </w:rPr>
              <w:t>C1-203166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9CCB" w14:textId="77777777" w:rsidR="000C468E" w:rsidRPr="000D3D29" w:rsidRDefault="000C468E">
            <w:pPr>
              <w:pStyle w:val="TAL"/>
              <w:rPr>
                <w:sz w:val="16"/>
              </w:rPr>
            </w:pPr>
            <w:r w:rsidRPr="000D3D29">
              <w:rPr>
                <w:sz w:val="16"/>
              </w:rPr>
              <w:t>10.1.2.4.1.1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149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3CEB"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E454" w14:textId="77777777" w:rsidR="000C468E" w:rsidRPr="000D3D29" w:rsidRDefault="000C468E">
            <w:pPr>
              <w:pStyle w:val="TAL"/>
              <w:rPr>
                <w:sz w:val="16"/>
              </w:rPr>
            </w:pPr>
            <w:r w:rsidRPr="000D3D29">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462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25A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54B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2E5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CAB7" w14:textId="77777777" w:rsidR="000C468E" w:rsidRPr="000D3D29" w:rsidRDefault="000C468E">
            <w:pPr>
              <w:pStyle w:val="TAL"/>
              <w:rPr>
                <w:sz w:val="16"/>
              </w:rPr>
            </w:pPr>
            <w:r w:rsidRPr="000D3D29">
              <w:rPr>
                <w:sz w:val="16"/>
              </w:rPr>
              <w:t>withdrawn</w:t>
            </w:r>
          </w:p>
        </w:tc>
      </w:tr>
      <w:tr w:rsidR="000D3D29" w14:paraId="54AB53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F91D" w14:textId="77777777" w:rsidR="000C468E" w:rsidRPr="000D3D29" w:rsidRDefault="000C468E">
            <w:pPr>
              <w:pStyle w:val="TAL"/>
              <w:rPr>
                <w:sz w:val="16"/>
              </w:rPr>
            </w:pPr>
            <w:r w:rsidRPr="000D3D29">
              <w:rPr>
                <w:sz w:val="16"/>
              </w:rPr>
              <w:t>C1-203167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CB43" w14:textId="77777777" w:rsidR="000C468E" w:rsidRPr="000D3D29" w:rsidRDefault="000C468E">
            <w:pPr>
              <w:pStyle w:val="TAL"/>
              <w:rPr>
                <w:sz w:val="16"/>
              </w:rPr>
            </w:pPr>
            <w:r w:rsidRPr="000D3D29">
              <w:rPr>
                <w:sz w:val="16"/>
              </w:rPr>
              <w:t>10.1.2.5.1.8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C19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F8F3"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7179" w14:textId="77777777" w:rsidR="000C468E" w:rsidRPr="000D3D29" w:rsidRDefault="000C468E">
            <w:pPr>
              <w:pStyle w:val="TAL"/>
              <w:rPr>
                <w:sz w:val="16"/>
              </w:rPr>
            </w:pPr>
            <w:r w:rsidRPr="000D3D29">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F7B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E94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C1F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595B"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C11E" w14:textId="77777777" w:rsidR="000C468E" w:rsidRPr="000D3D29" w:rsidRDefault="000C468E">
            <w:pPr>
              <w:pStyle w:val="TAL"/>
              <w:rPr>
                <w:sz w:val="16"/>
              </w:rPr>
            </w:pPr>
            <w:r w:rsidRPr="000D3D29">
              <w:rPr>
                <w:sz w:val="16"/>
              </w:rPr>
              <w:t>withdrawn</w:t>
            </w:r>
          </w:p>
        </w:tc>
      </w:tr>
      <w:tr w:rsidR="000D3D29" w14:paraId="2F0F5F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80F3" w14:textId="77777777" w:rsidR="000C468E" w:rsidRPr="000D3D29" w:rsidRDefault="000C468E">
            <w:pPr>
              <w:pStyle w:val="TAL"/>
              <w:rPr>
                <w:sz w:val="16"/>
              </w:rPr>
            </w:pPr>
            <w:r w:rsidRPr="000D3D29">
              <w:rPr>
                <w:sz w:val="16"/>
              </w:rPr>
              <w:t>C1-203168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D7AC" w14:textId="77777777" w:rsidR="000C468E" w:rsidRPr="000D3D29" w:rsidRDefault="000C468E">
            <w:pPr>
              <w:pStyle w:val="TAL"/>
              <w:rPr>
                <w:sz w:val="16"/>
              </w:rPr>
            </w:pPr>
            <w:r w:rsidRPr="000D3D29">
              <w:rPr>
                <w:sz w:val="16"/>
              </w:rPr>
              <w:t>10.1.3.4.1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C2D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A3E5"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451C" w14:textId="77777777" w:rsidR="000C468E" w:rsidRPr="000D3D29" w:rsidRDefault="000C468E">
            <w:pPr>
              <w:pStyle w:val="TAL"/>
              <w:rPr>
                <w:sz w:val="16"/>
              </w:rPr>
            </w:pPr>
            <w:r w:rsidRPr="000D3D29">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107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C35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2777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ED2CC"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B486" w14:textId="77777777" w:rsidR="000C468E" w:rsidRPr="000D3D29" w:rsidRDefault="000C468E">
            <w:pPr>
              <w:pStyle w:val="TAL"/>
              <w:rPr>
                <w:sz w:val="16"/>
              </w:rPr>
            </w:pPr>
            <w:r w:rsidRPr="000D3D29">
              <w:rPr>
                <w:sz w:val="16"/>
              </w:rPr>
              <w:t>withdrawn</w:t>
            </w:r>
          </w:p>
        </w:tc>
      </w:tr>
      <w:tr w:rsidR="000D3D29" w14:paraId="565DD7F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F3BE" w14:textId="77777777" w:rsidR="000C468E" w:rsidRPr="000D3D29" w:rsidRDefault="000C468E">
            <w:pPr>
              <w:pStyle w:val="TAL"/>
              <w:rPr>
                <w:sz w:val="16"/>
              </w:rPr>
            </w:pPr>
            <w:r w:rsidRPr="000D3D29">
              <w:rPr>
                <w:sz w:val="16"/>
              </w:rPr>
              <w:t>C1-203169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2AD7E" w14:textId="77777777" w:rsidR="000C468E" w:rsidRPr="000D3D29" w:rsidRDefault="000C468E">
            <w:pPr>
              <w:pStyle w:val="TAL"/>
              <w:rPr>
                <w:sz w:val="16"/>
              </w:rPr>
            </w:pPr>
            <w:r w:rsidRPr="000D3D29">
              <w:rPr>
                <w:sz w:val="16"/>
              </w:rPr>
              <w:t>10.1.3.4.2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A32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C39E"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63EF" w14:textId="77777777" w:rsidR="000C468E" w:rsidRPr="000D3D29" w:rsidRDefault="000C468E">
            <w:pPr>
              <w:pStyle w:val="TAL"/>
              <w:rPr>
                <w:sz w:val="16"/>
              </w:rPr>
            </w:pPr>
            <w:r w:rsidRPr="000D3D29">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920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037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8A3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B98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DC5D" w14:textId="77777777" w:rsidR="000C468E" w:rsidRPr="000D3D29" w:rsidRDefault="000C468E">
            <w:pPr>
              <w:pStyle w:val="TAL"/>
              <w:rPr>
                <w:sz w:val="16"/>
              </w:rPr>
            </w:pPr>
            <w:r w:rsidRPr="000D3D29">
              <w:rPr>
                <w:sz w:val="16"/>
              </w:rPr>
              <w:t>withdrawn</w:t>
            </w:r>
          </w:p>
        </w:tc>
      </w:tr>
      <w:tr w:rsidR="000D3D29" w14:paraId="41CCEE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1190" w14:textId="77777777" w:rsidR="000C468E" w:rsidRPr="000D3D29" w:rsidRDefault="000C468E">
            <w:pPr>
              <w:pStyle w:val="TAL"/>
              <w:rPr>
                <w:sz w:val="16"/>
              </w:rPr>
            </w:pPr>
            <w:r w:rsidRPr="000D3D29">
              <w:rPr>
                <w:sz w:val="16"/>
              </w:rPr>
              <w:t>C1-203170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B96C" w14:textId="77777777" w:rsidR="000C468E" w:rsidRPr="000D3D29" w:rsidRDefault="000C468E">
            <w:pPr>
              <w:pStyle w:val="TAL"/>
              <w:rPr>
                <w:sz w:val="16"/>
              </w:rPr>
            </w:pPr>
            <w:r w:rsidRPr="000D3D29">
              <w:rPr>
                <w:sz w:val="16"/>
              </w:rPr>
              <w:t>10.1.3.5.1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449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4553"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4D48" w14:textId="77777777" w:rsidR="000C468E" w:rsidRPr="000D3D29" w:rsidRDefault="000C468E">
            <w:pPr>
              <w:pStyle w:val="TAL"/>
              <w:rPr>
                <w:sz w:val="16"/>
              </w:rPr>
            </w:pPr>
            <w:r w:rsidRPr="000D3D29">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8B9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D25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1D7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D58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E647" w14:textId="77777777" w:rsidR="000C468E" w:rsidRPr="000D3D29" w:rsidRDefault="000C468E">
            <w:pPr>
              <w:pStyle w:val="TAL"/>
              <w:rPr>
                <w:sz w:val="16"/>
              </w:rPr>
            </w:pPr>
            <w:r w:rsidRPr="000D3D29">
              <w:rPr>
                <w:sz w:val="16"/>
              </w:rPr>
              <w:t>withdrawn</w:t>
            </w:r>
          </w:p>
        </w:tc>
      </w:tr>
      <w:tr w:rsidR="000D3D29" w14:paraId="62ACDC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6950" w14:textId="77777777" w:rsidR="000C468E" w:rsidRPr="000D3D29" w:rsidRDefault="000C468E">
            <w:pPr>
              <w:pStyle w:val="TAL"/>
              <w:rPr>
                <w:sz w:val="16"/>
              </w:rPr>
            </w:pPr>
            <w:r w:rsidRPr="000D3D29">
              <w:rPr>
                <w:sz w:val="16"/>
              </w:rPr>
              <w:t>C1-203171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092A" w14:textId="77777777" w:rsidR="000C468E" w:rsidRPr="000D3D29" w:rsidRDefault="000C468E">
            <w:pPr>
              <w:pStyle w:val="TAL"/>
              <w:rPr>
                <w:sz w:val="16"/>
              </w:rPr>
            </w:pPr>
            <w:r w:rsidRPr="000D3D29">
              <w:rPr>
                <w:sz w:val="16"/>
              </w:rPr>
              <w:t>10.1.3.5.2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67B4"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16E4"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1301" w14:textId="77777777" w:rsidR="000C468E" w:rsidRPr="000D3D29" w:rsidRDefault="000C468E">
            <w:pPr>
              <w:pStyle w:val="TAL"/>
              <w:rPr>
                <w:sz w:val="16"/>
              </w:rPr>
            </w:pPr>
            <w:r w:rsidRPr="000D3D29">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CF9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104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2D2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AFBE"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FAEB" w14:textId="77777777" w:rsidR="000C468E" w:rsidRPr="000D3D29" w:rsidRDefault="000C468E">
            <w:pPr>
              <w:pStyle w:val="TAL"/>
              <w:rPr>
                <w:sz w:val="16"/>
              </w:rPr>
            </w:pPr>
            <w:r w:rsidRPr="000D3D29">
              <w:rPr>
                <w:sz w:val="16"/>
              </w:rPr>
              <w:t>withdrawn</w:t>
            </w:r>
          </w:p>
        </w:tc>
      </w:tr>
      <w:tr w:rsidR="000D3D29" w14:paraId="644D44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6BAC" w14:textId="77777777" w:rsidR="000C468E" w:rsidRPr="000D3D29" w:rsidRDefault="000C468E">
            <w:pPr>
              <w:pStyle w:val="TAL"/>
              <w:rPr>
                <w:sz w:val="16"/>
              </w:rPr>
            </w:pPr>
            <w:r w:rsidRPr="000D3D29">
              <w:rPr>
                <w:sz w:val="16"/>
              </w:rPr>
              <w:t>C1-203172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69E5" w14:textId="77777777" w:rsidR="000C468E" w:rsidRPr="000D3D29" w:rsidRDefault="000C468E">
            <w:pPr>
              <w:pStyle w:val="TAL"/>
              <w:rPr>
                <w:sz w:val="16"/>
              </w:rPr>
            </w:pPr>
            <w:r w:rsidRPr="000D3D29">
              <w:rPr>
                <w:sz w:val="16"/>
              </w:rPr>
              <w:t>10.2.1.1.2 Correct reference to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649D1"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7F5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F63B" w14:textId="77777777" w:rsidR="000C468E" w:rsidRPr="000D3D29" w:rsidRDefault="000C468E">
            <w:pPr>
              <w:pStyle w:val="TAL"/>
              <w:rPr>
                <w:sz w:val="16"/>
              </w:rPr>
            </w:pPr>
            <w:r w:rsidRPr="000D3D29">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194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94D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A4D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AB4B"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4380" w14:textId="77777777" w:rsidR="000C468E" w:rsidRPr="000D3D29" w:rsidRDefault="000C468E">
            <w:pPr>
              <w:pStyle w:val="TAL"/>
              <w:rPr>
                <w:sz w:val="16"/>
              </w:rPr>
            </w:pPr>
            <w:r w:rsidRPr="000D3D29">
              <w:rPr>
                <w:sz w:val="16"/>
              </w:rPr>
              <w:t>withdrawn</w:t>
            </w:r>
          </w:p>
        </w:tc>
      </w:tr>
      <w:tr w:rsidR="000D3D29" w14:paraId="0138C7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4C94" w14:textId="77777777" w:rsidR="000C468E" w:rsidRPr="000D3D29" w:rsidRDefault="000C468E">
            <w:pPr>
              <w:pStyle w:val="TAL"/>
              <w:rPr>
                <w:sz w:val="16"/>
              </w:rPr>
            </w:pPr>
            <w:r w:rsidRPr="000D3D29">
              <w:rPr>
                <w:sz w:val="16"/>
              </w:rPr>
              <w:t>C1-203176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8E53" w14:textId="77777777" w:rsidR="000C468E" w:rsidRPr="000D3D29" w:rsidRDefault="000C468E">
            <w:pPr>
              <w:pStyle w:val="TAL"/>
              <w:rPr>
                <w:sz w:val="16"/>
              </w:rPr>
            </w:pPr>
            <w:r w:rsidRPr="000D3D29">
              <w:rPr>
                <w:sz w:val="16"/>
              </w:rPr>
              <w:t>Client SIP INVITE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E7B6"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0EA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0457" w14:textId="77777777" w:rsidR="000C468E" w:rsidRPr="000D3D29" w:rsidRDefault="000C468E">
            <w:pPr>
              <w:pStyle w:val="TAL"/>
              <w:rPr>
                <w:sz w:val="16"/>
              </w:rPr>
            </w:pPr>
            <w:r w:rsidRPr="000D3D29">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4CE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345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0CC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D43D"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F1BE" w14:textId="77777777" w:rsidR="000C468E" w:rsidRPr="000D3D29" w:rsidRDefault="000C468E">
            <w:pPr>
              <w:pStyle w:val="TAL"/>
              <w:rPr>
                <w:sz w:val="16"/>
              </w:rPr>
            </w:pPr>
            <w:r w:rsidRPr="000D3D29">
              <w:rPr>
                <w:sz w:val="16"/>
              </w:rPr>
              <w:t>withdrawn</w:t>
            </w:r>
          </w:p>
        </w:tc>
      </w:tr>
      <w:tr w:rsidR="000D3D29" w14:paraId="37E416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5C99" w14:textId="77777777" w:rsidR="000C468E" w:rsidRPr="000D3D29" w:rsidRDefault="000C468E">
            <w:pPr>
              <w:pStyle w:val="TAL"/>
              <w:rPr>
                <w:sz w:val="16"/>
              </w:rPr>
            </w:pPr>
            <w:r w:rsidRPr="000D3D29">
              <w:rPr>
                <w:sz w:val="16"/>
              </w:rPr>
              <w:t>C1-203178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4999" w14:textId="77777777" w:rsidR="000C468E" w:rsidRPr="000D3D29" w:rsidRDefault="000C468E">
            <w:pPr>
              <w:pStyle w:val="TAL"/>
              <w:rPr>
                <w:sz w:val="16"/>
              </w:rPr>
            </w:pPr>
            <w:r w:rsidRPr="000D3D29">
              <w:rPr>
                <w:sz w:val="16"/>
              </w:rPr>
              <w:t>Correct editorial in FA status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6D3E"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A456"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55A7" w14:textId="77777777" w:rsidR="000C468E" w:rsidRPr="000D3D29" w:rsidRDefault="000C468E">
            <w:pPr>
              <w:pStyle w:val="TAL"/>
              <w:rPr>
                <w:sz w:val="16"/>
              </w:rPr>
            </w:pPr>
            <w:r w:rsidRPr="000D3D29">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BC6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2B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556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456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42AF" w14:textId="77777777" w:rsidR="000C468E" w:rsidRPr="000D3D29" w:rsidRDefault="000C468E">
            <w:pPr>
              <w:pStyle w:val="TAL"/>
              <w:rPr>
                <w:sz w:val="16"/>
              </w:rPr>
            </w:pPr>
            <w:r w:rsidRPr="000D3D29">
              <w:rPr>
                <w:sz w:val="16"/>
              </w:rPr>
              <w:t>agreed</w:t>
            </w:r>
          </w:p>
        </w:tc>
      </w:tr>
      <w:tr w:rsidR="000D3D29" w14:paraId="10E442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1D67" w14:textId="77777777" w:rsidR="000C468E" w:rsidRPr="000D3D29" w:rsidRDefault="000C468E">
            <w:pPr>
              <w:pStyle w:val="TAL"/>
              <w:rPr>
                <w:sz w:val="16"/>
              </w:rPr>
            </w:pPr>
            <w:r w:rsidRPr="000D3D29">
              <w:rPr>
                <w:sz w:val="16"/>
              </w:rPr>
              <w:t>C1-203180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CDC3" w14:textId="77777777" w:rsidR="000C468E" w:rsidRPr="000D3D29" w:rsidRDefault="000C468E">
            <w:pPr>
              <w:pStyle w:val="TAL"/>
              <w:rPr>
                <w:sz w:val="16"/>
              </w:rPr>
            </w:pPr>
            <w:r w:rsidRPr="000D3D29">
              <w:rPr>
                <w:sz w:val="16"/>
              </w:rPr>
              <w:t>Correct spelling of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876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8B40"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1ABA" w14:textId="77777777" w:rsidR="000C468E" w:rsidRPr="000D3D29" w:rsidRDefault="000C468E">
            <w:pPr>
              <w:pStyle w:val="TAL"/>
              <w:rPr>
                <w:sz w:val="16"/>
              </w:rPr>
            </w:pPr>
            <w:r w:rsidRPr="000D3D29">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0A7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65B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276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436F"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D410" w14:textId="77777777" w:rsidR="000C468E" w:rsidRPr="000D3D29" w:rsidRDefault="000C468E">
            <w:pPr>
              <w:pStyle w:val="TAL"/>
              <w:rPr>
                <w:sz w:val="16"/>
              </w:rPr>
            </w:pPr>
            <w:r w:rsidRPr="000D3D29">
              <w:rPr>
                <w:sz w:val="16"/>
              </w:rPr>
              <w:t>agreed</w:t>
            </w:r>
          </w:p>
        </w:tc>
      </w:tr>
      <w:tr w:rsidR="000D3D29" w14:paraId="06AAE9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518A" w14:textId="77777777" w:rsidR="000C468E" w:rsidRPr="000D3D29" w:rsidRDefault="000C468E">
            <w:pPr>
              <w:pStyle w:val="TAL"/>
              <w:rPr>
                <w:sz w:val="16"/>
              </w:rPr>
            </w:pPr>
            <w:r w:rsidRPr="000D3D29">
              <w:rPr>
                <w:sz w:val="16"/>
              </w:rPr>
              <w:t>C1-203181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EDDB" w14:textId="77777777" w:rsidR="000C468E" w:rsidRPr="000D3D29" w:rsidRDefault="000C468E">
            <w:pPr>
              <w:pStyle w:val="TAL"/>
              <w:rPr>
                <w:sz w:val="16"/>
              </w:rPr>
            </w:pPr>
            <w:r w:rsidRPr="000D3D29">
              <w:rPr>
                <w:sz w:val="16"/>
              </w:rPr>
              <w:t>Correct subclause references in 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B26A"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6DC4"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C934" w14:textId="77777777" w:rsidR="000C468E" w:rsidRPr="000D3D29" w:rsidRDefault="000C468E">
            <w:pPr>
              <w:pStyle w:val="TAL"/>
              <w:rPr>
                <w:sz w:val="16"/>
              </w:rPr>
            </w:pPr>
            <w:r w:rsidRPr="000D3D29">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90E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C76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F5E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F12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A63A" w14:textId="77777777" w:rsidR="000C468E" w:rsidRPr="000D3D29" w:rsidRDefault="000C468E">
            <w:pPr>
              <w:pStyle w:val="TAL"/>
              <w:rPr>
                <w:sz w:val="16"/>
              </w:rPr>
            </w:pPr>
            <w:r w:rsidRPr="000D3D29">
              <w:rPr>
                <w:sz w:val="16"/>
              </w:rPr>
              <w:t>agreed</w:t>
            </w:r>
          </w:p>
        </w:tc>
      </w:tr>
      <w:tr w:rsidR="000D3D29" w14:paraId="74C324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1861" w14:textId="77777777" w:rsidR="000C468E" w:rsidRPr="000D3D29" w:rsidRDefault="000C468E">
            <w:pPr>
              <w:pStyle w:val="TAL"/>
              <w:rPr>
                <w:sz w:val="16"/>
              </w:rPr>
            </w:pPr>
            <w:r w:rsidRPr="000D3D29">
              <w:rPr>
                <w:sz w:val="16"/>
              </w:rPr>
              <w:t>C1-203182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3933" w14:textId="77777777" w:rsidR="000C468E" w:rsidRPr="000D3D29" w:rsidRDefault="000C468E">
            <w:pPr>
              <w:pStyle w:val="TAL"/>
              <w:rPr>
                <w:sz w:val="16"/>
              </w:rPr>
            </w:pPr>
            <w:r w:rsidRPr="000D3D29">
              <w:rPr>
                <w:sz w:val="16"/>
              </w:rPr>
              <w:t>Correct warning message and number in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2BF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DB9F"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5494" w14:textId="77777777" w:rsidR="000C468E" w:rsidRPr="000D3D29" w:rsidRDefault="000C468E">
            <w:pPr>
              <w:pStyle w:val="TAL"/>
              <w:rPr>
                <w:sz w:val="16"/>
              </w:rPr>
            </w:pPr>
            <w:r w:rsidRPr="000D3D29">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883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30C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FB7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F48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C9B5" w14:textId="77777777" w:rsidR="000C468E" w:rsidRPr="000D3D29" w:rsidRDefault="000C468E">
            <w:pPr>
              <w:pStyle w:val="TAL"/>
              <w:rPr>
                <w:sz w:val="16"/>
              </w:rPr>
            </w:pPr>
            <w:r w:rsidRPr="000D3D29">
              <w:rPr>
                <w:sz w:val="16"/>
              </w:rPr>
              <w:t>revised</w:t>
            </w:r>
          </w:p>
        </w:tc>
      </w:tr>
      <w:tr w:rsidR="000D3D29" w14:paraId="33C397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3D78" w14:textId="77777777" w:rsidR="000C468E" w:rsidRPr="000D3D29" w:rsidRDefault="000C468E">
            <w:pPr>
              <w:pStyle w:val="TAL"/>
              <w:rPr>
                <w:sz w:val="16"/>
              </w:rPr>
            </w:pPr>
            <w:r w:rsidRPr="000D3D29">
              <w:rPr>
                <w:sz w:val="16"/>
              </w:rPr>
              <w:t>C1-203825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209A" w14:textId="77777777" w:rsidR="000C468E" w:rsidRPr="000D3D29" w:rsidRDefault="000C468E">
            <w:pPr>
              <w:pStyle w:val="TAL"/>
              <w:rPr>
                <w:sz w:val="16"/>
              </w:rPr>
            </w:pPr>
            <w:r w:rsidRPr="000D3D29">
              <w:rPr>
                <w:sz w:val="16"/>
              </w:rPr>
              <w:t>Correct warning message and number in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7F19"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C30A"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321F" w14:textId="77777777" w:rsidR="000C468E" w:rsidRPr="000D3D29" w:rsidRDefault="000C468E">
            <w:pPr>
              <w:pStyle w:val="TAL"/>
              <w:rPr>
                <w:sz w:val="16"/>
              </w:rPr>
            </w:pPr>
            <w:r w:rsidRPr="000D3D29">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A0C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0A7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9A6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129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70F6" w14:textId="77777777" w:rsidR="000C468E" w:rsidRPr="000D3D29" w:rsidRDefault="000C468E">
            <w:pPr>
              <w:pStyle w:val="TAL"/>
              <w:rPr>
                <w:sz w:val="16"/>
              </w:rPr>
            </w:pPr>
            <w:r w:rsidRPr="000D3D29">
              <w:rPr>
                <w:sz w:val="16"/>
              </w:rPr>
              <w:t>agreed</w:t>
            </w:r>
          </w:p>
        </w:tc>
      </w:tr>
      <w:tr w:rsidR="000D3D29" w14:paraId="1B1711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5AB6" w14:textId="77777777" w:rsidR="000C468E" w:rsidRPr="000D3D29" w:rsidRDefault="000C468E">
            <w:pPr>
              <w:pStyle w:val="TAL"/>
              <w:rPr>
                <w:sz w:val="16"/>
              </w:rPr>
            </w:pPr>
            <w:r w:rsidRPr="000D3D29">
              <w:rPr>
                <w:sz w:val="16"/>
              </w:rPr>
              <w:t>C1-203215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F7F2"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D44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BD8C"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67F8" w14:textId="77777777" w:rsidR="000C468E" w:rsidRPr="000D3D29" w:rsidRDefault="000C468E">
            <w:pPr>
              <w:pStyle w:val="TAL"/>
              <w:rPr>
                <w:sz w:val="16"/>
              </w:rPr>
            </w:pPr>
            <w:r w:rsidRPr="000D3D29">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733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71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AD4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F9D3"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CDB" w14:textId="77777777" w:rsidR="000C468E" w:rsidRPr="000D3D29" w:rsidRDefault="000C468E">
            <w:pPr>
              <w:pStyle w:val="TAL"/>
              <w:rPr>
                <w:sz w:val="16"/>
              </w:rPr>
            </w:pPr>
            <w:r w:rsidRPr="000D3D29">
              <w:rPr>
                <w:sz w:val="16"/>
              </w:rPr>
              <w:t>revised</w:t>
            </w:r>
          </w:p>
        </w:tc>
      </w:tr>
      <w:tr w:rsidR="000D3D29" w14:paraId="3CC911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D663" w14:textId="77777777" w:rsidR="000C468E" w:rsidRPr="000D3D29" w:rsidRDefault="000C468E">
            <w:pPr>
              <w:pStyle w:val="TAL"/>
              <w:rPr>
                <w:sz w:val="16"/>
              </w:rPr>
            </w:pPr>
            <w:r w:rsidRPr="000D3D29">
              <w:rPr>
                <w:sz w:val="16"/>
              </w:rPr>
              <w:t>C1-203794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88A1"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5B37"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EE7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7938" w14:textId="77777777" w:rsidR="000C468E" w:rsidRPr="000D3D29" w:rsidRDefault="000C468E">
            <w:pPr>
              <w:pStyle w:val="TAL"/>
              <w:rPr>
                <w:sz w:val="16"/>
              </w:rPr>
            </w:pPr>
            <w:r w:rsidRPr="000D3D29">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0F7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417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21ED"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82CC" w14:textId="77777777" w:rsidR="000C468E" w:rsidRPr="000D3D29" w:rsidRDefault="000C468E">
            <w:pPr>
              <w:pStyle w:val="TAL"/>
              <w:rPr>
                <w:sz w:val="16"/>
              </w:rPr>
            </w:pPr>
            <w:r w:rsidRPr="000D3D29">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622" w14:textId="77777777" w:rsidR="000C468E" w:rsidRPr="000D3D29" w:rsidRDefault="000C468E">
            <w:pPr>
              <w:pStyle w:val="TAL"/>
              <w:rPr>
                <w:sz w:val="16"/>
              </w:rPr>
            </w:pPr>
            <w:r w:rsidRPr="000D3D29">
              <w:rPr>
                <w:sz w:val="16"/>
              </w:rPr>
              <w:t>agreed</w:t>
            </w:r>
          </w:p>
        </w:tc>
      </w:tr>
      <w:tr w:rsidR="000D3D29" w14:paraId="6951FB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980E" w14:textId="77777777" w:rsidR="000C468E" w:rsidRPr="000D3D29" w:rsidRDefault="000C468E">
            <w:pPr>
              <w:pStyle w:val="TAL"/>
              <w:rPr>
                <w:sz w:val="16"/>
              </w:rPr>
            </w:pPr>
            <w:r w:rsidRPr="000D3D29">
              <w:rPr>
                <w:sz w:val="16"/>
              </w:rPr>
              <w:t>C1-203608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D25"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46C9"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7EC3"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6CE56" w14:textId="77777777" w:rsidR="000C468E" w:rsidRPr="000D3D29" w:rsidRDefault="000C468E">
            <w:pPr>
              <w:pStyle w:val="TAL"/>
              <w:rPr>
                <w:sz w:val="16"/>
              </w:rPr>
            </w:pPr>
            <w:r w:rsidRPr="000D3D29">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AEB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0E95"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2B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1DD6" w14:textId="77777777" w:rsidR="000C468E" w:rsidRPr="000D3D29" w:rsidRDefault="000C468E">
            <w:pPr>
              <w:pStyle w:val="TAL"/>
              <w:rPr>
                <w:sz w:val="16"/>
              </w:rPr>
            </w:pPr>
            <w:r w:rsidRPr="000D3D29">
              <w:rPr>
                <w:sz w:val="16"/>
              </w:rPr>
              <w:t>MCImp-eMCPTT-CT, MCImp-MCDATA-CT,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4500" w14:textId="77777777" w:rsidR="000C468E" w:rsidRPr="000D3D29" w:rsidRDefault="000C468E">
            <w:pPr>
              <w:pStyle w:val="TAL"/>
              <w:rPr>
                <w:sz w:val="16"/>
              </w:rPr>
            </w:pPr>
            <w:r w:rsidRPr="000D3D29">
              <w:rPr>
                <w:sz w:val="16"/>
              </w:rPr>
              <w:t>agreed</w:t>
            </w:r>
          </w:p>
        </w:tc>
      </w:tr>
      <w:tr w:rsidR="000D3D29" w14:paraId="7E1BEE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6E5F" w14:textId="77777777" w:rsidR="000C468E" w:rsidRPr="000D3D29" w:rsidRDefault="000C468E">
            <w:pPr>
              <w:pStyle w:val="TAL"/>
              <w:rPr>
                <w:sz w:val="16"/>
              </w:rPr>
            </w:pPr>
            <w:r w:rsidRPr="000D3D29">
              <w:rPr>
                <w:sz w:val="16"/>
              </w:rPr>
              <w:t>C1-203610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D9A0"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A1EB"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A98F"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B016" w14:textId="77777777" w:rsidR="000C468E" w:rsidRPr="000D3D29" w:rsidRDefault="000C468E">
            <w:pPr>
              <w:pStyle w:val="TAL"/>
              <w:rPr>
                <w:sz w:val="16"/>
              </w:rPr>
            </w:pPr>
            <w:r w:rsidRPr="000D3D29">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0D5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8CA9"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3477"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A9D9" w14:textId="77777777" w:rsidR="000C468E" w:rsidRPr="000D3D29" w:rsidRDefault="000C468E">
            <w:pPr>
              <w:pStyle w:val="TAL"/>
              <w:rPr>
                <w:sz w:val="16"/>
              </w:rPr>
            </w:pPr>
            <w:r w:rsidRPr="000D3D29">
              <w:rPr>
                <w:sz w:val="16"/>
              </w:rPr>
              <w:t>MCImp-eMCPTT-CT, MCImp-MCDATA-CT,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C3F8" w14:textId="77777777" w:rsidR="000C468E" w:rsidRPr="000D3D29" w:rsidRDefault="000C468E">
            <w:pPr>
              <w:pStyle w:val="TAL"/>
              <w:rPr>
                <w:sz w:val="16"/>
              </w:rPr>
            </w:pPr>
            <w:r w:rsidRPr="000D3D29">
              <w:rPr>
                <w:sz w:val="16"/>
              </w:rPr>
              <w:t>agreed</w:t>
            </w:r>
          </w:p>
        </w:tc>
      </w:tr>
      <w:tr w:rsidR="000D3D29" w14:paraId="4ED3BD1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D2A3" w14:textId="77777777" w:rsidR="000C468E" w:rsidRPr="000D3D29" w:rsidRDefault="000C468E">
            <w:pPr>
              <w:pStyle w:val="TAL"/>
              <w:rPr>
                <w:sz w:val="16"/>
              </w:rPr>
            </w:pPr>
            <w:r w:rsidRPr="000D3D29">
              <w:rPr>
                <w:sz w:val="16"/>
              </w:rPr>
              <w:t>C1-203611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6E96" w14:textId="77777777" w:rsidR="000C468E" w:rsidRPr="000D3D29" w:rsidRDefault="000C468E">
            <w:pPr>
              <w:pStyle w:val="TAL"/>
              <w:rPr>
                <w:sz w:val="16"/>
              </w:rPr>
            </w:pPr>
            <w:r w:rsidRPr="000D3D29">
              <w:rPr>
                <w:sz w:val="16"/>
              </w:rPr>
              <w:t>Specification of MONP messages to support off-network MCData and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533F"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8129"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E3AE" w14:textId="77777777" w:rsidR="000C468E" w:rsidRPr="000D3D29" w:rsidRDefault="000C468E">
            <w:pPr>
              <w:pStyle w:val="TAL"/>
              <w:rPr>
                <w:sz w:val="16"/>
              </w:rPr>
            </w:pPr>
            <w:r w:rsidRPr="000D3D29">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3F4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B7E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A73A"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5081" w14:textId="77777777" w:rsidR="000C468E" w:rsidRPr="000D3D29" w:rsidRDefault="000C468E">
            <w:pPr>
              <w:pStyle w:val="TAL"/>
              <w:rPr>
                <w:sz w:val="16"/>
              </w:rPr>
            </w:pPr>
            <w:r w:rsidRPr="000D3D29">
              <w:rPr>
                <w:sz w:val="16"/>
              </w:rPr>
              <w:t>MCImp-eMCPTT-CT, MCImp-MCDATA-CT,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6F68" w14:textId="77777777" w:rsidR="000C468E" w:rsidRPr="000D3D29" w:rsidRDefault="000C468E">
            <w:pPr>
              <w:pStyle w:val="TAL"/>
              <w:rPr>
                <w:sz w:val="16"/>
              </w:rPr>
            </w:pPr>
            <w:r w:rsidRPr="000D3D29">
              <w:rPr>
                <w:sz w:val="16"/>
              </w:rPr>
              <w:t>agreed</w:t>
            </w:r>
          </w:p>
        </w:tc>
      </w:tr>
      <w:tr w:rsidR="000D3D29" w14:paraId="34A06C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6901" w14:textId="77777777" w:rsidR="000C468E" w:rsidRPr="000D3D29" w:rsidRDefault="000C468E">
            <w:pPr>
              <w:pStyle w:val="TAL"/>
              <w:rPr>
                <w:sz w:val="16"/>
              </w:rPr>
            </w:pPr>
            <w:r w:rsidRPr="000D3D29">
              <w:rPr>
                <w:sz w:val="16"/>
              </w:rPr>
              <w:t>C1-203677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22CF"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11B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EA34"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9CC4" w14:textId="77777777" w:rsidR="000C468E" w:rsidRPr="000D3D29" w:rsidRDefault="000C468E">
            <w:pPr>
              <w:pStyle w:val="TAL"/>
              <w:rPr>
                <w:sz w:val="16"/>
              </w:rPr>
            </w:pPr>
            <w:r w:rsidRPr="000D3D29">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D6C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5813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EA48"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C649"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E193" w14:textId="77777777" w:rsidR="000C468E" w:rsidRPr="000D3D29" w:rsidRDefault="000C468E">
            <w:pPr>
              <w:pStyle w:val="TAL"/>
              <w:rPr>
                <w:sz w:val="16"/>
              </w:rPr>
            </w:pPr>
            <w:r w:rsidRPr="000D3D29">
              <w:rPr>
                <w:sz w:val="16"/>
              </w:rPr>
              <w:t>revised</w:t>
            </w:r>
          </w:p>
        </w:tc>
      </w:tr>
      <w:tr w:rsidR="000D3D29" w14:paraId="2BC619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98D9" w14:textId="77777777" w:rsidR="000C468E" w:rsidRPr="000D3D29" w:rsidRDefault="000C468E">
            <w:pPr>
              <w:pStyle w:val="TAL"/>
              <w:rPr>
                <w:sz w:val="16"/>
              </w:rPr>
            </w:pPr>
            <w:r w:rsidRPr="000D3D29">
              <w:rPr>
                <w:sz w:val="16"/>
              </w:rPr>
              <w:t>C1-203920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6ECF"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DAF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C81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E116" w14:textId="77777777" w:rsidR="000C468E" w:rsidRPr="000D3D29" w:rsidRDefault="000C468E">
            <w:pPr>
              <w:pStyle w:val="TAL"/>
              <w:rPr>
                <w:sz w:val="16"/>
              </w:rPr>
            </w:pPr>
            <w:r w:rsidRPr="000D3D29">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BF4D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80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2CDF"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426D"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1A27" w14:textId="77777777" w:rsidR="000C468E" w:rsidRPr="000D3D29" w:rsidRDefault="000C468E">
            <w:pPr>
              <w:pStyle w:val="TAL"/>
              <w:rPr>
                <w:sz w:val="16"/>
              </w:rPr>
            </w:pPr>
            <w:r w:rsidRPr="000D3D29">
              <w:rPr>
                <w:sz w:val="16"/>
              </w:rPr>
              <w:t>agreed</w:t>
            </w:r>
          </w:p>
        </w:tc>
      </w:tr>
      <w:tr w:rsidR="000D3D29" w14:paraId="3E84C9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641D" w14:textId="77777777" w:rsidR="000C468E" w:rsidRPr="000D3D29" w:rsidRDefault="000C468E">
            <w:pPr>
              <w:pStyle w:val="TAL"/>
              <w:rPr>
                <w:sz w:val="16"/>
              </w:rPr>
            </w:pPr>
            <w:r w:rsidRPr="000D3D29">
              <w:rPr>
                <w:sz w:val="16"/>
              </w:rPr>
              <w:t>C1-203679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A16C"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3D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40C7"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F4D3" w14:textId="77777777" w:rsidR="000C468E" w:rsidRPr="000D3D29" w:rsidRDefault="000C468E">
            <w:pPr>
              <w:pStyle w:val="TAL"/>
              <w:rPr>
                <w:sz w:val="16"/>
              </w:rPr>
            </w:pPr>
            <w:r w:rsidRPr="000D3D29">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170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08E4"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CBFC9"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5B43"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D9A1" w14:textId="77777777" w:rsidR="000C468E" w:rsidRPr="000D3D29" w:rsidRDefault="000C468E">
            <w:pPr>
              <w:pStyle w:val="TAL"/>
              <w:rPr>
                <w:sz w:val="16"/>
              </w:rPr>
            </w:pPr>
            <w:r w:rsidRPr="000D3D29">
              <w:rPr>
                <w:sz w:val="16"/>
              </w:rPr>
              <w:t>revised</w:t>
            </w:r>
          </w:p>
        </w:tc>
      </w:tr>
      <w:tr w:rsidR="000D3D29" w14:paraId="72A157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6547" w14:textId="77777777" w:rsidR="000C468E" w:rsidRPr="000D3D29" w:rsidRDefault="000C468E">
            <w:pPr>
              <w:pStyle w:val="TAL"/>
              <w:rPr>
                <w:sz w:val="16"/>
              </w:rPr>
            </w:pPr>
            <w:r w:rsidRPr="000D3D29">
              <w:rPr>
                <w:sz w:val="16"/>
              </w:rPr>
              <w:t>C1-203922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165B"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786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BF7F"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3311" w14:textId="77777777" w:rsidR="000C468E" w:rsidRPr="000D3D29" w:rsidRDefault="000C468E">
            <w:pPr>
              <w:pStyle w:val="TAL"/>
              <w:rPr>
                <w:sz w:val="16"/>
              </w:rPr>
            </w:pPr>
            <w:r w:rsidRPr="000D3D29">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0FB6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6B5F"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E3E5"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8D80"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4203" w14:textId="77777777" w:rsidR="000C468E" w:rsidRPr="000D3D29" w:rsidRDefault="000C468E">
            <w:pPr>
              <w:pStyle w:val="TAL"/>
              <w:rPr>
                <w:sz w:val="16"/>
              </w:rPr>
            </w:pPr>
            <w:r w:rsidRPr="000D3D29">
              <w:rPr>
                <w:sz w:val="16"/>
              </w:rPr>
              <w:t>agreed</w:t>
            </w:r>
          </w:p>
        </w:tc>
      </w:tr>
      <w:tr w:rsidR="000D3D29" w14:paraId="1466A7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CE33" w14:textId="77777777" w:rsidR="000C468E" w:rsidRPr="000D3D29" w:rsidRDefault="000C468E">
            <w:pPr>
              <w:pStyle w:val="TAL"/>
              <w:rPr>
                <w:sz w:val="16"/>
              </w:rPr>
            </w:pPr>
            <w:r w:rsidRPr="000D3D29">
              <w:rPr>
                <w:sz w:val="16"/>
              </w:rPr>
              <w:t>C1-203681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4C47"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F9C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847D"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7B9D" w14:textId="77777777" w:rsidR="000C468E" w:rsidRPr="000D3D29" w:rsidRDefault="000C468E">
            <w:pPr>
              <w:pStyle w:val="TAL"/>
              <w:rPr>
                <w:sz w:val="16"/>
              </w:rPr>
            </w:pPr>
            <w:r w:rsidRPr="000D3D29">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057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4805"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E4F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FEF2"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3406" w14:textId="77777777" w:rsidR="000C468E" w:rsidRPr="000D3D29" w:rsidRDefault="000C468E">
            <w:pPr>
              <w:pStyle w:val="TAL"/>
              <w:rPr>
                <w:sz w:val="16"/>
              </w:rPr>
            </w:pPr>
            <w:r w:rsidRPr="000D3D29">
              <w:rPr>
                <w:sz w:val="16"/>
              </w:rPr>
              <w:t>revised</w:t>
            </w:r>
          </w:p>
        </w:tc>
      </w:tr>
      <w:tr w:rsidR="000D3D29" w14:paraId="72AECE8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E00F" w14:textId="77777777" w:rsidR="000C468E" w:rsidRPr="000D3D29" w:rsidRDefault="000C468E">
            <w:pPr>
              <w:pStyle w:val="TAL"/>
              <w:rPr>
                <w:sz w:val="16"/>
              </w:rPr>
            </w:pPr>
            <w:r w:rsidRPr="000D3D29">
              <w:rPr>
                <w:sz w:val="16"/>
              </w:rPr>
              <w:t>C1-203924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6535"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803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8F4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73B4" w14:textId="77777777" w:rsidR="000C468E" w:rsidRPr="000D3D29" w:rsidRDefault="000C468E">
            <w:pPr>
              <w:pStyle w:val="TAL"/>
              <w:rPr>
                <w:sz w:val="16"/>
              </w:rPr>
            </w:pPr>
            <w:r w:rsidRPr="000D3D29">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A33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8B96"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D739"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AED4"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EBE13" w14:textId="77777777" w:rsidR="000C468E" w:rsidRPr="000D3D29" w:rsidRDefault="000C468E">
            <w:pPr>
              <w:pStyle w:val="TAL"/>
              <w:rPr>
                <w:sz w:val="16"/>
              </w:rPr>
            </w:pPr>
            <w:r w:rsidRPr="000D3D29">
              <w:rPr>
                <w:sz w:val="16"/>
              </w:rPr>
              <w:t>agreed</w:t>
            </w:r>
          </w:p>
        </w:tc>
      </w:tr>
      <w:tr w:rsidR="000D3D29" w14:paraId="4E0CC2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9D10" w14:textId="77777777" w:rsidR="000C468E" w:rsidRPr="000D3D29" w:rsidRDefault="000C468E">
            <w:pPr>
              <w:pStyle w:val="TAL"/>
              <w:rPr>
                <w:sz w:val="16"/>
              </w:rPr>
            </w:pPr>
            <w:r w:rsidRPr="000D3D29">
              <w:rPr>
                <w:sz w:val="16"/>
              </w:rPr>
              <w:t>C1-203719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3E50" w14:textId="77777777" w:rsidR="000C468E" w:rsidRPr="000D3D29" w:rsidRDefault="000C468E">
            <w:pPr>
              <w:pStyle w:val="TAL"/>
              <w:rPr>
                <w:sz w:val="16"/>
              </w:rPr>
            </w:pPr>
            <w:r w:rsidRPr="000D3D29">
              <w:rPr>
                <w:sz w:val="16"/>
              </w:rPr>
              <w:t>Limiting the number of emergency group calls accepted based on calling 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5231"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CE15"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E2E1" w14:textId="77777777" w:rsidR="000C468E" w:rsidRPr="000D3D29" w:rsidRDefault="000C468E">
            <w:pPr>
              <w:pStyle w:val="TAL"/>
              <w:rPr>
                <w:sz w:val="16"/>
              </w:rPr>
            </w:pPr>
            <w:r w:rsidRPr="000D3D29">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C58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B1C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861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058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5466" w14:textId="77777777" w:rsidR="000C468E" w:rsidRPr="000D3D29" w:rsidRDefault="000C468E">
            <w:pPr>
              <w:pStyle w:val="TAL"/>
              <w:rPr>
                <w:sz w:val="16"/>
              </w:rPr>
            </w:pPr>
            <w:r w:rsidRPr="000D3D29">
              <w:rPr>
                <w:sz w:val="16"/>
              </w:rPr>
              <w:t>revised</w:t>
            </w:r>
          </w:p>
        </w:tc>
      </w:tr>
      <w:tr w:rsidR="000D3D29" w14:paraId="761388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020C" w14:textId="77777777" w:rsidR="000C468E" w:rsidRPr="000D3D29" w:rsidRDefault="000C468E">
            <w:pPr>
              <w:pStyle w:val="TAL"/>
              <w:rPr>
                <w:sz w:val="16"/>
              </w:rPr>
            </w:pPr>
            <w:r w:rsidRPr="000D3D29">
              <w:rPr>
                <w:sz w:val="16"/>
              </w:rPr>
              <w:t>C1-204175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6418" w14:textId="77777777" w:rsidR="000C468E" w:rsidRPr="000D3D29" w:rsidRDefault="000C468E">
            <w:pPr>
              <w:pStyle w:val="TAL"/>
              <w:rPr>
                <w:sz w:val="16"/>
              </w:rPr>
            </w:pPr>
            <w:r w:rsidRPr="000D3D29">
              <w:rPr>
                <w:sz w:val="16"/>
              </w:rPr>
              <w:t>Limiting the number of emergency group calls accepted based on calling 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CF7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3E3C"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3F23" w14:textId="77777777" w:rsidR="000C468E" w:rsidRPr="000D3D29" w:rsidRDefault="000C468E">
            <w:pPr>
              <w:pStyle w:val="TAL"/>
              <w:rPr>
                <w:sz w:val="16"/>
              </w:rPr>
            </w:pPr>
            <w:r w:rsidRPr="000D3D29">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1C8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0F5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E54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9EEA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D9DC" w14:textId="77777777" w:rsidR="000C468E" w:rsidRPr="000D3D29" w:rsidRDefault="000C468E">
            <w:pPr>
              <w:pStyle w:val="TAL"/>
              <w:rPr>
                <w:sz w:val="16"/>
              </w:rPr>
            </w:pPr>
            <w:r w:rsidRPr="000D3D29">
              <w:rPr>
                <w:sz w:val="16"/>
              </w:rPr>
              <w:t>agreed</w:t>
            </w:r>
          </w:p>
        </w:tc>
      </w:tr>
      <w:tr w:rsidR="000D3D29" w14:paraId="377436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8D46" w14:textId="77777777" w:rsidR="000C468E" w:rsidRPr="000D3D29" w:rsidRDefault="000C468E">
            <w:pPr>
              <w:pStyle w:val="TAL"/>
              <w:rPr>
                <w:sz w:val="16"/>
              </w:rPr>
            </w:pPr>
            <w:r w:rsidRPr="000D3D29">
              <w:rPr>
                <w:sz w:val="16"/>
              </w:rPr>
              <w:t>C1-203720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4AFBE" w14:textId="77777777" w:rsidR="000C468E" w:rsidRPr="000D3D29" w:rsidRDefault="000C468E">
            <w:pPr>
              <w:pStyle w:val="TAL"/>
              <w:rPr>
                <w:sz w:val="16"/>
              </w:rPr>
            </w:pPr>
            <w:r w:rsidRPr="000D3D29">
              <w:rPr>
                <w:sz w:val="16"/>
              </w:rPr>
              <w:t>Resolution of called functional alias in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C26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7E21"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8A1D" w14:textId="77777777" w:rsidR="000C468E" w:rsidRPr="000D3D29" w:rsidRDefault="000C468E">
            <w:pPr>
              <w:pStyle w:val="TAL"/>
              <w:rPr>
                <w:sz w:val="16"/>
              </w:rPr>
            </w:pPr>
            <w:r w:rsidRPr="000D3D29">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310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F59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6FD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01C6"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BAE9" w14:textId="77777777" w:rsidR="000C468E" w:rsidRPr="000D3D29" w:rsidRDefault="000C468E">
            <w:pPr>
              <w:pStyle w:val="TAL"/>
              <w:rPr>
                <w:sz w:val="16"/>
              </w:rPr>
            </w:pPr>
            <w:r w:rsidRPr="000D3D29">
              <w:rPr>
                <w:sz w:val="16"/>
              </w:rPr>
              <w:t>revised</w:t>
            </w:r>
          </w:p>
        </w:tc>
      </w:tr>
      <w:tr w:rsidR="000D3D29" w14:paraId="001281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FCB9" w14:textId="77777777" w:rsidR="000C468E" w:rsidRPr="000D3D29" w:rsidRDefault="000C468E">
            <w:pPr>
              <w:pStyle w:val="TAL"/>
              <w:rPr>
                <w:sz w:val="16"/>
              </w:rPr>
            </w:pPr>
            <w:r w:rsidRPr="000D3D29">
              <w:rPr>
                <w:sz w:val="16"/>
              </w:rPr>
              <w:t>C1-204181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E594" w14:textId="77777777" w:rsidR="000C468E" w:rsidRPr="000D3D29" w:rsidRDefault="000C468E">
            <w:pPr>
              <w:pStyle w:val="TAL"/>
              <w:rPr>
                <w:sz w:val="16"/>
              </w:rPr>
            </w:pPr>
            <w:r w:rsidRPr="000D3D29">
              <w:rPr>
                <w:sz w:val="16"/>
              </w:rPr>
              <w:t>Resolution of called functional alias in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43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958B"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D27B" w14:textId="77777777" w:rsidR="000C468E" w:rsidRPr="000D3D29" w:rsidRDefault="000C468E">
            <w:pPr>
              <w:pStyle w:val="TAL"/>
              <w:rPr>
                <w:sz w:val="16"/>
              </w:rPr>
            </w:pPr>
            <w:r w:rsidRPr="000D3D29">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A27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34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A0C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838F"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C970" w14:textId="77777777" w:rsidR="000C468E" w:rsidRPr="000D3D29" w:rsidRDefault="000C468E">
            <w:pPr>
              <w:pStyle w:val="TAL"/>
              <w:rPr>
                <w:sz w:val="16"/>
              </w:rPr>
            </w:pPr>
            <w:r w:rsidRPr="000D3D29">
              <w:rPr>
                <w:sz w:val="16"/>
              </w:rPr>
              <w:t>agreed</w:t>
            </w:r>
          </w:p>
        </w:tc>
      </w:tr>
      <w:tr w:rsidR="000D3D29" w14:paraId="379214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B8A2" w14:textId="77777777" w:rsidR="000C468E" w:rsidRPr="000D3D29" w:rsidRDefault="000C468E">
            <w:pPr>
              <w:pStyle w:val="TAL"/>
              <w:rPr>
                <w:sz w:val="16"/>
              </w:rPr>
            </w:pPr>
            <w:r w:rsidRPr="000D3D29">
              <w:rPr>
                <w:sz w:val="16"/>
              </w:rPr>
              <w:t>C1-203793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1BC3" w14:textId="77777777" w:rsidR="000C468E" w:rsidRPr="000D3D29" w:rsidRDefault="000C468E">
            <w:pPr>
              <w:pStyle w:val="TAL"/>
              <w:rPr>
                <w:sz w:val="16"/>
              </w:rPr>
            </w:pPr>
            <w:r w:rsidRPr="000D3D29">
              <w:rPr>
                <w:sz w:val="16"/>
              </w:rPr>
              <w:t>Schema error – FA Coding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C115"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3A25"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460E" w14:textId="77777777" w:rsidR="000C468E" w:rsidRPr="000D3D29" w:rsidRDefault="000C468E">
            <w:pPr>
              <w:pStyle w:val="TAL"/>
              <w:rPr>
                <w:sz w:val="16"/>
              </w:rPr>
            </w:pPr>
            <w:r w:rsidRPr="000D3D29">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4BC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9A3E"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FAC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EF0C" w14:textId="77777777" w:rsidR="000C468E" w:rsidRPr="000D3D29" w:rsidRDefault="000C468E">
            <w:pPr>
              <w:pStyle w:val="TAL"/>
              <w:rPr>
                <w:sz w:val="16"/>
              </w:rPr>
            </w:pPr>
            <w:r w:rsidRPr="000D3D29">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8D22" w14:textId="77777777" w:rsidR="000C468E" w:rsidRPr="000D3D29" w:rsidRDefault="000C468E">
            <w:pPr>
              <w:pStyle w:val="TAL"/>
              <w:rPr>
                <w:sz w:val="16"/>
              </w:rPr>
            </w:pPr>
            <w:r w:rsidRPr="000D3D29">
              <w:rPr>
                <w:sz w:val="16"/>
              </w:rPr>
              <w:t>agreed</w:t>
            </w:r>
          </w:p>
        </w:tc>
      </w:tr>
      <w:tr w:rsidR="000D3D29" w14:paraId="2C1A1A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300B" w14:textId="77777777" w:rsidR="000C468E" w:rsidRPr="000D3D29" w:rsidRDefault="000C468E">
            <w:pPr>
              <w:pStyle w:val="TAL"/>
              <w:rPr>
                <w:sz w:val="16"/>
              </w:rPr>
            </w:pPr>
            <w:r w:rsidRPr="000D3D29">
              <w:rPr>
                <w:sz w:val="16"/>
              </w:rPr>
              <w:t>C1-203850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010CE" w14:textId="77777777" w:rsidR="000C468E" w:rsidRPr="000D3D29" w:rsidRDefault="000C468E">
            <w:pPr>
              <w:pStyle w:val="TAL"/>
              <w:rPr>
                <w:sz w:val="16"/>
              </w:rPr>
            </w:pPr>
            <w:r w:rsidRPr="000D3D29">
              <w:rPr>
                <w:sz w:val="16"/>
              </w:rPr>
              <w:t>Error in the pidf+xml schema - 9A.3.1.2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7D97" w14:textId="77777777" w:rsidR="000C468E" w:rsidRPr="000D3D29" w:rsidRDefault="000C468E">
            <w:pPr>
              <w:pStyle w:val="TAL"/>
              <w:rPr>
                <w:sz w:val="16"/>
              </w:rPr>
            </w:pPr>
            <w:r w:rsidRPr="000D3D29">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B9A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5DE3" w14:textId="77777777" w:rsidR="000C468E" w:rsidRPr="000D3D29" w:rsidRDefault="000C468E">
            <w:pPr>
              <w:pStyle w:val="TAL"/>
              <w:rPr>
                <w:sz w:val="16"/>
              </w:rPr>
            </w:pPr>
            <w:r w:rsidRPr="000D3D29">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B10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DC3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44E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2A7B"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A55A" w14:textId="77777777" w:rsidR="000C468E" w:rsidRPr="000D3D29" w:rsidRDefault="000C468E">
            <w:pPr>
              <w:pStyle w:val="TAL"/>
              <w:rPr>
                <w:sz w:val="16"/>
              </w:rPr>
            </w:pPr>
            <w:r w:rsidRPr="000D3D29">
              <w:rPr>
                <w:sz w:val="16"/>
              </w:rPr>
              <w:t>agreed</w:t>
            </w:r>
          </w:p>
        </w:tc>
      </w:tr>
      <w:tr w:rsidR="000D3D29" w14:paraId="6D6E34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52F2" w14:textId="77777777" w:rsidR="000C468E" w:rsidRPr="000D3D29" w:rsidRDefault="000C468E">
            <w:pPr>
              <w:pStyle w:val="TAL"/>
              <w:rPr>
                <w:sz w:val="16"/>
              </w:rPr>
            </w:pPr>
            <w:r w:rsidRPr="000D3D29">
              <w:rPr>
                <w:sz w:val="16"/>
              </w:rPr>
              <w:t>C1-203926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C8CE"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7E3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3A08" w14:textId="77777777" w:rsidR="000C468E" w:rsidRPr="000D3D29" w:rsidRDefault="000C468E">
            <w:pPr>
              <w:pStyle w:val="TAL"/>
              <w:rPr>
                <w:sz w:val="16"/>
              </w:rPr>
            </w:pPr>
            <w:r w:rsidRPr="000D3D2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EDAB" w14:textId="77777777" w:rsidR="000C468E" w:rsidRPr="000D3D29" w:rsidRDefault="000C468E">
            <w:pPr>
              <w:pStyle w:val="TAL"/>
              <w:rPr>
                <w:sz w:val="16"/>
              </w:rPr>
            </w:pPr>
            <w:r w:rsidRPr="000D3D29">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8BC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C574"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D8A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F6A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53E5" w14:textId="77777777" w:rsidR="000C468E" w:rsidRPr="000D3D29" w:rsidRDefault="000C468E">
            <w:pPr>
              <w:pStyle w:val="TAL"/>
              <w:rPr>
                <w:sz w:val="16"/>
              </w:rPr>
            </w:pPr>
            <w:r w:rsidRPr="000D3D29">
              <w:rPr>
                <w:sz w:val="16"/>
              </w:rPr>
              <w:t>agreed</w:t>
            </w:r>
          </w:p>
        </w:tc>
      </w:tr>
      <w:tr w:rsidR="000D3D29" w14:paraId="19EE2A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E22F" w14:textId="77777777" w:rsidR="000C468E" w:rsidRPr="000D3D29" w:rsidRDefault="000C468E">
            <w:pPr>
              <w:pStyle w:val="TAL"/>
              <w:rPr>
                <w:sz w:val="16"/>
              </w:rPr>
            </w:pPr>
            <w:r w:rsidRPr="000D3D29">
              <w:rPr>
                <w:sz w:val="16"/>
              </w:rPr>
              <w:t>C1-203651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E9C9" w14:textId="77777777" w:rsidR="000C468E" w:rsidRPr="000D3D29" w:rsidRDefault="000C468E">
            <w:pPr>
              <w:pStyle w:val="TAL"/>
              <w:rPr>
                <w:sz w:val="16"/>
              </w:rPr>
            </w:pPr>
            <w:r w:rsidRPr="000D3D29">
              <w:rPr>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8D2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CF6F"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ACFE" w14:textId="77777777" w:rsidR="000C468E" w:rsidRPr="000D3D29" w:rsidRDefault="000C468E">
            <w:pPr>
              <w:pStyle w:val="TAL"/>
              <w:rPr>
                <w:sz w:val="16"/>
              </w:rPr>
            </w:pPr>
            <w:r w:rsidRPr="000D3D29">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53A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18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618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D04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6E25" w14:textId="77777777" w:rsidR="000C468E" w:rsidRPr="000D3D29" w:rsidRDefault="000C468E">
            <w:pPr>
              <w:pStyle w:val="TAL"/>
              <w:rPr>
                <w:sz w:val="16"/>
              </w:rPr>
            </w:pPr>
            <w:r w:rsidRPr="000D3D29">
              <w:rPr>
                <w:sz w:val="16"/>
              </w:rPr>
              <w:t>revised</w:t>
            </w:r>
          </w:p>
        </w:tc>
      </w:tr>
      <w:tr w:rsidR="000D3D29" w14:paraId="76D7ED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9E3E" w14:textId="77777777" w:rsidR="000C468E" w:rsidRPr="000D3D29" w:rsidRDefault="000C468E">
            <w:pPr>
              <w:pStyle w:val="TAL"/>
              <w:rPr>
                <w:sz w:val="16"/>
              </w:rPr>
            </w:pPr>
            <w:r w:rsidRPr="000D3D29">
              <w:rPr>
                <w:sz w:val="16"/>
              </w:rPr>
              <w:t>C1-203910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BEE" w14:textId="77777777" w:rsidR="000C468E" w:rsidRPr="000D3D29" w:rsidRDefault="000C468E">
            <w:pPr>
              <w:pStyle w:val="TAL"/>
              <w:rPr>
                <w:sz w:val="16"/>
              </w:rPr>
            </w:pPr>
            <w:r w:rsidRPr="000D3D29">
              <w:rPr>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A984"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27EA"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F241" w14:textId="77777777" w:rsidR="000C468E" w:rsidRPr="000D3D29" w:rsidRDefault="000C468E">
            <w:pPr>
              <w:pStyle w:val="TAL"/>
              <w:rPr>
                <w:sz w:val="16"/>
              </w:rPr>
            </w:pPr>
            <w:r w:rsidRPr="000D3D29">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94F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6F3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60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EE96"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DEA3" w14:textId="07ADB179" w:rsidR="000C468E" w:rsidRPr="000D3D29" w:rsidRDefault="000C468E">
            <w:pPr>
              <w:pStyle w:val="TAL"/>
              <w:rPr>
                <w:sz w:val="16"/>
              </w:rPr>
            </w:pPr>
            <w:del w:id="225" w:author="V2" w:date="2020-06-18T14:10:00Z">
              <w:r w:rsidRPr="000D3D29" w:rsidDel="00EB43D1">
                <w:rPr>
                  <w:sz w:val="16"/>
                </w:rPr>
                <w:delText>agreed</w:delText>
              </w:r>
            </w:del>
            <w:ins w:id="226" w:author="V2" w:date="2020-06-18T14:10:00Z">
              <w:r w:rsidR="00EB43D1">
                <w:rPr>
                  <w:sz w:val="16"/>
                </w:rPr>
                <w:t>postponed</w:t>
              </w:r>
            </w:ins>
          </w:p>
        </w:tc>
      </w:tr>
      <w:tr w:rsidR="000D3D29" w14:paraId="493874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02B9" w14:textId="77777777" w:rsidR="000C468E" w:rsidRPr="000D3D29" w:rsidRDefault="000C468E">
            <w:pPr>
              <w:pStyle w:val="TAL"/>
              <w:rPr>
                <w:sz w:val="16"/>
              </w:rPr>
            </w:pPr>
            <w:r w:rsidRPr="000D3D29">
              <w:rPr>
                <w:sz w:val="16"/>
              </w:rPr>
              <w:t>C1-203103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5225"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0E3C"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07DD"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6AB2" w14:textId="77777777" w:rsidR="000C468E" w:rsidRPr="000D3D29" w:rsidRDefault="000C468E">
            <w:pPr>
              <w:pStyle w:val="TAL"/>
              <w:rPr>
                <w:sz w:val="16"/>
              </w:rPr>
            </w:pPr>
            <w:r w:rsidRPr="000D3D29">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51E7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48A4"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A93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D967"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1005" w14:textId="77777777" w:rsidR="000C468E" w:rsidRPr="000D3D29" w:rsidRDefault="000C468E">
            <w:pPr>
              <w:pStyle w:val="TAL"/>
              <w:rPr>
                <w:sz w:val="16"/>
              </w:rPr>
            </w:pPr>
            <w:r w:rsidRPr="000D3D29">
              <w:rPr>
                <w:sz w:val="16"/>
              </w:rPr>
              <w:t>agreed</w:t>
            </w:r>
          </w:p>
        </w:tc>
      </w:tr>
      <w:tr w:rsidR="000D3D29" w14:paraId="57F9C9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F7179" w14:textId="77777777" w:rsidR="000C468E" w:rsidRPr="000D3D29" w:rsidRDefault="000C468E">
            <w:pPr>
              <w:pStyle w:val="TAL"/>
              <w:rPr>
                <w:sz w:val="16"/>
              </w:rPr>
            </w:pPr>
            <w:r w:rsidRPr="000D3D29">
              <w:rPr>
                <w:sz w:val="16"/>
              </w:rPr>
              <w:t>C1-203104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0DC5D"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B879"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C7E3"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FF57" w14:textId="77777777" w:rsidR="000C468E" w:rsidRPr="000D3D29" w:rsidRDefault="000C468E">
            <w:pPr>
              <w:pStyle w:val="TAL"/>
              <w:rPr>
                <w:sz w:val="16"/>
              </w:rPr>
            </w:pPr>
            <w:r w:rsidRPr="000D3D29">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AF6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EE7E"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4852"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1E86"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BF03" w14:textId="77777777" w:rsidR="000C468E" w:rsidRPr="000D3D29" w:rsidRDefault="000C468E">
            <w:pPr>
              <w:pStyle w:val="TAL"/>
              <w:rPr>
                <w:sz w:val="16"/>
              </w:rPr>
            </w:pPr>
            <w:r w:rsidRPr="000D3D29">
              <w:rPr>
                <w:sz w:val="16"/>
              </w:rPr>
              <w:t>agreed</w:t>
            </w:r>
          </w:p>
        </w:tc>
      </w:tr>
      <w:tr w:rsidR="000D3D29" w14:paraId="2DEBC5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E3AE" w14:textId="77777777" w:rsidR="000C468E" w:rsidRPr="000D3D29" w:rsidRDefault="000C468E">
            <w:pPr>
              <w:pStyle w:val="TAL"/>
              <w:rPr>
                <w:sz w:val="16"/>
              </w:rPr>
            </w:pPr>
            <w:r w:rsidRPr="000D3D29">
              <w:rPr>
                <w:sz w:val="16"/>
              </w:rPr>
              <w:t>C1-203105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6000"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DF61"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5DFC"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6CE8" w14:textId="77777777" w:rsidR="000C468E" w:rsidRPr="000D3D29" w:rsidRDefault="000C468E">
            <w:pPr>
              <w:pStyle w:val="TAL"/>
              <w:rPr>
                <w:sz w:val="16"/>
              </w:rPr>
            </w:pPr>
            <w:r w:rsidRPr="000D3D29">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A6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0418"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D52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EB9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2F84" w14:textId="77777777" w:rsidR="000C468E" w:rsidRPr="000D3D29" w:rsidRDefault="000C468E">
            <w:pPr>
              <w:pStyle w:val="TAL"/>
              <w:rPr>
                <w:sz w:val="16"/>
              </w:rPr>
            </w:pPr>
            <w:r w:rsidRPr="000D3D29">
              <w:rPr>
                <w:sz w:val="16"/>
              </w:rPr>
              <w:t>agreed</w:t>
            </w:r>
          </w:p>
        </w:tc>
      </w:tr>
      <w:tr w:rsidR="000D3D29" w14:paraId="2C27B3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C4C8" w14:textId="77777777" w:rsidR="000C468E" w:rsidRPr="000D3D29" w:rsidRDefault="000C468E">
            <w:pPr>
              <w:pStyle w:val="TAL"/>
              <w:rPr>
                <w:sz w:val="16"/>
              </w:rPr>
            </w:pPr>
            <w:r w:rsidRPr="000D3D29">
              <w:rPr>
                <w:sz w:val="16"/>
              </w:rPr>
              <w:t>C1-203106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12DB" w14:textId="77777777" w:rsidR="000C468E" w:rsidRPr="000D3D29" w:rsidRDefault="000C468E">
            <w:pPr>
              <w:pStyle w:val="TAL"/>
              <w:rPr>
                <w:sz w:val="16"/>
              </w:rPr>
            </w:pPr>
            <w:r w:rsidRPr="000D3D29">
              <w:rPr>
                <w:sz w:val="16"/>
              </w:rPr>
              <w:t>Corrections to Off-Network Floor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279"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A98C"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458A" w14:textId="77777777" w:rsidR="000C468E" w:rsidRPr="000D3D29" w:rsidRDefault="000C468E">
            <w:pPr>
              <w:pStyle w:val="TAL"/>
              <w:rPr>
                <w:sz w:val="16"/>
              </w:rPr>
            </w:pPr>
            <w:r w:rsidRPr="000D3D29">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854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5C2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B423"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5B23"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1EF1" w14:textId="77777777" w:rsidR="000C468E" w:rsidRPr="000D3D29" w:rsidRDefault="000C468E">
            <w:pPr>
              <w:pStyle w:val="TAL"/>
              <w:rPr>
                <w:sz w:val="16"/>
              </w:rPr>
            </w:pPr>
            <w:r w:rsidRPr="000D3D29">
              <w:rPr>
                <w:sz w:val="16"/>
              </w:rPr>
              <w:t>agreed</w:t>
            </w:r>
          </w:p>
        </w:tc>
      </w:tr>
      <w:tr w:rsidR="000D3D29" w14:paraId="0839D7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FDFF2" w14:textId="77777777" w:rsidR="000C468E" w:rsidRPr="000D3D29" w:rsidRDefault="000C468E">
            <w:pPr>
              <w:pStyle w:val="TAL"/>
              <w:rPr>
                <w:sz w:val="16"/>
              </w:rPr>
            </w:pPr>
            <w:r w:rsidRPr="000D3D29">
              <w:rPr>
                <w:sz w:val="16"/>
              </w:rPr>
              <w:t>C1-203250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EA0F" w14:textId="77777777" w:rsidR="000C468E" w:rsidRPr="000D3D29" w:rsidRDefault="000C468E">
            <w:pPr>
              <w:pStyle w:val="TAL"/>
              <w:rPr>
                <w:sz w:val="16"/>
              </w:rPr>
            </w:pPr>
            <w:r w:rsidRPr="000D3D29">
              <w:rPr>
                <w:sz w:val="16"/>
              </w:rPr>
              <w:t>Correction of warning text in Connect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FC32"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CD39"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F359" w14:textId="77777777" w:rsidR="000C468E" w:rsidRPr="000D3D29" w:rsidRDefault="000C468E">
            <w:pPr>
              <w:pStyle w:val="TAL"/>
              <w:rPr>
                <w:sz w:val="16"/>
              </w:rPr>
            </w:pPr>
            <w:r w:rsidRPr="000D3D29">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8FE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39F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A5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5260"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ED63" w14:textId="77777777" w:rsidR="000C468E" w:rsidRPr="000D3D29" w:rsidRDefault="000C468E">
            <w:pPr>
              <w:pStyle w:val="TAL"/>
              <w:rPr>
                <w:sz w:val="16"/>
              </w:rPr>
            </w:pPr>
            <w:r w:rsidRPr="000D3D29">
              <w:rPr>
                <w:sz w:val="16"/>
              </w:rPr>
              <w:t>revised</w:t>
            </w:r>
          </w:p>
        </w:tc>
      </w:tr>
      <w:tr w:rsidR="000D3D29" w14:paraId="7A625B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1E84" w14:textId="77777777" w:rsidR="000C468E" w:rsidRPr="000D3D29" w:rsidRDefault="000C468E">
            <w:pPr>
              <w:pStyle w:val="TAL"/>
              <w:rPr>
                <w:sz w:val="16"/>
              </w:rPr>
            </w:pPr>
            <w:r w:rsidRPr="000D3D29">
              <w:rPr>
                <w:sz w:val="16"/>
              </w:rPr>
              <w:t>C1-203890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70A3" w14:textId="77777777" w:rsidR="000C468E" w:rsidRPr="000D3D29" w:rsidRDefault="000C468E">
            <w:pPr>
              <w:pStyle w:val="TAL"/>
              <w:rPr>
                <w:sz w:val="16"/>
              </w:rPr>
            </w:pPr>
            <w:r w:rsidRPr="000D3D29">
              <w:rPr>
                <w:sz w:val="16"/>
              </w:rPr>
              <w:t>Correction of warning text in Connect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106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3A0C"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ABEA" w14:textId="77777777" w:rsidR="000C468E" w:rsidRPr="000D3D29" w:rsidRDefault="000C468E">
            <w:pPr>
              <w:pStyle w:val="TAL"/>
              <w:rPr>
                <w:sz w:val="16"/>
              </w:rPr>
            </w:pPr>
            <w:r w:rsidRPr="000D3D29">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E36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FDD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4B5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D3CD2"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1390" w14:textId="77777777" w:rsidR="000C468E" w:rsidRPr="000D3D29" w:rsidRDefault="000C468E">
            <w:pPr>
              <w:pStyle w:val="TAL"/>
              <w:rPr>
                <w:sz w:val="16"/>
              </w:rPr>
            </w:pPr>
            <w:r w:rsidRPr="000D3D29">
              <w:rPr>
                <w:sz w:val="16"/>
              </w:rPr>
              <w:t>agreed</w:t>
            </w:r>
          </w:p>
        </w:tc>
      </w:tr>
      <w:tr w:rsidR="000D3D29" w14:paraId="29FA176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3F34" w14:textId="77777777" w:rsidR="000C468E" w:rsidRPr="000D3D29" w:rsidRDefault="000C468E">
            <w:pPr>
              <w:pStyle w:val="TAL"/>
              <w:rPr>
                <w:sz w:val="16"/>
              </w:rPr>
            </w:pPr>
            <w:r w:rsidRPr="000D3D29">
              <w:rPr>
                <w:sz w:val="16"/>
              </w:rPr>
              <w:t>C1-203253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6DA8"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8F9D"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3BBF"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F3B1" w14:textId="77777777" w:rsidR="000C468E" w:rsidRPr="000D3D29" w:rsidRDefault="000C468E">
            <w:pPr>
              <w:pStyle w:val="TAL"/>
              <w:rPr>
                <w:sz w:val="16"/>
              </w:rPr>
            </w:pPr>
            <w:r w:rsidRPr="000D3D29">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B96F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AFDAE"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03C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F395"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46742" w14:textId="77777777" w:rsidR="000C468E" w:rsidRPr="000D3D29" w:rsidRDefault="000C468E">
            <w:pPr>
              <w:pStyle w:val="TAL"/>
              <w:rPr>
                <w:sz w:val="16"/>
              </w:rPr>
            </w:pPr>
            <w:r w:rsidRPr="000D3D29">
              <w:rPr>
                <w:sz w:val="16"/>
              </w:rPr>
              <w:t>revised</w:t>
            </w:r>
          </w:p>
        </w:tc>
      </w:tr>
      <w:tr w:rsidR="000D3D29" w14:paraId="160060C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C999" w14:textId="77777777" w:rsidR="000C468E" w:rsidRPr="000D3D29" w:rsidRDefault="000C468E">
            <w:pPr>
              <w:pStyle w:val="TAL"/>
              <w:rPr>
                <w:sz w:val="16"/>
              </w:rPr>
            </w:pPr>
            <w:r w:rsidRPr="000D3D29">
              <w:rPr>
                <w:sz w:val="16"/>
              </w:rPr>
              <w:t>C1-203882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EF57"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A0B8"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B6A98"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0218" w14:textId="77777777" w:rsidR="000C468E" w:rsidRPr="000D3D29" w:rsidRDefault="000C468E">
            <w:pPr>
              <w:pStyle w:val="TAL"/>
              <w:rPr>
                <w:sz w:val="16"/>
              </w:rPr>
            </w:pPr>
            <w:r w:rsidRPr="000D3D29">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010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26C2"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C9A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CC97"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6F0E" w14:textId="77777777" w:rsidR="000C468E" w:rsidRPr="000D3D29" w:rsidRDefault="000C468E">
            <w:pPr>
              <w:pStyle w:val="TAL"/>
              <w:rPr>
                <w:sz w:val="16"/>
              </w:rPr>
            </w:pPr>
            <w:r w:rsidRPr="000D3D29">
              <w:rPr>
                <w:sz w:val="16"/>
              </w:rPr>
              <w:t>agreed</w:t>
            </w:r>
          </w:p>
        </w:tc>
      </w:tr>
      <w:tr w:rsidR="000D3D29" w14:paraId="402D463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788C" w14:textId="77777777" w:rsidR="000C468E" w:rsidRPr="000D3D29" w:rsidRDefault="000C468E">
            <w:pPr>
              <w:pStyle w:val="TAL"/>
              <w:rPr>
                <w:sz w:val="16"/>
              </w:rPr>
            </w:pPr>
            <w:r w:rsidRPr="000D3D29">
              <w:rPr>
                <w:sz w:val="16"/>
              </w:rPr>
              <w:t>C1-203254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61AF"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53B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3E7D"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254A" w14:textId="77777777" w:rsidR="000C468E" w:rsidRPr="000D3D29" w:rsidRDefault="000C468E">
            <w:pPr>
              <w:pStyle w:val="TAL"/>
              <w:rPr>
                <w:sz w:val="16"/>
              </w:rPr>
            </w:pPr>
            <w:r w:rsidRPr="000D3D29">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669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9F7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BF05"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0966"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34B9" w14:textId="77777777" w:rsidR="000C468E" w:rsidRPr="000D3D29" w:rsidRDefault="000C468E">
            <w:pPr>
              <w:pStyle w:val="TAL"/>
              <w:rPr>
                <w:sz w:val="16"/>
              </w:rPr>
            </w:pPr>
            <w:r w:rsidRPr="000D3D29">
              <w:rPr>
                <w:sz w:val="16"/>
              </w:rPr>
              <w:t>revised</w:t>
            </w:r>
          </w:p>
        </w:tc>
      </w:tr>
      <w:tr w:rsidR="000D3D29" w14:paraId="578F00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AD5B" w14:textId="77777777" w:rsidR="000C468E" w:rsidRPr="000D3D29" w:rsidRDefault="000C468E">
            <w:pPr>
              <w:pStyle w:val="TAL"/>
              <w:rPr>
                <w:sz w:val="16"/>
              </w:rPr>
            </w:pPr>
            <w:r w:rsidRPr="000D3D29">
              <w:rPr>
                <w:sz w:val="16"/>
              </w:rPr>
              <w:t>C1-203883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3094" w14:textId="77777777" w:rsidR="000C468E" w:rsidRPr="000D3D29" w:rsidRDefault="000C468E">
            <w:pPr>
              <w:pStyle w:val="TAL"/>
              <w:rPr>
                <w:sz w:val="16"/>
              </w:rPr>
            </w:pPr>
            <w:r w:rsidRPr="000D3D29">
              <w:rPr>
                <w:sz w:val="16"/>
              </w:rPr>
              <w:t>Location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AAA1"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CEE8"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941D" w14:textId="77777777" w:rsidR="000C468E" w:rsidRPr="000D3D29" w:rsidRDefault="000C468E">
            <w:pPr>
              <w:pStyle w:val="TAL"/>
              <w:rPr>
                <w:sz w:val="16"/>
              </w:rPr>
            </w:pPr>
            <w:r w:rsidRPr="000D3D29">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03D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FB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5291"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700C"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615D" w14:textId="77777777" w:rsidR="000C468E" w:rsidRPr="000D3D29" w:rsidRDefault="000C468E">
            <w:pPr>
              <w:pStyle w:val="TAL"/>
              <w:rPr>
                <w:sz w:val="16"/>
              </w:rPr>
            </w:pPr>
            <w:r w:rsidRPr="000D3D29">
              <w:rPr>
                <w:sz w:val="16"/>
              </w:rPr>
              <w:t>agreed</w:t>
            </w:r>
          </w:p>
        </w:tc>
      </w:tr>
      <w:tr w:rsidR="000D3D29" w14:paraId="2D1A5B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83A1" w14:textId="77777777" w:rsidR="000C468E" w:rsidRPr="000D3D29" w:rsidRDefault="000C468E">
            <w:pPr>
              <w:pStyle w:val="TAL"/>
              <w:rPr>
                <w:sz w:val="16"/>
              </w:rPr>
            </w:pPr>
            <w:r w:rsidRPr="000D3D29">
              <w:rPr>
                <w:sz w:val="16"/>
              </w:rPr>
              <w:t>C1-203648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70D0" w14:textId="77777777" w:rsidR="000C468E" w:rsidRPr="000D3D29" w:rsidRDefault="000C468E">
            <w:pPr>
              <w:pStyle w:val="TAL"/>
              <w:rPr>
                <w:sz w:val="16"/>
              </w:rPr>
            </w:pPr>
            <w:r w:rsidRPr="000D3D29">
              <w:rPr>
                <w:sz w:val="16"/>
              </w:rPr>
              <w:t>Align the NOTE related to multitalker or dual floor for receive RTP event in any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8D5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2748"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C5B5" w14:textId="77777777" w:rsidR="000C468E" w:rsidRPr="000D3D29" w:rsidRDefault="000C468E">
            <w:pPr>
              <w:pStyle w:val="TAL"/>
              <w:rPr>
                <w:sz w:val="16"/>
              </w:rPr>
            </w:pPr>
            <w:r w:rsidRPr="000D3D29">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6E5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0BA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A57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942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72AD" w14:textId="77777777" w:rsidR="000C468E" w:rsidRPr="000D3D29" w:rsidRDefault="000C468E">
            <w:pPr>
              <w:pStyle w:val="TAL"/>
              <w:rPr>
                <w:sz w:val="16"/>
              </w:rPr>
            </w:pPr>
            <w:r w:rsidRPr="000D3D29">
              <w:rPr>
                <w:sz w:val="16"/>
              </w:rPr>
              <w:t>agreed</w:t>
            </w:r>
          </w:p>
        </w:tc>
      </w:tr>
      <w:tr w:rsidR="000D3D29" w14:paraId="16D7BF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16EF" w14:textId="77777777" w:rsidR="000C468E" w:rsidRPr="000D3D29" w:rsidRDefault="000C468E">
            <w:pPr>
              <w:pStyle w:val="TAL"/>
              <w:rPr>
                <w:sz w:val="16"/>
              </w:rPr>
            </w:pPr>
            <w:r w:rsidRPr="000D3D29">
              <w:rPr>
                <w:sz w:val="16"/>
              </w:rPr>
              <w:t>C1-203649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ABBC" w14:textId="77777777" w:rsidR="000C468E" w:rsidRPr="000D3D29" w:rsidRDefault="000C468E">
            <w:pPr>
              <w:pStyle w:val="TAL"/>
              <w:rPr>
                <w:sz w:val="16"/>
              </w:rPr>
            </w:pPr>
            <w:r w:rsidRPr="000D3D29">
              <w:rPr>
                <w:sz w:val="16"/>
              </w:rPr>
              <w:t>Handle Floor taken message in ‘Pending request’ state of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2E2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71DE"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2F63" w14:textId="77777777" w:rsidR="000C468E" w:rsidRPr="000D3D29" w:rsidRDefault="000C468E">
            <w:pPr>
              <w:pStyle w:val="TAL"/>
              <w:rPr>
                <w:sz w:val="16"/>
              </w:rPr>
            </w:pPr>
            <w:r w:rsidRPr="000D3D29">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A55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7D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079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D9F0"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9AF0" w14:textId="77777777" w:rsidR="000C468E" w:rsidRPr="000D3D29" w:rsidRDefault="000C468E">
            <w:pPr>
              <w:pStyle w:val="TAL"/>
              <w:rPr>
                <w:sz w:val="16"/>
              </w:rPr>
            </w:pPr>
            <w:r w:rsidRPr="000D3D29">
              <w:rPr>
                <w:sz w:val="16"/>
              </w:rPr>
              <w:t>revised</w:t>
            </w:r>
          </w:p>
        </w:tc>
      </w:tr>
      <w:tr w:rsidR="000D3D29" w14:paraId="726847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DB8D" w14:textId="77777777" w:rsidR="000C468E" w:rsidRPr="000D3D29" w:rsidRDefault="000C468E">
            <w:pPr>
              <w:pStyle w:val="TAL"/>
              <w:rPr>
                <w:sz w:val="16"/>
              </w:rPr>
            </w:pPr>
            <w:r w:rsidRPr="000D3D29">
              <w:rPr>
                <w:sz w:val="16"/>
              </w:rPr>
              <w:t>C1-203908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93BB" w14:textId="77777777" w:rsidR="000C468E" w:rsidRPr="000D3D29" w:rsidRDefault="000C468E">
            <w:pPr>
              <w:pStyle w:val="TAL"/>
              <w:rPr>
                <w:sz w:val="16"/>
              </w:rPr>
            </w:pPr>
            <w:r w:rsidRPr="000D3D29">
              <w:rPr>
                <w:sz w:val="16"/>
              </w:rPr>
              <w:t>Handle Floor taken message in ‘Pending request’ state of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28C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1F55"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D811" w14:textId="77777777" w:rsidR="000C468E" w:rsidRPr="000D3D29" w:rsidRDefault="000C468E">
            <w:pPr>
              <w:pStyle w:val="TAL"/>
              <w:rPr>
                <w:sz w:val="16"/>
              </w:rPr>
            </w:pPr>
            <w:r w:rsidRPr="000D3D29">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FC5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3C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57B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93CC"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E468" w14:textId="77777777" w:rsidR="000C468E" w:rsidRPr="000D3D29" w:rsidRDefault="000C468E">
            <w:pPr>
              <w:pStyle w:val="TAL"/>
              <w:rPr>
                <w:sz w:val="16"/>
              </w:rPr>
            </w:pPr>
            <w:r w:rsidRPr="000D3D29">
              <w:rPr>
                <w:sz w:val="16"/>
              </w:rPr>
              <w:t>agreed</w:t>
            </w:r>
          </w:p>
        </w:tc>
      </w:tr>
      <w:tr w:rsidR="000D3D29" w14:paraId="7B8FDC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F531" w14:textId="77777777" w:rsidR="000C468E" w:rsidRPr="000D3D29" w:rsidRDefault="000C468E">
            <w:pPr>
              <w:pStyle w:val="TAL"/>
              <w:rPr>
                <w:sz w:val="16"/>
              </w:rPr>
            </w:pPr>
            <w:r w:rsidRPr="000D3D29">
              <w:rPr>
                <w:sz w:val="16"/>
              </w:rPr>
              <w:t>C1-203650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31BD" w14:textId="77777777" w:rsidR="000C468E" w:rsidRPr="000D3D29" w:rsidRDefault="000C468E">
            <w:pPr>
              <w:pStyle w:val="TAL"/>
              <w:rPr>
                <w:sz w:val="16"/>
              </w:rPr>
            </w:pPr>
            <w:r w:rsidRPr="000D3D29">
              <w:rPr>
                <w:sz w:val="16"/>
              </w:rPr>
              <w:t>Include the missing events in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10C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6CF3"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9673" w14:textId="77777777" w:rsidR="000C468E" w:rsidRPr="000D3D29" w:rsidRDefault="000C468E">
            <w:pPr>
              <w:pStyle w:val="TAL"/>
              <w:rPr>
                <w:sz w:val="16"/>
              </w:rPr>
            </w:pPr>
            <w:r w:rsidRPr="000D3D29">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6A1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6DB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F28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FD5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5245" w14:textId="77777777" w:rsidR="000C468E" w:rsidRPr="000D3D29" w:rsidRDefault="000C468E">
            <w:pPr>
              <w:pStyle w:val="TAL"/>
              <w:rPr>
                <w:sz w:val="16"/>
              </w:rPr>
            </w:pPr>
            <w:r w:rsidRPr="000D3D29">
              <w:rPr>
                <w:sz w:val="16"/>
              </w:rPr>
              <w:t>revised</w:t>
            </w:r>
          </w:p>
        </w:tc>
      </w:tr>
      <w:tr w:rsidR="000D3D29" w14:paraId="3C53CA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DCFA" w14:textId="77777777" w:rsidR="000C468E" w:rsidRPr="000D3D29" w:rsidRDefault="000C468E">
            <w:pPr>
              <w:pStyle w:val="TAL"/>
              <w:rPr>
                <w:sz w:val="16"/>
              </w:rPr>
            </w:pPr>
            <w:r w:rsidRPr="000D3D29">
              <w:rPr>
                <w:sz w:val="16"/>
              </w:rPr>
              <w:t>C1-203909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3DDC" w14:textId="77777777" w:rsidR="000C468E" w:rsidRPr="000D3D29" w:rsidRDefault="000C468E">
            <w:pPr>
              <w:pStyle w:val="TAL"/>
              <w:rPr>
                <w:sz w:val="16"/>
              </w:rPr>
            </w:pPr>
            <w:r w:rsidRPr="000D3D29">
              <w:rPr>
                <w:sz w:val="16"/>
              </w:rPr>
              <w:t>Include the missing events in floor participant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EF0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90D0"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7624" w14:textId="77777777" w:rsidR="000C468E" w:rsidRPr="000D3D29" w:rsidRDefault="000C468E">
            <w:pPr>
              <w:pStyle w:val="TAL"/>
              <w:rPr>
                <w:sz w:val="16"/>
              </w:rPr>
            </w:pPr>
            <w:r w:rsidRPr="000D3D29">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499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680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271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86EF"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2FC1" w14:textId="77777777" w:rsidR="000C468E" w:rsidRPr="000D3D29" w:rsidRDefault="000C468E">
            <w:pPr>
              <w:pStyle w:val="TAL"/>
              <w:rPr>
                <w:sz w:val="16"/>
              </w:rPr>
            </w:pPr>
            <w:r w:rsidRPr="000D3D29">
              <w:rPr>
                <w:sz w:val="16"/>
              </w:rPr>
              <w:t>agreed</w:t>
            </w:r>
          </w:p>
        </w:tc>
      </w:tr>
      <w:tr w:rsidR="000D3D29" w14:paraId="7BF68C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D40C" w14:textId="77777777" w:rsidR="000C468E" w:rsidRPr="000D3D29" w:rsidRDefault="000C468E">
            <w:pPr>
              <w:pStyle w:val="TAL"/>
              <w:rPr>
                <w:sz w:val="16"/>
              </w:rPr>
            </w:pPr>
            <w:r w:rsidRPr="000D3D29">
              <w:rPr>
                <w:sz w:val="16"/>
              </w:rPr>
              <w:t>C1-203678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837"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C02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EF36"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D04B" w14:textId="77777777" w:rsidR="000C468E" w:rsidRPr="000D3D29" w:rsidRDefault="000C468E">
            <w:pPr>
              <w:pStyle w:val="TAL"/>
              <w:rPr>
                <w:sz w:val="16"/>
              </w:rPr>
            </w:pPr>
            <w:r w:rsidRPr="000D3D29">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B9D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68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63D1"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01CB"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C3C8" w14:textId="77777777" w:rsidR="000C468E" w:rsidRPr="000D3D29" w:rsidRDefault="000C468E">
            <w:pPr>
              <w:pStyle w:val="TAL"/>
              <w:rPr>
                <w:sz w:val="16"/>
              </w:rPr>
            </w:pPr>
            <w:r w:rsidRPr="000D3D29">
              <w:rPr>
                <w:sz w:val="16"/>
              </w:rPr>
              <w:t>revised</w:t>
            </w:r>
          </w:p>
        </w:tc>
      </w:tr>
      <w:tr w:rsidR="000D3D29" w14:paraId="2FCCF8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3036" w14:textId="77777777" w:rsidR="000C468E" w:rsidRPr="000D3D29" w:rsidRDefault="000C468E">
            <w:pPr>
              <w:pStyle w:val="TAL"/>
              <w:rPr>
                <w:sz w:val="16"/>
              </w:rPr>
            </w:pPr>
            <w:r w:rsidRPr="000D3D29">
              <w:rPr>
                <w:sz w:val="16"/>
              </w:rPr>
              <w:t>C1-203921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625B"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15A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696E"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4D52" w14:textId="77777777" w:rsidR="000C468E" w:rsidRPr="000D3D29" w:rsidRDefault="000C468E">
            <w:pPr>
              <w:pStyle w:val="TAL"/>
              <w:rPr>
                <w:sz w:val="16"/>
              </w:rPr>
            </w:pPr>
            <w:r w:rsidRPr="000D3D29">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0AA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3D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9E86"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6214"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8C95" w14:textId="77777777" w:rsidR="000C468E" w:rsidRPr="000D3D29" w:rsidRDefault="000C468E">
            <w:pPr>
              <w:pStyle w:val="TAL"/>
              <w:rPr>
                <w:sz w:val="16"/>
              </w:rPr>
            </w:pPr>
            <w:r w:rsidRPr="000D3D29">
              <w:rPr>
                <w:sz w:val="16"/>
              </w:rPr>
              <w:t>agreed</w:t>
            </w:r>
          </w:p>
        </w:tc>
      </w:tr>
      <w:tr w:rsidR="000D3D29" w14:paraId="648EBD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7EE6" w14:textId="77777777" w:rsidR="000C468E" w:rsidRPr="000D3D29" w:rsidRDefault="000C468E">
            <w:pPr>
              <w:pStyle w:val="TAL"/>
              <w:rPr>
                <w:sz w:val="16"/>
              </w:rPr>
            </w:pPr>
            <w:r w:rsidRPr="000D3D29">
              <w:rPr>
                <w:sz w:val="16"/>
              </w:rPr>
              <w:t>C1-203680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1812"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2E3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3531"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6A67" w14:textId="77777777" w:rsidR="000C468E" w:rsidRPr="000D3D29" w:rsidRDefault="000C468E">
            <w:pPr>
              <w:pStyle w:val="TAL"/>
              <w:rPr>
                <w:sz w:val="16"/>
              </w:rPr>
            </w:pPr>
            <w:r w:rsidRPr="000D3D29">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9D7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23AA"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228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5826"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86DE" w14:textId="77777777" w:rsidR="000C468E" w:rsidRPr="000D3D29" w:rsidRDefault="000C468E">
            <w:pPr>
              <w:pStyle w:val="TAL"/>
              <w:rPr>
                <w:sz w:val="16"/>
              </w:rPr>
            </w:pPr>
            <w:r w:rsidRPr="000D3D29">
              <w:rPr>
                <w:sz w:val="16"/>
              </w:rPr>
              <w:t>revised</w:t>
            </w:r>
          </w:p>
        </w:tc>
      </w:tr>
      <w:tr w:rsidR="000D3D29" w14:paraId="0D4242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83B9" w14:textId="77777777" w:rsidR="000C468E" w:rsidRPr="000D3D29" w:rsidRDefault="000C468E">
            <w:pPr>
              <w:pStyle w:val="TAL"/>
              <w:rPr>
                <w:sz w:val="16"/>
              </w:rPr>
            </w:pPr>
            <w:r w:rsidRPr="000D3D29">
              <w:rPr>
                <w:sz w:val="16"/>
              </w:rPr>
              <w:t>C1-203923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E8A"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584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3DE2"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F9BE" w14:textId="77777777" w:rsidR="000C468E" w:rsidRPr="000D3D29" w:rsidRDefault="000C468E">
            <w:pPr>
              <w:pStyle w:val="TAL"/>
              <w:rPr>
                <w:sz w:val="16"/>
              </w:rPr>
            </w:pPr>
            <w:r w:rsidRPr="000D3D29">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C46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00E9"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9B6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6197"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B226" w14:textId="77777777" w:rsidR="000C468E" w:rsidRPr="000D3D29" w:rsidRDefault="000C468E">
            <w:pPr>
              <w:pStyle w:val="TAL"/>
              <w:rPr>
                <w:sz w:val="16"/>
              </w:rPr>
            </w:pPr>
            <w:r w:rsidRPr="000D3D29">
              <w:rPr>
                <w:sz w:val="16"/>
              </w:rPr>
              <w:t>agreed</w:t>
            </w:r>
          </w:p>
        </w:tc>
      </w:tr>
      <w:tr w:rsidR="000D3D29" w14:paraId="7098FC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95B9" w14:textId="77777777" w:rsidR="000C468E" w:rsidRPr="000D3D29" w:rsidRDefault="000C468E">
            <w:pPr>
              <w:pStyle w:val="TAL"/>
              <w:rPr>
                <w:sz w:val="16"/>
              </w:rPr>
            </w:pPr>
            <w:r w:rsidRPr="000D3D29">
              <w:rPr>
                <w:sz w:val="16"/>
              </w:rPr>
              <w:t>C1-203682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B313"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A3B7"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65B8"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0D33" w14:textId="77777777" w:rsidR="000C468E" w:rsidRPr="000D3D29" w:rsidRDefault="000C468E">
            <w:pPr>
              <w:pStyle w:val="TAL"/>
              <w:rPr>
                <w:sz w:val="16"/>
              </w:rPr>
            </w:pPr>
            <w:r w:rsidRPr="000D3D29">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30B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0E56"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9B6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DE65"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749A" w14:textId="77777777" w:rsidR="000C468E" w:rsidRPr="000D3D29" w:rsidRDefault="000C468E">
            <w:pPr>
              <w:pStyle w:val="TAL"/>
              <w:rPr>
                <w:sz w:val="16"/>
              </w:rPr>
            </w:pPr>
            <w:r w:rsidRPr="000D3D29">
              <w:rPr>
                <w:sz w:val="16"/>
              </w:rPr>
              <w:t>revised</w:t>
            </w:r>
          </w:p>
        </w:tc>
      </w:tr>
      <w:tr w:rsidR="000D3D29" w14:paraId="4BA2081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02AE" w14:textId="77777777" w:rsidR="000C468E" w:rsidRPr="000D3D29" w:rsidRDefault="000C468E">
            <w:pPr>
              <w:pStyle w:val="TAL"/>
              <w:rPr>
                <w:sz w:val="16"/>
              </w:rPr>
            </w:pPr>
            <w:r w:rsidRPr="000D3D29">
              <w:rPr>
                <w:sz w:val="16"/>
              </w:rPr>
              <w:t>C1-203925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9BF6"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028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1744"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48D8" w14:textId="77777777" w:rsidR="000C468E" w:rsidRPr="000D3D29" w:rsidRDefault="000C468E">
            <w:pPr>
              <w:pStyle w:val="TAL"/>
              <w:rPr>
                <w:sz w:val="16"/>
              </w:rPr>
            </w:pPr>
            <w:r w:rsidRPr="000D3D29">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68B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79E4"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D1CE"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AB98"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C54E" w14:textId="77777777" w:rsidR="000C468E" w:rsidRPr="000D3D29" w:rsidRDefault="000C468E">
            <w:pPr>
              <w:pStyle w:val="TAL"/>
              <w:rPr>
                <w:sz w:val="16"/>
              </w:rPr>
            </w:pPr>
            <w:r w:rsidRPr="000D3D29">
              <w:rPr>
                <w:sz w:val="16"/>
              </w:rPr>
              <w:t>agreed</w:t>
            </w:r>
          </w:p>
        </w:tc>
      </w:tr>
      <w:tr w:rsidR="000D3D29" w14:paraId="26D087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6000" w14:textId="77777777" w:rsidR="000C468E" w:rsidRPr="000D3D29" w:rsidRDefault="000C468E">
            <w:pPr>
              <w:pStyle w:val="TAL"/>
              <w:rPr>
                <w:sz w:val="16"/>
              </w:rPr>
            </w:pPr>
            <w:r w:rsidRPr="000D3D29">
              <w:rPr>
                <w:sz w:val="16"/>
              </w:rPr>
              <w:t>C1-203927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A216" w14:textId="77777777" w:rsidR="000C468E" w:rsidRPr="000D3D29" w:rsidRDefault="000C468E">
            <w:pPr>
              <w:pStyle w:val="TAL"/>
              <w:rPr>
                <w:sz w:val="16"/>
              </w:rPr>
            </w:pPr>
            <w:r w:rsidRPr="000D3D29">
              <w:rPr>
                <w:sz w:val="16"/>
              </w:rPr>
              <w:t>SSRC handling for implicit floor request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07C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258" w14:textId="77777777" w:rsidR="000C468E" w:rsidRPr="000D3D29" w:rsidRDefault="000C468E">
            <w:pPr>
              <w:pStyle w:val="TAL"/>
              <w:rPr>
                <w:sz w:val="16"/>
              </w:rPr>
            </w:pPr>
            <w:r w:rsidRPr="000D3D2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8486" w14:textId="77777777" w:rsidR="000C468E" w:rsidRPr="000D3D29" w:rsidRDefault="000C468E">
            <w:pPr>
              <w:pStyle w:val="TAL"/>
              <w:rPr>
                <w:sz w:val="16"/>
              </w:rPr>
            </w:pPr>
            <w:r w:rsidRPr="000D3D29">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D84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0BB5"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ED4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A46B"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7EBB" w14:textId="77777777" w:rsidR="000C468E" w:rsidRPr="000D3D29" w:rsidRDefault="000C468E">
            <w:pPr>
              <w:pStyle w:val="TAL"/>
              <w:rPr>
                <w:sz w:val="16"/>
              </w:rPr>
            </w:pPr>
            <w:r w:rsidRPr="000D3D29">
              <w:rPr>
                <w:sz w:val="16"/>
              </w:rPr>
              <w:t>agreed</w:t>
            </w:r>
          </w:p>
        </w:tc>
      </w:tr>
      <w:tr w:rsidR="000D3D29" w14:paraId="6AE788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6213" w14:textId="77777777" w:rsidR="000C468E" w:rsidRPr="000D3D29" w:rsidRDefault="000C468E">
            <w:pPr>
              <w:pStyle w:val="TAL"/>
              <w:rPr>
                <w:sz w:val="16"/>
              </w:rPr>
            </w:pPr>
            <w:r w:rsidRPr="000D3D29">
              <w:rPr>
                <w:sz w:val="16"/>
              </w:rPr>
              <w:t>C1-203128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B42D9" w14:textId="77777777" w:rsidR="000C468E" w:rsidRPr="000D3D29" w:rsidRDefault="000C468E">
            <w:pPr>
              <w:pStyle w:val="TAL"/>
              <w:rPr>
                <w:sz w:val="16"/>
              </w:rPr>
            </w:pPr>
            <w:r w:rsidRPr="000D3D29">
              <w:rPr>
                <w:sz w:val="16"/>
              </w:rPr>
              <w:t>Configuration parameters for additional transport over Uu for V2X messages of V2X services identified by V2X service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77C4"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7AA3" w14:textId="77777777" w:rsidR="000C468E" w:rsidRPr="000D3D29" w:rsidRDefault="000C468E">
            <w:pPr>
              <w:pStyle w:val="TAL"/>
              <w:rPr>
                <w:sz w:val="16"/>
              </w:rPr>
            </w:pPr>
            <w:r w:rsidRPr="000D3D29">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9049" w14:textId="77777777" w:rsidR="000C468E" w:rsidRPr="000D3D29" w:rsidRDefault="000C468E">
            <w:pPr>
              <w:pStyle w:val="TAL"/>
              <w:rPr>
                <w:sz w:val="16"/>
              </w:rPr>
            </w:pPr>
            <w:r w:rsidRPr="000D3D29">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2EE3"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A9A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812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76F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5AE9" w14:textId="77777777" w:rsidR="000C468E" w:rsidRPr="000D3D29" w:rsidRDefault="000C468E">
            <w:pPr>
              <w:pStyle w:val="TAL"/>
              <w:rPr>
                <w:sz w:val="16"/>
              </w:rPr>
            </w:pPr>
            <w:r w:rsidRPr="000D3D29">
              <w:rPr>
                <w:sz w:val="16"/>
              </w:rPr>
              <w:t>postponed</w:t>
            </w:r>
          </w:p>
        </w:tc>
      </w:tr>
      <w:tr w:rsidR="000D3D29" w14:paraId="7FE440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058D" w14:textId="77777777" w:rsidR="000C468E" w:rsidRPr="000D3D29" w:rsidRDefault="000C468E">
            <w:pPr>
              <w:pStyle w:val="TAL"/>
              <w:rPr>
                <w:sz w:val="16"/>
              </w:rPr>
            </w:pPr>
            <w:r w:rsidRPr="000D3D29">
              <w:rPr>
                <w:sz w:val="16"/>
              </w:rPr>
              <w:t>C1-203542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CFF5" w14:textId="77777777" w:rsidR="000C468E" w:rsidRPr="000D3D29" w:rsidRDefault="000C468E">
            <w:pPr>
              <w:pStyle w:val="TAL"/>
              <w:rPr>
                <w:sz w:val="16"/>
              </w:rPr>
            </w:pPr>
            <w:r w:rsidRPr="000D3D29">
              <w:rPr>
                <w:sz w:val="16"/>
              </w:rPr>
              <w:t>V2X MO update for V2X over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CCC2" w14:textId="77777777" w:rsidR="000C468E" w:rsidRPr="000D3D29" w:rsidRDefault="000C468E">
            <w:pPr>
              <w:pStyle w:val="TAL"/>
              <w:rPr>
                <w:sz w:val="16"/>
              </w:rPr>
            </w:pPr>
            <w:r w:rsidRPr="000D3D29">
              <w:rPr>
                <w:sz w:val="16"/>
              </w:rPr>
              <w:t>LG Electronics,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17C0" w14:textId="77777777" w:rsidR="000C468E" w:rsidRPr="000D3D29" w:rsidRDefault="000C468E">
            <w:pPr>
              <w:pStyle w:val="TAL"/>
              <w:rPr>
                <w:sz w:val="16"/>
              </w:rPr>
            </w:pPr>
            <w:r w:rsidRPr="000D3D29">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0276" w14:textId="77777777" w:rsidR="000C468E" w:rsidRPr="000D3D29" w:rsidRDefault="000C468E">
            <w:pPr>
              <w:pStyle w:val="TAL"/>
              <w:rPr>
                <w:sz w:val="16"/>
              </w:rPr>
            </w:pPr>
            <w:r w:rsidRPr="000D3D29">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16F2"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36F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096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A6C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FB23" w14:textId="77777777" w:rsidR="000C468E" w:rsidRPr="000D3D29" w:rsidRDefault="000C468E">
            <w:pPr>
              <w:pStyle w:val="TAL"/>
              <w:rPr>
                <w:sz w:val="16"/>
              </w:rPr>
            </w:pPr>
            <w:r w:rsidRPr="000D3D29">
              <w:rPr>
                <w:sz w:val="16"/>
              </w:rPr>
              <w:t>revised</w:t>
            </w:r>
          </w:p>
        </w:tc>
      </w:tr>
      <w:tr w:rsidR="000D3D29" w14:paraId="5E8A68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B069" w14:textId="77777777" w:rsidR="000C468E" w:rsidRPr="000D3D29" w:rsidRDefault="000C468E">
            <w:pPr>
              <w:pStyle w:val="TAL"/>
              <w:rPr>
                <w:sz w:val="16"/>
              </w:rPr>
            </w:pPr>
            <w:r w:rsidRPr="000D3D29">
              <w:rPr>
                <w:sz w:val="16"/>
              </w:rPr>
              <w:t>C1-203977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AFA4" w14:textId="77777777" w:rsidR="000C468E" w:rsidRPr="000D3D29" w:rsidRDefault="000C468E">
            <w:pPr>
              <w:pStyle w:val="TAL"/>
              <w:rPr>
                <w:sz w:val="16"/>
              </w:rPr>
            </w:pPr>
            <w:r w:rsidRPr="000D3D29">
              <w:rPr>
                <w:sz w:val="16"/>
              </w:rPr>
              <w:t>V2X MO update for V2X over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1E64" w14:textId="77777777" w:rsidR="000C468E" w:rsidRPr="000D3D29" w:rsidRDefault="000C468E">
            <w:pPr>
              <w:pStyle w:val="TAL"/>
              <w:rPr>
                <w:sz w:val="16"/>
              </w:rPr>
            </w:pPr>
            <w:r w:rsidRPr="000D3D29">
              <w:rPr>
                <w:sz w:val="16"/>
              </w:rPr>
              <w:t>LG Electronics,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A6E2" w14:textId="77777777" w:rsidR="000C468E" w:rsidRPr="000D3D29" w:rsidRDefault="000C468E">
            <w:pPr>
              <w:pStyle w:val="TAL"/>
              <w:rPr>
                <w:sz w:val="16"/>
              </w:rPr>
            </w:pPr>
            <w:r w:rsidRPr="000D3D29">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3405" w14:textId="77777777" w:rsidR="000C468E" w:rsidRPr="000D3D29" w:rsidRDefault="000C468E">
            <w:pPr>
              <w:pStyle w:val="TAL"/>
              <w:rPr>
                <w:sz w:val="16"/>
              </w:rPr>
            </w:pPr>
            <w:r w:rsidRPr="000D3D29">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90D7"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46A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01A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8DA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2B84" w14:textId="77777777" w:rsidR="000C468E" w:rsidRPr="000D3D29" w:rsidRDefault="000C468E">
            <w:pPr>
              <w:pStyle w:val="TAL"/>
              <w:rPr>
                <w:sz w:val="16"/>
              </w:rPr>
            </w:pPr>
            <w:r w:rsidRPr="000D3D29">
              <w:rPr>
                <w:sz w:val="16"/>
              </w:rPr>
              <w:t>agreed</w:t>
            </w:r>
          </w:p>
        </w:tc>
      </w:tr>
      <w:tr w:rsidR="000D3D29" w14:paraId="029F27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382C" w14:textId="77777777" w:rsidR="000C468E" w:rsidRPr="000D3D29" w:rsidRDefault="000C468E">
            <w:pPr>
              <w:pStyle w:val="TAL"/>
              <w:rPr>
                <w:sz w:val="16"/>
              </w:rPr>
            </w:pPr>
            <w:r w:rsidRPr="000D3D29">
              <w:rPr>
                <w:sz w:val="16"/>
              </w:rPr>
              <w:t>C1-203539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E087" w14:textId="77777777" w:rsidR="000C468E" w:rsidRPr="000D3D29" w:rsidRDefault="000C468E">
            <w:pPr>
              <w:pStyle w:val="TAL"/>
              <w:rPr>
                <w:sz w:val="16"/>
              </w:rPr>
            </w:pPr>
            <w:r w:rsidRPr="000D3D29">
              <w:rPr>
                <w:sz w:val="16"/>
              </w:rPr>
              <w:t>DDF update for V2X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6E49" w14:textId="77777777" w:rsidR="000C468E" w:rsidRPr="000D3D29" w:rsidRDefault="000C468E">
            <w:pPr>
              <w:pStyle w:val="TAL"/>
              <w:rPr>
                <w:sz w:val="16"/>
              </w:rPr>
            </w:pPr>
            <w:r w:rsidRPr="000D3D29">
              <w:rPr>
                <w:sz w:val="16"/>
              </w:rPr>
              <w:t>LG Electonics,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DF27" w14:textId="77777777" w:rsidR="000C468E" w:rsidRPr="000D3D29" w:rsidRDefault="000C468E">
            <w:pPr>
              <w:pStyle w:val="TAL"/>
              <w:rPr>
                <w:sz w:val="16"/>
              </w:rPr>
            </w:pPr>
            <w:r w:rsidRPr="000D3D29">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C616" w14:textId="77777777" w:rsidR="000C468E" w:rsidRPr="000D3D29" w:rsidRDefault="000C468E">
            <w:pPr>
              <w:pStyle w:val="TAL"/>
              <w:rPr>
                <w:sz w:val="16"/>
              </w:rPr>
            </w:pPr>
            <w:r w:rsidRPr="000D3D29">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41E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B74A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829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873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36EE" w14:textId="77777777" w:rsidR="000C468E" w:rsidRPr="000D3D29" w:rsidRDefault="000C468E">
            <w:pPr>
              <w:pStyle w:val="TAL"/>
              <w:rPr>
                <w:sz w:val="16"/>
              </w:rPr>
            </w:pPr>
            <w:r w:rsidRPr="000D3D29">
              <w:rPr>
                <w:sz w:val="16"/>
              </w:rPr>
              <w:t>revised</w:t>
            </w:r>
          </w:p>
        </w:tc>
      </w:tr>
      <w:tr w:rsidR="000D3D29" w14:paraId="2B190C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2CDA" w14:textId="77777777" w:rsidR="000C468E" w:rsidRPr="000D3D29" w:rsidRDefault="000C468E">
            <w:pPr>
              <w:pStyle w:val="TAL"/>
              <w:rPr>
                <w:sz w:val="16"/>
              </w:rPr>
            </w:pPr>
            <w:r w:rsidRPr="000D3D29">
              <w:rPr>
                <w:sz w:val="16"/>
              </w:rPr>
              <w:t>C1-203979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74E6" w14:textId="77777777" w:rsidR="000C468E" w:rsidRPr="000D3D29" w:rsidRDefault="000C468E">
            <w:pPr>
              <w:pStyle w:val="TAL"/>
              <w:rPr>
                <w:sz w:val="16"/>
              </w:rPr>
            </w:pPr>
            <w:r w:rsidRPr="000D3D29">
              <w:rPr>
                <w:sz w:val="16"/>
              </w:rPr>
              <w:t>DDF update for V2X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73E4" w14:textId="77777777" w:rsidR="000C468E" w:rsidRPr="000D3D29" w:rsidRDefault="000C468E">
            <w:pPr>
              <w:pStyle w:val="TAL"/>
              <w:rPr>
                <w:sz w:val="16"/>
              </w:rPr>
            </w:pPr>
            <w:r w:rsidRPr="000D3D29">
              <w:rPr>
                <w:sz w:val="16"/>
              </w:rPr>
              <w:t>LG Electonics,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F7F3" w14:textId="77777777" w:rsidR="000C468E" w:rsidRPr="000D3D29" w:rsidRDefault="000C468E">
            <w:pPr>
              <w:pStyle w:val="TAL"/>
              <w:rPr>
                <w:sz w:val="16"/>
              </w:rPr>
            </w:pPr>
            <w:r w:rsidRPr="000D3D29">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0482" w14:textId="77777777" w:rsidR="000C468E" w:rsidRPr="000D3D29" w:rsidRDefault="000C468E">
            <w:pPr>
              <w:pStyle w:val="TAL"/>
              <w:rPr>
                <w:sz w:val="16"/>
              </w:rPr>
            </w:pPr>
            <w:r w:rsidRPr="000D3D29">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EA4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C9B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F58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0E8A"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9D72" w14:textId="77777777" w:rsidR="000C468E" w:rsidRPr="000D3D29" w:rsidRDefault="000C468E">
            <w:pPr>
              <w:pStyle w:val="TAL"/>
              <w:rPr>
                <w:sz w:val="16"/>
              </w:rPr>
            </w:pPr>
            <w:r w:rsidRPr="000D3D29">
              <w:rPr>
                <w:sz w:val="16"/>
              </w:rPr>
              <w:t>agreed</w:t>
            </w:r>
          </w:p>
        </w:tc>
      </w:tr>
      <w:tr w:rsidR="000D3D29" w14:paraId="6D02BB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8537" w14:textId="77777777" w:rsidR="000C468E" w:rsidRPr="000D3D29" w:rsidRDefault="000C468E">
            <w:pPr>
              <w:pStyle w:val="TAL"/>
              <w:rPr>
                <w:sz w:val="16"/>
              </w:rPr>
            </w:pPr>
            <w:r w:rsidRPr="000D3D29">
              <w:rPr>
                <w:sz w:val="16"/>
              </w:rPr>
              <w:t>C1-203127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87EA" w14:textId="77777777" w:rsidR="000C468E" w:rsidRPr="000D3D29" w:rsidRDefault="000C468E">
            <w:pPr>
              <w:pStyle w:val="TAL"/>
              <w:rPr>
                <w:sz w:val="16"/>
              </w:rPr>
            </w:pPr>
            <w:r w:rsidRPr="000D3D29">
              <w:rPr>
                <w:sz w:val="16"/>
              </w:rPr>
              <w:t>Additional transport over Uu for V2X messages of V2X services identified by V2X service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FC7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4C1F"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2FA1" w14:textId="77777777" w:rsidR="000C468E" w:rsidRPr="000D3D29" w:rsidRDefault="000C468E">
            <w:pPr>
              <w:pStyle w:val="TAL"/>
              <w:rPr>
                <w:sz w:val="16"/>
              </w:rPr>
            </w:pPr>
            <w:r w:rsidRPr="000D3D29">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22C2"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3C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548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B83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97CF" w14:textId="77777777" w:rsidR="000C468E" w:rsidRPr="000D3D29" w:rsidRDefault="000C468E">
            <w:pPr>
              <w:pStyle w:val="TAL"/>
              <w:rPr>
                <w:sz w:val="16"/>
              </w:rPr>
            </w:pPr>
            <w:r w:rsidRPr="000D3D29">
              <w:rPr>
                <w:sz w:val="16"/>
              </w:rPr>
              <w:t>postponed</w:t>
            </w:r>
          </w:p>
        </w:tc>
      </w:tr>
      <w:tr w:rsidR="000D3D29" w14:paraId="4A3F21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217F" w14:textId="77777777" w:rsidR="000C468E" w:rsidRPr="000D3D29" w:rsidRDefault="000C468E">
            <w:pPr>
              <w:pStyle w:val="TAL"/>
              <w:rPr>
                <w:sz w:val="16"/>
              </w:rPr>
            </w:pPr>
            <w:r w:rsidRPr="000D3D29">
              <w:rPr>
                <w:sz w:val="16"/>
              </w:rPr>
              <w:t>C1-203779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CB31" w14:textId="77777777" w:rsidR="000C468E" w:rsidRPr="000D3D29" w:rsidRDefault="000C468E">
            <w:pPr>
              <w:pStyle w:val="TAL"/>
              <w:rPr>
                <w:sz w:val="16"/>
              </w:rPr>
            </w:pPr>
            <w:r w:rsidRPr="000D3D29">
              <w:rPr>
                <w:sz w:val="16"/>
              </w:rPr>
              <w:t>Introducing V2X communications over NR 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10A3"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FE2D"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F0B2" w14:textId="77777777" w:rsidR="000C468E" w:rsidRPr="000D3D29" w:rsidRDefault="000C468E">
            <w:pPr>
              <w:pStyle w:val="TAL"/>
              <w:rPr>
                <w:sz w:val="16"/>
              </w:rPr>
            </w:pPr>
            <w:r w:rsidRPr="000D3D29">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A92B"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9B8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74A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D00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7555" w14:textId="77777777" w:rsidR="000C468E" w:rsidRPr="000D3D29" w:rsidRDefault="000C468E">
            <w:pPr>
              <w:pStyle w:val="TAL"/>
              <w:rPr>
                <w:sz w:val="16"/>
              </w:rPr>
            </w:pPr>
            <w:r w:rsidRPr="000D3D29">
              <w:rPr>
                <w:sz w:val="16"/>
              </w:rPr>
              <w:t>agreed</w:t>
            </w:r>
          </w:p>
        </w:tc>
      </w:tr>
      <w:tr w:rsidR="000D3D29" w14:paraId="1DC143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0F59" w14:textId="77777777" w:rsidR="000C468E" w:rsidRPr="000D3D29" w:rsidRDefault="000C468E">
            <w:pPr>
              <w:pStyle w:val="TAL"/>
              <w:rPr>
                <w:sz w:val="16"/>
              </w:rPr>
            </w:pPr>
            <w:r w:rsidRPr="000D3D29">
              <w:rPr>
                <w:sz w:val="16"/>
              </w:rPr>
              <w:t>C1-203632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B8AD"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9BB0"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9CC8"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896E" w14:textId="77777777" w:rsidR="000C468E" w:rsidRPr="000D3D29" w:rsidRDefault="000C468E">
            <w:pPr>
              <w:pStyle w:val="TAL"/>
              <w:rPr>
                <w:sz w:val="16"/>
              </w:rPr>
            </w:pPr>
            <w:r w:rsidRPr="000D3D29">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4D0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E592"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F37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3B5A" w14:textId="77777777" w:rsidR="000C468E" w:rsidRPr="000D3D29" w:rsidRDefault="000C468E">
            <w:pPr>
              <w:pStyle w:val="TAL"/>
              <w:rPr>
                <w:sz w:val="16"/>
              </w:rPr>
            </w:pPr>
            <w:r w:rsidRPr="000D3D29">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A47E" w14:textId="77777777" w:rsidR="000C468E" w:rsidRPr="000D3D29" w:rsidRDefault="000C468E">
            <w:pPr>
              <w:pStyle w:val="TAL"/>
              <w:rPr>
                <w:sz w:val="16"/>
              </w:rPr>
            </w:pPr>
            <w:r w:rsidRPr="000D3D29">
              <w:rPr>
                <w:sz w:val="16"/>
              </w:rPr>
              <w:t>revised</w:t>
            </w:r>
          </w:p>
        </w:tc>
      </w:tr>
      <w:tr w:rsidR="000D3D29" w14:paraId="354E36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60A9" w14:textId="77777777" w:rsidR="000C468E" w:rsidRPr="000D3D29" w:rsidRDefault="000C468E">
            <w:pPr>
              <w:pStyle w:val="TAL"/>
              <w:rPr>
                <w:sz w:val="16"/>
              </w:rPr>
            </w:pPr>
            <w:r w:rsidRPr="000D3D29">
              <w:rPr>
                <w:sz w:val="16"/>
              </w:rPr>
              <w:t>C1-204152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F5DC"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B0D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2F18"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9E83" w14:textId="77777777" w:rsidR="000C468E" w:rsidRPr="000D3D29" w:rsidRDefault="000C468E">
            <w:pPr>
              <w:pStyle w:val="TAL"/>
              <w:rPr>
                <w:sz w:val="16"/>
              </w:rPr>
            </w:pPr>
            <w:r w:rsidRPr="000D3D29">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C58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BABD"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E2E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075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A63D" w14:textId="77777777" w:rsidR="000C468E" w:rsidRPr="000D3D29" w:rsidRDefault="000C468E">
            <w:pPr>
              <w:pStyle w:val="TAL"/>
              <w:rPr>
                <w:sz w:val="16"/>
              </w:rPr>
            </w:pPr>
            <w:r w:rsidRPr="000D3D29">
              <w:rPr>
                <w:sz w:val="16"/>
              </w:rPr>
              <w:t>postponed</w:t>
            </w:r>
          </w:p>
        </w:tc>
      </w:tr>
      <w:tr w:rsidR="000D3D29" w14:paraId="5F14B4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3288" w14:textId="77777777" w:rsidR="000C468E" w:rsidRPr="000D3D29" w:rsidRDefault="000C468E">
            <w:pPr>
              <w:pStyle w:val="TAL"/>
              <w:rPr>
                <w:sz w:val="16"/>
              </w:rPr>
            </w:pPr>
            <w:r w:rsidRPr="000D3D29">
              <w:rPr>
                <w:sz w:val="16"/>
              </w:rPr>
              <w:t>C1-203633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5608"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6DD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969C"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B48A" w14:textId="77777777" w:rsidR="000C468E" w:rsidRPr="000D3D29" w:rsidRDefault="000C468E">
            <w:pPr>
              <w:pStyle w:val="TAL"/>
              <w:rPr>
                <w:sz w:val="16"/>
              </w:rPr>
            </w:pPr>
            <w:r w:rsidRPr="000D3D29">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F21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3686"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9369"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1017" w14:textId="77777777" w:rsidR="000C468E" w:rsidRPr="000D3D29" w:rsidRDefault="000C468E">
            <w:pPr>
              <w:pStyle w:val="TAL"/>
              <w:rPr>
                <w:sz w:val="16"/>
              </w:rPr>
            </w:pPr>
            <w:r w:rsidRPr="000D3D29">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203F" w14:textId="77777777" w:rsidR="000C468E" w:rsidRPr="000D3D29" w:rsidRDefault="000C468E">
            <w:pPr>
              <w:pStyle w:val="TAL"/>
              <w:rPr>
                <w:sz w:val="16"/>
              </w:rPr>
            </w:pPr>
            <w:r w:rsidRPr="000D3D29">
              <w:rPr>
                <w:sz w:val="16"/>
              </w:rPr>
              <w:t>revised</w:t>
            </w:r>
          </w:p>
        </w:tc>
      </w:tr>
      <w:tr w:rsidR="000D3D29" w14:paraId="3F5B04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F03B" w14:textId="77777777" w:rsidR="000C468E" w:rsidRPr="000D3D29" w:rsidRDefault="000C468E">
            <w:pPr>
              <w:pStyle w:val="TAL"/>
              <w:rPr>
                <w:sz w:val="16"/>
              </w:rPr>
            </w:pPr>
            <w:r w:rsidRPr="000D3D29">
              <w:rPr>
                <w:sz w:val="16"/>
              </w:rPr>
              <w:t>C1-204150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DA87"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57BD"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E0AC"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1FCC" w14:textId="77777777" w:rsidR="000C468E" w:rsidRPr="000D3D29" w:rsidRDefault="000C468E">
            <w:pPr>
              <w:pStyle w:val="TAL"/>
              <w:rPr>
                <w:sz w:val="16"/>
              </w:rPr>
            </w:pPr>
            <w:r w:rsidRPr="000D3D29">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8B9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AEFE"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144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9EA3"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D1EA" w14:textId="77777777" w:rsidR="000C468E" w:rsidRPr="000D3D29" w:rsidRDefault="000C468E">
            <w:pPr>
              <w:pStyle w:val="TAL"/>
              <w:rPr>
                <w:sz w:val="16"/>
              </w:rPr>
            </w:pPr>
            <w:r w:rsidRPr="000D3D29">
              <w:rPr>
                <w:sz w:val="16"/>
              </w:rPr>
              <w:t>postponed</w:t>
            </w:r>
          </w:p>
        </w:tc>
      </w:tr>
      <w:tr w:rsidR="000D3D29" w14:paraId="263652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4539" w14:textId="77777777" w:rsidR="000C468E" w:rsidRPr="000D3D29" w:rsidRDefault="000C468E">
            <w:pPr>
              <w:pStyle w:val="TAL"/>
              <w:rPr>
                <w:sz w:val="16"/>
              </w:rPr>
            </w:pPr>
            <w:r w:rsidRPr="000D3D29">
              <w:rPr>
                <w:sz w:val="16"/>
              </w:rPr>
              <w:t>C1-203660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7061"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F675"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A957"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6059" w14:textId="77777777" w:rsidR="000C468E" w:rsidRPr="000D3D29" w:rsidRDefault="000C468E">
            <w:pPr>
              <w:pStyle w:val="TAL"/>
              <w:rPr>
                <w:sz w:val="16"/>
              </w:rPr>
            </w:pPr>
            <w:r w:rsidRPr="000D3D29">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05F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4B3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7A7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109F" w14:textId="77777777" w:rsidR="000C468E" w:rsidRPr="000D3D29" w:rsidRDefault="000C468E">
            <w:pPr>
              <w:pStyle w:val="TAL"/>
              <w:rPr>
                <w:sz w:val="16"/>
              </w:rPr>
            </w:pPr>
            <w:r w:rsidRPr="000D3D29">
              <w:rPr>
                <w:sz w:val="16"/>
              </w:rPr>
              <w:t>FS_eV2XARC_Ph2,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A037" w14:textId="77777777" w:rsidR="000C468E" w:rsidRPr="000D3D29" w:rsidRDefault="000C468E">
            <w:pPr>
              <w:pStyle w:val="TAL"/>
              <w:rPr>
                <w:sz w:val="16"/>
              </w:rPr>
            </w:pPr>
            <w:r w:rsidRPr="000D3D29">
              <w:rPr>
                <w:sz w:val="16"/>
              </w:rPr>
              <w:t>revised</w:t>
            </w:r>
          </w:p>
        </w:tc>
      </w:tr>
      <w:tr w:rsidR="000D3D29" w14:paraId="7060AE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D626" w14:textId="77777777" w:rsidR="000C468E" w:rsidRPr="000D3D29" w:rsidRDefault="000C468E">
            <w:pPr>
              <w:pStyle w:val="TAL"/>
              <w:rPr>
                <w:sz w:val="16"/>
              </w:rPr>
            </w:pPr>
            <w:r w:rsidRPr="000D3D29">
              <w:rPr>
                <w:sz w:val="16"/>
              </w:rPr>
              <w:t>C1-204149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272E"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CC1A"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EAB9" w14:textId="77777777" w:rsidR="000C468E" w:rsidRPr="000D3D29" w:rsidRDefault="000C468E">
            <w:pPr>
              <w:pStyle w:val="TAL"/>
              <w:rPr>
                <w:sz w:val="16"/>
              </w:rPr>
            </w:pPr>
            <w:r w:rsidRPr="000D3D29">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76A0" w14:textId="77777777" w:rsidR="000C468E" w:rsidRPr="000D3D29" w:rsidRDefault="000C468E">
            <w:pPr>
              <w:pStyle w:val="TAL"/>
              <w:rPr>
                <w:sz w:val="16"/>
              </w:rPr>
            </w:pPr>
            <w:r w:rsidRPr="000D3D29">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B38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7FA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52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41A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A519" w14:textId="77777777" w:rsidR="000C468E" w:rsidRPr="000D3D29" w:rsidRDefault="000C468E">
            <w:pPr>
              <w:pStyle w:val="TAL"/>
              <w:rPr>
                <w:sz w:val="16"/>
              </w:rPr>
            </w:pPr>
            <w:r w:rsidRPr="000D3D29">
              <w:rPr>
                <w:sz w:val="16"/>
              </w:rPr>
              <w:t>postponed</w:t>
            </w:r>
          </w:p>
        </w:tc>
      </w:tr>
      <w:tr w:rsidR="000D3D29" w14:paraId="62F55C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550F" w14:textId="77777777" w:rsidR="000C468E" w:rsidRPr="000D3D29" w:rsidRDefault="000C468E">
            <w:pPr>
              <w:pStyle w:val="TAL"/>
              <w:rPr>
                <w:sz w:val="16"/>
              </w:rPr>
            </w:pPr>
            <w:r w:rsidRPr="000D3D29">
              <w:rPr>
                <w:sz w:val="16"/>
              </w:rPr>
              <w:t>C1-203499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EB4D"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D46B"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F8D8"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467E" w14:textId="77777777" w:rsidR="000C468E" w:rsidRPr="000D3D29" w:rsidRDefault="000C468E">
            <w:pPr>
              <w:pStyle w:val="TAL"/>
              <w:rPr>
                <w:sz w:val="16"/>
              </w:rPr>
            </w:pPr>
            <w:r w:rsidRPr="000D3D29">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294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BE39"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7AB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329A"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E92E" w14:textId="77777777" w:rsidR="000C468E" w:rsidRPr="000D3D29" w:rsidRDefault="000C468E">
            <w:pPr>
              <w:pStyle w:val="TAL"/>
              <w:rPr>
                <w:sz w:val="16"/>
              </w:rPr>
            </w:pPr>
            <w:r w:rsidRPr="000D3D29">
              <w:rPr>
                <w:sz w:val="16"/>
              </w:rPr>
              <w:t>revised</w:t>
            </w:r>
          </w:p>
        </w:tc>
      </w:tr>
      <w:tr w:rsidR="000D3D29" w14:paraId="5A3176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56B2" w14:textId="77777777" w:rsidR="000C468E" w:rsidRPr="000D3D29" w:rsidRDefault="000C468E">
            <w:pPr>
              <w:pStyle w:val="TAL"/>
              <w:rPr>
                <w:sz w:val="16"/>
              </w:rPr>
            </w:pPr>
            <w:r w:rsidRPr="000D3D29">
              <w:rPr>
                <w:sz w:val="16"/>
              </w:rPr>
              <w:t>C1-203885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C68"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516E"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C607"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9E96" w14:textId="77777777" w:rsidR="000C468E" w:rsidRPr="000D3D29" w:rsidRDefault="000C468E">
            <w:pPr>
              <w:pStyle w:val="TAL"/>
              <w:rPr>
                <w:sz w:val="16"/>
              </w:rPr>
            </w:pPr>
            <w:r w:rsidRPr="000D3D29">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A22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AA53"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FFE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15C5"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E4E8" w14:textId="77777777" w:rsidR="000C468E" w:rsidRPr="000D3D29" w:rsidRDefault="000C468E">
            <w:pPr>
              <w:pStyle w:val="TAL"/>
              <w:rPr>
                <w:sz w:val="16"/>
              </w:rPr>
            </w:pPr>
            <w:r w:rsidRPr="000D3D29">
              <w:rPr>
                <w:sz w:val="16"/>
              </w:rPr>
              <w:t>agreed</w:t>
            </w:r>
          </w:p>
        </w:tc>
      </w:tr>
      <w:tr w:rsidR="000D3D29" w14:paraId="07E903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D8A8" w14:textId="77777777" w:rsidR="000C468E" w:rsidRPr="000D3D29" w:rsidRDefault="000C468E">
            <w:pPr>
              <w:pStyle w:val="TAL"/>
              <w:rPr>
                <w:sz w:val="16"/>
              </w:rPr>
            </w:pPr>
            <w:r w:rsidRPr="000D3D29">
              <w:rPr>
                <w:sz w:val="16"/>
              </w:rPr>
              <w:t>C1-203500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8337"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BB30"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CAA0"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19B8" w14:textId="77777777" w:rsidR="000C468E" w:rsidRPr="000D3D29" w:rsidRDefault="000C468E">
            <w:pPr>
              <w:pStyle w:val="TAL"/>
              <w:rPr>
                <w:sz w:val="16"/>
              </w:rPr>
            </w:pPr>
            <w:r w:rsidRPr="000D3D2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672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5607"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24FB"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943C"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C6F3" w14:textId="77777777" w:rsidR="000C468E" w:rsidRPr="000D3D29" w:rsidRDefault="000C468E">
            <w:pPr>
              <w:pStyle w:val="TAL"/>
              <w:rPr>
                <w:sz w:val="16"/>
              </w:rPr>
            </w:pPr>
            <w:r w:rsidRPr="000D3D29">
              <w:rPr>
                <w:sz w:val="16"/>
              </w:rPr>
              <w:t>revised</w:t>
            </w:r>
          </w:p>
        </w:tc>
      </w:tr>
      <w:tr w:rsidR="000D3D29" w14:paraId="0384CC4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0B89" w14:textId="77777777" w:rsidR="000C468E" w:rsidRPr="000D3D29" w:rsidRDefault="000C468E">
            <w:pPr>
              <w:pStyle w:val="TAL"/>
              <w:rPr>
                <w:sz w:val="16"/>
              </w:rPr>
            </w:pPr>
            <w:r w:rsidRPr="000D3D29">
              <w:rPr>
                <w:sz w:val="16"/>
              </w:rPr>
              <w:t>C1-203886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33DF"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A393"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3162"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38D8" w14:textId="77777777" w:rsidR="000C468E" w:rsidRPr="000D3D29" w:rsidRDefault="000C468E">
            <w:pPr>
              <w:pStyle w:val="TAL"/>
              <w:rPr>
                <w:sz w:val="16"/>
              </w:rPr>
            </w:pPr>
            <w:r w:rsidRPr="000D3D2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91C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75CA"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73B7"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0933"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BB94" w14:textId="77777777" w:rsidR="000C468E" w:rsidRPr="000D3D29" w:rsidRDefault="000C468E">
            <w:pPr>
              <w:pStyle w:val="TAL"/>
              <w:rPr>
                <w:sz w:val="16"/>
              </w:rPr>
            </w:pPr>
            <w:r w:rsidRPr="000D3D29">
              <w:rPr>
                <w:sz w:val="16"/>
              </w:rPr>
              <w:t>agreed</w:t>
            </w:r>
          </w:p>
        </w:tc>
      </w:tr>
      <w:tr w:rsidR="000D3D29" w14:paraId="49D3D6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530E" w14:textId="77777777" w:rsidR="000C468E" w:rsidRPr="000D3D29" w:rsidRDefault="000C468E">
            <w:pPr>
              <w:pStyle w:val="TAL"/>
              <w:rPr>
                <w:sz w:val="16"/>
              </w:rPr>
            </w:pPr>
            <w:r w:rsidRPr="000D3D29">
              <w:rPr>
                <w:sz w:val="16"/>
              </w:rPr>
              <w:t>C1-203501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F501"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0280"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8F51"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CD59" w14:textId="77777777" w:rsidR="000C468E" w:rsidRPr="000D3D29" w:rsidRDefault="000C468E">
            <w:pPr>
              <w:pStyle w:val="TAL"/>
              <w:rPr>
                <w:sz w:val="16"/>
              </w:rPr>
            </w:pPr>
            <w:r w:rsidRPr="000D3D29">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AEA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A537"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60E7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C843"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89A2" w14:textId="77777777" w:rsidR="000C468E" w:rsidRPr="000D3D29" w:rsidRDefault="000C468E">
            <w:pPr>
              <w:pStyle w:val="TAL"/>
              <w:rPr>
                <w:sz w:val="16"/>
              </w:rPr>
            </w:pPr>
            <w:r w:rsidRPr="000D3D29">
              <w:rPr>
                <w:sz w:val="16"/>
              </w:rPr>
              <w:t>revised</w:t>
            </w:r>
          </w:p>
        </w:tc>
      </w:tr>
      <w:tr w:rsidR="000D3D29" w14:paraId="31A502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82B5" w14:textId="77777777" w:rsidR="000C468E" w:rsidRPr="000D3D29" w:rsidRDefault="000C468E">
            <w:pPr>
              <w:pStyle w:val="TAL"/>
              <w:rPr>
                <w:sz w:val="16"/>
              </w:rPr>
            </w:pPr>
            <w:r w:rsidRPr="000D3D29">
              <w:rPr>
                <w:sz w:val="16"/>
              </w:rPr>
              <w:t>C1-203887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419A"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A7B4"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A0C6"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937D" w14:textId="77777777" w:rsidR="000C468E" w:rsidRPr="000D3D29" w:rsidRDefault="000C468E">
            <w:pPr>
              <w:pStyle w:val="TAL"/>
              <w:rPr>
                <w:sz w:val="16"/>
              </w:rPr>
            </w:pPr>
            <w:r w:rsidRPr="000D3D29">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E7C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383B"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EEF8"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A17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534A" w14:textId="77777777" w:rsidR="000C468E" w:rsidRPr="000D3D29" w:rsidRDefault="000C468E">
            <w:pPr>
              <w:pStyle w:val="TAL"/>
              <w:rPr>
                <w:sz w:val="16"/>
              </w:rPr>
            </w:pPr>
            <w:r w:rsidRPr="000D3D29">
              <w:rPr>
                <w:sz w:val="16"/>
              </w:rPr>
              <w:t>agreed</w:t>
            </w:r>
          </w:p>
        </w:tc>
      </w:tr>
      <w:tr w:rsidR="000D3D29" w14:paraId="2B2E86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2A39" w14:textId="77777777" w:rsidR="000C468E" w:rsidRPr="000D3D29" w:rsidRDefault="000C468E">
            <w:pPr>
              <w:pStyle w:val="TAL"/>
              <w:rPr>
                <w:sz w:val="16"/>
              </w:rPr>
            </w:pPr>
            <w:r w:rsidRPr="000D3D29">
              <w:rPr>
                <w:sz w:val="16"/>
              </w:rPr>
              <w:t>C1-203502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86D9"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313C"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B51E"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3670" w14:textId="77777777" w:rsidR="000C468E" w:rsidRPr="000D3D29" w:rsidRDefault="000C468E">
            <w:pPr>
              <w:pStyle w:val="TAL"/>
              <w:rPr>
                <w:sz w:val="16"/>
              </w:rPr>
            </w:pPr>
            <w:r w:rsidRPr="000D3D29">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27F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77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935B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33CD"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3CC1" w14:textId="77777777" w:rsidR="000C468E" w:rsidRPr="000D3D29" w:rsidRDefault="000C468E">
            <w:pPr>
              <w:pStyle w:val="TAL"/>
              <w:rPr>
                <w:sz w:val="16"/>
              </w:rPr>
            </w:pPr>
            <w:r w:rsidRPr="000D3D29">
              <w:rPr>
                <w:sz w:val="16"/>
              </w:rPr>
              <w:t>revised</w:t>
            </w:r>
          </w:p>
        </w:tc>
      </w:tr>
      <w:tr w:rsidR="000D3D29" w14:paraId="59057F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22F9" w14:textId="77777777" w:rsidR="000C468E" w:rsidRPr="000D3D29" w:rsidRDefault="000C468E">
            <w:pPr>
              <w:pStyle w:val="TAL"/>
              <w:rPr>
                <w:sz w:val="16"/>
              </w:rPr>
            </w:pPr>
            <w:r w:rsidRPr="000D3D29">
              <w:rPr>
                <w:sz w:val="16"/>
              </w:rPr>
              <w:t>C1-203888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6A12" w14:textId="77777777" w:rsidR="000C468E" w:rsidRPr="000D3D29" w:rsidRDefault="000C468E">
            <w:pPr>
              <w:pStyle w:val="TAL"/>
              <w:rPr>
                <w:sz w:val="16"/>
              </w:rPr>
            </w:pPr>
            <w:r w:rsidRPr="000D3D29">
              <w:rPr>
                <w:sz w:val="16"/>
              </w:rPr>
              <w:t>Resolution of registered SAKKE parameters clash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168B" w14:textId="77777777" w:rsidR="000C468E" w:rsidRPr="000D3D29" w:rsidRDefault="000C468E">
            <w:pPr>
              <w:pStyle w:val="TAL"/>
              <w:rPr>
                <w:sz w:val="16"/>
              </w:rPr>
            </w:pPr>
            <w:r w:rsidRPr="000D3D29">
              <w:rPr>
                <w:sz w:val="16"/>
              </w:rPr>
              <w:t>Ericsson, Samsung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C2D0" w14:textId="77777777" w:rsidR="000C468E" w:rsidRPr="000D3D29" w:rsidRDefault="000C468E">
            <w:pPr>
              <w:pStyle w:val="TAL"/>
              <w:rPr>
                <w:sz w:val="16"/>
              </w:rPr>
            </w:pPr>
            <w:r w:rsidRPr="000D3D29">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8A1E" w14:textId="77777777" w:rsidR="000C468E" w:rsidRPr="000D3D29" w:rsidRDefault="000C468E">
            <w:pPr>
              <w:pStyle w:val="TAL"/>
              <w:rPr>
                <w:sz w:val="16"/>
              </w:rPr>
            </w:pPr>
            <w:r w:rsidRPr="000D3D29">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719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DC61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FD9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108E"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EAFC" w14:textId="77777777" w:rsidR="000C468E" w:rsidRPr="000D3D29" w:rsidRDefault="000C468E">
            <w:pPr>
              <w:pStyle w:val="TAL"/>
              <w:rPr>
                <w:sz w:val="16"/>
              </w:rPr>
            </w:pPr>
            <w:r w:rsidRPr="000D3D29">
              <w:rPr>
                <w:sz w:val="16"/>
              </w:rPr>
              <w:t>agreed</w:t>
            </w:r>
          </w:p>
        </w:tc>
      </w:tr>
      <w:tr w:rsidR="000D3D29" w14:paraId="4D7083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01DC" w14:textId="77777777" w:rsidR="000C468E" w:rsidRPr="000D3D29" w:rsidRDefault="000C468E">
            <w:pPr>
              <w:pStyle w:val="TAL"/>
              <w:rPr>
                <w:sz w:val="16"/>
              </w:rPr>
            </w:pPr>
            <w:r w:rsidRPr="000D3D29">
              <w:rPr>
                <w:sz w:val="16"/>
              </w:rPr>
              <w:t>C1-203774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294A"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E9F3"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08F5" w14:textId="77777777" w:rsidR="000C468E" w:rsidRPr="000D3D29" w:rsidRDefault="000C468E">
            <w:pPr>
              <w:pStyle w:val="TAL"/>
              <w:rPr>
                <w:sz w:val="16"/>
              </w:rPr>
            </w:pPr>
            <w:r w:rsidRPr="000D3D29">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9E9C" w14:textId="77777777" w:rsidR="000C468E" w:rsidRPr="000D3D29" w:rsidRDefault="000C468E">
            <w:pPr>
              <w:pStyle w:val="TAL"/>
              <w:rPr>
                <w:sz w:val="16"/>
              </w:rPr>
            </w:pPr>
            <w:r w:rsidRPr="000D3D29">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86F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5F5D"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3E0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E105"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2DE5" w14:textId="77777777" w:rsidR="000C468E" w:rsidRPr="000D3D29" w:rsidRDefault="000C468E">
            <w:pPr>
              <w:pStyle w:val="TAL"/>
              <w:rPr>
                <w:sz w:val="16"/>
              </w:rPr>
            </w:pPr>
            <w:r w:rsidRPr="000D3D29">
              <w:rPr>
                <w:sz w:val="16"/>
              </w:rPr>
              <w:t>revised</w:t>
            </w:r>
          </w:p>
        </w:tc>
      </w:tr>
      <w:tr w:rsidR="000D3D29" w14:paraId="48999F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09A42" w14:textId="77777777" w:rsidR="000C468E" w:rsidRPr="000D3D29" w:rsidRDefault="000C468E">
            <w:pPr>
              <w:pStyle w:val="TAL"/>
              <w:rPr>
                <w:sz w:val="16"/>
              </w:rPr>
            </w:pPr>
            <w:r w:rsidRPr="000D3D29">
              <w:rPr>
                <w:sz w:val="16"/>
              </w:rPr>
              <w:t>C1-204157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BE94"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FD1F"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6170" w14:textId="77777777" w:rsidR="000C468E" w:rsidRPr="000D3D29" w:rsidRDefault="000C468E">
            <w:pPr>
              <w:pStyle w:val="TAL"/>
              <w:rPr>
                <w:sz w:val="16"/>
              </w:rPr>
            </w:pPr>
            <w:r w:rsidRPr="000D3D29">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AAA1" w14:textId="77777777" w:rsidR="000C468E" w:rsidRPr="000D3D29" w:rsidRDefault="000C468E">
            <w:pPr>
              <w:pStyle w:val="TAL"/>
              <w:rPr>
                <w:sz w:val="16"/>
              </w:rPr>
            </w:pPr>
            <w:r w:rsidRPr="000D3D29">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AB0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B20F"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E21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2A66" w14:textId="77777777" w:rsidR="000C468E" w:rsidRPr="000D3D29" w:rsidRDefault="000C468E">
            <w:pPr>
              <w:pStyle w:val="TAL"/>
              <w:rPr>
                <w:sz w:val="16"/>
              </w:rPr>
            </w:pPr>
            <w:r w:rsidRPr="000D3D29">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850B" w14:textId="77777777" w:rsidR="000C468E" w:rsidRPr="000D3D29" w:rsidRDefault="000C468E">
            <w:pPr>
              <w:pStyle w:val="TAL"/>
              <w:rPr>
                <w:sz w:val="16"/>
              </w:rPr>
            </w:pPr>
            <w:r w:rsidRPr="000D3D29">
              <w:rPr>
                <w:sz w:val="16"/>
              </w:rPr>
              <w:t>agreed</w:t>
            </w:r>
          </w:p>
        </w:tc>
      </w:tr>
      <w:tr w:rsidR="000D3D29" w14:paraId="470048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48C5" w14:textId="77777777" w:rsidR="000C468E" w:rsidRPr="000D3D29" w:rsidRDefault="000C468E">
            <w:pPr>
              <w:pStyle w:val="TAL"/>
              <w:rPr>
                <w:sz w:val="16"/>
              </w:rPr>
            </w:pPr>
            <w:r w:rsidRPr="000D3D29">
              <w:rPr>
                <w:sz w:val="16"/>
              </w:rPr>
              <w:t>C1-203775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8310"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B9F5"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A7DF" w14:textId="77777777" w:rsidR="000C468E" w:rsidRPr="000D3D29" w:rsidRDefault="000C468E">
            <w:pPr>
              <w:pStyle w:val="TAL"/>
              <w:rPr>
                <w:sz w:val="16"/>
              </w:rPr>
            </w:pPr>
            <w:r w:rsidRPr="000D3D29">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F4DF" w14:textId="77777777" w:rsidR="000C468E" w:rsidRPr="000D3D29" w:rsidRDefault="000C468E">
            <w:pPr>
              <w:pStyle w:val="TAL"/>
              <w:rPr>
                <w:sz w:val="16"/>
              </w:rPr>
            </w:pPr>
            <w:r w:rsidRPr="000D3D29">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E73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87B6"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3872"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3379"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7C6E" w14:textId="77777777" w:rsidR="000C468E" w:rsidRPr="000D3D29" w:rsidRDefault="000C468E">
            <w:pPr>
              <w:pStyle w:val="TAL"/>
              <w:rPr>
                <w:sz w:val="16"/>
              </w:rPr>
            </w:pPr>
            <w:r w:rsidRPr="000D3D29">
              <w:rPr>
                <w:sz w:val="16"/>
              </w:rPr>
              <w:t>revised</w:t>
            </w:r>
          </w:p>
        </w:tc>
      </w:tr>
      <w:tr w:rsidR="000D3D29" w14:paraId="76A4FB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B256" w14:textId="77777777" w:rsidR="000C468E" w:rsidRPr="000D3D29" w:rsidRDefault="000C468E">
            <w:pPr>
              <w:pStyle w:val="TAL"/>
              <w:rPr>
                <w:sz w:val="16"/>
              </w:rPr>
            </w:pPr>
            <w:r w:rsidRPr="000D3D29">
              <w:rPr>
                <w:sz w:val="16"/>
              </w:rPr>
              <w:t>C1-204165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8859"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A8F4"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84C2" w14:textId="77777777" w:rsidR="000C468E" w:rsidRPr="000D3D29" w:rsidRDefault="000C468E">
            <w:pPr>
              <w:pStyle w:val="TAL"/>
              <w:rPr>
                <w:sz w:val="16"/>
              </w:rPr>
            </w:pPr>
            <w:r w:rsidRPr="000D3D29">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0AE0" w14:textId="77777777" w:rsidR="000C468E" w:rsidRPr="000D3D29" w:rsidRDefault="000C468E">
            <w:pPr>
              <w:pStyle w:val="TAL"/>
              <w:rPr>
                <w:sz w:val="16"/>
              </w:rPr>
            </w:pPr>
            <w:r w:rsidRPr="000D3D29">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0BB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4B3E"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4265"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F15C" w14:textId="77777777" w:rsidR="000C468E" w:rsidRPr="000D3D29" w:rsidRDefault="000C468E">
            <w:pPr>
              <w:pStyle w:val="TAL"/>
              <w:rPr>
                <w:sz w:val="16"/>
              </w:rPr>
            </w:pPr>
            <w:r w:rsidRPr="000D3D29">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3A00" w14:textId="77777777" w:rsidR="000C468E" w:rsidRPr="000D3D29" w:rsidRDefault="000C468E">
            <w:pPr>
              <w:pStyle w:val="TAL"/>
              <w:rPr>
                <w:sz w:val="16"/>
              </w:rPr>
            </w:pPr>
            <w:r w:rsidRPr="000D3D29">
              <w:rPr>
                <w:sz w:val="16"/>
              </w:rPr>
              <w:t>agreed</w:t>
            </w:r>
          </w:p>
        </w:tc>
      </w:tr>
      <w:tr w:rsidR="000D3D29" w14:paraId="3ADB99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AE44" w14:textId="77777777" w:rsidR="000C468E" w:rsidRPr="000D3D29" w:rsidRDefault="000C468E">
            <w:pPr>
              <w:pStyle w:val="TAL"/>
              <w:rPr>
                <w:sz w:val="16"/>
              </w:rPr>
            </w:pPr>
            <w:r w:rsidRPr="000D3D29">
              <w:rPr>
                <w:sz w:val="16"/>
              </w:rPr>
              <w:t>C1-203109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3F58"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E83D"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3AC3"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1312" w14:textId="77777777" w:rsidR="000C468E" w:rsidRPr="000D3D29" w:rsidRDefault="000C468E">
            <w:pPr>
              <w:pStyle w:val="TAL"/>
              <w:rPr>
                <w:sz w:val="16"/>
              </w:rPr>
            </w:pPr>
            <w:r w:rsidRPr="000D3D2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774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9B30"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435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F09"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714" w14:textId="77777777" w:rsidR="000C468E" w:rsidRPr="000D3D29" w:rsidRDefault="000C468E">
            <w:pPr>
              <w:pStyle w:val="TAL"/>
              <w:rPr>
                <w:sz w:val="16"/>
              </w:rPr>
            </w:pPr>
            <w:r w:rsidRPr="000D3D29">
              <w:rPr>
                <w:sz w:val="16"/>
              </w:rPr>
              <w:t>revised</w:t>
            </w:r>
          </w:p>
        </w:tc>
      </w:tr>
      <w:tr w:rsidR="000D3D29" w14:paraId="2F1A4EA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04A0" w14:textId="77777777" w:rsidR="000C468E" w:rsidRPr="000D3D29" w:rsidRDefault="000C468E">
            <w:pPr>
              <w:pStyle w:val="TAL"/>
              <w:rPr>
                <w:sz w:val="16"/>
              </w:rPr>
            </w:pPr>
            <w:r w:rsidRPr="000D3D29">
              <w:rPr>
                <w:sz w:val="16"/>
              </w:rPr>
              <w:t>C1-203874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1D41"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2A1F"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A321"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07D9" w14:textId="77777777" w:rsidR="000C468E" w:rsidRPr="000D3D29" w:rsidRDefault="000C468E">
            <w:pPr>
              <w:pStyle w:val="TAL"/>
              <w:rPr>
                <w:sz w:val="16"/>
              </w:rPr>
            </w:pPr>
            <w:r w:rsidRPr="000D3D2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E80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0000" w14:textId="77777777" w:rsidR="000C468E" w:rsidRPr="000D3D29" w:rsidRDefault="000C468E">
            <w:pPr>
              <w:pStyle w:val="TAL"/>
              <w:rPr>
                <w:sz w:val="16"/>
              </w:rPr>
            </w:pPr>
            <w:r w:rsidRPr="000D3D2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E75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4793"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A5E0" w14:textId="77777777" w:rsidR="000C468E" w:rsidRPr="000D3D29" w:rsidRDefault="000C468E">
            <w:pPr>
              <w:pStyle w:val="TAL"/>
              <w:rPr>
                <w:sz w:val="16"/>
              </w:rPr>
            </w:pPr>
            <w:r w:rsidRPr="000D3D29">
              <w:rPr>
                <w:sz w:val="16"/>
              </w:rPr>
              <w:t>agreed</w:t>
            </w:r>
          </w:p>
        </w:tc>
      </w:tr>
      <w:tr w:rsidR="000D3D29" w14:paraId="7CF50D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3310" w14:textId="77777777" w:rsidR="000C468E" w:rsidRPr="000D3D29" w:rsidRDefault="000C468E">
            <w:pPr>
              <w:pStyle w:val="TAL"/>
              <w:rPr>
                <w:sz w:val="16"/>
              </w:rPr>
            </w:pPr>
            <w:r w:rsidRPr="000D3D29">
              <w:rPr>
                <w:sz w:val="16"/>
              </w:rPr>
              <w:t>C1-203110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B0D9"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4BFA"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72D0"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69DB" w14:textId="77777777" w:rsidR="000C468E" w:rsidRPr="000D3D29" w:rsidRDefault="000C468E">
            <w:pPr>
              <w:pStyle w:val="TAL"/>
              <w:rPr>
                <w:sz w:val="16"/>
              </w:rPr>
            </w:pPr>
            <w:r w:rsidRPr="000D3D2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DDA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73D6"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B19B"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717B"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6449" w14:textId="77777777" w:rsidR="000C468E" w:rsidRPr="000D3D29" w:rsidRDefault="000C468E">
            <w:pPr>
              <w:pStyle w:val="TAL"/>
              <w:rPr>
                <w:sz w:val="16"/>
              </w:rPr>
            </w:pPr>
            <w:r w:rsidRPr="000D3D29">
              <w:rPr>
                <w:sz w:val="16"/>
              </w:rPr>
              <w:t>revised</w:t>
            </w:r>
          </w:p>
        </w:tc>
      </w:tr>
      <w:tr w:rsidR="000D3D29" w14:paraId="2B8A01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21D8B" w14:textId="77777777" w:rsidR="000C468E" w:rsidRPr="000D3D29" w:rsidRDefault="000C468E">
            <w:pPr>
              <w:pStyle w:val="TAL"/>
              <w:rPr>
                <w:sz w:val="16"/>
              </w:rPr>
            </w:pPr>
            <w:r w:rsidRPr="000D3D29">
              <w:rPr>
                <w:sz w:val="16"/>
              </w:rPr>
              <w:t>C1-203875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4F51"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8688"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A6A"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C12A" w14:textId="77777777" w:rsidR="000C468E" w:rsidRPr="000D3D29" w:rsidRDefault="000C468E">
            <w:pPr>
              <w:pStyle w:val="TAL"/>
              <w:rPr>
                <w:sz w:val="16"/>
              </w:rPr>
            </w:pPr>
            <w:r w:rsidRPr="000D3D2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4BF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F9AF"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8113"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68DB"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760D2" w14:textId="77777777" w:rsidR="000C468E" w:rsidRPr="000D3D29" w:rsidRDefault="000C468E">
            <w:pPr>
              <w:pStyle w:val="TAL"/>
              <w:rPr>
                <w:sz w:val="16"/>
              </w:rPr>
            </w:pPr>
            <w:r w:rsidRPr="000D3D29">
              <w:rPr>
                <w:sz w:val="16"/>
              </w:rPr>
              <w:t>agreed</w:t>
            </w:r>
          </w:p>
        </w:tc>
      </w:tr>
      <w:tr w:rsidR="000D3D29" w14:paraId="382396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E113" w14:textId="77777777" w:rsidR="000C468E" w:rsidRPr="000D3D29" w:rsidRDefault="000C468E">
            <w:pPr>
              <w:pStyle w:val="TAL"/>
              <w:rPr>
                <w:sz w:val="16"/>
              </w:rPr>
            </w:pPr>
            <w:r w:rsidRPr="000D3D29">
              <w:rPr>
                <w:sz w:val="16"/>
              </w:rPr>
              <w:t>C1-203111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7A4E"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EB76"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E1A2"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06E7" w14:textId="77777777" w:rsidR="000C468E" w:rsidRPr="000D3D29" w:rsidRDefault="000C468E">
            <w:pPr>
              <w:pStyle w:val="TAL"/>
              <w:rPr>
                <w:sz w:val="16"/>
              </w:rPr>
            </w:pPr>
            <w:r w:rsidRPr="000D3D29">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99E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A99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9178"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885A"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C3C9" w14:textId="77777777" w:rsidR="000C468E" w:rsidRPr="000D3D29" w:rsidRDefault="000C468E">
            <w:pPr>
              <w:pStyle w:val="TAL"/>
              <w:rPr>
                <w:sz w:val="16"/>
              </w:rPr>
            </w:pPr>
            <w:r w:rsidRPr="000D3D29">
              <w:rPr>
                <w:sz w:val="16"/>
              </w:rPr>
              <w:t>revised</w:t>
            </w:r>
          </w:p>
        </w:tc>
      </w:tr>
      <w:tr w:rsidR="000D3D29" w14:paraId="7BD505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3FCA" w14:textId="77777777" w:rsidR="000C468E" w:rsidRPr="000D3D29" w:rsidRDefault="000C468E">
            <w:pPr>
              <w:pStyle w:val="TAL"/>
              <w:rPr>
                <w:sz w:val="16"/>
              </w:rPr>
            </w:pPr>
            <w:r w:rsidRPr="000D3D29">
              <w:rPr>
                <w:sz w:val="16"/>
              </w:rPr>
              <w:t>C1-203876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0179"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57AC"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3DB9"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ACAF" w14:textId="77777777" w:rsidR="000C468E" w:rsidRPr="000D3D29" w:rsidRDefault="000C468E">
            <w:pPr>
              <w:pStyle w:val="TAL"/>
              <w:rPr>
                <w:sz w:val="16"/>
              </w:rPr>
            </w:pPr>
            <w:r w:rsidRPr="000D3D29">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A48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42B6"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0E4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31DA"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4871" w14:textId="77777777" w:rsidR="000C468E" w:rsidRPr="000D3D29" w:rsidRDefault="000C468E">
            <w:pPr>
              <w:pStyle w:val="TAL"/>
              <w:rPr>
                <w:sz w:val="16"/>
              </w:rPr>
            </w:pPr>
            <w:r w:rsidRPr="000D3D29">
              <w:rPr>
                <w:sz w:val="16"/>
              </w:rPr>
              <w:t>agreed</w:t>
            </w:r>
          </w:p>
        </w:tc>
      </w:tr>
      <w:tr w:rsidR="000D3D29" w14:paraId="2080F6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A8F0" w14:textId="77777777" w:rsidR="000C468E" w:rsidRPr="000D3D29" w:rsidRDefault="000C468E">
            <w:pPr>
              <w:pStyle w:val="TAL"/>
              <w:rPr>
                <w:sz w:val="16"/>
              </w:rPr>
            </w:pPr>
            <w:r w:rsidRPr="000D3D29">
              <w:rPr>
                <w:sz w:val="16"/>
              </w:rPr>
              <w:t>C1-203112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3E5"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17AF"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7934"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78E" w14:textId="77777777" w:rsidR="000C468E" w:rsidRPr="000D3D29" w:rsidRDefault="000C468E">
            <w:pPr>
              <w:pStyle w:val="TAL"/>
              <w:rPr>
                <w:sz w:val="16"/>
              </w:rPr>
            </w:pPr>
            <w:r w:rsidRPr="000D3D29">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105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50D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3E5E"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A7AB"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06FC" w14:textId="77777777" w:rsidR="000C468E" w:rsidRPr="000D3D29" w:rsidRDefault="000C468E">
            <w:pPr>
              <w:pStyle w:val="TAL"/>
              <w:rPr>
                <w:sz w:val="16"/>
              </w:rPr>
            </w:pPr>
            <w:r w:rsidRPr="000D3D29">
              <w:rPr>
                <w:sz w:val="16"/>
              </w:rPr>
              <w:t>revised</w:t>
            </w:r>
          </w:p>
        </w:tc>
      </w:tr>
      <w:tr w:rsidR="000D3D29" w14:paraId="6C230E9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BBE9" w14:textId="77777777" w:rsidR="000C468E" w:rsidRPr="000D3D29" w:rsidRDefault="000C468E">
            <w:pPr>
              <w:pStyle w:val="TAL"/>
              <w:rPr>
                <w:sz w:val="16"/>
              </w:rPr>
            </w:pPr>
            <w:r w:rsidRPr="000D3D29">
              <w:rPr>
                <w:sz w:val="16"/>
              </w:rPr>
              <w:t>C1-203877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930B" w14:textId="77777777" w:rsidR="000C468E" w:rsidRPr="000D3D29" w:rsidRDefault="000C468E">
            <w:pPr>
              <w:pStyle w:val="TAL"/>
              <w:rPr>
                <w:sz w:val="16"/>
              </w:rPr>
            </w:pPr>
            <w:r w:rsidRPr="000D3D29">
              <w:rPr>
                <w:sz w:val="16"/>
              </w:rPr>
              <w:t>Correction of unit values for T204 and T205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C5B8" w14:textId="77777777" w:rsidR="000C468E" w:rsidRPr="000D3D29" w:rsidRDefault="000C468E">
            <w:pPr>
              <w:pStyle w:val="TAL"/>
              <w:rPr>
                <w:sz w:val="16"/>
              </w:rPr>
            </w:pPr>
            <w:r w:rsidRPr="000D3D29">
              <w:rPr>
                <w:sz w:val="16"/>
              </w:rPr>
              <w:t>NIST,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EA93"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F53A" w14:textId="77777777" w:rsidR="000C468E" w:rsidRPr="000D3D29" w:rsidRDefault="000C468E">
            <w:pPr>
              <w:pStyle w:val="TAL"/>
              <w:rPr>
                <w:sz w:val="16"/>
              </w:rPr>
            </w:pPr>
            <w:r w:rsidRPr="000D3D29">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742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045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4C8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8EBF" w14:textId="77777777" w:rsidR="000C468E" w:rsidRPr="000D3D29" w:rsidRDefault="000C468E">
            <w:pPr>
              <w:pStyle w:val="TAL"/>
              <w:rPr>
                <w:sz w:val="16"/>
              </w:rPr>
            </w:pPr>
            <w:r w:rsidRPr="000D3D2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00D7" w14:textId="77777777" w:rsidR="000C468E" w:rsidRPr="000D3D29" w:rsidRDefault="000C468E">
            <w:pPr>
              <w:pStyle w:val="TAL"/>
              <w:rPr>
                <w:sz w:val="16"/>
              </w:rPr>
            </w:pPr>
            <w:r w:rsidRPr="000D3D29">
              <w:rPr>
                <w:sz w:val="16"/>
              </w:rPr>
              <w:t>agreed</w:t>
            </w:r>
          </w:p>
        </w:tc>
      </w:tr>
      <w:tr w:rsidR="000D3D29" w14:paraId="40EF82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E869" w14:textId="77777777" w:rsidR="000C468E" w:rsidRPr="000D3D29" w:rsidRDefault="000C468E">
            <w:pPr>
              <w:pStyle w:val="TAL"/>
              <w:rPr>
                <w:sz w:val="16"/>
              </w:rPr>
            </w:pPr>
            <w:r w:rsidRPr="000D3D29">
              <w:rPr>
                <w:sz w:val="16"/>
              </w:rPr>
              <w:t>C1-203175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B0E0" w14:textId="77777777" w:rsidR="000C468E" w:rsidRPr="000D3D29" w:rsidRDefault="000C468E">
            <w:pPr>
              <w:pStyle w:val="TAL"/>
              <w:rPr>
                <w:sz w:val="16"/>
              </w:rPr>
            </w:pPr>
            <w:r w:rsidRPr="000D3D29">
              <w:rPr>
                <w:sz w:val="16"/>
              </w:rPr>
              <w:t>Add PointCoordinate, Speed, Heading nodes in 5.2.48W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6C12"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E18E"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D775" w14:textId="77777777" w:rsidR="000C468E" w:rsidRPr="000D3D29" w:rsidRDefault="000C468E">
            <w:pPr>
              <w:pStyle w:val="TAL"/>
              <w:rPr>
                <w:sz w:val="16"/>
              </w:rPr>
            </w:pPr>
            <w:r w:rsidRPr="000D3D29">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794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319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98D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835E"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9D9D" w14:textId="77777777" w:rsidR="000C468E" w:rsidRPr="000D3D29" w:rsidRDefault="000C468E">
            <w:pPr>
              <w:pStyle w:val="TAL"/>
              <w:rPr>
                <w:sz w:val="16"/>
              </w:rPr>
            </w:pPr>
            <w:r w:rsidRPr="000D3D29">
              <w:rPr>
                <w:sz w:val="16"/>
              </w:rPr>
              <w:t>revised</w:t>
            </w:r>
          </w:p>
        </w:tc>
      </w:tr>
      <w:tr w:rsidR="000D3D29" w14:paraId="66D282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3D80" w14:textId="77777777" w:rsidR="000C468E" w:rsidRPr="000D3D29" w:rsidRDefault="000C468E">
            <w:pPr>
              <w:pStyle w:val="TAL"/>
              <w:rPr>
                <w:sz w:val="16"/>
              </w:rPr>
            </w:pPr>
            <w:r w:rsidRPr="000D3D29">
              <w:rPr>
                <w:sz w:val="16"/>
              </w:rPr>
              <w:t>C1-203848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23C7" w14:textId="77777777" w:rsidR="000C468E" w:rsidRPr="000D3D29" w:rsidRDefault="000C468E">
            <w:pPr>
              <w:pStyle w:val="TAL"/>
              <w:rPr>
                <w:sz w:val="16"/>
              </w:rPr>
            </w:pPr>
            <w:r w:rsidRPr="000D3D29">
              <w:rPr>
                <w:sz w:val="16"/>
              </w:rPr>
              <w:t>Add PointCoordinate, Speed, Heading nodes in 5.2.48W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FB0" w14:textId="77777777" w:rsidR="000C468E" w:rsidRPr="000D3D29" w:rsidRDefault="000C468E">
            <w:pPr>
              <w:pStyle w:val="TAL"/>
              <w:rPr>
                <w:sz w:val="16"/>
              </w:rPr>
            </w:pPr>
            <w:r w:rsidRPr="000D3D2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A6F9"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759A" w14:textId="77777777" w:rsidR="000C468E" w:rsidRPr="000D3D29" w:rsidRDefault="000C468E">
            <w:pPr>
              <w:pStyle w:val="TAL"/>
              <w:rPr>
                <w:sz w:val="16"/>
              </w:rPr>
            </w:pPr>
            <w:r w:rsidRPr="000D3D29">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51F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387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ADC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CF75"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BABC" w14:textId="77777777" w:rsidR="000C468E" w:rsidRPr="000D3D29" w:rsidRDefault="000C468E">
            <w:pPr>
              <w:pStyle w:val="TAL"/>
              <w:rPr>
                <w:sz w:val="16"/>
              </w:rPr>
            </w:pPr>
            <w:r w:rsidRPr="000D3D29">
              <w:rPr>
                <w:sz w:val="16"/>
              </w:rPr>
              <w:t>agreed</w:t>
            </w:r>
          </w:p>
        </w:tc>
      </w:tr>
      <w:tr w:rsidR="000D3D29" w14:paraId="27F0502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EE27" w14:textId="77777777" w:rsidR="000C468E" w:rsidRPr="000D3D29" w:rsidRDefault="000C468E">
            <w:pPr>
              <w:pStyle w:val="TAL"/>
              <w:rPr>
                <w:sz w:val="16"/>
              </w:rPr>
            </w:pPr>
            <w:r w:rsidRPr="000D3D29">
              <w:rPr>
                <w:sz w:val="16"/>
              </w:rPr>
              <w:t>C1-203177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0F47" w14:textId="77777777" w:rsidR="000C468E" w:rsidRPr="000D3D29" w:rsidRDefault="000C468E">
            <w:pPr>
              <w:pStyle w:val="TAL"/>
              <w:rPr>
                <w:sz w:val="16"/>
              </w:rPr>
            </w:pPr>
            <w:r w:rsidRPr="000D3D29">
              <w:rPr>
                <w:sz w:val="16"/>
              </w:rPr>
              <w:t>Correct capitalisation in ListOfFunctionalaliases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114"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F087"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30B9" w14:textId="77777777" w:rsidR="000C468E" w:rsidRPr="000D3D29" w:rsidRDefault="000C468E">
            <w:pPr>
              <w:pStyle w:val="TAL"/>
              <w:rPr>
                <w:sz w:val="16"/>
              </w:rPr>
            </w:pPr>
            <w:r w:rsidRPr="000D3D2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269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7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BD5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94D6"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B49B" w14:textId="77777777" w:rsidR="000C468E" w:rsidRPr="000D3D29" w:rsidRDefault="000C468E">
            <w:pPr>
              <w:pStyle w:val="TAL"/>
              <w:rPr>
                <w:sz w:val="16"/>
              </w:rPr>
            </w:pPr>
            <w:r w:rsidRPr="000D3D29">
              <w:rPr>
                <w:sz w:val="16"/>
              </w:rPr>
              <w:t>revised</w:t>
            </w:r>
          </w:p>
        </w:tc>
      </w:tr>
      <w:tr w:rsidR="000D3D29" w14:paraId="7D2CCD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2089" w14:textId="77777777" w:rsidR="000C468E" w:rsidRPr="000D3D29" w:rsidRDefault="000C468E">
            <w:pPr>
              <w:pStyle w:val="TAL"/>
              <w:rPr>
                <w:sz w:val="16"/>
              </w:rPr>
            </w:pPr>
            <w:r w:rsidRPr="000D3D29">
              <w:rPr>
                <w:sz w:val="16"/>
              </w:rPr>
              <w:t>C1-203824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0F19" w14:textId="77777777" w:rsidR="000C468E" w:rsidRPr="000D3D29" w:rsidRDefault="000C468E">
            <w:pPr>
              <w:pStyle w:val="TAL"/>
              <w:rPr>
                <w:sz w:val="16"/>
              </w:rPr>
            </w:pPr>
            <w:r w:rsidRPr="000D3D29">
              <w:rPr>
                <w:sz w:val="16"/>
              </w:rPr>
              <w:t>Correct capitalisation in ListOfFunctionalaliases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F810"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70AD"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8825" w14:textId="77777777" w:rsidR="000C468E" w:rsidRPr="000D3D29" w:rsidRDefault="000C468E">
            <w:pPr>
              <w:pStyle w:val="TAL"/>
              <w:rPr>
                <w:sz w:val="16"/>
              </w:rPr>
            </w:pPr>
            <w:r w:rsidRPr="000D3D2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D17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0D9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0C4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096F"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DB17" w14:textId="77777777" w:rsidR="000C468E" w:rsidRPr="000D3D29" w:rsidRDefault="000C468E">
            <w:pPr>
              <w:pStyle w:val="TAL"/>
              <w:rPr>
                <w:sz w:val="16"/>
              </w:rPr>
            </w:pPr>
            <w:r w:rsidRPr="000D3D29">
              <w:rPr>
                <w:sz w:val="16"/>
              </w:rPr>
              <w:t>agreed</w:t>
            </w:r>
          </w:p>
        </w:tc>
      </w:tr>
      <w:tr w:rsidR="000D3D29" w14:paraId="17F331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5705" w14:textId="77777777" w:rsidR="000C468E" w:rsidRPr="000D3D29" w:rsidRDefault="000C468E">
            <w:pPr>
              <w:pStyle w:val="TAL"/>
              <w:rPr>
                <w:sz w:val="16"/>
              </w:rPr>
            </w:pPr>
            <w:r w:rsidRPr="000D3D29">
              <w:rPr>
                <w:sz w:val="16"/>
              </w:rPr>
              <w:t>C1-203212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37A7" w14:textId="77777777" w:rsidR="000C468E" w:rsidRPr="000D3D29" w:rsidRDefault="000C468E">
            <w:pPr>
              <w:pStyle w:val="TAL"/>
              <w:rPr>
                <w:sz w:val="16"/>
              </w:rPr>
            </w:pPr>
            <w:r w:rsidRPr="000D3D29">
              <w:rPr>
                <w:sz w:val="16"/>
              </w:rPr>
              <w:t>MCData (de)affiliation by location criteria MOs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DD87"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7869"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0B10" w14:textId="77777777" w:rsidR="000C468E" w:rsidRPr="000D3D29" w:rsidRDefault="000C468E">
            <w:pPr>
              <w:pStyle w:val="TAL"/>
              <w:rPr>
                <w:sz w:val="16"/>
              </w:rPr>
            </w:pPr>
            <w:r w:rsidRPr="000D3D2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6A7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F2A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030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33A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8CB7" w14:textId="77777777" w:rsidR="000C468E" w:rsidRPr="000D3D29" w:rsidRDefault="000C468E">
            <w:pPr>
              <w:pStyle w:val="TAL"/>
              <w:rPr>
                <w:sz w:val="16"/>
              </w:rPr>
            </w:pPr>
            <w:r w:rsidRPr="000D3D29">
              <w:rPr>
                <w:sz w:val="16"/>
              </w:rPr>
              <w:t>revised</w:t>
            </w:r>
          </w:p>
        </w:tc>
      </w:tr>
      <w:tr w:rsidR="000D3D29" w14:paraId="7E4FB7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235" w14:textId="77777777" w:rsidR="000C468E" w:rsidRPr="000D3D29" w:rsidRDefault="000C468E">
            <w:pPr>
              <w:pStyle w:val="TAL"/>
              <w:rPr>
                <w:sz w:val="16"/>
              </w:rPr>
            </w:pPr>
            <w:r w:rsidRPr="000D3D29">
              <w:rPr>
                <w:sz w:val="16"/>
              </w:rPr>
              <w:t>C1-203852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795C" w14:textId="77777777" w:rsidR="000C468E" w:rsidRPr="000D3D29" w:rsidRDefault="000C468E">
            <w:pPr>
              <w:pStyle w:val="TAL"/>
              <w:rPr>
                <w:sz w:val="16"/>
              </w:rPr>
            </w:pPr>
            <w:r w:rsidRPr="000D3D29">
              <w:rPr>
                <w:sz w:val="16"/>
              </w:rPr>
              <w:t>MCData (de)affiliation by location criteria MOs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8CCC"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47CC"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4736" w14:textId="77777777" w:rsidR="000C468E" w:rsidRPr="000D3D29" w:rsidRDefault="000C468E">
            <w:pPr>
              <w:pStyle w:val="TAL"/>
              <w:rPr>
                <w:sz w:val="16"/>
              </w:rPr>
            </w:pPr>
            <w:r w:rsidRPr="000D3D2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9DE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DA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25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7F28"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FEAC" w14:textId="77777777" w:rsidR="000C468E" w:rsidRPr="000D3D29" w:rsidRDefault="000C468E">
            <w:pPr>
              <w:pStyle w:val="TAL"/>
              <w:rPr>
                <w:sz w:val="16"/>
              </w:rPr>
            </w:pPr>
            <w:r w:rsidRPr="000D3D29">
              <w:rPr>
                <w:sz w:val="16"/>
              </w:rPr>
              <w:t>agreed</w:t>
            </w:r>
          </w:p>
        </w:tc>
      </w:tr>
      <w:tr w:rsidR="000D3D29" w14:paraId="535C1B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40A7" w14:textId="77777777" w:rsidR="000C468E" w:rsidRPr="000D3D29" w:rsidRDefault="000C468E">
            <w:pPr>
              <w:pStyle w:val="TAL"/>
              <w:rPr>
                <w:sz w:val="16"/>
              </w:rPr>
            </w:pPr>
            <w:r w:rsidRPr="000D3D29">
              <w:rPr>
                <w:sz w:val="16"/>
              </w:rPr>
              <w:t>C1-203213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2574" w14:textId="77777777" w:rsidR="000C468E" w:rsidRPr="000D3D29" w:rsidRDefault="000C468E">
            <w:pPr>
              <w:pStyle w:val="TAL"/>
              <w:rPr>
                <w:sz w:val="16"/>
              </w:rPr>
            </w:pPr>
            <w:r w:rsidRPr="000D3D29">
              <w:rPr>
                <w:sz w:val="16"/>
              </w:rPr>
              <w:t>MCData Functional Alias by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A45C"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59BA"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1B85" w14:textId="77777777" w:rsidR="000C468E" w:rsidRPr="000D3D29" w:rsidRDefault="000C468E">
            <w:pPr>
              <w:pStyle w:val="TAL"/>
              <w:rPr>
                <w:sz w:val="16"/>
              </w:rPr>
            </w:pPr>
            <w:r w:rsidRPr="000D3D2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AD2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C52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5F2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8AFF"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24D6" w14:textId="77777777" w:rsidR="000C468E" w:rsidRPr="000D3D29" w:rsidRDefault="000C468E">
            <w:pPr>
              <w:pStyle w:val="TAL"/>
              <w:rPr>
                <w:sz w:val="16"/>
              </w:rPr>
            </w:pPr>
            <w:r w:rsidRPr="000D3D29">
              <w:rPr>
                <w:sz w:val="16"/>
              </w:rPr>
              <w:t>revised</w:t>
            </w:r>
          </w:p>
        </w:tc>
      </w:tr>
      <w:tr w:rsidR="000D3D29" w14:paraId="4D43EB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F891" w14:textId="77777777" w:rsidR="000C468E" w:rsidRPr="000D3D29" w:rsidRDefault="000C468E">
            <w:pPr>
              <w:pStyle w:val="TAL"/>
              <w:rPr>
                <w:sz w:val="16"/>
              </w:rPr>
            </w:pPr>
            <w:r w:rsidRPr="000D3D29">
              <w:rPr>
                <w:sz w:val="16"/>
              </w:rPr>
              <w:t>C1-203853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8314" w14:textId="77777777" w:rsidR="000C468E" w:rsidRPr="000D3D29" w:rsidRDefault="000C468E">
            <w:pPr>
              <w:pStyle w:val="TAL"/>
              <w:rPr>
                <w:sz w:val="16"/>
              </w:rPr>
            </w:pPr>
            <w:r w:rsidRPr="000D3D29">
              <w:rPr>
                <w:sz w:val="16"/>
              </w:rPr>
              <w:t>MCData Functional Alias by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7D24"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B70E"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59EC" w14:textId="77777777" w:rsidR="000C468E" w:rsidRPr="000D3D29" w:rsidRDefault="000C468E">
            <w:pPr>
              <w:pStyle w:val="TAL"/>
              <w:rPr>
                <w:sz w:val="16"/>
              </w:rPr>
            </w:pPr>
            <w:r w:rsidRPr="000D3D2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714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642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E31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8AA"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FD65" w14:textId="77777777" w:rsidR="000C468E" w:rsidRPr="000D3D29" w:rsidRDefault="000C468E">
            <w:pPr>
              <w:pStyle w:val="TAL"/>
              <w:rPr>
                <w:sz w:val="16"/>
              </w:rPr>
            </w:pPr>
            <w:r w:rsidRPr="000D3D29">
              <w:rPr>
                <w:sz w:val="16"/>
              </w:rPr>
              <w:t>agreed</w:t>
            </w:r>
          </w:p>
        </w:tc>
      </w:tr>
      <w:tr w:rsidR="000D3D29" w14:paraId="67F959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FA61" w14:textId="77777777" w:rsidR="000C468E" w:rsidRPr="000D3D29" w:rsidRDefault="000C468E">
            <w:pPr>
              <w:pStyle w:val="TAL"/>
              <w:rPr>
                <w:sz w:val="16"/>
              </w:rPr>
            </w:pPr>
            <w:r w:rsidRPr="000D3D29">
              <w:rPr>
                <w:sz w:val="16"/>
              </w:rPr>
              <w:t>C1-203247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3274" w14:textId="77777777" w:rsidR="000C468E" w:rsidRPr="000D3D29" w:rsidRDefault="000C468E">
            <w:pPr>
              <w:pStyle w:val="TAL"/>
              <w:rPr>
                <w:sz w:val="16"/>
              </w:rPr>
            </w:pPr>
            <w:r w:rsidRPr="000D3D29">
              <w:rPr>
                <w:sz w:val="16"/>
              </w:rPr>
              <w:t>Correction of node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7676"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8368"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EDE6" w14:textId="77777777" w:rsidR="000C468E" w:rsidRPr="000D3D29" w:rsidRDefault="000C468E">
            <w:pPr>
              <w:pStyle w:val="TAL"/>
              <w:rPr>
                <w:sz w:val="16"/>
              </w:rPr>
            </w:pPr>
            <w:r w:rsidRPr="000D3D29">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3E1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A2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48C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880A"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9783" w14:textId="77777777" w:rsidR="000C468E" w:rsidRPr="000D3D29" w:rsidRDefault="000C468E">
            <w:pPr>
              <w:pStyle w:val="TAL"/>
              <w:rPr>
                <w:sz w:val="16"/>
              </w:rPr>
            </w:pPr>
            <w:r w:rsidRPr="000D3D29">
              <w:rPr>
                <w:sz w:val="16"/>
              </w:rPr>
              <w:t>agreed</w:t>
            </w:r>
          </w:p>
        </w:tc>
      </w:tr>
      <w:tr w:rsidR="000D3D29" w14:paraId="52371F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271B" w14:textId="77777777" w:rsidR="000C468E" w:rsidRPr="000D3D29" w:rsidRDefault="000C468E">
            <w:pPr>
              <w:pStyle w:val="TAL"/>
              <w:rPr>
                <w:sz w:val="16"/>
              </w:rPr>
            </w:pPr>
            <w:r w:rsidRPr="000D3D29">
              <w:rPr>
                <w:sz w:val="16"/>
              </w:rPr>
              <w:t>C1-203646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196A"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2D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926C"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E691" w14:textId="77777777" w:rsidR="000C468E" w:rsidRPr="000D3D29" w:rsidRDefault="000C468E">
            <w:pPr>
              <w:pStyle w:val="TAL"/>
              <w:rPr>
                <w:sz w:val="16"/>
              </w:rPr>
            </w:pPr>
            <w:r w:rsidRPr="000D3D2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356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530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56F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FB59"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7951" w14:textId="77777777" w:rsidR="000C468E" w:rsidRPr="000D3D29" w:rsidRDefault="000C468E">
            <w:pPr>
              <w:pStyle w:val="TAL"/>
              <w:rPr>
                <w:sz w:val="16"/>
              </w:rPr>
            </w:pPr>
            <w:r w:rsidRPr="000D3D29">
              <w:rPr>
                <w:sz w:val="16"/>
              </w:rPr>
              <w:t>revised</w:t>
            </w:r>
          </w:p>
        </w:tc>
      </w:tr>
      <w:tr w:rsidR="000D3D29" w14:paraId="5380D7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1E57" w14:textId="77777777" w:rsidR="000C468E" w:rsidRPr="000D3D29" w:rsidRDefault="000C468E">
            <w:pPr>
              <w:pStyle w:val="TAL"/>
              <w:rPr>
                <w:sz w:val="16"/>
              </w:rPr>
            </w:pPr>
            <w:r w:rsidRPr="000D3D29">
              <w:rPr>
                <w:sz w:val="16"/>
              </w:rPr>
              <w:t>C1-203906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AE19"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BB4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E74A"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E0D2" w14:textId="77777777" w:rsidR="000C468E" w:rsidRPr="000D3D29" w:rsidRDefault="000C468E">
            <w:pPr>
              <w:pStyle w:val="TAL"/>
              <w:rPr>
                <w:sz w:val="16"/>
              </w:rPr>
            </w:pPr>
            <w:r w:rsidRPr="000D3D2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911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C6B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5C0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54D3"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00E9" w14:textId="77777777" w:rsidR="000C468E" w:rsidRPr="000D3D29" w:rsidRDefault="000C468E">
            <w:pPr>
              <w:pStyle w:val="TAL"/>
              <w:rPr>
                <w:sz w:val="16"/>
              </w:rPr>
            </w:pPr>
            <w:r w:rsidRPr="000D3D29">
              <w:rPr>
                <w:sz w:val="16"/>
              </w:rPr>
              <w:t>agreed</w:t>
            </w:r>
          </w:p>
        </w:tc>
      </w:tr>
      <w:tr w:rsidR="000D3D29" w14:paraId="30E921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395B" w14:textId="77777777" w:rsidR="000C468E" w:rsidRPr="000D3D29" w:rsidRDefault="000C468E">
            <w:pPr>
              <w:pStyle w:val="TAL"/>
              <w:rPr>
                <w:sz w:val="16"/>
              </w:rPr>
            </w:pPr>
            <w:r w:rsidRPr="000D3D29">
              <w:rPr>
                <w:sz w:val="16"/>
              </w:rPr>
              <w:t>C1-203723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1607" w14:textId="77777777" w:rsidR="000C468E" w:rsidRPr="000D3D29" w:rsidRDefault="000C468E">
            <w:pPr>
              <w:pStyle w:val="TAL"/>
              <w:rPr>
                <w:sz w:val="16"/>
              </w:rPr>
            </w:pPr>
            <w:r w:rsidRPr="000D3D29">
              <w:rPr>
                <w:sz w:val="16"/>
              </w:rPr>
              <w:t>Restricting incoming MCData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C65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A922"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59AA" w14:textId="77777777" w:rsidR="000C468E" w:rsidRPr="000D3D29" w:rsidRDefault="000C468E">
            <w:pPr>
              <w:pStyle w:val="TAL"/>
              <w:rPr>
                <w:sz w:val="16"/>
              </w:rPr>
            </w:pPr>
            <w:r w:rsidRPr="000D3D2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A03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D5B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8E3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F7E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4948" w14:textId="77777777" w:rsidR="000C468E" w:rsidRPr="000D3D29" w:rsidRDefault="000C468E">
            <w:pPr>
              <w:pStyle w:val="TAL"/>
              <w:rPr>
                <w:sz w:val="16"/>
              </w:rPr>
            </w:pPr>
            <w:r w:rsidRPr="000D3D29">
              <w:rPr>
                <w:sz w:val="16"/>
              </w:rPr>
              <w:t>revised</w:t>
            </w:r>
          </w:p>
        </w:tc>
      </w:tr>
      <w:tr w:rsidR="000D3D29" w14:paraId="3F8FA0C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9DC1" w14:textId="77777777" w:rsidR="000C468E" w:rsidRPr="000D3D29" w:rsidRDefault="000C468E">
            <w:pPr>
              <w:pStyle w:val="TAL"/>
              <w:rPr>
                <w:sz w:val="16"/>
              </w:rPr>
            </w:pPr>
            <w:r w:rsidRPr="000D3D29">
              <w:rPr>
                <w:sz w:val="16"/>
              </w:rPr>
              <w:t>C1-204183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FB76" w14:textId="77777777" w:rsidR="000C468E" w:rsidRPr="000D3D29" w:rsidRDefault="000C468E">
            <w:pPr>
              <w:pStyle w:val="TAL"/>
              <w:rPr>
                <w:sz w:val="16"/>
              </w:rPr>
            </w:pPr>
            <w:r w:rsidRPr="000D3D29">
              <w:rPr>
                <w:sz w:val="16"/>
              </w:rPr>
              <w:t>Restricting incoming MCData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AB91"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8C161"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68B4" w14:textId="77777777" w:rsidR="000C468E" w:rsidRPr="000D3D29" w:rsidRDefault="000C468E">
            <w:pPr>
              <w:pStyle w:val="TAL"/>
              <w:rPr>
                <w:sz w:val="16"/>
              </w:rPr>
            </w:pPr>
            <w:r w:rsidRPr="000D3D2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794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D2B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AB1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571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17CA" w14:textId="77777777" w:rsidR="000C468E" w:rsidRPr="000D3D29" w:rsidRDefault="000C468E">
            <w:pPr>
              <w:pStyle w:val="TAL"/>
              <w:rPr>
                <w:sz w:val="16"/>
              </w:rPr>
            </w:pPr>
            <w:r w:rsidRPr="000D3D29">
              <w:rPr>
                <w:sz w:val="16"/>
              </w:rPr>
              <w:t>agreed</w:t>
            </w:r>
          </w:p>
        </w:tc>
      </w:tr>
      <w:tr w:rsidR="000D3D29" w14:paraId="2F6D10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0BEE" w14:textId="77777777" w:rsidR="000C468E" w:rsidRPr="000D3D29" w:rsidRDefault="000C468E">
            <w:pPr>
              <w:pStyle w:val="TAL"/>
              <w:rPr>
                <w:sz w:val="16"/>
              </w:rPr>
            </w:pPr>
            <w:r w:rsidRPr="000D3D29">
              <w:rPr>
                <w:sz w:val="16"/>
              </w:rPr>
              <w:t>C1-203726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5E0F" w14:textId="77777777" w:rsidR="000C468E" w:rsidRPr="000D3D29" w:rsidRDefault="000C468E">
            <w:pPr>
              <w:pStyle w:val="TAL"/>
              <w:rPr>
                <w:sz w:val="16"/>
              </w:rPr>
            </w:pPr>
            <w:r w:rsidRPr="000D3D29">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52E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E9AC" w14:textId="77777777" w:rsidR="000C468E" w:rsidRPr="000D3D29" w:rsidRDefault="000C468E">
            <w:pPr>
              <w:pStyle w:val="TAL"/>
              <w:rPr>
                <w:sz w:val="16"/>
              </w:rPr>
            </w:pPr>
            <w:r w:rsidRPr="000D3D29">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3F54" w14:textId="77777777" w:rsidR="000C468E" w:rsidRPr="000D3D29" w:rsidRDefault="000C468E">
            <w:pPr>
              <w:pStyle w:val="TAL"/>
              <w:rPr>
                <w:sz w:val="16"/>
              </w:rPr>
            </w:pPr>
            <w:r w:rsidRPr="000D3D29">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5D2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2A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5DF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FEF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2E68" w14:textId="77777777" w:rsidR="000C468E" w:rsidRPr="000D3D29" w:rsidRDefault="000C468E">
            <w:pPr>
              <w:pStyle w:val="TAL"/>
              <w:rPr>
                <w:sz w:val="16"/>
              </w:rPr>
            </w:pPr>
            <w:r w:rsidRPr="000D3D29">
              <w:rPr>
                <w:sz w:val="16"/>
              </w:rPr>
              <w:t>withdrawn</w:t>
            </w:r>
          </w:p>
        </w:tc>
      </w:tr>
      <w:tr w:rsidR="000D3D29" w14:paraId="1FF238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CDA43" w14:textId="77777777" w:rsidR="000C468E" w:rsidRPr="000D3D29" w:rsidRDefault="000C468E">
            <w:pPr>
              <w:pStyle w:val="TAL"/>
              <w:rPr>
                <w:sz w:val="16"/>
              </w:rPr>
            </w:pPr>
            <w:r w:rsidRPr="000D3D29">
              <w:rPr>
                <w:sz w:val="16"/>
              </w:rPr>
              <w:t>C1-203519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E601" w14:textId="77777777" w:rsidR="000C468E" w:rsidRPr="000D3D29" w:rsidRDefault="000C468E">
            <w:pPr>
              <w:pStyle w:val="TAL"/>
              <w:rPr>
                <w:sz w:val="16"/>
              </w:rPr>
            </w:pPr>
            <w:r w:rsidRPr="000D3D29">
              <w:rPr>
                <w:sz w:val="16"/>
              </w:rPr>
              <w:t>Configuration of resource priority for MCData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6789"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F54D"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3F34" w14:textId="77777777" w:rsidR="000C468E" w:rsidRPr="000D3D29" w:rsidRDefault="000C468E">
            <w:pPr>
              <w:pStyle w:val="TAL"/>
              <w:rPr>
                <w:sz w:val="16"/>
              </w:rPr>
            </w:pPr>
            <w:r w:rsidRPr="000D3D2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522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B61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8A3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8475"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4808" w14:textId="77777777" w:rsidR="000C468E" w:rsidRPr="000D3D29" w:rsidRDefault="000C468E">
            <w:pPr>
              <w:pStyle w:val="TAL"/>
              <w:rPr>
                <w:sz w:val="16"/>
              </w:rPr>
            </w:pPr>
            <w:r w:rsidRPr="000D3D29">
              <w:rPr>
                <w:sz w:val="16"/>
              </w:rPr>
              <w:t>agreed</w:t>
            </w:r>
          </w:p>
        </w:tc>
      </w:tr>
      <w:tr w:rsidR="000D3D29" w14:paraId="2473EF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4EDA" w14:textId="77777777" w:rsidR="000C468E" w:rsidRPr="000D3D29" w:rsidRDefault="000C468E">
            <w:pPr>
              <w:pStyle w:val="TAL"/>
              <w:rPr>
                <w:sz w:val="16"/>
              </w:rPr>
            </w:pPr>
            <w:r w:rsidRPr="000D3D29">
              <w:rPr>
                <w:sz w:val="16"/>
              </w:rPr>
              <w:t>C1-203211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D496"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8510"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9958"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9957"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665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DE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2ED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D4C2"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EA79" w14:textId="77777777" w:rsidR="000C468E" w:rsidRPr="000D3D29" w:rsidRDefault="000C468E">
            <w:pPr>
              <w:pStyle w:val="TAL"/>
              <w:rPr>
                <w:sz w:val="16"/>
              </w:rPr>
            </w:pPr>
            <w:r w:rsidRPr="000D3D29">
              <w:rPr>
                <w:sz w:val="16"/>
              </w:rPr>
              <w:t>revised</w:t>
            </w:r>
          </w:p>
        </w:tc>
      </w:tr>
      <w:tr w:rsidR="000D3D29" w14:paraId="74FAB94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C601" w14:textId="77777777" w:rsidR="000C468E" w:rsidRPr="000D3D29" w:rsidRDefault="000C468E">
            <w:pPr>
              <w:pStyle w:val="TAL"/>
              <w:rPr>
                <w:sz w:val="16"/>
              </w:rPr>
            </w:pPr>
            <w:r w:rsidRPr="000D3D29">
              <w:rPr>
                <w:sz w:val="16"/>
              </w:rPr>
              <w:t>C1-203854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C55D"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790B"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895E"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A3FA"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9CF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8B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2E6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4D6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4BAC" w14:textId="77777777" w:rsidR="000C468E" w:rsidRPr="000D3D29" w:rsidRDefault="000C468E">
            <w:pPr>
              <w:pStyle w:val="TAL"/>
              <w:rPr>
                <w:sz w:val="16"/>
              </w:rPr>
            </w:pPr>
            <w:r w:rsidRPr="000D3D29">
              <w:rPr>
                <w:sz w:val="16"/>
              </w:rPr>
              <w:t>revised</w:t>
            </w:r>
          </w:p>
        </w:tc>
      </w:tr>
      <w:tr w:rsidR="000D3D29" w14:paraId="206598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0685" w14:textId="77777777" w:rsidR="000C468E" w:rsidRPr="000D3D29" w:rsidRDefault="000C468E">
            <w:pPr>
              <w:pStyle w:val="TAL"/>
              <w:rPr>
                <w:sz w:val="16"/>
              </w:rPr>
            </w:pPr>
            <w:r w:rsidRPr="000D3D29">
              <w:rPr>
                <w:sz w:val="16"/>
              </w:rPr>
              <w:t>C1-204193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0BBC" w14:textId="77777777" w:rsidR="000C468E" w:rsidRPr="000D3D29" w:rsidRDefault="000C468E">
            <w:pPr>
              <w:pStyle w:val="TAL"/>
              <w:rPr>
                <w:sz w:val="16"/>
              </w:rPr>
            </w:pPr>
            <w:r w:rsidRPr="000D3D29">
              <w:rPr>
                <w:sz w:val="16"/>
              </w:rPr>
              <w:t>Functional alias in MCData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08F6" w14:textId="77777777" w:rsidR="000C468E" w:rsidRPr="000D3D29" w:rsidRDefault="000C468E">
            <w:pPr>
              <w:pStyle w:val="TAL"/>
              <w:rPr>
                <w:sz w:val="16"/>
              </w:rPr>
            </w:pPr>
            <w:r w:rsidRPr="000D3D29">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7ACB"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84C8"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9A79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7D1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BEA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409E"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B94D" w14:textId="77777777" w:rsidR="000C468E" w:rsidRPr="000D3D29" w:rsidRDefault="000C468E">
            <w:pPr>
              <w:pStyle w:val="TAL"/>
              <w:rPr>
                <w:sz w:val="16"/>
              </w:rPr>
            </w:pPr>
            <w:r w:rsidRPr="000D3D29">
              <w:rPr>
                <w:sz w:val="16"/>
              </w:rPr>
              <w:t>agreed</w:t>
            </w:r>
          </w:p>
        </w:tc>
      </w:tr>
      <w:tr w:rsidR="000D3D29" w14:paraId="43DB431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151A" w14:textId="77777777" w:rsidR="000C468E" w:rsidRPr="000D3D29" w:rsidRDefault="000C468E">
            <w:pPr>
              <w:pStyle w:val="TAL"/>
              <w:rPr>
                <w:sz w:val="16"/>
              </w:rPr>
            </w:pPr>
            <w:r w:rsidRPr="000D3D29">
              <w:rPr>
                <w:sz w:val="16"/>
              </w:rPr>
              <w:t>C1-203647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8214"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080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579E"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4441" w14:textId="77777777" w:rsidR="000C468E" w:rsidRPr="000D3D29" w:rsidRDefault="000C468E">
            <w:pPr>
              <w:pStyle w:val="TAL"/>
              <w:rPr>
                <w:sz w:val="16"/>
              </w:rPr>
            </w:pPr>
            <w:r w:rsidRPr="000D3D29">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553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21F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34B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0F4C"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D251" w14:textId="77777777" w:rsidR="000C468E" w:rsidRPr="000D3D29" w:rsidRDefault="000C468E">
            <w:pPr>
              <w:pStyle w:val="TAL"/>
              <w:rPr>
                <w:sz w:val="16"/>
              </w:rPr>
            </w:pPr>
            <w:r w:rsidRPr="000D3D29">
              <w:rPr>
                <w:sz w:val="16"/>
              </w:rPr>
              <w:t>revised</w:t>
            </w:r>
          </w:p>
        </w:tc>
      </w:tr>
      <w:tr w:rsidR="000D3D29" w14:paraId="34D222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D49E" w14:textId="77777777" w:rsidR="000C468E" w:rsidRPr="000D3D29" w:rsidRDefault="000C468E">
            <w:pPr>
              <w:pStyle w:val="TAL"/>
              <w:rPr>
                <w:sz w:val="16"/>
              </w:rPr>
            </w:pPr>
            <w:r w:rsidRPr="000D3D29">
              <w:rPr>
                <w:sz w:val="16"/>
              </w:rPr>
              <w:t>C1-203907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B63" w14:textId="77777777" w:rsidR="000C468E" w:rsidRPr="000D3D29" w:rsidRDefault="000C468E">
            <w:pPr>
              <w:pStyle w:val="TAL"/>
              <w:rPr>
                <w:sz w:val="16"/>
              </w:rPr>
            </w:pPr>
            <w:r w:rsidRPr="000D3D29">
              <w:rPr>
                <w:sz w:val="16"/>
              </w:rPr>
              <w:t>Included the MessageStoreHostname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349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BC8D"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3C33" w14:textId="77777777" w:rsidR="000C468E" w:rsidRPr="000D3D29" w:rsidRDefault="000C468E">
            <w:pPr>
              <w:pStyle w:val="TAL"/>
              <w:rPr>
                <w:sz w:val="16"/>
              </w:rPr>
            </w:pPr>
            <w:r w:rsidRPr="000D3D29">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353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2E4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B18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C641"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9962" w14:textId="77777777" w:rsidR="000C468E" w:rsidRPr="000D3D29" w:rsidRDefault="000C468E">
            <w:pPr>
              <w:pStyle w:val="TAL"/>
              <w:rPr>
                <w:sz w:val="16"/>
              </w:rPr>
            </w:pPr>
            <w:r w:rsidRPr="000D3D29">
              <w:rPr>
                <w:sz w:val="16"/>
              </w:rPr>
              <w:t>agreed</w:t>
            </w:r>
          </w:p>
        </w:tc>
      </w:tr>
      <w:tr w:rsidR="000D3D29" w14:paraId="24F228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FFDD" w14:textId="77777777" w:rsidR="000C468E" w:rsidRPr="000D3D29" w:rsidRDefault="000C468E">
            <w:pPr>
              <w:pStyle w:val="TAL"/>
              <w:rPr>
                <w:sz w:val="16"/>
              </w:rPr>
            </w:pPr>
            <w:r w:rsidRPr="000D3D29">
              <w:rPr>
                <w:sz w:val="16"/>
              </w:rPr>
              <w:t>C1-203721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CCCE" w14:textId="77777777" w:rsidR="000C468E" w:rsidRPr="000D3D29" w:rsidRDefault="000C468E">
            <w:pPr>
              <w:pStyle w:val="TAL"/>
              <w:rPr>
                <w:sz w:val="16"/>
              </w:rPr>
            </w:pPr>
            <w:r w:rsidRPr="000D3D29">
              <w:rPr>
                <w:sz w:val="16"/>
              </w:rPr>
              <w:t>Update service configuration to support limiting the number of authorized clients per MCPTT/MCData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B6B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F640"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CD71" w14:textId="77777777" w:rsidR="000C468E" w:rsidRPr="000D3D29" w:rsidRDefault="000C468E">
            <w:pPr>
              <w:pStyle w:val="TAL"/>
              <w:rPr>
                <w:sz w:val="16"/>
              </w:rPr>
            </w:pPr>
            <w:r w:rsidRPr="000D3D29">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39D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2075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5AA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FF4D"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1B1D" w14:textId="77777777" w:rsidR="000C468E" w:rsidRPr="000D3D29" w:rsidRDefault="000C468E">
            <w:pPr>
              <w:pStyle w:val="TAL"/>
              <w:rPr>
                <w:sz w:val="16"/>
              </w:rPr>
            </w:pPr>
            <w:r w:rsidRPr="000D3D29">
              <w:rPr>
                <w:sz w:val="16"/>
              </w:rPr>
              <w:t>revised</w:t>
            </w:r>
          </w:p>
        </w:tc>
      </w:tr>
      <w:tr w:rsidR="000D3D29" w14:paraId="277016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8EA1" w14:textId="77777777" w:rsidR="000C468E" w:rsidRPr="000D3D29" w:rsidRDefault="000C468E">
            <w:pPr>
              <w:pStyle w:val="TAL"/>
              <w:rPr>
                <w:sz w:val="16"/>
              </w:rPr>
            </w:pPr>
            <w:r w:rsidRPr="000D3D29">
              <w:rPr>
                <w:sz w:val="16"/>
              </w:rPr>
              <w:t>C1-204182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A47D" w14:textId="77777777" w:rsidR="000C468E" w:rsidRPr="000D3D29" w:rsidRDefault="000C468E">
            <w:pPr>
              <w:pStyle w:val="TAL"/>
              <w:rPr>
                <w:sz w:val="16"/>
              </w:rPr>
            </w:pPr>
            <w:r w:rsidRPr="000D3D29">
              <w:rPr>
                <w:sz w:val="16"/>
              </w:rPr>
              <w:t>Update service configuration to support limiting the number of authorized clients per MCPTT/MCData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F566"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276A"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F3CA" w14:textId="77777777" w:rsidR="000C468E" w:rsidRPr="000D3D29" w:rsidRDefault="000C468E">
            <w:pPr>
              <w:pStyle w:val="TAL"/>
              <w:rPr>
                <w:sz w:val="16"/>
              </w:rPr>
            </w:pPr>
            <w:r w:rsidRPr="000D3D29">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3D9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70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B3E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F4E4"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982F" w14:textId="77777777" w:rsidR="000C468E" w:rsidRPr="000D3D29" w:rsidRDefault="000C468E">
            <w:pPr>
              <w:pStyle w:val="TAL"/>
              <w:rPr>
                <w:sz w:val="16"/>
              </w:rPr>
            </w:pPr>
            <w:r w:rsidRPr="000D3D29">
              <w:rPr>
                <w:sz w:val="16"/>
              </w:rPr>
              <w:t>agreed</w:t>
            </w:r>
          </w:p>
        </w:tc>
      </w:tr>
      <w:tr w:rsidR="000D3D29" w14:paraId="10B239F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3A31" w14:textId="77777777" w:rsidR="000C468E" w:rsidRPr="000D3D29" w:rsidRDefault="000C468E">
            <w:pPr>
              <w:pStyle w:val="TAL"/>
              <w:rPr>
                <w:sz w:val="16"/>
              </w:rPr>
            </w:pPr>
            <w:r w:rsidRPr="000D3D29">
              <w:rPr>
                <w:sz w:val="16"/>
              </w:rPr>
              <w:t>C1-203725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3254" w14:textId="77777777" w:rsidR="000C468E" w:rsidRPr="000D3D29" w:rsidRDefault="000C468E">
            <w:pPr>
              <w:pStyle w:val="TAL"/>
              <w:rPr>
                <w:sz w:val="16"/>
              </w:rPr>
            </w:pPr>
            <w:r w:rsidRPr="000D3D29">
              <w:rPr>
                <w:sz w:val="16"/>
              </w:rPr>
              <w:t>Restricting incoming MCData communications-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BA1F"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2FE6"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4EF8"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2D5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A47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7F9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4CA0"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5344" w14:textId="77777777" w:rsidR="000C468E" w:rsidRPr="000D3D29" w:rsidRDefault="000C468E">
            <w:pPr>
              <w:pStyle w:val="TAL"/>
              <w:rPr>
                <w:sz w:val="16"/>
              </w:rPr>
            </w:pPr>
            <w:r w:rsidRPr="000D3D29">
              <w:rPr>
                <w:sz w:val="16"/>
              </w:rPr>
              <w:t>revised</w:t>
            </w:r>
          </w:p>
        </w:tc>
      </w:tr>
      <w:tr w:rsidR="000D3D29" w14:paraId="756BF0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64B0" w14:textId="77777777" w:rsidR="000C468E" w:rsidRPr="000D3D29" w:rsidRDefault="000C468E">
            <w:pPr>
              <w:pStyle w:val="TAL"/>
              <w:rPr>
                <w:sz w:val="16"/>
              </w:rPr>
            </w:pPr>
            <w:r w:rsidRPr="000D3D29">
              <w:rPr>
                <w:sz w:val="16"/>
              </w:rPr>
              <w:t>C1-204185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65C3" w14:textId="77777777" w:rsidR="000C468E" w:rsidRPr="000D3D29" w:rsidRDefault="000C468E">
            <w:pPr>
              <w:pStyle w:val="TAL"/>
              <w:rPr>
                <w:sz w:val="16"/>
              </w:rPr>
            </w:pPr>
            <w:r w:rsidRPr="000D3D29">
              <w:rPr>
                <w:sz w:val="16"/>
              </w:rPr>
              <w:t>Restricting incoming MCData communications-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E207"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E781"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C35"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E01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CA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BE3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82CC"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7EB0" w14:textId="77777777" w:rsidR="000C468E" w:rsidRPr="000D3D29" w:rsidRDefault="000C468E">
            <w:pPr>
              <w:pStyle w:val="TAL"/>
              <w:rPr>
                <w:sz w:val="16"/>
              </w:rPr>
            </w:pPr>
            <w:r w:rsidRPr="000D3D29">
              <w:rPr>
                <w:sz w:val="16"/>
              </w:rPr>
              <w:t>agreed</w:t>
            </w:r>
          </w:p>
        </w:tc>
      </w:tr>
      <w:tr w:rsidR="000D3D29" w14:paraId="1EF9AB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80F6" w14:textId="77777777" w:rsidR="000C468E" w:rsidRPr="000D3D29" w:rsidRDefault="000C468E">
            <w:pPr>
              <w:pStyle w:val="TAL"/>
              <w:rPr>
                <w:sz w:val="16"/>
              </w:rPr>
            </w:pPr>
            <w:r w:rsidRPr="000D3D29">
              <w:rPr>
                <w:sz w:val="16"/>
              </w:rPr>
              <w:t>C1-203727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272B" w14:textId="77777777" w:rsidR="000C468E" w:rsidRPr="000D3D29" w:rsidRDefault="000C468E">
            <w:pPr>
              <w:pStyle w:val="TAL"/>
              <w:rPr>
                <w:sz w:val="16"/>
              </w:rPr>
            </w:pPr>
            <w:r w:rsidRPr="000D3D29">
              <w:rPr>
                <w:sz w:val="16"/>
              </w:rPr>
              <w:t>Corrections on the structure of MCPTT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999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81E3"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AC3E" w14:textId="77777777" w:rsidR="000C468E" w:rsidRPr="000D3D29" w:rsidRDefault="000C468E">
            <w:pPr>
              <w:pStyle w:val="TAL"/>
              <w:rPr>
                <w:sz w:val="16"/>
              </w:rPr>
            </w:pPr>
            <w:r w:rsidRPr="000D3D29">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9AB0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0F2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CBB3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EC19"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6C38" w14:textId="77777777" w:rsidR="000C468E" w:rsidRPr="000D3D29" w:rsidRDefault="000C468E">
            <w:pPr>
              <w:pStyle w:val="TAL"/>
              <w:rPr>
                <w:sz w:val="16"/>
              </w:rPr>
            </w:pPr>
            <w:r w:rsidRPr="000D3D29">
              <w:rPr>
                <w:sz w:val="16"/>
              </w:rPr>
              <w:t>revised</w:t>
            </w:r>
          </w:p>
        </w:tc>
      </w:tr>
      <w:tr w:rsidR="000D3D29" w14:paraId="6CC4E5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A3D" w14:textId="77777777" w:rsidR="000C468E" w:rsidRPr="000D3D29" w:rsidRDefault="000C468E">
            <w:pPr>
              <w:pStyle w:val="TAL"/>
              <w:rPr>
                <w:sz w:val="16"/>
              </w:rPr>
            </w:pPr>
            <w:r w:rsidRPr="000D3D29">
              <w:rPr>
                <w:sz w:val="16"/>
              </w:rPr>
              <w:t>C1-204186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09325" w14:textId="77777777" w:rsidR="000C468E" w:rsidRPr="000D3D29" w:rsidRDefault="000C468E">
            <w:pPr>
              <w:pStyle w:val="TAL"/>
              <w:rPr>
                <w:sz w:val="16"/>
              </w:rPr>
            </w:pPr>
            <w:r w:rsidRPr="000D3D29">
              <w:rPr>
                <w:sz w:val="16"/>
              </w:rPr>
              <w:t>Corrections on the structure of MCPTT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A505"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7B99" w14:textId="77777777" w:rsidR="000C468E" w:rsidRPr="000D3D29" w:rsidRDefault="000C468E">
            <w:pPr>
              <w:pStyle w:val="TAL"/>
              <w:rPr>
                <w:sz w:val="16"/>
              </w:rPr>
            </w:pPr>
            <w:r w:rsidRPr="000D3D2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5AB3" w14:textId="77777777" w:rsidR="000C468E" w:rsidRPr="000D3D29" w:rsidRDefault="000C468E">
            <w:pPr>
              <w:pStyle w:val="TAL"/>
              <w:rPr>
                <w:sz w:val="16"/>
              </w:rPr>
            </w:pPr>
            <w:r w:rsidRPr="000D3D29">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4EC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4F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78F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26C7" w14:textId="77777777" w:rsidR="000C468E" w:rsidRPr="000D3D29" w:rsidRDefault="000C468E">
            <w:pPr>
              <w:pStyle w:val="TAL"/>
              <w:rPr>
                <w:sz w:val="16"/>
              </w:rPr>
            </w:pPr>
            <w:r w:rsidRPr="000D3D29">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61DB" w14:textId="77777777" w:rsidR="000C468E" w:rsidRPr="000D3D29" w:rsidRDefault="000C468E">
            <w:pPr>
              <w:pStyle w:val="TAL"/>
              <w:rPr>
                <w:sz w:val="16"/>
              </w:rPr>
            </w:pPr>
            <w:r w:rsidRPr="000D3D29">
              <w:rPr>
                <w:sz w:val="16"/>
              </w:rPr>
              <w:t>agreed</w:t>
            </w:r>
          </w:p>
        </w:tc>
      </w:tr>
      <w:tr w:rsidR="000D3D29" w14:paraId="6CE76C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86FE" w14:textId="77777777" w:rsidR="000C468E" w:rsidRPr="000D3D29" w:rsidRDefault="000C468E">
            <w:pPr>
              <w:pStyle w:val="TAL"/>
              <w:rPr>
                <w:sz w:val="16"/>
              </w:rPr>
            </w:pPr>
            <w:r w:rsidRPr="000D3D29">
              <w:rPr>
                <w:sz w:val="16"/>
              </w:rPr>
              <w:t>C1-204109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ACA5"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FEC6"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BAB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B3BA" w14:textId="77777777" w:rsidR="000C468E" w:rsidRPr="000D3D29" w:rsidRDefault="000C468E">
            <w:pPr>
              <w:pStyle w:val="TAL"/>
              <w:rPr>
                <w:sz w:val="16"/>
              </w:rPr>
            </w:pPr>
            <w:r w:rsidRPr="000D3D29">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AC7A" w14:textId="77777777" w:rsidR="000C468E" w:rsidRPr="000D3D29" w:rsidRDefault="000C468E">
            <w:pPr>
              <w:pStyle w:val="TAR"/>
              <w:rPr>
                <w:sz w:val="16"/>
              </w:rPr>
            </w:pPr>
            <w:r w:rsidRPr="000D3D29">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B03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1D6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AFB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DB6B" w14:textId="77777777" w:rsidR="000C468E" w:rsidRPr="000D3D29" w:rsidRDefault="000C468E">
            <w:pPr>
              <w:pStyle w:val="TAL"/>
              <w:rPr>
                <w:sz w:val="16"/>
              </w:rPr>
            </w:pPr>
            <w:r w:rsidRPr="000D3D29">
              <w:rPr>
                <w:sz w:val="16"/>
              </w:rPr>
              <w:t>withdrawn</w:t>
            </w:r>
          </w:p>
        </w:tc>
      </w:tr>
      <w:tr w:rsidR="000D3D29" w14:paraId="05AFB5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4D33" w14:textId="77777777" w:rsidR="000C468E" w:rsidRPr="000D3D29" w:rsidRDefault="000C468E">
            <w:pPr>
              <w:pStyle w:val="TAL"/>
              <w:rPr>
                <w:sz w:val="16"/>
              </w:rPr>
            </w:pPr>
            <w:r w:rsidRPr="000D3D29">
              <w:rPr>
                <w:sz w:val="16"/>
              </w:rPr>
              <w:t>C1-204111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4FF5"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26D9"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193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35C8" w14:textId="77777777" w:rsidR="000C468E" w:rsidRPr="000D3D29" w:rsidRDefault="000C468E">
            <w:pPr>
              <w:pStyle w:val="TAL"/>
              <w:rPr>
                <w:sz w:val="16"/>
              </w:rPr>
            </w:pPr>
            <w:r w:rsidRPr="000D3D29">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1059" w14:textId="77777777" w:rsidR="000C468E" w:rsidRPr="000D3D29" w:rsidRDefault="000C468E">
            <w:pPr>
              <w:pStyle w:val="TAR"/>
              <w:rPr>
                <w:sz w:val="16"/>
              </w:rPr>
            </w:pPr>
            <w:r w:rsidRPr="000D3D29">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063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3F2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ACA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DCC0" w14:textId="77777777" w:rsidR="000C468E" w:rsidRPr="000D3D29" w:rsidRDefault="000C468E">
            <w:pPr>
              <w:pStyle w:val="TAL"/>
              <w:rPr>
                <w:sz w:val="16"/>
              </w:rPr>
            </w:pPr>
            <w:r w:rsidRPr="000D3D29">
              <w:rPr>
                <w:sz w:val="16"/>
              </w:rPr>
              <w:t>withdrawn</w:t>
            </w:r>
          </w:p>
        </w:tc>
      </w:tr>
      <w:tr w:rsidR="000D3D29" w14:paraId="2BA0DD3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E970" w14:textId="77777777" w:rsidR="000C468E" w:rsidRPr="000D3D29" w:rsidRDefault="000C468E">
            <w:pPr>
              <w:pStyle w:val="TAL"/>
              <w:rPr>
                <w:sz w:val="16"/>
              </w:rPr>
            </w:pPr>
            <w:r w:rsidRPr="000D3D29">
              <w:rPr>
                <w:sz w:val="16"/>
              </w:rPr>
              <w:t>C1-204118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504B"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2895"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C61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C0F7" w14:textId="77777777" w:rsidR="000C468E" w:rsidRPr="000D3D29" w:rsidRDefault="000C468E">
            <w:pPr>
              <w:pStyle w:val="TAL"/>
              <w:rPr>
                <w:sz w:val="16"/>
              </w:rPr>
            </w:pPr>
            <w:r w:rsidRPr="000D3D29">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7316" w14:textId="77777777" w:rsidR="000C468E" w:rsidRPr="000D3D29" w:rsidRDefault="000C468E">
            <w:pPr>
              <w:pStyle w:val="TAR"/>
              <w:rPr>
                <w:sz w:val="16"/>
              </w:rPr>
            </w:pPr>
            <w:r w:rsidRPr="000D3D29">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E50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868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BC7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AEAC" w14:textId="77777777" w:rsidR="000C468E" w:rsidRPr="000D3D29" w:rsidRDefault="000C468E">
            <w:pPr>
              <w:pStyle w:val="TAL"/>
              <w:rPr>
                <w:sz w:val="16"/>
              </w:rPr>
            </w:pPr>
            <w:r w:rsidRPr="000D3D29">
              <w:rPr>
                <w:sz w:val="16"/>
              </w:rPr>
              <w:t>agreed</w:t>
            </w:r>
          </w:p>
        </w:tc>
      </w:tr>
      <w:tr w:rsidR="000D3D29" w14:paraId="15D969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73ED" w14:textId="77777777" w:rsidR="000C468E" w:rsidRPr="000D3D29" w:rsidRDefault="000C468E">
            <w:pPr>
              <w:pStyle w:val="TAL"/>
              <w:rPr>
                <w:sz w:val="16"/>
              </w:rPr>
            </w:pPr>
            <w:r w:rsidRPr="000D3D29">
              <w:rPr>
                <w:sz w:val="16"/>
              </w:rPr>
              <w:t>C1-203530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28FB"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15E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136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5F3D" w14:textId="77777777" w:rsidR="000C468E" w:rsidRPr="000D3D29" w:rsidRDefault="000C468E">
            <w:pPr>
              <w:pStyle w:val="TAL"/>
              <w:rPr>
                <w:sz w:val="16"/>
              </w:rPr>
            </w:pPr>
            <w:r w:rsidRPr="000D3D29">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748F" w14:textId="77777777" w:rsidR="000C468E" w:rsidRPr="000D3D29" w:rsidRDefault="000C468E">
            <w:pPr>
              <w:pStyle w:val="TAR"/>
              <w:rPr>
                <w:sz w:val="16"/>
              </w:rPr>
            </w:pPr>
            <w:r w:rsidRPr="000D3D29">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842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2C0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BF0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D851" w14:textId="77777777" w:rsidR="000C468E" w:rsidRPr="000D3D29" w:rsidRDefault="000C468E">
            <w:pPr>
              <w:pStyle w:val="TAL"/>
              <w:rPr>
                <w:sz w:val="16"/>
              </w:rPr>
            </w:pPr>
            <w:r w:rsidRPr="000D3D29">
              <w:rPr>
                <w:sz w:val="16"/>
              </w:rPr>
              <w:t>revised</w:t>
            </w:r>
          </w:p>
        </w:tc>
      </w:tr>
      <w:tr w:rsidR="000D3D29" w14:paraId="7FE5A2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E57CF" w14:textId="77777777" w:rsidR="000C468E" w:rsidRPr="000D3D29" w:rsidRDefault="000C468E">
            <w:pPr>
              <w:pStyle w:val="TAL"/>
              <w:rPr>
                <w:sz w:val="16"/>
              </w:rPr>
            </w:pPr>
            <w:r w:rsidRPr="000D3D29">
              <w:rPr>
                <w:sz w:val="16"/>
              </w:rPr>
              <w:t>C1-204108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788A" w14:textId="77777777" w:rsidR="000C468E" w:rsidRPr="000D3D29" w:rsidRDefault="000C468E">
            <w:pPr>
              <w:pStyle w:val="TAL"/>
              <w:rPr>
                <w:sz w:val="16"/>
              </w:rPr>
            </w:pPr>
            <w:r w:rsidRPr="000D3D29">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25E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7AE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29D1" w14:textId="77777777" w:rsidR="000C468E" w:rsidRPr="000D3D29" w:rsidRDefault="000C468E">
            <w:pPr>
              <w:pStyle w:val="TAL"/>
              <w:rPr>
                <w:sz w:val="16"/>
              </w:rPr>
            </w:pPr>
            <w:r w:rsidRPr="000D3D29">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F035B" w14:textId="77777777" w:rsidR="000C468E" w:rsidRPr="000D3D29" w:rsidRDefault="000C468E">
            <w:pPr>
              <w:pStyle w:val="TAR"/>
              <w:rPr>
                <w:sz w:val="16"/>
              </w:rPr>
            </w:pPr>
            <w:r w:rsidRPr="000D3D29">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78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605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9B2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43AB" w14:textId="77777777" w:rsidR="000C468E" w:rsidRPr="000D3D29" w:rsidRDefault="000C468E">
            <w:pPr>
              <w:pStyle w:val="TAL"/>
              <w:rPr>
                <w:sz w:val="16"/>
              </w:rPr>
            </w:pPr>
            <w:r w:rsidRPr="000D3D29">
              <w:rPr>
                <w:sz w:val="16"/>
              </w:rPr>
              <w:t>withdrawn</w:t>
            </w:r>
          </w:p>
        </w:tc>
      </w:tr>
      <w:tr w:rsidR="000D3D29" w14:paraId="67D64B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8FBD" w14:textId="77777777" w:rsidR="000C468E" w:rsidRPr="000D3D29" w:rsidRDefault="000C468E">
            <w:pPr>
              <w:pStyle w:val="TAL"/>
              <w:rPr>
                <w:sz w:val="16"/>
              </w:rPr>
            </w:pPr>
            <w:r w:rsidRPr="000D3D29">
              <w:rPr>
                <w:sz w:val="16"/>
              </w:rPr>
              <w:t>C1-203354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2066" w14:textId="77777777" w:rsidR="000C468E" w:rsidRPr="000D3D29" w:rsidRDefault="000C468E">
            <w:pPr>
              <w:pStyle w:val="TAL"/>
              <w:rPr>
                <w:sz w:val="16"/>
              </w:rPr>
            </w:pPr>
            <w:r w:rsidRPr="000D3D29">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C19F"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BF0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9B89" w14:textId="77777777" w:rsidR="000C468E" w:rsidRPr="000D3D29" w:rsidRDefault="000C468E">
            <w:pPr>
              <w:pStyle w:val="TAL"/>
              <w:rPr>
                <w:sz w:val="16"/>
              </w:rPr>
            </w:pPr>
            <w:r w:rsidRPr="000D3D29">
              <w:rPr>
                <w:sz w:val="16"/>
              </w:rPr>
              <w:t>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9EA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41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1D9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5DF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5981" w14:textId="77777777" w:rsidR="000C468E" w:rsidRPr="000D3D29" w:rsidRDefault="000C468E">
            <w:pPr>
              <w:pStyle w:val="TAL"/>
              <w:rPr>
                <w:sz w:val="16"/>
              </w:rPr>
            </w:pPr>
            <w:r w:rsidRPr="000D3D29">
              <w:rPr>
                <w:sz w:val="16"/>
              </w:rPr>
              <w:t>postponed</w:t>
            </w:r>
          </w:p>
        </w:tc>
      </w:tr>
      <w:tr w:rsidR="000D3D29" w14:paraId="0F6313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E26A" w14:textId="77777777" w:rsidR="000C468E" w:rsidRPr="000D3D29" w:rsidRDefault="000C468E">
            <w:pPr>
              <w:pStyle w:val="TAL"/>
              <w:rPr>
                <w:sz w:val="16"/>
              </w:rPr>
            </w:pPr>
            <w:r w:rsidRPr="000D3D29">
              <w:rPr>
                <w:sz w:val="16"/>
              </w:rPr>
              <w:t>C1-203475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B0A9" w14:textId="77777777" w:rsidR="000C468E" w:rsidRPr="000D3D29" w:rsidRDefault="000C468E">
            <w:pPr>
              <w:pStyle w:val="TAL"/>
              <w:rPr>
                <w:sz w:val="16"/>
              </w:rPr>
            </w:pPr>
            <w:r w:rsidRPr="000D3D29">
              <w:rPr>
                <w:sz w:val="16"/>
              </w:rPr>
              <w:t>Additional abnormal case handling for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070E"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7EC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5D5A" w14:textId="77777777" w:rsidR="000C468E" w:rsidRPr="000D3D29" w:rsidRDefault="000C468E">
            <w:pPr>
              <w:pStyle w:val="TAL"/>
              <w:rPr>
                <w:sz w:val="16"/>
              </w:rPr>
            </w:pPr>
            <w:r w:rsidRPr="000D3D29">
              <w:rPr>
                <w:sz w:val="16"/>
              </w:rPr>
              <w:t>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F1C1" w14:textId="77777777" w:rsidR="000C468E" w:rsidRPr="000D3D29" w:rsidRDefault="000C468E">
            <w:pPr>
              <w:pStyle w:val="TAR"/>
              <w:rPr>
                <w:sz w:val="16"/>
              </w:rPr>
            </w:pPr>
            <w:r w:rsidRPr="000D3D2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4B7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B93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756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2616" w14:textId="77777777" w:rsidR="000C468E" w:rsidRPr="000D3D29" w:rsidRDefault="000C468E">
            <w:pPr>
              <w:pStyle w:val="TAL"/>
              <w:rPr>
                <w:sz w:val="16"/>
              </w:rPr>
            </w:pPr>
            <w:r w:rsidRPr="000D3D29">
              <w:rPr>
                <w:sz w:val="16"/>
              </w:rPr>
              <w:t>withdrawn</w:t>
            </w:r>
          </w:p>
        </w:tc>
      </w:tr>
      <w:tr w:rsidR="000D3D29" w14:paraId="31C9B4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CE40" w14:textId="77777777" w:rsidR="000C468E" w:rsidRPr="000D3D29" w:rsidRDefault="000C468E">
            <w:pPr>
              <w:pStyle w:val="TAL"/>
              <w:rPr>
                <w:sz w:val="16"/>
              </w:rPr>
            </w:pPr>
            <w:r w:rsidRPr="000D3D29">
              <w:rPr>
                <w:sz w:val="16"/>
              </w:rPr>
              <w:t>C1-203251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52A1" w14:textId="77777777" w:rsidR="000C468E" w:rsidRPr="000D3D29" w:rsidRDefault="000C468E">
            <w:pPr>
              <w:pStyle w:val="TAL"/>
              <w:rPr>
                <w:sz w:val="16"/>
              </w:rPr>
            </w:pPr>
            <w:r w:rsidRPr="000D3D29">
              <w:rPr>
                <w:sz w:val="16"/>
              </w:rPr>
              <w:t>PDU session release for an inactive UE with RAN paging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BB1C"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0C1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D647" w14:textId="77777777" w:rsidR="000C468E" w:rsidRPr="000D3D29" w:rsidRDefault="000C468E">
            <w:pPr>
              <w:pStyle w:val="TAL"/>
              <w:rPr>
                <w:sz w:val="16"/>
              </w:rPr>
            </w:pPr>
            <w:r w:rsidRPr="000D3D29">
              <w:rPr>
                <w:sz w:val="16"/>
              </w:rPr>
              <w:t>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284C"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E8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414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217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1EC1" w14:textId="77777777" w:rsidR="000C468E" w:rsidRPr="000D3D29" w:rsidRDefault="000C468E">
            <w:pPr>
              <w:pStyle w:val="TAL"/>
              <w:rPr>
                <w:sz w:val="16"/>
              </w:rPr>
            </w:pPr>
            <w:r w:rsidRPr="000D3D29">
              <w:rPr>
                <w:sz w:val="16"/>
              </w:rPr>
              <w:t>withdrawn</w:t>
            </w:r>
          </w:p>
        </w:tc>
      </w:tr>
      <w:tr w:rsidR="000D3D29" w14:paraId="3895BA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B317" w14:textId="77777777" w:rsidR="000C468E" w:rsidRPr="000D3D29" w:rsidRDefault="000C468E">
            <w:pPr>
              <w:pStyle w:val="TAL"/>
              <w:rPr>
                <w:sz w:val="16"/>
              </w:rPr>
            </w:pPr>
            <w:r w:rsidRPr="000D3D29">
              <w:rPr>
                <w:sz w:val="16"/>
              </w:rPr>
              <w:t>C1-203334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336D" w14:textId="77777777" w:rsidR="000C468E" w:rsidRPr="000D3D29" w:rsidRDefault="000C468E">
            <w:pPr>
              <w:pStyle w:val="TAL"/>
              <w:rPr>
                <w:sz w:val="16"/>
              </w:rPr>
            </w:pPr>
            <w:r w:rsidRPr="000D3D29">
              <w:rPr>
                <w:sz w:val="16"/>
              </w:rPr>
              <w:t>Deleting Editors note regarding indefinite wait at the UE for NSSAA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ADAB" w14:textId="77777777" w:rsidR="000C468E" w:rsidRPr="000D3D29" w:rsidRDefault="000C468E">
            <w:pPr>
              <w:pStyle w:val="TAL"/>
              <w:rPr>
                <w:sz w:val="16"/>
              </w:rPr>
            </w:pPr>
            <w:r w:rsidRPr="000D3D29">
              <w:rPr>
                <w:sz w:val="16"/>
              </w:rPr>
              <w:t>ZTE /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677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15AD" w14:textId="77777777" w:rsidR="000C468E" w:rsidRPr="000D3D29" w:rsidRDefault="000C468E">
            <w:pPr>
              <w:pStyle w:val="TAL"/>
              <w:rPr>
                <w:sz w:val="16"/>
              </w:rPr>
            </w:pPr>
            <w:r w:rsidRPr="000D3D29">
              <w:rPr>
                <w:sz w:val="16"/>
              </w:rPr>
              <w:t>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83F0"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4BD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0D6D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DE7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EF7F" w14:textId="77777777" w:rsidR="000C468E" w:rsidRPr="000D3D29" w:rsidRDefault="000C468E">
            <w:pPr>
              <w:pStyle w:val="TAL"/>
              <w:rPr>
                <w:sz w:val="16"/>
              </w:rPr>
            </w:pPr>
            <w:r w:rsidRPr="000D3D29">
              <w:rPr>
                <w:sz w:val="16"/>
              </w:rPr>
              <w:t>revised</w:t>
            </w:r>
          </w:p>
        </w:tc>
      </w:tr>
      <w:tr w:rsidR="000D3D29" w14:paraId="738FD9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22A9" w14:textId="77777777" w:rsidR="000C468E" w:rsidRPr="000D3D29" w:rsidRDefault="000C468E">
            <w:pPr>
              <w:pStyle w:val="TAL"/>
              <w:rPr>
                <w:sz w:val="16"/>
              </w:rPr>
            </w:pPr>
            <w:r w:rsidRPr="000D3D29">
              <w:rPr>
                <w:sz w:val="16"/>
              </w:rPr>
              <w:t>C1-203894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A6DA" w14:textId="77777777" w:rsidR="000C468E" w:rsidRPr="000D3D29" w:rsidRDefault="000C468E">
            <w:pPr>
              <w:pStyle w:val="TAL"/>
              <w:rPr>
                <w:sz w:val="16"/>
              </w:rPr>
            </w:pPr>
            <w:r w:rsidRPr="000D3D29">
              <w:rPr>
                <w:sz w:val="16"/>
              </w:rPr>
              <w:t>Deleting Editors note regarding indefinite wait at the UE for NSSAA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E3E5" w14:textId="77777777" w:rsidR="000C468E" w:rsidRPr="000D3D29" w:rsidRDefault="000C468E">
            <w:pPr>
              <w:pStyle w:val="TAL"/>
              <w:rPr>
                <w:sz w:val="16"/>
              </w:rPr>
            </w:pPr>
            <w:r w:rsidRPr="000D3D29">
              <w:rPr>
                <w:sz w:val="16"/>
              </w:rPr>
              <w:t>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94D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F557" w14:textId="77777777" w:rsidR="000C468E" w:rsidRPr="000D3D29" w:rsidRDefault="000C468E">
            <w:pPr>
              <w:pStyle w:val="TAL"/>
              <w:rPr>
                <w:sz w:val="16"/>
              </w:rPr>
            </w:pPr>
            <w:r w:rsidRPr="000D3D29">
              <w:rPr>
                <w:sz w:val="16"/>
              </w:rPr>
              <w:t>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E067" w14:textId="77777777" w:rsidR="000C468E" w:rsidRPr="000D3D29" w:rsidRDefault="000C468E">
            <w:pPr>
              <w:pStyle w:val="TAR"/>
              <w:rPr>
                <w:sz w:val="16"/>
              </w:rPr>
            </w:pPr>
            <w:r w:rsidRPr="000D3D2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821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BE4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D6E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4B4E" w14:textId="77777777" w:rsidR="000C468E" w:rsidRPr="000D3D29" w:rsidRDefault="000C468E">
            <w:pPr>
              <w:pStyle w:val="TAL"/>
              <w:rPr>
                <w:sz w:val="16"/>
              </w:rPr>
            </w:pPr>
            <w:r w:rsidRPr="000D3D29">
              <w:rPr>
                <w:sz w:val="16"/>
              </w:rPr>
              <w:t>agreed</w:t>
            </w:r>
          </w:p>
        </w:tc>
      </w:tr>
      <w:tr w:rsidR="000D3D29" w14:paraId="65DEC0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B862" w14:textId="77777777" w:rsidR="000C468E" w:rsidRPr="000D3D29" w:rsidRDefault="000C468E">
            <w:pPr>
              <w:pStyle w:val="TAL"/>
              <w:rPr>
                <w:sz w:val="16"/>
              </w:rPr>
            </w:pPr>
            <w:r w:rsidRPr="000D3D29">
              <w:rPr>
                <w:sz w:val="16"/>
              </w:rPr>
              <w:t>C1-203538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6DE1" w14:textId="77777777" w:rsidR="000C468E" w:rsidRPr="000D3D29" w:rsidRDefault="000C468E">
            <w:pPr>
              <w:pStyle w:val="TAL"/>
              <w:rPr>
                <w:sz w:val="16"/>
              </w:rPr>
            </w:pPr>
            <w:r w:rsidRPr="000D3D29">
              <w:rPr>
                <w:sz w:val="16"/>
              </w:rPr>
              <w:t>Updating NSSAI status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2855" w14:textId="77777777" w:rsidR="000C468E" w:rsidRPr="000D3D29" w:rsidRDefault="000C468E">
            <w:pPr>
              <w:pStyle w:val="TAL"/>
              <w:rPr>
                <w:sz w:val="16"/>
              </w:rPr>
            </w:pPr>
            <w:r w:rsidRPr="000D3D29">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055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D65B" w14:textId="77777777" w:rsidR="000C468E" w:rsidRPr="000D3D29" w:rsidRDefault="000C468E">
            <w:pPr>
              <w:pStyle w:val="TAL"/>
              <w:rPr>
                <w:sz w:val="16"/>
              </w:rPr>
            </w:pPr>
            <w:r w:rsidRPr="000D3D29">
              <w:rPr>
                <w:sz w:val="16"/>
              </w:rPr>
              <w:t>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4A7C"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05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A2B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3C4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EB38" w14:textId="77777777" w:rsidR="000C468E" w:rsidRPr="000D3D29" w:rsidRDefault="000C468E">
            <w:pPr>
              <w:pStyle w:val="TAL"/>
              <w:rPr>
                <w:sz w:val="16"/>
              </w:rPr>
            </w:pPr>
            <w:r w:rsidRPr="000D3D29">
              <w:rPr>
                <w:sz w:val="16"/>
              </w:rPr>
              <w:t>postponed</w:t>
            </w:r>
          </w:p>
        </w:tc>
      </w:tr>
      <w:tr w:rsidR="000D3D29" w14:paraId="1D9866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D44D" w14:textId="77777777" w:rsidR="000C468E" w:rsidRPr="000D3D29" w:rsidRDefault="000C468E">
            <w:pPr>
              <w:pStyle w:val="TAL"/>
              <w:rPr>
                <w:sz w:val="16"/>
              </w:rPr>
            </w:pPr>
            <w:r w:rsidRPr="000D3D29">
              <w:rPr>
                <w:sz w:val="16"/>
              </w:rPr>
              <w:t>C1-203255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487E" w14:textId="77777777" w:rsidR="000C468E" w:rsidRPr="000D3D29" w:rsidRDefault="000C468E">
            <w:pPr>
              <w:pStyle w:val="TAL"/>
              <w:rPr>
                <w:sz w:val="16"/>
              </w:rPr>
            </w:pPr>
            <w:r w:rsidRPr="000D3D29">
              <w:rPr>
                <w:sz w:val="16"/>
              </w:rPr>
              <w:t>Introduction of SNPN-specific N1 mode attempt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DE4A" w14:textId="77777777" w:rsidR="000C468E" w:rsidRPr="000D3D29" w:rsidRDefault="000C468E">
            <w:pPr>
              <w:pStyle w:val="TAL"/>
              <w:rPr>
                <w:sz w:val="16"/>
              </w:rPr>
            </w:pPr>
            <w:r w:rsidRPr="000D3D29">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B8E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CDFC" w14:textId="77777777" w:rsidR="000C468E" w:rsidRPr="000D3D29" w:rsidRDefault="000C468E">
            <w:pPr>
              <w:pStyle w:val="TAL"/>
              <w:rPr>
                <w:sz w:val="16"/>
              </w:rPr>
            </w:pPr>
            <w:r w:rsidRPr="000D3D29">
              <w:rPr>
                <w:sz w:val="16"/>
              </w:rPr>
              <w:t>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F724"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FB9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BB3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5EFB"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99A7" w14:textId="77777777" w:rsidR="000C468E" w:rsidRPr="000D3D29" w:rsidRDefault="000C468E">
            <w:pPr>
              <w:pStyle w:val="TAL"/>
              <w:rPr>
                <w:sz w:val="16"/>
              </w:rPr>
            </w:pPr>
            <w:r w:rsidRPr="000D3D29">
              <w:rPr>
                <w:sz w:val="16"/>
              </w:rPr>
              <w:t>postponed</w:t>
            </w:r>
          </w:p>
        </w:tc>
      </w:tr>
      <w:tr w:rsidR="000D3D29" w14:paraId="4B7056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A780" w14:textId="77777777" w:rsidR="000C468E" w:rsidRPr="000D3D29" w:rsidRDefault="000C468E">
            <w:pPr>
              <w:pStyle w:val="TAL"/>
              <w:rPr>
                <w:sz w:val="16"/>
              </w:rPr>
            </w:pPr>
            <w:r w:rsidRPr="000D3D29">
              <w:rPr>
                <w:sz w:val="16"/>
              </w:rPr>
              <w:t>C1-203126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E399" w14:textId="77777777" w:rsidR="000C468E" w:rsidRPr="000D3D29" w:rsidRDefault="000C468E">
            <w:pPr>
              <w:pStyle w:val="TAL"/>
              <w:rPr>
                <w:sz w:val="16"/>
              </w:rPr>
            </w:pPr>
            <w:r w:rsidRPr="000D3D29">
              <w:rPr>
                <w:sz w:val="16"/>
              </w:rPr>
              <w:t>EPS interworking of MA PDU session of 5G-RG when N26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0F10"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D8A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E0ED" w14:textId="77777777" w:rsidR="000C468E" w:rsidRPr="000D3D29" w:rsidRDefault="000C468E">
            <w:pPr>
              <w:pStyle w:val="TAL"/>
              <w:rPr>
                <w:sz w:val="16"/>
              </w:rPr>
            </w:pPr>
            <w:r w:rsidRPr="000D3D29">
              <w:rPr>
                <w:sz w:val="16"/>
              </w:rPr>
              <w:t>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934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DB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828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2DEB" w14:textId="77777777" w:rsidR="000C468E" w:rsidRPr="000D3D29" w:rsidRDefault="000C468E">
            <w:pPr>
              <w:pStyle w:val="TAL"/>
              <w:rPr>
                <w:sz w:val="16"/>
              </w:rPr>
            </w:pPr>
            <w:r w:rsidRPr="000D3D29">
              <w:rPr>
                <w:sz w:val="16"/>
              </w:rPr>
              <w:t>ATSSS,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3EAD" w14:textId="77777777" w:rsidR="000C468E" w:rsidRPr="000D3D29" w:rsidRDefault="000C468E">
            <w:pPr>
              <w:pStyle w:val="TAL"/>
              <w:rPr>
                <w:sz w:val="16"/>
              </w:rPr>
            </w:pPr>
            <w:r w:rsidRPr="000D3D29">
              <w:rPr>
                <w:sz w:val="16"/>
              </w:rPr>
              <w:t>agreed</w:t>
            </w:r>
          </w:p>
        </w:tc>
      </w:tr>
      <w:tr w:rsidR="000D3D29" w14:paraId="79B31D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7CE0" w14:textId="77777777" w:rsidR="000C468E" w:rsidRPr="000D3D29" w:rsidRDefault="000C468E">
            <w:pPr>
              <w:pStyle w:val="TAL"/>
              <w:rPr>
                <w:sz w:val="16"/>
              </w:rPr>
            </w:pPr>
            <w:r w:rsidRPr="000D3D29">
              <w:rPr>
                <w:sz w:val="16"/>
              </w:rPr>
              <w:t>C1-203940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58B8"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5F4A" w14:textId="77777777" w:rsidR="000C468E" w:rsidRPr="000D3D29" w:rsidRDefault="000C468E">
            <w:pPr>
              <w:pStyle w:val="TAL"/>
              <w:rPr>
                <w:sz w:val="16"/>
              </w:rPr>
            </w:pPr>
            <w:r w:rsidRPr="000D3D29">
              <w:rPr>
                <w:sz w:val="16"/>
              </w:rPr>
              <w:t>Vodafone GmbH,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688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0526" w14:textId="77777777" w:rsidR="000C468E" w:rsidRPr="000D3D29" w:rsidRDefault="000C468E">
            <w:pPr>
              <w:pStyle w:val="TAL"/>
              <w:rPr>
                <w:sz w:val="16"/>
              </w:rPr>
            </w:pPr>
            <w:r w:rsidRPr="000D3D29">
              <w:rPr>
                <w:sz w:val="16"/>
              </w:rPr>
              <w:t>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C6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580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DC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023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CE4C" w14:textId="77777777" w:rsidR="000C468E" w:rsidRPr="000D3D29" w:rsidRDefault="000C468E">
            <w:pPr>
              <w:pStyle w:val="TAL"/>
              <w:rPr>
                <w:sz w:val="16"/>
              </w:rPr>
            </w:pPr>
            <w:r w:rsidRPr="000D3D29">
              <w:rPr>
                <w:sz w:val="16"/>
              </w:rPr>
              <w:t>merged</w:t>
            </w:r>
          </w:p>
        </w:tc>
      </w:tr>
      <w:tr w:rsidR="000D3D29" w14:paraId="543257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E3E5" w14:textId="77777777" w:rsidR="000C468E" w:rsidRPr="000D3D29" w:rsidRDefault="000C468E">
            <w:pPr>
              <w:pStyle w:val="TAL"/>
              <w:rPr>
                <w:sz w:val="16"/>
              </w:rPr>
            </w:pPr>
            <w:r w:rsidRPr="000D3D29">
              <w:rPr>
                <w:sz w:val="16"/>
              </w:rPr>
              <w:t>C1-203717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AB51" w14:textId="77777777" w:rsidR="000C468E" w:rsidRPr="000D3D29" w:rsidRDefault="000C468E">
            <w:pPr>
              <w:pStyle w:val="TAL"/>
              <w:rPr>
                <w:sz w:val="16"/>
              </w:rPr>
            </w:pPr>
            <w:r w:rsidRPr="000D3D29">
              <w:rPr>
                <w:sz w:val="16"/>
              </w:rPr>
              <w:t>Handling of rejected NSSAI when associated with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4E8B" w14:textId="77777777" w:rsidR="000C468E" w:rsidRPr="000D3D29" w:rsidRDefault="000C468E">
            <w:pPr>
              <w:pStyle w:val="TAL"/>
              <w:rPr>
                <w:sz w:val="16"/>
              </w:rPr>
            </w:pPr>
            <w:r w:rsidRPr="000D3D29">
              <w:rPr>
                <w:sz w:val="16"/>
              </w:rPr>
              <w:t>Samsung,Huawei,HiSilicon/Anikethan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F7C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3EA4" w14:textId="77777777" w:rsidR="000C468E" w:rsidRPr="000D3D29" w:rsidRDefault="000C468E">
            <w:pPr>
              <w:pStyle w:val="TAL"/>
              <w:rPr>
                <w:sz w:val="16"/>
              </w:rPr>
            </w:pPr>
            <w:r w:rsidRPr="000D3D29">
              <w:rPr>
                <w:sz w:val="16"/>
              </w:rPr>
              <w:t>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F4C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DF3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1CE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385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3AD8" w14:textId="77777777" w:rsidR="000C468E" w:rsidRPr="000D3D29" w:rsidRDefault="000C468E">
            <w:pPr>
              <w:pStyle w:val="TAL"/>
              <w:rPr>
                <w:sz w:val="16"/>
              </w:rPr>
            </w:pPr>
            <w:r w:rsidRPr="000D3D29">
              <w:rPr>
                <w:sz w:val="16"/>
              </w:rPr>
              <w:t>revised</w:t>
            </w:r>
          </w:p>
        </w:tc>
      </w:tr>
      <w:tr w:rsidR="000D3D29" w14:paraId="64B60F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1442" w14:textId="77777777" w:rsidR="000C468E" w:rsidRPr="000D3D29" w:rsidRDefault="000C468E">
            <w:pPr>
              <w:pStyle w:val="TAL"/>
              <w:rPr>
                <w:sz w:val="16"/>
              </w:rPr>
            </w:pPr>
            <w:r w:rsidRPr="000D3D29">
              <w:rPr>
                <w:sz w:val="16"/>
              </w:rPr>
              <w:t>C1-204112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F335" w14:textId="77777777" w:rsidR="000C468E" w:rsidRPr="000D3D29" w:rsidRDefault="000C468E">
            <w:pPr>
              <w:pStyle w:val="TAL"/>
              <w:rPr>
                <w:sz w:val="16"/>
              </w:rPr>
            </w:pPr>
            <w:r w:rsidRPr="000D3D29">
              <w:rPr>
                <w:sz w:val="16"/>
              </w:rPr>
              <w:t>Handling of rejected NSSAI when associated with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F9D0" w14:textId="77777777" w:rsidR="000C468E" w:rsidRPr="000D3D29" w:rsidRDefault="000C468E">
            <w:pPr>
              <w:pStyle w:val="TAL"/>
              <w:rPr>
                <w:sz w:val="16"/>
              </w:rPr>
            </w:pPr>
            <w:r w:rsidRPr="000D3D29">
              <w:rPr>
                <w:sz w:val="16"/>
              </w:rPr>
              <w:t>Samsung,Huawei,HiSilicon/Anikethan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9E4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754B" w14:textId="77777777" w:rsidR="000C468E" w:rsidRPr="000D3D29" w:rsidRDefault="000C468E">
            <w:pPr>
              <w:pStyle w:val="TAL"/>
              <w:rPr>
                <w:sz w:val="16"/>
              </w:rPr>
            </w:pPr>
            <w:r w:rsidRPr="000D3D29">
              <w:rPr>
                <w:sz w:val="16"/>
              </w:rPr>
              <w:t>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941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FC8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47F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C94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BC19" w14:textId="77777777" w:rsidR="000C468E" w:rsidRPr="000D3D29" w:rsidRDefault="000C468E">
            <w:pPr>
              <w:pStyle w:val="TAL"/>
              <w:rPr>
                <w:sz w:val="16"/>
              </w:rPr>
            </w:pPr>
            <w:r w:rsidRPr="000D3D29">
              <w:rPr>
                <w:sz w:val="16"/>
              </w:rPr>
              <w:t>postponed</w:t>
            </w:r>
          </w:p>
        </w:tc>
      </w:tr>
      <w:tr w:rsidR="000D3D29" w14:paraId="392B23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FA49" w14:textId="77777777" w:rsidR="000C468E" w:rsidRPr="000D3D29" w:rsidRDefault="000C468E">
            <w:pPr>
              <w:pStyle w:val="TAL"/>
              <w:rPr>
                <w:sz w:val="16"/>
              </w:rPr>
            </w:pPr>
            <w:r w:rsidRPr="000D3D29">
              <w:rPr>
                <w:sz w:val="16"/>
              </w:rPr>
              <w:t>C1-203418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8428" w14:textId="77777777" w:rsidR="000C468E" w:rsidRPr="000D3D29" w:rsidRDefault="000C468E">
            <w:pPr>
              <w:pStyle w:val="TAL"/>
              <w:rPr>
                <w:sz w:val="16"/>
              </w:rPr>
            </w:pPr>
            <w:r w:rsidRPr="000D3D29">
              <w:rPr>
                <w:sz w:val="16"/>
              </w:rPr>
              <w:t>Adding a new abnormal case on the network side for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D0DD" w14:textId="77777777" w:rsidR="000C468E" w:rsidRPr="000D3D29" w:rsidRDefault="000C468E">
            <w:pPr>
              <w:pStyle w:val="TAL"/>
              <w:rPr>
                <w:sz w:val="16"/>
              </w:rPr>
            </w:pPr>
            <w:r w:rsidRPr="000D3D29">
              <w:rPr>
                <w:sz w:val="16"/>
              </w:rPr>
              <w:t>China Mobile,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A26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F7E7" w14:textId="77777777" w:rsidR="000C468E" w:rsidRPr="000D3D29" w:rsidRDefault="000C468E">
            <w:pPr>
              <w:pStyle w:val="TAL"/>
              <w:rPr>
                <w:sz w:val="16"/>
              </w:rPr>
            </w:pPr>
            <w:r w:rsidRPr="000D3D29">
              <w:rPr>
                <w:sz w:val="16"/>
              </w:rPr>
              <w:t>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3D9F"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DB6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9B5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36F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8954" w14:textId="77777777" w:rsidR="000C468E" w:rsidRPr="000D3D29" w:rsidRDefault="000C468E">
            <w:pPr>
              <w:pStyle w:val="TAL"/>
              <w:rPr>
                <w:sz w:val="16"/>
              </w:rPr>
            </w:pPr>
            <w:r w:rsidRPr="000D3D29">
              <w:rPr>
                <w:sz w:val="16"/>
              </w:rPr>
              <w:t>agreed</w:t>
            </w:r>
          </w:p>
        </w:tc>
      </w:tr>
      <w:tr w:rsidR="000D3D29" w14:paraId="1C94A7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13FE" w14:textId="77777777" w:rsidR="000C468E" w:rsidRPr="000D3D29" w:rsidRDefault="000C468E">
            <w:pPr>
              <w:pStyle w:val="TAL"/>
              <w:rPr>
                <w:sz w:val="16"/>
              </w:rPr>
            </w:pPr>
            <w:r w:rsidRPr="000D3D29">
              <w:rPr>
                <w:sz w:val="16"/>
              </w:rPr>
              <w:t>C1-203421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D5E8" w14:textId="77777777" w:rsidR="000C468E" w:rsidRPr="000D3D29" w:rsidRDefault="000C468E">
            <w:pPr>
              <w:pStyle w:val="TAL"/>
              <w:rPr>
                <w:sz w:val="16"/>
              </w:rPr>
            </w:pPr>
            <w:r w:rsidRPr="000D3D29">
              <w:rPr>
                <w:sz w:val="16"/>
              </w:rPr>
              <w:t>Clarifying the description for Network Slice-Specific Authorization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0EED" w14:textId="77777777" w:rsidR="000C468E" w:rsidRPr="000D3D29" w:rsidRDefault="000C468E">
            <w:pPr>
              <w:pStyle w:val="TAL"/>
              <w:rPr>
                <w:sz w:val="16"/>
              </w:rPr>
            </w:pPr>
            <w:r w:rsidRPr="000D3D29">
              <w:rPr>
                <w:sz w:val="16"/>
              </w:rPr>
              <w:t>China Mobile,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9EA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0638" w14:textId="77777777" w:rsidR="000C468E" w:rsidRPr="000D3D29" w:rsidRDefault="000C468E">
            <w:pPr>
              <w:pStyle w:val="TAL"/>
              <w:rPr>
                <w:sz w:val="16"/>
              </w:rPr>
            </w:pPr>
            <w:r w:rsidRPr="000D3D29">
              <w:rPr>
                <w:sz w:val="16"/>
              </w:rPr>
              <w:t>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69D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083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2A6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A39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4485" w14:textId="77777777" w:rsidR="000C468E" w:rsidRPr="000D3D29" w:rsidRDefault="000C468E">
            <w:pPr>
              <w:pStyle w:val="TAL"/>
              <w:rPr>
                <w:sz w:val="16"/>
              </w:rPr>
            </w:pPr>
            <w:r w:rsidRPr="000D3D29">
              <w:rPr>
                <w:sz w:val="16"/>
              </w:rPr>
              <w:t>revised</w:t>
            </w:r>
          </w:p>
        </w:tc>
      </w:tr>
      <w:tr w:rsidR="000D3D29" w14:paraId="22DC17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90C1" w14:textId="77777777" w:rsidR="000C468E" w:rsidRPr="000D3D29" w:rsidRDefault="000C468E">
            <w:pPr>
              <w:pStyle w:val="TAL"/>
              <w:rPr>
                <w:sz w:val="16"/>
              </w:rPr>
            </w:pPr>
            <w:r w:rsidRPr="000D3D29">
              <w:rPr>
                <w:sz w:val="16"/>
              </w:rPr>
              <w:t>C1-203865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004C" w14:textId="77777777" w:rsidR="000C468E" w:rsidRPr="000D3D29" w:rsidRDefault="000C468E">
            <w:pPr>
              <w:pStyle w:val="TAL"/>
              <w:rPr>
                <w:sz w:val="16"/>
              </w:rPr>
            </w:pPr>
            <w:r w:rsidRPr="000D3D29">
              <w:rPr>
                <w:sz w:val="16"/>
              </w:rPr>
              <w:t>Clarifying the description for Network Slice-Specific Authorization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48B1" w14:textId="77777777" w:rsidR="000C468E" w:rsidRPr="000D3D29" w:rsidRDefault="000C468E">
            <w:pPr>
              <w:pStyle w:val="TAL"/>
              <w:rPr>
                <w:sz w:val="16"/>
              </w:rPr>
            </w:pPr>
            <w:r w:rsidRPr="000D3D29">
              <w:rPr>
                <w:sz w:val="16"/>
              </w:rPr>
              <w:t>China Mobile, 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630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EC5" w14:textId="77777777" w:rsidR="000C468E" w:rsidRPr="000D3D29" w:rsidRDefault="000C468E">
            <w:pPr>
              <w:pStyle w:val="TAL"/>
              <w:rPr>
                <w:sz w:val="16"/>
              </w:rPr>
            </w:pPr>
            <w:r w:rsidRPr="000D3D29">
              <w:rPr>
                <w:sz w:val="16"/>
              </w:rPr>
              <w:t>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4544"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EF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807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0FA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074E" w14:textId="77777777" w:rsidR="000C468E" w:rsidRPr="000D3D29" w:rsidRDefault="000C468E">
            <w:pPr>
              <w:pStyle w:val="TAL"/>
              <w:rPr>
                <w:sz w:val="16"/>
              </w:rPr>
            </w:pPr>
            <w:r w:rsidRPr="000D3D29">
              <w:rPr>
                <w:sz w:val="16"/>
              </w:rPr>
              <w:t>agreed</w:t>
            </w:r>
          </w:p>
        </w:tc>
      </w:tr>
      <w:tr w:rsidR="000D3D29" w14:paraId="3F2A370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6D23" w14:textId="77777777" w:rsidR="000C468E" w:rsidRPr="000D3D29" w:rsidRDefault="000C468E">
            <w:pPr>
              <w:pStyle w:val="TAL"/>
              <w:rPr>
                <w:sz w:val="16"/>
              </w:rPr>
            </w:pPr>
            <w:r w:rsidRPr="000D3D29">
              <w:rPr>
                <w:sz w:val="16"/>
              </w:rPr>
              <w:t>C1-203420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CEED" w14:textId="77777777" w:rsidR="000C468E" w:rsidRPr="000D3D29" w:rsidRDefault="000C468E">
            <w:pPr>
              <w:pStyle w:val="TAL"/>
              <w:rPr>
                <w:sz w:val="16"/>
              </w:rPr>
            </w:pPr>
            <w:r w:rsidRPr="000D3D29">
              <w:rPr>
                <w:sz w:val="16"/>
              </w:rPr>
              <w:t>Updating requirements of NSSAA for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33A3" w14:textId="77777777" w:rsidR="000C468E" w:rsidRPr="000D3D29" w:rsidRDefault="000C468E">
            <w:pPr>
              <w:pStyle w:val="TAL"/>
              <w:rPr>
                <w:sz w:val="16"/>
              </w:rPr>
            </w:pPr>
            <w:r w:rsidRPr="000D3D29">
              <w:rPr>
                <w:sz w:val="16"/>
              </w:rPr>
              <w:t>China Mobile,ZTE,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D06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DCBF" w14:textId="77777777" w:rsidR="000C468E" w:rsidRPr="000D3D29" w:rsidRDefault="000C468E">
            <w:pPr>
              <w:pStyle w:val="TAL"/>
              <w:rPr>
                <w:sz w:val="16"/>
              </w:rPr>
            </w:pPr>
            <w:r w:rsidRPr="000D3D29">
              <w:rPr>
                <w:sz w:val="16"/>
              </w:rPr>
              <w:t>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7E7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E82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3E90"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1A10"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CC7A" w14:textId="77777777" w:rsidR="000C468E" w:rsidRPr="000D3D29" w:rsidRDefault="000C468E">
            <w:pPr>
              <w:pStyle w:val="TAL"/>
              <w:rPr>
                <w:sz w:val="16"/>
              </w:rPr>
            </w:pPr>
            <w:r w:rsidRPr="000D3D29">
              <w:rPr>
                <w:sz w:val="16"/>
              </w:rPr>
              <w:t>revised</w:t>
            </w:r>
          </w:p>
        </w:tc>
      </w:tr>
      <w:tr w:rsidR="000D3D29" w14:paraId="0D83DF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68DA" w14:textId="77777777" w:rsidR="000C468E" w:rsidRPr="000D3D29" w:rsidRDefault="000C468E">
            <w:pPr>
              <w:pStyle w:val="TAL"/>
              <w:rPr>
                <w:sz w:val="16"/>
              </w:rPr>
            </w:pPr>
            <w:r w:rsidRPr="000D3D29">
              <w:rPr>
                <w:sz w:val="16"/>
              </w:rPr>
              <w:t>C1-203864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5473" w14:textId="77777777" w:rsidR="000C468E" w:rsidRPr="000D3D29" w:rsidRDefault="000C468E">
            <w:pPr>
              <w:pStyle w:val="TAL"/>
              <w:rPr>
                <w:sz w:val="16"/>
              </w:rPr>
            </w:pPr>
            <w:r w:rsidRPr="000D3D29">
              <w:rPr>
                <w:sz w:val="16"/>
              </w:rPr>
              <w:t>Updating requirements of NSSAA for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B724" w14:textId="77777777" w:rsidR="000C468E" w:rsidRPr="000D3D29" w:rsidRDefault="000C468E">
            <w:pPr>
              <w:pStyle w:val="TAL"/>
              <w:rPr>
                <w:sz w:val="16"/>
              </w:rPr>
            </w:pPr>
            <w:r w:rsidRPr="000D3D29">
              <w:rPr>
                <w:sz w:val="16"/>
              </w:rPr>
              <w:t>China Mobile,ZTE, Samsung,Huawei,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A11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C8DA" w14:textId="77777777" w:rsidR="000C468E" w:rsidRPr="000D3D29" w:rsidRDefault="000C468E">
            <w:pPr>
              <w:pStyle w:val="TAL"/>
              <w:rPr>
                <w:sz w:val="16"/>
              </w:rPr>
            </w:pPr>
            <w:r w:rsidRPr="000D3D29">
              <w:rPr>
                <w:sz w:val="16"/>
              </w:rPr>
              <w:t>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273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4E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4A7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B4F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1344" w14:textId="77777777" w:rsidR="000C468E" w:rsidRPr="000D3D29" w:rsidRDefault="000C468E">
            <w:pPr>
              <w:pStyle w:val="TAL"/>
              <w:rPr>
                <w:sz w:val="16"/>
              </w:rPr>
            </w:pPr>
            <w:r w:rsidRPr="000D3D29">
              <w:rPr>
                <w:sz w:val="16"/>
              </w:rPr>
              <w:t>agreed</w:t>
            </w:r>
          </w:p>
        </w:tc>
      </w:tr>
      <w:tr w:rsidR="000D3D29" w14:paraId="212CB2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3214" w14:textId="77777777" w:rsidR="000C468E" w:rsidRPr="000D3D29" w:rsidRDefault="000C468E">
            <w:pPr>
              <w:pStyle w:val="TAL"/>
              <w:rPr>
                <w:sz w:val="16"/>
              </w:rPr>
            </w:pPr>
            <w:r w:rsidRPr="000D3D29">
              <w:rPr>
                <w:sz w:val="16"/>
              </w:rPr>
              <w:t>C1-203037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F624" w14:textId="77777777" w:rsidR="000C468E" w:rsidRPr="000D3D29" w:rsidRDefault="000C468E">
            <w:pPr>
              <w:pStyle w:val="TAL"/>
              <w:rPr>
                <w:sz w:val="16"/>
              </w:rPr>
            </w:pPr>
            <w:r w:rsidRPr="000D3D29">
              <w:rPr>
                <w:sz w:val="16"/>
              </w:rPr>
              <w:t>S-NSSAIs always selected from allowed NSSAI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AADB"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5CF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300D" w14:textId="77777777" w:rsidR="000C468E" w:rsidRPr="000D3D29" w:rsidRDefault="000C468E">
            <w:pPr>
              <w:pStyle w:val="TAL"/>
              <w:rPr>
                <w:sz w:val="16"/>
              </w:rPr>
            </w:pPr>
            <w:r w:rsidRPr="000D3D29">
              <w:rPr>
                <w:sz w:val="16"/>
              </w:rPr>
              <w:t>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9E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A723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6B2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E7ED" w14:textId="77777777" w:rsidR="000C468E" w:rsidRPr="000D3D29" w:rsidRDefault="000C468E">
            <w:pPr>
              <w:pStyle w:val="TAL"/>
              <w:rPr>
                <w:sz w:val="16"/>
              </w:rPr>
            </w:pPr>
            <w:r w:rsidRPr="000D3D29">
              <w:rPr>
                <w:sz w:val="16"/>
              </w:rPr>
              <w:t>eNS,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3561" w14:textId="77777777" w:rsidR="000C468E" w:rsidRPr="000D3D29" w:rsidRDefault="000C468E">
            <w:pPr>
              <w:pStyle w:val="TAL"/>
              <w:rPr>
                <w:sz w:val="16"/>
              </w:rPr>
            </w:pPr>
            <w:r w:rsidRPr="000D3D29">
              <w:rPr>
                <w:sz w:val="16"/>
              </w:rPr>
              <w:t>revised</w:t>
            </w:r>
          </w:p>
        </w:tc>
      </w:tr>
      <w:tr w:rsidR="000D3D29" w14:paraId="2CF14FA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0BD9" w14:textId="77777777" w:rsidR="000C468E" w:rsidRPr="000D3D29" w:rsidRDefault="000C468E">
            <w:pPr>
              <w:pStyle w:val="TAL"/>
              <w:rPr>
                <w:sz w:val="16"/>
              </w:rPr>
            </w:pPr>
            <w:r w:rsidRPr="000D3D29">
              <w:rPr>
                <w:sz w:val="16"/>
              </w:rPr>
              <w:t>C1-203969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35E" w14:textId="77777777" w:rsidR="000C468E" w:rsidRPr="000D3D29" w:rsidRDefault="000C468E">
            <w:pPr>
              <w:pStyle w:val="TAL"/>
              <w:rPr>
                <w:sz w:val="16"/>
              </w:rPr>
            </w:pPr>
            <w:r w:rsidRPr="000D3D29">
              <w:rPr>
                <w:sz w:val="16"/>
              </w:rPr>
              <w:t>S-NSSAIs always selected from allowed NSSAI by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D755"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849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3F5E" w14:textId="77777777" w:rsidR="000C468E" w:rsidRPr="000D3D29" w:rsidRDefault="000C468E">
            <w:pPr>
              <w:pStyle w:val="TAL"/>
              <w:rPr>
                <w:sz w:val="16"/>
              </w:rPr>
            </w:pPr>
            <w:r w:rsidRPr="000D3D29">
              <w:rPr>
                <w:sz w:val="16"/>
              </w:rPr>
              <w:t>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EC2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DA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F9C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46C0" w14:textId="77777777" w:rsidR="000C468E" w:rsidRPr="000D3D29" w:rsidRDefault="000C468E">
            <w:pPr>
              <w:pStyle w:val="TAL"/>
              <w:rPr>
                <w:sz w:val="16"/>
              </w:rPr>
            </w:pPr>
            <w:r w:rsidRPr="000D3D29">
              <w:rPr>
                <w:sz w:val="16"/>
              </w:rPr>
              <w:t>eNS,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DE61A" w14:textId="77777777" w:rsidR="000C468E" w:rsidRPr="000D3D29" w:rsidRDefault="000C468E">
            <w:pPr>
              <w:pStyle w:val="TAL"/>
              <w:rPr>
                <w:sz w:val="16"/>
              </w:rPr>
            </w:pPr>
            <w:r w:rsidRPr="000D3D29">
              <w:rPr>
                <w:sz w:val="16"/>
              </w:rPr>
              <w:t>postponed</w:t>
            </w:r>
          </w:p>
        </w:tc>
      </w:tr>
      <w:tr w:rsidR="000D3D29" w14:paraId="40B7042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AB70E" w14:textId="77777777" w:rsidR="000C468E" w:rsidRPr="000D3D29" w:rsidRDefault="000C468E">
            <w:pPr>
              <w:pStyle w:val="TAL"/>
              <w:rPr>
                <w:sz w:val="16"/>
              </w:rPr>
            </w:pPr>
            <w:r w:rsidRPr="000D3D29">
              <w:rPr>
                <w:sz w:val="16"/>
              </w:rPr>
              <w:t>C1-203643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5CB2"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CC8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B21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7A98" w14:textId="77777777" w:rsidR="000C468E" w:rsidRPr="000D3D29" w:rsidRDefault="000C468E">
            <w:pPr>
              <w:pStyle w:val="TAL"/>
              <w:rPr>
                <w:sz w:val="16"/>
              </w:rPr>
            </w:pPr>
            <w:r w:rsidRPr="000D3D29">
              <w:rPr>
                <w:sz w:val="16"/>
              </w:rPr>
              <w:t>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3E95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A8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B0D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F88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68F9" w14:textId="77777777" w:rsidR="000C468E" w:rsidRPr="000D3D29" w:rsidRDefault="000C468E">
            <w:pPr>
              <w:pStyle w:val="TAL"/>
              <w:rPr>
                <w:sz w:val="16"/>
              </w:rPr>
            </w:pPr>
            <w:r w:rsidRPr="000D3D29">
              <w:rPr>
                <w:sz w:val="16"/>
              </w:rPr>
              <w:t>revised</w:t>
            </w:r>
          </w:p>
        </w:tc>
      </w:tr>
      <w:tr w:rsidR="000D3D29" w14:paraId="3258071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64080" w14:textId="77777777" w:rsidR="000C468E" w:rsidRPr="000D3D29" w:rsidRDefault="000C468E">
            <w:pPr>
              <w:pStyle w:val="TAL"/>
              <w:rPr>
                <w:sz w:val="16"/>
              </w:rPr>
            </w:pPr>
            <w:r w:rsidRPr="000D3D29">
              <w:rPr>
                <w:sz w:val="16"/>
              </w:rPr>
              <w:t>C1-204028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5885"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E757"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ECB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08D6" w14:textId="77777777" w:rsidR="000C468E" w:rsidRPr="000D3D29" w:rsidRDefault="000C468E">
            <w:pPr>
              <w:pStyle w:val="TAL"/>
              <w:rPr>
                <w:sz w:val="16"/>
              </w:rPr>
            </w:pPr>
            <w:r w:rsidRPr="000D3D29">
              <w:rPr>
                <w:sz w:val="16"/>
              </w:rPr>
              <w:t>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EA35"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E5D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78B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CCA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5FFC" w14:textId="77777777" w:rsidR="000C468E" w:rsidRPr="000D3D29" w:rsidRDefault="000C468E">
            <w:pPr>
              <w:pStyle w:val="TAL"/>
              <w:rPr>
                <w:sz w:val="16"/>
              </w:rPr>
            </w:pPr>
            <w:r w:rsidRPr="000D3D29">
              <w:rPr>
                <w:sz w:val="16"/>
              </w:rPr>
              <w:t>revised</w:t>
            </w:r>
          </w:p>
        </w:tc>
      </w:tr>
      <w:tr w:rsidR="000D3D29" w14:paraId="1D1DE5F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B359" w14:textId="77777777" w:rsidR="000C468E" w:rsidRPr="000D3D29" w:rsidRDefault="000C468E">
            <w:pPr>
              <w:pStyle w:val="TAL"/>
              <w:rPr>
                <w:sz w:val="16"/>
              </w:rPr>
            </w:pPr>
            <w:r w:rsidRPr="000D3D29">
              <w:rPr>
                <w:sz w:val="16"/>
              </w:rPr>
              <w:t>C1-204192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428F" w14:textId="77777777" w:rsidR="000C468E" w:rsidRPr="000D3D29" w:rsidRDefault="000C468E">
            <w:pPr>
              <w:pStyle w:val="TAL"/>
              <w:rPr>
                <w:sz w:val="16"/>
              </w:rPr>
            </w:pPr>
            <w:r w:rsidRPr="000D3D29">
              <w:rPr>
                <w:sz w:val="16"/>
              </w:rPr>
              <w:t>No available S-NSSAIs and emergency PDU session 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5113"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19B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980B" w14:textId="77777777" w:rsidR="000C468E" w:rsidRPr="000D3D29" w:rsidRDefault="000C468E">
            <w:pPr>
              <w:pStyle w:val="TAL"/>
              <w:rPr>
                <w:sz w:val="16"/>
              </w:rPr>
            </w:pPr>
            <w:r w:rsidRPr="000D3D29">
              <w:rPr>
                <w:sz w:val="16"/>
              </w:rPr>
              <w:t>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A7F3"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F9D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311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97C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242F" w14:textId="77777777" w:rsidR="000C468E" w:rsidRPr="000D3D29" w:rsidRDefault="000C468E">
            <w:pPr>
              <w:pStyle w:val="TAL"/>
              <w:rPr>
                <w:sz w:val="16"/>
              </w:rPr>
            </w:pPr>
            <w:r w:rsidRPr="000D3D29">
              <w:rPr>
                <w:sz w:val="16"/>
              </w:rPr>
              <w:t>postponed</w:t>
            </w:r>
          </w:p>
        </w:tc>
      </w:tr>
      <w:tr w:rsidR="000D3D29" w14:paraId="1675ED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BB67" w14:textId="77777777" w:rsidR="000C468E" w:rsidRPr="000D3D29" w:rsidRDefault="000C468E">
            <w:pPr>
              <w:pStyle w:val="TAL"/>
              <w:rPr>
                <w:sz w:val="16"/>
              </w:rPr>
            </w:pPr>
            <w:r w:rsidRPr="000D3D29">
              <w:rPr>
                <w:sz w:val="16"/>
              </w:rPr>
              <w:t>C1-203108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1844" w14:textId="77777777" w:rsidR="000C468E" w:rsidRPr="000D3D29" w:rsidRDefault="000C468E">
            <w:pPr>
              <w:pStyle w:val="TAL"/>
              <w:rPr>
                <w:sz w:val="16"/>
              </w:rPr>
            </w:pPr>
            <w:r w:rsidRPr="000D3D29">
              <w:rPr>
                <w:sz w:val="16"/>
              </w:rPr>
              <w:t>TA change during Authentication procedure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A4DF"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D36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1E4E" w14:textId="77777777" w:rsidR="000C468E" w:rsidRPr="000D3D29" w:rsidRDefault="000C468E">
            <w:pPr>
              <w:pStyle w:val="TAL"/>
              <w:rPr>
                <w:sz w:val="16"/>
              </w:rPr>
            </w:pPr>
            <w:r w:rsidRPr="000D3D29">
              <w:rPr>
                <w:sz w:val="16"/>
              </w:rPr>
              <w:t>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9006"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E90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A4B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BAA8"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8A43" w14:textId="77777777" w:rsidR="000C468E" w:rsidRPr="000D3D29" w:rsidRDefault="000C468E">
            <w:pPr>
              <w:pStyle w:val="TAL"/>
              <w:rPr>
                <w:sz w:val="16"/>
              </w:rPr>
            </w:pPr>
            <w:r w:rsidRPr="000D3D29">
              <w:rPr>
                <w:sz w:val="16"/>
              </w:rPr>
              <w:t>revised</w:t>
            </w:r>
          </w:p>
        </w:tc>
      </w:tr>
      <w:tr w:rsidR="000D3D29" w14:paraId="382C57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8E49" w14:textId="77777777" w:rsidR="000C468E" w:rsidRPr="000D3D29" w:rsidRDefault="000C468E">
            <w:pPr>
              <w:pStyle w:val="TAL"/>
              <w:rPr>
                <w:sz w:val="16"/>
              </w:rPr>
            </w:pPr>
            <w:r w:rsidRPr="000D3D29">
              <w:rPr>
                <w:sz w:val="16"/>
              </w:rPr>
              <w:t>C1-204094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586B" w14:textId="77777777" w:rsidR="000C468E" w:rsidRPr="000D3D29" w:rsidRDefault="000C468E">
            <w:pPr>
              <w:pStyle w:val="TAL"/>
              <w:rPr>
                <w:sz w:val="16"/>
              </w:rPr>
            </w:pPr>
            <w:r w:rsidRPr="000D3D29">
              <w:rPr>
                <w:sz w:val="16"/>
              </w:rPr>
              <w:t>TA change during Authentication procedure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C8CE"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48B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C7E8" w14:textId="77777777" w:rsidR="000C468E" w:rsidRPr="000D3D29" w:rsidRDefault="000C468E">
            <w:pPr>
              <w:pStyle w:val="TAL"/>
              <w:rPr>
                <w:sz w:val="16"/>
              </w:rPr>
            </w:pPr>
            <w:r w:rsidRPr="000D3D29">
              <w:rPr>
                <w:sz w:val="16"/>
              </w:rPr>
              <w:t>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0B1"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06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A0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DF1A"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D7B8" w14:textId="77777777" w:rsidR="000C468E" w:rsidRPr="000D3D29" w:rsidRDefault="000C468E">
            <w:pPr>
              <w:pStyle w:val="TAL"/>
              <w:rPr>
                <w:sz w:val="16"/>
              </w:rPr>
            </w:pPr>
            <w:r w:rsidRPr="000D3D29">
              <w:rPr>
                <w:sz w:val="16"/>
              </w:rPr>
              <w:t>postponed</w:t>
            </w:r>
          </w:p>
        </w:tc>
      </w:tr>
      <w:tr w:rsidR="000D3D29" w14:paraId="592789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29CB" w14:textId="77777777" w:rsidR="000C468E" w:rsidRPr="000D3D29" w:rsidRDefault="000C468E">
            <w:pPr>
              <w:pStyle w:val="TAL"/>
              <w:rPr>
                <w:sz w:val="16"/>
              </w:rPr>
            </w:pPr>
            <w:r w:rsidRPr="000D3D29">
              <w:rPr>
                <w:sz w:val="16"/>
              </w:rPr>
              <w:t>C1-203868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12E9" w14:textId="77777777" w:rsidR="000C468E" w:rsidRPr="000D3D29" w:rsidRDefault="000C468E">
            <w:pPr>
              <w:pStyle w:val="TAL"/>
              <w:rPr>
                <w:sz w:val="16"/>
              </w:rPr>
            </w:pPr>
            <w:r w:rsidRPr="000D3D29">
              <w:rPr>
                <w:sz w:val="16"/>
              </w:rPr>
              <w:t>Applicable URSP is not optional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3707"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053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4089" w14:textId="77777777" w:rsidR="000C468E" w:rsidRPr="000D3D29" w:rsidRDefault="000C468E">
            <w:pPr>
              <w:pStyle w:val="TAL"/>
              <w:rPr>
                <w:sz w:val="16"/>
              </w:rPr>
            </w:pPr>
            <w:r w:rsidRPr="000D3D29">
              <w:rPr>
                <w:sz w:val="16"/>
              </w:rPr>
              <w:t>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746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5D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304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596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B78E" w14:textId="77777777" w:rsidR="000C468E" w:rsidRPr="000D3D29" w:rsidRDefault="000C468E">
            <w:pPr>
              <w:pStyle w:val="TAL"/>
              <w:rPr>
                <w:sz w:val="16"/>
              </w:rPr>
            </w:pPr>
            <w:r w:rsidRPr="000D3D29">
              <w:rPr>
                <w:sz w:val="16"/>
              </w:rPr>
              <w:t>agreed</w:t>
            </w:r>
          </w:p>
        </w:tc>
      </w:tr>
      <w:tr w:rsidR="000D3D29" w14:paraId="142EEF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F357" w14:textId="77777777" w:rsidR="000C468E" w:rsidRPr="000D3D29" w:rsidRDefault="000C468E">
            <w:pPr>
              <w:pStyle w:val="TAL"/>
              <w:rPr>
                <w:sz w:val="16"/>
              </w:rPr>
            </w:pPr>
            <w:r w:rsidRPr="000D3D29">
              <w:rPr>
                <w:sz w:val="16"/>
              </w:rPr>
              <w:t>C1-203299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4293" w14:textId="77777777" w:rsidR="000C468E" w:rsidRPr="000D3D29" w:rsidRDefault="000C468E">
            <w:pPr>
              <w:pStyle w:val="TAL"/>
              <w:rPr>
                <w:sz w:val="16"/>
              </w:rPr>
            </w:pPr>
            <w:r w:rsidRPr="000D3D29">
              <w:rPr>
                <w:sz w:val="16"/>
              </w:rPr>
              <w:t>Avoid repeated redirection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BF71"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3B2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011E" w14:textId="77777777" w:rsidR="000C468E" w:rsidRPr="000D3D29" w:rsidRDefault="000C468E">
            <w:pPr>
              <w:pStyle w:val="TAL"/>
              <w:rPr>
                <w:sz w:val="16"/>
              </w:rPr>
            </w:pPr>
            <w:r w:rsidRPr="000D3D29">
              <w:rPr>
                <w:sz w:val="16"/>
              </w:rPr>
              <w:t>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B895"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20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7F1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57F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7B105" w14:textId="77777777" w:rsidR="000C468E" w:rsidRPr="000D3D29" w:rsidRDefault="000C468E">
            <w:pPr>
              <w:pStyle w:val="TAL"/>
              <w:rPr>
                <w:sz w:val="16"/>
              </w:rPr>
            </w:pPr>
            <w:r w:rsidRPr="000D3D29">
              <w:rPr>
                <w:sz w:val="16"/>
              </w:rPr>
              <w:t>revised</w:t>
            </w:r>
          </w:p>
        </w:tc>
      </w:tr>
      <w:tr w:rsidR="000D3D29" w14:paraId="2D8DBA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DD92" w14:textId="77777777" w:rsidR="000C468E" w:rsidRPr="000D3D29" w:rsidRDefault="000C468E">
            <w:pPr>
              <w:pStyle w:val="TAL"/>
              <w:rPr>
                <w:sz w:val="16"/>
              </w:rPr>
            </w:pPr>
            <w:r w:rsidRPr="000D3D29">
              <w:rPr>
                <w:sz w:val="16"/>
              </w:rPr>
              <w:t>C1-204048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13FE" w14:textId="77777777" w:rsidR="000C468E" w:rsidRPr="000D3D29" w:rsidRDefault="000C468E">
            <w:pPr>
              <w:pStyle w:val="TAL"/>
              <w:rPr>
                <w:sz w:val="16"/>
              </w:rPr>
            </w:pPr>
            <w:r w:rsidRPr="000D3D29">
              <w:rPr>
                <w:sz w:val="16"/>
              </w:rPr>
              <w:t>Avoid repeated redirection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A49B"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A40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7298" w14:textId="77777777" w:rsidR="000C468E" w:rsidRPr="000D3D29" w:rsidRDefault="000C468E">
            <w:pPr>
              <w:pStyle w:val="TAL"/>
              <w:rPr>
                <w:sz w:val="16"/>
              </w:rPr>
            </w:pPr>
            <w:r w:rsidRPr="000D3D29">
              <w:rPr>
                <w:sz w:val="16"/>
              </w:rPr>
              <w:t>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E0B9"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F93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B16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A0A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07E5" w14:textId="77777777" w:rsidR="000C468E" w:rsidRPr="000D3D29" w:rsidRDefault="000C468E">
            <w:pPr>
              <w:pStyle w:val="TAL"/>
              <w:rPr>
                <w:sz w:val="16"/>
              </w:rPr>
            </w:pPr>
            <w:r w:rsidRPr="000D3D29">
              <w:rPr>
                <w:sz w:val="16"/>
              </w:rPr>
              <w:t>agreed</w:t>
            </w:r>
          </w:p>
        </w:tc>
      </w:tr>
      <w:tr w:rsidR="000D3D29" w14:paraId="398A30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7BBA" w14:textId="77777777" w:rsidR="000C468E" w:rsidRPr="000D3D29" w:rsidRDefault="000C468E">
            <w:pPr>
              <w:pStyle w:val="TAL"/>
              <w:rPr>
                <w:sz w:val="16"/>
              </w:rPr>
            </w:pPr>
            <w:r w:rsidRPr="000D3D29">
              <w:rPr>
                <w:sz w:val="16"/>
              </w:rPr>
              <w:t>C1-203419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4D5D" w14:textId="77777777" w:rsidR="000C468E" w:rsidRPr="000D3D29" w:rsidRDefault="000C468E">
            <w:pPr>
              <w:pStyle w:val="TAL"/>
              <w:rPr>
                <w:sz w:val="16"/>
              </w:rPr>
            </w:pPr>
            <w:r w:rsidRPr="000D3D29">
              <w:rPr>
                <w:sz w:val="16"/>
              </w:rPr>
              <w:t>Updating Rejected NSSAI IE for failed NSSAA case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A482" w14:textId="77777777" w:rsidR="000C468E" w:rsidRPr="000D3D29" w:rsidRDefault="000C468E">
            <w:pPr>
              <w:pStyle w:val="TAL"/>
              <w:rPr>
                <w:sz w:val="16"/>
              </w:rPr>
            </w:pPr>
            <w:r w:rsidRPr="000D3D29">
              <w:rPr>
                <w:sz w:val="16"/>
              </w:rPr>
              <w:t>China Mobile, Huawei, HiSilicon, 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B9C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3473" w14:textId="77777777" w:rsidR="000C468E" w:rsidRPr="000D3D29" w:rsidRDefault="000C468E">
            <w:pPr>
              <w:pStyle w:val="TAL"/>
              <w:rPr>
                <w:sz w:val="16"/>
              </w:rPr>
            </w:pPr>
            <w:r w:rsidRPr="000D3D29">
              <w:rPr>
                <w:sz w:val="16"/>
              </w:rPr>
              <w:t>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1737"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60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92BD"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4BC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F984" w14:textId="77777777" w:rsidR="000C468E" w:rsidRPr="000D3D29" w:rsidRDefault="000C468E">
            <w:pPr>
              <w:pStyle w:val="TAL"/>
              <w:rPr>
                <w:sz w:val="16"/>
              </w:rPr>
            </w:pPr>
            <w:r w:rsidRPr="000D3D29">
              <w:rPr>
                <w:sz w:val="16"/>
              </w:rPr>
              <w:t>revised</w:t>
            </w:r>
          </w:p>
        </w:tc>
      </w:tr>
      <w:tr w:rsidR="000D3D29" w14:paraId="1C641A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AFBB" w14:textId="77777777" w:rsidR="000C468E" w:rsidRPr="000D3D29" w:rsidRDefault="000C468E">
            <w:pPr>
              <w:pStyle w:val="TAL"/>
              <w:rPr>
                <w:sz w:val="16"/>
              </w:rPr>
            </w:pPr>
            <w:r w:rsidRPr="000D3D29">
              <w:rPr>
                <w:sz w:val="16"/>
              </w:rPr>
              <w:t>C1-203863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49EF" w14:textId="77777777" w:rsidR="000C468E" w:rsidRPr="000D3D29" w:rsidRDefault="000C468E">
            <w:pPr>
              <w:pStyle w:val="TAL"/>
              <w:rPr>
                <w:sz w:val="16"/>
              </w:rPr>
            </w:pPr>
            <w:r w:rsidRPr="000D3D29">
              <w:rPr>
                <w:sz w:val="16"/>
              </w:rPr>
              <w:t>Updating Rejected NSSAI IE for failed NSSAA case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4E15" w14:textId="77777777" w:rsidR="000C468E" w:rsidRPr="000D3D29" w:rsidRDefault="000C468E">
            <w:pPr>
              <w:pStyle w:val="TAL"/>
              <w:rPr>
                <w:sz w:val="16"/>
              </w:rPr>
            </w:pPr>
            <w:r w:rsidRPr="000D3D29">
              <w:rPr>
                <w:sz w:val="16"/>
              </w:rPr>
              <w:t>China Mobile, Huawei, HiSilicon, 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6A0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4AD6" w14:textId="77777777" w:rsidR="000C468E" w:rsidRPr="000D3D29" w:rsidRDefault="000C468E">
            <w:pPr>
              <w:pStyle w:val="TAL"/>
              <w:rPr>
                <w:sz w:val="16"/>
              </w:rPr>
            </w:pPr>
            <w:r w:rsidRPr="000D3D29">
              <w:rPr>
                <w:sz w:val="16"/>
              </w:rPr>
              <w:t>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9623"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7E8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EC47"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0DBA"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594F" w14:textId="77777777" w:rsidR="000C468E" w:rsidRPr="000D3D29" w:rsidRDefault="000C468E">
            <w:pPr>
              <w:pStyle w:val="TAL"/>
              <w:rPr>
                <w:sz w:val="16"/>
              </w:rPr>
            </w:pPr>
            <w:r w:rsidRPr="000D3D29">
              <w:rPr>
                <w:sz w:val="16"/>
              </w:rPr>
              <w:t>agreed</w:t>
            </w:r>
          </w:p>
        </w:tc>
      </w:tr>
      <w:tr w:rsidR="000D3D29" w14:paraId="125305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93D8" w14:textId="77777777" w:rsidR="000C468E" w:rsidRPr="000D3D29" w:rsidRDefault="000C468E">
            <w:pPr>
              <w:pStyle w:val="TAL"/>
              <w:rPr>
                <w:sz w:val="16"/>
              </w:rPr>
            </w:pPr>
            <w:r w:rsidRPr="000D3D29">
              <w:rPr>
                <w:sz w:val="16"/>
              </w:rPr>
              <w:t>C1-203337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AB39" w14:textId="77777777" w:rsidR="000C468E" w:rsidRPr="000D3D29" w:rsidRDefault="000C468E">
            <w:pPr>
              <w:pStyle w:val="TAL"/>
              <w:rPr>
                <w:sz w:val="16"/>
              </w:rPr>
            </w:pPr>
            <w:r w:rsidRPr="000D3D29">
              <w:rPr>
                <w:sz w:val="16"/>
              </w:rPr>
              <w:t>Connection Resumption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76CF" w14:textId="77777777" w:rsidR="000C468E" w:rsidRPr="000D3D29" w:rsidRDefault="000C468E">
            <w:pPr>
              <w:pStyle w:val="TAL"/>
              <w:rPr>
                <w:sz w:val="16"/>
              </w:rPr>
            </w:pPr>
            <w:r w:rsidRPr="000D3D29">
              <w:rPr>
                <w:sz w:val="16"/>
              </w:rPr>
              <w:t>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B98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E062" w14:textId="77777777" w:rsidR="000C468E" w:rsidRPr="000D3D29" w:rsidRDefault="000C468E">
            <w:pPr>
              <w:pStyle w:val="TAL"/>
              <w:rPr>
                <w:sz w:val="16"/>
              </w:rPr>
            </w:pPr>
            <w:r w:rsidRPr="000D3D29">
              <w:rPr>
                <w:sz w:val="16"/>
              </w:rPr>
              <w:t>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EAD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03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C1F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06A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56F7" w14:textId="77777777" w:rsidR="000C468E" w:rsidRPr="000D3D29" w:rsidRDefault="000C468E">
            <w:pPr>
              <w:pStyle w:val="TAL"/>
              <w:rPr>
                <w:sz w:val="16"/>
              </w:rPr>
            </w:pPr>
            <w:r w:rsidRPr="000D3D29">
              <w:rPr>
                <w:sz w:val="16"/>
              </w:rPr>
              <w:t>agreed</w:t>
            </w:r>
          </w:p>
        </w:tc>
      </w:tr>
      <w:tr w:rsidR="000D3D29" w14:paraId="06D0EA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E738" w14:textId="77777777" w:rsidR="000C468E" w:rsidRPr="000D3D29" w:rsidRDefault="000C468E">
            <w:pPr>
              <w:pStyle w:val="TAL"/>
              <w:rPr>
                <w:sz w:val="16"/>
              </w:rPr>
            </w:pPr>
            <w:r w:rsidRPr="000D3D29">
              <w:rPr>
                <w:sz w:val="16"/>
              </w:rPr>
              <w:t>C1-203631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0838" w14:textId="77777777" w:rsidR="000C468E" w:rsidRPr="000D3D29" w:rsidRDefault="000C468E">
            <w:pPr>
              <w:pStyle w:val="TAL"/>
              <w:rPr>
                <w:sz w:val="16"/>
              </w:rPr>
            </w:pPr>
            <w:r w:rsidRPr="000D3D29">
              <w:rPr>
                <w:sz w:val="16"/>
              </w:rPr>
              <w:t>Missing QoS flow description parameters for GBR QoS flows in 5GSM and ESM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AA6"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95E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E861" w14:textId="77777777" w:rsidR="000C468E" w:rsidRPr="000D3D29" w:rsidRDefault="000C468E">
            <w:pPr>
              <w:pStyle w:val="TAL"/>
              <w:rPr>
                <w:sz w:val="16"/>
              </w:rPr>
            </w:pPr>
            <w:r w:rsidRPr="000D3D29">
              <w:rPr>
                <w:sz w:val="16"/>
              </w:rPr>
              <w:t>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8CA8"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E4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B3F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00A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7636" w14:textId="77777777" w:rsidR="000C468E" w:rsidRPr="000D3D29" w:rsidRDefault="000C468E">
            <w:pPr>
              <w:pStyle w:val="TAL"/>
              <w:rPr>
                <w:sz w:val="16"/>
              </w:rPr>
            </w:pPr>
            <w:r w:rsidRPr="000D3D29">
              <w:rPr>
                <w:sz w:val="16"/>
              </w:rPr>
              <w:t>agreed</w:t>
            </w:r>
          </w:p>
        </w:tc>
      </w:tr>
      <w:tr w:rsidR="000D3D29" w14:paraId="2A2B44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3E7E" w14:textId="77777777" w:rsidR="000C468E" w:rsidRPr="000D3D29" w:rsidRDefault="000C468E">
            <w:pPr>
              <w:pStyle w:val="TAL"/>
              <w:rPr>
                <w:sz w:val="16"/>
              </w:rPr>
            </w:pPr>
            <w:r w:rsidRPr="000D3D29">
              <w:rPr>
                <w:sz w:val="16"/>
              </w:rPr>
              <w:t>C1-203532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2344"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CA16"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748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3296A" w14:textId="77777777" w:rsidR="000C468E" w:rsidRPr="000D3D29" w:rsidRDefault="000C468E">
            <w:pPr>
              <w:pStyle w:val="TAL"/>
              <w:rPr>
                <w:sz w:val="16"/>
              </w:rPr>
            </w:pPr>
            <w:r w:rsidRPr="000D3D29">
              <w:rPr>
                <w:sz w:val="16"/>
              </w:rPr>
              <w:t>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BC5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767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D96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ED5"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F058" w14:textId="77777777" w:rsidR="000C468E" w:rsidRPr="000D3D29" w:rsidRDefault="000C468E">
            <w:pPr>
              <w:pStyle w:val="TAL"/>
              <w:rPr>
                <w:sz w:val="16"/>
              </w:rPr>
            </w:pPr>
            <w:r w:rsidRPr="000D3D29">
              <w:rPr>
                <w:sz w:val="16"/>
              </w:rPr>
              <w:t>revised</w:t>
            </w:r>
          </w:p>
        </w:tc>
      </w:tr>
      <w:tr w:rsidR="000D3D29" w14:paraId="524B2F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D89A" w14:textId="77777777" w:rsidR="000C468E" w:rsidRPr="000D3D29" w:rsidRDefault="000C468E">
            <w:pPr>
              <w:pStyle w:val="TAL"/>
              <w:rPr>
                <w:sz w:val="16"/>
              </w:rPr>
            </w:pPr>
            <w:r w:rsidRPr="000D3D29">
              <w:rPr>
                <w:sz w:val="16"/>
              </w:rPr>
              <w:t>C1-204115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651C"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C2DB"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23A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EB4" w14:textId="77777777" w:rsidR="000C468E" w:rsidRPr="000D3D29" w:rsidRDefault="000C468E">
            <w:pPr>
              <w:pStyle w:val="TAL"/>
              <w:rPr>
                <w:sz w:val="16"/>
              </w:rPr>
            </w:pPr>
            <w:r w:rsidRPr="000D3D29">
              <w:rPr>
                <w:sz w:val="16"/>
              </w:rPr>
              <w:t>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B47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71E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877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799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4BA7" w14:textId="77777777" w:rsidR="000C468E" w:rsidRPr="000D3D29" w:rsidRDefault="000C468E">
            <w:pPr>
              <w:pStyle w:val="TAL"/>
              <w:rPr>
                <w:sz w:val="16"/>
              </w:rPr>
            </w:pPr>
            <w:r w:rsidRPr="000D3D29">
              <w:rPr>
                <w:sz w:val="16"/>
              </w:rPr>
              <w:t>withdrawn</w:t>
            </w:r>
          </w:p>
        </w:tc>
      </w:tr>
      <w:tr w:rsidR="000D3D29" w14:paraId="5ECB64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B439" w14:textId="77777777" w:rsidR="000C468E" w:rsidRPr="000D3D29" w:rsidRDefault="000C468E">
            <w:pPr>
              <w:pStyle w:val="TAL"/>
              <w:rPr>
                <w:sz w:val="16"/>
              </w:rPr>
            </w:pPr>
            <w:r w:rsidRPr="000D3D29">
              <w:rPr>
                <w:sz w:val="16"/>
              </w:rPr>
              <w:t>C1-204116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C88C" w14:textId="77777777" w:rsidR="000C468E" w:rsidRPr="000D3D29" w:rsidRDefault="000C468E">
            <w:pPr>
              <w:pStyle w:val="TAL"/>
              <w:rPr>
                <w:sz w:val="16"/>
              </w:rPr>
            </w:pPr>
            <w:r w:rsidRPr="000D3D29">
              <w:rPr>
                <w:sz w:val="16"/>
              </w:rPr>
              <w:t>Sending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7487" w14:textId="77777777" w:rsidR="000C468E" w:rsidRPr="000D3D29" w:rsidRDefault="000C468E">
            <w:pPr>
              <w:pStyle w:val="TAL"/>
              <w:rPr>
                <w:sz w:val="16"/>
              </w:rPr>
            </w:pPr>
            <w:r w:rsidRPr="000D3D29">
              <w:rPr>
                <w:sz w:val="16"/>
              </w:rPr>
              <w:t>Samsung, Qualcomm Incorporated, 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5EC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8669" w14:textId="77777777" w:rsidR="000C468E" w:rsidRPr="000D3D29" w:rsidRDefault="000C468E">
            <w:pPr>
              <w:pStyle w:val="TAL"/>
              <w:rPr>
                <w:sz w:val="16"/>
              </w:rPr>
            </w:pPr>
            <w:r w:rsidRPr="000D3D29">
              <w:rPr>
                <w:sz w:val="16"/>
              </w:rPr>
              <w:t>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3CF1"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B86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18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FC7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1EC0" w14:textId="77777777" w:rsidR="000C468E" w:rsidRPr="000D3D29" w:rsidRDefault="000C468E">
            <w:pPr>
              <w:pStyle w:val="TAL"/>
              <w:rPr>
                <w:sz w:val="16"/>
              </w:rPr>
            </w:pPr>
            <w:r w:rsidRPr="000D3D29">
              <w:rPr>
                <w:sz w:val="16"/>
              </w:rPr>
              <w:t>agreed</w:t>
            </w:r>
          </w:p>
        </w:tc>
      </w:tr>
      <w:tr w:rsidR="000D3D29" w14:paraId="43F96D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DD56" w14:textId="77777777" w:rsidR="000C468E" w:rsidRPr="000D3D29" w:rsidRDefault="000C468E">
            <w:pPr>
              <w:pStyle w:val="TAL"/>
              <w:rPr>
                <w:sz w:val="16"/>
              </w:rPr>
            </w:pPr>
            <w:r w:rsidRPr="000D3D29">
              <w:rPr>
                <w:sz w:val="16"/>
              </w:rPr>
              <w:t>C1-203228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064F" w14:textId="77777777" w:rsidR="000C468E" w:rsidRPr="000D3D29" w:rsidRDefault="000C468E">
            <w:pPr>
              <w:pStyle w:val="TAL"/>
              <w:rPr>
                <w:sz w:val="16"/>
              </w:rPr>
            </w:pPr>
            <w:r w:rsidRPr="000D3D29">
              <w:rPr>
                <w:sz w:val="16"/>
              </w:rPr>
              <w:t>NSSAA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C4E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120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B29E" w14:textId="77777777" w:rsidR="000C468E" w:rsidRPr="000D3D29" w:rsidRDefault="000C468E">
            <w:pPr>
              <w:pStyle w:val="TAL"/>
              <w:rPr>
                <w:sz w:val="16"/>
              </w:rPr>
            </w:pPr>
            <w:r w:rsidRPr="000D3D29">
              <w:rPr>
                <w:sz w:val="16"/>
              </w:rPr>
              <w:t>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3F07"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AB0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5AA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7F1A" w14:textId="77777777" w:rsidR="000C468E" w:rsidRPr="000D3D29" w:rsidRDefault="000C468E">
            <w:pPr>
              <w:pStyle w:val="TAL"/>
              <w:rPr>
                <w:sz w:val="16"/>
              </w:rPr>
            </w:pPr>
            <w:r w:rsidRPr="000D3D29">
              <w:rPr>
                <w:sz w:val="16"/>
              </w:rPr>
              <w:t>Vertical_LAN,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D865" w14:textId="77777777" w:rsidR="000C468E" w:rsidRPr="000D3D29" w:rsidRDefault="000C468E">
            <w:pPr>
              <w:pStyle w:val="TAL"/>
              <w:rPr>
                <w:sz w:val="16"/>
              </w:rPr>
            </w:pPr>
            <w:r w:rsidRPr="000D3D29">
              <w:rPr>
                <w:sz w:val="16"/>
              </w:rPr>
              <w:t>agreed</w:t>
            </w:r>
          </w:p>
        </w:tc>
      </w:tr>
      <w:tr w:rsidR="000D3D29" w14:paraId="4582333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839F" w14:textId="77777777" w:rsidR="000C468E" w:rsidRPr="000D3D29" w:rsidRDefault="000C468E">
            <w:pPr>
              <w:pStyle w:val="TAL"/>
              <w:rPr>
                <w:sz w:val="16"/>
              </w:rPr>
            </w:pPr>
            <w:r w:rsidRPr="000D3D29">
              <w:rPr>
                <w:sz w:val="16"/>
              </w:rPr>
              <w:t>C1-203513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5443" w14:textId="77777777" w:rsidR="000C468E" w:rsidRPr="000D3D29" w:rsidRDefault="000C468E">
            <w:pPr>
              <w:pStyle w:val="TAL"/>
              <w:rPr>
                <w:sz w:val="16"/>
              </w:rPr>
            </w:pPr>
            <w:r w:rsidRPr="000D3D29">
              <w:rPr>
                <w:sz w:val="16"/>
              </w:rPr>
              <w:t>Discarding a SECURITY MODE COMMAND message which fails integrity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5E97"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8EF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5CFC" w14:textId="77777777" w:rsidR="000C468E" w:rsidRPr="000D3D29" w:rsidRDefault="000C468E">
            <w:pPr>
              <w:pStyle w:val="TAL"/>
              <w:rPr>
                <w:sz w:val="16"/>
              </w:rPr>
            </w:pPr>
            <w:r w:rsidRPr="000D3D29">
              <w:rPr>
                <w:sz w:val="16"/>
              </w:rPr>
              <w:t>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1A8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2F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BB9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80F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7506" w14:textId="77777777" w:rsidR="000C468E" w:rsidRPr="000D3D29" w:rsidRDefault="000C468E">
            <w:pPr>
              <w:pStyle w:val="TAL"/>
              <w:rPr>
                <w:sz w:val="16"/>
              </w:rPr>
            </w:pPr>
            <w:r w:rsidRPr="000D3D29">
              <w:rPr>
                <w:sz w:val="16"/>
              </w:rPr>
              <w:t>postponed</w:t>
            </w:r>
          </w:p>
        </w:tc>
      </w:tr>
      <w:tr w:rsidR="000D3D29" w14:paraId="064AD5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4649" w14:textId="77777777" w:rsidR="000C468E" w:rsidRPr="000D3D29" w:rsidRDefault="000C468E">
            <w:pPr>
              <w:pStyle w:val="TAL"/>
              <w:rPr>
                <w:sz w:val="16"/>
              </w:rPr>
            </w:pPr>
            <w:r w:rsidRPr="000D3D29">
              <w:rPr>
                <w:sz w:val="16"/>
              </w:rPr>
              <w:t>C1-203552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EEA" w14:textId="77777777" w:rsidR="000C468E" w:rsidRPr="000D3D29" w:rsidRDefault="000C468E">
            <w:pPr>
              <w:pStyle w:val="TAL"/>
              <w:rPr>
                <w:sz w:val="16"/>
              </w:rPr>
            </w:pPr>
            <w:r w:rsidRPr="000D3D29">
              <w:rPr>
                <w:sz w:val="16"/>
              </w:rPr>
              <w:t>Initiation of ESFB by a UE in the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C36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9AE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BBD9" w14:textId="77777777" w:rsidR="000C468E" w:rsidRPr="000D3D29" w:rsidRDefault="000C468E">
            <w:pPr>
              <w:pStyle w:val="TAL"/>
              <w:rPr>
                <w:sz w:val="16"/>
              </w:rPr>
            </w:pPr>
            <w:r w:rsidRPr="000D3D29">
              <w:rPr>
                <w:sz w:val="16"/>
              </w:rPr>
              <w:t>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555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C3F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B5C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4A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BBC3" w14:textId="77777777" w:rsidR="000C468E" w:rsidRPr="000D3D29" w:rsidRDefault="000C468E">
            <w:pPr>
              <w:pStyle w:val="TAL"/>
              <w:rPr>
                <w:sz w:val="16"/>
              </w:rPr>
            </w:pPr>
            <w:r w:rsidRPr="000D3D29">
              <w:rPr>
                <w:sz w:val="16"/>
              </w:rPr>
              <w:t>revised</w:t>
            </w:r>
          </w:p>
        </w:tc>
      </w:tr>
      <w:tr w:rsidR="000D3D29" w14:paraId="5DFD86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EDCB" w14:textId="77777777" w:rsidR="000C468E" w:rsidRPr="000D3D29" w:rsidRDefault="000C468E">
            <w:pPr>
              <w:pStyle w:val="TAL"/>
              <w:rPr>
                <w:sz w:val="16"/>
              </w:rPr>
            </w:pPr>
            <w:r w:rsidRPr="000D3D29">
              <w:rPr>
                <w:sz w:val="16"/>
              </w:rPr>
              <w:t>C1-204061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86AB" w14:textId="77777777" w:rsidR="000C468E" w:rsidRPr="000D3D29" w:rsidRDefault="000C468E">
            <w:pPr>
              <w:pStyle w:val="TAL"/>
              <w:rPr>
                <w:sz w:val="16"/>
              </w:rPr>
            </w:pPr>
            <w:r w:rsidRPr="000D3D29">
              <w:rPr>
                <w:sz w:val="16"/>
              </w:rPr>
              <w:t>Initiation of ESFB by a UE in the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4D21"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99F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94A9" w14:textId="77777777" w:rsidR="000C468E" w:rsidRPr="000D3D29" w:rsidRDefault="000C468E">
            <w:pPr>
              <w:pStyle w:val="TAL"/>
              <w:rPr>
                <w:sz w:val="16"/>
              </w:rPr>
            </w:pPr>
            <w:r w:rsidRPr="000D3D29">
              <w:rPr>
                <w:sz w:val="16"/>
              </w:rPr>
              <w:t>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01D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7FD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F4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A88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E2B2" w14:textId="77777777" w:rsidR="000C468E" w:rsidRPr="000D3D29" w:rsidRDefault="000C468E">
            <w:pPr>
              <w:pStyle w:val="TAL"/>
              <w:rPr>
                <w:sz w:val="16"/>
              </w:rPr>
            </w:pPr>
            <w:r w:rsidRPr="000D3D29">
              <w:rPr>
                <w:sz w:val="16"/>
              </w:rPr>
              <w:t>agreed</w:t>
            </w:r>
          </w:p>
        </w:tc>
      </w:tr>
      <w:tr w:rsidR="000D3D29" w14:paraId="73A76D4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13AB" w14:textId="77777777" w:rsidR="000C468E" w:rsidRPr="000D3D29" w:rsidRDefault="000C468E">
            <w:pPr>
              <w:pStyle w:val="TAL"/>
              <w:rPr>
                <w:sz w:val="16"/>
              </w:rPr>
            </w:pPr>
            <w:r w:rsidRPr="000D3D29">
              <w:rPr>
                <w:sz w:val="16"/>
              </w:rPr>
              <w:t>C1-203231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7351" w14:textId="77777777" w:rsidR="000C468E" w:rsidRPr="000D3D29" w:rsidRDefault="000C468E">
            <w:pPr>
              <w:pStyle w:val="TAL"/>
              <w:rPr>
                <w:sz w:val="16"/>
              </w:rPr>
            </w:pPr>
            <w:r w:rsidRPr="000D3D29">
              <w:rPr>
                <w:sz w:val="16"/>
              </w:rPr>
              <w:t>Indication that the emergency services fallback attempt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CF5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A33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1215" w14:textId="77777777" w:rsidR="000C468E" w:rsidRPr="000D3D29" w:rsidRDefault="000C468E">
            <w:pPr>
              <w:pStyle w:val="TAL"/>
              <w:rPr>
                <w:sz w:val="16"/>
              </w:rPr>
            </w:pPr>
            <w:r w:rsidRPr="000D3D29">
              <w:rPr>
                <w:sz w:val="16"/>
              </w:rPr>
              <w:t>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8EF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68D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461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89B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C3B9B" w14:textId="77777777" w:rsidR="000C468E" w:rsidRPr="000D3D29" w:rsidRDefault="000C468E">
            <w:pPr>
              <w:pStyle w:val="TAL"/>
              <w:rPr>
                <w:sz w:val="16"/>
              </w:rPr>
            </w:pPr>
            <w:r w:rsidRPr="000D3D29">
              <w:rPr>
                <w:sz w:val="16"/>
              </w:rPr>
              <w:t>agreed</w:t>
            </w:r>
          </w:p>
        </w:tc>
      </w:tr>
      <w:tr w:rsidR="000D3D29" w14:paraId="7500F7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C03D" w14:textId="77777777" w:rsidR="000C468E" w:rsidRPr="000D3D29" w:rsidRDefault="000C468E">
            <w:pPr>
              <w:pStyle w:val="TAL"/>
              <w:rPr>
                <w:sz w:val="16"/>
              </w:rPr>
            </w:pPr>
            <w:r w:rsidRPr="000D3D29">
              <w:rPr>
                <w:sz w:val="16"/>
              </w:rPr>
              <w:t>C1-203229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CBCA" w14:textId="77777777" w:rsidR="000C468E" w:rsidRPr="000D3D29" w:rsidRDefault="000C468E">
            <w:pPr>
              <w:pStyle w:val="TAL"/>
              <w:rPr>
                <w:sz w:val="16"/>
              </w:rPr>
            </w:pPr>
            <w:r w:rsidRPr="000D3D29">
              <w:rPr>
                <w:sz w:val="16"/>
              </w:rPr>
              <w:t>NB-IoT not applicable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BFF4"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B6A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00CD" w14:textId="77777777" w:rsidR="000C468E" w:rsidRPr="000D3D29" w:rsidRDefault="000C468E">
            <w:pPr>
              <w:pStyle w:val="TAL"/>
              <w:rPr>
                <w:sz w:val="16"/>
              </w:rPr>
            </w:pPr>
            <w:r w:rsidRPr="000D3D29">
              <w:rPr>
                <w:sz w:val="16"/>
              </w:rPr>
              <w:t>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88CC"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C92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F59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CD69" w14:textId="77777777" w:rsidR="000C468E" w:rsidRPr="000D3D29" w:rsidRDefault="000C468E">
            <w:pPr>
              <w:pStyle w:val="TAL"/>
              <w:rPr>
                <w:sz w:val="16"/>
              </w:rPr>
            </w:pPr>
            <w:r w:rsidRPr="000D3D29">
              <w:rPr>
                <w:sz w:val="16"/>
              </w:rPr>
              <w:t>Vertical_LAN,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1A27" w14:textId="77777777" w:rsidR="000C468E" w:rsidRPr="000D3D29" w:rsidRDefault="000C468E">
            <w:pPr>
              <w:pStyle w:val="TAL"/>
              <w:rPr>
                <w:sz w:val="16"/>
              </w:rPr>
            </w:pPr>
            <w:r w:rsidRPr="000D3D29">
              <w:rPr>
                <w:sz w:val="16"/>
              </w:rPr>
              <w:t>agreed</w:t>
            </w:r>
          </w:p>
        </w:tc>
      </w:tr>
      <w:tr w:rsidR="000D3D29" w14:paraId="3C42E0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FE71" w14:textId="77777777" w:rsidR="000C468E" w:rsidRPr="000D3D29" w:rsidRDefault="000C468E">
            <w:pPr>
              <w:pStyle w:val="TAL"/>
              <w:rPr>
                <w:sz w:val="16"/>
              </w:rPr>
            </w:pPr>
            <w:r w:rsidRPr="000D3D29">
              <w:rPr>
                <w:sz w:val="16"/>
              </w:rPr>
              <w:t>C1-203599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14E3" w14:textId="77777777" w:rsidR="000C468E" w:rsidRPr="000D3D29" w:rsidRDefault="000C468E">
            <w:pPr>
              <w:pStyle w:val="TAL"/>
              <w:rPr>
                <w:sz w:val="16"/>
              </w:rPr>
            </w:pPr>
            <w:r w:rsidRPr="000D3D29">
              <w:rPr>
                <w:sz w:val="16"/>
              </w:rPr>
              <w:t>5GSM back-off mechanisms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0828" w14:textId="77777777" w:rsidR="000C468E" w:rsidRPr="000D3D29" w:rsidRDefault="000C468E">
            <w:pPr>
              <w:pStyle w:val="TAL"/>
              <w:rPr>
                <w:sz w:val="16"/>
              </w:rPr>
            </w:pPr>
            <w:r w:rsidRPr="000D3D29">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A92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B646" w14:textId="77777777" w:rsidR="000C468E" w:rsidRPr="000D3D29" w:rsidRDefault="000C468E">
            <w:pPr>
              <w:pStyle w:val="TAL"/>
              <w:rPr>
                <w:sz w:val="16"/>
              </w:rPr>
            </w:pPr>
            <w:r w:rsidRPr="000D3D29">
              <w:rPr>
                <w:sz w:val="16"/>
              </w:rPr>
              <w:t>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805C"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169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C8D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CBF5"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51A4" w14:textId="77777777" w:rsidR="000C468E" w:rsidRPr="000D3D29" w:rsidRDefault="000C468E">
            <w:pPr>
              <w:pStyle w:val="TAL"/>
              <w:rPr>
                <w:sz w:val="16"/>
              </w:rPr>
            </w:pPr>
            <w:r w:rsidRPr="000D3D29">
              <w:rPr>
                <w:sz w:val="16"/>
              </w:rPr>
              <w:t>revised</w:t>
            </w:r>
          </w:p>
        </w:tc>
      </w:tr>
      <w:tr w:rsidR="000D3D29" w14:paraId="330338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A2D7" w14:textId="77777777" w:rsidR="000C468E" w:rsidRPr="000D3D29" w:rsidRDefault="000C468E">
            <w:pPr>
              <w:pStyle w:val="TAL"/>
              <w:rPr>
                <w:sz w:val="16"/>
              </w:rPr>
            </w:pPr>
            <w:r w:rsidRPr="000D3D29">
              <w:rPr>
                <w:sz w:val="16"/>
              </w:rPr>
              <w:t>C1-204051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0FAF" w14:textId="77777777" w:rsidR="000C468E" w:rsidRPr="000D3D29" w:rsidRDefault="000C468E">
            <w:pPr>
              <w:pStyle w:val="TAL"/>
              <w:rPr>
                <w:sz w:val="16"/>
              </w:rPr>
            </w:pPr>
            <w:r w:rsidRPr="000D3D29">
              <w:rPr>
                <w:sz w:val="16"/>
              </w:rPr>
              <w:t>5GSM back-off mechanisms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96E6" w14:textId="77777777" w:rsidR="000C468E" w:rsidRPr="000D3D29" w:rsidRDefault="000C468E">
            <w:pPr>
              <w:pStyle w:val="TAL"/>
              <w:rPr>
                <w:sz w:val="16"/>
              </w:rPr>
            </w:pPr>
            <w:r w:rsidRPr="000D3D29">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C5B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580D" w14:textId="77777777" w:rsidR="000C468E" w:rsidRPr="000D3D29" w:rsidRDefault="000C468E">
            <w:pPr>
              <w:pStyle w:val="TAL"/>
              <w:rPr>
                <w:sz w:val="16"/>
              </w:rPr>
            </w:pPr>
            <w:r w:rsidRPr="000D3D29">
              <w:rPr>
                <w:sz w:val="16"/>
              </w:rPr>
              <w:t>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9848"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C6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BC8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6A9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852F" w14:textId="77777777" w:rsidR="000C468E" w:rsidRPr="000D3D29" w:rsidRDefault="000C468E">
            <w:pPr>
              <w:pStyle w:val="TAL"/>
              <w:rPr>
                <w:sz w:val="16"/>
              </w:rPr>
            </w:pPr>
            <w:r w:rsidRPr="000D3D29">
              <w:rPr>
                <w:sz w:val="16"/>
              </w:rPr>
              <w:t>agreed</w:t>
            </w:r>
          </w:p>
        </w:tc>
      </w:tr>
      <w:tr w:rsidR="000D3D29" w14:paraId="306FCB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9F07" w14:textId="77777777" w:rsidR="000C468E" w:rsidRPr="000D3D29" w:rsidRDefault="000C468E">
            <w:pPr>
              <w:pStyle w:val="TAL"/>
              <w:rPr>
                <w:sz w:val="16"/>
              </w:rPr>
            </w:pPr>
            <w:r w:rsidRPr="000D3D29">
              <w:rPr>
                <w:sz w:val="16"/>
              </w:rPr>
              <w:t>C1-203230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487AB" w14:textId="77777777" w:rsidR="000C468E" w:rsidRPr="000D3D29" w:rsidRDefault="000C468E">
            <w:pPr>
              <w:pStyle w:val="TAL"/>
              <w:rPr>
                <w:sz w:val="16"/>
              </w:rPr>
            </w:pPr>
            <w:r w:rsidRPr="000D3D29">
              <w:rPr>
                <w:sz w:val="16"/>
              </w:rPr>
              <w:t>Routing indicator update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6079"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C20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1F45" w14:textId="77777777" w:rsidR="000C468E" w:rsidRPr="000D3D29" w:rsidRDefault="000C468E">
            <w:pPr>
              <w:pStyle w:val="TAL"/>
              <w:rPr>
                <w:sz w:val="16"/>
              </w:rPr>
            </w:pPr>
            <w:r w:rsidRPr="000D3D29">
              <w:rPr>
                <w:sz w:val="16"/>
              </w:rPr>
              <w:t>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71A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20D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6D5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590C"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0A09" w14:textId="77777777" w:rsidR="000C468E" w:rsidRPr="000D3D29" w:rsidRDefault="000C468E">
            <w:pPr>
              <w:pStyle w:val="TAL"/>
              <w:rPr>
                <w:sz w:val="16"/>
              </w:rPr>
            </w:pPr>
            <w:r w:rsidRPr="000D3D29">
              <w:rPr>
                <w:sz w:val="16"/>
              </w:rPr>
              <w:t>agreed</w:t>
            </w:r>
          </w:p>
        </w:tc>
      </w:tr>
      <w:tr w:rsidR="000D3D29" w14:paraId="12B0DD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5545" w14:textId="77777777" w:rsidR="000C468E" w:rsidRPr="000D3D29" w:rsidRDefault="000C468E">
            <w:pPr>
              <w:pStyle w:val="TAL"/>
              <w:rPr>
                <w:sz w:val="16"/>
              </w:rPr>
            </w:pPr>
            <w:r w:rsidRPr="000D3D29">
              <w:rPr>
                <w:sz w:val="16"/>
              </w:rPr>
              <w:t>C1-203487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03BE" w14:textId="77777777" w:rsidR="000C468E" w:rsidRPr="000D3D29" w:rsidRDefault="000C468E">
            <w:pPr>
              <w:pStyle w:val="TAL"/>
              <w:rPr>
                <w:sz w:val="16"/>
              </w:rPr>
            </w:pPr>
            <w:r w:rsidRPr="000D3D29">
              <w:rPr>
                <w:sz w:val="16"/>
              </w:rPr>
              <w:t>Correction to default NSSAI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7B64"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4B6B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9ECF" w14:textId="77777777" w:rsidR="000C468E" w:rsidRPr="000D3D29" w:rsidRDefault="000C468E">
            <w:pPr>
              <w:pStyle w:val="TAL"/>
              <w:rPr>
                <w:sz w:val="16"/>
              </w:rPr>
            </w:pPr>
            <w:r w:rsidRPr="000D3D29">
              <w:rPr>
                <w:sz w:val="16"/>
              </w:rPr>
              <w:t>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445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83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6AB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92F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1F8A" w14:textId="77777777" w:rsidR="000C468E" w:rsidRPr="000D3D29" w:rsidRDefault="000C468E">
            <w:pPr>
              <w:pStyle w:val="TAL"/>
              <w:rPr>
                <w:sz w:val="16"/>
              </w:rPr>
            </w:pPr>
            <w:r w:rsidRPr="000D3D29">
              <w:rPr>
                <w:sz w:val="16"/>
              </w:rPr>
              <w:t>agreed</w:t>
            </w:r>
          </w:p>
        </w:tc>
      </w:tr>
      <w:tr w:rsidR="000D3D29" w14:paraId="55980F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24E9" w14:textId="77777777" w:rsidR="000C468E" w:rsidRPr="000D3D29" w:rsidRDefault="000C468E">
            <w:pPr>
              <w:pStyle w:val="TAL"/>
              <w:rPr>
                <w:sz w:val="16"/>
              </w:rPr>
            </w:pPr>
            <w:r w:rsidRPr="000D3D29">
              <w:rPr>
                <w:sz w:val="16"/>
              </w:rPr>
              <w:t>C1-203485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7B8CB" w14:textId="77777777" w:rsidR="000C468E" w:rsidRPr="000D3D29" w:rsidRDefault="000C468E">
            <w:pPr>
              <w:pStyle w:val="TAL"/>
              <w:rPr>
                <w:sz w:val="16"/>
              </w:rPr>
            </w:pPr>
            <w:r w:rsidRPr="000D3D29">
              <w:rPr>
                <w:sz w:val="16"/>
              </w:rPr>
              <w:t>Ethernet header compression for CP CIoT – 5GMM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F56C" w14:textId="77777777" w:rsidR="000C468E" w:rsidRPr="000D3D29" w:rsidRDefault="000C468E">
            <w:pPr>
              <w:pStyle w:val="TAL"/>
              <w:rPr>
                <w:sz w:val="16"/>
              </w:rPr>
            </w:pPr>
            <w:r w:rsidRPr="000D3D29">
              <w:rPr>
                <w:sz w:val="16"/>
              </w:rPr>
              <w:t>Qualcomm Incorporated, Ericsson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1A7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D041" w14:textId="77777777" w:rsidR="000C468E" w:rsidRPr="000D3D29" w:rsidRDefault="000C468E">
            <w:pPr>
              <w:pStyle w:val="TAL"/>
              <w:rPr>
                <w:sz w:val="16"/>
              </w:rPr>
            </w:pPr>
            <w:r w:rsidRPr="000D3D29">
              <w:rPr>
                <w:sz w:val="16"/>
              </w:rPr>
              <w:t>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12ED"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C24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D4E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C94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AD4D" w14:textId="77777777" w:rsidR="000C468E" w:rsidRPr="000D3D29" w:rsidRDefault="000C468E">
            <w:pPr>
              <w:pStyle w:val="TAL"/>
              <w:rPr>
                <w:sz w:val="16"/>
              </w:rPr>
            </w:pPr>
            <w:r w:rsidRPr="000D3D29">
              <w:rPr>
                <w:sz w:val="16"/>
              </w:rPr>
              <w:t>agreed</w:t>
            </w:r>
          </w:p>
        </w:tc>
      </w:tr>
      <w:tr w:rsidR="000D3D29" w14:paraId="61ACE5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7841" w14:textId="77777777" w:rsidR="000C468E" w:rsidRPr="000D3D29" w:rsidRDefault="000C468E">
            <w:pPr>
              <w:pStyle w:val="TAL"/>
              <w:rPr>
                <w:sz w:val="16"/>
              </w:rPr>
            </w:pPr>
            <w:r w:rsidRPr="000D3D29">
              <w:rPr>
                <w:sz w:val="16"/>
              </w:rPr>
              <w:t>C1-203589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20FE" w14:textId="77777777" w:rsidR="000C468E" w:rsidRPr="000D3D29" w:rsidRDefault="000C468E">
            <w:pPr>
              <w:pStyle w:val="TAL"/>
              <w:rPr>
                <w:sz w:val="16"/>
              </w:rPr>
            </w:pPr>
            <w:r w:rsidRPr="000D3D29">
              <w:rPr>
                <w:sz w:val="16"/>
              </w:rPr>
              <w:t>MRU after SR for ESFB aborted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7FC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9E0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51BB" w14:textId="77777777" w:rsidR="000C468E" w:rsidRPr="000D3D29" w:rsidRDefault="000C468E">
            <w:pPr>
              <w:pStyle w:val="TAL"/>
              <w:rPr>
                <w:sz w:val="16"/>
              </w:rPr>
            </w:pPr>
            <w:r w:rsidRPr="000D3D29">
              <w:rPr>
                <w:sz w:val="16"/>
              </w:rPr>
              <w:t>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5A42"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825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76A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D00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F4A3" w14:textId="77777777" w:rsidR="000C468E" w:rsidRPr="000D3D29" w:rsidRDefault="000C468E">
            <w:pPr>
              <w:pStyle w:val="TAL"/>
              <w:rPr>
                <w:sz w:val="16"/>
              </w:rPr>
            </w:pPr>
            <w:r w:rsidRPr="000D3D29">
              <w:rPr>
                <w:sz w:val="16"/>
              </w:rPr>
              <w:t>revised</w:t>
            </w:r>
          </w:p>
        </w:tc>
      </w:tr>
      <w:tr w:rsidR="000D3D29" w14:paraId="1634920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D396" w14:textId="77777777" w:rsidR="000C468E" w:rsidRPr="000D3D29" w:rsidRDefault="000C468E">
            <w:pPr>
              <w:pStyle w:val="TAL"/>
              <w:rPr>
                <w:sz w:val="16"/>
              </w:rPr>
            </w:pPr>
            <w:r w:rsidRPr="000D3D29">
              <w:rPr>
                <w:sz w:val="16"/>
              </w:rPr>
              <w:t>C1-204161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012E" w14:textId="77777777" w:rsidR="000C468E" w:rsidRPr="000D3D29" w:rsidRDefault="000C468E">
            <w:pPr>
              <w:pStyle w:val="TAL"/>
              <w:rPr>
                <w:sz w:val="16"/>
              </w:rPr>
            </w:pPr>
            <w:r w:rsidRPr="000D3D29">
              <w:rPr>
                <w:sz w:val="16"/>
              </w:rPr>
              <w:t>MRU after SR for ESFB aborted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F377"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E71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FC14" w14:textId="77777777" w:rsidR="000C468E" w:rsidRPr="000D3D29" w:rsidRDefault="000C468E">
            <w:pPr>
              <w:pStyle w:val="TAL"/>
              <w:rPr>
                <w:sz w:val="16"/>
              </w:rPr>
            </w:pPr>
            <w:r w:rsidRPr="000D3D29">
              <w:rPr>
                <w:sz w:val="16"/>
              </w:rPr>
              <w:t>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50DF"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71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2F9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B66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9142" w14:textId="77777777" w:rsidR="000C468E" w:rsidRPr="000D3D29" w:rsidRDefault="000C468E">
            <w:pPr>
              <w:pStyle w:val="TAL"/>
              <w:rPr>
                <w:sz w:val="16"/>
              </w:rPr>
            </w:pPr>
            <w:r w:rsidRPr="000D3D29">
              <w:rPr>
                <w:sz w:val="16"/>
              </w:rPr>
              <w:t>agreed</w:t>
            </w:r>
          </w:p>
        </w:tc>
      </w:tr>
      <w:tr w:rsidR="000D3D29" w14:paraId="53DA11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021B" w14:textId="77777777" w:rsidR="000C468E" w:rsidRPr="000D3D29" w:rsidRDefault="000C468E">
            <w:pPr>
              <w:pStyle w:val="TAL"/>
              <w:rPr>
                <w:sz w:val="16"/>
              </w:rPr>
            </w:pPr>
            <w:r w:rsidRPr="000D3D29">
              <w:rPr>
                <w:sz w:val="16"/>
              </w:rPr>
              <w:t>C1-203592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CC89" w14:textId="77777777" w:rsidR="000C468E" w:rsidRPr="000D3D29" w:rsidRDefault="000C468E">
            <w:pPr>
              <w:pStyle w:val="TAL"/>
              <w:rPr>
                <w:sz w:val="16"/>
              </w:rPr>
            </w:pPr>
            <w:r w:rsidRPr="000D3D29">
              <w:rPr>
                <w:sz w:val="16"/>
              </w:rPr>
              <w:t>Correction to Handling of T3521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47A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F87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8714" w14:textId="77777777" w:rsidR="000C468E" w:rsidRPr="000D3D29" w:rsidRDefault="000C468E">
            <w:pPr>
              <w:pStyle w:val="TAL"/>
              <w:rPr>
                <w:sz w:val="16"/>
              </w:rPr>
            </w:pPr>
            <w:r w:rsidRPr="000D3D29">
              <w:rPr>
                <w:sz w:val="16"/>
              </w:rPr>
              <w:t>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FDA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E5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A1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B44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BEDF" w14:textId="77777777" w:rsidR="000C468E" w:rsidRPr="000D3D29" w:rsidRDefault="000C468E">
            <w:pPr>
              <w:pStyle w:val="TAL"/>
              <w:rPr>
                <w:sz w:val="16"/>
              </w:rPr>
            </w:pPr>
            <w:r w:rsidRPr="000D3D29">
              <w:rPr>
                <w:sz w:val="16"/>
              </w:rPr>
              <w:t>agreed</w:t>
            </w:r>
          </w:p>
        </w:tc>
      </w:tr>
      <w:tr w:rsidR="000D3D29" w14:paraId="1263D3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61CD" w14:textId="77777777" w:rsidR="000C468E" w:rsidRPr="000D3D29" w:rsidRDefault="000C468E">
            <w:pPr>
              <w:pStyle w:val="TAL"/>
              <w:rPr>
                <w:sz w:val="16"/>
              </w:rPr>
            </w:pPr>
            <w:r w:rsidRPr="000D3D29">
              <w:rPr>
                <w:sz w:val="16"/>
              </w:rPr>
              <w:t>C1-203787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D5AE" w14:textId="77777777" w:rsidR="000C468E" w:rsidRPr="000D3D29" w:rsidRDefault="000C468E">
            <w:pPr>
              <w:pStyle w:val="TAL"/>
              <w:rPr>
                <w:sz w:val="16"/>
              </w:rPr>
            </w:pPr>
            <w:r w:rsidRPr="000D3D29">
              <w:rPr>
                <w:sz w:val="16"/>
              </w:rPr>
              <w:t>Handling of allowed NSSAI when the RA includes the TAI belonging to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56BF"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8B6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6966" w14:textId="77777777" w:rsidR="000C468E" w:rsidRPr="000D3D29" w:rsidRDefault="000C468E">
            <w:pPr>
              <w:pStyle w:val="TAL"/>
              <w:rPr>
                <w:sz w:val="16"/>
              </w:rPr>
            </w:pPr>
            <w:r w:rsidRPr="000D3D29">
              <w:rPr>
                <w:sz w:val="16"/>
              </w:rPr>
              <w:t>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416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D91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142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496E"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F2A1" w14:textId="77777777" w:rsidR="000C468E" w:rsidRPr="000D3D29" w:rsidRDefault="000C468E">
            <w:pPr>
              <w:pStyle w:val="TAL"/>
              <w:rPr>
                <w:sz w:val="16"/>
              </w:rPr>
            </w:pPr>
            <w:r w:rsidRPr="000D3D29">
              <w:rPr>
                <w:sz w:val="16"/>
              </w:rPr>
              <w:t>agreed</w:t>
            </w:r>
          </w:p>
        </w:tc>
      </w:tr>
      <w:tr w:rsidR="000D3D29" w14:paraId="4C73C0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19EF" w14:textId="77777777" w:rsidR="000C468E" w:rsidRPr="000D3D29" w:rsidRDefault="000C468E">
            <w:pPr>
              <w:pStyle w:val="TAL"/>
              <w:rPr>
                <w:sz w:val="16"/>
              </w:rPr>
            </w:pPr>
            <w:r w:rsidRPr="000D3D29">
              <w:rPr>
                <w:sz w:val="16"/>
              </w:rPr>
              <w:t>C1-203353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B3F9" w14:textId="77777777" w:rsidR="000C468E" w:rsidRPr="000D3D29" w:rsidRDefault="000C468E">
            <w:pPr>
              <w:pStyle w:val="TAL"/>
              <w:rPr>
                <w:sz w:val="16"/>
              </w:rPr>
            </w:pPr>
            <w:r w:rsidRPr="000D3D29">
              <w:rPr>
                <w:sz w:val="16"/>
              </w:rPr>
              <w:t>Addition of 5GSM cause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429A" w14:textId="77777777" w:rsidR="000C468E" w:rsidRPr="000D3D29" w:rsidRDefault="000C468E">
            <w:pPr>
              <w:pStyle w:val="TAL"/>
              <w:rPr>
                <w:sz w:val="16"/>
              </w:rPr>
            </w:pPr>
            <w:r w:rsidRPr="000D3D29">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048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AA08" w14:textId="77777777" w:rsidR="000C468E" w:rsidRPr="000D3D29" w:rsidRDefault="000C468E">
            <w:pPr>
              <w:pStyle w:val="TAL"/>
              <w:rPr>
                <w:sz w:val="16"/>
              </w:rPr>
            </w:pPr>
            <w:r w:rsidRPr="000D3D29">
              <w:rPr>
                <w:sz w:val="16"/>
              </w:rPr>
              <w:t>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C4D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D8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4A6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E24F" w14:textId="77777777" w:rsidR="000C468E" w:rsidRPr="000D3D29" w:rsidRDefault="000C468E">
            <w:pPr>
              <w:pStyle w:val="TAL"/>
              <w:rPr>
                <w:sz w:val="16"/>
              </w:rPr>
            </w:pPr>
            <w:r w:rsidRPr="000D3D29">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DB8B4" w14:textId="77777777" w:rsidR="000C468E" w:rsidRPr="000D3D29" w:rsidRDefault="000C468E">
            <w:pPr>
              <w:pStyle w:val="TAL"/>
              <w:rPr>
                <w:sz w:val="16"/>
              </w:rPr>
            </w:pPr>
            <w:r w:rsidRPr="000D3D29">
              <w:rPr>
                <w:sz w:val="16"/>
              </w:rPr>
              <w:t>agreed</w:t>
            </w:r>
          </w:p>
        </w:tc>
      </w:tr>
      <w:tr w:rsidR="000D3D29" w14:paraId="3414FA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0340" w14:textId="77777777" w:rsidR="000C468E" w:rsidRPr="000D3D29" w:rsidRDefault="000C468E">
            <w:pPr>
              <w:pStyle w:val="TAL"/>
              <w:rPr>
                <w:sz w:val="16"/>
              </w:rPr>
            </w:pPr>
            <w:r w:rsidRPr="000D3D29">
              <w:rPr>
                <w:sz w:val="16"/>
              </w:rPr>
              <w:t>C1-203064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7009"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F58A" w14:textId="77777777" w:rsidR="000C468E" w:rsidRPr="000D3D29" w:rsidRDefault="000C468E">
            <w:pPr>
              <w:pStyle w:val="TAL"/>
              <w:rPr>
                <w:sz w:val="16"/>
              </w:rPr>
            </w:pPr>
            <w:r w:rsidRPr="000D3D2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9B1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2AD6" w14:textId="77777777" w:rsidR="000C468E" w:rsidRPr="000D3D29" w:rsidRDefault="000C468E">
            <w:pPr>
              <w:pStyle w:val="TAL"/>
              <w:rPr>
                <w:sz w:val="16"/>
              </w:rPr>
            </w:pPr>
            <w:r w:rsidRPr="000D3D29">
              <w:rPr>
                <w:sz w:val="16"/>
              </w:rPr>
              <w:t>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06E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588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0497"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0E29"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3E19" w14:textId="77777777" w:rsidR="000C468E" w:rsidRPr="000D3D29" w:rsidRDefault="000C468E">
            <w:pPr>
              <w:pStyle w:val="TAL"/>
              <w:rPr>
                <w:sz w:val="16"/>
              </w:rPr>
            </w:pPr>
            <w:r w:rsidRPr="000D3D29">
              <w:rPr>
                <w:sz w:val="16"/>
              </w:rPr>
              <w:t>withdrawn</w:t>
            </w:r>
          </w:p>
        </w:tc>
      </w:tr>
      <w:tr w:rsidR="000D3D29" w14:paraId="54F8C1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D401" w14:textId="77777777" w:rsidR="000C468E" w:rsidRPr="000D3D29" w:rsidRDefault="000C468E">
            <w:pPr>
              <w:pStyle w:val="TAL"/>
              <w:rPr>
                <w:sz w:val="16"/>
              </w:rPr>
            </w:pPr>
            <w:r w:rsidRPr="000D3D29">
              <w:rPr>
                <w:sz w:val="16"/>
              </w:rPr>
              <w:t>C1-203065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DD18" w14:textId="77777777" w:rsidR="000C468E" w:rsidRPr="000D3D29" w:rsidRDefault="000C468E">
            <w:pPr>
              <w:pStyle w:val="TAL"/>
              <w:rPr>
                <w:sz w:val="16"/>
              </w:rPr>
            </w:pPr>
            <w:r w:rsidRPr="000D3D29">
              <w:rPr>
                <w:sz w:val="16"/>
              </w:rPr>
              <w:t>Primary authentication of an N5GC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9412"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52C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7DC7" w14:textId="77777777" w:rsidR="000C468E" w:rsidRPr="000D3D29" w:rsidRDefault="000C468E">
            <w:pPr>
              <w:pStyle w:val="TAL"/>
              <w:rPr>
                <w:sz w:val="16"/>
              </w:rPr>
            </w:pPr>
            <w:r w:rsidRPr="000D3D29">
              <w:rPr>
                <w:sz w:val="16"/>
              </w:rPr>
              <w:t>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FAD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98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0EF2"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3E17"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F2F1" w14:textId="77777777" w:rsidR="000C468E" w:rsidRPr="000D3D29" w:rsidRDefault="000C468E">
            <w:pPr>
              <w:pStyle w:val="TAL"/>
              <w:rPr>
                <w:sz w:val="16"/>
              </w:rPr>
            </w:pPr>
            <w:r w:rsidRPr="000D3D29">
              <w:rPr>
                <w:sz w:val="16"/>
              </w:rPr>
              <w:t>revised</w:t>
            </w:r>
          </w:p>
        </w:tc>
      </w:tr>
      <w:tr w:rsidR="000D3D29" w14:paraId="7F309F1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4259" w14:textId="77777777" w:rsidR="000C468E" w:rsidRPr="000D3D29" w:rsidRDefault="000C468E">
            <w:pPr>
              <w:pStyle w:val="TAL"/>
              <w:rPr>
                <w:sz w:val="16"/>
              </w:rPr>
            </w:pPr>
            <w:r w:rsidRPr="000D3D29">
              <w:rPr>
                <w:sz w:val="16"/>
              </w:rPr>
              <w:t>C1-204011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4F30" w14:textId="77777777" w:rsidR="000C468E" w:rsidRPr="000D3D29" w:rsidRDefault="000C468E">
            <w:pPr>
              <w:pStyle w:val="TAL"/>
              <w:rPr>
                <w:sz w:val="16"/>
              </w:rPr>
            </w:pPr>
            <w:r w:rsidRPr="000D3D29">
              <w:rPr>
                <w:sz w:val="16"/>
              </w:rPr>
              <w:t>Primary authentication of an N5GC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ABC4"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7B6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32A0" w14:textId="77777777" w:rsidR="000C468E" w:rsidRPr="000D3D29" w:rsidRDefault="000C468E">
            <w:pPr>
              <w:pStyle w:val="TAL"/>
              <w:rPr>
                <w:sz w:val="16"/>
              </w:rPr>
            </w:pPr>
            <w:r w:rsidRPr="000D3D29">
              <w:rPr>
                <w:sz w:val="16"/>
              </w:rPr>
              <w:t>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08E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6B8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B2D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E706"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DA39" w14:textId="77777777" w:rsidR="000C468E" w:rsidRPr="000D3D29" w:rsidRDefault="000C468E">
            <w:pPr>
              <w:pStyle w:val="TAL"/>
              <w:rPr>
                <w:sz w:val="16"/>
              </w:rPr>
            </w:pPr>
            <w:r w:rsidRPr="000D3D29">
              <w:rPr>
                <w:sz w:val="16"/>
              </w:rPr>
              <w:t>agreed</w:t>
            </w:r>
          </w:p>
        </w:tc>
      </w:tr>
      <w:tr w:rsidR="000D3D29" w14:paraId="4346EFC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FBCB" w14:textId="77777777" w:rsidR="000C468E" w:rsidRPr="000D3D29" w:rsidRDefault="000C468E">
            <w:pPr>
              <w:pStyle w:val="TAL"/>
              <w:rPr>
                <w:sz w:val="16"/>
              </w:rPr>
            </w:pPr>
            <w:r w:rsidRPr="000D3D29">
              <w:rPr>
                <w:sz w:val="16"/>
              </w:rPr>
              <w:t>C1-203066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4455" w14:textId="77777777" w:rsidR="000C468E" w:rsidRPr="000D3D29" w:rsidRDefault="000C468E">
            <w:pPr>
              <w:pStyle w:val="TAL"/>
              <w:rPr>
                <w:sz w:val="16"/>
              </w:rPr>
            </w:pPr>
            <w:r w:rsidRPr="000D3D29">
              <w:rPr>
                <w:sz w:val="16"/>
              </w:rPr>
              <w:t>Stop of enforcement of wireline access service area restrictions and forbidden wireline access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D4373" w14:textId="77777777" w:rsidR="000C468E" w:rsidRPr="000D3D29" w:rsidRDefault="000C468E">
            <w:pPr>
              <w:pStyle w:val="TAL"/>
              <w:rPr>
                <w:sz w:val="16"/>
              </w:rPr>
            </w:pPr>
            <w:r w:rsidRPr="000D3D29">
              <w:rPr>
                <w:sz w:val="16"/>
              </w:rPr>
              <w:t>Ericsson, CableLabs,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731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EFF2" w14:textId="77777777" w:rsidR="000C468E" w:rsidRPr="000D3D29" w:rsidRDefault="000C468E">
            <w:pPr>
              <w:pStyle w:val="TAL"/>
              <w:rPr>
                <w:sz w:val="16"/>
              </w:rPr>
            </w:pPr>
            <w:r w:rsidRPr="000D3D29">
              <w:rPr>
                <w:sz w:val="16"/>
              </w:rPr>
              <w:t>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0D8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BC1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E76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053C"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90F6" w14:textId="77777777" w:rsidR="000C468E" w:rsidRPr="000D3D29" w:rsidRDefault="000C468E">
            <w:pPr>
              <w:pStyle w:val="TAL"/>
              <w:rPr>
                <w:sz w:val="16"/>
              </w:rPr>
            </w:pPr>
            <w:r w:rsidRPr="000D3D29">
              <w:rPr>
                <w:sz w:val="16"/>
              </w:rPr>
              <w:t>agreed</w:t>
            </w:r>
          </w:p>
        </w:tc>
      </w:tr>
      <w:tr w:rsidR="000D3D29" w14:paraId="6C2E13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9668" w14:textId="77777777" w:rsidR="000C468E" w:rsidRPr="000D3D29" w:rsidRDefault="000C468E">
            <w:pPr>
              <w:pStyle w:val="TAL"/>
              <w:rPr>
                <w:sz w:val="16"/>
              </w:rPr>
            </w:pPr>
            <w:r w:rsidRPr="000D3D29">
              <w:rPr>
                <w:sz w:val="16"/>
              </w:rPr>
              <w:t>C1-203068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DEB6" w14:textId="77777777" w:rsidR="000C468E" w:rsidRPr="000D3D29" w:rsidRDefault="000C468E">
            <w:pPr>
              <w:pStyle w:val="TAL"/>
              <w:rPr>
                <w:sz w:val="16"/>
              </w:rPr>
            </w:pPr>
            <w:r w:rsidRPr="000D3D29">
              <w:rPr>
                <w:sz w:val="16"/>
              </w:rPr>
              <w:t>IPv6 configuration for W-AGF acting on behalf of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B82C"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317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BF5B" w14:textId="77777777" w:rsidR="000C468E" w:rsidRPr="000D3D29" w:rsidRDefault="000C468E">
            <w:pPr>
              <w:pStyle w:val="TAL"/>
              <w:rPr>
                <w:sz w:val="16"/>
              </w:rPr>
            </w:pPr>
            <w:r w:rsidRPr="000D3D29">
              <w:rPr>
                <w:sz w:val="16"/>
              </w:rPr>
              <w:t>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DC2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92B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977E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A0F4"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9306" w14:textId="77777777" w:rsidR="000C468E" w:rsidRPr="000D3D29" w:rsidRDefault="000C468E">
            <w:pPr>
              <w:pStyle w:val="TAL"/>
              <w:rPr>
                <w:sz w:val="16"/>
              </w:rPr>
            </w:pPr>
            <w:r w:rsidRPr="000D3D29">
              <w:rPr>
                <w:sz w:val="16"/>
              </w:rPr>
              <w:t>revised</w:t>
            </w:r>
          </w:p>
        </w:tc>
      </w:tr>
      <w:tr w:rsidR="000D3D29" w14:paraId="188A5E8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3DFC" w14:textId="77777777" w:rsidR="000C468E" w:rsidRPr="000D3D29" w:rsidRDefault="000C468E">
            <w:pPr>
              <w:pStyle w:val="TAL"/>
              <w:rPr>
                <w:sz w:val="16"/>
              </w:rPr>
            </w:pPr>
            <w:r w:rsidRPr="000D3D29">
              <w:rPr>
                <w:sz w:val="16"/>
              </w:rPr>
              <w:t>C1-204013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BF30" w14:textId="77777777" w:rsidR="000C468E" w:rsidRPr="000D3D29" w:rsidRDefault="000C468E">
            <w:pPr>
              <w:pStyle w:val="TAL"/>
              <w:rPr>
                <w:sz w:val="16"/>
              </w:rPr>
            </w:pPr>
            <w:r w:rsidRPr="000D3D29">
              <w:rPr>
                <w:sz w:val="16"/>
              </w:rPr>
              <w:t>IPv6 configuration for W-AGF acting on behalf of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A20E" w14:textId="77777777" w:rsidR="000C468E" w:rsidRPr="000D3D29" w:rsidRDefault="000C468E">
            <w:pPr>
              <w:pStyle w:val="TAL"/>
              <w:rPr>
                <w:sz w:val="16"/>
              </w:rPr>
            </w:pPr>
            <w:r w:rsidRPr="000D3D29">
              <w:rPr>
                <w:sz w:val="16"/>
              </w:rPr>
              <w:t>Ericsson, Telecom Italia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B24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1FCE" w14:textId="77777777" w:rsidR="000C468E" w:rsidRPr="000D3D29" w:rsidRDefault="000C468E">
            <w:pPr>
              <w:pStyle w:val="TAL"/>
              <w:rPr>
                <w:sz w:val="16"/>
              </w:rPr>
            </w:pPr>
            <w:r w:rsidRPr="000D3D29">
              <w:rPr>
                <w:sz w:val="16"/>
              </w:rPr>
              <w:t>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2AE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DC1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57B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179C"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B4AF" w14:textId="77777777" w:rsidR="000C468E" w:rsidRPr="000D3D29" w:rsidRDefault="000C468E">
            <w:pPr>
              <w:pStyle w:val="TAL"/>
              <w:rPr>
                <w:sz w:val="16"/>
              </w:rPr>
            </w:pPr>
            <w:r w:rsidRPr="000D3D29">
              <w:rPr>
                <w:sz w:val="16"/>
              </w:rPr>
              <w:t>agreed</w:t>
            </w:r>
          </w:p>
        </w:tc>
      </w:tr>
      <w:tr w:rsidR="000D3D29" w14:paraId="77764F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9A1E" w14:textId="77777777" w:rsidR="000C468E" w:rsidRPr="000D3D29" w:rsidRDefault="000C468E">
            <w:pPr>
              <w:pStyle w:val="TAL"/>
              <w:rPr>
                <w:sz w:val="16"/>
              </w:rPr>
            </w:pPr>
            <w:r w:rsidRPr="000D3D29">
              <w:rPr>
                <w:sz w:val="16"/>
              </w:rPr>
              <w:t>C1-203070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3D66" w14:textId="77777777" w:rsidR="000C468E" w:rsidRPr="000D3D29" w:rsidRDefault="000C468E">
            <w:pPr>
              <w:pStyle w:val="TAL"/>
              <w:rPr>
                <w:sz w:val="16"/>
              </w:rPr>
            </w:pPr>
            <w:r w:rsidRPr="000D3D29">
              <w:rPr>
                <w:sz w:val="16"/>
              </w:rPr>
              <w:t>Incorrect set up of PDN type in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5D5B"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23B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9532" w14:textId="77777777" w:rsidR="000C468E" w:rsidRPr="000D3D29" w:rsidRDefault="000C468E">
            <w:pPr>
              <w:pStyle w:val="TAL"/>
              <w:rPr>
                <w:sz w:val="16"/>
              </w:rPr>
            </w:pPr>
            <w:r w:rsidRPr="000D3D29">
              <w:rPr>
                <w:sz w:val="16"/>
              </w:rPr>
              <w:t>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9E5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6CB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292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AF7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0F51" w14:textId="77777777" w:rsidR="000C468E" w:rsidRPr="000D3D29" w:rsidRDefault="000C468E">
            <w:pPr>
              <w:pStyle w:val="TAL"/>
              <w:rPr>
                <w:sz w:val="16"/>
              </w:rPr>
            </w:pPr>
            <w:r w:rsidRPr="000D3D29">
              <w:rPr>
                <w:sz w:val="16"/>
              </w:rPr>
              <w:t>agreed</w:t>
            </w:r>
          </w:p>
        </w:tc>
      </w:tr>
      <w:tr w:rsidR="000D3D29" w14:paraId="0D1249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4AA3" w14:textId="77777777" w:rsidR="000C468E" w:rsidRPr="000D3D29" w:rsidRDefault="000C468E">
            <w:pPr>
              <w:pStyle w:val="TAL"/>
              <w:rPr>
                <w:sz w:val="16"/>
              </w:rPr>
            </w:pPr>
            <w:r w:rsidRPr="000D3D29">
              <w:rPr>
                <w:sz w:val="16"/>
              </w:rPr>
              <w:t>C1-203071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7E7" w14:textId="77777777" w:rsidR="000C468E" w:rsidRPr="000D3D29" w:rsidRDefault="000C468E">
            <w:pPr>
              <w:pStyle w:val="TAL"/>
              <w:rPr>
                <w:sz w:val="16"/>
                <w:lang w:val="fr-FR"/>
              </w:rPr>
            </w:pPr>
            <w:r w:rsidRPr="000D3D29">
              <w:rPr>
                <w:sz w:val="16"/>
                <w:lang w:val="fr-FR"/>
              </w:rPr>
              <w:t>Session-AMBR and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2498"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C69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73DD" w14:textId="77777777" w:rsidR="000C468E" w:rsidRPr="000D3D29" w:rsidRDefault="000C468E">
            <w:pPr>
              <w:pStyle w:val="TAL"/>
              <w:rPr>
                <w:sz w:val="16"/>
              </w:rPr>
            </w:pPr>
            <w:r w:rsidRPr="000D3D29">
              <w:rPr>
                <w:sz w:val="16"/>
              </w:rPr>
              <w:t>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931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CC5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13A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A73E" w14:textId="77777777" w:rsidR="000C468E" w:rsidRPr="000D3D29" w:rsidRDefault="000C468E">
            <w:pPr>
              <w:pStyle w:val="TAL"/>
              <w:rPr>
                <w:sz w:val="16"/>
              </w:rPr>
            </w:pPr>
            <w:r w:rsidRPr="000D3D2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D5BB" w14:textId="77777777" w:rsidR="000C468E" w:rsidRPr="000D3D29" w:rsidRDefault="000C468E">
            <w:pPr>
              <w:pStyle w:val="TAL"/>
              <w:rPr>
                <w:sz w:val="16"/>
              </w:rPr>
            </w:pPr>
            <w:r w:rsidRPr="000D3D29">
              <w:rPr>
                <w:sz w:val="16"/>
              </w:rPr>
              <w:t>agreed</w:t>
            </w:r>
          </w:p>
        </w:tc>
      </w:tr>
      <w:tr w:rsidR="000D3D29" w14:paraId="25DF82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2E9A" w14:textId="77777777" w:rsidR="000C468E" w:rsidRPr="000D3D29" w:rsidRDefault="000C468E">
            <w:pPr>
              <w:pStyle w:val="TAL"/>
              <w:rPr>
                <w:sz w:val="16"/>
              </w:rPr>
            </w:pPr>
            <w:r w:rsidRPr="000D3D29">
              <w:rPr>
                <w:sz w:val="16"/>
              </w:rPr>
              <w:t>C1-203074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91A7" w14:textId="77777777" w:rsidR="000C468E" w:rsidRPr="000D3D29" w:rsidRDefault="000C468E">
            <w:pPr>
              <w:pStyle w:val="TAL"/>
              <w:rPr>
                <w:sz w:val="16"/>
              </w:rPr>
            </w:pPr>
            <w:r w:rsidRPr="000D3D29">
              <w:rPr>
                <w:sz w:val="16"/>
              </w:rPr>
              <w:t>Introduction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86FE" w14:textId="77777777" w:rsidR="000C468E" w:rsidRPr="000D3D29" w:rsidRDefault="000C468E">
            <w:pPr>
              <w:pStyle w:val="TAL"/>
              <w:rPr>
                <w:sz w:val="16"/>
              </w:rPr>
            </w:pPr>
            <w:r w:rsidRPr="000D3D29">
              <w:rPr>
                <w:sz w:val="16"/>
              </w:rPr>
              <w:t>ZTE / Joy,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712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A574" w14:textId="77777777" w:rsidR="000C468E" w:rsidRPr="000D3D29" w:rsidRDefault="000C468E">
            <w:pPr>
              <w:pStyle w:val="TAL"/>
              <w:rPr>
                <w:sz w:val="16"/>
              </w:rPr>
            </w:pPr>
            <w:r w:rsidRPr="000D3D29">
              <w:rPr>
                <w:sz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4D7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F2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917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7645" w14:textId="77777777" w:rsidR="000C468E" w:rsidRPr="000D3D29" w:rsidRDefault="000C468E">
            <w:pPr>
              <w:pStyle w:val="TAL"/>
              <w:rPr>
                <w:sz w:val="16"/>
              </w:rPr>
            </w:pPr>
            <w:r w:rsidRPr="000D3D2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DCDB" w14:textId="77777777" w:rsidR="000C468E" w:rsidRPr="000D3D29" w:rsidRDefault="000C468E">
            <w:pPr>
              <w:pStyle w:val="TAL"/>
              <w:rPr>
                <w:sz w:val="16"/>
              </w:rPr>
            </w:pPr>
            <w:r w:rsidRPr="000D3D29">
              <w:rPr>
                <w:sz w:val="16"/>
              </w:rPr>
              <w:t>revised</w:t>
            </w:r>
          </w:p>
        </w:tc>
      </w:tr>
      <w:tr w:rsidR="000D3D29" w14:paraId="60507F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3A12" w14:textId="77777777" w:rsidR="000C468E" w:rsidRPr="000D3D29" w:rsidRDefault="000C468E">
            <w:pPr>
              <w:pStyle w:val="TAL"/>
              <w:rPr>
                <w:sz w:val="16"/>
              </w:rPr>
            </w:pPr>
            <w:r w:rsidRPr="000D3D29">
              <w:rPr>
                <w:sz w:val="16"/>
              </w:rPr>
              <w:t>C1-203981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7EB0" w14:textId="77777777" w:rsidR="000C468E" w:rsidRPr="000D3D29" w:rsidRDefault="000C468E">
            <w:pPr>
              <w:pStyle w:val="TAL"/>
              <w:rPr>
                <w:sz w:val="16"/>
              </w:rPr>
            </w:pPr>
            <w:r w:rsidRPr="000D3D29">
              <w:rPr>
                <w:sz w:val="16"/>
              </w:rPr>
              <w:t>Introduction of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D79E" w14:textId="77777777" w:rsidR="000C468E" w:rsidRPr="000D3D29" w:rsidRDefault="000C468E">
            <w:pPr>
              <w:pStyle w:val="TAL"/>
              <w:rPr>
                <w:sz w:val="16"/>
              </w:rPr>
            </w:pPr>
            <w:r w:rsidRPr="000D3D29">
              <w:rPr>
                <w:sz w:val="16"/>
              </w:rPr>
              <w:t>ZTE / Joy, InterDigital, China Telecom,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8C4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95B9" w14:textId="77777777" w:rsidR="000C468E" w:rsidRPr="000D3D29" w:rsidRDefault="000C468E">
            <w:pPr>
              <w:pStyle w:val="TAL"/>
              <w:rPr>
                <w:sz w:val="16"/>
              </w:rPr>
            </w:pPr>
            <w:r w:rsidRPr="000D3D29">
              <w:rPr>
                <w:sz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C5E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E23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182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19FC" w14:textId="77777777" w:rsidR="000C468E" w:rsidRPr="000D3D29" w:rsidRDefault="000C468E">
            <w:pPr>
              <w:pStyle w:val="TAL"/>
              <w:rPr>
                <w:sz w:val="16"/>
              </w:rPr>
            </w:pPr>
            <w:r w:rsidRPr="000D3D2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AA84" w14:textId="77777777" w:rsidR="000C468E" w:rsidRPr="000D3D29" w:rsidRDefault="000C468E">
            <w:pPr>
              <w:pStyle w:val="TAL"/>
              <w:rPr>
                <w:sz w:val="16"/>
              </w:rPr>
            </w:pPr>
            <w:r w:rsidRPr="000D3D29">
              <w:rPr>
                <w:sz w:val="16"/>
              </w:rPr>
              <w:t>agreed</w:t>
            </w:r>
          </w:p>
        </w:tc>
      </w:tr>
      <w:tr w:rsidR="000D3D29" w14:paraId="529456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452A" w14:textId="77777777" w:rsidR="000C468E" w:rsidRPr="000D3D29" w:rsidRDefault="000C468E">
            <w:pPr>
              <w:pStyle w:val="TAL"/>
              <w:rPr>
                <w:sz w:val="16"/>
              </w:rPr>
            </w:pPr>
            <w:r w:rsidRPr="000D3D29">
              <w:rPr>
                <w:sz w:val="16"/>
              </w:rPr>
              <w:t>C1-203085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0A1D" w14:textId="77777777" w:rsidR="000C468E" w:rsidRPr="000D3D29" w:rsidRDefault="000C468E">
            <w:pPr>
              <w:pStyle w:val="TAL"/>
              <w:rPr>
                <w:sz w:val="16"/>
              </w:rPr>
            </w:pPr>
            <w:r w:rsidRPr="000D3D29">
              <w:rPr>
                <w:sz w:val="16"/>
              </w:rPr>
              <w:t>"MA PDU request" when the UE has an MA PDU session established over one access and requests establishment of user plane resources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DAA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ADA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EB36" w14:textId="77777777" w:rsidR="000C468E" w:rsidRPr="000D3D29" w:rsidRDefault="000C468E">
            <w:pPr>
              <w:pStyle w:val="TAL"/>
              <w:rPr>
                <w:sz w:val="16"/>
              </w:rPr>
            </w:pPr>
            <w:r w:rsidRPr="000D3D29">
              <w:rPr>
                <w:sz w:val="16"/>
              </w:rPr>
              <w:t>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725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AF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F03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3B6E" w14:textId="77777777" w:rsidR="000C468E" w:rsidRPr="000D3D29" w:rsidRDefault="000C468E">
            <w:pPr>
              <w:pStyle w:val="TAL"/>
              <w:rPr>
                <w:sz w:val="16"/>
              </w:rPr>
            </w:pPr>
            <w:r w:rsidRPr="000D3D2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A435" w14:textId="77777777" w:rsidR="000C468E" w:rsidRPr="000D3D29" w:rsidRDefault="000C468E">
            <w:pPr>
              <w:pStyle w:val="TAL"/>
              <w:rPr>
                <w:sz w:val="16"/>
              </w:rPr>
            </w:pPr>
            <w:r w:rsidRPr="000D3D29">
              <w:rPr>
                <w:sz w:val="16"/>
              </w:rPr>
              <w:t>agreed</w:t>
            </w:r>
          </w:p>
        </w:tc>
      </w:tr>
      <w:tr w:rsidR="000D3D29" w14:paraId="572086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7C65" w14:textId="77777777" w:rsidR="000C468E" w:rsidRPr="000D3D29" w:rsidRDefault="000C468E">
            <w:pPr>
              <w:pStyle w:val="TAL"/>
              <w:rPr>
                <w:sz w:val="16"/>
              </w:rPr>
            </w:pPr>
            <w:r w:rsidRPr="000D3D29">
              <w:rPr>
                <w:sz w:val="16"/>
              </w:rPr>
              <w:t>C1-203089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F367" w14:textId="77777777" w:rsidR="000C468E" w:rsidRPr="000D3D29" w:rsidRDefault="000C468E">
            <w:pPr>
              <w:pStyle w:val="TAL"/>
              <w:rPr>
                <w:sz w:val="16"/>
              </w:rPr>
            </w:pPr>
            <w:r w:rsidRPr="000D3D29">
              <w:rPr>
                <w:sz w:val="16"/>
              </w:rPr>
              <w:t>Correct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7F8C"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027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4D14" w14:textId="77777777" w:rsidR="000C468E" w:rsidRPr="000D3D29" w:rsidRDefault="000C468E">
            <w:pPr>
              <w:pStyle w:val="TAL"/>
              <w:rPr>
                <w:sz w:val="16"/>
              </w:rPr>
            </w:pPr>
            <w:r w:rsidRPr="000D3D29">
              <w:rPr>
                <w:sz w:val="16"/>
              </w:rPr>
              <w:t>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BFD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C70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85C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FCA8"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DB4" w14:textId="77777777" w:rsidR="000C468E" w:rsidRPr="000D3D29" w:rsidRDefault="000C468E">
            <w:pPr>
              <w:pStyle w:val="TAL"/>
              <w:rPr>
                <w:sz w:val="16"/>
              </w:rPr>
            </w:pPr>
            <w:r w:rsidRPr="000D3D29">
              <w:rPr>
                <w:sz w:val="16"/>
              </w:rPr>
              <w:t>merged</w:t>
            </w:r>
          </w:p>
        </w:tc>
      </w:tr>
      <w:tr w:rsidR="000D3D29" w14:paraId="608336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5759" w14:textId="77777777" w:rsidR="000C468E" w:rsidRPr="000D3D29" w:rsidRDefault="000C468E">
            <w:pPr>
              <w:pStyle w:val="TAL"/>
              <w:rPr>
                <w:sz w:val="16"/>
              </w:rPr>
            </w:pPr>
            <w:r w:rsidRPr="000D3D29">
              <w:rPr>
                <w:sz w:val="16"/>
              </w:rPr>
              <w:t>C1-203090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AD21" w14:textId="77777777" w:rsidR="000C468E" w:rsidRPr="000D3D29" w:rsidRDefault="000C468E">
            <w:pPr>
              <w:pStyle w:val="TAL"/>
              <w:rPr>
                <w:sz w:val="16"/>
              </w:rPr>
            </w:pPr>
            <w:r w:rsidRPr="000D3D29">
              <w:rPr>
                <w:sz w:val="16"/>
              </w:rPr>
              <w:t>Add Enhanced Coverage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7C84"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B04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FD9D" w14:textId="77777777" w:rsidR="000C468E" w:rsidRPr="000D3D29" w:rsidRDefault="000C468E">
            <w:pPr>
              <w:pStyle w:val="TAL"/>
              <w:rPr>
                <w:sz w:val="16"/>
              </w:rPr>
            </w:pPr>
            <w:r w:rsidRPr="000D3D29">
              <w:rPr>
                <w:sz w:val="16"/>
              </w:rPr>
              <w:t>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52D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D88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90A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454E"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B2DA" w14:textId="77777777" w:rsidR="000C468E" w:rsidRPr="000D3D29" w:rsidRDefault="000C468E">
            <w:pPr>
              <w:pStyle w:val="TAL"/>
              <w:rPr>
                <w:sz w:val="16"/>
              </w:rPr>
            </w:pPr>
            <w:r w:rsidRPr="000D3D29">
              <w:rPr>
                <w:sz w:val="16"/>
              </w:rPr>
              <w:t>not pursued</w:t>
            </w:r>
          </w:p>
        </w:tc>
      </w:tr>
      <w:tr w:rsidR="000D3D29" w14:paraId="3FC4F7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51A8" w14:textId="77777777" w:rsidR="000C468E" w:rsidRPr="000D3D29" w:rsidRDefault="000C468E">
            <w:pPr>
              <w:pStyle w:val="TAL"/>
              <w:rPr>
                <w:sz w:val="16"/>
              </w:rPr>
            </w:pPr>
            <w:r w:rsidRPr="000D3D29">
              <w:rPr>
                <w:sz w:val="16"/>
              </w:rPr>
              <w:t>C1-203091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6B8E" w14:textId="77777777" w:rsidR="000C468E" w:rsidRPr="000D3D29" w:rsidRDefault="000C468E">
            <w:pPr>
              <w:pStyle w:val="TAL"/>
              <w:rPr>
                <w:sz w:val="16"/>
              </w:rPr>
            </w:pPr>
            <w:r w:rsidRPr="000D3D29">
              <w:rPr>
                <w:sz w:val="16"/>
              </w:rPr>
              <w:t>Mobile Terminated Voice Gap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F20B" w14:textId="77777777" w:rsidR="000C468E" w:rsidRPr="000D3D29" w:rsidRDefault="000C468E">
            <w:pPr>
              <w:pStyle w:val="TAL"/>
              <w:rPr>
                <w:sz w:val="16"/>
              </w:rPr>
            </w:pPr>
            <w:r w:rsidRPr="000D3D29">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401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F073" w14:textId="77777777" w:rsidR="000C468E" w:rsidRPr="000D3D29" w:rsidRDefault="000C468E">
            <w:pPr>
              <w:pStyle w:val="TAL"/>
              <w:rPr>
                <w:sz w:val="16"/>
              </w:rPr>
            </w:pPr>
            <w:r w:rsidRPr="000D3D29">
              <w:rPr>
                <w:sz w:val="16"/>
              </w:rPr>
              <w:t>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3EC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FBD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37F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651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9200" w14:textId="77777777" w:rsidR="000C468E" w:rsidRPr="000D3D29" w:rsidRDefault="000C468E">
            <w:pPr>
              <w:pStyle w:val="TAL"/>
              <w:rPr>
                <w:sz w:val="16"/>
              </w:rPr>
            </w:pPr>
            <w:r w:rsidRPr="000D3D29">
              <w:rPr>
                <w:sz w:val="16"/>
              </w:rPr>
              <w:t>revised</w:t>
            </w:r>
          </w:p>
        </w:tc>
      </w:tr>
      <w:tr w:rsidR="000D3D29" w14:paraId="4483DD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BDFE" w14:textId="77777777" w:rsidR="000C468E" w:rsidRPr="000D3D29" w:rsidRDefault="000C468E">
            <w:pPr>
              <w:pStyle w:val="TAL"/>
              <w:rPr>
                <w:sz w:val="16"/>
              </w:rPr>
            </w:pPr>
            <w:r w:rsidRPr="000D3D29">
              <w:rPr>
                <w:sz w:val="16"/>
              </w:rPr>
              <w:t>C1-203974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7045" w14:textId="77777777" w:rsidR="000C468E" w:rsidRPr="000D3D29" w:rsidRDefault="000C468E">
            <w:pPr>
              <w:pStyle w:val="TAL"/>
              <w:rPr>
                <w:sz w:val="16"/>
              </w:rPr>
            </w:pPr>
            <w:r w:rsidRPr="000D3D29">
              <w:rPr>
                <w:sz w:val="16"/>
              </w:rPr>
              <w:t>Mobile Terminated Voice Gap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ED59" w14:textId="77777777" w:rsidR="000C468E" w:rsidRPr="000D3D29" w:rsidRDefault="000C468E">
            <w:pPr>
              <w:pStyle w:val="TAL"/>
              <w:rPr>
                <w:sz w:val="16"/>
              </w:rPr>
            </w:pPr>
            <w:r w:rsidRPr="000D3D29">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377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8D2E" w14:textId="77777777" w:rsidR="000C468E" w:rsidRPr="000D3D29" w:rsidRDefault="000C468E">
            <w:pPr>
              <w:pStyle w:val="TAL"/>
              <w:rPr>
                <w:sz w:val="16"/>
              </w:rPr>
            </w:pPr>
            <w:r w:rsidRPr="000D3D29">
              <w:rPr>
                <w:sz w:val="16"/>
              </w:rPr>
              <w:t>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DE6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D95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085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F53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77D4" w14:textId="77777777" w:rsidR="000C468E" w:rsidRPr="000D3D29" w:rsidRDefault="000C468E">
            <w:pPr>
              <w:pStyle w:val="TAL"/>
              <w:rPr>
                <w:sz w:val="16"/>
              </w:rPr>
            </w:pPr>
            <w:r w:rsidRPr="000D3D29">
              <w:rPr>
                <w:sz w:val="16"/>
              </w:rPr>
              <w:t>agreed</w:t>
            </w:r>
          </w:p>
        </w:tc>
      </w:tr>
      <w:tr w:rsidR="000D3D29" w14:paraId="6D06C6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911F" w14:textId="77777777" w:rsidR="000C468E" w:rsidRPr="000D3D29" w:rsidRDefault="000C468E">
            <w:pPr>
              <w:pStyle w:val="TAL"/>
              <w:rPr>
                <w:sz w:val="16"/>
              </w:rPr>
            </w:pPr>
            <w:r w:rsidRPr="000D3D29">
              <w:rPr>
                <w:sz w:val="16"/>
              </w:rPr>
              <w:t>C1-203122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08CE" w14:textId="77777777" w:rsidR="000C468E" w:rsidRPr="000D3D29" w:rsidRDefault="000C468E">
            <w:pPr>
              <w:pStyle w:val="TAL"/>
              <w:rPr>
                <w:sz w:val="16"/>
              </w:rPr>
            </w:pPr>
            <w:r w:rsidRPr="000D3D29">
              <w:rPr>
                <w:sz w:val="16"/>
              </w:rPr>
              <w:t>Adding AAA-S via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D008"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CD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B879" w14:textId="77777777" w:rsidR="000C468E" w:rsidRPr="000D3D29" w:rsidRDefault="000C468E">
            <w:pPr>
              <w:pStyle w:val="TAL"/>
              <w:rPr>
                <w:sz w:val="16"/>
              </w:rPr>
            </w:pPr>
            <w:r w:rsidRPr="000D3D29">
              <w:rPr>
                <w:sz w:val="16"/>
              </w:rPr>
              <w:t>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F10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185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C56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EDA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6627" w14:textId="77777777" w:rsidR="000C468E" w:rsidRPr="000D3D29" w:rsidRDefault="000C468E">
            <w:pPr>
              <w:pStyle w:val="TAL"/>
              <w:rPr>
                <w:sz w:val="16"/>
              </w:rPr>
            </w:pPr>
            <w:r w:rsidRPr="000D3D29">
              <w:rPr>
                <w:sz w:val="16"/>
              </w:rPr>
              <w:t>revised</w:t>
            </w:r>
          </w:p>
        </w:tc>
      </w:tr>
      <w:tr w:rsidR="000D3D29" w14:paraId="209690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135A" w14:textId="77777777" w:rsidR="000C468E" w:rsidRPr="000D3D29" w:rsidRDefault="000C468E">
            <w:pPr>
              <w:pStyle w:val="TAL"/>
              <w:rPr>
                <w:sz w:val="16"/>
              </w:rPr>
            </w:pPr>
            <w:r w:rsidRPr="000D3D29">
              <w:rPr>
                <w:sz w:val="16"/>
              </w:rPr>
              <w:t>C1-203938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3AFD" w14:textId="77777777" w:rsidR="000C468E" w:rsidRPr="000D3D29" w:rsidRDefault="000C468E">
            <w:pPr>
              <w:pStyle w:val="TAL"/>
              <w:rPr>
                <w:sz w:val="16"/>
              </w:rPr>
            </w:pPr>
            <w:r w:rsidRPr="000D3D29">
              <w:rPr>
                <w:sz w:val="16"/>
              </w:rPr>
              <w:t>Adding AAA-S via NSSAAF to support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C6D7"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F22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D062" w14:textId="77777777" w:rsidR="000C468E" w:rsidRPr="000D3D29" w:rsidRDefault="000C468E">
            <w:pPr>
              <w:pStyle w:val="TAL"/>
              <w:rPr>
                <w:sz w:val="16"/>
              </w:rPr>
            </w:pPr>
            <w:r w:rsidRPr="000D3D29">
              <w:rPr>
                <w:sz w:val="16"/>
              </w:rPr>
              <w:t>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100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A60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D56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894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8A75" w14:textId="77777777" w:rsidR="000C468E" w:rsidRPr="000D3D29" w:rsidRDefault="000C468E">
            <w:pPr>
              <w:pStyle w:val="TAL"/>
              <w:rPr>
                <w:sz w:val="16"/>
              </w:rPr>
            </w:pPr>
            <w:r w:rsidRPr="000D3D29">
              <w:rPr>
                <w:sz w:val="16"/>
              </w:rPr>
              <w:t>agreed</w:t>
            </w:r>
          </w:p>
        </w:tc>
      </w:tr>
      <w:tr w:rsidR="000D3D29" w14:paraId="3296AD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C0D2" w14:textId="77777777" w:rsidR="000C468E" w:rsidRPr="000D3D29" w:rsidRDefault="000C468E">
            <w:pPr>
              <w:pStyle w:val="TAL"/>
              <w:rPr>
                <w:sz w:val="16"/>
              </w:rPr>
            </w:pPr>
            <w:r w:rsidRPr="000D3D29">
              <w:rPr>
                <w:sz w:val="16"/>
              </w:rPr>
              <w:t>C1-203125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065D" w14:textId="77777777" w:rsidR="000C468E" w:rsidRPr="000D3D29" w:rsidRDefault="000C468E">
            <w:pPr>
              <w:pStyle w:val="TAL"/>
              <w:rPr>
                <w:sz w:val="16"/>
              </w:rPr>
            </w:pPr>
            <w:r w:rsidRPr="000D3D29">
              <w:rPr>
                <w:sz w:val="16"/>
              </w:rPr>
              <w:t>Resolve EN for Ciphering Key data IE regarding positioning SIBs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01F7"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34F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2E69" w14:textId="77777777" w:rsidR="000C468E" w:rsidRPr="000D3D29" w:rsidRDefault="000C468E">
            <w:pPr>
              <w:pStyle w:val="TAL"/>
              <w:rPr>
                <w:sz w:val="16"/>
              </w:rPr>
            </w:pPr>
            <w:r w:rsidRPr="000D3D29">
              <w:rPr>
                <w:sz w:val="16"/>
              </w:rPr>
              <w:t>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4DC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D11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2F4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DC35"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9FF1" w14:textId="77777777" w:rsidR="000C468E" w:rsidRPr="000D3D29" w:rsidRDefault="000C468E">
            <w:pPr>
              <w:pStyle w:val="TAL"/>
              <w:rPr>
                <w:sz w:val="16"/>
              </w:rPr>
            </w:pPr>
            <w:r w:rsidRPr="000D3D29">
              <w:rPr>
                <w:sz w:val="16"/>
              </w:rPr>
              <w:t>revised</w:t>
            </w:r>
          </w:p>
        </w:tc>
      </w:tr>
      <w:tr w:rsidR="000D3D29" w14:paraId="6CFACB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3680" w14:textId="77777777" w:rsidR="000C468E" w:rsidRPr="000D3D29" w:rsidRDefault="000C468E">
            <w:pPr>
              <w:pStyle w:val="TAL"/>
              <w:rPr>
                <w:sz w:val="16"/>
              </w:rPr>
            </w:pPr>
            <w:r w:rsidRPr="000D3D29">
              <w:rPr>
                <w:sz w:val="16"/>
              </w:rPr>
              <w:t>C1-204093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C069" w14:textId="77777777" w:rsidR="000C468E" w:rsidRPr="000D3D29" w:rsidRDefault="000C468E">
            <w:pPr>
              <w:pStyle w:val="TAL"/>
              <w:rPr>
                <w:sz w:val="16"/>
              </w:rPr>
            </w:pPr>
            <w:r w:rsidRPr="000D3D29">
              <w:rPr>
                <w:sz w:val="16"/>
              </w:rPr>
              <w:t>Resolve EN for Ciphering Key data IE regarding positioning SIBs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7C46"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542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79DD" w14:textId="77777777" w:rsidR="000C468E" w:rsidRPr="000D3D29" w:rsidRDefault="000C468E">
            <w:pPr>
              <w:pStyle w:val="TAL"/>
              <w:rPr>
                <w:sz w:val="16"/>
              </w:rPr>
            </w:pPr>
            <w:r w:rsidRPr="000D3D29">
              <w:rPr>
                <w:sz w:val="16"/>
              </w:rPr>
              <w:t>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E12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CA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2CA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7C87"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FE91" w14:textId="77777777" w:rsidR="000C468E" w:rsidRPr="000D3D29" w:rsidRDefault="000C468E">
            <w:pPr>
              <w:pStyle w:val="TAL"/>
              <w:rPr>
                <w:sz w:val="16"/>
              </w:rPr>
            </w:pPr>
            <w:r w:rsidRPr="000D3D29">
              <w:rPr>
                <w:sz w:val="16"/>
              </w:rPr>
              <w:t>agreed</w:t>
            </w:r>
          </w:p>
        </w:tc>
      </w:tr>
      <w:tr w:rsidR="000D3D29" w14:paraId="5D2426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C665" w14:textId="77777777" w:rsidR="000C468E" w:rsidRPr="000D3D29" w:rsidRDefault="000C468E">
            <w:pPr>
              <w:pStyle w:val="TAL"/>
              <w:rPr>
                <w:sz w:val="16"/>
              </w:rPr>
            </w:pPr>
            <w:r w:rsidRPr="000D3D29">
              <w:rPr>
                <w:sz w:val="16"/>
              </w:rPr>
              <w:t>C1-203131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F33A" w14:textId="77777777" w:rsidR="000C468E" w:rsidRPr="000D3D29" w:rsidRDefault="000C468E">
            <w:pPr>
              <w:pStyle w:val="TAL"/>
              <w:rPr>
                <w:sz w:val="16"/>
              </w:rPr>
            </w:pPr>
            <w:r w:rsidRPr="000D3D29">
              <w:rPr>
                <w:sz w:val="16"/>
              </w:rPr>
              <w:t>MICO indication needs to be included without Network Slicing Subscription Change Indication in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A628"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F4D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D1AA" w14:textId="77777777" w:rsidR="000C468E" w:rsidRPr="000D3D29" w:rsidRDefault="000C468E">
            <w:pPr>
              <w:pStyle w:val="TAL"/>
              <w:rPr>
                <w:sz w:val="16"/>
              </w:rPr>
            </w:pPr>
            <w:r w:rsidRPr="000D3D29">
              <w:rPr>
                <w:sz w:val="16"/>
              </w:rPr>
              <w:t>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66B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1D6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C45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F7DC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D16C" w14:textId="77777777" w:rsidR="000C468E" w:rsidRPr="000D3D29" w:rsidRDefault="000C468E">
            <w:pPr>
              <w:pStyle w:val="TAL"/>
              <w:rPr>
                <w:sz w:val="16"/>
              </w:rPr>
            </w:pPr>
            <w:r w:rsidRPr="000D3D29">
              <w:rPr>
                <w:sz w:val="16"/>
              </w:rPr>
              <w:t>revised</w:t>
            </w:r>
          </w:p>
        </w:tc>
      </w:tr>
      <w:tr w:rsidR="000D3D29" w14:paraId="613091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B5E1" w14:textId="77777777" w:rsidR="000C468E" w:rsidRPr="000D3D29" w:rsidRDefault="000C468E">
            <w:pPr>
              <w:pStyle w:val="TAL"/>
              <w:rPr>
                <w:sz w:val="16"/>
              </w:rPr>
            </w:pPr>
            <w:r w:rsidRPr="000D3D29">
              <w:rPr>
                <w:sz w:val="16"/>
              </w:rPr>
              <w:t>C1-203756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62B0" w14:textId="77777777" w:rsidR="000C468E" w:rsidRPr="000D3D29" w:rsidRDefault="000C468E">
            <w:pPr>
              <w:pStyle w:val="TAL"/>
              <w:rPr>
                <w:sz w:val="16"/>
              </w:rPr>
            </w:pPr>
            <w:r w:rsidRPr="000D3D29">
              <w:rPr>
                <w:sz w:val="16"/>
              </w:rPr>
              <w:t>MICO indication needs to be included without Network Slicing Subscription Change Indication in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CDA2"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8959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D417" w14:textId="77777777" w:rsidR="000C468E" w:rsidRPr="000D3D29" w:rsidRDefault="000C468E">
            <w:pPr>
              <w:pStyle w:val="TAL"/>
              <w:rPr>
                <w:sz w:val="16"/>
              </w:rPr>
            </w:pPr>
            <w:r w:rsidRPr="000D3D29">
              <w:rPr>
                <w:sz w:val="16"/>
              </w:rPr>
              <w:t>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25D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48E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B9F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B9E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FBEC" w14:textId="77777777" w:rsidR="000C468E" w:rsidRPr="000D3D29" w:rsidRDefault="000C468E">
            <w:pPr>
              <w:pStyle w:val="TAL"/>
              <w:rPr>
                <w:sz w:val="16"/>
              </w:rPr>
            </w:pPr>
            <w:r w:rsidRPr="000D3D29">
              <w:rPr>
                <w:sz w:val="16"/>
              </w:rPr>
              <w:t>agreed</w:t>
            </w:r>
          </w:p>
        </w:tc>
      </w:tr>
      <w:tr w:rsidR="000D3D29" w14:paraId="5B4BB47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3D62" w14:textId="77777777" w:rsidR="000C468E" w:rsidRPr="000D3D29" w:rsidRDefault="000C468E">
            <w:pPr>
              <w:pStyle w:val="TAL"/>
              <w:rPr>
                <w:sz w:val="16"/>
              </w:rPr>
            </w:pPr>
            <w:r w:rsidRPr="000D3D29">
              <w:rPr>
                <w:sz w:val="16"/>
              </w:rPr>
              <w:t>C1-203132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8C9A"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CC09"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31D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C968" w14:textId="77777777" w:rsidR="000C468E" w:rsidRPr="000D3D29" w:rsidRDefault="000C468E">
            <w:pPr>
              <w:pStyle w:val="TAL"/>
              <w:rPr>
                <w:sz w:val="16"/>
              </w:rPr>
            </w:pPr>
            <w:r w:rsidRPr="000D3D29">
              <w:rPr>
                <w:sz w:val="16"/>
              </w:rPr>
              <w:t>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9A9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280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F70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657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65BB" w14:textId="77777777" w:rsidR="000C468E" w:rsidRPr="000D3D29" w:rsidRDefault="000C468E">
            <w:pPr>
              <w:pStyle w:val="TAL"/>
              <w:rPr>
                <w:sz w:val="16"/>
              </w:rPr>
            </w:pPr>
            <w:r w:rsidRPr="000D3D29">
              <w:rPr>
                <w:sz w:val="16"/>
              </w:rPr>
              <w:t>revised</w:t>
            </w:r>
          </w:p>
        </w:tc>
      </w:tr>
      <w:tr w:rsidR="000D3D29" w14:paraId="19F1E74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100C" w14:textId="77777777" w:rsidR="000C468E" w:rsidRPr="000D3D29" w:rsidRDefault="000C468E">
            <w:pPr>
              <w:pStyle w:val="TAL"/>
              <w:rPr>
                <w:sz w:val="16"/>
              </w:rPr>
            </w:pPr>
            <w:r w:rsidRPr="000D3D29">
              <w:rPr>
                <w:sz w:val="16"/>
              </w:rPr>
              <w:t>C1-203757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4A4B"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DFF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B4F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4413" w14:textId="77777777" w:rsidR="000C468E" w:rsidRPr="000D3D29" w:rsidRDefault="000C468E">
            <w:pPr>
              <w:pStyle w:val="TAL"/>
              <w:rPr>
                <w:sz w:val="16"/>
              </w:rPr>
            </w:pPr>
            <w:r w:rsidRPr="000D3D29">
              <w:rPr>
                <w:sz w:val="16"/>
              </w:rPr>
              <w:t>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519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BD2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1D8E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542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63C3" w14:textId="77777777" w:rsidR="000C468E" w:rsidRPr="000D3D29" w:rsidRDefault="000C468E">
            <w:pPr>
              <w:pStyle w:val="TAL"/>
              <w:rPr>
                <w:sz w:val="16"/>
              </w:rPr>
            </w:pPr>
            <w:r w:rsidRPr="000D3D29">
              <w:rPr>
                <w:sz w:val="16"/>
              </w:rPr>
              <w:t>revised</w:t>
            </w:r>
          </w:p>
        </w:tc>
      </w:tr>
      <w:tr w:rsidR="000D3D29" w14:paraId="540582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C53E" w14:textId="77777777" w:rsidR="000C468E" w:rsidRPr="000D3D29" w:rsidRDefault="000C468E">
            <w:pPr>
              <w:pStyle w:val="TAL"/>
              <w:rPr>
                <w:sz w:val="16"/>
              </w:rPr>
            </w:pPr>
            <w:r w:rsidRPr="000D3D29">
              <w:rPr>
                <w:sz w:val="16"/>
              </w:rPr>
              <w:t>C1-203812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C0AD" w14:textId="77777777" w:rsidR="000C468E" w:rsidRPr="000D3D29" w:rsidRDefault="000C468E">
            <w:pPr>
              <w:pStyle w:val="TAL"/>
              <w:rPr>
                <w:sz w:val="16"/>
              </w:rPr>
            </w:pPr>
            <w:r w:rsidRPr="000D3D29">
              <w:rPr>
                <w:sz w:val="16"/>
              </w:rPr>
              <w:t>Conditions for use of S-NSSAIs after receiving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8F15"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D12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90D0" w14:textId="77777777" w:rsidR="000C468E" w:rsidRPr="000D3D29" w:rsidRDefault="000C468E">
            <w:pPr>
              <w:pStyle w:val="TAL"/>
              <w:rPr>
                <w:sz w:val="16"/>
              </w:rPr>
            </w:pPr>
            <w:r w:rsidRPr="000D3D29">
              <w:rPr>
                <w:sz w:val="16"/>
              </w:rPr>
              <w:t>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73BF"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4DB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B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40B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313B" w14:textId="77777777" w:rsidR="000C468E" w:rsidRPr="000D3D29" w:rsidRDefault="000C468E">
            <w:pPr>
              <w:pStyle w:val="TAL"/>
              <w:rPr>
                <w:sz w:val="16"/>
              </w:rPr>
            </w:pPr>
            <w:r w:rsidRPr="000D3D29">
              <w:rPr>
                <w:sz w:val="16"/>
              </w:rPr>
              <w:t>agreed</w:t>
            </w:r>
          </w:p>
        </w:tc>
      </w:tr>
      <w:tr w:rsidR="000D3D29" w14:paraId="4E4195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0DDB" w14:textId="77777777" w:rsidR="000C468E" w:rsidRPr="000D3D29" w:rsidRDefault="000C468E">
            <w:pPr>
              <w:pStyle w:val="TAL"/>
              <w:rPr>
                <w:sz w:val="16"/>
              </w:rPr>
            </w:pPr>
            <w:r w:rsidRPr="000D3D29">
              <w:rPr>
                <w:sz w:val="16"/>
              </w:rPr>
              <w:t>C1-203133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89B7"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2EE65"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8C6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5077" w14:textId="77777777" w:rsidR="000C468E" w:rsidRPr="000D3D29" w:rsidRDefault="000C468E">
            <w:pPr>
              <w:pStyle w:val="TAL"/>
              <w:rPr>
                <w:sz w:val="16"/>
              </w:rPr>
            </w:pPr>
            <w:r w:rsidRPr="000D3D29">
              <w:rPr>
                <w:sz w:val="16"/>
              </w:rPr>
              <w:t>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95F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CE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C60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07A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ACD0" w14:textId="77777777" w:rsidR="000C468E" w:rsidRPr="000D3D29" w:rsidRDefault="000C468E">
            <w:pPr>
              <w:pStyle w:val="TAL"/>
              <w:rPr>
                <w:sz w:val="16"/>
              </w:rPr>
            </w:pPr>
            <w:r w:rsidRPr="000D3D29">
              <w:rPr>
                <w:sz w:val="16"/>
              </w:rPr>
              <w:t>revised</w:t>
            </w:r>
          </w:p>
        </w:tc>
      </w:tr>
      <w:tr w:rsidR="000D3D29" w14:paraId="246B32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5336" w14:textId="77777777" w:rsidR="000C468E" w:rsidRPr="000D3D29" w:rsidRDefault="000C468E">
            <w:pPr>
              <w:pStyle w:val="TAL"/>
              <w:rPr>
                <w:sz w:val="16"/>
              </w:rPr>
            </w:pPr>
            <w:r w:rsidRPr="000D3D29">
              <w:rPr>
                <w:sz w:val="16"/>
              </w:rPr>
              <w:t>C1-203758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0966"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4C2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DB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2522" w14:textId="77777777" w:rsidR="000C468E" w:rsidRPr="000D3D29" w:rsidRDefault="000C468E">
            <w:pPr>
              <w:pStyle w:val="TAL"/>
              <w:rPr>
                <w:sz w:val="16"/>
              </w:rPr>
            </w:pPr>
            <w:r w:rsidRPr="000D3D29">
              <w:rPr>
                <w:sz w:val="16"/>
              </w:rPr>
              <w:t>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400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FD2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9CA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847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70A5" w14:textId="77777777" w:rsidR="000C468E" w:rsidRPr="000D3D29" w:rsidRDefault="000C468E">
            <w:pPr>
              <w:pStyle w:val="TAL"/>
              <w:rPr>
                <w:sz w:val="16"/>
              </w:rPr>
            </w:pPr>
            <w:r w:rsidRPr="000D3D29">
              <w:rPr>
                <w:sz w:val="16"/>
              </w:rPr>
              <w:t>revised</w:t>
            </w:r>
          </w:p>
        </w:tc>
      </w:tr>
      <w:tr w:rsidR="000D3D29" w14:paraId="79E8C36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7F97" w14:textId="77777777" w:rsidR="000C468E" w:rsidRPr="000D3D29" w:rsidRDefault="000C468E">
            <w:pPr>
              <w:pStyle w:val="TAL"/>
              <w:rPr>
                <w:sz w:val="16"/>
              </w:rPr>
            </w:pPr>
            <w:r w:rsidRPr="000D3D29">
              <w:rPr>
                <w:sz w:val="16"/>
              </w:rPr>
              <w:t>C1-203813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A27D" w14:textId="77777777" w:rsidR="000C468E" w:rsidRPr="000D3D29" w:rsidRDefault="000C468E">
            <w:pPr>
              <w:pStyle w:val="TAL"/>
              <w:rPr>
                <w:sz w:val="16"/>
              </w:rPr>
            </w:pPr>
            <w:r w:rsidRPr="000D3D29">
              <w:rPr>
                <w:sz w:val="16"/>
              </w:rPr>
              <w:t>Default S-NSSAI not subject to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7F10"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40A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6D0F" w14:textId="77777777" w:rsidR="000C468E" w:rsidRPr="000D3D29" w:rsidRDefault="000C468E">
            <w:pPr>
              <w:pStyle w:val="TAL"/>
              <w:rPr>
                <w:sz w:val="16"/>
              </w:rPr>
            </w:pPr>
            <w:r w:rsidRPr="000D3D29">
              <w:rPr>
                <w:sz w:val="16"/>
              </w:rPr>
              <w:t>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82A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64C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18A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05D4"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6836" w14:textId="77777777" w:rsidR="000C468E" w:rsidRPr="000D3D29" w:rsidRDefault="000C468E">
            <w:pPr>
              <w:pStyle w:val="TAL"/>
              <w:rPr>
                <w:sz w:val="16"/>
              </w:rPr>
            </w:pPr>
            <w:r w:rsidRPr="000D3D29">
              <w:rPr>
                <w:sz w:val="16"/>
              </w:rPr>
              <w:t>agreed</w:t>
            </w:r>
          </w:p>
        </w:tc>
      </w:tr>
      <w:tr w:rsidR="000D3D29" w14:paraId="418605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DDF9" w14:textId="77777777" w:rsidR="000C468E" w:rsidRPr="000D3D29" w:rsidRDefault="000C468E">
            <w:pPr>
              <w:pStyle w:val="TAL"/>
              <w:rPr>
                <w:sz w:val="16"/>
              </w:rPr>
            </w:pPr>
            <w:r w:rsidRPr="000D3D29">
              <w:rPr>
                <w:sz w:val="16"/>
              </w:rPr>
              <w:t>C1-203134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8E45"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CDCD"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F80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0EF8" w14:textId="77777777" w:rsidR="000C468E" w:rsidRPr="000D3D29" w:rsidRDefault="000C468E">
            <w:pPr>
              <w:pStyle w:val="TAL"/>
              <w:rPr>
                <w:sz w:val="16"/>
              </w:rPr>
            </w:pPr>
            <w:r w:rsidRPr="000D3D29">
              <w:rPr>
                <w:sz w:val="16"/>
              </w:rPr>
              <w:t>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30C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700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852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034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FB1B" w14:textId="77777777" w:rsidR="000C468E" w:rsidRPr="000D3D29" w:rsidRDefault="000C468E">
            <w:pPr>
              <w:pStyle w:val="TAL"/>
              <w:rPr>
                <w:sz w:val="16"/>
              </w:rPr>
            </w:pPr>
            <w:r w:rsidRPr="000D3D29">
              <w:rPr>
                <w:sz w:val="16"/>
              </w:rPr>
              <w:t>revised</w:t>
            </w:r>
          </w:p>
        </w:tc>
      </w:tr>
      <w:tr w:rsidR="000D3D29" w14:paraId="42B117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501A" w14:textId="77777777" w:rsidR="000C468E" w:rsidRPr="000D3D29" w:rsidRDefault="000C468E">
            <w:pPr>
              <w:pStyle w:val="TAL"/>
              <w:rPr>
                <w:sz w:val="16"/>
              </w:rPr>
            </w:pPr>
            <w:r w:rsidRPr="000D3D29">
              <w:rPr>
                <w:sz w:val="16"/>
              </w:rPr>
              <w:t>C1-203759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C34B"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09E3"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03A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2F96" w14:textId="77777777" w:rsidR="000C468E" w:rsidRPr="000D3D29" w:rsidRDefault="000C468E">
            <w:pPr>
              <w:pStyle w:val="TAL"/>
              <w:rPr>
                <w:sz w:val="16"/>
              </w:rPr>
            </w:pPr>
            <w:r w:rsidRPr="000D3D29">
              <w:rPr>
                <w:sz w:val="16"/>
              </w:rPr>
              <w:t>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4D4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A68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7D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A1B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19B0" w14:textId="77777777" w:rsidR="000C468E" w:rsidRPr="000D3D29" w:rsidRDefault="000C468E">
            <w:pPr>
              <w:pStyle w:val="TAL"/>
              <w:rPr>
                <w:sz w:val="16"/>
              </w:rPr>
            </w:pPr>
            <w:r w:rsidRPr="000D3D29">
              <w:rPr>
                <w:sz w:val="16"/>
              </w:rPr>
              <w:t>revised</w:t>
            </w:r>
          </w:p>
        </w:tc>
      </w:tr>
      <w:tr w:rsidR="000D3D29" w14:paraId="623596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F9CD" w14:textId="77777777" w:rsidR="000C468E" w:rsidRPr="000D3D29" w:rsidRDefault="000C468E">
            <w:pPr>
              <w:pStyle w:val="TAL"/>
              <w:rPr>
                <w:sz w:val="16"/>
              </w:rPr>
            </w:pPr>
            <w:r w:rsidRPr="000D3D29">
              <w:rPr>
                <w:sz w:val="16"/>
              </w:rPr>
              <w:t>C1-203811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DF87"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FE68"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B6B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847E" w14:textId="77777777" w:rsidR="000C468E" w:rsidRPr="000D3D29" w:rsidRDefault="000C468E">
            <w:pPr>
              <w:pStyle w:val="TAL"/>
              <w:rPr>
                <w:sz w:val="16"/>
              </w:rPr>
            </w:pPr>
            <w:r w:rsidRPr="000D3D29">
              <w:rPr>
                <w:sz w:val="16"/>
              </w:rPr>
              <w:t>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BE12"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B2B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2D1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A8A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A0FB" w14:textId="77777777" w:rsidR="000C468E" w:rsidRPr="000D3D29" w:rsidRDefault="000C468E">
            <w:pPr>
              <w:pStyle w:val="TAL"/>
              <w:rPr>
                <w:sz w:val="16"/>
              </w:rPr>
            </w:pPr>
            <w:r w:rsidRPr="000D3D29">
              <w:rPr>
                <w:sz w:val="16"/>
              </w:rPr>
              <w:t>revised</w:t>
            </w:r>
          </w:p>
        </w:tc>
      </w:tr>
      <w:tr w:rsidR="000D3D29" w14:paraId="2E1E9F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73C2" w14:textId="77777777" w:rsidR="000C468E" w:rsidRPr="000D3D29" w:rsidRDefault="000C468E">
            <w:pPr>
              <w:pStyle w:val="TAL"/>
              <w:rPr>
                <w:sz w:val="16"/>
              </w:rPr>
            </w:pPr>
            <w:r w:rsidRPr="000D3D29">
              <w:rPr>
                <w:sz w:val="16"/>
              </w:rPr>
              <w:t>C1-204130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A95A" w14:textId="77777777" w:rsidR="000C468E" w:rsidRPr="000D3D29" w:rsidRDefault="000C468E">
            <w:pPr>
              <w:pStyle w:val="TAL"/>
              <w:rPr>
                <w:sz w:val="16"/>
              </w:rPr>
            </w:pPr>
            <w:r w:rsidRPr="000D3D29">
              <w:rPr>
                <w:sz w:val="16"/>
              </w:rPr>
              <w:t>Performing network slice-specific re-authentication and re-authorisation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AD4C" w14:textId="77777777" w:rsidR="000C468E" w:rsidRPr="000D3D29" w:rsidRDefault="000C468E">
            <w:pPr>
              <w:pStyle w:val="TAL"/>
              <w:rPr>
                <w:sz w:val="16"/>
              </w:rPr>
            </w:pPr>
            <w:r w:rsidRPr="000D3D29">
              <w:rPr>
                <w:sz w:val="16"/>
              </w:rPr>
              <w:t>Samsung Electronics Polska, Ericsson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210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5937" w14:textId="77777777" w:rsidR="000C468E" w:rsidRPr="000D3D29" w:rsidRDefault="000C468E">
            <w:pPr>
              <w:pStyle w:val="TAL"/>
              <w:rPr>
                <w:sz w:val="16"/>
              </w:rPr>
            </w:pPr>
            <w:r w:rsidRPr="000D3D29">
              <w:rPr>
                <w:sz w:val="16"/>
              </w:rPr>
              <w:t>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66C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B06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869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0B4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F54" w14:textId="77777777" w:rsidR="000C468E" w:rsidRPr="000D3D29" w:rsidRDefault="000C468E">
            <w:pPr>
              <w:pStyle w:val="TAL"/>
              <w:rPr>
                <w:sz w:val="16"/>
              </w:rPr>
            </w:pPr>
            <w:r w:rsidRPr="000D3D29">
              <w:rPr>
                <w:sz w:val="16"/>
              </w:rPr>
              <w:t>agreed</w:t>
            </w:r>
          </w:p>
        </w:tc>
      </w:tr>
      <w:tr w:rsidR="000D3D29" w14:paraId="40356B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E622" w14:textId="77777777" w:rsidR="000C468E" w:rsidRPr="000D3D29" w:rsidRDefault="000C468E">
            <w:pPr>
              <w:pStyle w:val="TAL"/>
              <w:rPr>
                <w:sz w:val="16"/>
              </w:rPr>
            </w:pPr>
            <w:r w:rsidRPr="000D3D29">
              <w:rPr>
                <w:sz w:val="16"/>
              </w:rPr>
              <w:t>C1-203135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8210"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863C" w14:textId="77777777" w:rsidR="000C468E" w:rsidRPr="000D3D29" w:rsidRDefault="000C468E">
            <w:pPr>
              <w:pStyle w:val="TAL"/>
              <w:rPr>
                <w:sz w:val="16"/>
              </w:rPr>
            </w:pPr>
            <w:r w:rsidRPr="000D3D29">
              <w:rPr>
                <w:sz w:val="16"/>
              </w:rPr>
              <w:t>Samsung Electronics Polska,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B79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0D9C8" w14:textId="77777777" w:rsidR="000C468E" w:rsidRPr="000D3D29" w:rsidRDefault="000C468E">
            <w:pPr>
              <w:pStyle w:val="TAL"/>
              <w:rPr>
                <w:sz w:val="16"/>
              </w:rPr>
            </w:pPr>
            <w:r w:rsidRPr="000D3D29">
              <w:rPr>
                <w:sz w:val="16"/>
              </w:rPr>
              <w:t>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75A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FAD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FCCC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2E74"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FB45" w14:textId="77777777" w:rsidR="000C468E" w:rsidRPr="000D3D29" w:rsidRDefault="000C468E">
            <w:pPr>
              <w:pStyle w:val="TAL"/>
              <w:rPr>
                <w:sz w:val="16"/>
              </w:rPr>
            </w:pPr>
            <w:r w:rsidRPr="000D3D29">
              <w:rPr>
                <w:sz w:val="16"/>
              </w:rPr>
              <w:t>revised</w:t>
            </w:r>
          </w:p>
        </w:tc>
      </w:tr>
      <w:tr w:rsidR="000D3D29" w14:paraId="378AF9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2464" w14:textId="77777777" w:rsidR="000C468E" w:rsidRPr="000D3D29" w:rsidRDefault="000C468E">
            <w:pPr>
              <w:pStyle w:val="TAL"/>
              <w:rPr>
                <w:sz w:val="16"/>
              </w:rPr>
            </w:pPr>
            <w:r w:rsidRPr="000D3D29">
              <w:rPr>
                <w:sz w:val="16"/>
              </w:rPr>
              <w:t>C1-203760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E6A5"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2B5F" w14:textId="77777777" w:rsidR="000C468E" w:rsidRPr="000D3D29" w:rsidRDefault="000C468E">
            <w:pPr>
              <w:pStyle w:val="TAL"/>
              <w:rPr>
                <w:sz w:val="16"/>
              </w:rPr>
            </w:pPr>
            <w:r w:rsidRPr="000D3D29">
              <w:rPr>
                <w:sz w:val="16"/>
              </w:rPr>
              <w:t>Samsung Electronics Polska,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B6C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ACEA" w14:textId="77777777" w:rsidR="000C468E" w:rsidRPr="000D3D29" w:rsidRDefault="000C468E">
            <w:pPr>
              <w:pStyle w:val="TAL"/>
              <w:rPr>
                <w:sz w:val="16"/>
              </w:rPr>
            </w:pPr>
            <w:r w:rsidRPr="000D3D29">
              <w:rPr>
                <w:sz w:val="16"/>
              </w:rPr>
              <w:t>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3E7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0A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8F4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C86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8ADC" w14:textId="77777777" w:rsidR="000C468E" w:rsidRPr="000D3D29" w:rsidRDefault="000C468E">
            <w:pPr>
              <w:pStyle w:val="TAL"/>
              <w:rPr>
                <w:sz w:val="16"/>
              </w:rPr>
            </w:pPr>
            <w:r w:rsidRPr="000D3D29">
              <w:rPr>
                <w:sz w:val="16"/>
              </w:rPr>
              <w:t>revised</w:t>
            </w:r>
          </w:p>
        </w:tc>
      </w:tr>
      <w:tr w:rsidR="000D3D29" w14:paraId="2A0D2E5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A78D" w14:textId="77777777" w:rsidR="000C468E" w:rsidRPr="000D3D29" w:rsidRDefault="000C468E">
            <w:pPr>
              <w:pStyle w:val="TAL"/>
              <w:rPr>
                <w:sz w:val="16"/>
              </w:rPr>
            </w:pPr>
            <w:r w:rsidRPr="000D3D29">
              <w:rPr>
                <w:sz w:val="16"/>
              </w:rPr>
              <w:t>C1-203965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C18F" w14:textId="77777777" w:rsidR="000C468E" w:rsidRPr="000D3D29" w:rsidRDefault="000C468E">
            <w:pPr>
              <w:pStyle w:val="TAL"/>
              <w:rPr>
                <w:sz w:val="16"/>
              </w:rPr>
            </w:pPr>
            <w:r w:rsidRPr="000D3D29">
              <w:rPr>
                <w:sz w:val="16"/>
              </w:rPr>
              <w:t>Storage of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7607" w14:textId="77777777" w:rsidR="000C468E" w:rsidRPr="000D3D29" w:rsidRDefault="000C468E">
            <w:pPr>
              <w:pStyle w:val="TAL"/>
              <w:rPr>
                <w:sz w:val="16"/>
              </w:rPr>
            </w:pPr>
            <w:r w:rsidRPr="000D3D29">
              <w:rPr>
                <w:sz w:val="16"/>
              </w:rPr>
              <w:t>Samsung Electronics Polska, Huawei, HiSilicon, Interdigital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8D5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F454" w14:textId="77777777" w:rsidR="000C468E" w:rsidRPr="000D3D29" w:rsidRDefault="000C468E">
            <w:pPr>
              <w:pStyle w:val="TAL"/>
              <w:rPr>
                <w:sz w:val="16"/>
              </w:rPr>
            </w:pPr>
            <w:r w:rsidRPr="000D3D29">
              <w:rPr>
                <w:sz w:val="16"/>
              </w:rPr>
              <w:t>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123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67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4B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ECD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F32E" w14:textId="77777777" w:rsidR="000C468E" w:rsidRPr="000D3D29" w:rsidRDefault="000C468E">
            <w:pPr>
              <w:pStyle w:val="TAL"/>
              <w:rPr>
                <w:sz w:val="16"/>
              </w:rPr>
            </w:pPr>
            <w:r w:rsidRPr="000D3D29">
              <w:rPr>
                <w:sz w:val="16"/>
              </w:rPr>
              <w:t>agreed</w:t>
            </w:r>
          </w:p>
        </w:tc>
      </w:tr>
      <w:tr w:rsidR="000D3D29" w14:paraId="117E50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7D9D" w14:textId="77777777" w:rsidR="000C468E" w:rsidRPr="000D3D29" w:rsidRDefault="000C468E">
            <w:pPr>
              <w:pStyle w:val="TAL"/>
              <w:rPr>
                <w:sz w:val="16"/>
              </w:rPr>
            </w:pPr>
            <w:r w:rsidRPr="000D3D29">
              <w:rPr>
                <w:sz w:val="16"/>
              </w:rPr>
              <w:t>C1-203136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E5F9" w14:textId="77777777" w:rsidR="000C468E" w:rsidRPr="000D3D29" w:rsidRDefault="000C468E">
            <w:pPr>
              <w:pStyle w:val="TAL"/>
              <w:rPr>
                <w:sz w:val="16"/>
              </w:rPr>
            </w:pPr>
            <w:r w:rsidRPr="000D3D29">
              <w:rPr>
                <w:sz w:val="16"/>
              </w:rPr>
              <w:t>UE stopping back-off timer when receiving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578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8AB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A903" w14:textId="77777777" w:rsidR="000C468E" w:rsidRPr="000D3D29" w:rsidRDefault="000C468E">
            <w:pPr>
              <w:pStyle w:val="TAL"/>
              <w:rPr>
                <w:sz w:val="16"/>
              </w:rPr>
            </w:pPr>
            <w:r w:rsidRPr="000D3D29">
              <w:rPr>
                <w:sz w:val="16"/>
              </w:rPr>
              <w:t>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BA0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3B2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A31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3AE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03A2" w14:textId="77777777" w:rsidR="000C468E" w:rsidRPr="000D3D29" w:rsidRDefault="000C468E">
            <w:pPr>
              <w:pStyle w:val="TAL"/>
              <w:rPr>
                <w:sz w:val="16"/>
              </w:rPr>
            </w:pPr>
            <w:r w:rsidRPr="000D3D29">
              <w:rPr>
                <w:sz w:val="16"/>
              </w:rPr>
              <w:t>revised</w:t>
            </w:r>
          </w:p>
        </w:tc>
      </w:tr>
      <w:tr w:rsidR="000D3D29" w14:paraId="0CA7F9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87E8" w14:textId="77777777" w:rsidR="000C468E" w:rsidRPr="000D3D29" w:rsidRDefault="000C468E">
            <w:pPr>
              <w:pStyle w:val="TAL"/>
              <w:rPr>
                <w:sz w:val="16"/>
              </w:rPr>
            </w:pPr>
            <w:r w:rsidRPr="000D3D29">
              <w:rPr>
                <w:sz w:val="16"/>
              </w:rPr>
              <w:t>C1-203761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B170" w14:textId="77777777" w:rsidR="000C468E" w:rsidRPr="000D3D29" w:rsidRDefault="000C468E">
            <w:pPr>
              <w:pStyle w:val="TAL"/>
              <w:rPr>
                <w:sz w:val="16"/>
              </w:rPr>
            </w:pPr>
            <w:r w:rsidRPr="000D3D29">
              <w:rPr>
                <w:sz w:val="16"/>
              </w:rPr>
              <w:t>UE stopping back-off timer when receiving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ED94"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231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87B7" w14:textId="77777777" w:rsidR="000C468E" w:rsidRPr="000D3D29" w:rsidRDefault="000C468E">
            <w:pPr>
              <w:pStyle w:val="TAL"/>
              <w:rPr>
                <w:sz w:val="16"/>
              </w:rPr>
            </w:pPr>
            <w:r w:rsidRPr="000D3D29">
              <w:rPr>
                <w:sz w:val="16"/>
              </w:rPr>
              <w:t>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3BF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4D5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0D6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986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EC7A" w14:textId="77777777" w:rsidR="000C468E" w:rsidRPr="000D3D29" w:rsidRDefault="000C468E">
            <w:pPr>
              <w:pStyle w:val="TAL"/>
              <w:rPr>
                <w:sz w:val="16"/>
              </w:rPr>
            </w:pPr>
            <w:r w:rsidRPr="000D3D29">
              <w:rPr>
                <w:sz w:val="16"/>
              </w:rPr>
              <w:t>agreed</w:t>
            </w:r>
          </w:p>
        </w:tc>
      </w:tr>
      <w:tr w:rsidR="000D3D29" w14:paraId="50E332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AD4F" w14:textId="77777777" w:rsidR="000C468E" w:rsidRPr="000D3D29" w:rsidRDefault="000C468E">
            <w:pPr>
              <w:pStyle w:val="TAL"/>
              <w:rPr>
                <w:sz w:val="16"/>
              </w:rPr>
            </w:pPr>
            <w:r w:rsidRPr="000D3D29">
              <w:rPr>
                <w:sz w:val="16"/>
              </w:rPr>
              <w:t>C1-203138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83EB"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AE81"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668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1BF5" w14:textId="77777777" w:rsidR="000C468E" w:rsidRPr="000D3D29" w:rsidRDefault="000C468E">
            <w:pPr>
              <w:pStyle w:val="TAL"/>
              <w:rPr>
                <w:sz w:val="16"/>
              </w:rPr>
            </w:pPr>
            <w:r w:rsidRPr="000D3D29">
              <w:rPr>
                <w:sz w:val="16"/>
              </w:rPr>
              <w:t>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6F9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57F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22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A56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2188" w14:textId="77777777" w:rsidR="000C468E" w:rsidRPr="000D3D29" w:rsidRDefault="000C468E">
            <w:pPr>
              <w:pStyle w:val="TAL"/>
              <w:rPr>
                <w:sz w:val="16"/>
              </w:rPr>
            </w:pPr>
            <w:r w:rsidRPr="000D3D29">
              <w:rPr>
                <w:sz w:val="16"/>
              </w:rPr>
              <w:t>revised</w:t>
            </w:r>
          </w:p>
        </w:tc>
      </w:tr>
      <w:tr w:rsidR="000D3D29" w14:paraId="328CD4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64A6" w14:textId="77777777" w:rsidR="000C468E" w:rsidRPr="000D3D29" w:rsidRDefault="000C468E">
            <w:pPr>
              <w:pStyle w:val="TAL"/>
              <w:rPr>
                <w:sz w:val="16"/>
              </w:rPr>
            </w:pPr>
            <w:r w:rsidRPr="000D3D29">
              <w:rPr>
                <w:sz w:val="16"/>
              </w:rPr>
              <w:t>C1-203762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F5DE"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1D04"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F45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E8A0" w14:textId="77777777" w:rsidR="000C468E" w:rsidRPr="000D3D29" w:rsidRDefault="000C468E">
            <w:pPr>
              <w:pStyle w:val="TAL"/>
              <w:rPr>
                <w:sz w:val="16"/>
              </w:rPr>
            </w:pPr>
            <w:r w:rsidRPr="000D3D29">
              <w:rPr>
                <w:sz w:val="16"/>
              </w:rPr>
              <w:t>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2A5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8B9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47D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E66E"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EB12" w14:textId="77777777" w:rsidR="000C468E" w:rsidRPr="000D3D29" w:rsidRDefault="000C468E">
            <w:pPr>
              <w:pStyle w:val="TAL"/>
              <w:rPr>
                <w:sz w:val="16"/>
              </w:rPr>
            </w:pPr>
            <w:r w:rsidRPr="000D3D29">
              <w:rPr>
                <w:sz w:val="16"/>
              </w:rPr>
              <w:t>revised</w:t>
            </w:r>
          </w:p>
        </w:tc>
      </w:tr>
      <w:tr w:rsidR="000D3D29" w14:paraId="0DBCF0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E139" w14:textId="77777777" w:rsidR="000C468E" w:rsidRPr="000D3D29" w:rsidRDefault="000C468E">
            <w:pPr>
              <w:pStyle w:val="TAL"/>
              <w:rPr>
                <w:sz w:val="16"/>
              </w:rPr>
            </w:pPr>
            <w:r w:rsidRPr="000D3D29">
              <w:rPr>
                <w:sz w:val="16"/>
              </w:rPr>
              <w:t>C1-203963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3A46"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5EDB"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BFB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A63F" w14:textId="77777777" w:rsidR="000C468E" w:rsidRPr="000D3D29" w:rsidRDefault="000C468E">
            <w:pPr>
              <w:pStyle w:val="TAL"/>
              <w:rPr>
                <w:sz w:val="16"/>
              </w:rPr>
            </w:pPr>
            <w:r w:rsidRPr="000D3D29">
              <w:rPr>
                <w:sz w:val="16"/>
              </w:rPr>
              <w:t>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A5EB"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D27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95A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AAE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E57D" w14:textId="77777777" w:rsidR="000C468E" w:rsidRPr="000D3D29" w:rsidRDefault="000C468E">
            <w:pPr>
              <w:pStyle w:val="TAL"/>
              <w:rPr>
                <w:sz w:val="16"/>
              </w:rPr>
            </w:pPr>
            <w:r w:rsidRPr="000D3D29">
              <w:rPr>
                <w:sz w:val="16"/>
              </w:rPr>
              <w:t>revised</w:t>
            </w:r>
          </w:p>
        </w:tc>
      </w:tr>
      <w:tr w:rsidR="000D3D29" w14:paraId="07B9C7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2DBF" w14:textId="77777777" w:rsidR="000C468E" w:rsidRPr="000D3D29" w:rsidRDefault="000C468E">
            <w:pPr>
              <w:pStyle w:val="TAL"/>
              <w:rPr>
                <w:sz w:val="16"/>
              </w:rPr>
            </w:pPr>
            <w:r w:rsidRPr="000D3D29">
              <w:rPr>
                <w:sz w:val="16"/>
              </w:rPr>
              <w:t>C1-204163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BCDF"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19A"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8B9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5CF2" w14:textId="77777777" w:rsidR="000C468E" w:rsidRPr="000D3D29" w:rsidRDefault="000C468E">
            <w:pPr>
              <w:pStyle w:val="TAL"/>
              <w:rPr>
                <w:sz w:val="16"/>
              </w:rPr>
            </w:pPr>
            <w:r w:rsidRPr="000D3D29">
              <w:rPr>
                <w:sz w:val="16"/>
              </w:rPr>
              <w:t>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81E4"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B05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C3E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CF15"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1685" w14:textId="77777777" w:rsidR="000C468E" w:rsidRPr="000D3D29" w:rsidRDefault="000C468E">
            <w:pPr>
              <w:pStyle w:val="TAL"/>
              <w:rPr>
                <w:sz w:val="16"/>
              </w:rPr>
            </w:pPr>
            <w:r w:rsidRPr="000D3D29">
              <w:rPr>
                <w:sz w:val="16"/>
              </w:rPr>
              <w:t>revised</w:t>
            </w:r>
          </w:p>
        </w:tc>
      </w:tr>
      <w:tr w:rsidR="000D3D29" w14:paraId="6D77B9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7BDF" w14:textId="77777777" w:rsidR="000C468E" w:rsidRPr="000D3D29" w:rsidRDefault="000C468E">
            <w:pPr>
              <w:pStyle w:val="TAL"/>
              <w:rPr>
                <w:sz w:val="16"/>
              </w:rPr>
            </w:pPr>
            <w:r w:rsidRPr="000D3D29">
              <w:rPr>
                <w:sz w:val="16"/>
              </w:rPr>
              <w:t>C1-204191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1C4F" w14:textId="77777777" w:rsidR="000C468E" w:rsidRPr="000D3D29" w:rsidRDefault="000C468E">
            <w:pPr>
              <w:pStyle w:val="TAL"/>
              <w:rPr>
                <w:sz w:val="16"/>
              </w:rPr>
            </w:pPr>
            <w:r w:rsidRPr="000D3D29">
              <w:rPr>
                <w:sz w:val="16"/>
              </w:rPr>
              <w:t>Pending NSSAI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FE1C"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31F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C61D" w14:textId="77777777" w:rsidR="000C468E" w:rsidRPr="000D3D29" w:rsidRDefault="000C468E">
            <w:pPr>
              <w:pStyle w:val="TAL"/>
              <w:rPr>
                <w:sz w:val="16"/>
              </w:rPr>
            </w:pPr>
            <w:r w:rsidRPr="000D3D29">
              <w:rPr>
                <w:sz w:val="16"/>
              </w:rPr>
              <w:t>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1F06"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16E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9663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39D4"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386F" w14:textId="77777777" w:rsidR="000C468E" w:rsidRPr="000D3D29" w:rsidRDefault="000C468E">
            <w:pPr>
              <w:pStyle w:val="TAL"/>
              <w:rPr>
                <w:sz w:val="16"/>
              </w:rPr>
            </w:pPr>
            <w:r w:rsidRPr="000D3D29">
              <w:rPr>
                <w:sz w:val="16"/>
              </w:rPr>
              <w:t>agreed</w:t>
            </w:r>
          </w:p>
        </w:tc>
      </w:tr>
      <w:tr w:rsidR="000D3D29" w14:paraId="7E0423E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AED8" w14:textId="77777777" w:rsidR="000C468E" w:rsidRPr="000D3D29" w:rsidRDefault="000C468E">
            <w:pPr>
              <w:pStyle w:val="TAL"/>
              <w:rPr>
                <w:sz w:val="16"/>
              </w:rPr>
            </w:pPr>
            <w:r w:rsidRPr="000D3D29">
              <w:rPr>
                <w:sz w:val="16"/>
              </w:rPr>
              <w:t>C1-203139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4CBD" w14:textId="77777777" w:rsidR="000C468E" w:rsidRPr="000D3D29" w:rsidRDefault="000C468E">
            <w:pPr>
              <w:pStyle w:val="TAL"/>
              <w:rPr>
                <w:sz w:val="16"/>
              </w:rPr>
            </w:pPr>
            <w:r w:rsidRPr="000D3D29">
              <w:rPr>
                <w:sz w:val="16"/>
              </w:rPr>
              <w:t>Corecting the incorrect mode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D84F"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2D0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800C" w14:textId="77777777" w:rsidR="000C468E" w:rsidRPr="000D3D29" w:rsidRDefault="000C468E">
            <w:pPr>
              <w:pStyle w:val="TAL"/>
              <w:rPr>
                <w:sz w:val="16"/>
              </w:rPr>
            </w:pPr>
            <w:r w:rsidRPr="000D3D29">
              <w:rPr>
                <w:sz w:val="16"/>
              </w:rPr>
              <w:t>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14D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62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3B4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238F"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D5BA" w14:textId="77777777" w:rsidR="000C468E" w:rsidRPr="000D3D29" w:rsidRDefault="000C468E">
            <w:pPr>
              <w:pStyle w:val="TAL"/>
              <w:rPr>
                <w:sz w:val="16"/>
              </w:rPr>
            </w:pPr>
            <w:r w:rsidRPr="000D3D29">
              <w:rPr>
                <w:sz w:val="16"/>
              </w:rPr>
              <w:t>agreed</w:t>
            </w:r>
          </w:p>
        </w:tc>
      </w:tr>
      <w:tr w:rsidR="000D3D29" w14:paraId="380BD7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0F63" w14:textId="77777777" w:rsidR="000C468E" w:rsidRPr="000D3D29" w:rsidRDefault="000C468E">
            <w:pPr>
              <w:pStyle w:val="TAL"/>
              <w:rPr>
                <w:sz w:val="16"/>
              </w:rPr>
            </w:pPr>
            <w:r w:rsidRPr="000D3D29">
              <w:rPr>
                <w:sz w:val="16"/>
              </w:rPr>
              <w:t>C1-203140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5681" w14:textId="77777777" w:rsidR="000C468E" w:rsidRPr="000D3D29" w:rsidRDefault="000C468E">
            <w:pPr>
              <w:pStyle w:val="TAL"/>
              <w:rPr>
                <w:sz w:val="16"/>
              </w:rPr>
            </w:pPr>
            <w:r w:rsidRPr="000D3D29">
              <w:rPr>
                <w:sz w:val="16"/>
              </w:rPr>
              <w:t>Emergency services during NSSAA that fails for all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7159"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3F0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6F6D" w14:textId="77777777" w:rsidR="000C468E" w:rsidRPr="000D3D29" w:rsidRDefault="000C468E">
            <w:pPr>
              <w:pStyle w:val="TAL"/>
              <w:rPr>
                <w:sz w:val="16"/>
              </w:rPr>
            </w:pPr>
            <w:r w:rsidRPr="000D3D29">
              <w:rPr>
                <w:sz w:val="16"/>
              </w:rPr>
              <w:t>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67B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A28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12D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E7B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81D6" w14:textId="77777777" w:rsidR="000C468E" w:rsidRPr="000D3D29" w:rsidRDefault="000C468E">
            <w:pPr>
              <w:pStyle w:val="TAL"/>
              <w:rPr>
                <w:sz w:val="16"/>
              </w:rPr>
            </w:pPr>
            <w:r w:rsidRPr="000D3D29">
              <w:rPr>
                <w:sz w:val="16"/>
              </w:rPr>
              <w:t>revised</w:t>
            </w:r>
          </w:p>
        </w:tc>
      </w:tr>
      <w:tr w:rsidR="000D3D29" w14:paraId="2B54A4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1453" w14:textId="77777777" w:rsidR="000C468E" w:rsidRPr="000D3D29" w:rsidRDefault="000C468E">
            <w:pPr>
              <w:pStyle w:val="TAL"/>
              <w:rPr>
                <w:sz w:val="16"/>
              </w:rPr>
            </w:pPr>
            <w:r w:rsidRPr="000D3D29">
              <w:rPr>
                <w:sz w:val="16"/>
              </w:rPr>
              <w:t>C1-203763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8752" w14:textId="77777777" w:rsidR="000C468E" w:rsidRPr="000D3D29" w:rsidRDefault="000C468E">
            <w:pPr>
              <w:pStyle w:val="TAL"/>
              <w:rPr>
                <w:sz w:val="16"/>
              </w:rPr>
            </w:pPr>
            <w:r w:rsidRPr="000D3D29">
              <w:rPr>
                <w:sz w:val="16"/>
              </w:rPr>
              <w:t>Emergency services during NSSAA that fails for all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4674"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BF1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6F76" w14:textId="77777777" w:rsidR="000C468E" w:rsidRPr="000D3D29" w:rsidRDefault="000C468E">
            <w:pPr>
              <w:pStyle w:val="TAL"/>
              <w:rPr>
                <w:sz w:val="16"/>
              </w:rPr>
            </w:pPr>
            <w:r w:rsidRPr="000D3D29">
              <w:rPr>
                <w:sz w:val="16"/>
              </w:rPr>
              <w:t>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D6F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689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9F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318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3FF7" w14:textId="77777777" w:rsidR="000C468E" w:rsidRPr="000D3D29" w:rsidRDefault="000C468E">
            <w:pPr>
              <w:pStyle w:val="TAL"/>
              <w:rPr>
                <w:sz w:val="16"/>
              </w:rPr>
            </w:pPr>
            <w:r w:rsidRPr="000D3D29">
              <w:rPr>
                <w:sz w:val="16"/>
              </w:rPr>
              <w:t>postponed</w:t>
            </w:r>
          </w:p>
        </w:tc>
      </w:tr>
      <w:tr w:rsidR="000D3D29" w14:paraId="39F06D0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E398" w14:textId="77777777" w:rsidR="000C468E" w:rsidRPr="000D3D29" w:rsidRDefault="000C468E">
            <w:pPr>
              <w:pStyle w:val="TAL"/>
              <w:rPr>
                <w:sz w:val="16"/>
              </w:rPr>
            </w:pPr>
            <w:r w:rsidRPr="000D3D29">
              <w:rPr>
                <w:sz w:val="16"/>
              </w:rPr>
              <w:t>C1-203141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2ED7" w14:textId="77777777" w:rsidR="000C468E" w:rsidRPr="000D3D29" w:rsidRDefault="000C468E">
            <w:pPr>
              <w:pStyle w:val="TAL"/>
              <w:rPr>
                <w:sz w:val="16"/>
                <w:lang w:val="fr-FR"/>
              </w:rPr>
            </w:pPr>
            <w:r w:rsidRPr="000D3D29">
              <w:rPr>
                <w:sz w:val="16"/>
                <w:lang w:val="fr-FR"/>
              </w:rPr>
              <w:t>NSSAA and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A1CF"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426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A989" w14:textId="77777777" w:rsidR="000C468E" w:rsidRPr="000D3D29" w:rsidRDefault="000C468E">
            <w:pPr>
              <w:pStyle w:val="TAL"/>
              <w:rPr>
                <w:sz w:val="16"/>
              </w:rPr>
            </w:pPr>
            <w:r w:rsidRPr="000D3D29">
              <w:rPr>
                <w:sz w:val="16"/>
              </w:rPr>
              <w:t>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BC1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B27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C0D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E000"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442E" w14:textId="77777777" w:rsidR="000C468E" w:rsidRPr="000D3D29" w:rsidRDefault="000C468E">
            <w:pPr>
              <w:pStyle w:val="TAL"/>
              <w:rPr>
                <w:sz w:val="16"/>
              </w:rPr>
            </w:pPr>
            <w:r w:rsidRPr="000D3D29">
              <w:rPr>
                <w:sz w:val="16"/>
              </w:rPr>
              <w:t>revised</w:t>
            </w:r>
          </w:p>
        </w:tc>
      </w:tr>
      <w:tr w:rsidR="000D3D29" w14:paraId="2170118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A677" w14:textId="77777777" w:rsidR="000C468E" w:rsidRPr="000D3D29" w:rsidRDefault="000C468E">
            <w:pPr>
              <w:pStyle w:val="TAL"/>
              <w:rPr>
                <w:sz w:val="16"/>
              </w:rPr>
            </w:pPr>
            <w:r w:rsidRPr="000D3D29">
              <w:rPr>
                <w:sz w:val="16"/>
              </w:rPr>
              <w:t>C1-203764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FAAC" w14:textId="77777777" w:rsidR="000C468E" w:rsidRPr="000D3D29" w:rsidRDefault="000C468E">
            <w:pPr>
              <w:pStyle w:val="TAL"/>
              <w:rPr>
                <w:sz w:val="16"/>
                <w:lang w:val="fr-FR"/>
              </w:rPr>
            </w:pPr>
            <w:r w:rsidRPr="000D3D29">
              <w:rPr>
                <w:sz w:val="16"/>
                <w:lang w:val="fr-FR"/>
              </w:rPr>
              <w:t>NSSAA and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7159"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D8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3676" w14:textId="77777777" w:rsidR="000C468E" w:rsidRPr="000D3D29" w:rsidRDefault="000C468E">
            <w:pPr>
              <w:pStyle w:val="TAL"/>
              <w:rPr>
                <w:sz w:val="16"/>
              </w:rPr>
            </w:pPr>
            <w:r w:rsidRPr="000D3D29">
              <w:rPr>
                <w:sz w:val="16"/>
              </w:rPr>
              <w:t>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3C9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19A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5A3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A02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16DE" w14:textId="77777777" w:rsidR="000C468E" w:rsidRPr="000D3D29" w:rsidRDefault="000C468E">
            <w:pPr>
              <w:pStyle w:val="TAL"/>
              <w:rPr>
                <w:sz w:val="16"/>
              </w:rPr>
            </w:pPr>
            <w:r w:rsidRPr="000D3D29">
              <w:rPr>
                <w:sz w:val="16"/>
              </w:rPr>
              <w:t>postponed</w:t>
            </w:r>
          </w:p>
        </w:tc>
      </w:tr>
      <w:tr w:rsidR="000D3D29" w14:paraId="52325F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0BF6" w14:textId="77777777" w:rsidR="000C468E" w:rsidRPr="000D3D29" w:rsidRDefault="000C468E">
            <w:pPr>
              <w:pStyle w:val="TAL"/>
              <w:rPr>
                <w:sz w:val="16"/>
              </w:rPr>
            </w:pPr>
            <w:r w:rsidRPr="000D3D29">
              <w:rPr>
                <w:sz w:val="16"/>
              </w:rPr>
              <w:t>C1-203222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CFFC" w14:textId="77777777" w:rsidR="000C468E" w:rsidRPr="000D3D29" w:rsidRDefault="000C468E">
            <w:pPr>
              <w:pStyle w:val="TAL"/>
              <w:rPr>
                <w:sz w:val="16"/>
              </w:rPr>
            </w:pPr>
            <w:r w:rsidRPr="000D3D29">
              <w:rPr>
                <w:sz w:val="16"/>
              </w:rPr>
              <w:t>Removal of requirement to transfer emergency PDU session first when transferring PDU sessions from non-3GPP access connected to the 5GC,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B471"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707E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F862" w14:textId="77777777" w:rsidR="000C468E" w:rsidRPr="000D3D29" w:rsidRDefault="000C468E">
            <w:pPr>
              <w:pStyle w:val="TAL"/>
              <w:rPr>
                <w:sz w:val="16"/>
              </w:rPr>
            </w:pPr>
            <w:r w:rsidRPr="000D3D29">
              <w:rPr>
                <w:sz w:val="16"/>
              </w:rPr>
              <w:t>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C9E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77F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F86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4230"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2E69" w14:textId="77777777" w:rsidR="000C468E" w:rsidRPr="000D3D29" w:rsidRDefault="000C468E">
            <w:pPr>
              <w:pStyle w:val="TAL"/>
              <w:rPr>
                <w:sz w:val="16"/>
              </w:rPr>
            </w:pPr>
            <w:r w:rsidRPr="000D3D29">
              <w:rPr>
                <w:sz w:val="16"/>
              </w:rPr>
              <w:t>postponed</w:t>
            </w:r>
          </w:p>
        </w:tc>
      </w:tr>
      <w:tr w:rsidR="000D3D29" w14:paraId="613BAC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32AB" w14:textId="77777777" w:rsidR="000C468E" w:rsidRPr="000D3D29" w:rsidRDefault="000C468E">
            <w:pPr>
              <w:pStyle w:val="TAL"/>
              <w:rPr>
                <w:sz w:val="16"/>
              </w:rPr>
            </w:pPr>
            <w:r w:rsidRPr="000D3D29">
              <w:rPr>
                <w:sz w:val="16"/>
              </w:rPr>
              <w:t>C1-203224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AD2E" w14:textId="77777777" w:rsidR="000C468E" w:rsidRPr="000D3D29" w:rsidRDefault="000C468E">
            <w:pPr>
              <w:pStyle w:val="TAL"/>
              <w:rPr>
                <w:sz w:val="16"/>
              </w:rPr>
            </w:pPr>
            <w:r w:rsidRPr="000D3D29">
              <w:rPr>
                <w:sz w:val="16"/>
              </w:rPr>
              <w:t>Avoiding too frequent registration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7647"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875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FC46" w14:textId="77777777" w:rsidR="000C468E" w:rsidRPr="000D3D29" w:rsidRDefault="000C468E">
            <w:pPr>
              <w:pStyle w:val="TAL"/>
              <w:rPr>
                <w:sz w:val="16"/>
              </w:rPr>
            </w:pPr>
            <w:r w:rsidRPr="000D3D29">
              <w:rPr>
                <w:sz w:val="16"/>
              </w:rPr>
              <w:t>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FF1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0FE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243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A2F4"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5B55" w14:textId="77777777" w:rsidR="000C468E" w:rsidRPr="000D3D29" w:rsidRDefault="000C468E">
            <w:pPr>
              <w:pStyle w:val="TAL"/>
              <w:rPr>
                <w:sz w:val="16"/>
              </w:rPr>
            </w:pPr>
            <w:r w:rsidRPr="000D3D29">
              <w:rPr>
                <w:sz w:val="16"/>
              </w:rPr>
              <w:t>revised</w:t>
            </w:r>
          </w:p>
        </w:tc>
      </w:tr>
      <w:tr w:rsidR="000D3D29" w14:paraId="5B8549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491A" w14:textId="77777777" w:rsidR="000C468E" w:rsidRPr="000D3D29" w:rsidRDefault="000C468E">
            <w:pPr>
              <w:pStyle w:val="TAL"/>
              <w:rPr>
                <w:sz w:val="16"/>
              </w:rPr>
            </w:pPr>
            <w:r w:rsidRPr="000D3D29">
              <w:rPr>
                <w:sz w:val="16"/>
              </w:rPr>
              <w:t>C1-203996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37D9" w14:textId="77777777" w:rsidR="000C468E" w:rsidRPr="000D3D29" w:rsidRDefault="000C468E">
            <w:pPr>
              <w:pStyle w:val="TAL"/>
              <w:rPr>
                <w:sz w:val="16"/>
              </w:rPr>
            </w:pPr>
            <w:r w:rsidRPr="000D3D29">
              <w:rPr>
                <w:sz w:val="16"/>
              </w:rPr>
              <w:t>Avoiding too frequent registration procedures due to signalling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4BA9"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655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975E" w14:textId="77777777" w:rsidR="000C468E" w:rsidRPr="000D3D29" w:rsidRDefault="000C468E">
            <w:pPr>
              <w:pStyle w:val="TAL"/>
              <w:rPr>
                <w:sz w:val="16"/>
              </w:rPr>
            </w:pPr>
            <w:r w:rsidRPr="000D3D29">
              <w:rPr>
                <w:sz w:val="16"/>
              </w:rPr>
              <w:t>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C60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661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69B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4429"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C445" w14:textId="77777777" w:rsidR="000C468E" w:rsidRPr="000D3D29" w:rsidRDefault="000C468E">
            <w:pPr>
              <w:pStyle w:val="TAL"/>
              <w:rPr>
                <w:sz w:val="16"/>
              </w:rPr>
            </w:pPr>
            <w:r w:rsidRPr="000D3D29">
              <w:rPr>
                <w:sz w:val="16"/>
              </w:rPr>
              <w:t>agreed</w:t>
            </w:r>
          </w:p>
        </w:tc>
      </w:tr>
      <w:tr w:rsidR="000D3D29" w14:paraId="19F04D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78E7" w14:textId="77777777" w:rsidR="000C468E" w:rsidRPr="000D3D29" w:rsidRDefault="000C468E">
            <w:pPr>
              <w:pStyle w:val="TAL"/>
              <w:rPr>
                <w:sz w:val="16"/>
              </w:rPr>
            </w:pPr>
            <w:r w:rsidRPr="000D3D29">
              <w:rPr>
                <w:sz w:val="16"/>
              </w:rPr>
              <w:t>C1-203226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F71C" w14:textId="77777777" w:rsidR="000C468E" w:rsidRPr="000D3D29" w:rsidRDefault="000C468E">
            <w:pPr>
              <w:pStyle w:val="TAL"/>
              <w:rPr>
                <w:sz w:val="16"/>
              </w:rPr>
            </w:pPr>
            <w:r w:rsidRPr="000D3D29">
              <w:rPr>
                <w:sz w:val="16"/>
              </w:rPr>
              <w:t>Unified access control is not applicable to a UE operating as IAB-node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A1B3"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102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07AD" w14:textId="77777777" w:rsidR="000C468E" w:rsidRPr="000D3D29" w:rsidRDefault="000C468E">
            <w:pPr>
              <w:pStyle w:val="TAL"/>
              <w:rPr>
                <w:sz w:val="16"/>
              </w:rPr>
            </w:pPr>
            <w:r w:rsidRPr="000D3D29">
              <w:rPr>
                <w:sz w:val="16"/>
              </w:rPr>
              <w:t>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71A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07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3F5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1A9F" w14:textId="77777777" w:rsidR="000C468E" w:rsidRPr="000D3D29" w:rsidRDefault="000C468E">
            <w:pPr>
              <w:pStyle w:val="TAL"/>
              <w:rPr>
                <w:sz w:val="16"/>
              </w:rPr>
            </w:pPr>
            <w:r w:rsidRPr="000D3D29">
              <w:rPr>
                <w:sz w:val="16"/>
              </w:rPr>
              <w:t>IABARC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0A05" w14:textId="77777777" w:rsidR="000C468E" w:rsidRPr="000D3D29" w:rsidRDefault="000C468E">
            <w:pPr>
              <w:pStyle w:val="TAL"/>
              <w:rPr>
                <w:sz w:val="16"/>
              </w:rPr>
            </w:pPr>
            <w:r w:rsidRPr="000D3D29">
              <w:rPr>
                <w:sz w:val="16"/>
              </w:rPr>
              <w:t>revised</w:t>
            </w:r>
          </w:p>
        </w:tc>
      </w:tr>
      <w:tr w:rsidR="000D3D29" w14:paraId="6F6E0C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EE6E" w14:textId="77777777" w:rsidR="000C468E" w:rsidRPr="000D3D29" w:rsidRDefault="000C468E">
            <w:pPr>
              <w:pStyle w:val="TAL"/>
              <w:rPr>
                <w:sz w:val="16"/>
              </w:rPr>
            </w:pPr>
            <w:r w:rsidRPr="000D3D29">
              <w:rPr>
                <w:sz w:val="16"/>
              </w:rPr>
              <w:t>C1-203995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AEF5" w14:textId="77777777" w:rsidR="000C468E" w:rsidRPr="000D3D29" w:rsidRDefault="000C468E">
            <w:pPr>
              <w:pStyle w:val="TAL"/>
              <w:rPr>
                <w:sz w:val="16"/>
              </w:rPr>
            </w:pPr>
            <w:r w:rsidRPr="000D3D29">
              <w:rPr>
                <w:sz w:val="16"/>
              </w:rPr>
              <w:t>Unified access control is not applicable to a UE operating as IAB-node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9AF0" w14:textId="77777777" w:rsidR="000C468E" w:rsidRPr="000D3D29" w:rsidRDefault="000C468E">
            <w:pPr>
              <w:pStyle w:val="TAL"/>
              <w:rPr>
                <w:sz w:val="16"/>
              </w:rPr>
            </w:pPr>
            <w:r w:rsidRPr="000D3D2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A9E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C08A" w14:textId="77777777" w:rsidR="000C468E" w:rsidRPr="000D3D29" w:rsidRDefault="000C468E">
            <w:pPr>
              <w:pStyle w:val="TAL"/>
              <w:rPr>
                <w:sz w:val="16"/>
              </w:rPr>
            </w:pPr>
            <w:r w:rsidRPr="000D3D29">
              <w:rPr>
                <w:sz w:val="16"/>
              </w:rPr>
              <w:t>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470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8ED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83C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18D3" w14:textId="77777777" w:rsidR="000C468E" w:rsidRPr="000D3D29" w:rsidRDefault="000C468E">
            <w:pPr>
              <w:pStyle w:val="TAL"/>
              <w:rPr>
                <w:sz w:val="16"/>
              </w:rPr>
            </w:pPr>
            <w:r w:rsidRPr="000D3D29">
              <w:rPr>
                <w:sz w:val="16"/>
              </w:rPr>
              <w:t>IABARC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15031" w14:textId="77777777" w:rsidR="000C468E" w:rsidRPr="000D3D29" w:rsidRDefault="000C468E">
            <w:pPr>
              <w:pStyle w:val="TAL"/>
              <w:rPr>
                <w:sz w:val="16"/>
              </w:rPr>
            </w:pPr>
            <w:r w:rsidRPr="000D3D29">
              <w:rPr>
                <w:sz w:val="16"/>
              </w:rPr>
              <w:t>agreed</w:t>
            </w:r>
          </w:p>
        </w:tc>
      </w:tr>
      <w:tr w:rsidR="000D3D29" w14:paraId="28625E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5D4B" w14:textId="77777777" w:rsidR="000C468E" w:rsidRPr="000D3D29" w:rsidRDefault="000C468E">
            <w:pPr>
              <w:pStyle w:val="TAL"/>
              <w:rPr>
                <w:sz w:val="16"/>
              </w:rPr>
            </w:pPr>
            <w:r w:rsidRPr="000D3D29">
              <w:rPr>
                <w:sz w:val="16"/>
              </w:rPr>
              <w:t>C1-203233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F7C4" w14:textId="77777777" w:rsidR="000C468E" w:rsidRPr="000D3D29" w:rsidRDefault="000C468E">
            <w:pPr>
              <w:pStyle w:val="TAL"/>
              <w:rPr>
                <w:sz w:val="16"/>
              </w:rPr>
            </w:pPr>
            <w:r w:rsidRPr="000D3D29">
              <w:rPr>
                <w:sz w:val="16"/>
              </w:rPr>
              <w:t>Forbidden PLMN list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D4DF"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517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35FF" w14:textId="77777777" w:rsidR="000C468E" w:rsidRPr="000D3D29" w:rsidRDefault="000C468E">
            <w:pPr>
              <w:pStyle w:val="TAL"/>
              <w:rPr>
                <w:sz w:val="16"/>
              </w:rPr>
            </w:pPr>
            <w:r w:rsidRPr="000D3D29">
              <w:rPr>
                <w:sz w:val="16"/>
              </w:rPr>
              <w:t>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43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DF0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A7F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DD45"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6EAB" w14:textId="77777777" w:rsidR="000C468E" w:rsidRPr="000D3D29" w:rsidRDefault="000C468E">
            <w:pPr>
              <w:pStyle w:val="TAL"/>
              <w:rPr>
                <w:sz w:val="16"/>
              </w:rPr>
            </w:pPr>
            <w:r w:rsidRPr="000D3D29">
              <w:rPr>
                <w:sz w:val="16"/>
              </w:rPr>
              <w:t>postponed</w:t>
            </w:r>
          </w:p>
        </w:tc>
      </w:tr>
      <w:tr w:rsidR="000D3D29" w14:paraId="1AAC7E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A806E" w14:textId="77777777" w:rsidR="000C468E" w:rsidRPr="000D3D29" w:rsidRDefault="000C468E">
            <w:pPr>
              <w:pStyle w:val="TAL"/>
              <w:rPr>
                <w:sz w:val="16"/>
              </w:rPr>
            </w:pPr>
            <w:r w:rsidRPr="000D3D29">
              <w:rPr>
                <w:sz w:val="16"/>
              </w:rPr>
              <w:t>C1-203235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DEB7" w14:textId="77777777" w:rsidR="000C468E" w:rsidRPr="000D3D29" w:rsidRDefault="000C468E">
            <w:pPr>
              <w:pStyle w:val="TAL"/>
              <w:rPr>
                <w:sz w:val="16"/>
              </w:rPr>
            </w:pPr>
            <w:r w:rsidRPr="000D3D29">
              <w:rPr>
                <w:sz w:val="16"/>
              </w:rPr>
              <w:t>Disabling of N1 capabilities when all requested S-NSSAIs subjected to NSSAA are rejected due to failure of NSSAA or when no slice is available for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FBC1"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FCD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8BC" w14:textId="77777777" w:rsidR="000C468E" w:rsidRPr="000D3D29" w:rsidRDefault="000C468E">
            <w:pPr>
              <w:pStyle w:val="TAL"/>
              <w:rPr>
                <w:sz w:val="16"/>
              </w:rPr>
            </w:pPr>
            <w:r w:rsidRPr="000D3D29">
              <w:rPr>
                <w:sz w:val="16"/>
              </w:rPr>
              <w:t>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72F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9A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CBA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5C11"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044B" w14:textId="77777777" w:rsidR="000C468E" w:rsidRPr="000D3D29" w:rsidRDefault="000C468E">
            <w:pPr>
              <w:pStyle w:val="TAL"/>
              <w:rPr>
                <w:sz w:val="16"/>
              </w:rPr>
            </w:pPr>
            <w:r w:rsidRPr="000D3D29">
              <w:rPr>
                <w:sz w:val="16"/>
              </w:rPr>
              <w:t>revised</w:t>
            </w:r>
          </w:p>
        </w:tc>
      </w:tr>
      <w:tr w:rsidR="000D3D29" w14:paraId="7F55F8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B264" w14:textId="77777777" w:rsidR="000C468E" w:rsidRPr="000D3D29" w:rsidRDefault="000C468E">
            <w:pPr>
              <w:pStyle w:val="TAL"/>
              <w:rPr>
                <w:sz w:val="16"/>
              </w:rPr>
            </w:pPr>
            <w:r w:rsidRPr="000D3D29">
              <w:rPr>
                <w:sz w:val="16"/>
              </w:rPr>
              <w:t>C1-204125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8183" w14:textId="77777777" w:rsidR="000C468E" w:rsidRPr="000D3D29" w:rsidRDefault="000C468E">
            <w:pPr>
              <w:pStyle w:val="TAL"/>
              <w:rPr>
                <w:sz w:val="16"/>
              </w:rPr>
            </w:pPr>
            <w:r w:rsidRPr="000D3D29">
              <w:rPr>
                <w:sz w:val="16"/>
              </w:rPr>
              <w:t>Disabling of N1 capabilities when all requested S-NSSAIs subjected to NSSAA are rejected due to failure of NSSAA or when no slice is available for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80F7" w14:textId="77777777" w:rsidR="000C468E" w:rsidRPr="000D3D29" w:rsidRDefault="000C468E">
            <w:pPr>
              <w:pStyle w:val="TAL"/>
              <w:rPr>
                <w:sz w:val="16"/>
              </w:rPr>
            </w:pPr>
            <w:r w:rsidRPr="000D3D29">
              <w:rPr>
                <w:sz w:val="16"/>
              </w:rPr>
              <w:t>Apple,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5FA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F817" w14:textId="77777777" w:rsidR="000C468E" w:rsidRPr="000D3D29" w:rsidRDefault="000C468E">
            <w:pPr>
              <w:pStyle w:val="TAL"/>
              <w:rPr>
                <w:sz w:val="16"/>
              </w:rPr>
            </w:pPr>
            <w:r w:rsidRPr="000D3D29">
              <w:rPr>
                <w:sz w:val="16"/>
              </w:rPr>
              <w:t>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39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A4E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D32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7EB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525A" w14:textId="77777777" w:rsidR="000C468E" w:rsidRPr="000D3D29" w:rsidRDefault="000C468E">
            <w:pPr>
              <w:pStyle w:val="TAL"/>
              <w:rPr>
                <w:sz w:val="16"/>
              </w:rPr>
            </w:pPr>
            <w:r w:rsidRPr="000D3D29">
              <w:rPr>
                <w:sz w:val="16"/>
              </w:rPr>
              <w:t>postponed</w:t>
            </w:r>
          </w:p>
        </w:tc>
      </w:tr>
      <w:tr w:rsidR="000D3D29" w14:paraId="6123AA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1EA2" w14:textId="77777777" w:rsidR="000C468E" w:rsidRPr="000D3D29" w:rsidRDefault="000C468E">
            <w:pPr>
              <w:pStyle w:val="TAL"/>
              <w:rPr>
                <w:sz w:val="16"/>
              </w:rPr>
            </w:pPr>
            <w:r w:rsidRPr="000D3D29">
              <w:rPr>
                <w:sz w:val="16"/>
              </w:rPr>
              <w:t>C1-203236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F202" w14:textId="77777777" w:rsidR="000C468E" w:rsidRPr="000D3D29" w:rsidRDefault="000C468E">
            <w:pPr>
              <w:pStyle w:val="TAL"/>
              <w:rPr>
                <w:sz w:val="16"/>
              </w:rPr>
            </w:pPr>
            <w:r w:rsidRPr="000D3D29">
              <w:rPr>
                <w:sz w:val="16"/>
              </w:rPr>
              <w:t>Reactivation of previously rejected S-NSSAI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29AA"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510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2D2C" w14:textId="77777777" w:rsidR="000C468E" w:rsidRPr="000D3D29" w:rsidRDefault="000C468E">
            <w:pPr>
              <w:pStyle w:val="TAL"/>
              <w:rPr>
                <w:sz w:val="16"/>
              </w:rPr>
            </w:pPr>
            <w:r w:rsidRPr="000D3D29">
              <w:rPr>
                <w:sz w:val="16"/>
              </w:rPr>
              <w:t>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AA4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4A7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0EF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11C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8BB0" w14:textId="77777777" w:rsidR="000C468E" w:rsidRPr="000D3D29" w:rsidRDefault="000C468E">
            <w:pPr>
              <w:pStyle w:val="TAL"/>
              <w:rPr>
                <w:sz w:val="16"/>
              </w:rPr>
            </w:pPr>
            <w:r w:rsidRPr="000D3D29">
              <w:rPr>
                <w:sz w:val="16"/>
              </w:rPr>
              <w:t>revised</w:t>
            </w:r>
          </w:p>
        </w:tc>
      </w:tr>
      <w:tr w:rsidR="000D3D29" w14:paraId="403148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D405" w14:textId="77777777" w:rsidR="000C468E" w:rsidRPr="000D3D29" w:rsidRDefault="000C468E">
            <w:pPr>
              <w:pStyle w:val="TAL"/>
              <w:rPr>
                <w:sz w:val="16"/>
              </w:rPr>
            </w:pPr>
            <w:r w:rsidRPr="000D3D29">
              <w:rPr>
                <w:sz w:val="16"/>
              </w:rPr>
              <w:t>C1-204096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9C76" w14:textId="77777777" w:rsidR="000C468E" w:rsidRPr="000D3D29" w:rsidRDefault="000C468E">
            <w:pPr>
              <w:pStyle w:val="TAL"/>
              <w:rPr>
                <w:sz w:val="16"/>
              </w:rPr>
            </w:pPr>
            <w:r w:rsidRPr="000D3D29">
              <w:rPr>
                <w:sz w:val="16"/>
              </w:rPr>
              <w:t>Reactivation of previously rejected S-NSSAI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9C5"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BF8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8CA4" w14:textId="77777777" w:rsidR="000C468E" w:rsidRPr="000D3D29" w:rsidRDefault="000C468E">
            <w:pPr>
              <w:pStyle w:val="TAL"/>
              <w:rPr>
                <w:sz w:val="16"/>
              </w:rPr>
            </w:pPr>
            <w:r w:rsidRPr="000D3D29">
              <w:rPr>
                <w:sz w:val="16"/>
              </w:rPr>
              <w:t>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6F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1B0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EB2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256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4E51" w14:textId="77777777" w:rsidR="000C468E" w:rsidRPr="000D3D29" w:rsidRDefault="000C468E">
            <w:pPr>
              <w:pStyle w:val="TAL"/>
              <w:rPr>
                <w:sz w:val="16"/>
              </w:rPr>
            </w:pPr>
            <w:r w:rsidRPr="000D3D29">
              <w:rPr>
                <w:sz w:val="16"/>
              </w:rPr>
              <w:t>postponed</w:t>
            </w:r>
          </w:p>
        </w:tc>
      </w:tr>
      <w:tr w:rsidR="000D3D29" w14:paraId="26C446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DCA5" w14:textId="77777777" w:rsidR="000C468E" w:rsidRPr="000D3D29" w:rsidRDefault="000C468E">
            <w:pPr>
              <w:pStyle w:val="TAL"/>
              <w:rPr>
                <w:sz w:val="16"/>
              </w:rPr>
            </w:pPr>
            <w:r w:rsidRPr="000D3D29">
              <w:rPr>
                <w:sz w:val="16"/>
              </w:rPr>
              <w:t>C1-203237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7F8E"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4DB8"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4B4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E9C5" w14:textId="77777777" w:rsidR="000C468E" w:rsidRPr="000D3D29" w:rsidRDefault="000C468E">
            <w:pPr>
              <w:pStyle w:val="TAL"/>
              <w:rPr>
                <w:sz w:val="16"/>
              </w:rPr>
            </w:pPr>
            <w:r w:rsidRPr="000D3D29">
              <w:rPr>
                <w:sz w:val="16"/>
              </w:rPr>
              <w:t>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FCE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6863"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6D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3D5A"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9EB4" w14:textId="77777777" w:rsidR="000C468E" w:rsidRPr="000D3D29" w:rsidRDefault="000C468E">
            <w:pPr>
              <w:pStyle w:val="TAL"/>
              <w:rPr>
                <w:sz w:val="16"/>
              </w:rPr>
            </w:pPr>
            <w:r w:rsidRPr="000D3D29">
              <w:rPr>
                <w:sz w:val="16"/>
              </w:rPr>
              <w:t>postponed</w:t>
            </w:r>
          </w:p>
        </w:tc>
      </w:tr>
      <w:tr w:rsidR="000D3D29" w14:paraId="2278458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E6F5" w14:textId="77777777" w:rsidR="000C468E" w:rsidRPr="000D3D29" w:rsidRDefault="000C468E">
            <w:pPr>
              <w:pStyle w:val="TAL"/>
              <w:rPr>
                <w:sz w:val="16"/>
              </w:rPr>
            </w:pPr>
            <w:r w:rsidRPr="000D3D29">
              <w:rPr>
                <w:sz w:val="16"/>
              </w:rPr>
              <w:t>C1-203238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15A1"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860D"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5BE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0CE1" w14:textId="77777777" w:rsidR="000C468E" w:rsidRPr="000D3D29" w:rsidRDefault="000C468E">
            <w:pPr>
              <w:pStyle w:val="TAL"/>
              <w:rPr>
                <w:sz w:val="16"/>
              </w:rPr>
            </w:pPr>
            <w:r w:rsidRPr="000D3D29">
              <w:rPr>
                <w:sz w:val="16"/>
              </w:rPr>
              <w:t>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EAA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FD7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3857"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4795"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0137" w14:textId="77777777" w:rsidR="000C468E" w:rsidRPr="000D3D29" w:rsidRDefault="000C468E">
            <w:pPr>
              <w:pStyle w:val="TAL"/>
              <w:rPr>
                <w:sz w:val="16"/>
              </w:rPr>
            </w:pPr>
            <w:r w:rsidRPr="000D3D29">
              <w:rPr>
                <w:sz w:val="16"/>
              </w:rPr>
              <w:t>revised</w:t>
            </w:r>
          </w:p>
        </w:tc>
      </w:tr>
      <w:tr w:rsidR="000D3D29" w14:paraId="716B9B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9F90" w14:textId="77777777" w:rsidR="000C468E" w:rsidRPr="000D3D29" w:rsidRDefault="000C468E">
            <w:pPr>
              <w:pStyle w:val="TAL"/>
              <w:rPr>
                <w:sz w:val="16"/>
              </w:rPr>
            </w:pPr>
            <w:r w:rsidRPr="000D3D29">
              <w:rPr>
                <w:sz w:val="16"/>
              </w:rPr>
              <w:t>C1-204090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4EC0" w14:textId="77777777" w:rsidR="000C468E" w:rsidRPr="000D3D29" w:rsidRDefault="000C468E">
            <w:pPr>
              <w:pStyle w:val="TAL"/>
              <w:rPr>
                <w:sz w:val="16"/>
              </w:rPr>
            </w:pPr>
            <w:r w:rsidRPr="000D3D29">
              <w:rPr>
                <w:sz w:val="16"/>
              </w:rPr>
              <w:t>Revert CR 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E3E9"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120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3D3C" w14:textId="77777777" w:rsidR="000C468E" w:rsidRPr="000D3D29" w:rsidRDefault="000C468E">
            <w:pPr>
              <w:pStyle w:val="TAL"/>
              <w:rPr>
                <w:sz w:val="16"/>
              </w:rPr>
            </w:pPr>
            <w:r w:rsidRPr="000D3D29">
              <w:rPr>
                <w:sz w:val="16"/>
              </w:rPr>
              <w:t>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0FB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04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87E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8FB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41AE" w14:textId="77777777" w:rsidR="000C468E" w:rsidRPr="000D3D29" w:rsidRDefault="000C468E">
            <w:pPr>
              <w:pStyle w:val="TAL"/>
              <w:rPr>
                <w:sz w:val="16"/>
              </w:rPr>
            </w:pPr>
            <w:r w:rsidRPr="000D3D29">
              <w:rPr>
                <w:sz w:val="16"/>
              </w:rPr>
              <w:t>agreed</w:t>
            </w:r>
          </w:p>
        </w:tc>
      </w:tr>
      <w:tr w:rsidR="000D3D29" w14:paraId="14C680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1600" w14:textId="77777777" w:rsidR="000C468E" w:rsidRPr="000D3D29" w:rsidRDefault="000C468E">
            <w:pPr>
              <w:pStyle w:val="TAL"/>
              <w:rPr>
                <w:sz w:val="16"/>
              </w:rPr>
            </w:pPr>
            <w:r w:rsidRPr="000D3D29">
              <w:rPr>
                <w:sz w:val="16"/>
              </w:rPr>
              <w:t>C1-203239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E33B" w14:textId="77777777" w:rsidR="000C468E" w:rsidRPr="000D3D29" w:rsidRDefault="000C468E">
            <w:pPr>
              <w:pStyle w:val="TAL"/>
              <w:rPr>
                <w:sz w:val="16"/>
              </w:rPr>
            </w:pPr>
            <w:r w:rsidRPr="000D3D29">
              <w:rPr>
                <w:sz w:val="16"/>
              </w:rPr>
              <w:t>Update of emergency number list using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111F"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9F1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099F" w14:textId="77777777" w:rsidR="000C468E" w:rsidRPr="000D3D29" w:rsidRDefault="000C468E">
            <w:pPr>
              <w:pStyle w:val="TAL"/>
              <w:rPr>
                <w:sz w:val="16"/>
              </w:rPr>
            </w:pPr>
            <w:r w:rsidRPr="000D3D29">
              <w:rPr>
                <w:sz w:val="16"/>
              </w:rPr>
              <w:t>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E64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64D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E3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A71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2FB1" w14:textId="77777777" w:rsidR="000C468E" w:rsidRPr="000D3D29" w:rsidRDefault="000C468E">
            <w:pPr>
              <w:pStyle w:val="TAL"/>
              <w:rPr>
                <w:sz w:val="16"/>
              </w:rPr>
            </w:pPr>
            <w:r w:rsidRPr="000D3D29">
              <w:rPr>
                <w:sz w:val="16"/>
              </w:rPr>
              <w:t>revised</w:t>
            </w:r>
          </w:p>
        </w:tc>
      </w:tr>
      <w:tr w:rsidR="000D3D29" w14:paraId="3A1224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E711" w14:textId="77777777" w:rsidR="000C468E" w:rsidRPr="000D3D29" w:rsidRDefault="000C468E">
            <w:pPr>
              <w:pStyle w:val="TAL"/>
              <w:rPr>
                <w:sz w:val="16"/>
              </w:rPr>
            </w:pPr>
            <w:r w:rsidRPr="000D3D29">
              <w:rPr>
                <w:sz w:val="16"/>
              </w:rPr>
              <w:t>C1-204127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34C5" w14:textId="77777777" w:rsidR="000C468E" w:rsidRPr="000D3D29" w:rsidRDefault="000C468E">
            <w:pPr>
              <w:pStyle w:val="TAL"/>
              <w:rPr>
                <w:sz w:val="16"/>
              </w:rPr>
            </w:pPr>
            <w:r w:rsidRPr="000D3D29">
              <w:rPr>
                <w:sz w:val="16"/>
              </w:rPr>
              <w:t>Update of emergency number list using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8E2" w14:textId="77777777" w:rsidR="000C468E" w:rsidRPr="000D3D29" w:rsidRDefault="000C468E">
            <w:pPr>
              <w:pStyle w:val="TAL"/>
              <w:rPr>
                <w:sz w:val="16"/>
              </w:rPr>
            </w:pPr>
            <w:r w:rsidRPr="000D3D29">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2C3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D43D" w14:textId="77777777" w:rsidR="000C468E" w:rsidRPr="000D3D29" w:rsidRDefault="000C468E">
            <w:pPr>
              <w:pStyle w:val="TAL"/>
              <w:rPr>
                <w:sz w:val="16"/>
              </w:rPr>
            </w:pPr>
            <w:r w:rsidRPr="000D3D29">
              <w:rPr>
                <w:sz w:val="16"/>
              </w:rPr>
              <w:t>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E4D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5DF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376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66B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AE28" w14:textId="77777777" w:rsidR="000C468E" w:rsidRPr="000D3D29" w:rsidRDefault="000C468E">
            <w:pPr>
              <w:pStyle w:val="TAL"/>
              <w:rPr>
                <w:sz w:val="16"/>
              </w:rPr>
            </w:pPr>
            <w:r w:rsidRPr="000D3D29">
              <w:rPr>
                <w:sz w:val="16"/>
              </w:rPr>
              <w:t>postponed</w:t>
            </w:r>
          </w:p>
        </w:tc>
      </w:tr>
      <w:tr w:rsidR="000D3D29" w14:paraId="11ABA48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3E3C" w14:textId="77777777" w:rsidR="000C468E" w:rsidRPr="000D3D29" w:rsidRDefault="000C468E">
            <w:pPr>
              <w:pStyle w:val="TAL"/>
              <w:rPr>
                <w:sz w:val="16"/>
              </w:rPr>
            </w:pPr>
            <w:r w:rsidRPr="000D3D29">
              <w:rPr>
                <w:sz w:val="16"/>
              </w:rPr>
              <w:t>C1-203240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7430" w14:textId="77777777" w:rsidR="000C468E" w:rsidRPr="000D3D29" w:rsidRDefault="000C468E">
            <w:pPr>
              <w:pStyle w:val="TAL"/>
              <w:rPr>
                <w:sz w:val="16"/>
              </w:rPr>
            </w:pPr>
            <w:r w:rsidRPr="000D3D29">
              <w:rPr>
                <w:sz w:val="16"/>
              </w:rPr>
              <w:t>Change of E-UTRAN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40F6"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EA0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94AF" w14:textId="77777777" w:rsidR="000C468E" w:rsidRPr="000D3D29" w:rsidRDefault="000C468E">
            <w:pPr>
              <w:pStyle w:val="TAL"/>
              <w:rPr>
                <w:sz w:val="16"/>
              </w:rPr>
            </w:pPr>
            <w:r w:rsidRPr="000D3D29">
              <w:rPr>
                <w:sz w:val="16"/>
              </w:rPr>
              <w:t>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F9B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540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42E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276E"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7183" w14:textId="77777777" w:rsidR="000C468E" w:rsidRPr="000D3D29" w:rsidRDefault="000C468E">
            <w:pPr>
              <w:pStyle w:val="TAL"/>
              <w:rPr>
                <w:sz w:val="16"/>
              </w:rPr>
            </w:pPr>
            <w:r w:rsidRPr="000D3D29">
              <w:rPr>
                <w:sz w:val="16"/>
              </w:rPr>
              <w:t>revised</w:t>
            </w:r>
          </w:p>
        </w:tc>
      </w:tr>
      <w:tr w:rsidR="000D3D29" w14:paraId="69EB29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A524" w14:textId="77777777" w:rsidR="000C468E" w:rsidRPr="000D3D29" w:rsidRDefault="000C468E">
            <w:pPr>
              <w:pStyle w:val="TAL"/>
              <w:rPr>
                <w:sz w:val="16"/>
              </w:rPr>
            </w:pPr>
            <w:r w:rsidRPr="000D3D29">
              <w:rPr>
                <w:sz w:val="16"/>
              </w:rPr>
              <w:t>C1-204000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FE3D" w14:textId="77777777" w:rsidR="000C468E" w:rsidRPr="000D3D29" w:rsidRDefault="000C468E">
            <w:pPr>
              <w:pStyle w:val="TAL"/>
              <w:rPr>
                <w:sz w:val="16"/>
              </w:rPr>
            </w:pPr>
            <w:r w:rsidRPr="000D3D29">
              <w:rPr>
                <w:sz w:val="16"/>
              </w:rPr>
              <w:t>Change of E-UTRAN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1CA" w14:textId="77777777" w:rsidR="000C468E" w:rsidRPr="000D3D29" w:rsidRDefault="000C468E">
            <w:pPr>
              <w:pStyle w:val="TAL"/>
              <w:rPr>
                <w:sz w:val="16"/>
              </w:rPr>
            </w:pPr>
            <w:r w:rsidRPr="000D3D29">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795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D8F7" w14:textId="77777777" w:rsidR="000C468E" w:rsidRPr="000D3D29" w:rsidRDefault="000C468E">
            <w:pPr>
              <w:pStyle w:val="TAL"/>
              <w:rPr>
                <w:sz w:val="16"/>
              </w:rPr>
            </w:pPr>
            <w:r w:rsidRPr="000D3D29">
              <w:rPr>
                <w:sz w:val="16"/>
              </w:rPr>
              <w:t>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7E2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8D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B74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D0F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6ED9" w14:textId="77777777" w:rsidR="000C468E" w:rsidRPr="000D3D29" w:rsidRDefault="000C468E">
            <w:pPr>
              <w:pStyle w:val="TAL"/>
              <w:rPr>
                <w:sz w:val="16"/>
              </w:rPr>
            </w:pPr>
            <w:r w:rsidRPr="000D3D29">
              <w:rPr>
                <w:sz w:val="16"/>
              </w:rPr>
              <w:t>agreed</w:t>
            </w:r>
          </w:p>
        </w:tc>
      </w:tr>
      <w:tr w:rsidR="000D3D29" w14:paraId="2B2BB2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66A5" w14:textId="77777777" w:rsidR="000C468E" w:rsidRPr="000D3D29" w:rsidRDefault="000C468E">
            <w:pPr>
              <w:pStyle w:val="TAL"/>
              <w:rPr>
                <w:sz w:val="16"/>
              </w:rPr>
            </w:pPr>
            <w:r w:rsidRPr="000D3D29">
              <w:rPr>
                <w:sz w:val="16"/>
              </w:rPr>
              <w:t>C1-203244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C2E7" w14:textId="77777777" w:rsidR="000C468E" w:rsidRPr="000D3D29" w:rsidRDefault="000C468E">
            <w:pPr>
              <w:pStyle w:val="TAL"/>
              <w:rPr>
                <w:sz w:val="16"/>
              </w:rPr>
            </w:pPr>
            <w:r w:rsidRPr="000D3D29">
              <w:rPr>
                <w:sz w:val="16"/>
              </w:rPr>
              <w:t>Store the received S-NSSAI via ePDG in the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CE3E" w14:textId="77777777" w:rsidR="000C468E" w:rsidRPr="000D3D29" w:rsidRDefault="000C468E">
            <w:pPr>
              <w:pStyle w:val="TAL"/>
              <w:rPr>
                <w:sz w:val="16"/>
              </w:rPr>
            </w:pPr>
            <w:r w:rsidRPr="000D3D29">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EE7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8804" w14:textId="77777777" w:rsidR="000C468E" w:rsidRPr="000D3D29" w:rsidRDefault="000C468E">
            <w:pPr>
              <w:pStyle w:val="TAL"/>
              <w:rPr>
                <w:sz w:val="16"/>
              </w:rPr>
            </w:pPr>
            <w:r w:rsidRPr="000D3D29">
              <w:rPr>
                <w:sz w:val="16"/>
              </w:rPr>
              <w:t>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044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F7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1BB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4EC3"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532E" w14:textId="77777777" w:rsidR="000C468E" w:rsidRPr="000D3D29" w:rsidRDefault="000C468E">
            <w:pPr>
              <w:pStyle w:val="TAL"/>
              <w:rPr>
                <w:sz w:val="16"/>
              </w:rPr>
            </w:pPr>
            <w:r w:rsidRPr="000D3D29">
              <w:rPr>
                <w:sz w:val="16"/>
              </w:rPr>
              <w:t>agreed</w:t>
            </w:r>
          </w:p>
        </w:tc>
      </w:tr>
      <w:tr w:rsidR="000D3D29" w14:paraId="7437BE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7CDF" w14:textId="77777777" w:rsidR="000C468E" w:rsidRPr="000D3D29" w:rsidRDefault="000C468E">
            <w:pPr>
              <w:pStyle w:val="TAL"/>
              <w:rPr>
                <w:sz w:val="16"/>
              </w:rPr>
            </w:pPr>
            <w:r w:rsidRPr="000D3D29">
              <w:rPr>
                <w:sz w:val="16"/>
              </w:rPr>
              <w:t>C1-203256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4CCE" w14:textId="77777777" w:rsidR="000C468E" w:rsidRPr="000D3D29" w:rsidRDefault="000C468E">
            <w:pPr>
              <w:pStyle w:val="TAL"/>
              <w:rPr>
                <w:sz w:val="16"/>
              </w:rPr>
            </w:pPr>
            <w:r w:rsidRPr="000D3D29">
              <w:rPr>
                <w:sz w:val="16"/>
              </w:rPr>
              <w:t>Alternative to CR#2011: Re-enabling the N1 mode capability upon expiry of T3247 based on the SNPN-specific attempt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53D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A3F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34FC" w14:textId="77777777" w:rsidR="000C468E" w:rsidRPr="000D3D29" w:rsidRDefault="000C468E">
            <w:pPr>
              <w:pStyle w:val="TAL"/>
              <w:rPr>
                <w:sz w:val="16"/>
              </w:rPr>
            </w:pPr>
            <w:r w:rsidRPr="000D3D29">
              <w:rPr>
                <w:sz w:val="16"/>
              </w:rPr>
              <w:t>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789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33C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D56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72C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6501" w14:textId="77777777" w:rsidR="000C468E" w:rsidRPr="000D3D29" w:rsidRDefault="000C468E">
            <w:pPr>
              <w:pStyle w:val="TAL"/>
              <w:rPr>
                <w:sz w:val="16"/>
              </w:rPr>
            </w:pPr>
            <w:r w:rsidRPr="000D3D29">
              <w:rPr>
                <w:sz w:val="16"/>
              </w:rPr>
              <w:t>postponed</w:t>
            </w:r>
          </w:p>
        </w:tc>
      </w:tr>
      <w:tr w:rsidR="000D3D29" w14:paraId="4B0FE6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7373" w14:textId="77777777" w:rsidR="000C468E" w:rsidRPr="000D3D29" w:rsidRDefault="000C468E">
            <w:pPr>
              <w:pStyle w:val="TAL"/>
              <w:rPr>
                <w:sz w:val="16"/>
              </w:rPr>
            </w:pPr>
            <w:r w:rsidRPr="000D3D29">
              <w:rPr>
                <w:sz w:val="16"/>
              </w:rPr>
              <w:t>C1-203257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CE15" w14:textId="77777777" w:rsidR="000C468E" w:rsidRPr="000D3D29" w:rsidRDefault="000C468E">
            <w:pPr>
              <w:pStyle w:val="TAL"/>
              <w:rPr>
                <w:sz w:val="16"/>
              </w:rPr>
            </w:pPr>
            <w:r w:rsidRPr="000D3D29">
              <w:rPr>
                <w:sz w:val="16"/>
              </w:rPr>
              <w:t>Alternative to CR#2151: Handling of a UE not allowed to access SNPN services via a PLMN by subscription with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C42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2C2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3359" w14:textId="77777777" w:rsidR="000C468E" w:rsidRPr="000D3D29" w:rsidRDefault="000C468E">
            <w:pPr>
              <w:pStyle w:val="TAL"/>
              <w:rPr>
                <w:sz w:val="16"/>
              </w:rPr>
            </w:pPr>
            <w:r w:rsidRPr="000D3D29">
              <w:rPr>
                <w:sz w:val="16"/>
              </w:rPr>
              <w:t>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C81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876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55B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1449"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2750" w14:textId="77777777" w:rsidR="000C468E" w:rsidRPr="000D3D29" w:rsidRDefault="000C468E">
            <w:pPr>
              <w:pStyle w:val="TAL"/>
              <w:rPr>
                <w:sz w:val="16"/>
              </w:rPr>
            </w:pPr>
            <w:r w:rsidRPr="000D3D29">
              <w:rPr>
                <w:sz w:val="16"/>
              </w:rPr>
              <w:t>postponed</w:t>
            </w:r>
          </w:p>
        </w:tc>
      </w:tr>
      <w:tr w:rsidR="000D3D29" w14:paraId="7377A4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87CB3" w14:textId="77777777" w:rsidR="000C468E" w:rsidRPr="000D3D29" w:rsidRDefault="000C468E">
            <w:pPr>
              <w:pStyle w:val="TAL"/>
              <w:rPr>
                <w:sz w:val="16"/>
              </w:rPr>
            </w:pPr>
            <w:r w:rsidRPr="000D3D29">
              <w:rPr>
                <w:sz w:val="16"/>
              </w:rPr>
              <w:t>C1-203259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B6EB" w14:textId="77777777" w:rsidR="000C468E" w:rsidRPr="000D3D29" w:rsidRDefault="000C468E">
            <w:pPr>
              <w:pStyle w:val="TAL"/>
              <w:rPr>
                <w:sz w:val="16"/>
              </w:rPr>
            </w:pPr>
            <w:r w:rsidRPr="000D3D29">
              <w:rPr>
                <w:sz w:val="16"/>
              </w:rPr>
              <w:t>Re-initiation of NSSAA – Proactive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31AE" w14:textId="77777777" w:rsidR="000C468E" w:rsidRPr="000D3D29" w:rsidRDefault="000C468E">
            <w:pPr>
              <w:pStyle w:val="TAL"/>
              <w:rPr>
                <w:sz w:val="16"/>
              </w:rPr>
            </w:pPr>
            <w:r w:rsidRPr="000D3D29">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D80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22AA" w14:textId="77777777" w:rsidR="000C468E" w:rsidRPr="000D3D29" w:rsidRDefault="000C468E">
            <w:pPr>
              <w:pStyle w:val="TAL"/>
              <w:rPr>
                <w:sz w:val="16"/>
              </w:rPr>
            </w:pPr>
            <w:r w:rsidRPr="000D3D29">
              <w:rPr>
                <w:sz w:val="16"/>
              </w:rPr>
              <w:t>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AE5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56F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F1E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499E"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014D" w14:textId="77777777" w:rsidR="000C468E" w:rsidRPr="000D3D29" w:rsidRDefault="000C468E">
            <w:pPr>
              <w:pStyle w:val="TAL"/>
              <w:rPr>
                <w:sz w:val="16"/>
              </w:rPr>
            </w:pPr>
            <w:r w:rsidRPr="000D3D29">
              <w:rPr>
                <w:sz w:val="16"/>
              </w:rPr>
              <w:t>postponed</w:t>
            </w:r>
          </w:p>
        </w:tc>
      </w:tr>
      <w:tr w:rsidR="000D3D29" w14:paraId="1E0CD01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CDBB" w14:textId="77777777" w:rsidR="000C468E" w:rsidRPr="000D3D29" w:rsidRDefault="000C468E">
            <w:pPr>
              <w:pStyle w:val="TAL"/>
              <w:rPr>
                <w:sz w:val="16"/>
              </w:rPr>
            </w:pPr>
            <w:r w:rsidRPr="000D3D29">
              <w:rPr>
                <w:sz w:val="16"/>
              </w:rPr>
              <w:t>C1-203260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6343" w14:textId="77777777" w:rsidR="000C468E" w:rsidRPr="000D3D29" w:rsidRDefault="000C468E">
            <w:pPr>
              <w:pStyle w:val="TAL"/>
              <w:rPr>
                <w:sz w:val="16"/>
              </w:rPr>
            </w:pPr>
            <w:r w:rsidRPr="000D3D29">
              <w:rPr>
                <w:sz w:val="16"/>
              </w:rPr>
              <w:t>Re-initiation of NSSAA – Reactive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E37E" w14:textId="77777777" w:rsidR="000C468E" w:rsidRPr="000D3D29" w:rsidRDefault="000C468E">
            <w:pPr>
              <w:pStyle w:val="TAL"/>
              <w:rPr>
                <w:sz w:val="16"/>
              </w:rPr>
            </w:pPr>
            <w:r w:rsidRPr="000D3D29">
              <w:rPr>
                <w:sz w:val="16"/>
              </w:rPr>
              <w:t>Samsung, 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570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83EF" w14:textId="77777777" w:rsidR="000C468E" w:rsidRPr="000D3D29" w:rsidRDefault="000C468E">
            <w:pPr>
              <w:pStyle w:val="TAL"/>
              <w:rPr>
                <w:sz w:val="16"/>
              </w:rPr>
            </w:pPr>
            <w:r w:rsidRPr="000D3D29">
              <w:rPr>
                <w:sz w:val="16"/>
              </w:rPr>
              <w:t>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19E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8D1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F96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F841"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978E" w14:textId="77777777" w:rsidR="000C468E" w:rsidRPr="000D3D29" w:rsidRDefault="000C468E">
            <w:pPr>
              <w:pStyle w:val="TAL"/>
              <w:rPr>
                <w:sz w:val="16"/>
              </w:rPr>
            </w:pPr>
            <w:r w:rsidRPr="000D3D29">
              <w:rPr>
                <w:sz w:val="16"/>
              </w:rPr>
              <w:t>agreed</w:t>
            </w:r>
          </w:p>
        </w:tc>
      </w:tr>
      <w:tr w:rsidR="000D3D29" w14:paraId="0B5AAE7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FFD4" w14:textId="77777777" w:rsidR="000C468E" w:rsidRPr="000D3D29" w:rsidRDefault="000C468E">
            <w:pPr>
              <w:pStyle w:val="TAL"/>
              <w:rPr>
                <w:sz w:val="16"/>
              </w:rPr>
            </w:pPr>
            <w:r w:rsidRPr="000D3D29">
              <w:rPr>
                <w:sz w:val="16"/>
              </w:rPr>
              <w:t>C1-203275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582E" w14:textId="77777777" w:rsidR="000C468E" w:rsidRPr="000D3D29" w:rsidRDefault="000C468E">
            <w:pPr>
              <w:pStyle w:val="TAL"/>
              <w:rPr>
                <w:sz w:val="16"/>
              </w:rPr>
            </w:pPr>
            <w:r w:rsidRPr="000D3D29">
              <w:rPr>
                <w:sz w:val="16"/>
              </w:rPr>
              <w:t>Clarification of the forbidden PLMN list used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D9C5"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143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430F" w14:textId="77777777" w:rsidR="000C468E" w:rsidRPr="000D3D29" w:rsidRDefault="000C468E">
            <w:pPr>
              <w:pStyle w:val="TAL"/>
              <w:rPr>
                <w:sz w:val="16"/>
              </w:rPr>
            </w:pPr>
            <w:r w:rsidRPr="000D3D29">
              <w:rPr>
                <w:sz w:val="16"/>
              </w:rPr>
              <w:t>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9D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CA8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0EE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C15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7DF3" w14:textId="77777777" w:rsidR="000C468E" w:rsidRPr="000D3D29" w:rsidRDefault="000C468E">
            <w:pPr>
              <w:pStyle w:val="TAL"/>
              <w:rPr>
                <w:sz w:val="16"/>
              </w:rPr>
            </w:pPr>
            <w:r w:rsidRPr="000D3D29">
              <w:rPr>
                <w:sz w:val="16"/>
              </w:rPr>
              <w:t>revised</w:t>
            </w:r>
          </w:p>
        </w:tc>
      </w:tr>
      <w:tr w:rsidR="000D3D29" w14:paraId="14A60A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E73E" w14:textId="77777777" w:rsidR="000C468E" w:rsidRPr="000D3D29" w:rsidRDefault="000C468E">
            <w:pPr>
              <w:pStyle w:val="TAL"/>
              <w:rPr>
                <w:sz w:val="16"/>
              </w:rPr>
            </w:pPr>
            <w:r w:rsidRPr="000D3D29">
              <w:rPr>
                <w:sz w:val="16"/>
              </w:rPr>
              <w:t>C1-203959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1176" w14:textId="77777777" w:rsidR="000C468E" w:rsidRPr="000D3D29" w:rsidRDefault="000C468E">
            <w:pPr>
              <w:pStyle w:val="TAL"/>
              <w:rPr>
                <w:sz w:val="16"/>
              </w:rPr>
            </w:pPr>
            <w:r w:rsidRPr="000D3D29">
              <w:rPr>
                <w:sz w:val="16"/>
              </w:rPr>
              <w:t>Clarification of the forbidden PLMN list used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B0D6"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DAD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F618" w14:textId="77777777" w:rsidR="000C468E" w:rsidRPr="000D3D29" w:rsidRDefault="000C468E">
            <w:pPr>
              <w:pStyle w:val="TAL"/>
              <w:rPr>
                <w:sz w:val="16"/>
              </w:rPr>
            </w:pPr>
            <w:r w:rsidRPr="000D3D29">
              <w:rPr>
                <w:sz w:val="16"/>
              </w:rPr>
              <w:t>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D2F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CB7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1CC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CCA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DC08" w14:textId="77777777" w:rsidR="000C468E" w:rsidRPr="000D3D29" w:rsidRDefault="000C468E">
            <w:pPr>
              <w:pStyle w:val="TAL"/>
              <w:rPr>
                <w:sz w:val="16"/>
              </w:rPr>
            </w:pPr>
            <w:r w:rsidRPr="000D3D29">
              <w:rPr>
                <w:sz w:val="16"/>
              </w:rPr>
              <w:t>agreed</w:t>
            </w:r>
          </w:p>
        </w:tc>
      </w:tr>
      <w:tr w:rsidR="000D3D29" w14:paraId="68C8B1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49E4" w14:textId="77777777" w:rsidR="000C468E" w:rsidRPr="000D3D29" w:rsidRDefault="000C468E">
            <w:pPr>
              <w:pStyle w:val="TAL"/>
              <w:rPr>
                <w:sz w:val="16"/>
              </w:rPr>
            </w:pPr>
            <w:r w:rsidRPr="000D3D29">
              <w:rPr>
                <w:sz w:val="16"/>
              </w:rPr>
              <w:t>C1-203276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8D7D" w14:textId="77777777" w:rsidR="000C468E" w:rsidRPr="000D3D29" w:rsidRDefault="000C468E">
            <w:pPr>
              <w:pStyle w:val="TAL"/>
              <w:rPr>
                <w:sz w:val="16"/>
              </w:rPr>
            </w:pPr>
            <w:r w:rsidRPr="000D3D29">
              <w:rPr>
                <w:sz w:val="16"/>
              </w:rPr>
              <w:t>Re-enabling the N1 mode capability upon request from upper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D03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FB8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7E49" w14:textId="77777777" w:rsidR="000C468E" w:rsidRPr="000D3D29" w:rsidRDefault="000C468E">
            <w:pPr>
              <w:pStyle w:val="TAL"/>
              <w:rPr>
                <w:sz w:val="16"/>
              </w:rPr>
            </w:pPr>
            <w:r w:rsidRPr="000D3D29">
              <w:rPr>
                <w:sz w:val="16"/>
              </w:rPr>
              <w:t>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7681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508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B1D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AB08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68BC" w14:textId="77777777" w:rsidR="000C468E" w:rsidRPr="000D3D29" w:rsidRDefault="000C468E">
            <w:pPr>
              <w:pStyle w:val="TAL"/>
              <w:rPr>
                <w:sz w:val="16"/>
              </w:rPr>
            </w:pPr>
            <w:r w:rsidRPr="000D3D29">
              <w:rPr>
                <w:sz w:val="16"/>
              </w:rPr>
              <w:t>agreed</w:t>
            </w:r>
          </w:p>
        </w:tc>
      </w:tr>
      <w:tr w:rsidR="000D3D29" w14:paraId="7145BC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382D" w14:textId="77777777" w:rsidR="000C468E" w:rsidRPr="000D3D29" w:rsidRDefault="000C468E">
            <w:pPr>
              <w:pStyle w:val="TAL"/>
              <w:rPr>
                <w:sz w:val="16"/>
              </w:rPr>
            </w:pPr>
            <w:r w:rsidRPr="000D3D29">
              <w:rPr>
                <w:sz w:val="16"/>
              </w:rPr>
              <w:t>C1-203277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08E9" w14:textId="77777777" w:rsidR="000C468E" w:rsidRPr="000D3D29" w:rsidRDefault="000C468E">
            <w:pPr>
              <w:pStyle w:val="TAL"/>
              <w:rPr>
                <w:sz w:val="16"/>
              </w:rPr>
            </w:pPr>
            <w:r w:rsidRPr="000D3D29">
              <w:rPr>
                <w:sz w:val="16"/>
              </w:rPr>
              <w:t>Correction of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C881"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F26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1936" w14:textId="77777777" w:rsidR="000C468E" w:rsidRPr="000D3D29" w:rsidRDefault="000C468E">
            <w:pPr>
              <w:pStyle w:val="TAL"/>
              <w:rPr>
                <w:sz w:val="16"/>
              </w:rPr>
            </w:pPr>
            <w:r w:rsidRPr="000D3D29">
              <w:rPr>
                <w:sz w:val="16"/>
              </w:rPr>
              <w:t>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0FB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F82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4A2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9D0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0FFA" w14:textId="77777777" w:rsidR="000C468E" w:rsidRPr="000D3D29" w:rsidRDefault="000C468E">
            <w:pPr>
              <w:pStyle w:val="TAL"/>
              <w:rPr>
                <w:sz w:val="16"/>
              </w:rPr>
            </w:pPr>
            <w:r w:rsidRPr="000D3D29">
              <w:rPr>
                <w:sz w:val="16"/>
              </w:rPr>
              <w:t>agreed</w:t>
            </w:r>
          </w:p>
        </w:tc>
      </w:tr>
      <w:tr w:rsidR="000D3D29" w14:paraId="0C29EF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C943" w14:textId="77777777" w:rsidR="000C468E" w:rsidRPr="000D3D29" w:rsidRDefault="000C468E">
            <w:pPr>
              <w:pStyle w:val="TAL"/>
              <w:rPr>
                <w:sz w:val="16"/>
              </w:rPr>
            </w:pPr>
            <w:r w:rsidRPr="000D3D29">
              <w:rPr>
                <w:sz w:val="16"/>
              </w:rPr>
              <w:t>C1-203278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C0B8" w14:textId="77777777" w:rsidR="000C468E" w:rsidRPr="000D3D29" w:rsidRDefault="000C468E">
            <w:pPr>
              <w:pStyle w:val="TAL"/>
              <w:rPr>
                <w:sz w:val="16"/>
              </w:rPr>
            </w:pPr>
            <w:r w:rsidRPr="000D3D29">
              <w:rPr>
                <w:sz w:val="16"/>
              </w:rPr>
              <w:t>native 5G-GUTI in Additional GUTI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2137"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3B0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8C15" w14:textId="77777777" w:rsidR="000C468E" w:rsidRPr="000D3D29" w:rsidRDefault="000C468E">
            <w:pPr>
              <w:pStyle w:val="TAL"/>
              <w:rPr>
                <w:sz w:val="16"/>
              </w:rPr>
            </w:pPr>
            <w:r w:rsidRPr="000D3D29">
              <w:rPr>
                <w:sz w:val="16"/>
              </w:rPr>
              <w:t>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C3D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E50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2A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951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C26F" w14:textId="77777777" w:rsidR="000C468E" w:rsidRPr="000D3D29" w:rsidRDefault="000C468E">
            <w:pPr>
              <w:pStyle w:val="TAL"/>
              <w:rPr>
                <w:sz w:val="16"/>
              </w:rPr>
            </w:pPr>
            <w:r w:rsidRPr="000D3D29">
              <w:rPr>
                <w:sz w:val="16"/>
              </w:rPr>
              <w:t>revised</w:t>
            </w:r>
          </w:p>
        </w:tc>
      </w:tr>
      <w:tr w:rsidR="000D3D29" w14:paraId="3159C0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8650" w14:textId="77777777" w:rsidR="000C468E" w:rsidRPr="000D3D29" w:rsidRDefault="000C468E">
            <w:pPr>
              <w:pStyle w:val="TAL"/>
              <w:rPr>
                <w:sz w:val="16"/>
              </w:rPr>
            </w:pPr>
            <w:r w:rsidRPr="000D3D29">
              <w:rPr>
                <w:sz w:val="16"/>
              </w:rPr>
              <w:t>C1-204085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6F78" w14:textId="77777777" w:rsidR="000C468E" w:rsidRPr="000D3D29" w:rsidRDefault="000C468E">
            <w:pPr>
              <w:pStyle w:val="TAL"/>
              <w:rPr>
                <w:sz w:val="16"/>
              </w:rPr>
            </w:pPr>
            <w:r w:rsidRPr="000D3D29">
              <w:rPr>
                <w:sz w:val="16"/>
              </w:rPr>
              <w:t>native 5G-GUTI in Additional GUTI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489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248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B220" w14:textId="77777777" w:rsidR="000C468E" w:rsidRPr="000D3D29" w:rsidRDefault="000C468E">
            <w:pPr>
              <w:pStyle w:val="TAL"/>
              <w:rPr>
                <w:sz w:val="16"/>
              </w:rPr>
            </w:pPr>
            <w:r w:rsidRPr="000D3D29">
              <w:rPr>
                <w:sz w:val="16"/>
              </w:rPr>
              <w:t>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24E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A35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DA6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D93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0279" w14:textId="77777777" w:rsidR="000C468E" w:rsidRPr="000D3D29" w:rsidRDefault="000C468E">
            <w:pPr>
              <w:pStyle w:val="TAL"/>
              <w:rPr>
                <w:sz w:val="16"/>
              </w:rPr>
            </w:pPr>
            <w:r w:rsidRPr="000D3D29">
              <w:rPr>
                <w:sz w:val="16"/>
              </w:rPr>
              <w:t>agreed</w:t>
            </w:r>
          </w:p>
        </w:tc>
      </w:tr>
      <w:tr w:rsidR="000D3D29" w14:paraId="0D5041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123B" w14:textId="77777777" w:rsidR="000C468E" w:rsidRPr="000D3D29" w:rsidRDefault="000C468E">
            <w:pPr>
              <w:pStyle w:val="TAL"/>
              <w:rPr>
                <w:sz w:val="16"/>
              </w:rPr>
            </w:pPr>
            <w:r w:rsidRPr="000D3D29">
              <w:rPr>
                <w:sz w:val="16"/>
              </w:rPr>
              <w:t>C1-203281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562B" w14:textId="77777777" w:rsidR="000C468E" w:rsidRPr="000D3D29" w:rsidRDefault="000C468E">
            <w:pPr>
              <w:pStyle w:val="TAL"/>
              <w:rPr>
                <w:sz w:val="16"/>
              </w:rPr>
            </w:pPr>
            <w:r w:rsidRPr="000D3D29">
              <w:rPr>
                <w:sz w:val="16"/>
              </w:rPr>
              <w:t>Alignment of several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AFAD"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43A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CA2" w14:textId="77777777" w:rsidR="000C468E" w:rsidRPr="000D3D29" w:rsidRDefault="000C468E">
            <w:pPr>
              <w:pStyle w:val="TAL"/>
              <w:rPr>
                <w:sz w:val="16"/>
              </w:rPr>
            </w:pPr>
            <w:r w:rsidRPr="000D3D29">
              <w:rPr>
                <w:sz w:val="16"/>
              </w:rPr>
              <w:t>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4C3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606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00E7"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667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1D06" w14:textId="77777777" w:rsidR="000C468E" w:rsidRPr="000D3D29" w:rsidRDefault="000C468E">
            <w:pPr>
              <w:pStyle w:val="TAL"/>
              <w:rPr>
                <w:sz w:val="16"/>
              </w:rPr>
            </w:pPr>
            <w:r w:rsidRPr="000D3D29">
              <w:rPr>
                <w:sz w:val="16"/>
              </w:rPr>
              <w:t>revised</w:t>
            </w:r>
          </w:p>
        </w:tc>
      </w:tr>
      <w:tr w:rsidR="000D3D29" w14:paraId="006E29F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C38D" w14:textId="77777777" w:rsidR="000C468E" w:rsidRPr="000D3D29" w:rsidRDefault="000C468E">
            <w:pPr>
              <w:pStyle w:val="TAL"/>
              <w:rPr>
                <w:sz w:val="16"/>
              </w:rPr>
            </w:pPr>
            <w:r w:rsidRPr="000D3D29">
              <w:rPr>
                <w:sz w:val="16"/>
              </w:rPr>
              <w:t>C1-203806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CBD8" w14:textId="77777777" w:rsidR="000C468E" w:rsidRPr="000D3D29" w:rsidRDefault="000C468E">
            <w:pPr>
              <w:pStyle w:val="TAL"/>
              <w:rPr>
                <w:sz w:val="16"/>
              </w:rPr>
            </w:pPr>
            <w:r w:rsidRPr="000D3D29">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EC37"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F68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D53B" w14:textId="77777777" w:rsidR="000C468E" w:rsidRPr="000D3D29" w:rsidRDefault="000C468E">
            <w:pPr>
              <w:pStyle w:val="TAL"/>
              <w:rPr>
                <w:sz w:val="16"/>
              </w:rPr>
            </w:pPr>
            <w:r w:rsidRPr="000D3D29">
              <w:rPr>
                <w:sz w:val="16"/>
              </w:rPr>
              <w:t>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29E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508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9F2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CA9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0590" w14:textId="77777777" w:rsidR="000C468E" w:rsidRPr="000D3D29" w:rsidRDefault="000C468E">
            <w:pPr>
              <w:pStyle w:val="TAL"/>
              <w:rPr>
                <w:sz w:val="16"/>
              </w:rPr>
            </w:pPr>
            <w:r w:rsidRPr="000D3D29">
              <w:rPr>
                <w:sz w:val="16"/>
              </w:rPr>
              <w:t>agreed</w:t>
            </w:r>
          </w:p>
        </w:tc>
      </w:tr>
      <w:tr w:rsidR="000D3D29" w14:paraId="05F1A6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1171" w14:textId="77777777" w:rsidR="000C468E" w:rsidRPr="000D3D29" w:rsidRDefault="000C468E">
            <w:pPr>
              <w:pStyle w:val="TAL"/>
              <w:rPr>
                <w:sz w:val="16"/>
              </w:rPr>
            </w:pPr>
            <w:r w:rsidRPr="000D3D29">
              <w:rPr>
                <w:sz w:val="16"/>
              </w:rPr>
              <w:t>C1-203282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DE71" w14:textId="77777777" w:rsidR="000C468E" w:rsidRPr="000D3D29" w:rsidRDefault="000C468E">
            <w:pPr>
              <w:pStyle w:val="TAL"/>
              <w:rPr>
                <w:sz w:val="16"/>
              </w:rPr>
            </w:pPr>
            <w:r w:rsidRPr="000D3D29">
              <w:rPr>
                <w:sz w:val="16"/>
              </w:rPr>
              <w:t>maintenance of T3517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517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B54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97C5" w14:textId="77777777" w:rsidR="000C468E" w:rsidRPr="000D3D29" w:rsidRDefault="000C468E">
            <w:pPr>
              <w:pStyle w:val="TAL"/>
              <w:rPr>
                <w:sz w:val="16"/>
              </w:rPr>
            </w:pPr>
            <w:r w:rsidRPr="000D3D29">
              <w:rPr>
                <w:sz w:val="16"/>
              </w:rPr>
              <w:t>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1E8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299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513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143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F757" w14:textId="77777777" w:rsidR="000C468E" w:rsidRPr="000D3D29" w:rsidRDefault="000C468E">
            <w:pPr>
              <w:pStyle w:val="TAL"/>
              <w:rPr>
                <w:sz w:val="16"/>
              </w:rPr>
            </w:pPr>
            <w:r w:rsidRPr="000D3D29">
              <w:rPr>
                <w:sz w:val="16"/>
              </w:rPr>
              <w:t>agreed</w:t>
            </w:r>
          </w:p>
        </w:tc>
      </w:tr>
      <w:tr w:rsidR="000D3D29" w14:paraId="58046C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FF61" w14:textId="77777777" w:rsidR="000C468E" w:rsidRPr="000D3D29" w:rsidRDefault="000C468E">
            <w:pPr>
              <w:pStyle w:val="TAL"/>
              <w:rPr>
                <w:sz w:val="16"/>
              </w:rPr>
            </w:pPr>
            <w:r w:rsidRPr="000D3D29">
              <w:rPr>
                <w:sz w:val="16"/>
              </w:rPr>
              <w:t>C1-203283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F6CA" w14:textId="77777777" w:rsidR="000C468E" w:rsidRPr="000D3D29" w:rsidRDefault="000C468E">
            <w:pPr>
              <w:pStyle w:val="TAL"/>
              <w:rPr>
                <w:sz w:val="16"/>
              </w:rPr>
            </w:pPr>
            <w:r w:rsidRPr="000D3D29">
              <w:rPr>
                <w:sz w:val="16"/>
              </w:rPr>
              <w:t>operation of UE in SNPN access mode when timer T3247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9953"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B50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D05E" w14:textId="77777777" w:rsidR="000C468E" w:rsidRPr="000D3D29" w:rsidRDefault="000C468E">
            <w:pPr>
              <w:pStyle w:val="TAL"/>
              <w:rPr>
                <w:sz w:val="16"/>
              </w:rPr>
            </w:pPr>
            <w:r w:rsidRPr="000D3D29">
              <w:rPr>
                <w:sz w:val="16"/>
              </w:rPr>
              <w:t>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858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951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4F4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FC6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8C1" w14:textId="77777777" w:rsidR="000C468E" w:rsidRPr="000D3D29" w:rsidRDefault="000C468E">
            <w:pPr>
              <w:pStyle w:val="TAL"/>
              <w:rPr>
                <w:sz w:val="16"/>
              </w:rPr>
            </w:pPr>
            <w:r w:rsidRPr="000D3D29">
              <w:rPr>
                <w:sz w:val="16"/>
              </w:rPr>
              <w:t>agreed</w:t>
            </w:r>
          </w:p>
        </w:tc>
      </w:tr>
      <w:tr w:rsidR="000D3D29" w14:paraId="61C122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E65D" w14:textId="77777777" w:rsidR="000C468E" w:rsidRPr="000D3D29" w:rsidRDefault="000C468E">
            <w:pPr>
              <w:pStyle w:val="TAL"/>
              <w:rPr>
                <w:sz w:val="16"/>
              </w:rPr>
            </w:pPr>
            <w:r w:rsidRPr="000D3D29">
              <w:rPr>
                <w:sz w:val="16"/>
              </w:rPr>
              <w:t>C1-203285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5C7F" w14:textId="77777777" w:rsidR="000C468E" w:rsidRPr="000D3D29" w:rsidRDefault="000C468E">
            <w:pPr>
              <w:pStyle w:val="TAL"/>
              <w:rPr>
                <w:sz w:val="16"/>
              </w:rPr>
            </w:pPr>
            <w:r w:rsidRPr="000D3D29">
              <w:rPr>
                <w:sz w:val="16"/>
              </w:rPr>
              <w:t>Reference correction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3E6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5C6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4EE7" w14:textId="77777777" w:rsidR="000C468E" w:rsidRPr="000D3D29" w:rsidRDefault="000C468E">
            <w:pPr>
              <w:pStyle w:val="TAL"/>
              <w:rPr>
                <w:sz w:val="16"/>
              </w:rPr>
            </w:pPr>
            <w:r w:rsidRPr="000D3D29">
              <w:rPr>
                <w:sz w:val="16"/>
              </w:rPr>
              <w:t>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E76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70F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AAA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5FA0"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607B" w14:textId="77777777" w:rsidR="000C468E" w:rsidRPr="000D3D29" w:rsidRDefault="000C468E">
            <w:pPr>
              <w:pStyle w:val="TAL"/>
              <w:rPr>
                <w:sz w:val="16"/>
              </w:rPr>
            </w:pPr>
            <w:r w:rsidRPr="000D3D29">
              <w:rPr>
                <w:sz w:val="16"/>
              </w:rPr>
              <w:t>agreed</w:t>
            </w:r>
          </w:p>
        </w:tc>
      </w:tr>
      <w:tr w:rsidR="000D3D29" w14:paraId="1EB87B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B7EC" w14:textId="77777777" w:rsidR="000C468E" w:rsidRPr="000D3D29" w:rsidRDefault="000C468E">
            <w:pPr>
              <w:pStyle w:val="TAL"/>
              <w:rPr>
                <w:sz w:val="16"/>
              </w:rPr>
            </w:pPr>
            <w:r w:rsidRPr="000D3D29">
              <w:rPr>
                <w:sz w:val="16"/>
              </w:rPr>
              <w:t>C1-203286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B02D" w14:textId="77777777" w:rsidR="000C468E" w:rsidRPr="000D3D29" w:rsidRDefault="000C468E">
            <w:pPr>
              <w:pStyle w:val="TAL"/>
              <w:rPr>
                <w:sz w:val="16"/>
              </w:rPr>
            </w:pPr>
            <w:r w:rsidRPr="000D3D29">
              <w:rPr>
                <w:sz w:val="16"/>
              </w:rPr>
              <w:t>Clarification on emergency services for UE not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8736"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0CC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89FB" w14:textId="77777777" w:rsidR="000C468E" w:rsidRPr="000D3D29" w:rsidRDefault="000C468E">
            <w:pPr>
              <w:pStyle w:val="TAL"/>
              <w:rPr>
                <w:sz w:val="16"/>
              </w:rPr>
            </w:pPr>
            <w:r w:rsidRPr="000D3D29">
              <w:rPr>
                <w:sz w:val="16"/>
              </w:rPr>
              <w:t>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51E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DE1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E3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792E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6CD8" w14:textId="77777777" w:rsidR="000C468E" w:rsidRPr="000D3D29" w:rsidRDefault="000C468E">
            <w:pPr>
              <w:pStyle w:val="TAL"/>
              <w:rPr>
                <w:sz w:val="16"/>
              </w:rPr>
            </w:pPr>
            <w:r w:rsidRPr="000D3D29">
              <w:rPr>
                <w:sz w:val="16"/>
              </w:rPr>
              <w:t>postponed</w:t>
            </w:r>
          </w:p>
        </w:tc>
      </w:tr>
      <w:tr w:rsidR="000D3D29" w14:paraId="66A4C7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701D" w14:textId="77777777" w:rsidR="000C468E" w:rsidRPr="000D3D29" w:rsidRDefault="000C468E">
            <w:pPr>
              <w:pStyle w:val="TAL"/>
              <w:rPr>
                <w:sz w:val="16"/>
              </w:rPr>
            </w:pPr>
            <w:r w:rsidRPr="000D3D29">
              <w:rPr>
                <w:sz w:val="16"/>
              </w:rPr>
              <w:t>C1-203287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D8A3" w14:textId="77777777" w:rsidR="000C468E" w:rsidRPr="000D3D29" w:rsidRDefault="000C468E">
            <w:pPr>
              <w:pStyle w:val="TAL"/>
              <w:rPr>
                <w:sz w:val="16"/>
              </w:rPr>
            </w:pPr>
            <w:r w:rsidRPr="000D3D29">
              <w:rPr>
                <w:sz w:val="16"/>
              </w:rPr>
              <w:t>stop T3346 before sending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9F5C"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647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ED1E" w14:textId="77777777" w:rsidR="000C468E" w:rsidRPr="000D3D29" w:rsidRDefault="000C468E">
            <w:pPr>
              <w:pStyle w:val="TAL"/>
              <w:rPr>
                <w:sz w:val="16"/>
              </w:rPr>
            </w:pPr>
            <w:r w:rsidRPr="000D3D29">
              <w:rPr>
                <w:sz w:val="16"/>
              </w:rPr>
              <w:t>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611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0E0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8F8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8F4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713B" w14:textId="77777777" w:rsidR="000C468E" w:rsidRPr="000D3D29" w:rsidRDefault="000C468E">
            <w:pPr>
              <w:pStyle w:val="TAL"/>
              <w:rPr>
                <w:sz w:val="16"/>
              </w:rPr>
            </w:pPr>
            <w:r w:rsidRPr="000D3D29">
              <w:rPr>
                <w:sz w:val="16"/>
              </w:rPr>
              <w:t>revised</w:t>
            </w:r>
          </w:p>
        </w:tc>
      </w:tr>
      <w:tr w:rsidR="000D3D29" w14:paraId="6F8388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C510" w14:textId="77777777" w:rsidR="000C468E" w:rsidRPr="000D3D29" w:rsidRDefault="000C468E">
            <w:pPr>
              <w:pStyle w:val="TAL"/>
              <w:rPr>
                <w:sz w:val="16"/>
              </w:rPr>
            </w:pPr>
            <w:r w:rsidRPr="000D3D29">
              <w:rPr>
                <w:sz w:val="16"/>
              </w:rPr>
              <w:t>C1-203901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EA47" w14:textId="77777777" w:rsidR="000C468E" w:rsidRPr="000D3D29" w:rsidRDefault="000C468E">
            <w:pPr>
              <w:pStyle w:val="TAL"/>
              <w:rPr>
                <w:sz w:val="16"/>
              </w:rPr>
            </w:pPr>
            <w:r w:rsidRPr="000D3D29">
              <w:rPr>
                <w:sz w:val="16"/>
              </w:rPr>
              <w:t>stop T3346 before sending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7C1C"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A219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EC36" w14:textId="77777777" w:rsidR="000C468E" w:rsidRPr="000D3D29" w:rsidRDefault="000C468E">
            <w:pPr>
              <w:pStyle w:val="TAL"/>
              <w:rPr>
                <w:sz w:val="16"/>
              </w:rPr>
            </w:pPr>
            <w:r w:rsidRPr="000D3D29">
              <w:rPr>
                <w:sz w:val="16"/>
              </w:rPr>
              <w:t>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903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325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CD6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D7CE"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E44F" w14:textId="77777777" w:rsidR="000C468E" w:rsidRPr="000D3D29" w:rsidRDefault="000C468E">
            <w:pPr>
              <w:pStyle w:val="TAL"/>
              <w:rPr>
                <w:sz w:val="16"/>
              </w:rPr>
            </w:pPr>
            <w:r w:rsidRPr="000D3D29">
              <w:rPr>
                <w:sz w:val="16"/>
              </w:rPr>
              <w:t>agreed</w:t>
            </w:r>
          </w:p>
        </w:tc>
      </w:tr>
      <w:tr w:rsidR="000D3D29" w14:paraId="4477EF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2C4E" w14:textId="77777777" w:rsidR="000C468E" w:rsidRPr="000D3D29" w:rsidRDefault="000C468E">
            <w:pPr>
              <w:pStyle w:val="TAL"/>
              <w:rPr>
                <w:sz w:val="16"/>
              </w:rPr>
            </w:pPr>
            <w:r w:rsidRPr="000D3D29">
              <w:rPr>
                <w:sz w:val="16"/>
              </w:rPr>
              <w:t>C1-203289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B7CE3" w14:textId="77777777" w:rsidR="000C468E" w:rsidRPr="000D3D29" w:rsidRDefault="000C468E">
            <w:pPr>
              <w:pStyle w:val="TAL"/>
              <w:rPr>
                <w:sz w:val="16"/>
              </w:rPr>
            </w:pPr>
            <w:r w:rsidRPr="000D3D29">
              <w:rPr>
                <w:sz w:val="16"/>
              </w:rPr>
              <w:t>Condition under which the UE shall enter 5GMM-IDLE mode when user plane CIoT 5GS optimization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CE0F"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D4C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2956" w14:textId="77777777" w:rsidR="000C468E" w:rsidRPr="000D3D29" w:rsidRDefault="000C468E">
            <w:pPr>
              <w:pStyle w:val="TAL"/>
              <w:rPr>
                <w:sz w:val="16"/>
              </w:rPr>
            </w:pPr>
            <w:r w:rsidRPr="000D3D29">
              <w:rPr>
                <w:sz w:val="16"/>
              </w:rPr>
              <w:t>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A2A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D04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9F7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4FB5"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AFAB" w14:textId="77777777" w:rsidR="000C468E" w:rsidRPr="000D3D29" w:rsidRDefault="000C468E">
            <w:pPr>
              <w:pStyle w:val="TAL"/>
              <w:rPr>
                <w:sz w:val="16"/>
              </w:rPr>
            </w:pPr>
            <w:r w:rsidRPr="000D3D29">
              <w:rPr>
                <w:sz w:val="16"/>
              </w:rPr>
              <w:t>revised</w:t>
            </w:r>
          </w:p>
        </w:tc>
      </w:tr>
      <w:tr w:rsidR="000D3D29" w14:paraId="0F077A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3DBC" w14:textId="77777777" w:rsidR="000C468E" w:rsidRPr="000D3D29" w:rsidRDefault="000C468E">
            <w:pPr>
              <w:pStyle w:val="TAL"/>
              <w:rPr>
                <w:sz w:val="16"/>
              </w:rPr>
            </w:pPr>
            <w:r w:rsidRPr="000D3D29">
              <w:rPr>
                <w:sz w:val="16"/>
              </w:rPr>
              <w:t>C1-203804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32E2" w14:textId="77777777" w:rsidR="000C468E" w:rsidRPr="000D3D29" w:rsidRDefault="000C468E">
            <w:pPr>
              <w:pStyle w:val="TAL"/>
              <w:rPr>
                <w:sz w:val="16"/>
              </w:rPr>
            </w:pPr>
            <w:r w:rsidRPr="000D3D29">
              <w:rPr>
                <w:sz w:val="16"/>
              </w:rPr>
              <w:t>Condition under which the UE shall enter 5GMM-IDLE mode when user plane CIoT 5GS optimization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DCEC"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14E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296C" w14:textId="77777777" w:rsidR="000C468E" w:rsidRPr="000D3D29" w:rsidRDefault="000C468E">
            <w:pPr>
              <w:pStyle w:val="TAL"/>
              <w:rPr>
                <w:sz w:val="16"/>
              </w:rPr>
            </w:pPr>
            <w:r w:rsidRPr="000D3D29">
              <w:rPr>
                <w:sz w:val="16"/>
              </w:rPr>
              <w:t>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BEFB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5DB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9A6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9E83"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B332" w14:textId="77777777" w:rsidR="000C468E" w:rsidRPr="000D3D29" w:rsidRDefault="000C468E">
            <w:pPr>
              <w:pStyle w:val="TAL"/>
              <w:rPr>
                <w:sz w:val="16"/>
              </w:rPr>
            </w:pPr>
            <w:r w:rsidRPr="000D3D29">
              <w:rPr>
                <w:sz w:val="16"/>
              </w:rPr>
              <w:t>agreed</w:t>
            </w:r>
          </w:p>
        </w:tc>
      </w:tr>
      <w:tr w:rsidR="000D3D29" w14:paraId="2253AC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8BC7" w14:textId="77777777" w:rsidR="000C468E" w:rsidRPr="000D3D29" w:rsidRDefault="000C468E">
            <w:pPr>
              <w:pStyle w:val="TAL"/>
              <w:rPr>
                <w:sz w:val="16"/>
              </w:rPr>
            </w:pPr>
            <w:r w:rsidRPr="000D3D29">
              <w:rPr>
                <w:sz w:val="16"/>
              </w:rPr>
              <w:t>C1-203302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2584" w14:textId="77777777" w:rsidR="000C468E" w:rsidRPr="000D3D29" w:rsidRDefault="000C468E">
            <w:pPr>
              <w:pStyle w:val="TAL"/>
              <w:rPr>
                <w:sz w:val="16"/>
              </w:rPr>
            </w:pPr>
            <w:r w:rsidRPr="000D3D29">
              <w:rPr>
                <w:sz w:val="16"/>
              </w:rPr>
              <w:t>Correction on UE consideration for CAG 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EF2B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7EC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240F" w14:textId="77777777" w:rsidR="000C468E" w:rsidRPr="000D3D29" w:rsidRDefault="000C468E">
            <w:pPr>
              <w:pStyle w:val="TAL"/>
              <w:rPr>
                <w:sz w:val="16"/>
              </w:rPr>
            </w:pPr>
            <w:r w:rsidRPr="000D3D29">
              <w:rPr>
                <w:sz w:val="16"/>
              </w:rPr>
              <w:t>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1AC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41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92F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8BF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41F8" w14:textId="77777777" w:rsidR="000C468E" w:rsidRPr="000D3D29" w:rsidRDefault="000C468E">
            <w:pPr>
              <w:pStyle w:val="TAL"/>
              <w:rPr>
                <w:sz w:val="16"/>
              </w:rPr>
            </w:pPr>
            <w:r w:rsidRPr="000D3D29">
              <w:rPr>
                <w:sz w:val="16"/>
              </w:rPr>
              <w:t>withdrawn</w:t>
            </w:r>
          </w:p>
        </w:tc>
      </w:tr>
      <w:tr w:rsidR="000D3D29" w14:paraId="7FF20D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2E51" w14:textId="77777777" w:rsidR="000C468E" w:rsidRPr="000D3D29" w:rsidRDefault="000C468E">
            <w:pPr>
              <w:pStyle w:val="TAL"/>
              <w:rPr>
                <w:sz w:val="16"/>
              </w:rPr>
            </w:pPr>
            <w:r w:rsidRPr="000D3D29">
              <w:rPr>
                <w:sz w:val="16"/>
              </w:rPr>
              <w:t>C1-203303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E277" w14:textId="77777777" w:rsidR="000C468E" w:rsidRPr="000D3D29" w:rsidRDefault="000C468E">
            <w:pPr>
              <w:pStyle w:val="TAL"/>
              <w:rPr>
                <w:sz w:val="16"/>
              </w:rPr>
            </w:pPr>
            <w:r w:rsidRPr="000D3D29">
              <w:rPr>
                <w:sz w:val="16"/>
              </w:rPr>
              <w:t>Correction to handling of 5GSM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F7FA"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F85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856F" w14:textId="77777777" w:rsidR="000C468E" w:rsidRPr="000D3D29" w:rsidRDefault="000C468E">
            <w:pPr>
              <w:pStyle w:val="TAL"/>
              <w:rPr>
                <w:sz w:val="16"/>
              </w:rPr>
            </w:pPr>
            <w:r w:rsidRPr="000D3D29">
              <w:rPr>
                <w:sz w:val="16"/>
              </w:rPr>
              <w:t>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C1C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A99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C59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2E6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878D" w14:textId="77777777" w:rsidR="000C468E" w:rsidRPr="000D3D29" w:rsidRDefault="000C468E">
            <w:pPr>
              <w:pStyle w:val="TAL"/>
              <w:rPr>
                <w:sz w:val="16"/>
              </w:rPr>
            </w:pPr>
            <w:r w:rsidRPr="000D3D29">
              <w:rPr>
                <w:sz w:val="16"/>
              </w:rPr>
              <w:t>revised</w:t>
            </w:r>
          </w:p>
        </w:tc>
      </w:tr>
      <w:tr w:rsidR="000D3D29" w14:paraId="729124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18D0" w14:textId="77777777" w:rsidR="000C468E" w:rsidRPr="000D3D29" w:rsidRDefault="000C468E">
            <w:pPr>
              <w:pStyle w:val="TAL"/>
              <w:rPr>
                <w:sz w:val="16"/>
              </w:rPr>
            </w:pPr>
            <w:r w:rsidRPr="000D3D29">
              <w:rPr>
                <w:sz w:val="16"/>
              </w:rPr>
              <w:t>C1-203929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A8BA" w14:textId="77777777" w:rsidR="000C468E" w:rsidRPr="000D3D29" w:rsidRDefault="000C468E">
            <w:pPr>
              <w:pStyle w:val="TAL"/>
              <w:rPr>
                <w:sz w:val="16"/>
              </w:rPr>
            </w:pPr>
            <w:r w:rsidRPr="000D3D29">
              <w:rPr>
                <w:sz w:val="16"/>
              </w:rPr>
              <w:t>Correction to handling of 5GSM timers in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8DC8"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23E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EEB8" w14:textId="77777777" w:rsidR="000C468E" w:rsidRPr="000D3D29" w:rsidRDefault="000C468E">
            <w:pPr>
              <w:pStyle w:val="TAL"/>
              <w:rPr>
                <w:sz w:val="16"/>
              </w:rPr>
            </w:pPr>
            <w:r w:rsidRPr="000D3D29">
              <w:rPr>
                <w:sz w:val="16"/>
              </w:rPr>
              <w:t>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0ED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391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5C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E87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4CFB" w14:textId="77777777" w:rsidR="000C468E" w:rsidRPr="000D3D29" w:rsidRDefault="000C468E">
            <w:pPr>
              <w:pStyle w:val="TAL"/>
              <w:rPr>
                <w:sz w:val="16"/>
              </w:rPr>
            </w:pPr>
            <w:r w:rsidRPr="000D3D29">
              <w:rPr>
                <w:sz w:val="16"/>
              </w:rPr>
              <w:t>agreed</w:t>
            </w:r>
          </w:p>
        </w:tc>
      </w:tr>
      <w:tr w:rsidR="000D3D29" w14:paraId="30E97E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C012" w14:textId="77777777" w:rsidR="000C468E" w:rsidRPr="000D3D29" w:rsidRDefault="000C468E">
            <w:pPr>
              <w:pStyle w:val="TAL"/>
              <w:rPr>
                <w:sz w:val="16"/>
              </w:rPr>
            </w:pPr>
            <w:r w:rsidRPr="000D3D29">
              <w:rPr>
                <w:sz w:val="16"/>
              </w:rPr>
              <w:t>C1-203304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5C90" w14:textId="77777777" w:rsidR="000C468E" w:rsidRPr="000D3D29" w:rsidRDefault="000C468E">
            <w:pPr>
              <w:pStyle w:val="TAL"/>
              <w:rPr>
                <w:sz w:val="16"/>
              </w:rPr>
            </w:pPr>
            <w:r w:rsidRPr="000D3D29">
              <w:rPr>
                <w:sz w:val="16"/>
              </w:rPr>
              <w:t>Correction to Handling of DNN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DAF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7A6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2D5E" w14:textId="77777777" w:rsidR="000C468E" w:rsidRPr="000D3D29" w:rsidRDefault="000C468E">
            <w:pPr>
              <w:pStyle w:val="TAL"/>
              <w:rPr>
                <w:sz w:val="16"/>
              </w:rPr>
            </w:pPr>
            <w:r w:rsidRPr="000D3D29">
              <w:rPr>
                <w:sz w:val="16"/>
              </w:rPr>
              <w:t>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487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C4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BF4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1F20"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CCAA" w14:textId="77777777" w:rsidR="000C468E" w:rsidRPr="000D3D29" w:rsidRDefault="000C468E">
            <w:pPr>
              <w:pStyle w:val="TAL"/>
              <w:rPr>
                <w:sz w:val="16"/>
              </w:rPr>
            </w:pPr>
            <w:r w:rsidRPr="000D3D29">
              <w:rPr>
                <w:sz w:val="16"/>
              </w:rPr>
              <w:t>postponed</w:t>
            </w:r>
          </w:p>
        </w:tc>
      </w:tr>
      <w:tr w:rsidR="000D3D29" w14:paraId="415BCE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77E0" w14:textId="77777777" w:rsidR="000C468E" w:rsidRPr="000D3D29" w:rsidRDefault="000C468E">
            <w:pPr>
              <w:pStyle w:val="TAL"/>
              <w:rPr>
                <w:sz w:val="16"/>
              </w:rPr>
            </w:pPr>
            <w:r w:rsidRPr="000D3D29">
              <w:rPr>
                <w:sz w:val="16"/>
              </w:rPr>
              <w:t>C1-203305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82B3" w14:textId="77777777" w:rsidR="000C468E" w:rsidRPr="000D3D29" w:rsidRDefault="000C468E">
            <w:pPr>
              <w:pStyle w:val="TAL"/>
              <w:rPr>
                <w:sz w:val="16"/>
              </w:rPr>
            </w:pPr>
            <w:r w:rsidRPr="000D3D29">
              <w:rPr>
                <w:sz w:val="16"/>
              </w:rPr>
              <w:t>Clarification for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DAF3"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98E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F2A3" w14:textId="77777777" w:rsidR="000C468E" w:rsidRPr="000D3D29" w:rsidRDefault="000C468E">
            <w:pPr>
              <w:pStyle w:val="TAL"/>
              <w:rPr>
                <w:sz w:val="16"/>
              </w:rPr>
            </w:pPr>
            <w:r w:rsidRPr="000D3D29">
              <w:rPr>
                <w:sz w:val="16"/>
              </w:rPr>
              <w:t>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3D9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C2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3A5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46A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DBE6" w14:textId="77777777" w:rsidR="000C468E" w:rsidRPr="000D3D29" w:rsidRDefault="000C468E">
            <w:pPr>
              <w:pStyle w:val="TAL"/>
              <w:rPr>
                <w:sz w:val="16"/>
              </w:rPr>
            </w:pPr>
            <w:r w:rsidRPr="000D3D29">
              <w:rPr>
                <w:sz w:val="16"/>
              </w:rPr>
              <w:t>revised</w:t>
            </w:r>
          </w:p>
        </w:tc>
      </w:tr>
      <w:tr w:rsidR="000D3D29" w14:paraId="7F7382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B29F" w14:textId="77777777" w:rsidR="000C468E" w:rsidRPr="000D3D29" w:rsidRDefault="000C468E">
            <w:pPr>
              <w:pStyle w:val="TAL"/>
              <w:rPr>
                <w:sz w:val="16"/>
              </w:rPr>
            </w:pPr>
            <w:r w:rsidRPr="000D3D29">
              <w:rPr>
                <w:sz w:val="16"/>
              </w:rPr>
              <w:t>C1-203930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82C3" w14:textId="77777777" w:rsidR="000C468E" w:rsidRPr="000D3D29" w:rsidRDefault="000C468E">
            <w:pPr>
              <w:pStyle w:val="TAL"/>
              <w:rPr>
                <w:sz w:val="16"/>
              </w:rPr>
            </w:pPr>
            <w:r w:rsidRPr="000D3D29">
              <w:rPr>
                <w:sz w:val="16"/>
              </w:rPr>
              <w:t>Clarification for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3634"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27A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204B" w14:textId="77777777" w:rsidR="000C468E" w:rsidRPr="000D3D29" w:rsidRDefault="000C468E">
            <w:pPr>
              <w:pStyle w:val="TAL"/>
              <w:rPr>
                <w:sz w:val="16"/>
              </w:rPr>
            </w:pPr>
            <w:r w:rsidRPr="000D3D29">
              <w:rPr>
                <w:sz w:val="16"/>
              </w:rPr>
              <w:t>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AE2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880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522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B6E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84C0" w14:textId="77777777" w:rsidR="000C468E" w:rsidRPr="000D3D29" w:rsidRDefault="000C468E">
            <w:pPr>
              <w:pStyle w:val="TAL"/>
              <w:rPr>
                <w:sz w:val="16"/>
              </w:rPr>
            </w:pPr>
            <w:r w:rsidRPr="000D3D29">
              <w:rPr>
                <w:sz w:val="16"/>
              </w:rPr>
              <w:t>agreed</w:t>
            </w:r>
          </w:p>
        </w:tc>
      </w:tr>
      <w:tr w:rsidR="000D3D29" w14:paraId="2B3D01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7704" w14:textId="77777777" w:rsidR="000C468E" w:rsidRPr="000D3D29" w:rsidRDefault="000C468E">
            <w:pPr>
              <w:pStyle w:val="TAL"/>
              <w:rPr>
                <w:sz w:val="16"/>
              </w:rPr>
            </w:pPr>
            <w:r w:rsidRPr="000D3D29">
              <w:rPr>
                <w:sz w:val="16"/>
              </w:rPr>
              <w:t>C1-203306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9A84" w14:textId="77777777" w:rsidR="000C468E" w:rsidRPr="000D3D29" w:rsidRDefault="000C468E">
            <w:pPr>
              <w:pStyle w:val="TAL"/>
              <w:rPr>
                <w:sz w:val="16"/>
              </w:rPr>
            </w:pPr>
            <w:r w:rsidRPr="000D3D29">
              <w:rPr>
                <w:sz w:val="16"/>
              </w:rPr>
              <w:t>Clarification in state transition of 5GMM-DEREGISTERED from another 5GMM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670F"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91A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8588" w14:textId="77777777" w:rsidR="000C468E" w:rsidRPr="000D3D29" w:rsidRDefault="000C468E">
            <w:pPr>
              <w:pStyle w:val="TAL"/>
              <w:rPr>
                <w:sz w:val="16"/>
              </w:rPr>
            </w:pPr>
            <w:r w:rsidRPr="000D3D29">
              <w:rPr>
                <w:sz w:val="16"/>
              </w:rPr>
              <w:t>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AD8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653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B4B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949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6936" w14:textId="77777777" w:rsidR="000C468E" w:rsidRPr="000D3D29" w:rsidRDefault="000C468E">
            <w:pPr>
              <w:pStyle w:val="TAL"/>
              <w:rPr>
                <w:sz w:val="16"/>
              </w:rPr>
            </w:pPr>
            <w:r w:rsidRPr="000D3D29">
              <w:rPr>
                <w:sz w:val="16"/>
              </w:rPr>
              <w:t>agreed</w:t>
            </w:r>
          </w:p>
        </w:tc>
      </w:tr>
      <w:tr w:rsidR="000D3D29" w14:paraId="4F41A9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1D08" w14:textId="77777777" w:rsidR="000C468E" w:rsidRPr="000D3D29" w:rsidRDefault="000C468E">
            <w:pPr>
              <w:pStyle w:val="TAL"/>
              <w:rPr>
                <w:sz w:val="16"/>
              </w:rPr>
            </w:pPr>
            <w:r w:rsidRPr="000D3D29">
              <w:rPr>
                <w:sz w:val="16"/>
              </w:rPr>
              <w:t>C1-203307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ACE6" w14:textId="77777777" w:rsidR="000C468E" w:rsidRPr="000D3D29" w:rsidRDefault="000C468E">
            <w:pPr>
              <w:pStyle w:val="TAL"/>
              <w:rPr>
                <w:sz w:val="16"/>
              </w:rPr>
            </w:pPr>
            <w:r w:rsidRPr="000D3D29">
              <w:rPr>
                <w:sz w:val="16"/>
              </w:rPr>
              <w:t>Clarification of SMS over NAS supported bit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CA19"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F30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2EFD" w14:textId="77777777" w:rsidR="000C468E" w:rsidRPr="000D3D29" w:rsidRDefault="000C468E">
            <w:pPr>
              <w:pStyle w:val="TAL"/>
              <w:rPr>
                <w:sz w:val="16"/>
              </w:rPr>
            </w:pPr>
            <w:r w:rsidRPr="000D3D29">
              <w:rPr>
                <w:sz w:val="16"/>
              </w:rPr>
              <w:t>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5D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9CE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C7A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205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7912" w14:textId="77777777" w:rsidR="000C468E" w:rsidRPr="000D3D29" w:rsidRDefault="000C468E">
            <w:pPr>
              <w:pStyle w:val="TAL"/>
              <w:rPr>
                <w:sz w:val="16"/>
              </w:rPr>
            </w:pPr>
            <w:r w:rsidRPr="000D3D29">
              <w:rPr>
                <w:sz w:val="16"/>
              </w:rPr>
              <w:t>agreed</w:t>
            </w:r>
          </w:p>
        </w:tc>
      </w:tr>
      <w:tr w:rsidR="000D3D29" w14:paraId="0C133B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8076" w14:textId="77777777" w:rsidR="000C468E" w:rsidRPr="000D3D29" w:rsidRDefault="000C468E">
            <w:pPr>
              <w:pStyle w:val="TAL"/>
              <w:rPr>
                <w:sz w:val="16"/>
              </w:rPr>
            </w:pPr>
            <w:r w:rsidRPr="000D3D29">
              <w:rPr>
                <w:sz w:val="16"/>
              </w:rPr>
              <w:t>C1-203308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0329" w14:textId="77777777" w:rsidR="000C468E" w:rsidRPr="000D3D29" w:rsidRDefault="000C468E">
            <w:pPr>
              <w:pStyle w:val="TAL"/>
              <w:rPr>
                <w:sz w:val="16"/>
              </w:rPr>
            </w:pPr>
            <w:r w:rsidRPr="000D3D29">
              <w:rPr>
                <w:sz w:val="16"/>
              </w:rPr>
              <w:t>Clarification on missing subclause in 5GMM-DEREGISTERED.ATTEMPTING-REGISTRATION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22FE"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681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A022" w14:textId="77777777" w:rsidR="000C468E" w:rsidRPr="000D3D29" w:rsidRDefault="000C468E">
            <w:pPr>
              <w:pStyle w:val="TAL"/>
              <w:rPr>
                <w:sz w:val="16"/>
              </w:rPr>
            </w:pPr>
            <w:r w:rsidRPr="000D3D29">
              <w:rPr>
                <w:sz w:val="16"/>
              </w:rPr>
              <w:t>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FC2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997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667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C30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692A" w14:textId="77777777" w:rsidR="000C468E" w:rsidRPr="000D3D29" w:rsidRDefault="000C468E">
            <w:pPr>
              <w:pStyle w:val="TAL"/>
              <w:rPr>
                <w:sz w:val="16"/>
              </w:rPr>
            </w:pPr>
            <w:r w:rsidRPr="000D3D29">
              <w:rPr>
                <w:sz w:val="16"/>
              </w:rPr>
              <w:t>agreed</w:t>
            </w:r>
          </w:p>
        </w:tc>
      </w:tr>
      <w:tr w:rsidR="000D3D29" w14:paraId="707A45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ABB6" w14:textId="77777777" w:rsidR="000C468E" w:rsidRPr="000D3D29" w:rsidRDefault="000C468E">
            <w:pPr>
              <w:pStyle w:val="TAL"/>
              <w:rPr>
                <w:sz w:val="16"/>
              </w:rPr>
            </w:pPr>
            <w:r w:rsidRPr="000D3D29">
              <w:rPr>
                <w:sz w:val="16"/>
              </w:rPr>
              <w:t>C1-203309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5A9B" w14:textId="77777777" w:rsidR="000C468E" w:rsidRPr="000D3D29" w:rsidRDefault="000C468E">
            <w:pPr>
              <w:pStyle w:val="TAL"/>
              <w:rPr>
                <w:sz w:val="16"/>
              </w:rPr>
            </w:pPr>
            <w:r w:rsidRPr="000D3D29">
              <w:rPr>
                <w:sz w:val="16"/>
              </w:rPr>
              <w:t>Clarification on missing subclause in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BEF4"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7DE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7934" w14:textId="77777777" w:rsidR="000C468E" w:rsidRPr="000D3D29" w:rsidRDefault="000C468E">
            <w:pPr>
              <w:pStyle w:val="TAL"/>
              <w:rPr>
                <w:sz w:val="16"/>
              </w:rPr>
            </w:pPr>
            <w:r w:rsidRPr="000D3D29">
              <w:rPr>
                <w:sz w:val="16"/>
              </w:rPr>
              <w:t>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1B6E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9A4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372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332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4FE7" w14:textId="77777777" w:rsidR="000C468E" w:rsidRPr="000D3D29" w:rsidRDefault="000C468E">
            <w:pPr>
              <w:pStyle w:val="TAL"/>
              <w:rPr>
                <w:sz w:val="16"/>
              </w:rPr>
            </w:pPr>
            <w:r w:rsidRPr="000D3D29">
              <w:rPr>
                <w:sz w:val="16"/>
              </w:rPr>
              <w:t>agreed</w:t>
            </w:r>
          </w:p>
        </w:tc>
      </w:tr>
      <w:tr w:rsidR="000D3D29" w14:paraId="192AC7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F7AB" w14:textId="77777777" w:rsidR="000C468E" w:rsidRPr="000D3D29" w:rsidRDefault="000C468E">
            <w:pPr>
              <w:pStyle w:val="TAL"/>
              <w:rPr>
                <w:sz w:val="16"/>
              </w:rPr>
            </w:pPr>
            <w:r w:rsidRPr="000D3D29">
              <w:rPr>
                <w:sz w:val="16"/>
              </w:rPr>
              <w:t>C1-203310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21C8" w14:textId="77777777" w:rsidR="000C468E" w:rsidRPr="000D3D29" w:rsidRDefault="000C468E">
            <w:pPr>
              <w:pStyle w:val="TAL"/>
              <w:rPr>
                <w:sz w:val="16"/>
              </w:rPr>
            </w:pPr>
            <w:r w:rsidRPr="000D3D29">
              <w:rPr>
                <w:sz w:val="16"/>
              </w:rPr>
              <w:t>Clarification regarding update status in NR RAT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B425"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DC0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407F" w14:textId="77777777" w:rsidR="000C468E" w:rsidRPr="000D3D29" w:rsidRDefault="000C468E">
            <w:pPr>
              <w:pStyle w:val="TAL"/>
              <w:rPr>
                <w:sz w:val="16"/>
              </w:rPr>
            </w:pPr>
            <w:r w:rsidRPr="000D3D29">
              <w:rPr>
                <w:sz w:val="16"/>
              </w:rPr>
              <w:t>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271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BCB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ECB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834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D6E4" w14:textId="77777777" w:rsidR="000C468E" w:rsidRPr="000D3D29" w:rsidRDefault="000C468E">
            <w:pPr>
              <w:pStyle w:val="TAL"/>
              <w:rPr>
                <w:sz w:val="16"/>
              </w:rPr>
            </w:pPr>
            <w:r w:rsidRPr="000D3D29">
              <w:rPr>
                <w:sz w:val="16"/>
              </w:rPr>
              <w:t>agreed</w:t>
            </w:r>
          </w:p>
        </w:tc>
      </w:tr>
      <w:tr w:rsidR="000D3D29" w14:paraId="66DF77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842A" w14:textId="77777777" w:rsidR="000C468E" w:rsidRPr="000D3D29" w:rsidRDefault="000C468E">
            <w:pPr>
              <w:pStyle w:val="TAL"/>
              <w:rPr>
                <w:sz w:val="16"/>
              </w:rPr>
            </w:pPr>
            <w:r w:rsidRPr="000D3D29">
              <w:rPr>
                <w:sz w:val="16"/>
              </w:rPr>
              <w:t>C1-203311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0BB0" w14:textId="77777777" w:rsidR="000C468E" w:rsidRPr="000D3D29" w:rsidRDefault="000C468E">
            <w:pPr>
              <w:pStyle w:val="TAL"/>
              <w:rPr>
                <w:sz w:val="16"/>
              </w:rPr>
            </w:pPr>
            <w:r w:rsidRPr="000D3D29">
              <w:rPr>
                <w:sz w:val="16"/>
              </w:rPr>
              <w:t>Correction to paging timer stop in case of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1CE6"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AC1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2CF1" w14:textId="77777777" w:rsidR="000C468E" w:rsidRPr="000D3D29" w:rsidRDefault="000C468E">
            <w:pPr>
              <w:pStyle w:val="TAL"/>
              <w:rPr>
                <w:sz w:val="16"/>
              </w:rPr>
            </w:pPr>
            <w:r w:rsidRPr="000D3D29">
              <w:rPr>
                <w:sz w:val="16"/>
              </w:rPr>
              <w:t>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03C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98D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D02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8CE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DD4C" w14:textId="77777777" w:rsidR="000C468E" w:rsidRPr="000D3D29" w:rsidRDefault="000C468E">
            <w:pPr>
              <w:pStyle w:val="TAL"/>
              <w:rPr>
                <w:sz w:val="16"/>
              </w:rPr>
            </w:pPr>
            <w:r w:rsidRPr="000D3D29">
              <w:rPr>
                <w:sz w:val="16"/>
              </w:rPr>
              <w:t>revised</w:t>
            </w:r>
          </w:p>
        </w:tc>
      </w:tr>
      <w:tr w:rsidR="000D3D29" w14:paraId="1EF5C2A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4CD" w14:textId="77777777" w:rsidR="000C468E" w:rsidRPr="000D3D29" w:rsidRDefault="000C468E">
            <w:pPr>
              <w:pStyle w:val="TAL"/>
              <w:rPr>
                <w:sz w:val="16"/>
              </w:rPr>
            </w:pPr>
            <w:r w:rsidRPr="000D3D29">
              <w:rPr>
                <w:sz w:val="16"/>
              </w:rPr>
              <w:t>C1-203931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F199" w14:textId="77777777" w:rsidR="000C468E" w:rsidRPr="000D3D29" w:rsidRDefault="000C468E">
            <w:pPr>
              <w:pStyle w:val="TAL"/>
              <w:rPr>
                <w:sz w:val="16"/>
              </w:rPr>
            </w:pPr>
            <w:r w:rsidRPr="000D3D29">
              <w:rPr>
                <w:sz w:val="16"/>
              </w:rPr>
              <w:t>Correction to paging timer stop in case of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4C1B"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734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A7CE" w14:textId="77777777" w:rsidR="000C468E" w:rsidRPr="000D3D29" w:rsidRDefault="000C468E">
            <w:pPr>
              <w:pStyle w:val="TAL"/>
              <w:rPr>
                <w:sz w:val="16"/>
              </w:rPr>
            </w:pPr>
            <w:r w:rsidRPr="000D3D29">
              <w:rPr>
                <w:sz w:val="16"/>
              </w:rPr>
              <w:t>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7B3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4CE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6A6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B5B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53AC" w14:textId="77777777" w:rsidR="000C468E" w:rsidRPr="000D3D29" w:rsidRDefault="000C468E">
            <w:pPr>
              <w:pStyle w:val="TAL"/>
              <w:rPr>
                <w:sz w:val="16"/>
              </w:rPr>
            </w:pPr>
            <w:r w:rsidRPr="000D3D29">
              <w:rPr>
                <w:sz w:val="16"/>
              </w:rPr>
              <w:t>agreed</w:t>
            </w:r>
          </w:p>
        </w:tc>
      </w:tr>
      <w:tr w:rsidR="000D3D29" w14:paraId="09D5E1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54D7" w14:textId="77777777" w:rsidR="000C468E" w:rsidRPr="000D3D29" w:rsidRDefault="000C468E">
            <w:pPr>
              <w:pStyle w:val="TAL"/>
              <w:rPr>
                <w:sz w:val="16"/>
              </w:rPr>
            </w:pPr>
            <w:r w:rsidRPr="000D3D29">
              <w:rPr>
                <w:sz w:val="16"/>
              </w:rPr>
              <w:t>C1-203312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AED2" w14:textId="77777777" w:rsidR="000C468E" w:rsidRPr="000D3D29" w:rsidRDefault="000C468E">
            <w:pPr>
              <w:pStyle w:val="TAL"/>
              <w:rPr>
                <w:sz w:val="16"/>
              </w:rPr>
            </w:pPr>
            <w:r w:rsidRPr="000D3D29">
              <w:rPr>
                <w:sz w:val="16"/>
              </w:rPr>
              <w:t>Correction to Release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8BA6"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459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3CA6" w14:textId="77777777" w:rsidR="000C468E" w:rsidRPr="000D3D29" w:rsidRDefault="000C468E">
            <w:pPr>
              <w:pStyle w:val="TAL"/>
              <w:rPr>
                <w:sz w:val="16"/>
              </w:rPr>
            </w:pPr>
            <w:r w:rsidRPr="000D3D29">
              <w:rPr>
                <w:sz w:val="16"/>
              </w:rPr>
              <w:t>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65C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42F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802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6AB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5D81" w14:textId="77777777" w:rsidR="000C468E" w:rsidRPr="000D3D29" w:rsidRDefault="000C468E">
            <w:pPr>
              <w:pStyle w:val="TAL"/>
              <w:rPr>
                <w:sz w:val="16"/>
              </w:rPr>
            </w:pPr>
            <w:r w:rsidRPr="000D3D29">
              <w:rPr>
                <w:sz w:val="16"/>
              </w:rPr>
              <w:t>postponed</w:t>
            </w:r>
          </w:p>
        </w:tc>
      </w:tr>
      <w:tr w:rsidR="000D3D29" w14:paraId="21B136E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EB91" w14:textId="77777777" w:rsidR="000C468E" w:rsidRPr="000D3D29" w:rsidRDefault="000C468E">
            <w:pPr>
              <w:pStyle w:val="TAL"/>
              <w:rPr>
                <w:sz w:val="16"/>
              </w:rPr>
            </w:pPr>
            <w:r w:rsidRPr="000D3D29">
              <w:rPr>
                <w:sz w:val="16"/>
              </w:rPr>
              <w:t>C1-203313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F8E8"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D764"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DB9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F58B" w14:textId="77777777" w:rsidR="000C468E" w:rsidRPr="000D3D29" w:rsidRDefault="000C468E">
            <w:pPr>
              <w:pStyle w:val="TAL"/>
              <w:rPr>
                <w:sz w:val="16"/>
              </w:rPr>
            </w:pPr>
            <w:r w:rsidRPr="000D3D29">
              <w:rPr>
                <w:sz w:val="16"/>
              </w:rPr>
              <w:t>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864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0EC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095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292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07B3" w14:textId="77777777" w:rsidR="000C468E" w:rsidRPr="000D3D29" w:rsidRDefault="000C468E">
            <w:pPr>
              <w:pStyle w:val="TAL"/>
              <w:rPr>
                <w:sz w:val="16"/>
              </w:rPr>
            </w:pPr>
            <w:r w:rsidRPr="000D3D29">
              <w:rPr>
                <w:sz w:val="16"/>
              </w:rPr>
              <w:t>revised</w:t>
            </w:r>
          </w:p>
        </w:tc>
      </w:tr>
      <w:tr w:rsidR="000D3D29" w14:paraId="6367F3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B301" w14:textId="77777777" w:rsidR="000C468E" w:rsidRPr="000D3D29" w:rsidRDefault="000C468E">
            <w:pPr>
              <w:pStyle w:val="TAL"/>
              <w:rPr>
                <w:sz w:val="16"/>
              </w:rPr>
            </w:pPr>
            <w:r w:rsidRPr="000D3D29">
              <w:rPr>
                <w:sz w:val="16"/>
              </w:rPr>
              <w:t>C1-203932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EF9A" w14:textId="77777777" w:rsidR="000C468E" w:rsidRPr="000D3D29" w:rsidRDefault="000C468E">
            <w:pPr>
              <w:pStyle w:val="TAL"/>
              <w:rPr>
                <w:sz w:val="16"/>
              </w:rPr>
            </w:pPr>
            <w:r w:rsidRPr="000D3D29">
              <w:rPr>
                <w:sz w:val="16"/>
              </w:rPr>
              <w:t>Correction to spelling mistakes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B04D" w14:textId="77777777" w:rsidR="000C468E" w:rsidRPr="000D3D29" w:rsidRDefault="000C468E">
            <w:pPr>
              <w:pStyle w:val="TAL"/>
              <w:rPr>
                <w:sz w:val="16"/>
              </w:rPr>
            </w:pPr>
            <w:r w:rsidRPr="000D3D29">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4D2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4FBE" w14:textId="77777777" w:rsidR="000C468E" w:rsidRPr="000D3D29" w:rsidRDefault="000C468E">
            <w:pPr>
              <w:pStyle w:val="TAL"/>
              <w:rPr>
                <w:sz w:val="16"/>
              </w:rPr>
            </w:pPr>
            <w:r w:rsidRPr="000D3D29">
              <w:rPr>
                <w:sz w:val="16"/>
              </w:rPr>
              <w:t>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1AE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7C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8BAC"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0A0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298D" w14:textId="77777777" w:rsidR="000C468E" w:rsidRPr="000D3D29" w:rsidRDefault="000C468E">
            <w:pPr>
              <w:pStyle w:val="TAL"/>
              <w:rPr>
                <w:sz w:val="16"/>
              </w:rPr>
            </w:pPr>
            <w:r w:rsidRPr="000D3D29">
              <w:rPr>
                <w:sz w:val="16"/>
              </w:rPr>
              <w:t>agreed</w:t>
            </w:r>
          </w:p>
        </w:tc>
      </w:tr>
      <w:tr w:rsidR="000D3D29" w14:paraId="7A33EE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B6A3" w14:textId="77777777" w:rsidR="000C468E" w:rsidRPr="000D3D29" w:rsidRDefault="000C468E">
            <w:pPr>
              <w:pStyle w:val="TAL"/>
              <w:rPr>
                <w:sz w:val="16"/>
              </w:rPr>
            </w:pPr>
            <w:r w:rsidRPr="000D3D29">
              <w:rPr>
                <w:sz w:val="16"/>
              </w:rPr>
              <w:t>C1-203320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59A9"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AF6B"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5BA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45CB" w14:textId="77777777" w:rsidR="000C468E" w:rsidRPr="000D3D29" w:rsidRDefault="000C468E">
            <w:pPr>
              <w:pStyle w:val="TAL"/>
              <w:rPr>
                <w:sz w:val="16"/>
              </w:rPr>
            </w:pPr>
            <w:r w:rsidRPr="000D3D29">
              <w:rPr>
                <w:sz w:val="16"/>
              </w:rPr>
              <w:t>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64D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B19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DD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A30E"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3145" w14:textId="77777777" w:rsidR="000C468E" w:rsidRPr="000D3D29" w:rsidRDefault="000C468E">
            <w:pPr>
              <w:pStyle w:val="TAL"/>
              <w:rPr>
                <w:sz w:val="16"/>
              </w:rPr>
            </w:pPr>
            <w:r w:rsidRPr="000D3D29">
              <w:rPr>
                <w:sz w:val="16"/>
              </w:rPr>
              <w:t>revised</w:t>
            </w:r>
          </w:p>
        </w:tc>
      </w:tr>
      <w:tr w:rsidR="000D3D29" w14:paraId="2EB0E7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FA3E" w14:textId="77777777" w:rsidR="000C468E" w:rsidRPr="000D3D29" w:rsidRDefault="000C468E">
            <w:pPr>
              <w:pStyle w:val="TAL"/>
              <w:rPr>
                <w:sz w:val="16"/>
              </w:rPr>
            </w:pPr>
            <w:r w:rsidRPr="000D3D29">
              <w:rPr>
                <w:sz w:val="16"/>
              </w:rPr>
              <w:t>C1-203798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E92D"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3638"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D82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8FBC" w14:textId="77777777" w:rsidR="000C468E" w:rsidRPr="000D3D29" w:rsidRDefault="000C468E">
            <w:pPr>
              <w:pStyle w:val="TAL"/>
              <w:rPr>
                <w:sz w:val="16"/>
              </w:rPr>
            </w:pPr>
            <w:r w:rsidRPr="000D3D29">
              <w:rPr>
                <w:sz w:val="16"/>
              </w:rPr>
              <w:t>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CAA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559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979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FFEE"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3996" w14:textId="77777777" w:rsidR="000C468E" w:rsidRPr="000D3D29" w:rsidRDefault="000C468E">
            <w:pPr>
              <w:pStyle w:val="TAL"/>
              <w:rPr>
                <w:sz w:val="16"/>
              </w:rPr>
            </w:pPr>
            <w:r w:rsidRPr="000D3D29">
              <w:rPr>
                <w:sz w:val="16"/>
              </w:rPr>
              <w:t>revised</w:t>
            </w:r>
          </w:p>
        </w:tc>
      </w:tr>
      <w:tr w:rsidR="000D3D29" w14:paraId="5A0179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10E86" w14:textId="77777777" w:rsidR="000C468E" w:rsidRPr="000D3D29" w:rsidRDefault="000C468E">
            <w:pPr>
              <w:pStyle w:val="TAL"/>
              <w:rPr>
                <w:sz w:val="16"/>
              </w:rPr>
            </w:pPr>
            <w:r w:rsidRPr="000D3D29">
              <w:rPr>
                <w:sz w:val="16"/>
              </w:rPr>
              <w:t>C1-204081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0378" w14:textId="77777777" w:rsidR="000C468E" w:rsidRPr="000D3D29" w:rsidRDefault="000C468E">
            <w:pPr>
              <w:pStyle w:val="TAL"/>
              <w:rPr>
                <w:sz w:val="16"/>
              </w:rPr>
            </w:pPr>
            <w:r w:rsidRPr="000D3D29">
              <w:rPr>
                <w:sz w:val="16"/>
              </w:rPr>
              <w:t>UE shall use the GUTI assigned by the same SNPN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F5CC"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7FD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D75D" w14:textId="77777777" w:rsidR="000C468E" w:rsidRPr="000D3D29" w:rsidRDefault="000C468E">
            <w:pPr>
              <w:pStyle w:val="TAL"/>
              <w:rPr>
                <w:sz w:val="16"/>
              </w:rPr>
            </w:pPr>
            <w:r w:rsidRPr="000D3D29">
              <w:rPr>
                <w:sz w:val="16"/>
              </w:rPr>
              <w:t>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BB43"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E72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DB0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828B"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C56A" w14:textId="77777777" w:rsidR="000C468E" w:rsidRPr="000D3D29" w:rsidRDefault="000C468E">
            <w:pPr>
              <w:pStyle w:val="TAL"/>
              <w:rPr>
                <w:sz w:val="16"/>
              </w:rPr>
            </w:pPr>
            <w:r w:rsidRPr="000D3D29">
              <w:rPr>
                <w:sz w:val="16"/>
              </w:rPr>
              <w:t>agreed</w:t>
            </w:r>
          </w:p>
        </w:tc>
      </w:tr>
      <w:tr w:rsidR="000D3D29" w14:paraId="422C61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B55A" w14:textId="77777777" w:rsidR="000C468E" w:rsidRPr="000D3D29" w:rsidRDefault="000C468E">
            <w:pPr>
              <w:pStyle w:val="TAL"/>
              <w:rPr>
                <w:sz w:val="16"/>
              </w:rPr>
            </w:pPr>
            <w:r w:rsidRPr="000D3D29">
              <w:rPr>
                <w:sz w:val="16"/>
              </w:rPr>
              <w:t>C1-203321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F6CA" w14:textId="77777777" w:rsidR="000C468E" w:rsidRPr="000D3D29" w:rsidRDefault="000C468E">
            <w:pPr>
              <w:pStyle w:val="TAL"/>
              <w:rPr>
                <w:sz w:val="16"/>
              </w:rPr>
            </w:pPr>
            <w:r w:rsidRPr="000D3D29">
              <w:rPr>
                <w:sz w:val="16"/>
              </w:rPr>
              <w:t>Correct PLMN to SNPN in D.2.2.2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8CF6"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6A3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D0AB" w14:textId="77777777" w:rsidR="000C468E" w:rsidRPr="000D3D29" w:rsidRDefault="000C468E">
            <w:pPr>
              <w:pStyle w:val="TAL"/>
              <w:rPr>
                <w:sz w:val="16"/>
              </w:rPr>
            </w:pPr>
            <w:r w:rsidRPr="000D3D29">
              <w:rPr>
                <w:sz w:val="16"/>
              </w:rPr>
              <w:t>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005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049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0B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837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BB4E" w14:textId="77777777" w:rsidR="000C468E" w:rsidRPr="000D3D29" w:rsidRDefault="000C468E">
            <w:pPr>
              <w:pStyle w:val="TAL"/>
              <w:rPr>
                <w:sz w:val="16"/>
              </w:rPr>
            </w:pPr>
            <w:r w:rsidRPr="000D3D29">
              <w:rPr>
                <w:sz w:val="16"/>
              </w:rPr>
              <w:t>agreed</w:t>
            </w:r>
          </w:p>
        </w:tc>
      </w:tr>
      <w:tr w:rsidR="000D3D29" w14:paraId="38332D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E481" w14:textId="77777777" w:rsidR="000C468E" w:rsidRPr="000D3D29" w:rsidRDefault="000C468E">
            <w:pPr>
              <w:pStyle w:val="TAL"/>
              <w:rPr>
                <w:sz w:val="16"/>
              </w:rPr>
            </w:pPr>
            <w:r w:rsidRPr="000D3D29">
              <w:rPr>
                <w:sz w:val="16"/>
              </w:rPr>
              <w:t>C1-203322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EABA" w14:textId="77777777" w:rsidR="000C468E" w:rsidRPr="000D3D29" w:rsidRDefault="000C468E">
            <w:pPr>
              <w:pStyle w:val="TAL"/>
              <w:rPr>
                <w:sz w:val="16"/>
              </w:rPr>
            </w:pPr>
            <w:r w:rsidRPr="000D3D29">
              <w:rPr>
                <w:sz w:val="16"/>
              </w:rPr>
              <w:t>Correction on reference to CN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0AE7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333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A83C" w14:textId="77777777" w:rsidR="000C468E" w:rsidRPr="000D3D29" w:rsidRDefault="000C468E">
            <w:pPr>
              <w:pStyle w:val="TAL"/>
              <w:rPr>
                <w:sz w:val="16"/>
              </w:rPr>
            </w:pPr>
            <w:r w:rsidRPr="000D3D29">
              <w:rPr>
                <w:sz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B99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039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65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76D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CB7C" w14:textId="77777777" w:rsidR="000C468E" w:rsidRPr="000D3D29" w:rsidRDefault="000C468E">
            <w:pPr>
              <w:pStyle w:val="TAL"/>
              <w:rPr>
                <w:sz w:val="16"/>
              </w:rPr>
            </w:pPr>
            <w:r w:rsidRPr="000D3D29">
              <w:rPr>
                <w:sz w:val="16"/>
              </w:rPr>
              <w:t>revised</w:t>
            </w:r>
          </w:p>
        </w:tc>
      </w:tr>
      <w:tr w:rsidR="000D3D29" w14:paraId="4AAE84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8F87" w14:textId="77777777" w:rsidR="000C468E" w:rsidRPr="000D3D29" w:rsidRDefault="000C468E">
            <w:pPr>
              <w:pStyle w:val="TAL"/>
              <w:rPr>
                <w:sz w:val="16"/>
              </w:rPr>
            </w:pPr>
            <w:r w:rsidRPr="000D3D29">
              <w:rPr>
                <w:sz w:val="16"/>
              </w:rPr>
              <w:t>C1-204063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ED6F" w14:textId="77777777" w:rsidR="000C468E" w:rsidRPr="000D3D29" w:rsidRDefault="000C468E">
            <w:pPr>
              <w:pStyle w:val="TAL"/>
              <w:rPr>
                <w:sz w:val="16"/>
              </w:rPr>
            </w:pPr>
            <w:r w:rsidRPr="000D3D29">
              <w:rPr>
                <w:sz w:val="16"/>
              </w:rPr>
              <w:t>Correction on camping cell of UE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A886D"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93E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5B6F" w14:textId="77777777" w:rsidR="000C468E" w:rsidRPr="000D3D29" w:rsidRDefault="000C468E">
            <w:pPr>
              <w:pStyle w:val="TAL"/>
              <w:rPr>
                <w:sz w:val="16"/>
              </w:rPr>
            </w:pPr>
            <w:r w:rsidRPr="000D3D29">
              <w:rPr>
                <w:sz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B30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D7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C08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D92E"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B280" w14:textId="77777777" w:rsidR="000C468E" w:rsidRPr="000D3D29" w:rsidRDefault="000C468E">
            <w:pPr>
              <w:pStyle w:val="TAL"/>
              <w:rPr>
                <w:sz w:val="16"/>
              </w:rPr>
            </w:pPr>
            <w:r w:rsidRPr="000D3D29">
              <w:rPr>
                <w:sz w:val="16"/>
              </w:rPr>
              <w:t>postponed</w:t>
            </w:r>
          </w:p>
        </w:tc>
      </w:tr>
      <w:tr w:rsidR="000D3D29" w14:paraId="7AB4F9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546D" w14:textId="77777777" w:rsidR="000C468E" w:rsidRPr="000D3D29" w:rsidRDefault="000C468E">
            <w:pPr>
              <w:pStyle w:val="TAL"/>
              <w:rPr>
                <w:sz w:val="16"/>
              </w:rPr>
            </w:pPr>
            <w:r w:rsidRPr="000D3D29">
              <w:rPr>
                <w:sz w:val="16"/>
              </w:rPr>
              <w:t>C1-203324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A919" w14:textId="77777777" w:rsidR="000C468E" w:rsidRPr="000D3D29" w:rsidRDefault="000C468E">
            <w:pPr>
              <w:pStyle w:val="TAL"/>
              <w:rPr>
                <w:sz w:val="16"/>
              </w:rPr>
            </w:pPr>
            <w:r w:rsidRPr="000D3D29">
              <w:rPr>
                <w:sz w:val="16"/>
              </w:rPr>
              <w:t>Clarification on S-NSSAI deletion based on the rejected NSSAI due to NSSAA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F334"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0AE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00E2" w14:textId="77777777" w:rsidR="000C468E" w:rsidRPr="000D3D29" w:rsidRDefault="000C468E">
            <w:pPr>
              <w:pStyle w:val="TAL"/>
              <w:rPr>
                <w:sz w:val="16"/>
              </w:rPr>
            </w:pPr>
            <w:r w:rsidRPr="000D3D29">
              <w:rPr>
                <w:sz w:val="16"/>
              </w:rPr>
              <w:t>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A41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AC7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491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159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80AA" w14:textId="77777777" w:rsidR="000C468E" w:rsidRPr="000D3D29" w:rsidRDefault="000C468E">
            <w:pPr>
              <w:pStyle w:val="TAL"/>
              <w:rPr>
                <w:sz w:val="16"/>
              </w:rPr>
            </w:pPr>
            <w:r w:rsidRPr="000D3D29">
              <w:rPr>
                <w:sz w:val="16"/>
              </w:rPr>
              <w:t>revised</w:t>
            </w:r>
          </w:p>
        </w:tc>
      </w:tr>
      <w:tr w:rsidR="000D3D29" w14:paraId="30C995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A5AB" w14:textId="77777777" w:rsidR="000C468E" w:rsidRPr="000D3D29" w:rsidRDefault="000C468E">
            <w:pPr>
              <w:pStyle w:val="TAL"/>
              <w:rPr>
                <w:sz w:val="16"/>
              </w:rPr>
            </w:pPr>
            <w:r w:rsidRPr="000D3D29">
              <w:rPr>
                <w:sz w:val="16"/>
              </w:rPr>
              <w:t>C1-204082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5647" w14:textId="77777777" w:rsidR="000C468E" w:rsidRPr="000D3D29" w:rsidRDefault="000C468E">
            <w:pPr>
              <w:pStyle w:val="TAL"/>
              <w:rPr>
                <w:sz w:val="16"/>
              </w:rPr>
            </w:pPr>
            <w:r w:rsidRPr="000D3D29">
              <w:rPr>
                <w:sz w:val="16"/>
              </w:rPr>
              <w:t>Clarification on S-NSSAI deletion based on the rejected NSSAI due to NSSAA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D4BB"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FC5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CA42" w14:textId="77777777" w:rsidR="000C468E" w:rsidRPr="000D3D29" w:rsidRDefault="000C468E">
            <w:pPr>
              <w:pStyle w:val="TAL"/>
              <w:rPr>
                <w:sz w:val="16"/>
              </w:rPr>
            </w:pPr>
            <w:r w:rsidRPr="000D3D29">
              <w:rPr>
                <w:sz w:val="16"/>
              </w:rPr>
              <w:t>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1D5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8AD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2EA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ABD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060A" w14:textId="77777777" w:rsidR="000C468E" w:rsidRPr="000D3D29" w:rsidRDefault="000C468E">
            <w:pPr>
              <w:pStyle w:val="TAL"/>
              <w:rPr>
                <w:sz w:val="16"/>
              </w:rPr>
            </w:pPr>
            <w:r w:rsidRPr="000D3D29">
              <w:rPr>
                <w:sz w:val="16"/>
              </w:rPr>
              <w:t>agreed</w:t>
            </w:r>
          </w:p>
        </w:tc>
      </w:tr>
      <w:tr w:rsidR="000D3D29" w14:paraId="6309985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05EE" w14:textId="77777777" w:rsidR="000C468E" w:rsidRPr="000D3D29" w:rsidRDefault="000C468E">
            <w:pPr>
              <w:pStyle w:val="TAL"/>
              <w:rPr>
                <w:sz w:val="16"/>
              </w:rPr>
            </w:pPr>
            <w:r w:rsidRPr="000D3D29">
              <w:rPr>
                <w:sz w:val="16"/>
              </w:rPr>
              <w:t>C1-203325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40FF" w14:textId="77777777" w:rsidR="000C468E" w:rsidRPr="000D3D29" w:rsidRDefault="000C468E">
            <w:pPr>
              <w:pStyle w:val="TAL"/>
              <w:rPr>
                <w:sz w:val="16"/>
              </w:rPr>
            </w:pPr>
            <w:r w:rsidRPr="000D3D29">
              <w:rPr>
                <w:sz w:val="16"/>
              </w:rPr>
              <w:t>Correction on allowed NSSAI for UE not supporting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3FB2"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46F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2727" w14:textId="77777777" w:rsidR="000C468E" w:rsidRPr="000D3D29" w:rsidRDefault="000C468E">
            <w:pPr>
              <w:pStyle w:val="TAL"/>
              <w:rPr>
                <w:sz w:val="16"/>
              </w:rPr>
            </w:pPr>
            <w:r w:rsidRPr="000D3D29">
              <w:rPr>
                <w:sz w:val="16"/>
              </w:rPr>
              <w:t>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F0A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858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ECC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31C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F602" w14:textId="77777777" w:rsidR="000C468E" w:rsidRPr="000D3D29" w:rsidRDefault="000C468E">
            <w:pPr>
              <w:pStyle w:val="TAL"/>
              <w:rPr>
                <w:sz w:val="16"/>
              </w:rPr>
            </w:pPr>
            <w:r w:rsidRPr="000D3D29">
              <w:rPr>
                <w:sz w:val="16"/>
              </w:rPr>
              <w:t>revised</w:t>
            </w:r>
          </w:p>
        </w:tc>
      </w:tr>
      <w:tr w:rsidR="000D3D29" w14:paraId="2787CA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5E36" w14:textId="77777777" w:rsidR="000C468E" w:rsidRPr="000D3D29" w:rsidRDefault="000C468E">
            <w:pPr>
              <w:pStyle w:val="TAL"/>
              <w:rPr>
                <w:sz w:val="16"/>
              </w:rPr>
            </w:pPr>
            <w:r w:rsidRPr="000D3D29">
              <w:rPr>
                <w:sz w:val="16"/>
              </w:rPr>
              <w:t>C1-203801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E2DC" w14:textId="77777777" w:rsidR="000C468E" w:rsidRPr="000D3D29" w:rsidRDefault="000C468E">
            <w:pPr>
              <w:pStyle w:val="TAL"/>
              <w:rPr>
                <w:sz w:val="16"/>
              </w:rPr>
            </w:pPr>
            <w:r w:rsidRPr="000D3D29">
              <w:rPr>
                <w:sz w:val="16"/>
              </w:rPr>
              <w:t>Correction on allowed NSSAI for UE not supporting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CFF7"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107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A2D8" w14:textId="77777777" w:rsidR="000C468E" w:rsidRPr="000D3D29" w:rsidRDefault="000C468E">
            <w:pPr>
              <w:pStyle w:val="TAL"/>
              <w:rPr>
                <w:sz w:val="16"/>
              </w:rPr>
            </w:pPr>
            <w:r w:rsidRPr="000D3D29">
              <w:rPr>
                <w:sz w:val="16"/>
              </w:rPr>
              <w:t>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EF9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4E4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BC8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414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866C" w14:textId="77777777" w:rsidR="000C468E" w:rsidRPr="000D3D29" w:rsidRDefault="000C468E">
            <w:pPr>
              <w:pStyle w:val="TAL"/>
              <w:rPr>
                <w:sz w:val="16"/>
              </w:rPr>
            </w:pPr>
            <w:r w:rsidRPr="000D3D29">
              <w:rPr>
                <w:sz w:val="16"/>
              </w:rPr>
              <w:t>agreed</w:t>
            </w:r>
          </w:p>
        </w:tc>
      </w:tr>
      <w:tr w:rsidR="000D3D29" w14:paraId="64E264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E457" w14:textId="77777777" w:rsidR="000C468E" w:rsidRPr="000D3D29" w:rsidRDefault="000C468E">
            <w:pPr>
              <w:pStyle w:val="TAL"/>
              <w:rPr>
                <w:sz w:val="16"/>
              </w:rPr>
            </w:pPr>
            <w:r w:rsidRPr="000D3D29">
              <w:rPr>
                <w:sz w:val="16"/>
              </w:rPr>
              <w:t>C1-203358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9FB1" w14:textId="77777777" w:rsidR="000C468E" w:rsidRPr="000D3D29" w:rsidRDefault="000C468E">
            <w:pPr>
              <w:pStyle w:val="TAL"/>
              <w:rPr>
                <w:sz w:val="16"/>
              </w:rPr>
            </w:pPr>
            <w:r w:rsidRPr="000D3D29">
              <w:rPr>
                <w:sz w:val="16"/>
              </w:rPr>
              <w:t>Indicate 5GSM cause when initiating 5GSM procedure for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2B15"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A00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908E" w14:textId="77777777" w:rsidR="000C468E" w:rsidRPr="000D3D29" w:rsidRDefault="000C468E">
            <w:pPr>
              <w:pStyle w:val="TAL"/>
              <w:rPr>
                <w:sz w:val="16"/>
              </w:rPr>
            </w:pPr>
            <w:r w:rsidRPr="000D3D29">
              <w:rPr>
                <w:sz w:val="16"/>
              </w:rPr>
              <w:t>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40C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A8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A16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472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C536" w14:textId="77777777" w:rsidR="000C468E" w:rsidRPr="000D3D29" w:rsidRDefault="000C468E">
            <w:pPr>
              <w:pStyle w:val="TAL"/>
              <w:rPr>
                <w:sz w:val="16"/>
              </w:rPr>
            </w:pPr>
            <w:r w:rsidRPr="000D3D29">
              <w:rPr>
                <w:sz w:val="16"/>
              </w:rPr>
              <w:t>agreed</w:t>
            </w:r>
          </w:p>
        </w:tc>
      </w:tr>
      <w:tr w:rsidR="000D3D29" w14:paraId="6EFD1AF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4763" w14:textId="77777777" w:rsidR="000C468E" w:rsidRPr="000D3D29" w:rsidRDefault="000C468E">
            <w:pPr>
              <w:pStyle w:val="TAL"/>
              <w:rPr>
                <w:sz w:val="16"/>
              </w:rPr>
            </w:pPr>
            <w:r w:rsidRPr="000D3D29">
              <w:rPr>
                <w:sz w:val="16"/>
              </w:rPr>
              <w:t>C1-203359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8F09" w14:textId="77777777" w:rsidR="000C468E" w:rsidRPr="000D3D29" w:rsidRDefault="000C468E">
            <w:pPr>
              <w:pStyle w:val="TAL"/>
              <w:rPr>
                <w:sz w:val="16"/>
              </w:rPr>
            </w:pPr>
            <w:r w:rsidRPr="000D3D29">
              <w:rPr>
                <w:sz w:val="16"/>
              </w:rPr>
              <w:t>PDU session release upon receipt of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1F97"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BD1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285E" w14:textId="77777777" w:rsidR="000C468E" w:rsidRPr="000D3D29" w:rsidRDefault="000C468E">
            <w:pPr>
              <w:pStyle w:val="TAL"/>
              <w:rPr>
                <w:sz w:val="16"/>
              </w:rPr>
            </w:pPr>
            <w:r w:rsidRPr="000D3D29">
              <w:rPr>
                <w:sz w:val="16"/>
              </w:rPr>
              <w:t>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988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7E8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EFF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9D6E"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7D99" w14:textId="77777777" w:rsidR="000C468E" w:rsidRPr="000D3D29" w:rsidRDefault="000C468E">
            <w:pPr>
              <w:pStyle w:val="TAL"/>
              <w:rPr>
                <w:sz w:val="16"/>
              </w:rPr>
            </w:pPr>
            <w:r w:rsidRPr="000D3D29">
              <w:rPr>
                <w:sz w:val="16"/>
              </w:rPr>
              <w:t>revised</w:t>
            </w:r>
          </w:p>
        </w:tc>
      </w:tr>
      <w:tr w:rsidR="000D3D29" w14:paraId="5F41284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55E4" w14:textId="77777777" w:rsidR="000C468E" w:rsidRPr="000D3D29" w:rsidRDefault="000C468E">
            <w:pPr>
              <w:pStyle w:val="TAL"/>
              <w:rPr>
                <w:sz w:val="16"/>
              </w:rPr>
            </w:pPr>
            <w:r w:rsidRPr="000D3D29">
              <w:rPr>
                <w:sz w:val="16"/>
              </w:rPr>
              <w:t>C1-203816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00F0" w14:textId="77777777" w:rsidR="000C468E" w:rsidRPr="000D3D29" w:rsidRDefault="000C468E">
            <w:pPr>
              <w:pStyle w:val="TAL"/>
              <w:rPr>
                <w:sz w:val="16"/>
              </w:rPr>
            </w:pPr>
            <w:r w:rsidRPr="000D3D29">
              <w:rPr>
                <w:sz w:val="16"/>
              </w:rPr>
              <w:t>PDU session release upon receipt of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F3CC"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8F4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A381" w14:textId="77777777" w:rsidR="000C468E" w:rsidRPr="000D3D29" w:rsidRDefault="000C468E">
            <w:pPr>
              <w:pStyle w:val="TAL"/>
              <w:rPr>
                <w:sz w:val="16"/>
              </w:rPr>
            </w:pPr>
            <w:r w:rsidRPr="000D3D29">
              <w:rPr>
                <w:sz w:val="16"/>
              </w:rPr>
              <w:t>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90B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71E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985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166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F8A9" w14:textId="77777777" w:rsidR="000C468E" w:rsidRPr="000D3D29" w:rsidRDefault="000C468E">
            <w:pPr>
              <w:pStyle w:val="TAL"/>
              <w:rPr>
                <w:sz w:val="16"/>
              </w:rPr>
            </w:pPr>
            <w:r w:rsidRPr="000D3D29">
              <w:rPr>
                <w:sz w:val="16"/>
              </w:rPr>
              <w:t>agreed</w:t>
            </w:r>
          </w:p>
        </w:tc>
      </w:tr>
      <w:tr w:rsidR="000D3D29" w14:paraId="0D5C83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5263" w14:textId="77777777" w:rsidR="000C468E" w:rsidRPr="000D3D29" w:rsidRDefault="000C468E">
            <w:pPr>
              <w:pStyle w:val="TAL"/>
              <w:rPr>
                <w:sz w:val="16"/>
              </w:rPr>
            </w:pPr>
            <w:r w:rsidRPr="000D3D29">
              <w:rPr>
                <w:sz w:val="16"/>
              </w:rPr>
              <w:t>C1-203360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8B30" w14:textId="77777777" w:rsidR="000C468E" w:rsidRPr="000D3D29" w:rsidRDefault="000C468E">
            <w:pPr>
              <w:pStyle w:val="TAL"/>
              <w:rPr>
                <w:sz w:val="16"/>
              </w:rPr>
            </w:pPr>
            <w:r w:rsidRPr="000D3D29">
              <w:rPr>
                <w:sz w:val="16"/>
              </w:rPr>
              <w:t>PDU session handling when the S-NSSAI is not in the allowed NSSAI but the PSI is active in the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D8782"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3C4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3BAB" w14:textId="77777777" w:rsidR="000C468E" w:rsidRPr="000D3D29" w:rsidRDefault="000C468E">
            <w:pPr>
              <w:pStyle w:val="TAL"/>
              <w:rPr>
                <w:sz w:val="16"/>
              </w:rPr>
            </w:pPr>
            <w:r w:rsidRPr="000D3D29">
              <w:rPr>
                <w:sz w:val="16"/>
              </w:rPr>
              <w:t>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CF7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A30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13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737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7014" w14:textId="77777777" w:rsidR="000C468E" w:rsidRPr="000D3D29" w:rsidRDefault="000C468E">
            <w:pPr>
              <w:pStyle w:val="TAL"/>
              <w:rPr>
                <w:sz w:val="16"/>
              </w:rPr>
            </w:pPr>
            <w:r w:rsidRPr="000D3D29">
              <w:rPr>
                <w:sz w:val="16"/>
              </w:rPr>
              <w:t>postponed</w:t>
            </w:r>
          </w:p>
        </w:tc>
      </w:tr>
      <w:tr w:rsidR="000D3D29" w14:paraId="422FF3C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EC0D" w14:textId="77777777" w:rsidR="000C468E" w:rsidRPr="000D3D29" w:rsidRDefault="000C468E">
            <w:pPr>
              <w:pStyle w:val="TAL"/>
              <w:rPr>
                <w:sz w:val="16"/>
              </w:rPr>
            </w:pPr>
            <w:r w:rsidRPr="000D3D29">
              <w:rPr>
                <w:sz w:val="16"/>
              </w:rPr>
              <w:t>C1-203361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862B" w14:textId="77777777" w:rsidR="000C468E" w:rsidRPr="000D3D29" w:rsidRDefault="000C468E">
            <w:pPr>
              <w:pStyle w:val="TAL"/>
              <w:rPr>
                <w:sz w:val="16"/>
              </w:rPr>
            </w:pPr>
            <w:r w:rsidRPr="000D3D29">
              <w:rPr>
                <w:sz w:val="16"/>
              </w:rPr>
              <w:t>Correction to the handling for 5GSM #27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D220" w14:textId="77777777" w:rsidR="000C468E" w:rsidRPr="000D3D29" w:rsidRDefault="000C468E">
            <w:pPr>
              <w:pStyle w:val="TAL"/>
              <w:rPr>
                <w:sz w:val="16"/>
              </w:rPr>
            </w:pPr>
            <w:r w:rsidRPr="000D3D29">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D97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5FEC" w14:textId="77777777" w:rsidR="000C468E" w:rsidRPr="000D3D29" w:rsidRDefault="000C468E">
            <w:pPr>
              <w:pStyle w:val="TAL"/>
              <w:rPr>
                <w:sz w:val="16"/>
              </w:rPr>
            </w:pPr>
            <w:r w:rsidRPr="000D3D29">
              <w:rPr>
                <w:sz w:val="16"/>
              </w:rPr>
              <w:t>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D07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C5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595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33AF" w14:textId="77777777" w:rsidR="000C468E" w:rsidRPr="000D3D29" w:rsidRDefault="000C468E">
            <w:pPr>
              <w:pStyle w:val="TAL"/>
              <w:rPr>
                <w:sz w:val="16"/>
              </w:rPr>
            </w:pPr>
            <w:r w:rsidRPr="000D3D2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6D76" w14:textId="77777777" w:rsidR="000C468E" w:rsidRPr="000D3D29" w:rsidRDefault="000C468E">
            <w:pPr>
              <w:pStyle w:val="TAL"/>
              <w:rPr>
                <w:sz w:val="16"/>
              </w:rPr>
            </w:pPr>
            <w:r w:rsidRPr="000D3D29">
              <w:rPr>
                <w:sz w:val="16"/>
              </w:rPr>
              <w:t>revised</w:t>
            </w:r>
          </w:p>
        </w:tc>
      </w:tr>
      <w:tr w:rsidR="000D3D29" w14:paraId="21D53E4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DDB4" w14:textId="77777777" w:rsidR="000C468E" w:rsidRPr="000D3D29" w:rsidRDefault="000C468E">
            <w:pPr>
              <w:pStyle w:val="TAL"/>
              <w:rPr>
                <w:sz w:val="16"/>
              </w:rPr>
            </w:pPr>
            <w:r w:rsidRPr="000D3D29">
              <w:rPr>
                <w:sz w:val="16"/>
              </w:rPr>
              <w:t>C1-203818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1602" w14:textId="77777777" w:rsidR="000C468E" w:rsidRPr="000D3D29" w:rsidRDefault="000C468E">
            <w:pPr>
              <w:pStyle w:val="TAL"/>
              <w:rPr>
                <w:sz w:val="16"/>
              </w:rPr>
            </w:pPr>
            <w:r w:rsidRPr="000D3D29">
              <w:rPr>
                <w:sz w:val="16"/>
              </w:rPr>
              <w:t>Correction to the handling for 5GSM #27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63FD8" w14:textId="77777777" w:rsidR="000C468E" w:rsidRPr="000D3D29" w:rsidRDefault="000C468E">
            <w:pPr>
              <w:pStyle w:val="TAL"/>
              <w:rPr>
                <w:sz w:val="16"/>
              </w:rPr>
            </w:pPr>
            <w:r w:rsidRPr="000D3D29">
              <w:rPr>
                <w:sz w:val="16"/>
              </w:rPr>
              <w:t>MediaTek Inc., Huawei, HiSilicon,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F15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BFCA" w14:textId="77777777" w:rsidR="000C468E" w:rsidRPr="000D3D29" w:rsidRDefault="000C468E">
            <w:pPr>
              <w:pStyle w:val="TAL"/>
              <w:rPr>
                <w:sz w:val="16"/>
              </w:rPr>
            </w:pPr>
            <w:r w:rsidRPr="000D3D29">
              <w:rPr>
                <w:sz w:val="16"/>
              </w:rPr>
              <w:t>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AE2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0A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246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4F6C" w14:textId="77777777" w:rsidR="000C468E" w:rsidRPr="000D3D29" w:rsidRDefault="000C468E">
            <w:pPr>
              <w:pStyle w:val="TAL"/>
              <w:rPr>
                <w:sz w:val="16"/>
              </w:rPr>
            </w:pPr>
            <w:r w:rsidRPr="000D3D2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DCBE" w14:textId="77777777" w:rsidR="000C468E" w:rsidRPr="000D3D29" w:rsidRDefault="000C468E">
            <w:pPr>
              <w:pStyle w:val="TAL"/>
              <w:rPr>
                <w:sz w:val="16"/>
              </w:rPr>
            </w:pPr>
            <w:r w:rsidRPr="000D3D29">
              <w:rPr>
                <w:sz w:val="16"/>
              </w:rPr>
              <w:t>agreed</w:t>
            </w:r>
          </w:p>
        </w:tc>
      </w:tr>
      <w:tr w:rsidR="000D3D29" w14:paraId="3FCCB5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76FF" w14:textId="77777777" w:rsidR="000C468E" w:rsidRPr="000D3D29" w:rsidRDefault="000C468E">
            <w:pPr>
              <w:pStyle w:val="TAL"/>
              <w:rPr>
                <w:sz w:val="16"/>
              </w:rPr>
            </w:pPr>
            <w:r w:rsidRPr="000D3D29">
              <w:rPr>
                <w:sz w:val="16"/>
              </w:rPr>
              <w:t>C1-203362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C245" w14:textId="77777777" w:rsidR="000C468E" w:rsidRPr="000D3D29" w:rsidRDefault="000C468E">
            <w:pPr>
              <w:pStyle w:val="TAL"/>
              <w:rPr>
                <w:sz w:val="16"/>
              </w:rPr>
            </w:pPr>
            <w:r w:rsidRPr="000D3D29">
              <w:rPr>
                <w:sz w:val="16"/>
              </w:rPr>
              <w:t>Stop back-off timer upon receipt of 5GSM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9C4C"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D12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5C59" w14:textId="77777777" w:rsidR="000C468E" w:rsidRPr="000D3D29" w:rsidRDefault="000C468E">
            <w:pPr>
              <w:pStyle w:val="TAL"/>
              <w:rPr>
                <w:sz w:val="16"/>
              </w:rPr>
            </w:pPr>
            <w:r w:rsidRPr="000D3D29">
              <w:rPr>
                <w:sz w:val="16"/>
              </w:rPr>
              <w:t>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BA9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212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970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DAC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1295" w14:textId="77777777" w:rsidR="000C468E" w:rsidRPr="000D3D29" w:rsidRDefault="000C468E">
            <w:pPr>
              <w:pStyle w:val="TAL"/>
              <w:rPr>
                <w:sz w:val="16"/>
              </w:rPr>
            </w:pPr>
            <w:r w:rsidRPr="000D3D29">
              <w:rPr>
                <w:sz w:val="16"/>
              </w:rPr>
              <w:t>agreed</w:t>
            </w:r>
          </w:p>
        </w:tc>
      </w:tr>
      <w:tr w:rsidR="000D3D29" w14:paraId="2AABEA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9B09" w14:textId="77777777" w:rsidR="000C468E" w:rsidRPr="000D3D29" w:rsidRDefault="000C468E">
            <w:pPr>
              <w:pStyle w:val="TAL"/>
              <w:rPr>
                <w:sz w:val="16"/>
              </w:rPr>
            </w:pPr>
            <w:r w:rsidRPr="000D3D29">
              <w:rPr>
                <w:sz w:val="16"/>
              </w:rPr>
              <w:t>C1-203364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7033" w14:textId="77777777" w:rsidR="000C468E" w:rsidRPr="000D3D29" w:rsidRDefault="000C468E">
            <w:pPr>
              <w:pStyle w:val="TAL"/>
              <w:rPr>
                <w:sz w:val="16"/>
              </w:rPr>
            </w:pPr>
            <w:r w:rsidRPr="000D3D29">
              <w:rPr>
                <w:sz w:val="16"/>
              </w:rPr>
              <w:t>Sending location services data in a SERVICE ACCEPT for MO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3CC0"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851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A58E" w14:textId="77777777" w:rsidR="000C468E" w:rsidRPr="000D3D29" w:rsidRDefault="000C468E">
            <w:pPr>
              <w:pStyle w:val="TAL"/>
              <w:rPr>
                <w:sz w:val="16"/>
              </w:rPr>
            </w:pPr>
            <w:r w:rsidRPr="000D3D29">
              <w:rPr>
                <w:sz w:val="16"/>
              </w:rPr>
              <w:t>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246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924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A317"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65C0"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739A9" w14:textId="77777777" w:rsidR="000C468E" w:rsidRPr="000D3D29" w:rsidRDefault="000C468E">
            <w:pPr>
              <w:pStyle w:val="TAL"/>
              <w:rPr>
                <w:sz w:val="16"/>
              </w:rPr>
            </w:pPr>
            <w:r w:rsidRPr="000D3D29">
              <w:rPr>
                <w:sz w:val="16"/>
              </w:rPr>
              <w:t>postponed</w:t>
            </w:r>
          </w:p>
        </w:tc>
      </w:tr>
      <w:tr w:rsidR="000D3D29" w14:paraId="33E7EB2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BBE4" w14:textId="77777777" w:rsidR="000C468E" w:rsidRPr="000D3D29" w:rsidRDefault="000C468E">
            <w:pPr>
              <w:pStyle w:val="TAL"/>
              <w:rPr>
                <w:sz w:val="16"/>
              </w:rPr>
            </w:pPr>
            <w:r w:rsidRPr="000D3D29">
              <w:rPr>
                <w:sz w:val="16"/>
              </w:rPr>
              <w:t>C1-203370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E880" w14:textId="77777777" w:rsidR="000C468E" w:rsidRPr="000D3D29" w:rsidRDefault="000C468E">
            <w:pPr>
              <w:pStyle w:val="TAL"/>
              <w:rPr>
                <w:sz w:val="16"/>
              </w:rPr>
            </w:pPr>
            <w:r w:rsidRPr="000D3D29">
              <w:rPr>
                <w:sz w:val="16"/>
              </w:rPr>
              <w:t>Removal of duplicate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6C1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7B8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C799" w14:textId="77777777" w:rsidR="000C468E" w:rsidRPr="000D3D29" w:rsidRDefault="000C468E">
            <w:pPr>
              <w:pStyle w:val="TAL"/>
              <w:rPr>
                <w:sz w:val="16"/>
              </w:rPr>
            </w:pPr>
            <w:r w:rsidRPr="000D3D29">
              <w:rPr>
                <w:sz w:val="16"/>
              </w:rPr>
              <w:t>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1A3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7D7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C44D"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8CD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2B1E" w14:textId="77777777" w:rsidR="000C468E" w:rsidRPr="000D3D29" w:rsidRDefault="000C468E">
            <w:pPr>
              <w:pStyle w:val="TAL"/>
              <w:rPr>
                <w:sz w:val="16"/>
              </w:rPr>
            </w:pPr>
            <w:r w:rsidRPr="000D3D29">
              <w:rPr>
                <w:sz w:val="16"/>
              </w:rPr>
              <w:t>agreed</w:t>
            </w:r>
          </w:p>
        </w:tc>
      </w:tr>
      <w:tr w:rsidR="000D3D29" w14:paraId="5B7BD34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F50F" w14:textId="77777777" w:rsidR="000C468E" w:rsidRPr="000D3D29" w:rsidRDefault="000C468E">
            <w:pPr>
              <w:pStyle w:val="TAL"/>
              <w:rPr>
                <w:sz w:val="16"/>
              </w:rPr>
            </w:pPr>
            <w:r w:rsidRPr="000D3D29">
              <w:rPr>
                <w:sz w:val="16"/>
              </w:rPr>
              <w:t>C1-203371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1BA4" w14:textId="77777777" w:rsidR="000C468E" w:rsidRPr="000D3D29" w:rsidRDefault="000C468E">
            <w:pPr>
              <w:pStyle w:val="TAL"/>
              <w:rPr>
                <w:sz w:val="16"/>
              </w:rPr>
            </w:pPr>
            <w:r w:rsidRPr="000D3D29">
              <w:rPr>
                <w:sz w:val="16"/>
              </w:rPr>
              <w:t>Correction to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183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450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3E50" w14:textId="77777777" w:rsidR="000C468E" w:rsidRPr="000D3D29" w:rsidRDefault="000C468E">
            <w:pPr>
              <w:pStyle w:val="TAL"/>
              <w:rPr>
                <w:sz w:val="16"/>
              </w:rPr>
            </w:pPr>
            <w:r w:rsidRPr="000D3D29">
              <w:rPr>
                <w:sz w:val="16"/>
              </w:rPr>
              <w:t>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3BB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74E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CBA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DBA4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67D3" w14:textId="77777777" w:rsidR="000C468E" w:rsidRPr="000D3D29" w:rsidRDefault="000C468E">
            <w:pPr>
              <w:pStyle w:val="TAL"/>
              <w:rPr>
                <w:sz w:val="16"/>
              </w:rPr>
            </w:pPr>
            <w:r w:rsidRPr="000D3D29">
              <w:rPr>
                <w:sz w:val="16"/>
              </w:rPr>
              <w:t>revised</w:t>
            </w:r>
          </w:p>
        </w:tc>
      </w:tr>
      <w:tr w:rsidR="000D3D29" w14:paraId="71278E7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4661" w14:textId="77777777" w:rsidR="000C468E" w:rsidRPr="000D3D29" w:rsidRDefault="000C468E">
            <w:pPr>
              <w:pStyle w:val="TAL"/>
              <w:rPr>
                <w:sz w:val="16"/>
              </w:rPr>
            </w:pPr>
            <w:r w:rsidRPr="000D3D29">
              <w:rPr>
                <w:sz w:val="16"/>
              </w:rPr>
              <w:t>C1-204135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D86C" w14:textId="77777777" w:rsidR="000C468E" w:rsidRPr="000D3D29" w:rsidRDefault="000C468E">
            <w:pPr>
              <w:pStyle w:val="TAL"/>
              <w:rPr>
                <w:sz w:val="16"/>
              </w:rPr>
            </w:pPr>
            <w:r w:rsidRPr="000D3D29">
              <w:rPr>
                <w:sz w:val="16"/>
              </w:rPr>
              <w:t>Correction to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714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02D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A4DD" w14:textId="77777777" w:rsidR="000C468E" w:rsidRPr="000D3D29" w:rsidRDefault="000C468E">
            <w:pPr>
              <w:pStyle w:val="TAL"/>
              <w:rPr>
                <w:sz w:val="16"/>
              </w:rPr>
            </w:pPr>
            <w:r w:rsidRPr="000D3D29">
              <w:rPr>
                <w:sz w:val="16"/>
              </w:rPr>
              <w:t>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7E3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D15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425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C98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927D" w14:textId="77777777" w:rsidR="000C468E" w:rsidRPr="000D3D29" w:rsidRDefault="000C468E">
            <w:pPr>
              <w:pStyle w:val="TAL"/>
              <w:rPr>
                <w:sz w:val="16"/>
              </w:rPr>
            </w:pPr>
            <w:r w:rsidRPr="000D3D29">
              <w:rPr>
                <w:sz w:val="16"/>
              </w:rPr>
              <w:t>agreed</w:t>
            </w:r>
          </w:p>
        </w:tc>
      </w:tr>
      <w:tr w:rsidR="000D3D29" w14:paraId="5178FC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48E5" w14:textId="77777777" w:rsidR="000C468E" w:rsidRPr="000D3D29" w:rsidRDefault="000C468E">
            <w:pPr>
              <w:pStyle w:val="TAL"/>
              <w:rPr>
                <w:sz w:val="16"/>
              </w:rPr>
            </w:pPr>
            <w:r w:rsidRPr="000D3D29">
              <w:rPr>
                <w:sz w:val="16"/>
              </w:rPr>
              <w:t>C1-203374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2EC5" w14:textId="77777777" w:rsidR="000C468E" w:rsidRPr="000D3D29" w:rsidRDefault="000C468E">
            <w:pPr>
              <w:pStyle w:val="TAL"/>
              <w:rPr>
                <w:sz w:val="16"/>
              </w:rPr>
            </w:pPr>
            <w:r w:rsidRPr="000D3D29">
              <w:rPr>
                <w:sz w:val="16"/>
              </w:rPr>
              <w:t>Correction to handling of NAS level mobility management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EA2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731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8414" w14:textId="77777777" w:rsidR="000C468E" w:rsidRPr="000D3D29" w:rsidRDefault="000C468E">
            <w:pPr>
              <w:pStyle w:val="TAL"/>
              <w:rPr>
                <w:sz w:val="16"/>
              </w:rPr>
            </w:pPr>
            <w:r w:rsidRPr="000D3D29">
              <w:rPr>
                <w:sz w:val="16"/>
              </w:rPr>
              <w:t>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EDD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7DF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484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54B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95F47" w14:textId="77777777" w:rsidR="000C468E" w:rsidRPr="000D3D29" w:rsidRDefault="000C468E">
            <w:pPr>
              <w:pStyle w:val="TAL"/>
              <w:rPr>
                <w:sz w:val="16"/>
              </w:rPr>
            </w:pPr>
            <w:r w:rsidRPr="000D3D29">
              <w:rPr>
                <w:sz w:val="16"/>
              </w:rPr>
              <w:t>merged</w:t>
            </w:r>
          </w:p>
        </w:tc>
      </w:tr>
      <w:tr w:rsidR="000D3D29" w14:paraId="36F522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3FE6" w14:textId="77777777" w:rsidR="000C468E" w:rsidRPr="000D3D29" w:rsidRDefault="000C468E">
            <w:pPr>
              <w:pStyle w:val="TAL"/>
              <w:rPr>
                <w:sz w:val="16"/>
              </w:rPr>
            </w:pPr>
            <w:r w:rsidRPr="000D3D29">
              <w:rPr>
                <w:sz w:val="16"/>
              </w:rPr>
              <w:t>C1-203377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124D" w14:textId="77777777" w:rsidR="000C468E" w:rsidRPr="000D3D29" w:rsidRDefault="000C468E">
            <w:pPr>
              <w:pStyle w:val="TAL"/>
              <w:rPr>
                <w:sz w:val="16"/>
              </w:rPr>
            </w:pPr>
            <w:r w:rsidRPr="000D3D29">
              <w:rPr>
                <w:sz w:val="16"/>
              </w:rPr>
              <w:t>Correction to handling of #3/#6/#7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F335"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0CE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9D51" w14:textId="77777777" w:rsidR="000C468E" w:rsidRPr="000D3D29" w:rsidRDefault="000C468E">
            <w:pPr>
              <w:pStyle w:val="TAL"/>
              <w:rPr>
                <w:sz w:val="16"/>
              </w:rPr>
            </w:pPr>
            <w:r w:rsidRPr="000D3D29">
              <w:rPr>
                <w:sz w:val="16"/>
              </w:rPr>
              <w:t>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EF5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97F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19B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9CF4"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392D" w14:textId="77777777" w:rsidR="000C468E" w:rsidRPr="000D3D29" w:rsidRDefault="000C468E">
            <w:pPr>
              <w:pStyle w:val="TAL"/>
              <w:rPr>
                <w:sz w:val="16"/>
              </w:rPr>
            </w:pPr>
            <w:r w:rsidRPr="000D3D29">
              <w:rPr>
                <w:sz w:val="16"/>
              </w:rPr>
              <w:t>agreed</w:t>
            </w:r>
          </w:p>
        </w:tc>
      </w:tr>
      <w:tr w:rsidR="000D3D29" w14:paraId="6F3DE23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85D2" w14:textId="77777777" w:rsidR="000C468E" w:rsidRPr="000D3D29" w:rsidRDefault="000C468E">
            <w:pPr>
              <w:pStyle w:val="TAL"/>
              <w:rPr>
                <w:sz w:val="16"/>
              </w:rPr>
            </w:pPr>
            <w:r w:rsidRPr="000D3D29">
              <w:rPr>
                <w:sz w:val="16"/>
              </w:rPr>
              <w:t>C1-203380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D1E3" w14:textId="77777777" w:rsidR="000C468E" w:rsidRPr="000D3D29" w:rsidRDefault="000C468E">
            <w:pPr>
              <w:pStyle w:val="TAL"/>
              <w:rPr>
                <w:sz w:val="16"/>
              </w:rPr>
            </w:pPr>
            <w:r w:rsidRPr="000D3D29">
              <w:rPr>
                <w:sz w:val="16"/>
              </w:rPr>
              <w:t>Correction to handling of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AA0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FA6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1BA9" w14:textId="77777777" w:rsidR="000C468E" w:rsidRPr="000D3D29" w:rsidRDefault="000C468E">
            <w:pPr>
              <w:pStyle w:val="TAL"/>
              <w:rPr>
                <w:sz w:val="16"/>
              </w:rPr>
            </w:pPr>
            <w:r w:rsidRPr="000D3D29">
              <w:rPr>
                <w:sz w:val="16"/>
              </w:rPr>
              <w:t>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0A1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23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F69C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FE4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02F2" w14:textId="77777777" w:rsidR="000C468E" w:rsidRPr="000D3D29" w:rsidRDefault="000C468E">
            <w:pPr>
              <w:pStyle w:val="TAL"/>
              <w:rPr>
                <w:sz w:val="16"/>
              </w:rPr>
            </w:pPr>
            <w:r w:rsidRPr="000D3D29">
              <w:rPr>
                <w:sz w:val="16"/>
              </w:rPr>
              <w:t>postponed</w:t>
            </w:r>
          </w:p>
        </w:tc>
      </w:tr>
      <w:tr w:rsidR="000D3D29" w14:paraId="69B2273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46AE" w14:textId="77777777" w:rsidR="000C468E" w:rsidRPr="000D3D29" w:rsidRDefault="000C468E">
            <w:pPr>
              <w:pStyle w:val="TAL"/>
              <w:rPr>
                <w:sz w:val="16"/>
              </w:rPr>
            </w:pPr>
            <w:r w:rsidRPr="000D3D29">
              <w:rPr>
                <w:sz w:val="16"/>
              </w:rPr>
              <w:t>C1-203393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5940" w14:textId="77777777" w:rsidR="000C468E" w:rsidRPr="000D3D29" w:rsidRDefault="000C468E">
            <w:pPr>
              <w:pStyle w:val="TAL"/>
              <w:rPr>
                <w:sz w:val="16"/>
              </w:rPr>
            </w:pPr>
            <w:r w:rsidRPr="000D3D29">
              <w:rPr>
                <w:sz w:val="16"/>
              </w:rPr>
              <w:t>Correction to 5GMM-DEREGISTERED.NORMAL-SERVICE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D681"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B5B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A5FE" w14:textId="77777777" w:rsidR="000C468E" w:rsidRPr="000D3D29" w:rsidRDefault="000C468E">
            <w:pPr>
              <w:pStyle w:val="TAL"/>
              <w:rPr>
                <w:sz w:val="16"/>
              </w:rPr>
            </w:pPr>
            <w:r w:rsidRPr="000D3D29">
              <w:rPr>
                <w:sz w:val="16"/>
              </w:rPr>
              <w:t>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B9E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52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C21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617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EBA6" w14:textId="77777777" w:rsidR="000C468E" w:rsidRPr="000D3D29" w:rsidRDefault="000C468E">
            <w:pPr>
              <w:pStyle w:val="TAL"/>
              <w:rPr>
                <w:sz w:val="16"/>
              </w:rPr>
            </w:pPr>
            <w:r w:rsidRPr="000D3D29">
              <w:rPr>
                <w:sz w:val="16"/>
              </w:rPr>
              <w:t>revised</w:t>
            </w:r>
          </w:p>
        </w:tc>
      </w:tr>
      <w:tr w:rsidR="000D3D29" w14:paraId="6151822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D9CC" w14:textId="77777777" w:rsidR="000C468E" w:rsidRPr="000D3D29" w:rsidRDefault="000C468E">
            <w:pPr>
              <w:pStyle w:val="TAL"/>
              <w:rPr>
                <w:sz w:val="16"/>
              </w:rPr>
            </w:pPr>
            <w:r w:rsidRPr="000D3D29">
              <w:rPr>
                <w:sz w:val="16"/>
              </w:rPr>
              <w:t>C1-204144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5F5F" w14:textId="77777777" w:rsidR="000C468E" w:rsidRPr="000D3D29" w:rsidRDefault="000C468E">
            <w:pPr>
              <w:pStyle w:val="TAL"/>
              <w:rPr>
                <w:sz w:val="16"/>
              </w:rPr>
            </w:pPr>
            <w:r w:rsidRPr="000D3D29">
              <w:rPr>
                <w:sz w:val="16"/>
              </w:rPr>
              <w:t>Correction to 5GMM-DEREGISTERED.NORMAL-SERVICE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878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C22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F490" w14:textId="77777777" w:rsidR="000C468E" w:rsidRPr="000D3D29" w:rsidRDefault="000C468E">
            <w:pPr>
              <w:pStyle w:val="TAL"/>
              <w:rPr>
                <w:sz w:val="16"/>
              </w:rPr>
            </w:pPr>
            <w:r w:rsidRPr="000D3D29">
              <w:rPr>
                <w:sz w:val="16"/>
              </w:rPr>
              <w:t>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7FA1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7D5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D19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7D4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C417" w14:textId="77777777" w:rsidR="000C468E" w:rsidRPr="000D3D29" w:rsidRDefault="000C468E">
            <w:pPr>
              <w:pStyle w:val="TAL"/>
              <w:rPr>
                <w:sz w:val="16"/>
              </w:rPr>
            </w:pPr>
            <w:r w:rsidRPr="000D3D29">
              <w:rPr>
                <w:sz w:val="16"/>
              </w:rPr>
              <w:t>agreed</w:t>
            </w:r>
          </w:p>
        </w:tc>
      </w:tr>
      <w:tr w:rsidR="000D3D29" w14:paraId="08AB6A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8C7A" w14:textId="77777777" w:rsidR="000C468E" w:rsidRPr="000D3D29" w:rsidRDefault="000C468E">
            <w:pPr>
              <w:pStyle w:val="TAL"/>
              <w:rPr>
                <w:sz w:val="16"/>
              </w:rPr>
            </w:pPr>
            <w:r w:rsidRPr="000D3D29">
              <w:rPr>
                <w:sz w:val="16"/>
              </w:rPr>
              <w:t>C1-203397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DF4A" w14:textId="77777777" w:rsidR="000C468E" w:rsidRPr="000D3D29" w:rsidRDefault="000C468E">
            <w:pPr>
              <w:pStyle w:val="TAL"/>
              <w:rPr>
                <w:sz w:val="16"/>
              </w:rPr>
            </w:pPr>
            <w:r w:rsidRPr="000D3D29">
              <w:rPr>
                <w:sz w:val="16"/>
              </w:rPr>
              <w:t>Correction to handling of cause #31 for mobility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F1D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F51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26DC" w14:textId="77777777" w:rsidR="000C468E" w:rsidRPr="000D3D29" w:rsidRDefault="000C468E">
            <w:pPr>
              <w:pStyle w:val="TAL"/>
              <w:rPr>
                <w:sz w:val="16"/>
              </w:rPr>
            </w:pPr>
            <w:r w:rsidRPr="000D3D29">
              <w:rPr>
                <w:sz w:val="16"/>
              </w:rPr>
              <w:t>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B12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AF9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CA7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CB5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AFC7" w14:textId="77777777" w:rsidR="000C468E" w:rsidRPr="000D3D29" w:rsidRDefault="000C468E">
            <w:pPr>
              <w:pStyle w:val="TAL"/>
              <w:rPr>
                <w:sz w:val="16"/>
              </w:rPr>
            </w:pPr>
            <w:r w:rsidRPr="000D3D29">
              <w:rPr>
                <w:sz w:val="16"/>
              </w:rPr>
              <w:t>postponed</w:t>
            </w:r>
          </w:p>
        </w:tc>
      </w:tr>
      <w:tr w:rsidR="000D3D29" w14:paraId="139B86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C2DE" w14:textId="77777777" w:rsidR="000C468E" w:rsidRPr="000D3D29" w:rsidRDefault="000C468E">
            <w:pPr>
              <w:pStyle w:val="TAL"/>
              <w:rPr>
                <w:sz w:val="16"/>
              </w:rPr>
            </w:pPr>
            <w:r w:rsidRPr="000D3D29">
              <w:rPr>
                <w:sz w:val="16"/>
              </w:rPr>
              <w:t>C1-203398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85AF" w14:textId="77777777" w:rsidR="000C468E" w:rsidRPr="000D3D29" w:rsidRDefault="000C468E">
            <w:pPr>
              <w:pStyle w:val="TAL"/>
              <w:rPr>
                <w:sz w:val="16"/>
              </w:rPr>
            </w:pPr>
            <w:r w:rsidRPr="000D3D29">
              <w:rPr>
                <w:sz w:val="16"/>
              </w:rPr>
              <w:t>Correction to subclause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458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BD7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3B27" w14:textId="77777777" w:rsidR="000C468E" w:rsidRPr="000D3D29" w:rsidRDefault="000C468E">
            <w:pPr>
              <w:pStyle w:val="TAL"/>
              <w:rPr>
                <w:sz w:val="16"/>
              </w:rPr>
            </w:pPr>
            <w:r w:rsidRPr="000D3D29">
              <w:rPr>
                <w:sz w:val="16"/>
              </w:rPr>
              <w:t>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EE2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253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15A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B6F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D3C8" w14:textId="77777777" w:rsidR="000C468E" w:rsidRPr="000D3D29" w:rsidRDefault="000C468E">
            <w:pPr>
              <w:pStyle w:val="TAL"/>
              <w:rPr>
                <w:sz w:val="16"/>
              </w:rPr>
            </w:pPr>
            <w:r w:rsidRPr="000D3D29">
              <w:rPr>
                <w:sz w:val="16"/>
              </w:rPr>
              <w:t>agreed</w:t>
            </w:r>
          </w:p>
        </w:tc>
      </w:tr>
      <w:tr w:rsidR="000D3D29" w14:paraId="6A9F25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3890" w14:textId="77777777" w:rsidR="000C468E" w:rsidRPr="000D3D29" w:rsidRDefault="000C468E">
            <w:pPr>
              <w:pStyle w:val="TAL"/>
              <w:rPr>
                <w:sz w:val="16"/>
              </w:rPr>
            </w:pPr>
            <w:r w:rsidRPr="000D3D29">
              <w:rPr>
                <w:sz w:val="16"/>
              </w:rPr>
              <w:t>C1-203399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D9C9" w14:textId="77777777" w:rsidR="000C468E" w:rsidRPr="000D3D29" w:rsidRDefault="000C468E">
            <w:pPr>
              <w:pStyle w:val="TAL"/>
              <w:rPr>
                <w:sz w:val="16"/>
              </w:rPr>
            </w:pPr>
            <w:r w:rsidRPr="000D3D29">
              <w:rPr>
                <w:sz w:val="16"/>
              </w:rPr>
              <w:t>Clarification in usage of SIM terminology in 5GS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B5F4"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4BD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A790" w14:textId="77777777" w:rsidR="000C468E" w:rsidRPr="000D3D29" w:rsidRDefault="000C468E">
            <w:pPr>
              <w:pStyle w:val="TAL"/>
              <w:rPr>
                <w:sz w:val="16"/>
              </w:rPr>
            </w:pPr>
            <w:r w:rsidRPr="000D3D29">
              <w:rPr>
                <w:sz w:val="16"/>
              </w:rPr>
              <w:t>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102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0CE5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74C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58C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80A" w14:textId="77777777" w:rsidR="000C468E" w:rsidRPr="000D3D29" w:rsidRDefault="000C468E">
            <w:pPr>
              <w:pStyle w:val="TAL"/>
              <w:rPr>
                <w:sz w:val="16"/>
              </w:rPr>
            </w:pPr>
            <w:r w:rsidRPr="000D3D29">
              <w:rPr>
                <w:sz w:val="16"/>
              </w:rPr>
              <w:t>agreed</w:t>
            </w:r>
          </w:p>
        </w:tc>
      </w:tr>
      <w:tr w:rsidR="000D3D29" w14:paraId="7BEC6E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C941" w14:textId="77777777" w:rsidR="000C468E" w:rsidRPr="000D3D29" w:rsidRDefault="000C468E">
            <w:pPr>
              <w:pStyle w:val="TAL"/>
              <w:rPr>
                <w:sz w:val="16"/>
              </w:rPr>
            </w:pPr>
            <w:r w:rsidRPr="000D3D29">
              <w:rPr>
                <w:sz w:val="16"/>
              </w:rPr>
              <w:t>C1-203400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BDA5" w14:textId="77777777" w:rsidR="000C468E" w:rsidRPr="000D3D29" w:rsidRDefault="000C468E">
            <w:pPr>
              <w:pStyle w:val="TAL"/>
              <w:rPr>
                <w:sz w:val="16"/>
              </w:rPr>
            </w:pPr>
            <w:r w:rsidRPr="000D3D29">
              <w:rPr>
                <w:sz w:val="16"/>
              </w:rPr>
              <w:t>Clarification of notification in 5GMM-REGISTERED.NORMAL-SERVICE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46AC"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C055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6757" w14:textId="77777777" w:rsidR="000C468E" w:rsidRPr="000D3D29" w:rsidRDefault="000C468E">
            <w:pPr>
              <w:pStyle w:val="TAL"/>
              <w:rPr>
                <w:sz w:val="16"/>
              </w:rPr>
            </w:pPr>
            <w:r w:rsidRPr="000D3D29">
              <w:rPr>
                <w:sz w:val="16"/>
              </w:rPr>
              <w:t>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705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82A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744F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6F7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7A8E" w14:textId="77777777" w:rsidR="000C468E" w:rsidRPr="000D3D29" w:rsidRDefault="000C468E">
            <w:pPr>
              <w:pStyle w:val="TAL"/>
              <w:rPr>
                <w:sz w:val="16"/>
              </w:rPr>
            </w:pPr>
            <w:r w:rsidRPr="000D3D29">
              <w:rPr>
                <w:sz w:val="16"/>
              </w:rPr>
              <w:t>postponed</w:t>
            </w:r>
          </w:p>
        </w:tc>
      </w:tr>
      <w:tr w:rsidR="000D3D29" w14:paraId="7AA8C8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7711" w14:textId="77777777" w:rsidR="000C468E" w:rsidRPr="000D3D29" w:rsidRDefault="000C468E">
            <w:pPr>
              <w:pStyle w:val="TAL"/>
              <w:rPr>
                <w:sz w:val="16"/>
              </w:rPr>
            </w:pPr>
            <w:r w:rsidRPr="000D3D29">
              <w:rPr>
                <w:sz w:val="16"/>
              </w:rPr>
              <w:t>C1-203406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860B"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16AE"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046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B7AF" w14:textId="77777777" w:rsidR="000C468E" w:rsidRPr="000D3D29" w:rsidRDefault="000C468E">
            <w:pPr>
              <w:pStyle w:val="TAL"/>
              <w:rPr>
                <w:sz w:val="16"/>
              </w:rPr>
            </w:pPr>
            <w:r w:rsidRPr="000D3D29">
              <w:rPr>
                <w:sz w:val="16"/>
              </w:rPr>
              <w:t>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822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DF6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CA0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726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40B8" w14:textId="77777777" w:rsidR="000C468E" w:rsidRPr="000D3D29" w:rsidRDefault="000C468E">
            <w:pPr>
              <w:pStyle w:val="TAL"/>
              <w:rPr>
                <w:sz w:val="16"/>
              </w:rPr>
            </w:pPr>
            <w:r w:rsidRPr="000D3D29">
              <w:rPr>
                <w:sz w:val="16"/>
              </w:rPr>
              <w:t>revised</w:t>
            </w:r>
          </w:p>
        </w:tc>
      </w:tr>
      <w:tr w:rsidR="000D3D29" w14:paraId="2787E26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D723" w14:textId="77777777" w:rsidR="000C468E" w:rsidRPr="000D3D29" w:rsidRDefault="000C468E">
            <w:pPr>
              <w:pStyle w:val="TAL"/>
              <w:rPr>
                <w:sz w:val="16"/>
              </w:rPr>
            </w:pPr>
            <w:r w:rsidRPr="000D3D29">
              <w:rPr>
                <w:sz w:val="16"/>
              </w:rPr>
              <w:t>C1-203857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34C1"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9E30"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7B9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309E" w14:textId="77777777" w:rsidR="000C468E" w:rsidRPr="000D3D29" w:rsidRDefault="000C468E">
            <w:pPr>
              <w:pStyle w:val="TAL"/>
              <w:rPr>
                <w:sz w:val="16"/>
              </w:rPr>
            </w:pPr>
            <w:r w:rsidRPr="000D3D29">
              <w:rPr>
                <w:sz w:val="16"/>
              </w:rPr>
              <w:t>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FD8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25F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739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08E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3D71" w14:textId="77777777" w:rsidR="000C468E" w:rsidRPr="000D3D29" w:rsidRDefault="000C468E">
            <w:pPr>
              <w:pStyle w:val="TAL"/>
              <w:rPr>
                <w:sz w:val="16"/>
              </w:rPr>
            </w:pPr>
            <w:r w:rsidRPr="000D3D29">
              <w:rPr>
                <w:sz w:val="16"/>
              </w:rPr>
              <w:t>revised</w:t>
            </w:r>
          </w:p>
        </w:tc>
      </w:tr>
      <w:tr w:rsidR="000D3D29" w14:paraId="0A65A1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8446" w14:textId="77777777" w:rsidR="000C468E" w:rsidRPr="000D3D29" w:rsidRDefault="000C468E">
            <w:pPr>
              <w:pStyle w:val="TAL"/>
              <w:rPr>
                <w:sz w:val="16"/>
              </w:rPr>
            </w:pPr>
            <w:r w:rsidRPr="000D3D29">
              <w:rPr>
                <w:sz w:val="16"/>
              </w:rPr>
              <w:t>C1-204030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2D85" w14:textId="77777777" w:rsidR="000C468E" w:rsidRPr="000D3D29" w:rsidRDefault="000C468E">
            <w:pPr>
              <w:pStyle w:val="TAL"/>
              <w:rPr>
                <w:sz w:val="16"/>
              </w:rPr>
            </w:pPr>
            <w:r w:rsidRPr="000D3D29">
              <w:rPr>
                <w:sz w:val="16"/>
              </w:rPr>
              <w:t>Support for continuity of emergency session upon registration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3B15"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608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1B53" w14:textId="77777777" w:rsidR="000C468E" w:rsidRPr="000D3D29" w:rsidRDefault="000C468E">
            <w:pPr>
              <w:pStyle w:val="TAL"/>
              <w:rPr>
                <w:sz w:val="16"/>
              </w:rPr>
            </w:pPr>
            <w:r w:rsidRPr="000D3D29">
              <w:rPr>
                <w:sz w:val="16"/>
              </w:rPr>
              <w:t>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F16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DE3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4C0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BD8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B53D" w14:textId="77777777" w:rsidR="000C468E" w:rsidRPr="000D3D29" w:rsidRDefault="000C468E">
            <w:pPr>
              <w:pStyle w:val="TAL"/>
              <w:rPr>
                <w:sz w:val="16"/>
              </w:rPr>
            </w:pPr>
            <w:r w:rsidRPr="000D3D29">
              <w:rPr>
                <w:sz w:val="16"/>
              </w:rPr>
              <w:t>agreed</w:t>
            </w:r>
          </w:p>
        </w:tc>
      </w:tr>
      <w:tr w:rsidR="000D3D29" w14:paraId="6149D1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877F" w14:textId="77777777" w:rsidR="000C468E" w:rsidRPr="000D3D29" w:rsidRDefault="000C468E">
            <w:pPr>
              <w:pStyle w:val="TAL"/>
              <w:rPr>
                <w:sz w:val="16"/>
              </w:rPr>
            </w:pPr>
            <w:r w:rsidRPr="000D3D29">
              <w:rPr>
                <w:sz w:val="16"/>
              </w:rPr>
              <w:t>C1-203422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0BD6"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F345" w14:textId="77777777" w:rsidR="000C468E" w:rsidRPr="000D3D29" w:rsidRDefault="000C468E">
            <w:pPr>
              <w:pStyle w:val="TAL"/>
              <w:rPr>
                <w:sz w:val="16"/>
              </w:rPr>
            </w:pPr>
            <w:r w:rsidRPr="000D3D29">
              <w:rPr>
                <w:sz w:val="16"/>
              </w:rPr>
              <w:t>China Mobile,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98C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B82E" w14:textId="77777777" w:rsidR="000C468E" w:rsidRPr="000D3D29" w:rsidRDefault="000C468E">
            <w:pPr>
              <w:pStyle w:val="TAL"/>
              <w:rPr>
                <w:sz w:val="16"/>
              </w:rPr>
            </w:pPr>
            <w:r w:rsidRPr="000D3D29">
              <w:rPr>
                <w:sz w:val="16"/>
              </w:rPr>
              <w:t>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901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3C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47FC"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62FE"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178F2" w14:textId="77777777" w:rsidR="000C468E" w:rsidRPr="000D3D29" w:rsidRDefault="000C468E">
            <w:pPr>
              <w:pStyle w:val="TAL"/>
              <w:rPr>
                <w:sz w:val="16"/>
              </w:rPr>
            </w:pPr>
            <w:r w:rsidRPr="000D3D29">
              <w:rPr>
                <w:sz w:val="16"/>
              </w:rPr>
              <w:t>revised</w:t>
            </w:r>
          </w:p>
        </w:tc>
      </w:tr>
      <w:tr w:rsidR="000D3D29" w14:paraId="2E2C65B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0EEF" w14:textId="77777777" w:rsidR="000C468E" w:rsidRPr="000D3D29" w:rsidRDefault="000C468E">
            <w:pPr>
              <w:pStyle w:val="TAL"/>
              <w:rPr>
                <w:sz w:val="16"/>
              </w:rPr>
            </w:pPr>
            <w:r w:rsidRPr="000D3D29">
              <w:rPr>
                <w:sz w:val="16"/>
              </w:rPr>
              <w:t>C1-204172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C9F4"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7B64" w14:textId="77777777" w:rsidR="000C468E" w:rsidRPr="000D3D29" w:rsidRDefault="000C468E">
            <w:pPr>
              <w:pStyle w:val="TAL"/>
              <w:rPr>
                <w:sz w:val="16"/>
              </w:rPr>
            </w:pPr>
            <w:r w:rsidRPr="000D3D29">
              <w:rPr>
                <w:sz w:val="16"/>
              </w:rPr>
              <w:t>China Mobile,Samsung,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9EC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A824" w14:textId="77777777" w:rsidR="000C468E" w:rsidRPr="000D3D29" w:rsidRDefault="000C468E">
            <w:pPr>
              <w:pStyle w:val="TAL"/>
              <w:rPr>
                <w:sz w:val="16"/>
              </w:rPr>
            </w:pPr>
            <w:r w:rsidRPr="000D3D29">
              <w:rPr>
                <w:sz w:val="16"/>
              </w:rPr>
              <w:t>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313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DC8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C61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5B6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C88C" w14:textId="77777777" w:rsidR="000C468E" w:rsidRPr="000D3D29" w:rsidRDefault="000C468E">
            <w:pPr>
              <w:pStyle w:val="TAL"/>
              <w:rPr>
                <w:sz w:val="16"/>
              </w:rPr>
            </w:pPr>
            <w:r w:rsidRPr="000D3D29">
              <w:rPr>
                <w:sz w:val="16"/>
              </w:rPr>
              <w:t>withdrawn</w:t>
            </w:r>
          </w:p>
        </w:tc>
      </w:tr>
      <w:tr w:rsidR="000D3D29" w14:paraId="418626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3866" w14:textId="77777777" w:rsidR="000C468E" w:rsidRPr="000D3D29" w:rsidRDefault="000C468E">
            <w:pPr>
              <w:pStyle w:val="TAL"/>
              <w:rPr>
                <w:sz w:val="16"/>
              </w:rPr>
            </w:pPr>
            <w:r w:rsidRPr="000D3D29">
              <w:rPr>
                <w:sz w:val="16"/>
              </w:rPr>
              <w:t>C1-204174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9FFC" w14:textId="77777777" w:rsidR="000C468E" w:rsidRPr="000D3D29" w:rsidRDefault="000C468E">
            <w:pPr>
              <w:pStyle w:val="TAL"/>
              <w:rPr>
                <w:sz w:val="16"/>
              </w:rPr>
            </w:pPr>
            <w:r w:rsidRPr="000D3D29">
              <w:rPr>
                <w:sz w:val="16"/>
              </w:rPr>
              <w:t>Updating the requirements of Rejected NSSAI for UE not supporting NSSAA feature in roaming scenerios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54FF" w14:textId="77777777" w:rsidR="000C468E" w:rsidRPr="000D3D29" w:rsidRDefault="000C468E">
            <w:pPr>
              <w:pStyle w:val="TAL"/>
              <w:rPr>
                <w:sz w:val="16"/>
              </w:rPr>
            </w:pPr>
            <w:r w:rsidRPr="000D3D29">
              <w:rPr>
                <w:sz w:val="16"/>
              </w:rPr>
              <w:t>China Mobile,Samsung,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9B4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723A" w14:textId="77777777" w:rsidR="000C468E" w:rsidRPr="000D3D29" w:rsidRDefault="000C468E">
            <w:pPr>
              <w:pStyle w:val="TAL"/>
              <w:rPr>
                <w:sz w:val="16"/>
              </w:rPr>
            </w:pPr>
            <w:r w:rsidRPr="000D3D29">
              <w:rPr>
                <w:sz w:val="16"/>
              </w:rPr>
              <w:t>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D6C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D44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94C5"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1AB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AD75" w14:textId="77777777" w:rsidR="000C468E" w:rsidRPr="000D3D29" w:rsidRDefault="000C468E">
            <w:pPr>
              <w:pStyle w:val="TAL"/>
              <w:rPr>
                <w:sz w:val="16"/>
              </w:rPr>
            </w:pPr>
            <w:r w:rsidRPr="000D3D29">
              <w:rPr>
                <w:sz w:val="16"/>
              </w:rPr>
              <w:t>postponed</w:t>
            </w:r>
          </w:p>
        </w:tc>
      </w:tr>
      <w:tr w:rsidR="000D3D29" w14:paraId="502258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D51C" w14:textId="77777777" w:rsidR="000C468E" w:rsidRPr="000D3D29" w:rsidRDefault="000C468E">
            <w:pPr>
              <w:pStyle w:val="TAL"/>
              <w:rPr>
                <w:sz w:val="16"/>
              </w:rPr>
            </w:pPr>
            <w:r w:rsidRPr="000D3D29">
              <w:rPr>
                <w:sz w:val="16"/>
              </w:rPr>
              <w:t>C1-203423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7CC" w14:textId="77777777" w:rsidR="000C468E" w:rsidRPr="000D3D29" w:rsidRDefault="000C468E">
            <w:pPr>
              <w:pStyle w:val="TAL"/>
              <w:rPr>
                <w:sz w:val="16"/>
              </w:rPr>
            </w:pPr>
            <w:r w:rsidRPr="000D3D29">
              <w:rPr>
                <w:sz w:val="16"/>
              </w:rPr>
              <w:t>Updating the requirements of Rejected NSSAI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CB23" w14:textId="77777777" w:rsidR="000C468E" w:rsidRPr="000D3D29" w:rsidRDefault="000C468E">
            <w:pPr>
              <w:pStyle w:val="TAL"/>
              <w:rPr>
                <w:sz w:val="16"/>
              </w:rPr>
            </w:pPr>
            <w:r w:rsidRPr="000D3D29">
              <w:rPr>
                <w:sz w:val="16"/>
              </w:rPr>
              <w:t>China Mobile,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EB7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D1DC" w14:textId="77777777" w:rsidR="000C468E" w:rsidRPr="000D3D29" w:rsidRDefault="000C468E">
            <w:pPr>
              <w:pStyle w:val="TAL"/>
              <w:rPr>
                <w:sz w:val="16"/>
              </w:rPr>
            </w:pPr>
            <w:r w:rsidRPr="000D3D29">
              <w:rPr>
                <w:sz w:val="16"/>
              </w:rPr>
              <w:t>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A84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B7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33C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679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967F" w14:textId="77777777" w:rsidR="000C468E" w:rsidRPr="000D3D29" w:rsidRDefault="000C468E">
            <w:pPr>
              <w:pStyle w:val="TAL"/>
              <w:rPr>
                <w:sz w:val="16"/>
              </w:rPr>
            </w:pPr>
            <w:r w:rsidRPr="000D3D29">
              <w:rPr>
                <w:sz w:val="16"/>
              </w:rPr>
              <w:t>revised</w:t>
            </w:r>
          </w:p>
        </w:tc>
      </w:tr>
      <w:tr w:rsidR="000D3D29" w14:paraId="77827AC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1933" w14:textId="77777777" w:rsidR="000C468E" w:rsidRPr="000D3D29" w:rsidRDefault="000C468E">
            <w:pPr>
              <w:pStyle w:val="TAL"/>
              <w:rPr>
                <w:sz w:val="16"/>
              </w:rPr>
            </w:pPr>
            <w:r w:rsidRPr="000D3D29">
              <w:rPr>
                <w:sz w:val="16"/>
              </w:rPr>
              <w:t>C1-204170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A1C0" w14:textId="77777777" w:rsidR="000C468E" w:rsidRPr="000D3D29" w:rsidRDefault="000C468E">
            <w:pPr>
              <w:pStyle w:val="TAL"/>
              <w:rPr>
                <w:sz w:val="16"/>
              </w:rPr>
            </w:pPr>
            <w:r w:rsidRPr="000D3D29">
              <w:rPr>
                <w:sz w:val="16"/>
              </w:rPr>
              <w:t>Updating the requirements of Rejected NSSAI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35FE" w14:textId="77777777" w:rsidR="000C468E" w:rsidRPr="000D3D29" w:rsidRDefault="000C468E">
            <w:pPr>
              <w:pStyle w:val="TAL"/>
              <w:rPr>
                <w:sz w:val="16"/>
              </w:rPr>
            </w:pPr>
            <w:r w:rsidRPr="000D3D29">
              <w:rPr>
                <w:sz w:val="16"/>
              </w:rPr>
              <w:t>China Mobile, Samsung,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12D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731D" w14:textId="77777777" w:rsidR="000C468E" w:rsidRPr="000D3D29" w:rsidRDefault="000C468E">
            <w:pPr>
              <w:pStyle w:val="TAL"/>
              <w:rPr>
                <w:sz w:val="16"/>
              </w:rPr>
            </w:pPr>
            <w:r w:rsidRPr="000D3D29">
              <w:rPr>
                <w:sz w:val="16"/>
              </w:rPr>
              <w:t>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CB1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397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98D1"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7D2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A792" w14:textId="77777777" w:rsidR="000C468E" w:rsidRPr="000D3D29" w:rsidRDefault="000C468E">
            <w:pPr>
              <w:pStyle w:val="TAL"/>
              <w:rPr>
                <w:sz w:val="16"/>
              </w:rPr>
            </w:pPr>
            <w:r w:rsidRPr="000D3D29">
              <w:rPr>
                <w:sz w:val="16"/>
              </w:rPr>
              <w:t>postponed</w:t>
            </w:r>
          </w:p>
        </w:tc>
      </w:tr>
      <w:tr w:rsidR="000D3D29" w14:paraId="1092C5C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3654" w14:textId="77777777" w:rsidR="000C468E" w:rsidRPr="000D3D29" w:rsidRDefault="000C468E">
            <w:pPr>
              <w:pStyle w:val="TAL"/>
              <w:rPr>
                <w:sz w:val="16"/>
              </w:rPr>
            </w:pPr>
            <w:r w:rsidRPr="000D3D29">
              <w:rPr>
                <w:sz w:val="16"/>
              </w:rPr>
              <w:t>C1-203424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0F1C" w14:textId="77777777" w:rsidR="000C468E" w:rsidRPr="000D3D29" w:rsidRDefault="000C468E">
            <w:pPr>
              <w:pStyle w:val="TAL"/>
              <w:rPr>
                <w:sz w:val="16"/>
              </w:rPr>
            </w:pPr>
            <w:r w:rsidRPr="000D3D29">
              <w:rPr>
                <w:sz w:val="16"/>
              </w:rPr>
              <w:t>Abnormal case about missing EAP result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4970"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243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BD69" w14:textId="77777777" w:rsidR="000C468E" w:rsidRPr="000D3D29" w:rsidRDefault="000C468E">
            <w:pPr>
              <w:pStyle w:val="TAL"/>
              <w:rPr>
                <w:sz w:val="16"/>
              </w:rPr>
            </w:pPr>
            <w:r w:rsidRPr="000D3D29">
              <w:rPr>
                <w:sz w:val="16"/>
              </w:rPr>
              <w:t>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0DA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B0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E0AD"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312D"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6D81" w14:textId="77777777" w:rsidR="000C468E" w:rsidRPr="000D3D29" w:rsidRDefault="000C468E">
            <w:pPr>
              <w:pStyle w:val="TAL"/>
              <w:rPr>
                <w:sz w:val="16"/>
              </w:rPr>
            </w:pPr>
            <w:r w:rsidRPr="000D3D29">
              <w:rPr>
                <w:sz w:val="16"/>
              </w:rPr>
              <w:t>revised</w:t>
            </w:r>
          </w:p>
        </w:tc>
      </w:tr>
      <w:tr w:rsidR="000D3D29" w14:paraId="41B00A1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596C" w14:textId="77777777" w:rsidR="000C468E" w:rsidRPr="000D3D29" w:rsidRDefault="000C468E">
            <w:pPr>
              <w:pStyle w:val="TAL"/>
              <w:rPr>
                <w:sz w:val="16"/>
              </w:rPr>
            </w:pPr>
            <w:r w:rsidRPr="000D3D29">
              <w:rPr>
                <w:sz w:val="16"/>
              </w:rPr>
              <w:t>C1-204178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7C0C" w14:textId="77777777" w:rsidR="000C468E" w:rsidRPr="000D3D29" w:rsidRDefault="000C468E">
            <w:pPr>
              <w:pStyle w:val="TAL"/>
              <w:rPr>
                <w:sz w:val="16"/>
              </w:rPr>
            </w:pPr>
            <w:r w:rsidRPr="000D3D29">
              <w:rPr>
                <w:sz w:val="16"/>
              </w:rPr>
              <w:t>Abnormal case about missing EAP result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9CD9"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E50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3B15" w14:textId="77777777" w:rsidR="000C468E" w:rsidRPr="000D3D29" w:rsidRDefault="000C468E">
            <w:pPr>
              <w:pStyle w:val="TAL"/>
              <w:rPr>
                <w:sz w:val="16"/>
              </w:rPr>
            </w:pPr>
            <w:r w:rsidRPr="000D3D29">
              <w:rPr>
                <w:sz w:val="16"/>
              </w:rPr>
              <w:t>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44C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8B2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E5E2"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F335"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0581" w14:textId="77777777" w:rsidR="000C468E" w:rsidRPr="000D3D29" w:rsidRDefault="000C468E">
            <w:pPr>
              <w:pStyle w:val="TAL"/>
              <w:rPr>
                <w:sz w:val="16"/>
              </w:rPr>
            </w:pPr>
            <w:r w:rsidRPr="000D3D29">
              <w:rPr>
                <w:sz w:val="16"/>
              </w:rPr>
              <w:t>postponed</w:t>
            </w:r>
          </w:p>
        </w:tc>
      </w:tr>
      <w:tr w:rsidR="000D3D29" w14:paraId="59EC9F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FC17" w14:textId="77777777" w:rsidR="000C468E" w:rsidRPr="000D3D29" w:rsidRDefault="000C468E">
            <w:pPr>
              <w:pStyle w:val="TAL"/>
              <w:rPr>
                <w:sz w:val="16"/>
              </w:rPr>
            </w:pPr>
            <w:r w:rsidRPr="000D3D29">
              <w:rPr>
                <w:sz w:val="16"/>
              </w:rPr>
              <w:t>C1-203426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3B402" w14:textId="77777777" w:rsidR="000C468E" w:rsidRPr="000D3D29" w:rsidRDefault="000C468E">
            <w:pPr>
              <w:pStyle w:val="TAL"/>
              <w:rPr>
                <w:sz w:val="16"/>
                <w:lang w:val="fr-FR"/>
              </w:rPr>
            </w:pPr>
            <w:r w:rsidRPr="000D3D29">
              <w:rPr>
                <w:sz w:val="16"/>
                <w:lang w:val="fr-FR"/>
              </w:rPr>
              <w:t>Updating Port management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664E"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6CF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32A4" w14:textId="77777777" w:rsidR="000C468E" w:rsidRPr="000D3D29" w:rsidRDefault="000C468E">
            <w:pPr>
              <w:pStyle w:val="TAL"/>
              <w:rPr>
                <w:sz w:val="16"/>
              </w:rPr>
            </w:pPr>
            <w:r w:rsidRPr="000D3D29">
              <w:rPr>
                <w:sz w:val="16"/>
              </w:rPr>
              <w:t>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964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977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F3A8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15C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1B43" w14:textId="77777777" w:rsidR="000C468E" w:rsidRPr="000D3D29" w:rsidRDefault="000C468E">
            <w:pPr>
              <w:pStyle w:val="TAL"/>
              <w:rPr>
                <w:sz w:val="16"/>
              </w:rPr>
            </w:pPr>
            <w:r w:rsidRPr="000D3D29">
              <w:rPr>
                <w:sz w:val="16"/>
              </w:rPr>
              <w:t>agreed</w:t>
            </w:r>
          </w:p>
        </w:tc>
      </w:tr>
      <w:tr w:rsidR="000D3D29" w14:paraId="2BA204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1FC8" w14:textId="77777777" w:rsidR="000C468E" w:rsidRPr="000D3D29" w:rsidRDefault="000C468E">
            <w:pPr>
              <w:pStyle w:val="TAL"/>
              <w:rPr>
                <w:sz w:val="16"/>
              </w:rPr>
            </w:pPr>
            <w:r w:rsidRPr="000D3D29">
              <w:rPr>
                <w:sz w:val="16"/>
              </w:rPr>
              <w:t>C1-203427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2B13" w14:textId="77777777" w:rsidR="000C468E" w:rsidRPr="000D3D29" w:rsidRDefault="000C468E">
            <w:pPr>
              <w:pStyle w:val="TAL"/>
              <w:rPr>
                <w:sz w:val="16"/>
              </w:rPr>
            </w:pPr>
            <w:r w:rsidRPr="000D3D29">
              <w:rPr>
                <w:sz w:val="16"/>
              </w:rPr>
              <w:t>De-registration request and CPSR collision case in the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558F"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511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6198E" w14:textId="77777777" w:rsidR="000C468E" w:rsidRPr="000D3D29" w:rsidRDefault="000C468E">
            <w:pPr>
              <w:pStyle w:val="TAL"/>
              <w:rPr>
                <w:sz w:val="16"/>
              </w:rPr>
            </w:pPr>
            <w:r w:rsidRPr="000D3D29">
              <w:rPr>
                <w:sz w:val="16"/>
              </w:rPr>
              <w:t>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1E8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CE8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CE5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830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39FA" w14:textId="77777777" w:rsidR="000C468E" w:rsidRPr="000D3D29" w:rsidRDefault="000C468E">
            <w:pPr>
              <w:pStyle w:val="TAL"/>
              <w:rPr>
                <w:sz w:val="16"/>
              </w:rPr>
            </w:pPr>
            <w:r w:rsidRPr="000D3D29">
              <w:rPr>
                <w:sz w:val="16"/>
              </w:rPr>
              <w:t>agreed</w:t>
            </w:r>
          </w:p>
        </w:tc>
      </w:tr>
      <w:tr w:rsidR="000D3D29" w14:paraId="53DFB5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D779F" w14:textId="77777777" w:rsidR="000C468E" w:rsidRPr="000D3D29" w:rsidRDefault="000C468E">
            <w:pPr>
              <w:pStyle w:val="TAL"/>
              <w:rPr>
                <w:sz w:val="16"/>
              </w:rPr>
            </w:pPr>
            <w:r w:rsidRPr="000D3D29">
              <w:rPr>
                <w:sz w:val="16"/>
              </w:rPr>
              <w:t>C1-203428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CCE1" w14:textId="77777777" w:rsidR="000C468E" w:rsidRPr="000D3D29" w:rsidRDefault="000C468E">
            <w:pPr>
              <w:pStyle w:val="TAL"/>
              <w:rPr>
                <w:sz w:val="16"/>
              </w:rPr>
            </w:pPr>
            <w:r w:rsidRPr="000D3D29">
              <w:rPr>
                <w:sz w:val="16"/>
              </w:rPr>
              <w:t>Additional stop condition for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9D78"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DFC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67BC" w14:textId="77777777" w:rsidR="000C468E" w:rsidRPr="000D3D29" w:rsidRDefault="000C468E">
            <w:pPr>
              <w:pStyle w:val="TAL"/>
              <w:rPr>
                <w:sz w:val="16"/>
              </w:rPr>
            </w:pPr>
            <w:r w:rsidRPr="000D3D29">
              <w:rPr>
                <w:sz w:val="16"/>
              </w:rPr>
              <w:t>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621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DE5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0C19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F510"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4214" w14:textId="77777777" w:rsidR="000C468E" w:rsidRPr="000D3D29" w:rsidRDefault="000C468E">
            <w:pPr>
              <w:pStyle w:val="TAL"/>
              <w:rPr>
                <w:sz w:val="16"/>
              </w:rPr>
            </w:pPr>
            <w:r w:rsidRPr="000D3D29">
              <w:rPr>
                <w:sz w:val="16"/>
              </w:rPr>
              <w:t>agreed</w:t>
            </w:r>
          </w:p>
        </w:tc>
      </w:tr>
      <w:tr w:rsidR="000D3D29" w14:paraId="6C4876B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176EB" w14:textId="77777777" w:rsidR="000C468E" w:rsidRPr="000D3D29" w:rsidRDefault="000C468E">
            <w:pPr>
              <w:pStyle w:val="TAL"/>
              <w:rPr>
                <w:sz w:val="16"/>
              </w:rPr>
            </w:pPr>
            <w:r w:rsidRPr="000D3D29">
              <w:rPr>
                <w:sz w:val="16"/>
              </w:rPr>
              <w:t>C1-203429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EAB6" w14:textId="77777777" w:rsidR="000C468E" w:rsidRPr="000D3D29" w:rsidRDefault="000C468E">
            <w:pPr>
              <w:pStyle w:val="TAL"/>
              <w:rPr>
                <w:sz w:val="16"/>
              </w:rPr>
            </w:pPr>
            <w:r w:rsidRPr="000D3D29">
              <w:rPr>
                <w:sz w:val="16"/>
              </w:rPr>
              <w:t>Abonormal cases on UE side and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440D"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6AF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0B3A" w14:textId="77777777" w:rsidR="000C468E" w:rsidRPr="000D3D29" w:rsidRDefault="000C468E">
            <w:pPr>
              <w:pStyle w:val="TAL"/>
              <w:rPr>
                <w:sz w:val="16"/>
              </w:rPr>
            </w:pPr>
            <w:r w:rsidRPr="000D3D29">
              <w:rPr>
                <w:sz w:val="16"/>
              </w:rPr>
              <w:t>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AD6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041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C9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DF27"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BA08" w14:textId="77777777" w:rsidR="000C468E" w:rsidRPr="000D3D29" w:rsidRDefault="000C468E">
            <w:pPr>
              <w:pStyle w:val="TAL"/>
              <w:rPr>
                <w:sz w:val="16"/>
              </w:rPr>
            </w:pPr>
            <w:r w:rsidRPr="000D3D29">
              <w:rPr>
                <w:sz w:val="16"/>
              </w:rPr>
              <w:t>revised</w:t>
            </w:r>
          </w:p>
        </w:tc>
      </w:tr>
      <w:tr w:rsidR="000D3D29" w14:paraId="4476E2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DC1F" w14:textId="77777777" w:rsidR="000C468E" w:rsidRPr="000D3D29" w:rsidRDefault="000C468E">
            <w:pPr>
              <w:pStyle w:val="TAL"/>
              <w:rPr>
                <w:sz w:val="16"/>
              </w:rPr>
            </w:pPr>
            <w:r w:rsidRPr="000D3D29">
              <w:rPr>
                <w:sz w:val="16"/>
              </w:rPr>
              <w:t>C1-204151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523A" w14:textId="77777777" w:rsidR="000C468E" w:rsidRPr="000D3D29" w:rsidRDefault="000C468E">
            <w:pPr>
              <w:pStyle w:val="TAL"/>
              <w:rPr>
                <w:sz w:val="16"/>
              </w:rPr>
            </w:pPr>
            <w:r w:rsidRPr="000D3D29">
              <w:rPr>
                <w:sz w:val="16"/>
              </w:rPr>
              <w:t>Abonormal cases on UE side and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410E"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829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9FCA" w14:textId="77777777" w:rsidR="000C468E" w:rsidRPr="000D3D29" w:rsidRDefault="000C468E">
            <w:pPr>
              <w:pStyle w:val="TAL"/>
              <w:rPr>
                <w:sz w:val="16"/>
              </w:rPr>
            </w:pPr>
            <w:r w:rsidRPr="000D3D29">
              <w:rPr>
                <w:sz w:val="16"/>
              </w:rPr>
              <w:t>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E66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6F2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6A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BA1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0AE6" w14:textId="77777777" w:rsidR="000C468E" w:rsidRPr="000D3D29" w:rsidRDefault="000C468E">
            <w:pPr>
              <w:pStyle w:val="TAL"/>
              <w:rPr>
                <w:sz w:val="16"/>
              </w:rPr>
            </w:pPr>
            <w:r w:rsidRPr="000D3D29">
              <w:rPr>
                <w:sz w:val="16"/>
              </w:rPr>
              <w:t>agreed</w:t>
            </w:r>
          </w:p>
        </w:tc>
      </w:tr>
      <w:tr w:rsidR="000D3D29" w14:paraId="250377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7877" w14:textId="77777777" w:rsidR="000C468E" w:rsidRPr="000D3D29" w:rsidRDefault="000C468E">
            <w:pPr>
              <w:pStyle w:val="TAL"/>
              <w:rPr>
                <w:sz w:val="16"/>
              </w:rPr>
            </w:pPr>
            <w:r w:rsidRPr="000D3D29">
              <w:rPr>
                <w:sz w:val="16"/>
              </w:rPr>
              <w:t>C1-203430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26C7" w14:textId="77777777" w:rsidR="000C468E" w:rsidRPr="000D3D29" w:rsidRDefault="000C468E">
            <w:pPr>
              <w:pStyle w:val="TAL"/>
              <w:rPr>
                <w:sz w:val="16"/>
              </w:rPr>
            </w:pPr>
            <w:r w:rsidRPr="000D3D29">
              <w:rPr>
                <w:sz w:val="16"/>
              </w:rPr>
              <w:t>Service gap control: Alignment of NW and UE behaviour for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66F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5D2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A790" w14:textId="77777777" w:rsidR="000C468E" w:rsidRPr="000D3D29" w:rsidRDefault="000C468E">
            <w:pPr>
              <w:pStyle w:val="TAL"/>
              <w:rPr>
                <w:sz w:val="16"/>
              </w:rPr>
            </w:pPr>
            <w:r w:rsidRPr="000D3D29">
              <w:rPr>
                <w:sz w:val="16"/>
              </w:rPr>
              <w:t>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FA5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53F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166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6E07"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C3E2" w14:textId="77777777" w:rsidR="000C468E" w:rsidRPr="000D3D29" w:rsidRDefault="000C468E">
            <w:pPr>
              <w:pStyle w:val="TAL"/>
              <w:rPr>
                <w:sz w:val="16"/>
              </w:rPr>
            </w:pPr>
            <w:r w:rsidRPr="000D3D29">
              <w:rPr>
                <w:sz w:val="16"/>
              </w:rPr>
              <w:t>revised</w:t>
            </w:r>
          </w:p>
        </w:tc>
      </w:tr>
      <w:tr w:rsidR="000D3D29" w14:paraId="1F4D10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AD93" w14:textId="77777777" w:rsidR="000C468E" w:rsidRPr="000D3D29" w:rsidRDefault="000C468E">
            <w:pPr>
              <w:pStyle w:val="TAL"/>
              <w:rPr>
                <w:sz w:val="16"/>
              </w:rPr>
            </w:pPr>
            <w:r w:rsidRPr="000D3D29">
              <w:rPr>
                <w:sz w:val="16"/>
              </w:rPr>
              <w:t>C1-203961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5A735" w14:textId="77777777" w:rsidR="000C468E" w:rsidRPr="000D3D29" w:rsidRDefault="000C468E">
            <w:pPr>
              <w:pStyle w:val="TAL"/>
              <w:rPr>
                <w:sz w:val="16"/>
              </w:rPr>
            </w:pPr>
            <w:r w:rsidRPr="000D3D29">
              <w:rPr>
                <w:sz w:val="16"/>
              </w:rPr>
              <w:t>Service gap control: Alignment of NW and UE behaviour for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8F0B"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7D5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BB62" w14:textId="77777777" w:rsidR="000C468E" w:rsidRPr="000D3D29" w:rsidRDefault="000C468E">
            <w:pPr>
              <w:pStyle w:val="TAL"/>
              <w:rPr>
                <w:sz w:val="16"/>
              </w:rPr>
            </w:pPr>
            <w:r w:rsidRPr="000D3D29">
              <w:rPr>
                <w:sz w:val="16"/>
              </w:rPr>
              <w:t>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7D7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F01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415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BB4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ED09" w14:textId="77777777" w:rsidR="000C468E" w:rsidRPr="000D3D29" w:rsidRDefault="000C468E">
            <w:pPr>
              <w:pStyle w:val="TAL"/>
              <w:rPr>
                <w:sz w:val="16"/>
              </w:rPr>
            </w:pPr>
            <w:r w:rsidRPr="000D3D29">
              <w:rPr>
                <w:sz w:val="16"/>
              </w:rPr>
              <w:t>agreed</w:t>
            </w:r>
          </w:p>
        </w:tc>
      </w:tr>
      <w:tr w:rsidR="000D3D29" w14:paraId="341FCA1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0645" w14:textId="77777777" w:rsidR="000C468E" w:rsidRPr="000D3D29" w:rsidRDefault="000C468E">
            <w:pPr>
              <w:pStyle w:val="TAL"/>
              <w:rPr>
                <w:sz w:val="16"/>
              </w:rPr>
            </w:pPr>
            <w:r w:rsidRPr="000D3D29">
              <w:rPr>
                <w:sz w:val="16"/>
              </w:rPr>
              <w:t>C1-203431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875" w14:textId="77777777" w:rsidR="000C468E" w:rsidRPr="000D3D29" w:rsidRDefault="000C468E">
            <w:pPr>
              <w:pStyle w:val="TAL"/>
              <w:rPr>
                <w:sz w:val="16"/>
              </w:rPr>
            </w:pPr>
            <w:r w:rsidRPr="000D3D29">
              <w:rPr>
                <w:sz w:val="16"/>
              </w:rPr>
              <w:t>Service gap control: Exceptions to start of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EFDB"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65B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2B46" w14:textId="77777777" w:rsidR="000C468E" w:rsidRPr="000D3D29" w:rsidRDefault="000C468E">
            <w:pPr>
              <w:pStyle w:val="TAL"/>
              <w:rPr>
                <w:sz w:val="16"/>
              </w:rPr>
            </w:pPr>
            <w:r w:rsidRPr="000D3D29">
              <w:rPr>
                <w:sz w:val="16"/>
              </w:rPr>
              <w:t>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02E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50E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C19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E538"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4D64" w14:textId="77777777" w:rsidR="000C468E" w:rsidRPr="000D3D29" w:rsidRDefault="000C468E">
            <w:pPr>
              <w:pStyle w:val="TAL"/>
              <w:rPr>
                <w:sz w:val="16"/>
              </w:rPr>
            </w:pPr>
            <w:r w:rsidRPr="000D3D29">
              <w:rPr>
                <w:sz w:val="16"/>
              </w:rPr>
              <w:t>revised</w:t>
            </w:r>
          </w:p>
        </w:tc>
      </w:tr>
      <w:tr w:rsidR="000D3D29" w14:paraId="712D83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FF16" w14:textId="77777777" w:rsidR="000C468E" w:rsidRPr="000D3D29" w:rsidRDefault="000C468E">
            <w:pPr>
              <w:pStyle w:val="TAL"/>
              <w:rPr>
                <w:sz w:val="16"/>
              </w:rPr>
            </w:pPr>
            <w:r w:rsidRPr="000D3D29">
              <w:rPr>
                <w:sz w:val="16"/>
              </w:rPr>
              <w:t>C1-203962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D412" w14:textId="77777777" w:rsidR="000C468E" w:rsidRPr="000D3D29" w:rsidRDefault="000C468E">
            <w:pPr>
              <w:pStyle w:val="TAL"/>
              <w:rPr>
                <w:sz w:val="16"/>
              </w:rPr>
            </w:pPr>
            <w:r w:rsidRPr="000D3D29">
              <w:rPr>
                <w:sz w:val="16"/>
              </w:rPr>
              <w:t>Service gap control: Exceptions to start of timer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91A8"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88B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8E2C" w14:textId="77777777" w:rsidR="000C468E" w:rsidRPr="000D3D29" w:rsidRDefault="000C468E">
            <w:pPr>
              <w:pStyle w:val="TAL"/>
              <w:rPr>
                <w:sz w:val="16"/>
              </w:rPr>
            </w:pPr>
            <w:r w:rsidRPr="000D3D29">
              <w:rPr>
                <w:sz w:val="16"/>
              </w:rPr>
              <w:t>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28F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823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2C1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1E3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C042" w14:textId="77777777" w:rsidR="000C468E" w:rsidRPr="000D3D29" w:rsidRDefault="000C468E">
            <w:pPr>
              <w:pStyle w:val="TAL"/>
              <w:rPr>
                <w:sz w:val="16"/>
              </w:rPr>
            </w:pPr>
            <w:r w:rsidRPr="000D3D29">
              <w:rPr>
                <w:sz w:val="16"/>
              </w:rPr>
              <w:t>agreed</w:t>
            </w:r>
          </w:p>
        </w:tc>
      </w:tr>
      <w:tr w:rsidR="000D3D29" w14:paraId="644977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4306" w14:textId="77777777" w:rsidR="000C468E" w:rsidRPr="000D3D29" w:rsidRDefault="000C468E">
            <w:pPr>
              <w:pStyle w:val="TAL"/>
              <w:rPr>
                <w:sz w:val="16"/>
              </w:rPr>
            </w:pPr>
            <w:r w:rsidRPr="000D3D29">
              <w:rPr>
                <w:sz w:val="16"/>
              </w:rPr>
              <w:t>C1-203432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3EE2" w14:textId="77777777" w:rsidR="000C468E" w:rsidRPr="000D3D29" w:rsidRDefault="000C468E">
            <w:pPr>
              <w:pStyle w:val="TAL"/>
              <w:rPr>
                <w:sz w:val="16"/>
              </w:rPr>
            </w:pPr>
            <w:r w:rsidRPr="000D3D29">
              <w:rPr>
                <w:sz w:val="16"/>
              </w:rPr>
              <w:t>UE behaviour when more than 8 S-NSSAIs received in pending 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27C4"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3E8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AC75" w14:textId="77777777" w:rsidR="000C468E" w:rsidRPr="000D3D29" w:rsidRDefault="000C468E">
            <w:pPr>
              <w:pStyle w:val="TAL"/>
              <w:rPr>
                <w:sz w:val="16"/>
              </w:rPr>
            </w:pPr>
            <w:r w:rsidRPr="000D3D29">
              <w:rPr>
                <w:sz w:val="16"/>
              </w:rPr>
              <w:t>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FD5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B22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369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712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D782" w14:textId="77777777" w:rsidR="000C468E" w:rsidRPr="000D3D29" w:rsidRDefault="000C468E">
            <w:pPr>
              <w:pStyle w:val="TAL"/>
              <w:rPr>
                <w:sz w:val="16"/>
              </w:rPr>
            </w:pPr>
            <w:r w:rsidRPr="000D3D29">
              <w:rPr>
                <w:sz w:val="16"/>
              </w:rPr>
              <w:t>revised</w:t>
            </w:r>
          </w:p>
        </w:tc>
      </w:tr>
      <w:tr w:rsidR="000D3D29" w14:paraId="3DF27A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41B0" w14:textId="77777777" w:rsidR="000C468E" w:rsidRPr="000D3D29" w:rsidRDefault="000C468E">
            <w:pPr>
              <w:pStyle w:val="TAL"/>
              <w:rPr>
                <w:sz w:val="16"/>
              </w:rPr>
            </w:pPr>
            <w:r w:rsidRPr="000D3D29">
              <w:rPr>
                <w:sz w:val="16"/>
              </w:rPr>
              <w:t>C1-204167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F8F2" w14:textId="77777777" w:rsidR="000C468E" w:rsidRPr="000D3D29" w:rsidRDefault="000C468E">
            <w:pPr>
              <w:pStyle w:val="TAL"/>
              <w:rPr>
                <w:sz w:val="16"/>
              </w:rPr>
            </w:pPr>
            <w:r w:rsidRPr="000D3D29">
              <w:rPr>
                <w:sz w:val="16"/>
              </w:rPr>
              <w:t>UE behaviour when more than 16 S-NSSAIs received in pending 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2712"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982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2BD7" w14:textId="77777777" w:rsidR="000C468E" w:rsidRPr="000D3D29" w:rsidRDefault="000C468E">
            <w:pPr>
              <w:pStyle w:val="TAL"/>
              <w:rPr>
                <w:sz w:val="16"/>
              </w:rPr>
            </w:pPr>
            <w:r w:rsidRPr="000D3D29">
              <w:rPr>
                <w:sz w:val="16"/>
              </w:rPr>
              <w:t>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A8A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F3F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3B0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F9D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050" w14:textId="77777777" w:rsidR="000C468E" w:rsidRPr="000D3D29" w:rsidRDefault="000C468E">
            <w:pPr>
              <w:pStyle w:val="TAL"/>
              <w:rPr>
                <w:sz w:val="16"/>
              </w:rPr>
            </w:pPr>
            <w:r w:rsidRPr="000D3D29">
              <w:rPr>
                <w:sz w:val="16"/>
              </w:rPr>
              <w:t>agreed</w:t>
            </w:r>
          </w:p>
        </w:tc>
      </w:tr>
      <w:tr w:rsidR="000D3D29" w14:paraId="79D628F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9EBC" w14:textId="77777777" w:rsidR="000C468E" w:rsidRPr="000D3D29" w:rsidRDefault="000C468E">
            <w:pPr>
              <w:pStyle w:val="TAL"/>
              <w:rPr>
                <w:sz w:val="16"/>
              </w:rPr>
            </w:pPr>
            <w:r w:rsidRPr="000D3D29">
              <w:rPr>
                <w:sz w:val="16"/>
              </w:rPr>
              <w:t>C1-203433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64CA" w14:textId="77777777" w:rsidR="000C468E" w:rsidRPr="000D3D29" w:rsidRDefault="000C468E">
            <w:pPr>
              <w:pStyle w:val="TAL"/>
              <w:rPr>
                <w:sz w:val="16"/>
              </w:rPr>
            </w:pPr>
            <w:r w:rsidRPr="000D3D29">
              <w:rPr>
                <w:sz w:val="16"/>
              </w:rPr>
              <w:t>Pending NSSAI may contain serving PLMN and mapped HPLMN S-NSSAI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990F"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C21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FC6A" w14:textId="77777777" w:rsidR="000C468E" w:rsidRPr="000D3D29" w:rsidRDefault="000C468E">
            <w:pPr>
              <w:pStyle w:val="TAL"/>
              <w:rPr>
                <w:sz w:val="16"/>
              </w:rPr>
            </w:pPr>
            <w:r w:rsidRPr="000D3D29">
              <w:rPr>
                <w:sz w:val="16"/>
              </w:rPr>
              <w:t>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3A4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8E85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4C4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73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04FD" w14:textId="77777777" w:rsidR="000C468E" w:rsidRPr="000D3D29" w:rsidRDefault="000C468E">
            <w:pPr>
              <w:pStyle w:val="TAL"/>
              <w:rPr>
                <w:sz w:val="16"/>
              </w:rPr>
            </w:pPr>
            <w:r w:rsidRPr="000D3D29">
              <w:rPr>
                <w:sz w:val="16"/>
              </w:rPr>
              <w:t>withdrawn</w:t>
            </w:r>
          </w:p>
        </w:tc>
      </w:tr>
      <w:tr w:rsidR="000D3D29" w14:paraId="526E1E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4BE7" w14:textId="77777777" w:rsidR="000C468E" w:rsidRPr="000D3D29" w:rsidRDefault="000C468E">
            <w:pPr>
              <w:pStyle w:val="TAL"/>
              <w:rPr>
                <w:sz w:val="16"/>
              </w:rPr>
            </w:pPr>
            <w:r w:rsidRPr="000D3D29">
              <w:rPr>
                <w:sz w:val="16"/>
              </w:rPr>
              <w:t>C1-203434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963E" w14:textId="77777777" w:rsidR="000C468E" w:rsidRPr="000D3D29" w:rsidRDefault="000C468E">
            <w:pPr>
              <w:pStyle w:val="TAL"/>
              <w:rPr>
                <w:sz w:val="16"/>
              </w:rPr>
            </w:pPr>
            <w:r w:rsidRPr="000D3D29">
              <w:rPr>
                <w:sz w:val="16"/>
              </w:rPr>
              <w:t>Status synchronization of S-NSSAIs pending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7A46"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C0A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6576" w14:textId="77777777" w:rsidR="000C468E" w:rsidRPr="000D3D29" w:rsidRDefault="000C468E">
            <w:pPr>
              <w:pStyle w:val="TAL"/>
              <w:rPr>
                <w:sz w:val="16"/>
              </w:rPr>
            </w:pPr>
            <w:r w:rsidRPr="000D3D29">
              <w:rPr>
                <w:sz w:val="16"/>
              </w:rPr>
              <w:t>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52E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7AF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87841"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0845"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EA73" w14:textId="77777777" w:rsidR="000C468E" w:rsidRPr="000D3D29" w:rsidRDefault="000C468E">
            <w:pPr>
              <w:pStyle w:val="TAL"/>
              <w:rPr>
                <w:sz w:val="16"/>
              </w:rPr>
            </w:pPr>
            <w:r w:rsidRPr="000D3D29">
              <w:rPr>
                <w:sz w:val="16"/>
              </w:rPr>
              <w:t>revised</w:t>
            </w:r>
          </w:p>
        </w:tc>
      </w:tr>
      <w:tr w:rsidR="000D3D29" w14:paraId="18FCFA4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EED1" w14:textId="77777777" w:rsidR="000C468E" w:rsidRPr="000D3D29" w:rsidRDefault="000C468E">
            <w:pPr>
              <w:pStyle w:val="TAL"/>
              <w:rPr>
                <w:sz w:val="16"/>
              </w:rPr>
            </w:pPr>
            <w:r w:rsidRPr="000D3D29">
              <w:rPr>
                <w:sz w:val="16"/>
              </w:rPr>
              <w:t>C1-204171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BA6C" w14:textId="77777777" w:rsidR="000C468E" w:rsidRPr="000D3D29" w:rsidRDefault="000C468E">
            <w:pPr>
              <w:pStyle w:val="TAL"/>
              <w:rPr>
                <w:sz w:val="16"/>
              </w:rPr>
            </w:pPr>
            <w:r w:rsidRPr="000D3D29">
              <w:rPr>
                <w:sz w:val="16"/>
              </w:rPr>
              <w:t>Status synchronization of S-NSSAIs pending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6353"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59C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974A" w14:textId="77777777" w:rsidR="000C468E" w:rsidRPr="000D3D29" w:rsidRDefault="000C468E">
            <w:pPr>
              <w:pStyle w:val="TAL"/>
              <w:rPr>
                <w:sz w:val="16"/>
              </w:rPr>
            </w:pPr>
            <w:r w:rsidRPr="000D3D29">
              <w:rPr>
                <w:sz w:val="16"/>
              </w:rPr>
              <w:t>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C3D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777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A79C"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D8E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B9FE" w14:textId="2F263E4F" w:rsidR="000C468E" w:rsidRPr="000D3D29" w:rsidRDefault="000C468E">
            <w:pPr>
              <w:pStyle w:val="TAL"/>
              <w:rPr>
                <w:sz w:val="16"/>
              </w:rPr>
            </w:pPr>
            <w:del w:id="227" w:author="V2" w:date="2020-06-18T10:54:00Z">
              <w:r w:rsidRPr="000D3D29" w:rsidDel="00A44857">
                <w:rPr>
                  <w:sz w:val="16"/>
                </w:rPr>
                <w:delText>agreed</w:delText>
              </w:r>
            </w:del>
            <w:ins w:id="228" w:author="V2" w:date="2020-06-18T10:54:00Z">
              <w:r w:rsidR="00A44857">
                <w:rPr>
                  <w:sz w:val="16"/>
                </w:rPr>
                <w:t>postponed</w:t>
              </w:r>
            </w:ins>
          </w:p>
        </w:tc>
      </w:tr>
      <w:tr w:rsidR="000D3D29" w14:paraId="7AA6E73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2CD6" w14:textId="77777777" w:rsidR="000C468E" w:rsidRPr="000D3D29" w:rsidRDefault="000C468E">
            <w:pPr>
              <w:pStyle w:val="TAL"/>
              <w:rPr>
                <w:sz w:val="16"/>
              </w:rPr>
            </w:pPr>
            <w:r w:rsidRPr="000D3D29">
              <w:rPr>
                <w:sz w:val="16"/>
              </w:rPr>
              <w:t>C1-203436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E170" w14:textId="77777777" w:rsidR="000C468E" w:rsidRPr="000D3D29" w:rsidRDefault="000C468E">
            <w:pPr>
              <w:pStyle w:val="TAL"/>
              <w:rPr>
                <w:sz w:val="16"/>
              </w:rPr>
            </w:pPr>
            <w:r w:rsidRPr="000D3D29">
              <w:rPr>
                <w:sz w:val="16"/>
              </w:rPr>
              <w:t>Correction to  CAG selection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B6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76D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78E2" w14:textId="77777777" w:rsidR="000C468E" w:rsidRPr="000D3D29" w:rsidRDefault="000C468E">
            <w:pPr>
              <w:pStyle w:val="TAL"/>
              <w:rPr>
                <w:sz w:val="16"/>
              </w:rPr>
            </w:pPr>
            <w:r w:rsidRPr="000D3D29">
              <w:rPr>
                <w:sz w:val="16"/>
              </w:rPr>
              <w:t>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561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57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292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D1CB"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4DC9" w14:textId="77777777" w:rsidR="000C468E" w:rsidRPr="000D3D29" w:rsidRDefault="000C468E">
            <w:pPr>
              <w:pStyle w:val="TAL"/>
              <w:rPr>
                <w:sz w:val="16"/>
              </w:rPr>
            </w:pPr>
            <w:r w:rsidRPr="000D3D29">
              <w:rPr>
                <w:sz w:val="16"/>
              </w:rPr>
              <w:t>withdrawn</w:t>
            </w:r>
          </w:p>
        </w:tc>
      </w:tr>
      <w:tr w:rsidR="000D3D29" w14:paraId="4E99AD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28F5" w14:textId="77777777" w:rsidR="000C468E" w:rsidRPr="000D3D29" w:rsidRDefault="000C468E">
            <w:pPr>
              <w:pStyle w:val="TAL"/>
              <w:rPr>
                <w:sz w:val="16"/>
              </w:rPr>
            </w:pPr>
            <w:r w:rsidRPr="000D3D29">
              <w:rPr>
                <w:sz w:val="16"/>
              </w:rPr>
              <w:t>C1-203443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2222" w14:textId="77777777" w:rsidR="000C468E" w:rsidRPr="000D3D29" w:rsidRDefault="000C468E">
            <w:pPr>
              <w:pStyle w:val="TAL"/>
              <w:rPr>
                <w:sz w:val="16"/>
              </w:rPr>
            </w:pPr>
            <w:r w:rsidRPr="000D3D29">
              <w:rPr>
                <w:sz w:val="16"/>
              </w:rPr>
              <w:t>Handling of CAG information list in REGISTRATION ACCEPT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582D"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B0D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ACD" w14:textId="77777777" w:rsidR="000C468E" w:rsidRPr="000D3D29" w:rsidRDefault="000C468E">
            <w:pPr>
              <w:pStyle w:val="TAL"/>
              <w:rPr>
                <w:sz w:val="16"/>
              </w:rPr>
            </w:pPr>
            <w:r w:rsidRPr="000D3D29">
              <w:rPr>
                <w:sz w:val="16"/>
              </w:rPr>
              <w:t>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6AC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8ED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730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5BF7"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ED05" w14:textId="77777777" w:rsidR="000C468E" w:rsidRPr="000D3D29" w:rsidRDefault="000C468E">
            <w:pPr>
              <w:pStyle w:val="TAL"/>
              <w:rPr>
                <w:sz w:val="16"/>
              </w:rPr>
            </w:pPr>
            <w:r w:rsidRPr="000D3D29">
              <w:rPr>
                <w:sz w:val="16"/>
              </w:rPr>
              <w:t>revised</w:t>
            </w:r>
          </w:p>
        </w:tc>
      </w:tr>
      <w:tr w:rsidR="000D3D29" w14:paraId="72DC53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90D9" w14:textId="77777777" w:rsidR="000C468E" w:rsidRPr="000D3D29" w:rsidRDefault="000C468E">
            <w:pPr>
              <w:pStyle w:val="TAL"/>
              <w:rPr>
                <w:sz w:val="16"/>
              </w:rPr>
            </w:pPr>
            <w:r w:rsidRPr="000D3D29">
              <w:rPr>
                <w:sz w:val="16"/>
              </w:rPr>
              <w:t>C1-203968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CBAA" w14:textId="77777777" w:rsidR="000C468E" w:rsidRPr="000D3D29" w:rsidRDefault="000C468E">
            <w:pPr>
              <w:pStyle w:val="TAL"/>
              <w:rPr>
                <w:sz w:val="16"/>
              </w:rPr>
            </w:pPr>
            <w:r w:rsidRPr="000D3D29">
              <w:rPr>
                <w:sz w:val="16"/>
              </w:rPr>
              <w:t>Handling of CAG information list in REGISTRATION ACCEPT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3C42"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816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F716" w14:textId="77777777" w:rsidR="000C468E" w:rsidRPr="000D3D29" w:rsidRDefault="000C468E">
            <w:pPr>
              <w:pStyle w:val="TAL"/>
              <w:rPr>
                <w:sz w:val="16"/>
              </w:rPr>
            </w:pPr>
            <w:r w:rsidRPr="000D3D29">
              <w:rPr>
                <w:sz w:val="16"/>
              </w:rPr>
              <w:t>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BB3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1DF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B00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C1F9"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3C5C" w14:textId="77777777" w:rsidR="000C468E" w:rsidRPr="000D3D29" w:rsidRDefault="000C468E">
            <w:pPr>
              <w:pStyle w:val="TAL"/>
              <w:rPr>
                <w:sz w:val="16"/>
              </w:rPr>
            </w:pPr>
            <w:r w:rsidRPr="000D3D29">
              <w:rPr>
                <w:sz w:val="16"/>
              </w:rPr>
              <w:t>agreed</w:t>
            </w:r>
          </w:p>
        </w:tc>
      </w:tr>
      <w:tr w:rsidR="000D3D29" w14:paraId="4D65A9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F3F83" w14:textId="77777777" w:rsidR="000C468E" w:rsidRPr="000D3D29" w:rsidRDefault="000C468E">
            <w:pPr>
              <w:pStyle w:val="TAL"/>
              <w:rPr>
                <w:sz w:val="16"/>
              </w:rPr>
            </w:pPr>
            <w:r w:rsidRPr="000D3D29">
              <w:rPr>
                <w:sz w:val="16"/>
              </w:rPr>
              <w:t>C1-203445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428F" w14:textId="77777777" w:rsidR="000C468E" w:rsidRPr="000D3D29" w:rsidRDefault="000C468E">
            <w:pPr>
              <w:pStyle w:val="TAL"/>
              <w:rPr>
                <w:sz w:val="16"/>
              </w:rPr>
            </w:pPr>
            <w:r w:rsidRPr="000D3D29">
              <w:rPr>
                <w:sz w:val="16"/>
              </w:rPr>
              <w:t>Provision of CAG information list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23BE"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07E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7852" w14:textId="77777777" w:rsidR="000C468E" w:rsidRPr="000D3D29" w:rsidRDefault="000C468E">
            <w:pPr>
              <w:pStyle w:val="TAL"/>
              <w:rPr>
                <w:sz w:val="16"/>
              </w:rPr>
            </w:pPr>
            <w:r w:rsidRPr="000D3D29">
              <w:rPr>
                <w:sz w:val="16"/>
              </w:rPr>
              <w:t>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B33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EFA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67AE"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56DB"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BE77" w14:textId="77777777" w:rsidR="000C468E" w:rsidRPr="000D3D29" w:rsidRDefault="000C468E">
            <w:pPr>
              <w:pStyle w:val="TAL"/>
              <w:rPr>
                <w:sz w:val="16"/>
              </w:rPr>
            </w:pPr>
            <w:r w:rsidRPr="000D3D29">
              <w:rPr>
                <w:sz w:val="16"/>
              </w:rPr>
              <w:t>agreed</w:t>
            </w:r>
          </w:p>
        </w:tc>
      </w:tr>
      <w:tr w:rsidR="000D3D29" w14:paraId="609FA37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189C" w14:textId="77777777" w:rsidR="000C468E" w:rsidRPr="000D3D29" w:rsidRDefault="000C468E">
            <w:pPr>
              <w:pStyle w:val="TAL"/>
              <w:rPr>
                <w:sz w:val="16"/>
              </w:rPr>
            </w:pPr>
            <w:r w:rsidRPr="000D3D29">
              <w:rPr>
                <w:sz w:val="16"/>
              </w:rPr>
              <w:t>C1-203456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F669" w14:textId="77777777" w:rsidR="000C468E" w:rsidRPr="000D3D29" w:rsidRDefault="000C468E">
            <w:pPr>
              <w:pStyle w:val="TAL"/>
              <w:rPr>
                <w:sz w:val="16"/>
              </w:rPr>
            </w:pPr>
            <w:r w:rsidRPr="000D3D29">
              <w:rPr>
                <w:sz w:val="16"/>
              </w:rPr>
              <w:t>Size of pending NSSAI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D689"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2F0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9AC6" w14:textId="77777777" w:rsidR="000C468E" w:rsidRPr="000D3D29" w:rsidRDefault="000C468E">
            <w:pPr>
              <w:pStyle w:val="TAL"/>
              <w:rPr>
                <w:sz w:val="16"/>
              </w:rPr>
            </w:pPr>
            <w:r w:rsidRPr="000D3D29">
              <w:rPr>
                <w:sz w:val="16"/>
              </w:rPr>
              <w:t>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9FB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AD4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7F4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776A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80F2" w14:textId="77777777" w:rsidR="000C468E" w:rsidRPr="000D3D29" w:rsidRDefault="000C468E">
            <w:pPr>
              <w:pStyle w:val="TAL"/>
              <w:rPr>
                <w:sz w:val="16"/>
              </w:rPr>
            </w:pPr>
            <w:r w:rsidRPr="000D3D29">
              <w:rPr>
                <w:sz w:val="16"/>
              </w:rPr>
              <w:t>revised</w:t>
            </w:r>
          </w:p>
        </w:tc>
      </w:tr>
      <w:tr w:rsidR="000D3D29" w14:paraId="7873C78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3CF4" w14:textId="77777777" w:rsidR="000C468E" w:rsidRPr="000D3D29" w:rsidRDefault="000C468E">
            <w:pPr>
              <w:pStyle w:val="TAL"/>
              <w:rPr>
                <w:sz w:val="16"/>
              </w:rPr>
            </w:pPr>
            <w:r w:rsidRPr="000D3D29">
              <w:rPr>
                <w:sz w:val="16"/>
              </w:rPr>
              <w:t>C1-203765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561A" w14:textId="77777777" w:rsidR="000C468E" w:rsidRPr="000D3D29" w:rsidRDefault="000C468E">
            <w:pPr>
              <w:pStyle w:val="TAL"/>
              <w:rPr>
                <w:sz w:val="16"/>
              </w:rPr>
            </w:pPr>
            <w:r w:rsidRPr="000D3D29">
              <w:rPr>
                <w:sz w:val="16"/>
              </w:rPr>
              <w:t>Size of pending NSSAI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E7C7" w14:textId="77777777" w:rsidR="000C468E" w:rsidRPr="000D3D29" w:rsidRDefault="000C468E">
            <w:pPr>
              <w:pStyle w:val="TAL"/>
              <w:rPr>
                <w:sz w:val="16"/>
              </w:rPr>
            </w:pPr>
            <w:r w:rsidRPr="000D3D29">
              <w:rPr>
                <w:sz w:val="16"/>
              </w:rPr>
              <w:t>Samsung Electronics Polska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CB04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99A5" w14:textId="77777777" w:rsidR="000C468E" w:rsidRPr="000D3D29" w:rsidRDefault="000C468E">
            <w:pPr>
              <w:pStyle w:val="TAL"/>
              <w:rPr>
                <w:sz w:val="16"/>
              </w:rPr>
            </w:pPr>
            <w:r w:rsidRPr="000D3D29">
              <w:rPr>
                <w:sz w:val="16"/>
              </w:rPr>
              <w:t>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2BB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6D4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5BA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7F6A"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E160" w14:textId="77777777" w:rsidR="000C468E" w:rsidRPr="000D3D29" w:rsidRDefault="000C468E">
            <w:pPr>
              <w:pStyle w:val="TAL"/>
              <w:rPr>
                <w:sz w:val="16"/>
              </w:rPr>
            </w:pPr>
            <w:r w:rsidRPr="000D3D29">
              <w:rPr>
                <w:sz w:val="16"/>
              </w:rPr>
              <w:t>agreed</w:t>
            </w:r>
          </w:p>
        </w:tc>
      </w:tr>
      <w:tr w:rsidR="000D3D29" w14:paraId="3669038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C9CE" w14:textId="77777777" w:rsidR="000C468E" w:rsidRPr="000D3D29" w:rsidRDefault="000C468E">
            <w:pPr>
              <w:pStyle w:val="TAL"/>
              <w:rPr>
                <w:sz w:val="16"/>
              </w:rPr>
            </w:pPr>
            <w:r w:rsidRPr="000D3D29">
              <w:rPr>
                <w:sz w:val="16"/>
              </w:rPr>
              <w:t>C1-203462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95D0" w14:textId="77777777" w:rsidR="000C468E" w:rsidRPr="000D3D29" w:rsidRDefault="000C468E">
            <w:pPr>
              <w:pStyle w:val="TAL"/>
              <w:rPr>
                <w:sz w:val="16"/>
              </w:rPr>
            </w:pPr>
            <w:r w:rsidRPr="000D3D29">
              <w:rPr>
                <w:sz w:val="16"/>
              </w:rPr>
              <w:t>Corrections for Enhanced Coverage in 5GS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2C53" w14:textId="77777777" w:rsidR="000C468E" w:rsidRPr="000D3D29" w:rsidRDefault="000C468E">
            <w:pPr>
              <w:pStyle w:val="TAL"/>
              <w:rPr>
                <w:sz w:val="16"/>
              </w:rPr>
            </w:pPr>
            <w:r w:rsidRPr="000D3D29">
              <w:rPr>
                <w:sz w:val="16"/>
              </w:rPr>
              <w:t>Intel, Huawei, HiSilicon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24E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6C1C" w14:textId="77777777" w:rsidR="000C468E" w:rsidRPr="000D3D29" w:rsidRDefault="000C468E">
            <w:pPr>
              <w:pStyle w:val="TAL"/>
              <w:rPr>
                <w:sz w:val="16"/>
              </w:rPr>
            </w:pPr>
            <w:r w:rsidRPr="000D3D29">
              <w:rPr>
                <w:sz w:val="16"/>
              </w:rPr>
              <w:t>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33A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CA6F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444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C0F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A807" w14:textId="77777777" w:rsidR="000C468E" w:rsidRPr="000D3D29" w:rsidRDefault="000C468E">
            <w:pPr>
              <w:pStyle w:val="TAL"/>
              <w:rPr>
                <w:sz w:val="16"/>
              </w:rPr>
            </w:pPr>
            <w:r w:rsidRPr="000D3D29">
              <w:rPr>
                <w:sz w:val="16"/>
              </w:rPr>
              <w:t>agreed</w:t>
            </w:r>
          </w:p>
        </w:tc>
      </w:tr>
      <w:tr w:rsidR="000D3D29" w14:paraId="3F80DD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A9CE" w14:textId="77777777" w:rsidR="000C468E" w:rsidRPr="000D3D29" w:rsidRDefault="000C468E">
            <w:pPr>
              <w:pStyle w:val="TAL"/>
              <w:rPr>
                <w:sz w:val="16"/>
              </w:rPr>
            </w:pPr>
            <w:r w:rsidRPr="000D3D29">
              <w:rPr>
                <w:sz w:val="16"/>
              </w:rPr>
              <w:t>C1-203466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2F48" w14:textId="77777777" w:rsidR="000C468E" w:rsidRPr="000D3D29" w:rsidRDefault="000C468E">
            <w:pPr>
              <w:pStyle w:val="TAL"/>
              <w:rPr>
                <w:sz w:val="16"/>
              </w:rPr>
            </w:pPr>
            <w:r w:rsidRPr="000D3D29">
              <w:rPr>
                <w:sz w:val="16"/>
              </w:rPr>
              <w:t>Not including NSSAI for emergency session for interworking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947"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6C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6B69" w14:textId="77777777" w:rsidR="000C468E" w:rsidRPr="000D3D29" w:rsidRDefault="000C468E">
            <w:pPr>
              <w:pStyle w:val="TAL"/>
              <w:rPr>
                <w:sz w:val="16"/>
              </w:rPr>
            </w:pPr>
            <w:r w:rsidRPr="000D3D29">
              <w:rPr>
                <w:sz w:val="16"/>
              </w:rPr>
              <w:t>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780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93E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684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3CF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724E" w14:textId="77777777" w:rsidR="000C468E" w:rsidRPr="000D3D29" w:rsidRDefault="000C468E">
            <w:pPr>
              <w:pStyle w:val="TAL"/>
              <w:rPr>
                <w:sz w:val="16"/>
              </w:rPr>
            </w:pPr>
            <w:r w:rsidRPr="000D3D29">
              <w:rPr>
                <w:sz w:val="16"/>
              </w:rPr>
              <w:t>agreed</w:t>
            </w:r>
          </w:p>
        </w:tc>
      </w:tr>
      <w:tr w:rsidR="000D3D29" w14:paraId="52B35B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9B98" w14:textId="77777777" w:rsidR="000C468E" w:rsidRPr="000D3D29" w:rsidRDefault="000C468E">
            <w:pPr>
              <w:pStyle w:val="TAL"/>
              <w:rPr>
                <w:sz w:val="16"/>
              </w:rPr>
            </w:pPr>
            <w:r w:rsidRPr="000D3D29">
              <w:rPr>
                <w:sz w:val="16"/>
              </w:rPr>
              <w:t>C1-203470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EAAA" w14:textId="77777777" w:rsidR="000C468E" w:rsidRPr="000D3D29" w:rsidRDefault="000C468E">
            <w:pPr>
              <w:pStyle w:val="TAL"/>
              <w:rPr>
                <w:sz w:val="16"/>
              </w:rPr>
            </w:pPr>
            <w:r w:rsidRPr="000D3D29">
              <w:rPr>
                <w:sz w:val="16"/>
              </w:rPr>
              <w:t>AMF not using 5GMM registration status in UE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4A6F"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538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154C" w14:textId="77777777" w:rsidR="000C468E" w:rsidRPr="000D3D29" w:rsidRDefault="000C468E">
            <w:pPr>
              <w:pStyle w:val="TAL"/>
              <w:rPr>
                <w:sz w:val="16"/>
              </w:rPr>
            </w:pPr>
            <w:r w:rsidRPr="000D3D29">
              <w:rPr>
                <w:sz w:val="16"/>
              </w:rPr>
              <w:t>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16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65A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9E9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DD4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A44A" w14:textId="77777777" w:rsidR="000C468E" w:rsidRPr="000D3D29" w:rsidRDefault="000C468E">
            <w:pPr>
              <w:pStyle w:val="TAL"/>
              <w:rPr>
                <w:sz w:val="16"/>
              </w:rPr>
            </w:pPr>
            <w:r w:rsidRPr="000D3D29">
              <w:rPr>
                <w:sz w:val="16"/>
              </w:rPr>
              <w:t>agreed</w:t>
            </w:r>
          </w:p>
        </w:tc>
      </w:tr>
      <w:tr w:rsidR="000D3D29" w14:paraId="183074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45C0" w14:textId="77777777" w:rsidR="000C468E" w:rsidRPr="000D3D29" w:rsidRDefault="000C468E">
            <w:pPr>
              <w:pStyle w:val="TAL"/>
              <w:rPr>
                <w:sz w:val="16"/>
              </w:rPr>
            </w:pPr>
            <w:r w:rsidRPr="000D3D29">
              <w:rPr>
                <w:sz w:val="16"/>
              </w:rPr>
              <w:t>C1-203476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AB0B" w14:textId="77777777" w:rsidR="000C468E" w:rsidRPr="000D3D29" w:rsidRDefault="000C468E">
            <w:pPr>
              <w:pStyle w:val="TAL"/>
              <w:rPr>
                <w:sz w:val="16"/>
              </w:rPr>
            </w:pPr>
            <w:r w:rsidRPr="000D3D29">
              <w:rPr>
                <w:sz w:val="16"/>
              </w:rPr>
              <w:t>Regarding checks to be done by AMF when CP Backoff timer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AC19"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128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778B" w14:textId="77777777" w:rsidR="000C468E" w:rsidRPr="000D3D29" w:rsidRDefault="000C468E">
            <w:pPr>
              <w:pStyle w:val="TAL"/>
              <w:rPr>
                <w:sz w:val="16"/>
              </w:rPr>
            </w:pPr>
            <w:r w:rsidRPr="000D3D29">
              <w:rPr>
                <w:sz w:val="16"/>
              </w:rPr>
              <w:t>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F9D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BD8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1F3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67C8"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4596" w14:textId="77777777" w:rsidR="000C468E" w:rsidRPr="000D3D29" w:rsidRDefault="000C468E">
            <w:pPr>
              <w:pStyle w:val="TAL"/>
              <w:rPr>
                <w:sz w:val="16"/>
              </w:rPr>
            </w:pPr>
            <w:r w:rsidRPr="000D3D29">
              <w:rPr>
                <w:sz w:val="16"/>
              </w:rPr>
              <w:t>revised</w:t>
            </w:r>
          </w:p>
        </w:tc>
      </w:tr>
      <w:tr w:rsidR="000D3D29" w14:paraId="37DDEB8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44C8" w14:textId="77777777" w:rsidR="000C468E" w:rsidRPr="000D3D29" w:rsidRDefault="000C468E">
            <w:pPr>
              <w:pStyle w:val="TAL"/>
              <w:rPr>
                <w:sz w:val="16"/>
              </w:rPr>
            </w:pPr>
            <w:r w:rsidRPr="000D3D29">
              <w:rPr>
                <w:sz w:val="16"/>
              </w:rPr>
              <w:t>C1-204114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7CFA" w14:textId="77777777" w:rsidR="000C468E" w:rsidRPr="000D3D29" w:rsidRDefault="000C468E">
            <w:pPr>
              <w:pStyle w:val="TAL"/>
              <w:rPr>
                <w:sz w:val="16"/>
              </w:rPr>
            </w:pPr>
            <w:r w:rsidRPr="000D3D29">
              <w:rPr>
                <w:sz w:val="16"/>
              </w:rPr>
              <w:t>Regarding checks to be done by AMF when CP Backoff timer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783C"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618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2A33" w14:textId="77777777" w:rsidR="000C468E" w:rsidRPr="000D3D29" w:rsidRDefault="000C468E">
            <w:pPr>
              <w:pStyle w:val="TAL"/>
              <w:rPr>
                <w:sz w:val="16"/>
              </w:rPr>
            </w:pPr>
            <w:r w:rsidRPr="000D3D29">
              <w:rPr>
                <w:sz w:val="16"/>
              </w:rPr>
              <w:t>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C76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F2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856B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DCE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7060" w14:textId="77777777" w:rsidR="000C468E" w:rsidRPr="000D3D29" w:rsidRDefault="000C468E">
            <w:pPr>
              <w:pStyle w:val="TAL"/>
              <w:rPr>
                <w:sz w:val="16"/>
              </w:rPr>
            </w:pPr>
            <w:r w:rsidRPr="000D3D29">
              <w:rPr>
                <w:sz w:val="16"/>
              </w:rPr>
              <w:t>agreed</w:t>
            </w:r>
          </w:p>
        </w:tc>
      </w:tr>
      <w:tr w:rsidR="000D3D29" w14:paraId="5FB919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FC38" w14:textId="77777777" w:rsidR="000C468E" w:rsidRPr="000D3D29" w:rsidRDefault="000C468E">
            <w:pPr>
              <w:pStyle w:val="TAL"/>
              <w:rPr>
                <w:sz w:val="16"/>
              </w:rPr>
            </w:pPr>
            <w:r w:rsidRPr="000D3D29">
              <w:rPr>
                <w:sz w:val="16"/>
              </w:rPr>
              <w:t>C1-203478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E54E" w14:textId="77777777" w:rsidR="000C468E" w:rsidRPr="000D3D29" w:rsidRDefault="000C468E">
            <w:pPr>
              <w:pStyle w:val="TAL"/>
              <w:rPr>
                <w:sz w:val="16"/>
              </w:rPr>
            </w:pPr>
            <w:r w:rsidRPr="000D3D29">
              <w:rPr>
                <w:sz w:val="16"/>
              </w:rPr>
              <w:t>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CFEE"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BB3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4FEB" w14:textId="77777777" w:rsidR="000C468E" w:rsidRPr="000D3D29" w:rsidRDefault="000C468E">
            <w:pPr>
              <w:pStyle w:val="TAL"/>
              <w:rPr>
                <w:sz w:val="16"/>
              </w:rPr>
            </w:pPr>
            <w:r w:rsidRPr="000D3D29">
              <w:rPr>
                <w:sz w:val="16"/>
              </w:rPr>
              <w:t>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D3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42A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AEC0"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CA6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86CC" w14:textId="77777777" w:rsidR="000C468E" w:rsidRPr="000D3D29" w:rsidRDefault="000C468E">
            <w:pPr>
              <w:pStyle w:val="TAL"/>
              <w:rPr>
                <w:sz w:val="16"/>
              </w:rPr>
            </w:pPr>
            <w:r w:rsidRPr="000D3D29">
              <w:rPr>
                <w:sz w:val="16"/>
              </w:rPr>
              <w:t>withdrawn</w:t>
            </w:r>
          </w:p>
        </w:tc>
      </w:tr>
      <w:tr w:rsidR="000D3D29" w14:paraId="23C449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9135" w14:textId="77777777" w:rsidR="000C468E" w:rsidRPr="000D3D29" w:rsidRDefault="000C468E">
            <w:pPr>
              <w:pStyle w:val="TAL"/>
              <w:rPr>
                <w:sz w:val="16"/>
              </w:rPr>
            </w:pPr>
            <w:r w:rsidRPr="000D3D29">
              <w:rPr>
                <w:sz w:val="16"/>
              </w:rPr>
              <w:t>C1-203479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7FE2" w14:textId="77777777" w:rsidR="000C468E" w:rsidRPr="000D3D29" w:rsidRDefault="000C468E">
            <w:pPr>
              <w:pStyle w:val="TAL"/>
              <w:rPr>
                <w:sz w:val="16"/>
              </w:rPr>
            </w:pPr>
            <w:r w:rsidRPr="000D3D29">
              <w:rPr>
                <w:sz w:val="16"/>
              </w:rPr>
              <w:t>Removal of 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F4F2"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945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E928" w14:textId="77777777" w:rsidR="000C468E" w:rsidRPr="000D3D29" w:rsidRDefault="000C468E">
            <w:pPr>
              <w:pStyle w:val="TAL"/>
              <w:rPr>
                <w:sz w:val="16"/>
              </w:rPr>
            </w:pPr>
            <w:r w:rsidRPr="000D3D29">
              <w:rPr>
                <w:sz w:val="16"/>
              </w:rPr>
              <w:t>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80A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F1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52A8"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AF61"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E67F" w14:textId="77777777" w:rsidR="000C468E" w:rsidRPr="000D3D29" w:rsidRDefault="000C468E">
            <w:pPr>
              <w:pStyle w:val="TAL"/>
              <w:rPr>
                <w:sz w:val="16"/>
              </w:rPr>
            </w:pPr>
            <w:r w:rsidRPr="000D3D29">
              <w:rPr>
                <w:sz w:val="16"/>
              </w:rPr>
              <w:t>agreed</w:t>
            </w:r>
          </w:p>
        </w:tc>
      </w:tr>
      <w:tr w:rsidR="000D3D29" w14:paraId="44EED2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7D52" w14:textId="77777777" w:rsidR="000C468E" w:rsidRPr="000D3D29" w:rsidRDefault="000C468E">
            <w:pPr>
              <w:pStyle w:val="TAL"/>
              <w:rPr>
                <w:sz w:val="16"/>
              </w:rPr>
            </w:pPr>
            <w:r w:rsidRPr="000D3D29">
              <w:rPr>
                <w:sz w:val="16"/>
              </w:rPr>
              <w:t>C1-203483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7FD1" w14:textId="77777777" w:rsidR="000C468E" w:rsidRPr="000D3D29" w:rsidRDefault="000C468E">
            <w:pPr>
              <w:pStyle w:val="TAL"/>
              <w:rPr>
                <w:sz w:val="16"/>
              </w:rPr>
            </w:pPr>
            <w:r w:rsidRPr="000D3D29">
              <w:rPr>
                <w:sz w:val="16"/>
              </w:rPr>
              <w:t>Truncated 5G-S-TMSI for eMTC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4446"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18F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3038" w14:textId="77777777" w:rsidR="000C468E" w:rsidRPr="000D3D29" w:rsidRDefault="000C468E">
            <w:pPr>
              <w:pStyle w:val="TAL"/>
              <w:rPr>
                <w:sz w:val="16"/>
              </w:rPr>
            </w:pPr>
            <w:r w:rsidRPr="000D3D29">
              <w:rPr>
                <w:sz w:val="16"/>
              </w:rPr>
              <w:t>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2C8C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84D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DA0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725E"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A7DF4" w14:textId="77777777" w:rsidR="000C468E" w:rsidRPr="000D3D29" w:rsidRDefault="000C468E">
            <w:pPr>
              <w:pStyle w:val="TAL"/>
              <w:rPr>
                <w:sz w:val="16"/>
              </w:rPr>
            </w:pPr>
            <w:r w:rsidRPr="000D3D29">
              <w:rPr>
                <w:sz w:val="16"/>
              </w:rPr>
              <w:t>postponed</w:t>
            </w:r>
          </w:p>
        </w:tc>
      </w:tr>
      <w:tr w:rsidR="000D3D29" w14:paraId="759D055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68E9" w14:textId="77777777" w:rsidR="000C468E" w:rsidRPr="000D3D29" w:rsidRDefault="000C468E">
            <w:pPr>
              <w:pStyle w:val="TAL"/>
              <w:rPr>
                <w:sz w:val="16"/>
              </w:rPr>
            </w:pPr>
            <w:r w:rsidRPr="000D3D29">
              <w:rPr>
                <w:sz w:val="16"/>
              </w:rPr>
              <w:t>C1-203486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70C2" w14:textId="77777777" w:rsidR="000C468E" w:rsidRPr="000D3D29" w:rsidRDefault="000C468E">
            <w:pPr>
              <w:pStyle w:val="TAL"/>
              <w:rPr>
                <w:sz w:val="16"/>
              </w:rPr>
            </w:pPr>
            <w:r w:rsidRPr="000D3D29">
              <w:rPr>
                <w:sz w:val="16"/>
              </w:rPr>
              <w:t>Ethernet header compression for CP CIoT – 5GSM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B292"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5AB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EF00" w14:textId="77777777" w:rsidR="000C468E" w:rsidRPr="000D3D29" w:rsidRDefault="000C468E">
            <w:pPr>
              <w:pStyle w:val="TAL"/>
              <w:rPr>
                <w:sz w:val="16"/>
              </w:rPr>
            </w:pPr>
            <w:r w:rsidRPr="000D3D29">
              <w:rPr>
                <w:sz w:val="16"/>
              </w:rPr>
              <w:t>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9D6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606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C73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80A08"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9D35" w14:textId="77777777" w:rsidR="000C468E" w:rsidRPr="000D3D29" w:rsidRDefault="000C468E">
            <w:pPr>
              <w:pStyle w:val="TAL"/>
              <w:rPr>
                <w:sz w:val="16"/>
              </w:rPr>
            </w:pPr>
            <w:r w:rsidRPr="000D3D29">
              <w:rPr>
                <w:sz w:val="16"/>
              </w:rPr>
              <w:t>revised</w:t>
            </w:r>
          </w:p>
        </w:tc>
      </w:tr>
      <w:tr w:rsidR="000D3D29" w14:paraId="5D7058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F96D" w14:textId="77777777" w:rsidR="000C468E" w:rsidRPr="000D3D29" w:rsidRDefault="000C468E">
            <w:pPr>
              <w:pStyle w:val="TAL"/>
              <w:rPr>
                <w:sz w:val="16"/>
              </w:rPr>
            </w:pPr>
            <w:r w:rsidRPr="000D3D29">
              <w:rPr>
                <w:sz w:val="16"/>
              </w:rPr>
              <w:t>C1-204087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8DF6" w14:textId="77777777" w:rsidR="000C468E" w:rsidRPr="000D3D29" w:rsidRDefault="000C468E">
            <w:pPr>
              <w:pStyle w:val="TAL"/>
              <w:rPr>
                <w:sz w:val="16"/>
              </w:rPr>
            </w:pPr>
            <w:r w:rsidRPr="000D3D29">
              <w:rPr>
                <w:sz w:val="16"/>
              </w:rPr>
              <w:t>Ethernet header compression for CP CIoT – 5GSM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D529"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419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F4F4" w14:textId="77777777" w:rsidR="000C468E" w:rsidRPr="000D3D29" w:rsidRDefault="000C468E">
            <w:pPr>
              <w:pStyle w:val="TAL"/>
              <w:rPr>
                <w:sz w:val="16"/>
              </w:rPr>
            </w:pPr>
            <w:r w:rsidRPr="000D3D29">
              <w:rPr>
                <w:sz w:val="16"/>
              </w:rPr>
              <w:t>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3B7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08D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C8B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FF8F"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B3B7" w14:textId="77777777" w:rsidR="000C468E" w:rsidRPr="000D3D29" w:rsidRDefault="000C468E">
            <w:pPr>
              <w:pStyle w:val="TAL"/>
              <w:rPr>
                <w:sz w:val="16"/>
              </w:rPr>
            </w:pPr>
            <w:r w:rsidRPr="000D3D29">
              <w:rPr>
                <w:sz w:val="16"/>
              </w:rPr>
              <w:t>agreed</w:t>
            </w:r>
          </w:p>
        </w:tc>
      </w:tr>
      <w:tr w:rsidR="000D3D29" w14:paraId="3C9C33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0D4D" w14:textId="77777777" w:rsidR="000C468E" w:rsidRPr="000D3D29" w:rsidRDefault="000C468E">
            <w:pPr>
              <w:pStyle w:val="TAL"/>
              <w:rPr>
                <w:sz w:val="16"/>
              </w:rPr>
            </w:pPr>
            <w:r w:rsidRPr="000D3D29">
              <w:rPr>
                <w:sz w:val="16"/>
              </w:rPr>
              <w:t>C1-203490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28B9" w14:textId="77777777" w:rsidR="000C468E" w:rsidRPr="000D3D29" w:rsidRDefault="000C468E">
            <w:pPr>
              <w:pStyle w:val="TAL"/>
              <w:rPr>
                <w:sz w:val="16"/>
              </w:rPr>
            </w:pPr>
            <w:r w:rsidRPr="000D3D29">
              <w:rPr>
                <w:sz w:val="16"/>
              </w:rPr>
              <w:t>Handling od standardized SST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34AC"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80E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FBC5" w14:textId="77777777" w:rsidR="000C468E" w:rsidRPr="000D3D29" w:rsidRDefault="000C468E">
            <w:pPr>
              <w:pStyle w:val="TAL"/>
              <w:rPr>
                <w:sz w:val="16"/>
              </w:rPr>
            </w:pPr>
            <w:r w:rsidRPr="000D3D29">
              <w:rPr>
                <w:sz w:val="16"/>
              </w:rPr>
              <w:t>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B21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3FE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08A2"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23E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B108" w14:textId="77777777" w:rsidR="000C468E" w:rsidRPr="000D3D29" w:rsidRDefault="000C468E">
            <w:pPr>
              <w:pStyle w:val="TAL"/>
              <w:rPr>
                <w:sz w:val="16"/>
              </w:rPr>
            </w:pPr>
            <w:r w:rsidRPr="000D3D29">
              <w:rPr>
                <w:sz w:val="16"/>
              </w:rPr>
              <w:t>postponed</w:t>
            </w:r>
          </w:p>
        </w:tc>
      </w:tr>
      <w:tr w:rsidR="000D3D29" w14:paraId="4633B2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68A9" w14:textId="77777777" w:rsidR="000C468E" w:rsidRPr="000D3D29" w:rsidRDefault="000C468E">
            <w:pPr>
              <w:pStyle w:val="TAL"/>
              <w:rPr>
                <w:sz w:val="16"/>
              </w:rPr>
            </w:pPr>
            <w:r w:rsidRPr="000D3D29">
              <w:rPr>
                <w:sz w:val="16"/>
              </w:rPr>
              <w:t>C1-203491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0126" w14:textId="77777777" w:rsidR="000C468E" w:rsidRPr="000D3D29" w:rsidRDefault="000C468E">
            <w:pPr>
              <w:pStyle w:val="TAL"/>
              <w:rPr>
                <w:sz w:val="16"/>
              </w:rPr>
            </w:pPr>
            <w:r w:rsidRPr="000D3D29">
              <w:rPr>
                <w:sz w:val="16"/>
              </w:rPr>
              <w:t>Handling od standardized SST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DBE7" w14:textId="77777777" w:rsidR="000C468E" w:rsidRPr="000D3D29" w:rsidRDefault="000C468E">
            <w:pPr>
              <w:pStyle w:val="TAL"/>
              <w:rPr>
                <w:sz w:val="16"/>
              </w:rPr>
            </w:pPr>
            <w:r w:rsidRPr="000D3D29">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99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B604" w14:textId="77777777" w:rsidR="000C468E" w:rsidRPr="000D3D29" w:rsidRDefault="000C468E">
            <w:pPr>
              <w:pStyle w:val="TAL"/>
              <w:rPr>
                <w:sz w:val="16"/>
              </w:rPr>
            </w:pPr>
            <w:r w:rsidRPr="000D3D29">
              <w:rPr>
                <w:sz w:val="16"/>
              </w:rPr>
              <w:t>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6C5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9BA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13AA"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361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5904" w14:textId="77777777" w:rsidR="000C468E" w:rsidRPr="000D3D29" w:rsidRDefault="000C468E">
            <w:pPr>
              <w:pStyle w:val="TAL"/>
              <w:rPr>
                <w:sz w:val="16"/>
              </w:rPr>
            </w:pPr>
            <w:r w:rsidRPr="000D3D29">
              <w:rPr>
                <w:sz w:val="16"/>
              </w:rPr>
              <w:t>postponed</w:t>
            </w:r>
          </w:p>
        </w:tc>
      </w:tr>
      <w:tr w:rsidR="000D3D29" w14:paraId="3A0FA9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1C6C" w14:textId="77777777" w:rsidR="000C468E" w:rsidRPr="000D3D29" w:rsidRDefault="000C468E">
            <w:pPr>
              <w:pStyle w:val="TAL"/>
              <w:rPr>
                <w:sz w:val="16"/>
              </w:rPr>
            </w:pPr>
            <w:r w:rsidRPr="000D3D29">
              <w:rPr>
                <w:sz w:val="16"/>
              </w:rPr>
              <w:t>C1-203492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3A78" w14:textId="77777777" w:rsidR="000C468E" w:rsidRPr="000D3D29" w:rsidRDefault="000C468E">
            <w:pPr>
              <w:pStyle w:val="TAL"/>
              <w:rPr>
                <w:sz w:val="16"/>
              </w:rPr>
            </w:pPr>
            <w:r w:rsidRPr="000D3D29">
              <w:rPr>
                <w:sz w:val="16"/>
              </w:rPr>
              <w:t>Associating S-NSSAI-based congestion backoff timers with S-NSSAI when S-NSSAI is provided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E244" w14:textId="77777777" w:rsidR="000C468E" w:rsidRPr="000D3D29" w:rsidRDefault="000C468E">
            <w:pPr>
              <w:pStyle w:val="TAL"/>
              <w:rPr>
                <w:sz w:val="16"/>
              </w:rPr>
            </w:pPr>
            <w:r w:rsidRPr="000D3D29">
              <w:rPr>
                <w:sz w:val="16"/>
              </w:rPr>
              <w:t>Qualcomm Incorporated, SHARP,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07E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AB93" w14:textId="77777777" w:rsidR="000C468E" w:rsidRPr="000D3D29" w:rsidRDefault="000C468E">
            <w:pPr>
              <w:pStyle w:val="TAL"/>
              <w:rPr>
                <w:sz w:val="16"/>
              </w:rPr>
            </w:pPr>
            <w:r w:rsidRPr="000D3D29">
              <w:rPr>
                <w:sz w:val="16"/>
              </w:rPr>
              <w:t>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DAC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DCD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B25F"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C72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A299" w14:textId="77777777" w:rsidR="000C468E" w:rsidRPr="000D3D29" w:rsidRDefault="000C468E">
            <w:pPr>
              <w:pStyle w:val="TAL"/>
              <w:rPr>
                <w:sz w:val="16"/>
              </w:rPr>
            </w:pPr>
            <w:r w:rsidRPr="000D3D29">
              <w:rPr>
                <w:sz w:val="16"/>
              </w:rPr>
              <w:t>revised</w:t>
            </w:r>
          </w:p>
        </w:tc>
      </w:tr>
      <w:tr w:rsidR="000D3D29" w14:paraId="1B66625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CFD0" w14:textId="77777777" w:rsidR="000C468E" w:rsidRPr="000D3D29" w:rsidRDefault="000C468E">
            <w:pPr>
              <w:pStyle w:val="TAL"/>
              <w:rPr>
                <w:sz w:val="16"/>
              </w:rPr>
            </w:pPr>
            <w:r w:rsidRPr="000D3D29">
              <w:rPr>
                <w:sz w:val="16"/>
              </w:rPr>
              <w:t>C1-204088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1CC0" w14:textId="77777777" w:rsidR="000C468E" w:rsidRPr="000D3D29" w:rsidRDefault="000C468E">
            <w:pPr>
              <w:pStyle w:val="TAL"/>
              <w:rPr>
                <w:sz w:val="16"/>
              </w:rPr>
            </w:pPr>
            <w:r w:rsidRPr="000D3D29">
              <w:rPr>
                <w:sz w:val="16"/>
              </w:rPr>
              <w:t>Associating S-NSSAI-based congestion backoff timers with S-NSSAI when S-NSSAI is provided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E8D0" w14:textId="77777777" w:rsidR="000C468E" w:rsidRPr="000D3D29" w:rsidRDefault="000C468E">
            <w:pPr>
              <w:pStyle w:val="TAL"/>
              <w:rPr>
                <w:sz w:val="16"/>
              </w:rPr>
            </w:pPr>
            <w:r w:rsidRPr="000D3D29">
              <w:rPr>
                <w:sz w:val="16"/>
              </w:rPr>
              <w:t>Qualcomm Incorporated, SHARP,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3F2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12AA" w14:textId="77777777" w:rsidR="000C468E" w:rsidRPr="000D3D29" w:rsidRDefault="000C468E">
            <w:pPr>
              <w:pStyle w:val="TAL"/>
              <w:rPr>
                <w:sz w:val="16"/>
              </w:rPr>
            </w:pPr>
            <w:r w:rsidRPr="000D3D29">
              <w:rPr>
                <w:sz w:val="16"/>
              </w:rPr>
              <w:t>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C68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B01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18AE"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993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89D4" w14:textId="77777777" w:rsidR="000C468E" w:rsidRPr="000D3D29" w:rsidRDefault="000C468E">
            <w:pPr>
              <w:pStyle w:val="TAL"/>
              <w:rPr>
                <w:sz w:val="16"/>
              </w:rPr>
            </w:pPr>
            <w:r w:rsidRPr="000D3D29">
              <w:rPr>
                <w:sz w:val="16"/>
              </w:rPr>
              <w:t>agreed</w:t>
            </w:r>
          </w:p>
        </w:tc>
      </w:tr>
      <w:tr w:rsidR="000D3D29" w14:paraId="176978B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1CD1" w14:textId="77777777" w:rsidR="000C468E" w:rsidRPr="000D3D29" w:rsidRDefault="000C468E">
            <w:pPr>
              <w:pStyle w:val="TAL"/>
              <w:rPr>
                <w:sz w:val="16"/>
              </w:rPr>
            </w:pPr>
            <w:r w:rsidRPr="000D3D29">
              <w:rPr>
                <w:sz w:val="16"/>
              </w:rPr>
              <w:t>C1-203493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5D03"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02D3"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1E1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009F" w14:textId="77777777" w:rsidR="000C468E" w:rsidRPr="000D3D29" w:rsidRDefault="000C468E">
            <w:pPr>
              <w:pStyle w:val="TAL"/>
              <w:rPr>
                <w:sz w:val="16"/>
              </w:rPr>
            </w:pPr>
            <w:r w:rsidRPr="000D3D29">
              <w:rPr>
                <w:sz w:val="16"/>
              </w:rPr>
              <w:t>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B5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70E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6532"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251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2C8B" w14:textId="77777777" w:rsidR="000C468E" w:rsidRPr="000D3D29" w:rsidRDefault="000C468E">
            <w:pPr>
              <w:pStyle w:val="TAL"/>
              <w:rPr>
                <w:sz w:val="16"/>
              </w:rPr>
            </w:pPr>
            <w:r w:rsidRPr="000D3D29">
              <w:rPr>
                <w:sz w:val="16"/>
              </w:rPr>
              <w:t>revised</w:t>
            </w:r>
          </w:p>
        </w:tc>
      </w:tr>
      <w:tr w:rsidR="000D3D29" w14:paraId="2D95ABC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8C87" w14:textId="77777777" w:rsidR="000C468E" w:rsidRPr="000D3D29" w:rsidRDefault="000C468E">
            <w:pPr>
              <w:pStyle w:val="TAL"/>
              <w:rPr>
                <w:sz w:val="16"/>
              </w:rPr>
            </w:pPr>
            <w:r w:rsidRPr="000D3D29">
              <w:rPr>
                <w:sz w:val="16"/>
              </w:rPr>
              <w:t>C1-204113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F4C7"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590D"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AA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CA90" w14:textId="77777777" w:rsidR="000C468E" w:rsidRPr="000D3D29" w:rsidRDefault="000C468E">
            <w:pPr>
              <w:pStyle w:val="TAL"/>
              <w:rPr>
                <w:sz w:val="16"/>
              </w:rPr>
            </w:pPr>
            <w:r w:rsidRPr="000D3D29">
              <w:rPr>
                <w:sz w:val="16"/>
              </w:rPr>
              <w:t>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A46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855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365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CDF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A00C" w14:textId="77777777" w:rsidR="000C468E" w:rsidRPr="000D3D29" w:rsidRDefault="000C468E">
            <w:pPr>
              <w:pStyle w:val="TAL"/>
              <w:rPr>
                <w:sz w:val="16"/>
              </w:rPr>
            </w:pPr>
            <w:r w:rsidRPr="000D3D29">
              <w:rPr>
                <w:sz w:val="16"/>
              </w:rPr>
              <w:t>revised</w:t>
            </w:r>
          </w:p>
        </w:tc>
      </w:tr>
      <w:tr w:rsidR="000D3D29" w14:paraId="670EA6D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B1DA" w14:textId="77777777" w:rsidR="000C468E" w:rsidRPr="000D3D29" w:rsidRDefault="000C468E">
            <w:pPr>
              <w:pStyle w:val="TAL"/>
              <w:rPr>
                <w:sz w:val="16"/>
              </w:rPr>
            </w:pPr>
            <w:r w:rsidRPr="000D3D29">
              <w:rPr>
                <w:sz w:val="16"/>
              </w:rPr>
              <w:t>C1-204156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E585" w14:textId="77777777" w:rsidR="000C468E" w:rsidRPr="000D3D29" w:rsidRDefault="000C468E">
            <w:pPr>
              <w:pStyle w:val="TAL"/>
              <w:rPr>
                <w:sz w:val="16"/>
              </w:rPr>
            </w:pPr>
            <w:r w:rsidRPr="000D3D29">
              <w:rPr>
                <w:sz w:val="16"/>
              </w:rPr>
              <w:t>Updates to non-allowed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D350" w14:textId="77777777" w:rsidR="000C468E" w:rsidRPr="000D3D29" w:rsidRDefault="000C468E">
            <w:pPr>
              <w:pStyle w:val="TAL"/>
              <w:rPr>
                <w:sz w:val="16"/>
              </w:rPr>
            </w:pPr>
            <w:r w:rsidRPr="000D3D29">
              <w:rPr>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A68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D292" w14:textId="77777777" w:rsidR="000C468E" w:rsidRPr="000D3D29" w:rsidRDefault="000C468E">
            <w:pPr>
              <w:pStyle w:val="TAL"/>
              <w:rPr>
                <w:sz w:val="16"/>
              </w:rPr>
            </w:pPr>
            <w:r w:rsidRPr="000D3D29">
              <w:rPr>
                <w:sz w:val="16"/>
              </w:rPr>
              <w:t>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02DB"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60E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537D"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A68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1A6D" w14:textId="77777777" w:rsidR="000C468E" w:rsidRPr="000D3D29" w:rsidRDefault="000C468E">
            <w:pPr>
              <w:pStyle w:val="TAL"/>
              <w:rPr>
                <w:sz w:val="16"/>
              </w:rPr>
            </w:pPr>
            <w:r w:rsidRPr="000D3D29">
              <w:rPr>
                <w:sz w:val="16"/>
              </w:rPr>
              <w:t>agreed</w:t>
            </w:r>
          </w:p>
        </w:tc>
      </w:tr>
      <w:tr w:rsidR="000D3D29" w14:paraId="0EAD57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0E0C" w14:textId="77777777" w:rsidR="000C468E" w:rsidRPr="000D3D29" w:rsidRDefault="000C468E">
            <w:pPr>
              <w:pStyle w:val="TAL"/>
              <w:rPr>
                <w:sz w:val="16"/>
              </w:rPr>
            </w:pPr>
            <w:r w:rsidRPr="000D3D29">
              <w:rPr>
                <w:sz w:val="16"/>
              </w:rPr>
              <w:t>C1-203495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C5F1" w14:textId="77777777" w:rsidR="000C468E" w:rsidRPr="000D3D29" w:rsidRDefault="000C468E">
            <w:pPr>
              <w:pStyle w:val="TAL"/>
              <w:rPr>
                <w:sz w:val="16"/>
              </w:rPr>
            </w:pPr>
            <w:r w:rsidRPr="000D3D29">
              <w:rPr>
                <w:sz w:val="16"/>
              </w:rPr>
              <w:t>Correction of RACS ID deletion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7164"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DB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7AF6" w14:textId="77777777" w:rsidR="000C468E" w:rsidRPr="000D3D29" w:rsidRDefault="000C468E">
            <w:pPr>
              <w:pStyle w:val="TAL"/>
              <w:rPr>
                <w:sz w:val="16"/>
              </w:rPr>
            </w:pPr>
            <w:r w:rsidRPr="000D3D29">
              <w:rPr>
                <w:sz w:val="16"/>
              </w:rPr>
              <w:t>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D74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9E0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6D4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2A98"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1DA37" w14:textId="77777777" w:rsidR="000C468E" w:rsidRPr="000D3D29" w:rsidRDefault="000C468E">
            <w:pPr>
              <w:pStyle w:val="TAL"/>
              <w:rPr>
                <w:sz w:val="16"/>
              </w:rPr>
            </w:pPr>
            <w:r w:rsidRPr="000D3D29">
              <w:rPr>
                <w:sz w:val="16"/>
              </w:rPr>
              <w:t>revised</w:t>
            </w:r>
          </w:p>
        </w:tc>
      </w:tr>
      <w:tr w:rsidR="000D3D29" w14:paraId="1A1F60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178E" w14:textId="77777777" w:rsidR="000C468E" w:rsidRPr="000D3D29" w:rsidRDefault="000C468E">
            <w:pPr>
              <w:pStyle w:val="TAL"/>
              <w:rPr>
                <w:sz w:val="16"/>
              </w:rPr>
            </w:pPr>
            <w:r w:rsidRPr="000D3D29">
              <w:rPr>
                <w:sz w:val="16"/>
              </w:rPr>
              <w:t>C1-204091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6AF7" w14:textId="77777777" w:rsidR="000C468E" w:rsidRPr="000D3D29" w:rsidRDefault="000C468E">
            <w:pPr>
              <w:pStyle w:val="TAL"/>
              <w:rPr>
                <w:sz w:val="16"/>
              </w:rPr>
            </w:pPr>
            <w:r w:rsidRPr="000D3D29">
              <w:rPr>
                <w:sz w:val="16"/>
              </w:rPr>
              <w:t>Correction of RACS ID deletion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7168" w14:textId="77777777" w:rsidR="000C468E" w:rsidRPr="000D3D29" w:rsidRDefault="000C468E">
            <w:pPr>
              <w:pStyle w:val="TAL"/>
              <w:rPr>
                <w:sz w:val="16"/>
              </w:rPr>
            </w:pPr>
            <w:r w:rsidRPr="000D3D29">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570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B25A" w14:textId="77777777" w:rsidR="000C468E" w:rsidRPr="000D3D29" w:rsidRDefault="000C468E">
            <w:pPr>
              <w:pStyle w:val="TAL"/>
              <w:rPr>
                <w:sz w:val="16"/>
              </w:rPr>
            </w:pPr>
            <w:r w:rsidRPr="000D3D29">
              <w:rPr>
                <w:sz w:val="16"/>
              </w:rPr>
              <w:t>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239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9CE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B24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E52C" w14:textId="77777777" w:rsidR="000C468E" w:rsidRPr="000D3D29" w:rsidRDefault="000C468E">
            <w:pPr>
              <w:pStyle w:val="TAL"/>
              <w:rPr>
                <w:sz w:val="16"/>
              </w:rPr>
            </w:pPr>
            <w:r w:rsidRPr="000D3D29">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963D" w14:textId="77777777" w:rsidR="000C468E" w:rsidRPr="000D3D29" w:rsidRDefault="000C468E">
            <w:pPr>
              <w:pStyle w:val="TAL"/>
              <w:rPr>
                <w:sz w:val="16"/>
              </w:rPr>
            </w:pPr>
            <w:r w:rsidRPr="000D3D29">
              <w:rPr>
                <w:sz w:val="16"/>
              </w:rPr>
              <w:t>agreed</w:t>
            </w:r>
          </w:p>
        </w:tc>
      </w:tr>
      <w:tr w:rsidR="000D3D29" w14:paraId="7026EE0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ADE9" w14:textId="77777777" w:rsidR="000C468E" w:rsidRPr="000D3D29" w:rsidRDefault="000C468E">
            <w:pPr>
              <w:pStyle w:val="TAL"/>
              <w:rPr>
                <w:sz w:val="16"/>
              </w:rPr>
            </w:pPr>
            <w:r w:rsidRPr="000D3D29">
              <w:rPr>
                <w:sz w:val="16"/>
              </w:rPr>
              <w:t>C1-203498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9FA7" w14:textId="77777777" w:rsidR="000C468E" w:rsidRPr="000D3D29" w:rsidRDefault="000C468E">
            <w:pPr>
              <w:pStyle w:val="TAL"/>
              <w:rPr>
                <w:sz w:val="16"/>
              </w:rPr>
            </w:pPr>
            <w:r w:rsidRPr="000D3D29">
              <w:rPr>
                <w:sz w:val="16"/>
              </w:rPr>
              <w:t>T3346 handling when the UE is registered over both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CBF8" w14:textId="77777777" w:rsidR="000C468E" w:rsidRPr="000D3D29" w:rsidRDefault="000C468E">
            <w:pPr>
              <w:pStyle w:val="TAL"/>
              <w:rPr>
                <w:sz w:val="16"/>
              </w:rPr>
            </w:pPr>
            <w:r w:rsidRPr="000D3D29">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BE2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24C5" w14:textId="77777777" w:rsidR="000C468E" w:rsidRPr="000D3D29" w:rsidRDefault="000C468E">
            <w:pPr>
              <w:pStyle w:val="TAL"/>
              <w:rPr>
                <w:sz w:val="16"/>
              </w:rPr>
            </w:pPr>
            <w:r w:rsidRPr="000D3D29">
              <w:rPr>
                <w:sz w:val="16"/>
              </w:rPr>
              <w:t>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94A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751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78D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408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36B8" w14:textId="77777777" w:rsidR="000C468E" w:rsidRPr="000D3D29" w:rsidRDefault="000C468E">
            <w:pPr>
              <w:pStyle w:val="TAL"/>
              <w:rPr>
                <w:sz w:val="16"/>
              </w:rPr>
            </w:pPr>
            <w:r w:rsidRPr="000D3D29">
              <w:rPr>
                <w:sz w:val="16"/>
              </w:rPr>
              <w:t>withdrawn</w:t>
            </w:r>
          </w:p>
        </w:tc>
      </w:tr>
      <w:tr w:rsidR="000D3D29" w14:paraId="2D97DE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9EA7" w14:textId="77777777" w:rsidR="000C468E" w:rsidRPr="000D3D29" w:rsidRDefault="000C468E">
            <w:pPr>
              <w:pStyle w:val="TAL"/>
              <w:rPr>
                <w:sz w:val="16"/>
              </w:rPr>
            </w:pPr>
            <w:r w:rsidRPr="000D3D29">
              <w:rPr>
                <w:sz w:val="16"/>
              </w:rPr>
              <w:t>C1-203507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210C" w14:textId="77777777" w:rsidR="000C468E" w:rsidRPr="000D3D29" w:rsidRDefault="000C468E">
            <w:pPr>
              <w:pStyle w:val="TAL"/>
              <w:rPr>
                <w:sz w:val="16"/>
              </w:rPr>
            </w:pPr>
            <w:r w:rsidRPr="000D3D29">
              <w:rPr>
                <w:sz w:val="16"/>
              </w:rPr>
              <w:t>Correction related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7B90"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119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86C3" w14:textId="77777777" w:rsidR="000C468E" w:rsidRPr="000D3D29" w:rsidRDefault="000C468E">
            <w:pPr>
              <w:pStyle w:val="TAL"/>
              <w:rPr>
                <w:sz w:val="16"/>
              </w:rPr>
            </w:pPr>
            <w:r w:rsidRPr="000D3D29">
              <w:rPr>
                <w:sz w:val="16"/>
              </w:rPr>
              <w:t>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885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062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3DB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569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D936" w14:textId="77777777" w:rsidR="000C468E" w:rsidRPr="000D3D29" w:rsidRDefault="000C468E">
            <w:pPr>
              <w:pStyle w:val="TAL"/>
              <w:rPr>
                <w:sz w:val="16"/>
              </w:rPr>
            </w:pPr>
            <w:r w:rsidRPr="000D3D29">
              <w:rPr>
                <w:sz w:val="16"/>
              </w:rPr>
              <w:t>revised</w:t>
            </w:r>
          </w:p>
        </w:tc>
      </w:tr>
      <w:tr w:rsidR="000D3D29" w14:paraId="7777B2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7F2E" w14:textId="77777777" w:rsidR="000C468E" w:rsidRPr="000D3D29" w:rsidRDefault="000C468E">
            <w:pPr>
              <w:pStyle w:val="TAL"/>
              <w:rPr>
                <w:sz w:val="16"/>
              </w:rPr>
            </w:pPr>
            <w:r w:rsidRPr="000D3D29">
              <w:rPr>
                <w:sz w:val="16"/>
              </w:rPr>
              <w:t>C1-204037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DF15" w14:textId="77777777" w:rsidR="000C468E" w:rsidRPr="000D3D29" w:rsidRDefault="000C468E">
            <w:pPr>
              <w:pStyle w:val="TAL"/>
              <w:rPr>
                <w:sz w:val="16"/>
              </w:rPr>
            </w:pPr>
            <w:r w:rsidRPr="000D3D29">
              <w:rPr>
                <w:sz w:val="16"/>
              </w:rPr>
              <w:t>Correction related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D429" w14:textId="77777777" w:rsidR="000C468E" w:rsidRPr="000D3D29" w:rsidRDefault="000C468E">
            <w:pPr>
              <w:pStyle w:val="TAL"/>
              <w:rPr>
                <w:sz w:val="16"/>
              </w:rPr>
            </w:pPr>
            <w:r w:rsidRPr="000D3D29">
              <w:rPr>
                <w:sz w:val="16"/>
              </w:rPr>
              <w:t>SHARP,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173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74AA" w14:textId="77777777" w:rsidR="000C468E" w:rsidRPr="000D3D29" w:rsidRDefault="000C468E">
            <w:pPr>
              <w:pStyle w:val="TAL"/>
              <w:rPr>
                <w:sz w:val="16"/>
              </w:rPr>
            </w:pPr>
            <w:r w:rsidRPr="000D3D29">
              <w:rPr>
                <w:sz w:val="16"/>
              </w:rPr>
              <w:t>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6AA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B0A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D9E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E68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F6D9" w14:textId="77777777" w:rsidR="000C468E" w:rsidRPr="000D3D29" w:rsidRDefault="000C468E">
            <w:pPr>
              <w:pStyle w:val="TAL"/>
              <w:rPr>
                <w:sz w:val="16"/>
              </w:rPr>
            </w:pPr>
            <w:r w:rsidRPr="000D3D29">
              <w:rPr>
                <w:sz w:val="16"/>
              </w:rPr>
              <w:t>agreed</w:t>
            </w:r>
          </w:p>
        </w:tc>
      </w:tr>
      <w:tr w:rsidR="000D3D29" w14:paraId="475669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955B" w14:textId="77777777" w:rsidR="000C468E" w:rsidRPr="000D3D29" w:rsidRDefault="000C468E">
            <w:pPr>
              <w:pStyle w:val="TAL"/>
              <w:rPr>
                <w:sz w:val="16"/>
              </w:rPr>
            </w:pPr>
            <w:r w:rsidRPr="000D3D29">
              <w:rPr>
                <w:sz w:val="16"/>
              </w:rPr>
              <w:t>C1-203508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A889" w14:textId="77777777" w:rsidR="000C468E" w:rsidRPr="000D3D29" w:rsidRDefault="000C468E">
            <w:pPr>
              <w:pStyle w:val="TAL"/>
              <w:rPr>
                <w:sz w:val="16"/>
              </w:rPr>
            </w:pPr>
            <w:r w:rsidRPr="000D3D29">
              <w:rPr>
                <w:sz w:val="16"/>
              </w:rPr>
              <w:t>Pending NSSAI update for the new configured NSSAI in the UCU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7FDE" w14:textId="77777777" w:rsidR="000C468E" w:rsidRPr="000D3D29" w:rsidRDefault="000C468E">
            <w:pPr>
              <w:pStyle w:val="TAL"/>
              <w:rPr>
                <w:sz w:val="16"/>
              </w:rPr>
            </w:pPr>
            <w:r w:rsidRPr="000D3D29">
              <w:rPr>
                <w:sz w:val="16"/>
              </w:rPr>
              <w:t>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10E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DE3" w14:textId="77777777" w:rsidR="000C468E" w:rsidRPr="000D3D29" w:rsidRDefault="000C468E">
            <w:pPr>
              <w:pStyle w:val="TAL"/>
              <w:rPr>
                <w:sz w:val="16"/>
              </w:rPr>
            </w:pPr>
            <w:r w:rsidRPr="000D3D29">
              <w:rPr>
                <w:sz w:val="16"/>
              </w:rPr>
              <w:t>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37D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27A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E9A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065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995D" w14:textId="77777777" w:rsidR="000C468E" w:rsidRPr="000D3D29" w:rsidRDefault="000C468E">
            <w:pPr>
              <w:pStyle w:val="TAL"/>
              <w:rPr>
                <w:sz w:val="16"/>
              </w:rPr>
            </w:pPr>
            <w:r w:rsidRPr="000D3D29">
              <w:rPr>
                <w:sz w:val="16"/>
              </w:rPr>
              <w:t>revised</w:t>
            </w:r>
          </w:p>
        </w:tc>
      </w:tr>
      <w:tr w:rsidR="000D3D29" w14:paraId="69B3F5C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BF0B" w14:textId="77777777" w:rsidR="000C468E" w:rsidRPr="000D3D29" w:rsidRDefault="000C468E">
            <w:pPr>
              <w:pStyle w:val="TAL"/>
              <w:rPr>
                <w:sz w:val="16"/>
              </w:rPr>
            </w:pPr>
            <w:r w:rsidRPr="000D3D29">
              <w:rPr>
                <w:sz w:val="16"/>
              </w:rPr>
              <w:t>C1-203955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F2A5" w14:textId="77777777" w:rsidR="000C468E" w:rsidRPr="000D3D29" w:rsidRDefault="000C468E">
            <w:pPr>
              <w:pStyle w:val="TAL"/>
              <w:rPr>
                <w:sz w:val="16"/>
              </w:rPr>
            </w:pPr>
            <w:r w:rsidRPr="000D3D29">
              <w:rPr>
                <w:sz w:val="16"/>
              </w:rPr>
              <w:t>Pending NSSAI update for the new configured NSSAI in the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8221"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EBD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F490" w14:textId="77777777" w:rsidR="000C468E" w:rsidRPr="000D3D29" w:rsidRDefault="000C468E">
            <w:pPr>
              <w:pStyle w:val="TAL"/>
              <w:rPr>
                <w:sz w:val="16"/>
              </w:rPr>
            </w:pPr>
            <w:r w:rsidRPr="000D3D29">
              <w:rPr>
                <w:sz w:val="16"/>
              </w:rPr>
              <w:t>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1C4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59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E80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9562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929A" w14:textId="77777777" w:rsidR="000C468E" w:rsidRPr="000D3D29" w:rsidRDefault="000C468E">
            <w:pPr>
              <w:pStyle w:val="TAL"/>
              <w:rPr>
                <w:sz w:val="16"/>
              </w:rPr>
            </w:pPr>
            <w:r w:rsidRPr="000D3D29">
              <w:rPr>
                <w:sz w:val="16"/>
              </w:rPr>
              <w:t>postponed</w:t>
            </w:r>
          </w:p>
        </w:tc>
      </w:tr>
      <w:tr w:rsidR="000D3D29" w14:paraId="795C67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2630" w14:textId="77777777" w:rsidR="000C468E" w:rsidRPr="000D3D29" w:rsidRDefault="000C468E">
            <w:pPr>
              <w:pStyle w:val="TAL"/>
              <w:rPr>
                <w:sz w:val="16"/>
              </w:rPr>
            </w:pPr>
            <w:r w:rsidRPr="000D3D29">
              <w:rPr>
                <w:sz w:val="16"/>
              </w:rPr>
              <w:t>C1-203509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CBF0" w14:textId="77777777" w:rsidR="000C468E" w:rsidRPr="000D3D29" w:rsidRDefault="000C468E">
            <w:pPr>
              <w:pStyle w:val="TAL"/>
              <w:rPr>
                <w:sz w:val="16"/>
              </w:rPr>
            </w:pPr>
            <w:r w:rsidRPr="000D3D29">
              <w:rPr>
                <w:sz w:val="16"/>
              </w:rPr>
              <w:t>Clarification on handling of rejected NSSAI for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A17D"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F01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2DE5" w14:textId="77777777" w:rsidR="000C468E" w:rsidRPr="000D3D29" w:rsidRDefault="000C468E">
            <w:pPr>
              <w:pStyle w:val="TAL"/>
              <w:rPr>
                <w:sz w:val="16"/>
              </w:rPr>
            </w:pPr>
            <w:r w:rsidRPr="000D3D29">
              <w:rPr>
                <w:sz w:val="16"/>
              </w:rPr>
              <w:t>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82F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BA6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54B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ACE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8A10" w14:textId="77777777" w:rsidR="000C468E" w:rsidRPr="000D3D29" w:rsidRDefault="000C468E">
            <w:pPr>
              <w:pStyle w:val="TAL"/>
              <w:rPr>
                <w:sz w:val="16"/>
              </w:rPr>
            </w:pPr>
            <w:r w:rsidRPr="000D3D29">
              <w:rPr>
                <w:sz w:val="16"/>
              </w:rPr>
              <w:t>revised</w:t>
            </w:r>
          </w:p>
        </w:tc>
      </w:tr>
      <w:tr w:rsidR="000D3D29" w14:paraId="0355168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EADD" w14:textId="77777777" w:rsidR="000C468E" w:rsidRPr="000D3D29" w:rsidRDefault="000C468E">
            <w:pPr>
              <w:pStyle w:val="TAL"/>
              <w:rPr>
                <w:sz w:val="16"/>
              </w:rPr>
            </w:pPr>
            <w:r w:rsidRPr="000D3D29">
              <w:rPr>
                <w:sz w:val="16"/>
              </w:rPr>
              <w:t>C1-204039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0536" w14:textId="77777777" w:rsidR="000C468E" w:rsidRPr="000D3D29" w:rsidRDefault="000C468E">
            <w:pPr>
              <w:pStyle w:val="TAL"/>
              <w:rPr>
                <w:sz w:val="16"/>
              </w:rPr>
            </w:pPr>
            <w:r w:rsidRPr="000D3D29">
              <w:rPr>
                <w:sz w:val="16"/>
              </w:rPr>
              <w:t>Clarification on handling of rejected NSSAI for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2DC28"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C7D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7C3C" w14:textId="77777777" w:rsidR="000C468E" w:rsidRPr="000D3D29" w:rsidRDefault="000C468E">
            <w:pPr>
              <w:pStyle w:val="TAL"/>
              <w:rPr>
                <w:sz w:val="16"/>
              </w:rPr>
            </w:pPr>
            <w:r w:rsidRPr="000D3D29">
              <w:rPr>
                <w:sz w:val="16"/>
              </w:rPr>
              <w:t>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E56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B2C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8C3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8AB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CC80" w14:textId="77777777" w:rsidR="000C468E" w:rsidRPr="000D3D29" w:rsidRDefault="000C468E">
            <w:pPr>
              <w:pStyle w:val="TAL"/>
              <w:rPr>
                <w:sz w:val="16"/>
              </w:rPr>
            </w:pPr>
            <w:r w:rsidRPr="000D3D29">
              <w:rPr>
                <w:sz w:val="16"/>
              </w:rPr>
              <w:t>agreed</w:t>
            </w:r>
          </w:p>
        </w:tc>
      </w:tr>
      <w:tr w:rsidR="000D3D29" w14:paraId="630321A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0712" w14:textId="77777777" w:rsidR="000C468E" w:rsidRPr="000D3D29" w:rsidRDefault="000C468E">
            <w:pPr>
              <w:pStyle w:val="TAL"/>
              <w:rPr>
                <w:sz w:val="16"/>
              </w:rPr>
            </w:pPr>
            <w:r w:rsidRPr="000D3D29">
              <w:rPr>
                <w:sz w:val="16"/>
              </w:rPr>
              <w:t>C1-203510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344D" w14:textId="77777777" w:rsidR="000C468E" w:rsidRPr="000D3D29" w:rsidRDefault="000C468E">
            <w:pPr>
              <w:pStyle w:val="TAL"/>
              <w:rPr>
                <w:sz w:val="16"/>
              </w:rPr>
            </w:pPr>
            <w:r w:rsidRPr="000D3D29">
              <w:rPr>
                <w:sz w:val="16"/>
              </w:rPr>
              <w:t>Clarification on S-NSSAI(s) in URSP(NSSP) be added into the request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AFF"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A72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6331" w14:textId="77777777" w:rsidR="000C468E" w:rsidRPr="000D3D29" w:rsidRDefault="000C468E">
            <w:pPr>
              <w:pStyle w:val="TAL"/>
              <w:rPr>
                <w:sz w:val="16"/>
              </w:rPr>
            </w:pPr>
            <w:r w:rsidRPr="000D3D29">
              <w:rPr>
                <w:sz w:val="16"/>
              </w:rPr>
              <w:t>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569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FDF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189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331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3C2C" w14:textId="77777777" w:rsidR="000C468E" w:rsidRPr="000D3D29" w:rsidRDefault="000C468E">
            <w:pPr>
              <w:pStyle w:val="TAL"/>
              <w:rPr>
                <w:sz w:val="16"/>
              </w:rPr>
            </w:pPr>
            <w:r w:rsidRPr="000D3D29">
              <w:rPr>
                <w:sz w:val="16"/>
              </w:rPr>
              <w:t>revised</w:t>
            </w:r>
          </w:p>
        </w:tc>
      </w:tr>
      <w:tr w:rsidR="000D3D29" w14:paraId="07A05C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C9F4" w14:textId="77777777" w:rsidR="000C468E" w:rsidRPr="000D3D29" w:rsidRDefault="000C468E">
            <w:pPr>
              <w:pStyle w:val="TAL"/>
              <w:rPr>
                <w:sz w:val="16"/>
              </w:rPr>
            </w:pPr>
            <w:r w:rsidRPr="000D3D29">
              <w:rPr>
                <w:sz w:val="16"/>
              </w:rPr>
              <w:t>C1-204062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57A7" w14:textId="77777777" w:rsidR="000C468E" w:rsidRPr="000D3D29" w:rsidRDefault="000C468E">
            <w:pPr>
              <w:pStyle w:val="TAL"/>
              <w:rPr>
                <w:sz w:val="16"/>
              </w:rPr>
            </w:pPr>
            <w:r w:rsidRPr="000D3D29">
              <w:rPr>
                <w:sz w:val="16"/>
              </w:rPr>
              <w:t>Clarification on S-NSSAI(s) in URSP(NSSP) be added into the request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7C7B"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5A3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086" w14:textId="77777777" w:rsidR="000C468E" w:rsidRPr="000D3D29" w:rsidRDefault="000C468E">
            <w:pPr>
              <w:pStyle w:val="TAL"/>
              <w:rPr>
                <w:sz w:val="16"/>
              </w:rPr>
            </w:pPr>
            <w:r w:rsidRPr="000D3D29">
              <w:rPr>
                <w:sz w:val="16"/>
              </w:rPr>
              <w:t>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47E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215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FE1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DA2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9775" w14:textId="77777777" w:rsidR="000C468E" w:rsidRPr="000D3D29" w:rsidRDefault="000C468E">
            <w:pPr>
              <w:pStyle w:val="TAL"/>
              <w:rPr>
                <w:sz w:val="16"/>
              </w:rPr>
            </w:pPr>
            <w:r w:rsidRPr="000D3D29">
              <w:rPr>
                <w:sz w:val="16"/>
              </w:rPr>
              <w:t>agreed</w:t>
            </w:r>
          </w:p>
        </w:tc>
      </w:tr>
      <w:tr w:rsidR="000D3D29" w14:paraId="7A8938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B4A9" w14:textId="77777777" w:rsidR="000C468E" w:rsidRPr="000D3D29" w:rsidRDefault="000C468E">
            <w:pPr>
              <w:pStyle w:val="TAL"/>
              <w:rPr>
                <w:sz w:val="16"/>
              </w:rPr>
            </w:pPr>
            <w:r w:rsidRPr="000D3D29">
              <w:rPr>
                <w:sz w:val="16"/>
              </w:rPr>
              <w:t>C1-203511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7523" w14:textId="77777777" w:rsidR="000C468E" w:rsidRPr="000D3D29" w:rsidRDefault="000C468E">
            <w:pPr>
              <w:pStyle w:val="TAL"/>
              <w:rPr>
                <w:sz w:val="16"/>
              </w:rPr>
            </w:pPr>
            <w:r w:rsidRPr="000D3D29">
              <w:rPr>
                <w:sz w:val="16"/>
              </w:rPr>
              <w:t>Adding DRX parameters for NB-IoT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8CF8"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3F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75BC" w14:textId="77777777" w:rsidR="000C468E" w:rsidRPr="000D3D29" w:rsidRDefault="000C468E">
            <w:pPr>
              <w:pStyle w:val="TAL"/>
              <w:rPr>
                <w:sz w:val="16"/>
              </w:rPr>
            </w:pPr>
            <w:r w:rsidRPr="000D3D29">
              <w:rPr>
                <w:sz w:val="16"/>
              </w:rPr>
              <w:t>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894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77A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7D2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4D2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1D0D" w14:textId="77777777" w:rsidR="000C468E" w:rsidRPr="000D3D29" w:rsidRDefault="000C468E">
            <w:pPr>
              <w:pStyle w:val="TAL"/>
              <w:rPr>
                <w:sz w:val="16"/>
              </w:rPr>
            </w:pPr>
            <w:r w:rsidRPr="000D3D29">
              <w:rPr>
                <w:sz w:val="16"/>
              </w:rPr>
              <w:t>withdrawn</w:t>
            </w:r>
          </w:p>
        </w:tc>
      </w:tr>
      <w:tr w:rsidR="000D3D29" w14:paraId="1E497E4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B8E7" w14:textId="77777777" w:rsidR="000C468E" w:rsidRPr="000D3D29" w:rsidRDefault="000C468E">
            <w:pPr>
              <w:pStyle w:val="TAL"/>
              <w:rPr>
                <w:sz w:val="16"/>
              </w:rPr>
            </w:pPr>
            <w:r w:rsidRPr="000D3D29">
              <w:rPr>
                <w:sz w:val="16"/>
              </w:rPr>
              <w:t>C1-203512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6124" w14:textId="77777777" w:rsidR="000C468E" w:rsidRPr="000D3D29" w:rsidRDefault="000C468E">
            <w:pPr>
              <w:pStyle w:val="TAL"/>
              <w:rPr>
                <w:sz w:val="16"/>
              </w:rPr>
            </w:pPr>
            <w:r w:rsidRPr="000D3D29">
              <w:rPr>
                <w:sz w:val="16"/>
              </w:rPr>
              <w:t>UAC and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793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3CB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7353" w14:textId="77777777" w:rsidR="000C468E" w:rsidRPr="000D3D29" w:rsidRDefault="000C468E">
            <w:pPr>
              <w:pStyle w:val="TAL"/>
              <w:rPr>
                <w:sz w:val="16"/>
              </w:rPr>
            </w:pPr>
            <w:r w:rsidRPr="000D3D29">
              <w:rPr>
                <w:sz w:val="16"/>
              </w:rPr>
              <w:t>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F7E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BD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D8EF"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0CC8" w14:textId="77777777" w:rsidR="000C468E" w:rsidRPr="000D3D29" w:rsidRDefault="000C468E">
            <w:pPr>
              <w:pStyle w:val="TAL"/>
              <w:rPr>
                <w:sz w:val="16"/>
              </w:rPr>
            </w:pPr>
            <w:r w:rsidRPr="000D3D29">
              <w:rPr>
                <w:sz w:val="16"/>
              </w:rPr>
              <w:t>IABARC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4B31" w14:textId="77777777" w:rsidR="000C468E" w:rsidRPr="000D3D29" w:rsidRDefault="000C468E">
            <w:pPr>
              <w:pStyle w:val="TAL"/>
              <w:rPr>
                <w:sz w:val="16"/>
              </w:rPr>
            </w:pPr>
            <w:r w:rsidRPr="000D3D29">
              <w:rPr>
                <w:sz w:val="16"/>
              </w:rPr>
              <w:t>postponed</w:t>
            </w:r>
          </w:p>
        </w:tc>
      </w:tr>
      <w:tr w:rsidR="000D3D29" w14:paraId="5327B2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3DB7" w14:textId="77777777" w:rsidR="000C468E" w:rsidRPr="000D3D29" w:rsidRDefault="000C468E">
            <w:pPr>
              <w:pStyle w:val="TAL"/>
              <w:rPr>
                <w:sz w:val="16"/>
              </w:rPr>
            </w:pPr>
            <w:r w:rsidRPr="000D3D29">
              <w:rPr>
                <w:sz w:val="16"/>
              </w:rPr>
              <w:t>C1-203515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59BD" w14:textId="77777777" w:rsidR="000C468E" w:rsidRPr="000D3D29" w:rsidRDefault="000C468E">
            <w:pPr>
              <w:pStyle w:val="TAL"/>
              <w:rPr>
                <w:sz w:val="16"/>
              </w:rPr>
            </w:pPr>
            <w:r w:rsidRPr="000D3D29">
              <w:rPr>
                <w:sz w:val="16"/>
              </w:rPr>
              <w:t>Multiple DRB support for UEs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93B5" w14:textId="77777777" w:rsidR="000C468E" w:rsidRPr="000D3D29" w:rsidRDefault="000C468E">
            <w:pPr>
              <w:pStyle w:val="TAL"/>
              <w:rPr>
                <w:sz w:val="16"/>
              </w:rPr>
            </w:pPr>
            <w:r w:rsidRPr="000D3D29">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5DE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FD8D" w14:textId="77777777" w:rsidR="000C468E" w:rsidRPr="000D3D29" w:rsidRDefault="000C468E">
            <w:pPr>
              <w:pStyle w:val="TAL"/>
              <w:rPr>
                <w:sz w:val="16"/>
              </w:rPr>
            </w:pPr>
            <w:r w:rsidRPr="000D3D29">
              <w:rPr>
                <w:sz w:val="16"/>
              </w:rPr>
              <w:t>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B82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974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208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118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ADB5" w14:textId="77777777" w:rsidR="000C468E" w:rsidRPr="000D3D29" w:rsidRDefault="000C468E">
            <w:pPr>
              <w:pStyle w:val="TAL"/>
              <w:rPr>
                <w:sz w:val="16"/>
              </w:rPr>
            </w:pPr>
            <w:r w:rsidRPr="000D3D29">
              <w:rPr>
                <w:sz w:val="16"/>
              </w:rPr>
              <w:t>revised</w:t>
            </w:r>
          </w:p>
        </w:tc>
      </w:tr>
      <w:tr w:rsidR="000D3D29" w14:paraId="3B37E2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19BA" w14:textId="77777777" w:rsidR="000C468E" w:rsidRPr="000D3D29" w:rsidRDefault="000C468E">
            <w:pPr>
              <w:pStyle w:val="TAL"/>
              <w:rPr>
                <w:sz w:val="16"/>
              </w:rPr>
            </w:pPr>
            <w:r w:rsidRPr="000D3D29">
              <w:rPr>
                <w:sz w:val="16"/>
              </w:rPr>
              <w:t>C1-203783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BC93" w14:textId="77777777" w:rsidR="000C468E" w:rsidRPr="000D3D29" w:rsidRDefault="000C468E">
            <w:pPr>
              <w:pStyle w:val="TAL"/>
              <w:rPr>
                <w:sz w:val="16"/>
              </w:rPr>
            </w:pPr>
            <w:r w:rsidRPr="000D3D29">
              <w:rPr>
                <w:sz w:val="16"/>
              </w:rPr>
              <w:t>Multiple DRB support for UEs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4298" w14:textId="77777777" w:rsidR="000C468E" w:rsidRPr="000D3D29" w:rsidRDefault="000C468E">
            <w:pPr>
              <w:pStyle w:val="TAL"/>
              <w:rPr>
                <w:sz w:val="16"/>
              </w:rPr>
            </w:pPr>
            <w:r w:rsidRPr="000D3D29">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B05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BB64" w14:textId="77777777" w:rsidR="000C468E" w:rsidRPr="000D3D29" w:rsidRDefault="000C468E">
            <w:pPr>
              <w:pStyle w:val="TAL"/>
              <w:rPr>
                <w:sz w:val="16"/>
              </w:rPr>
            </w:pPr>
            <w:r w:rsidRPr="000D3D29">
              <w:rPr>
                <w:sz w:val="16"/>
              </w:rPr>
              <w:t>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D7C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B43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AF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5FB9"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53751" w14:textId="77777777" w:rsidR="000C468E" w:rsidRPr="000D3D29" w:rsidRDefault="000C468E">
            <w:pPr>
              <w:pStyle w:val="TAL"/>
              <w:rPr>
                <w:sz w:val="16"/>
              </w:rPr>
            </w:pPr>
            <w:r w:rsidRPr="000D3D29">
              <w:rPr>
                <w:sz w:val="16"/>
              </w:rPr>
              <w:t>agreed</w:t>
            </w:r>
          </w:p>
        </w:tc>
      </w:tr>
      <w:tr w:rsidR="000D3D29" w14:paraId="17A454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5FBF" w14:textId="77777777" w:rsidR="000C468E" w:rsidRPr="000D3D29" w:rsidRDefault="000C468E">
            <w:pPr>
              <w:pStyle w:val="TAL"/>
              <w:rPr>
                <w:sz w:val="16"/>
              </w:rPr>
            </w:pPr>
            <w:r w:rsidRPr="000D3D29">
              <w:rPr>
                <w:sz w:val="16"/>
              </w:rPr>
              <w:t>C1-203516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23DD" w14:textId="77777777" w:rsidR="000C468E" w:rsidRPr="000D3D29" w:rsidRDefault="000C468E">
            <w:pPr>
              <w:pStyle w:val="TAL"/>
              <w:rPr>
                <w:sz w:val="16"/>
              </w:rPr>
            </w:pPr>
            <w:r w:rsidRPr="000D3D29">
              <w:rPr>
                <w:sz w:val="16"/>
              </w:rPr>
              <w:t>Establishment of UP resources for NB-IoT based on number of supported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AA54"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89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3400" w14:textId="77777777" w:rsidR="000C468E" w:rsidRPr="000D3D29" w:rsidRDefault="000C468E">
            <w:pPr>
              <w:pStyle w:val="TAL"/>
              <w:rPr>
                <w:sz w:val="16"/>
              </w:rPr>
            </w:pPr>
            <w:r w:rsidRPr="000D3D29">
              <w:rPr>
                <w:sz w:val="16"/>
              </w:rPr>
              <w:t>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9A4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503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DB9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187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3008" w14:textId="77777777" w:rsidR="000C468E" w:rsidRPr="000D3D29" w:rsidRDefault="000C468E">
            <w:pPr>
              <w:pStyle w:val="TAL"/>
              <w:rPr>
                <w:sz w:val="16"/>
              </w:rPr>
            </w:pPr>
            <w:r w:rsidRPr="000D3D29">
              <w:rPr>
                <w:sz w:val="16"/>
              </w:rPr>
              <w:t>revised</w:t>
            </w:r>
          </w:p>
        </w:tc>
      </w:tr>
      <w:tr w:rsidR="000D3D29" w14:paraId="67F2D92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22C5" w14:textId="77777777" w:rsidR="000C468E" w:rsidRPr="000D3D29" w:rsidRDefault="000C468E">
            <w:pPr>
              <w:pStyle w:val="TAL"/>
              <w:rPr>
                <w:sz w:val="16"/>
              </w:rPr>
            </w:pPr>
            <w:r w:rsidRPr="000D3D29">
              <w:rPr>
                <w:sz w:val="16"/>
              </w:rPr>
              <w:t>C1-203777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8EC5" w14:textId="77777777" w:rsidR="000C468E" w:rsidRPr="000D3D29" w:rsidRDefault="000C468E">
            <w:pPr>
              <w:pStyle w:val="TAL"/>
              <w:rPr>
                <w:sz w:val="16"/>
              </w:rPr>
            </w:pPr>
            <w:r w:rsidRPr="000D3D29">
              <w:rPr>
                <w:sz w:val="16"/>
              </w:rPr>
              <w:t>Establishment of UP resources for NB-IoT based on number of supported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060B"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8BD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B720" w14:textId="77777777" w:rsidR="000C468E" w:rsidRPr="000D3D29" w:rsidRDefault="000C468E">
            <w:pPr>
              <w:pStyle w:val="TAL"/>
              <w:rPr>
                <w:sz w:val="16"/>
              </w:rPr>
            </w:pPr>
            <w:r w:rsidRPr="000D3D29">
              <w:rPr>
                <w:sz w:val="16"/>
              </w:rPr>
              <w:t>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3D8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4B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630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246B"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3CFAD" w14:textId="77777777" w:rsidR="000C468E" w:rsidRPr="000D3D29" w:rsidRDefault="000C468E">
            <w:pPr>
              <w:pStyle w:val="TAL"/>
              <w:rPr>
                <w:sz w:val="16"/>
              </w:rPr>
            </w:pPr>
            <w:r w:rsidRPr="000D3D29">
              <w:rPr>
                <w:sz w:val="16"/>
              </w:rPr>
              <w:t>agreed</w:t>
            </w:r>
          </w:p>
        </w:tc>
      </w:tr>
      <w:tr w:rsidR="000D3D29" w14:paraId="2B459E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1EBC" w14:textId="77777777" w:rsidR="000C468E" w:rsidRPr="000D3D29" w:rsidRDefault="000C468E">
            <w:pPr>
              <w:pStyle w:val="TAL"/>
              <w:rPr>
                <w:sz w:val="16"/>
              </w:rPr>
            </w:pPr>
            <w:r w:rsidRPr="000D3D29">
              <w:rPr>
                <w:sz w:val="16"/>
              </w:rPr>
              <w:t>C1-203517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0384" w14:textId="77777777" w:rsidR="000C468E" w:rsidRPr="000D3D29" w:rsidRDefault="000C468E">
            <w:pPr>
              <w:pStyle w:val="TAL"/>
              <w:rPr>
                <w:sz w:val="16"/>
              </w:rPr>
            </w:pPr>
            <w:r w:rsidRPr="000D3D29">
              <w:rPr>
                <w:sz w:val="16"/>
              </w:rPr>
              <w:t>RRC inactive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A40A"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D93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EF8C" w14:textId="77777777" w:rsidR="000C468E" w:rsidRPr="000D3D29" w:rsidRDefault="000C468E">
            <w:pPr>
              <w:pStyle w:val="TAL"/>
              <w:rPr>
                <w:sz w:val="16"/>
              </w:rPr>
            </w:pPr>
            <w:r w:rsidRPr="000D3D29">
              <w:rPr>
                <w:sz w:val="16"/>
              </w:rPr>
              <w:t>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A76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D03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8B7D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194A"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DF5C" w14:textId="77777777" w:rsidR="000C468E" w:rsidRPr="000D3D29" w:rsidRDefault="000C468E">
            <w:pPr>
              <w:pStyle w:val="TAL"/>
              <w:rPr>
                <w:sz w:val="16"/>
              </w:rPr>
            </w:pPr>
            <w:r w:rsidRPr="000D3D29">
              <w:rPr>
                <w:sz w:val="16"/>
              </w:rPr>
              <w:t>revised</w:t>
            </w:r>
          </w:p>
        </w:tc>
      </w:tr>
      <w:tr w:rsidR="000D3D29" w14:paraId="53C0A4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D81C" w14:textId="77777777" w:rsidR="000C468E" w:rsidRPr="000D3D29" w:rsidRDefault="000C468E">
            <w:pPr>
              <w:pStyle w:val="TAL"/>
              <w:rPr>
                <w:sz w:val="16"/>
              </w:rPr>
            </w:pPr>
            <w:r w:rsidRPr="000D3D29">
              <w:rPr>
                <w:sz w:val="16"/>
              </w:rPr>
              <w:t>C1-203960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7866" w14:textId="77777777" w:rsidR="000C468E" w:rsidRPr="000D3D29" w:rsidRDefault="000C468E">
            <w:pPr>
              <w:pStyle w:val="TAL"/>
              <w:rPr>
                <w:sz w:val="16"/>
              </w:rPr>
            </w:pPr>
            <w:r w:rsidRPr="000D3D29">
              <w:rPr>
                <w:sz w:val="16"/>
              </w:rPr>
              <w:t>RRC inactive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ACC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4D2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983B" w14:textId="77777777" w:rsidR="000C468E" w:rsidRPr="000D3D29" w:rsidRDefault="000C468E">
            <w:pPr>
              <w:pStyle w:val="TAL"/>
              <w:rPr>
                <w:sz w:val="16"/>
              </w:rPr>
            </w:pPr>
            <w:r w:rsidRPr="000D3D29">
              <w:rPr>
                <w:sz w:val="16"/>
              </w:rPr>
              <w:t>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E3F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DD4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049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3B93"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2FB9" w14:textId="77777777" w:rsidR="000C468E" w:rsidRPr="000D3D29" w:rsidRDefault="000C468E">
            <w:pPr>
              <w:pStyle w:val="TAL"/>
              <w:rPr>
                <w:sz w:val="16"/>
              </w:rPr>
            </w:pPr>
            <w:r w:rsidRPr="000D3D29">
              <w:rPr>
                <w:sz w:val="16"/>
              </w:rPr>
              <w:t>postponed</w:t>
            </w:r>
          </w:p>
        </w:tc>
      </w:tr>
      <w:tr w:rsidR="000D3D29" w14:paraId="40B4E8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CF02" w14:textId="77777777" w:rsidR="000C468E" w:rsidRPr="000D3D29" w:rsidRDefault="000C468E">
            <w:pPr>
              <w:pStyle w:val="TAL"/>
              <w:rPr>
                <w:sz w:val="16"/>
              </w:rPr>
            </w:pPr>
            <w:r w:rsidRPr="000D3D29">
              <w:rPr>
                <w:sz w:val="16"/>
              </w:rPr>
              <w:t>C1-203518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44D0" w14:textId="77777777" w:rsidR="000C468E" w:rsidRPr="000D3D29" w:rsidRDefault="000C468E">
            <w:pPr>
              <w:pStyle w:val="TAL"/>
              <w:rPr>
                <w:sz w:val="16"/>
              </w:rPr>
            </w:pPr>
            <w:r w:rsidRPr="000D3D29">
              <w:rPr>
                <w:sz w:val="16"/>
              </w:rPr>
              <w:t>A default S-NSSAI not subject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A52C"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590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7B44" w14:textId="77777777" w:rsidR="000C468E" w:rsidRPr="000D3D29" w:rsidRDefault="000C468E">
            <w:pPr>
              <w:pStyle w:val="TAL"/>
              <w:rPr>
                <w:sz w:val="16"/>
              </w:rPr>
            </w:pPr>
            <w:r w:rsidRPr="000D3D29">
              <w:rPr>
                <w:sz w:val="16"/>
              </w:rPr>
              <w:t>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BBD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F72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ACA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299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CA9E" w14:textId="77777777" w:rsidR="000C468E" w:rsidRPr="000D3D29" w:rsidRDefault="000C468E">
            <w:pPr>
              <w:pStyle w:val="TAL"/>
              <w:rPr>
                <w:sz w:val="16"/>
              </w:rPr>
            </w:pPr>
            <w:r w:rsidRPr="000D3D29">
              <w:rPr>
                <w:sz w:val="16"/>
              </w:rPr>
              <w:t>revised</w:t>
            </w:r>
          </w:p>
        </w:tc>
      </w:tr>
      <w:tr w:rsidR="000D3D29" w14:paraId="55D8CA5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5B9B" w14:textId="77777777" w:rsidR="000C468E" w:rsidRPr="000D3D29" w:rsidRDefault="000C468E">
            <w:pPr>
              <w:pStyle w:val="TAL"/>
              <w:rPr>
                <w:sz w:val="16"/>
              </w:rPr>
            </w:pPr>
            <w:r w:rsidRPr="000D3D29">
              <w:rPr>
                <w:sz w:val="16"/>
              </w:rPr>
              <w:t>C1-203956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3B6C" w14:textId="77777777" w:rsidR="000C468E" w:rsidRPr="000D3D29" w:rsidRDefault="000C468E">
            <w:pPr>
              <w:pStyle w:val="TAL"/>
              <w:rPr>
                <w:sz w:val="16"/>
              </w:rPr>
            </w:pPr>
            <w:r w:rsidRPr="000D3D29">
              <w:rPr>
                <w:sz w:val="16"/>
              </w:rPr>
              <w:t>A default S-NSSAI not subject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90A6"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182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8714" w14:textId="77777777" w:rsidR="000C468E" w:rsidRPr="000D3D29" w:rsidRDefault="000C468E">
            <w:pPr>
              <w:pStyle w:val="TAL"/>
              <w:rPr>
                <w:sz w:val="16"/>
              </w:rPr>
            </w:pPr>
            <w:r w:rsidRPr="000D3D29">
              <w:rPr>
                <w:sz w:val="16"/>
              </w:rPr>
              <w:t>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EE3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C0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6C4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1380"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042C" w14:textId="77777777" w:rsidR="000C468E" w:rsidRPr="000D3D29" w:rsidRDefault="000C468E">
            <w:pPr>
              <w:pStyle w:val="TAL"/>
              <w:rPr>
                <w:sz w:val="16"/>
              </w:rPr>
            </w:pPr>
            <w:r w:rsidRPr="000D3D29">
              <w:rPr>
                <w:sz w:val="16"/>
              </w:rPr>
              <w:t>agreed</w:t>
            </w:r>
          </w:p>
        </w:tc>
      </w:tr>
      <w:tr w:rsidR="000D3D29" w14:paraId="3CDECF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B0C9" w14:textId="77777777" w:rsidR="000C468E" w:rsidRPr="000D3D29" w:rsidRDefault="000C468E">
            <w:pPr>
              <w:pStyle w:val="TAL"/>
              <w:rPr>
                <w:sz w:val="16"/>
              </w:rPr>
            </w:pPr>
            <w:r w:rsidRPr="000D3D29">
              <w:rPr>
                <w:sz w:val="16"/>
              </w:rPr>
              <w:t>C1-203520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F8AB" w14:textId="77777777" w:rsidR="000C468E" w:rsidRPr="000D3D29" w:rsidRDefault="000C468E">
            <w:pPr>
              <w:pStyle w:val="TAL"/>
              <w:rPr>
                <w:sz w:val="16"/>
              </w:rPr>
            </w:pPr>
            <w:r w:rsidRPr="000D3D29">
              <w:rPr>
                <w:sz w:val="16"/>
              </w:rPr>
              <w:t>Clarification on the non-supported functions and procedures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9676"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D44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9675" w14:textId="77777777" w:rsidR="000C468E" w:rsidRPr="000D3D29" w:rsidRDefault="000C468E">
            <w:pPr>
              <w:pStyle w:val="TAL"/>
              <w:rPr>
                <w:sz w:val="16"/>
              </w:rPr>
            </w:pPr>
            <w:r w:rsidRPr="000D3D29">
              <w:rPr>
                <w:sz w:val="16"/>
              </w:rPr>
              <w:t>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119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ECA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6C2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32B0"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57B7" w14:textId="77777777" w:rsidR="000C468E" w:rsidRPr="000D3D29" w:rsidRDefault="000C468E">
            <w:pPr>
              <w:pStyle w:val="TAL"/>
              <w:rPr>
                <w:sz w:val="16"/>
              </w:rPr>
            </w:pPr>
            <w:r w:rsidRPr="000D3D29">
              <w:rPr>
                <w:sz w:val="16"/>
              </w:rPr>
              <w:t>revised</w:t>
            </w:r>
          </w:p>
        </w:tc>
      </w:tr>
      <w:tr w:rsidR="000D3D29" w14:paraId="5CD285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636B9" w14:textId="77777777" w:rsidR="000C468E" w:rsidRPr="000D3D29" w:rsidRDefault="000C468E">
            <w:pPr>
              <w:pStyle w:val="TAL"/>
              <w:rPr>
                <w:sz w:val="16"/>
              </w:rPr>
            </w:pPr>
            <w:r w:rsidRPr="000D3D29">
              <w:rPr>
                <w:sz w:val="16"/>
              </w:rPr>
              <w:t>C1-203814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35D8" w14:textId="77777777" w:rsidR="000C468E" w:rsidRPr="000D3D29" w:rsidRDefault="000C468E">
            <w:pPr>
              <w:pStyle w:val="TAL"/>
              <w:rPr>
                <w:sz w:val="16"/>
              </w:rPr>
            </w:pPr>
            <w:r w:rsidRPr="000D3D29">
              <w:rPr>
                <w:sz w:val="16"/>
              </w:rPr>
              <w:t>Clarification on the non-supported functions and procedures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62C1"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644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9DD0" w14:textId="77777777" w:rsidR="000C468E" w:rsidRPr="000D3D29" w:rsidRDefault="000C468E">
            <w:pPr>
              <w:pStyle w:val="TAL"/>
              <w:rPr>
                <w:sz w:val="16"/>
              </w:rPr>
            </w:pPr>
            <w:r w:rsidRPr="000D3D29">
              <w:rPr>
                <w:sz w:val="16"/>
              </w:rPr>
              <w:t>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051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E7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9C4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2278"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F3007" w14:textId="77777777" w:rsidR="000C468E" w:rsidRPr="000D3D29" w:rsidRDefault="000C468E">
            <w:pPr>
              <w:pStyle w:val="TAL"/>
              <w:rPr>
                <w:sz w:val="16"/>
              </w:rPr>
            </w:pPr>
            <w:r w:rsidRPr="000D3D29">
              <w:rPr>
                <w:sz w:val="16"/>
              </w:rPr>
              <w:t>agreed</w:t>
            </w:r>
          </w:p>
        </w:tc>
      </w:tr>
      <w:tr w:rsidR="000D3D29" w14:paraId="35949AE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0D4E" w14:textId="77777777" w:rsidR="000C468E" w:rsidRPr="000D3D29" w:rsidRDefault="000C468E">
            <w:pPr>
              <w:pStyle w:val="TAL"/>
              <w:rPr>
                <w:sz w:val="16"/>
              </w:rPr>
            </w:pPr>
            <w:r w:rsidRPr="000D3D29">
              <w:rPr>
                <w:sz w:val="16"/>
              </w:rPr>
              <w:t>C1-203521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2221" w14:textId="77777777" w:rsidR="000C468E" w:rsidRPr="000D3D29" w:rsidRDefault="000C468E">
            <w:pPr>
              <w:pStyle w:val="TAL"/>
              <w:rPr>
                <w:sz w:val="16"/>
              </w:rPr>
            </w:pPr>
            <w:r w:rsidRPr="000D3D29">
              <w:rPr>
                <w:sz w:val="16"/>
              </w:rPr>
              <w:t>Correction on unclear texts regarding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400D"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1A6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8A0E" w14:textId="77777777" w:rsidR="000C468E" w:rsidRPr="000D3D29" w:rsidRDefault="000C468E">
            <w:pPr>
              <w:pStyle w:val="TAL"/>
              <w:rPr>
                <w:sz w:val="16"/>
              </w:rPr>
            </w:pPr>
            <w:r w:rsidRPr="000D3D29">
              <w:rPr>
                <w:sz w:val="16"/>
              </w:rPr>
              <w:t>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3FB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F01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E358"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63A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292D" w14:textId="77777777" w:rsidR="000C468E" w:rsidRPr="000D3D29" w:rsidRDefault="000C468E">
            <w:pPr>
              <w:pStyle w:val="TAL"/>
              <w:rPr>
                <w:sz w:val="16"/>
              </w:rPr>
            </w:pPr>
            <w:r w:rsidRPr="000D3D29">
              <w:rPr>
                <w:sz w:val="16"/>
              </w:rPr>
              <w:t>agreed</w:t>
            </w:r>
          </w:p>
        </w:tc>
      </w:tr>
      <w:tr w:rsidR="000D3D29" w14:paraId="2A62D6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98C5" w14:textId="77777777" w:rsidR="000C468E" w:rsidRPr="000D3D29" w:rsidRDefault="000C468E">
            <w:pPr>
              <w:pStyle w:val="TAL"/>
              <w:rPr>
                <w:sz w:val="16"/>
              </w:rPr>
            </w:pPr>
            <w:r w:rsidRPr="000D3D29">
              <w:rPr>
                <w:sz w:val="16"/>
              </w:rPr>
              <w:t>C1-203526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7E27" w14:textId="77777777" w:rsidR="000C468E" w:rsidRPr="000D3D29" w:rsidRDefault="000C468E">
            <w:pPr>
              <w:pStyle w:val="TAL"/>
              <w:rPr>
                <w:sz w:val="16"/>
              </w:rPr>
            </w:pPr>
            <w:r w:rsidRPr="000D3D29">
              <w:rPr>
                <w:sz w:val="16"/>
              </w:rPr>
              <w:t>IP header compression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8E09"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D06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DC4D" w14:textId="77777777" w:rsidR="000C468E" w:rsidRPr="000D3D29" w:rsidRDefault="000C468E">
            <w:pPr>
              <w:pStyle w:val="TAL"/>
              <w:rPr>
                <w:sz w:val="16"/>
              </w:rPr>
            </w:pPr>
            <w:r w:rsidRPr="000D3D29">
              <w:rPr>
                <w:sz w:val="16"/>
              </w:rPr>
              <w:t>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3F4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6CD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D5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0DDB"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3AF7" w14:textId="77777777" w:rsidR="000C468E" w:rsidRPr="000D3D29" w:rsidRDefault="000C468E">
            <w:pPr>
              <w:pStyle w:val="TAL"/>
              <w:rPr>
                <w:sz w:val="16"/>
              </w:rPr>
            </w:pPr>
            <w:r w:rsidRPr="000D3D29">
              <w:rPr>
                <w:sz w:val="16"/>
              </w:rPr>
              <w:t>revised</w:t>
            </w:r>
          </w:p>
        </w:tc>
      </w:tr>
      <w:tr w:rsidR="000D3D29" w14:paraId="606F56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F16D" w14:textId="77777777" w:rsidR="000C468E" w:rsidRPr="000D3D29" w:rsidRDefault="000C468E">
            <w:pPr>
              <w:pStyle w:val="TAL"/>
              <w:rPr>
                <w:sz w:val="16"/>
              </w:rPr>
            </w:pPr>
            <w:r w:rsidRPr="000D3D29">
              <w:rPr>
                <w:sz w:val="16"/>
              </w:rPr>
              <w:t>C1-203784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A177" w14:textId="77777777" w:rsidR="000C468E" w:rsidRPr="000D3D29" w:rsidRDefault="000C468E">
            <w:pPr>
              <w:pStyle w:val="TAL"/>
              <w:rPr>
                <w:sz w:val="16"/>
              </w:rPr>
            </w:pPr>
            <w:r w:rsidRPr="000D3D29">
              <w:rPr>
                <w:sz w:val="16"/>
              </w:rPr>
              <w:t>IP header compression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14EA"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482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A0CB" w14:textId="77777777" w:rsidR="000C468E" w:rsidRPr="000D3D29" w:rsidRDefault="000C468E">
            <w:pPr>
              <w:pStyle w:val="TAL"/>
              <w:rPr>
                <w:sz w:val="16"/>
              </w:rPr>
            </w:pPr>
            <w:r w:rsidRPr="000D3D29">
              <w:rPr>
                <w:sz w:val="16"/>
              </w:rPr>
              <w:t>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594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925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37B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C618"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534B" w14:textId="77777777" w:rsidR="000C468E" w:rsidRPr="000D3D29" w:rsidRDefault="000C468E">
            <w:pPr>
              <w:pStyle w:val="TAL"/>
              <w:rPr>
                <w:sz w:val="16"/>
              </w:rPr>
            </w:pPr>
            <w:r w:rsidRPr="000D3D29">
              <w:rPr>
                <w:sz w:val="16"/>
              </w:rPr>
              <w:t>agreed</w:t>
            </w:r>
          </w:p>
        </w:tc>
      </w:tr>
      <w:tr w:rsidR="000D3D29" w14:paraId="7554BC5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B981" w14:textId="77777777" w:rsidR="000C468E" w:rsidRPr="000D3D29" w:rsidRDefault="000C468E">
            <w:pPr>
              <w:pStyle w:val="TAL"/>
              <w:rPr>
                <w:sz w:val="16"/>
              </w:rPr>
            </w:pPr>
            <w:r w:rsidRPr="000D3D29">
              <w:rPr>
                <w:sz w:val="16"/>
              </w:rPr>
              <w:t>C1-203528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6281"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C42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1AF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CADF" w14:textId="77777777" w:rsidR="000C468E" w:rsidRPr="000D3D29" w:rsidRDefault="000C468E">
            <w:pPr>
              <w:pStyle w:val="TAL"/>
              <w:rPr>
                <w:sz w:val="16"/>
              </w:rPr>
            </w:pPr>
            <w:r w:rsidRPr="000D3D29">
              <w:rPr>
                <w:sz w:val="16"/>
              </w:rPr>
              <w:t>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AAB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442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02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D825"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CFA4" w14:textId="77777777" w:rsidR="000C468E" w:rsidRPr="000D3D29" w:rsidRDefault="000C468E">
            <w:pPr>
              <w:pStyle w:val="TAL"/>
              <w:rPr>
                <w:sz w:val="16"/>
              </w:rPr>
            </w:pPr>
            <w:r w:rsidRPr="000D3D29">
              <w:rPr>
                <w:sz w:val="16"/>
              </w:rPr>
              <w:t>withdrawn</w:t>
            </w:r>
          </w:p>
        </w:tc>
      </w:tr>
      <w:tr w:rsidR="000D3D29" w14:paraId="11ADCB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2A4E" w14:textId="77777777" w:rsidR="000C468E" w:rsidRPr="000D3D29" w:rsidRDefault="000C468E">
            <w:pPr>
              <w:pStyle w:val="TAL"/>
              <w:rPr>
                <w:sz w:val="16"/>
              </w:rPr>
            </w:pPr>
            <w:r w:rsidRPr="000D3D29">
              <w:rPr>
                <w:sz w:val="16"/>
              </w:rPr>
              <w:t>C1-203531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C92D" w14:textId="77777777" w:rsidR="000C468E" w:rsidRPr="000D3D29" w:rsidRDefault="000C468E">
            <w:pPr>
              <w:pStyle w:val="TAL"/>
              <w:rPr>
                <w:sz w:val="16"/>
              </w:rPr>
            </w:pPr>
            <w:r w:rsidRPr="000D3D29">
              <w:rPr>
                <w:sz w:val="16"/>
              </w:rPr>
              <w:t>Additional triggers for Service Request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B131"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899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D85E" w14:textId="77777777" w:rsidR="000C468E" w:rsidRPr="000D3D29" w:rsidRDefault="000C468E">
            <w:pPr>
              <w:pStyle w:val="TAL"/>
              <w:rPr>
                <w:sz w:val="16"/>
              </w:rPr>
            </w:pPr>
            <w:r w:rsidRPr="000D3D29">
              <w:rPr>
                <w:sz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73A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926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827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CB2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3CD0" w14:textId="77777777" w:rsidR="000C468E" w:rsidRPr="000D3D29" w:rsidRDefault="000C468E">
            <w:pPr>
              <w:pStyle w:val="TAL"/>
              <w:rPr>
                <w:sz w:val="16"/>
              </w:rPr>
            </w:pPr>
            <w:r w:rsidRPr="000D3D29">
              <w:rPr>
                <w:sz w:val="16"/>
              </w:rPr>
              <w:t>revised</w:t>
            </w:r>
          </w:p>
        </w:tc>
      </w:tr>
      <w:tr w:rsidR="000D3D29" w14:paraId="4F53E7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D80C" w14:textId="77777777" w:rsidR="000C468E" w:rsidRPr="000D3D29" w:rsidRDefault="000C468E">
            <w:pPr>
              <w:pStyle w:val="TAL"/>
              <w:rPr>
                <w:sz w:val="16"/>
              </w:rPr>
            </w:pPr>
            <w:r w:rsidRPr="000D3D29">
              <w:rPr>
                <w:sz w:val="16"/>
              </w:rPr>
              <w:t>C1-203999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282B" w14:textId="77777777" w:rsidR="000C468E" w:rsidRPr="000D3D29" w:rsidRDefault="000C468E">
            <w:pPr>
              <w:pStyle w:val="TAL"/>
              <w:rPr>
                <w:sz w:val="16"/>
              </w:rPr>
            </w:pPr>
            <w:r w:rsidRPr="000D3D29">
              <w:rPr>
                <w:sz w:val="16"/>
              </w:rPr>
              <w:t>Additional triggers for Service Request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AAFF"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ED6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5591" w14:textId="77777777" w:rsidR="000C468E" w:rsidRPr="000D3D29" w:rsidRDefault="000C468E">
            <w:pPr>
              <w:pStyle w:val="TAL"/>
              <w:rPr>
                <w:sz w:val="16"/>
              </w:rPr>
            </w:pPr>
            <w:r w:rsidRPr="000D3D29">
              <w:rPr>
                <w:sz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5F6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20C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3FD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1B3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9780" w14:textId="77777777" w:rsidR="000C468E" w:rsidRPr="000D3D29" w:rsidRDefault="000C468E">
            <w:pPr>
              <w:pStyle w:val="TAL"/>
              <w:rPr>
                <w:sz w:val="16"/>
              </w:rPr>
            </w:pPr>
            <w:r w:rsidRPr="000D3D29">
              <w:rPr>
                <w:sz w:val="16"/>
              </w:rPr>
              <w:t>agreed</w:t>
            </w:r>
          </w:p>
        </w:tc>
      </w:tr>
      <w:tr w:rsidR="000D3D29" w14:paraId="7AF2B70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2BF0" w14:textId="77777777" w:rsidR="000C468E" w:rsidRPr="000D3D29" w:rsidRDefault="000C468E">
            <w:pPr>
              <w:pStyle w:val="TAL"/>
              <w:rPr>
                <w:sz w:val="16"/>
              </w:rPr>
            </w:pPr>
            <w:r w:rsidRPr="000D3D29">
              <w:rPr>
                <w:sz w:val="16"/>
              </w:rPr>
              <w:t>C1-203534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8BD2" w14:textId="77777777" w:rsidR="000C468E" w:rsidRPr="000D3D29" w:rsidRDefault="000C468E">
            <w:pPr>
              <w:pStyle w:val="TAL"/>
              <w:rPr>
                <w:sz w:val="16"/>
              </w:rPr>
            </w:pPr>
            <w:r w:rsidRPr="000D3D29">
              <w:rPr>
                <w:sz w:val="16"/>
              </w:rPr>
              <w:t>Provisioning of DNS server security information to the UE-25.401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CFE3D"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22E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FED6" w14:textId="77777777" w:rsidR="000C468E" w:rsidRPr="000D3D29" w:rsidRDefault="000C468E">
            <w:pPr>
              <w:pStyle w:val="TAL"/>
              <w:rPr>
                <w:sz w:val="16"/>
              </w:rPr>
            </w:pPr>
            <w:r w:rsidRPr="000D3D29">
              <w:rPr>
                <w:sz w:val="16"/>
              </w:rPr>
              <w:t>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343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8E4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F60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9E1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FA79" w14:textId="77777777" w:rsidR="000C468E" w:rsidRPr="000D3D29" w:rsidRDefault="000C468E">
            <w:pPr>
              <w:pStyle w:val="TAL"/>
              <w:rPr>
                <w:sz w:val="16"/>
              </w:rPr>
            </w:pPr>
            <w:r w:rsidRPr="000D3D29">
              <w:rPr>
                <w:sz w:val="16"/>
              </w:rPr>
              <w:t>revised</w:t>
            </w:r>
          </w:p>
        </w:tc>
      </w:tr>
      <w:tr w:rsidR="000D3D29" w14:paraId="7D6EFE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0419" w14:textId="77777777" w:rsidR="000C468E" w:rsidRPr="000D3D29" w:rsidRDefault="000C468E">
            <w:pPr>
              <w:pStyle w:val="TAL"/>
              <w:rPr>
                <w:sz w:val="16"/>
              </w:rPr>
            </w:pPr>
            <w:r w:rsidRPr="000D3D29">
              <w:rPr>
                <w:sz w:val="16"/>
              </w:rPr>
              <w:t>C1-204120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FF6F" w14:textId="77777777" w:rsidR="000C468E" w:rsidRPr="000D3D29" w:rsidRDefault="000C468E">
            <w:pPr>
              <w:pStyle w:val="TAL"/>
              <w:rPr>
                <w:sz w:val="16"/>
              </w:rPr>
            </w:pPr>
            <w:r w:rsidRPr="000D3D29">
              <w:rPr>
                <w:sz w:val="16"/>
              </w:rPr>
              <w:t>Provisioning of DNS server security information to the UE-25.401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22B0" w14:textId="77777777" w:rsidR="000C468E" w:rsidRPr="000D3D29" w:rsidRDefault="000C468E">
            <w:pPr>
              <w:pStyle w:val="TAL"/>
              <w:rPr>
                <w:sz w:val="16"/>
              </w:rPr>
            </w:pPr>
            <w:r w:rsidRPr="000D3D29">
              <w:rPr>
                <w:sz w:val="16"/>
              </w:rPr>
              <w:t>Samsung, Qualcomm Incorporated, Ericsson,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79D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77B6" w14:textId="77777777" w:rsidR="000C468E" w:rsidRPr="000D3D29" w:rsidRDefault="000C468E">
            <w:pPr>
              <w:pStyle w:val="TAL"/>
              <w:rPr>
                <w:sz w:val="16"/>
              </w:rPr>
            </w:pPr>
            <w:r w:rsidRPr="000D3D29">
              <w:rPr>
                <w:sz w:val="16"/>
              </w:rPr>
              <w:t>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860F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305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EF7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7A9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713C" w14:textId="77777777" w:rsidR="000C468E" w:rsidRPr="000D3D29" w:rsidRDefault="000C468E">
            <w:pPr>
              <w:pStyle w:val="TAL"/>
              <w:rPr>
                <w:sz w:val="16"/>
              </w:rPr>
            </w:pPr>
            <w:r w:rsidRPr="000D3D29">
              <w:rPr>
                <w:sz w:val="16"/>
              </w:rPr>
              <w:t>agreed</w:t>
            </w:r>
          </w:p>
        </w:tc>
      </w:tr>
      <w:tr w:rsidR="000D3D29" w14:paraId="6D50329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E67A" w14:textId="77777777" w:rsidR="000C468E" w:rsidRPr="000D3D29" w:rsidRDefault="000C468E">
            <w:pPr>
              <w:pStyle w:val="TAL"/>
              <w:rPr>
                <w:sz w:val="16"/>
              </w:rPr>
            </w:pPr>
            <w:r w:rsidRPr="000D3D29">
              <w:rPr>
                <w:sz w:val="16"/>
              </w:rPr>
              <w:t>C1-203536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9231" w14:textId="77777777" w:rsidR="000C468E" w:rsidRPr="000D3D29" w:rsidRDefault="000C468E">
            <w:pPr>
              <w:pStyle w:val="TAL"/>
              <w:rPr>
                <w:sz w:val="16"/>
              </w:rPr>
            </w:pPr>
            <w:r w:rsidRPr="000D3D29">
              <w:rPr>
                <w:sz w:val="16"/>
              </w:rPr>
              <w:t>Add missing case check for CPSR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1A4C"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ADC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634C" w14:textId="77777777" w:rsidR="000C468E" w:rsidRPr="000D3D29" w:rsidRDefault="000C468E">
            <w:pPr>
              <w:pStyle w:val="TAL"/>
              <w:rPr>
                <w:sz w:val="16"/>
              </w:rPr>
            </w:pPr>
            <w:r w:rsidRPr="000D3D29">
              <w:rPr>
                <w:sz w:val="16"/>
              </w:rPr>
              <w:t>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1B9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9C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64E7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1686"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1714" w14:textId="77777777" w:rsidR="000C468E" w:rsidRPr="000D3D29" w:rsidRDefault="000C468E">
            <w:pPr>
              <w:pStyle w:val="TAL"/>
              <w:rPr>
                <w:sz w:val="16"/>
              </w:rPr>
            </w:pPr>
            <w:r w:rsidRPr="000D3D29">
              <w:rPr>
                <w:sz w:val="16"/>
              </w:rPr>
              <w:t>revised</w:t>
            </w:r>
          </w:p>
        </w:tc>
      </w:tr>
      <w:tr w:rsidR="000D3D29" w14:paraId="3FDCEA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4411" w14:textId="77777777" w:rsidR="000C468E" w:rsidRPr="000D3D29" w:rsidRDefault="000C468E">
            <w:pPr>
              <w:pStyle w:val="TAL"/>
              <w:rPr>
                <w:sz w:val="16"/>
              </w:rPr>
            </w:pPr>
            <w:r w:rsidRPr="000D3D29">
              <w:rPr>
                <w:sz w:val="16"/>
              </w:rPr>
              <w:t>C1-203819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1F69" w14:textId="77777777" w:rsidR="000C468E" w:rsidRPr="000D3D29" w:rsidRDefault="000C468E">
            <w:pPr>
              <w:pStyle w:val="TAL"/>
              <w:rPr>
                <w:sz w:val="16"/>
              </w:rPr>
            </w:pPr>
            <w:r w:rsidRPr="000D3D29">
              <w:rPr>
                <w:sz w:val="16"/>
              </w:rPr>
              <w:t>Add missing case check for CPSR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D3D1" w14:textId="77777777" w:rsidR="000C468E" w:rsidRPr="000D3D29" w:rsidRDefault="000C468E">
            <w:pPr>
              <w:pStyle w:val="TAL"/>
              <w:rPr>
                <w:sz w:val="16"/>
              </w:rPr>
            </w:pPr>
            <w:r w:rsidRPr="000D3D29">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B62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6C48" w14:textId="77777777" w:rsidR="000C468E" w:rsidRPr="000D3D29" w:rsidRDefault="000C468E">
            <w:pPr>
              <w:pStyle w:val="TAL"/>
              <w:rPr>
                <w:sz w:val="16"/>
              </w:rPr>
            </w:pPr>
            <w:r w:rsidRPr="000D3D29">
              <w:rPr>
                <w:sz w:val="16"/>
              </w:rPr>
              <w:t>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BA8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CBF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DDC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2E3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D2263" w14:textId="77777777" w:rsidR="000C468E" w:rsidRPr="000D3D29" w:rsidRDefault="000C468E">
            <w:pPr>
              <w:pStyle w:val="TAL"/>
              <w:rPr>
                <w:sz w:val="16"/>
              </w:rPr>
            </w:pPr>
            <w:r w:rsidRPr="000D3D29">
              <w:rPr>
                <w:sz w:val="16"/>
              </w:rPr>
              <w:t>agreed</w:t>
            </w:r>
          </w:p>
        </w:tc>
      </w:tr>
      <w:tr w:rsidR="000D3D29" w14:paraId="345A52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AEC" w14:textId="77777777" w:rsidR="000C468E" w:rsidRPr="000D3D29" w:rsidRDefault="000C468E">
            <w:pPr>
              <w:pStyle w:val="TAL"/>
              <w:rPr>
                <w:sz w:val="16"/>
              </w:rPr>
            </w:pPr>
            <w:r w:rsidRPr="000D3D29">
              <w:rPr>
                <w:sz w:val="16"/>
              </w:rPr>
              <w:t>C1-203543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80C6" w14:textId="77777777" w:rsidR="000C468E" w:rsidRPr="000D3D29" w:rsidRDefault="000C468E">
            <w:pPr>
              <w:pStyle w:val="TAL"/>
              <w:rPr>
                <w:sz w:val="16"/>
              </w:rPr>
            </w:pPr>
            <w:r w:rsidRPr="000D3D29">
              <w:rPr>
                <w:sz w:val="16"/>
              </w:rPr>
              <w:t>Condition for setting the Selected EPS NAS algorithm IE to 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F8E2"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BE7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605A" w14:textId="77777777" w:rsidR="000C468E" w:rsidRPr="000D3D29" w:rsidRDefault="000C468E">
            <w:pPr>
              <w:pStyle w:val="TAL"/>
              <w:rPr>
                <w:sz w:val="16"/>
              </w:rPr>
            </w:pPr>
            <w:r w:rsidRPr="000D3D29">
              <w:rPr>
                <w:sz w:val="16"/>
              </w:rPr>
              <w:t>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5D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740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4E3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480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6A5D" w14:textId="77777777" w:rsidR="000C468E" w:rsidRPr="000D3D29" w:rsidRDefault="000C468E">
            <w:pPr>
              <w:pStyle w:val="TAL"/>
              <w:rPr>
                <w:sz w:val="16"/>
              </w:rPr>
            </w:pPr>
            <w:r w:rsidRPr="000D3D29">
              <w:rPr>
                <w:sz w:val="16"/>
              </w:rPr>
              <w:t>agreed</w:t>
            </w:r>
          </w:p>
        </w:tc>
      </w:tr>
      <w:tr w:rsidR="000D3D29" w14:paraId="30AF11E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BF29" w14:textId="77777777" w:rsidR="000C468E" w:rsidRPr="000D3D29" w:rsidRDefault="000C468E">
            <w:pPr>
              <w:pStyle w:val="TAL"/>
              <w:rPr>
                <w:sz w:val="16"/>
              </w:rPr>
            </w:pPr>
            <w:r w:rsidRPr="000D3D29">
              <w:rPr>
                <w:sz w:val="16"/>
              </w:rPr>
              <w:t>C1-203544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47A8"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E7F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23A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BD74" w14:textId="77777777" w:rsidR="000C468E" w:rsidRPr="000D3D29" w:rsidRDefault="000C468E">
            <w:pPr>
              <w:pStyle w:val="TAL"/>
              <w:rPr>
                <w:sz w:val="16"/>
              </w:rPr>
            </w:pPr>
            <w:r w:rsidRPr="000D3D29">
              <w:rPr>
                <w:sz w:val="16"/>
              </w:rPr>
              <w:t>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CC8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2D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CC97"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AA67"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FA54" w14:textId="77777777" w:rsidR="000C468E" w:rsidRPr="000D3D29" w:rsidRDefault="000C468E">
            <w:pPr>
              <w:pStyle w:val="TAL"/>
              <w:rPr>
                <w:sz w:val="16"/>
              </w:rPr>
            </w:pPr>
            <w:r w:rsidRPr="000D3D29">
              <w:rPr>
                <w:sz w:val="16"/>
              </w:rPr>
              <w:t>revised</w:t>
            </w:r>
          </w:p>
        </w:tc>
      </w:tr>
      <w:tr w:rsidR="000D3D29" w14:paraId="47E517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A267" w14:textId="77777777" w:rsidR="000C468E" w:rsidRPr="000D3D29" w:rsidRDefault="000C468E">
            <w:pPr>
              <w:pStyle w:val="TAL"/>
              <w:rPr>
                <w:sz w:val="16"/>
              </w:rPr>
            </w:pPr>
            <w:r w:rsidRPr="000D3D29">
              <w:rPr>
                <w:sz w:val="16"/>
              </w:rPr>
              <w:t>C1-203970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3611"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EC30"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C84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1EC8" w14:textId="77777777" w:rsidR="000C468E" w:rsidRPr="000D3D29" w:rsidRDefault="000C468E">
            <w:pPr>
              <w:pStyle w:val="TAL"/>
              <w:rPr>
                <w:sz w:val="16"/>
              </w:rPr>
            </w:pPr>
            <w:r w:rsidRPr="000D3D29">
              <w:rPr>
                <w:sz w:val="16"/>
              </w:rPr>
              <w:t>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CF3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AA9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807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FB8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F044" w14:textId="77777777" w:rsidR="000C468E" w:rsidRPr="000D3D29" w:rsidRDefault="000C468E">
            <w:pPr>
              <w:pStyle w:val="TAL"/>
              <w:rPr>
                <w:sz w:val="16"/>
              </w:rPr>
            </w:pPr>
            <w:r w:rsidRPr="000D3D29">
              <w:rPr>
                <w:sz w:val="16"/>
              </w:rPr>
              <w:t>revised</w:t>
            </w:r>
          </w:p>
        </w:tc>
      </w:tr>
      <w:tr w:rsidR="000D3D29" w14:paraId="53202E9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1557" w14:textId="77777777" w:rsidR="000C468E" w:rsidRPr="000D3D29" w:rsidRDefault="000C468E">
            <w:pPr>
              <w:pStyle w:val="TAL"/>
              <w:rPr>
                <w:sz w:val="16"/>
              </w:rPr>
            </w:pPr>
            <w:r w:rsidRPr="000D3D29">
              <w:rPr>
                <w:sz w:val="16"/>
              </w:rPr>
              <w:t>C1-204169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CBB" w14:textId="77777777" w:rsidR="000C468E" w:rsidRPr="000D3D29" w:rsidRDefault="000C468E">
            <w:pPr>
              <w:pStyle w:val="TAL"/>
              <w:rPr>
                <w:sz w:val="16"/>
              </w:rPr>
            </w:pPr>
            <w:r w:rsidRPr="000D3D29">
              <w:rPr>
                <w:sz w:val="16"/>
              </w:rPr>
              <w:t>Connected mode mobility from N1 mode to S1 mode and DL NAS COUNT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C867"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19A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9D18" w14:textId="77777777" w:rsidR="000C468E" w:rsidRPr="000D3D29" w:rsidRDefault="000C468E">
            <w:pPr>
              <w:pStyle w:val="TAL"/>
              <w:rPr>
                <w:sz w:val="16"/>
              </w:rPr>
            </w:pPr>
            <w:r w:rsidRPr="000D3D29">
              <w:rPr>
                <w:sz w:val="16"/>
              </w:rPr>
              <w:t>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669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12D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51C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A49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2820" w14:textId="77777777" w:rsidR="000C468E" w:rsidRPr="000D3D29" w:rsidRDefault="000C468E">
            <w:pPr>
              <w:pStyle w:val="TAL"/>
              <w:rPr>
                <w:sz w:val="16"/>
              </w:rPr>
            </w:pPr>
            <w:r w:rsidRPr="000D3D29">
              <w:rPr>
                <w:sz w:val="16"/>
              </w:rPr>
              <w:t>agreed</w:t>
            </w:r>
          </w:p>
        </w:tc>
      </w:tr>
      <w:tr w:rsidR="000D3D29" w14:paraId="5B6359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1DF7" w14:textId="77777777" w:rsidR="000C468E" w:rsidRPr="000D3D29" w:rsidRDefault="000C468E">
            <w:pPr>
              <w:pStyle w:val="TAL"/>
              <w:rPr>
                <w:sz w:val="16"/>
              </w:rPr>
            </w:pPr>
            <w:r w:rsidRPr="000D3D29">
              <w:rPr>
                <w:sz w:val="16"/>
              </w:rPr>
              <w:t>C1-203546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4EAC" w14:textId="77777777" w:rsidR="000C468E" w:rsidRPr="000D3D29" w:rsidRDefault="000C468E">
            <w:pPr>
              <w:pStyle w:val="TAL"/>
              <w:rPr>
                <w:sz w:val="16"/>
              </w:rPr>
            </w:pPr>
            <w:r w:rsidRPr="000D3D29">
              <w:rPr>
                <w:sz w:val="16"/>
              </w:rPr>
              <w:t>PLMN selection procedure in case of NSSAA failure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C9F7" w14:textId="77777777" w:rsidR="000C468E" w:rsidRPr="000D3D29" w:rsidRDefault="000C468E">
            <w:pPr>
              <w:pStyle w:val="TAL"/>
              <w:rPr>
                <w:sz w:val="16"/>
              </w:rPr>
            </w:pPr>
            <w:r w:rsidRPr="000D3D29">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EC6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5BC5" w14:textId="77777777" w:rsidR="000C468E" w:rsidRPr="000D3D29" w:rsidRDefault="000C468E">
            <w:pPr>
              <w:pStyle w:val="TAL"/>
              <w:rPr>
                <w:sz w:val="16"/>
              </w:rPr>
            </w:pPr>
            <w:r w:rsidRPr="000D3D29">
              <w:rPr>
                <w:sz w:val="16"/>
              </w:rPr>
              <w:t>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6B3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C3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43B3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2AEB"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1CBD" w14:textId="77777777" w:rsidR="000C468E" w:rsidRPr="000D3D29" w:rsidRDefault="000C468E">
            <w:pPr>
              <w:pStyle w:val="TAL"/>
              <w:rPr>
                <w:sz w:val="16"/>
              </w:rPr>
            </w:pPr>
            <w:r w:rsidRPr="000D3D29">
              <w:rPr>
                <w:sz w:val="16"/>
              </w:rPr>
              <w:t>postponed</w:t>
            </w:r>
          </w:p>
        </w:tc>
      </w:tr>
      <w:tr w:rsidR="000D3D29" w14:paraId="2597197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17F2" w14:textId="77777777" w:rsidR="000C468E" w:rsidRPr="000D3D29" w:rsidRDefault="000C468E">
            <w:pPr>
              <w:pStyle w:val="TAL"/>
              <w:rPr>
                <w:sz w:val="16"/>
              </w:rPr>
            </w:pPr>
            <w:r w:rsidRPr="000D3D29">
              <w:rPr>
                <w:sz w:val="16"/>
              </w:rPr>
              <w:t>C1-203548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45CC" w14:textId="77777777" w:rsidR="000C468E" w:rsidRPr="000D3D29" w:rsidRDefault="000C468E">
            <w:pPr>
              <w:pStyle w:val="TAL"/>
              <w:rPr>
                <w:sz w:val="16"/>
              </w:rPr>
            </w:pPr>
            <w:r w:rsidRPr="000D3D29">
              <w:rPr>
                <w:sz w:val="16"/>
              </w:rPr>
              <w:t>Correction in the AMF behaviour upon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ADB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93E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153B" w14:textId="77777777" w:rsidR="000C468E" w:rsidRPr="000D3D29" w:rsidRDefault="000C468E">
            <w:pPr>
              <w:pStyle w:val="TAL"/>
              <w:rPr>
                <w:sz w:val="16"/>
              </w:rPr>
            </w:pPr>
            <w:r w:rsidRPr="000D3D29">
              <w:rPr>
                <w:sz w:val="16"/>
              </w:rPr>
              <w:t>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4C2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63B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E8C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D65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A797" w14:textId="77777777" w:rsidR="000C468E" w:rsidRPr="000D3D29" w:rsidRDefault="000C468E">
            <w:pPr>
              <w:pStyle w:val="TAL"/>
              <w:rPr>
                <w:sz w:val="16"/>
              </w:rPr>
            </w:pPr>
            <w:r w:rsidRPr="000D3D29">
              <w:rPr>
                <w:sz w:val="16"/>
              </w:rPr>
              <w:t>revised</w:t>
            </w:r>
          </w:p>
        </w:tc>
      </w:tr>
      <w:tr w:rsidR="000D3D29" w14:paraId="3474D5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646B" w14:textId="77777777" w:rsidR="000C468E" w:rsidRPr="000D3D29" w:rsidRDefault="000C468E">
            <w:pPr>
              <w:pStyle w:val="TAL"/>
              <w:rPr>
                <w:sz w:val="16"/>
              </w:rPr>
            </w:pPr>
            <w:r w:rsidRPr="000D3D29">
              <w:rPr>
                <w:sz w:val="16"/>
              </w:rPr>
              <w:t>C1-203993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374" w14:textId="77777777" w:rsidR="000C468E" w:rsidRPr="000D3D29" w:rsidRDefault="000C468E">
            <w:pPr>
              <w:pStyle w:val="TAL"/>
              <w:rPr>
                <w:sz w:val="16"/>
              </w:rPr>
            </w:pPr>
            <w:r w:rsidRPr="000D3D29">
              <w:rPr>
                <w:sz w:val="16"/>
              </w:rPr>
              <w:t>Correction in the AMF behaviour upon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F706" w14:textId="77777777" w:rsidR="000C468E" w:rsidRPr="000D3D29" w:rsidRDefault="000C468E">
            <w:pPr>
              <w:pStyle w:val="TAL"/>
              <w:rPr>
                <w:sz w:val="16"/>
              </w:rPr>
            </w:pPr>
            <w:r w:rsidRPr="000D3D29">
              <w:rPr>
                <w:sz w:val="16"/>
              </w:rPr>
              <w:t>Nokia, Nokia Shanghai Bell, SHARP,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91E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F90B" w14:textId="77777777" w:rsidR="000C468E" w:rsidRPr="000D3D29" w:rsidRDefault="000C468E">
            <w:pPr>
              <w:pStyle w:val="TAL"/>
              <w:rPr>
                <w:sz w:val="16"/>
              </w:rPr>
            </w:pPr>
            <w:r w:rsidRPr="000D3D29">
              <w:rPr>
                <w:sz w:val="16"/>
              </w:rPr>
              <w:t>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FD7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18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585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3B1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0AD7" w14:textId="77777777" w:rsidR="000C468E" w:rsidRPr="000D3D29" w:rsidRDefault="000C468E">
            <w:pPr>
              <w:pStyle w:val="TAL"/>
              <w:rPr>
                <w:sz w:val="16"/>
              </w:rPr>
            </w:pPr>
            <w:r w:rsidRPr="000D3D29">
              <w:rPr>
                <w:sz w:val="16"/>
              </w:rPr>
              <w:t>agreed</w:t>
            </w:r>
          </w:p>
        </w:tc>
      </w:tr>
      <w:tr w:rsidR="000D3D29" w14:paraId="7E4899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E2A7" w14:textId="77777777" w:rsidR="000C468E" w:rsidRPr="000D3D29" w:rsidRDefault="000C468E">
            <w:pPr>
              <w:pStyle w:val="TAL"/>
              <w:rPr>
                <w:sz w:val="16"/>
              </w:rPr>
            </w:pPr>
            <w:r w:rsidRPr="000D3D29">
              <w:rPr>
                <w:sz w:val="16"/>
              </w:rPr>
              <w:t>C1-203553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CEE7" w14:textId="77777777" w:rsidR="000C468E" w:rsidRPr="000D3D29" w:rsidRDefault="000C468E">
            <w:pPr>
              <w:pStyle w:val="TAL"/>
              <w:rPr>
                <w:sz w:val="16"/>
              </w:rPr>
            </w:pPr>
            <w:r w:rsidRPr="000D3D29">
              <w:rPr>
                <w:sz w:val="16"/>
              </w:rPr>
              <w:t>PDU session number control based on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2A2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861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9665" w14:textId="77777777" w:rsidR="000C468E" w:rsidRPr="000D3D29" w:rsidRDefault="000C468E">
            <w:pPr>
              <w:pStyle w:val="TAL"/>
              <w:rPr>
                <w:sz w:val="16"/>
              </w:rPr>
            </w:pPr>
            <w:r w:rsidRPr="000D3D29">
              <w:rPr>
                <w:sz w:val="16"/>
              </w:rPr>
              <w:t>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4E1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F1C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E09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F7E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97CE" w14:textId="77777777" w:rsidR="000C468E" w:rsidRPr="000D3D29" w:rsidRDefault="000C468E">
            <w:pPr>
              <w:pStyle w:val="TAL"/>
              <w:rPr>
                <w:sz w:val="16"/>
              </w:rPr>
            </w:pPr>
            <w:r w:rsidRPr="000D3D29">
              <w:rPr>
                <w:sz w:val="16"/>
              </w:rPr>
              <w:t>postponed</w:t>
            </w:r>
          </w:p>
        </w:tc>
      </w:tr>
      <w:tr w:rsidR="000D3D29" w14:paraId="13055C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3B4E" w14:textId="77777777" w:rsidR="000C468E" w:rsidRPr="000D3D29" w:rsidRDefault="000C468E">
            <w:pPr>
              <w:pStyle w:val="TAL"/>
              <w:rPr>
                <w:sz w:val="16"/>
              </w:rPr>
            </w:pPr>
            <w:r w:rsidRPr="000D3D29">
              <w:rPr>
                <w:sz w:val="16"/>
              </w:rPr>
              <w:t>C1-203582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E625" w14:textId="77777777" w:rsidR="000C468E" w:rsidRPr="000D3D29" w:rsidRDefault="000C468E">
            <w:pPr>
              <w:pStyle w:val="TAL"/>
              <w:rPr>
                <w:sz w:val="16"/>
              </w:rPr>
            </w:pPr>
            <w:r w:rsidRPr="000D3D29">
              <w:rPr>
                <w:sz w:val="16"/>
              </w:rPr>
              <w:t>Unify terminology for default S-NSSAIs and subscribed S-NSSAIs marked as default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E5DE"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59F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DFA" w14:textId="77777777" w:rsidR="000C468E" w:rsidRPr="000D3D29" w:rsidRDefault="000C468E">
            <w:pPr>
              <w:pStyle w:val="TAL"/>
              <w:rPr>
                <w:sz w:val="16"/>
              </w:rPr>
            </w:pPr>
            <w:r w:rsidRPr="000D3D29">
              <w:rPr>
                <w:sz w:val="16"/>
              </w:rPr>
              <w:t>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27D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0D2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1A3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8F0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1FD1" w14:textId="77777777" w:rsidR="000C468E" w:rsidRPr="000D3D29" w:rsidRDefault="000C468E">
            <w:pPr>
              <w:pStyle w:val="TAL"/>
              <w:rPr>
                <w:sz w:val="16"/>
              </w:rPr>
            </w:pPr>
            <w:r w:rsidRPr="000D3D29">
              <w:rPr>
                <w:sz w:val="16"/>
              </w:rPr>
              <w:t>revised</w:t>
            </w:r>
          </w:p>
        </w:tc>
      </w:tr>
      <w:tr w:rsidR="000D3D29" w14:paraId="4A664F6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45EA" w14:textId="77777777" w:rsidR="000C468E" w:rsidRPr="000D3D29" w:rsidRDefault="000C468E">
            <w:pPr>
              <w:pStyle w:val="TAL"/>
              <w:rPr>
                <w:sz w:val="16"/>
              </w:rPr>
            </w:pPr>
            <w:r w:rsidRPr="000D3D29">
              <w:rPr>
                <w:sz w:val="16"/>
              </w:rPr>
              <w:t>C1-203891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F301" w14:textId="77777777" w:rsidR="000C468E" w:rsidRPr="000D3D29" w:rsidRDefault="000C468E">
            <w:pPr>
              <w:pStyle w:val="TAL"/>
              <w:rPr>
                <w:sz w:val="16"/>
              </w:rPr>
            </w:pPr>
            <w:r w:rsidRPr="000D3D29">
              <w:rPr>
                <w:sz w:val="16"/>
              </w:rPr>
              <w:t>Unify terminology for default S-NSSAIs and subscribed S-NSSAIs marked as default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54C3"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B02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B6EA" w14:textId="77777777" w:rsidR="000C468E" w:rsidRPr="000D3D29" w:rsidRDefault="000C468E">
            <w:pPr>
              <w:pStyle w:val="TAL"/>
              <w:rPr>
                <w:sz w:val="16"/>
              </w:rPr>
            </w:pPr>
            <w:r w:rsidRPr="000D3D29">
              <w:rPr>
                <w:sz w:val="16"/>
              </w:rPr>
              <w:t>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F45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A1F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5E3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185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339F" w14:textId="77777777" w:rsidR="000C468E" w:rsidRPr="000D3D29" w:rsidRDefault="000C468E">
            <w:pPr>
              <w:pStyle w:val="TAL"/>
              <w:rPr>
                <w:sz w:val="16"/>
              </w:rPr>
            </w:pPr>
            <w:r w:rsidRPr="000D3D29">
              <w:rPr>
                <w:sz w:val="16"/>
              </w:rPr>
              <w:t>agreed</w:t>
            </w:r>
          </w:p>
        </w:tc>
      </w:tr>
      <w:tr w:rsidR="000D3D29" w14:paraId="6A4B1C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B65" w14:textId="77777777" w:rsidR="000C468E" w:rsidRPr="000D3D29" w:rsidRDefault="000C468E">
            <w:pPr>
              <w:pStyle w:val="TAL"/>
              <w:rPr>
                <w:sz w:val="16"/>
              </w:rPr>
            </w:pPr>
            <w:r w:rsidRPr="000D3D29">
              <w:rPr>
                <w:sz w:val="16"/>
              </w:rPr>
              <w:t>C1-203584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8084" w14:textId="77777777" w:rsidR="000C468E" w:rsidRPr="000D3D29" w:rsidRDefault="000C468E">
            <w:pPr>
              <w:pStyle w:val="TAL"/>
              <w:rPr>
                <w:sz w:val="16"/>
              </w:rPr>
            </w:pPr>
            <w:r w:rsidRPr="000D3D29">
              <w:rPr>
                <w:sz w:val="16"/>
              </w:rPr>
              <w:t>Delivery of selected EPS NAS security algorithms - solution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2517"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B4B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2773" w14:textId="77777777" w:rsidR="000C468E" w:rsidRPr="000D3D29" w:rsidRDefault="000C468E">
            <w:pPr>
              <w:pStyle w:val="TAL"/>
              <w:rPr>
                <w:sz w:val="16"/>
              </w:rPr>
            </w:pPr>
            <w:r w:rsidRPr="000D3D29">
              <w:rPr>
                <w:sz w:val="16"/>
              </w:rPr>
              <w:t>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457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96A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D1E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2BB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BA91" w14:textId="77777777" w:rsidR="000C468E" w:rsidRPr="000D3D29" w:rsidRDefault="000C468E">
            <w:pPr>
              <w:pStyle w:val="TAL"/>
              <w:rPr>
                <w:sz w:val="16"/>
              </w:rPr>
            </w:pPr>
            <w:r w:rsidRPr="000D3D29">
              <w:rPr>
                <w:sz w:val="16"/>
              </w:rPr>
              <w:t>postponed</w:t>
            </w:r>
          </w:p>
        </w:tc>
      </w:tr>
      <w:tr w:rsidR="000D3D29" w14:paraId="0198DF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8F4" w14:textId="77777777" w:rsidR="000C468E" w:rsidRPr="000D3D29" w:rsidRDefault="000C468E">
            <w:pPr>
              <w:pStyle w:val="TAL"/>
              <w:rPr>
                <w:sz w:val="16"/>
              </w:rPr>
            </w:pPr>
            <w:r w:rsidRPr="000D3D29">
              <w:rPr>
                <w:sz w:val="16"/>
              </w:rPr>
              <w:t>C1-203585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D12A" w14:textId="77777777" w:rsidR="000C468E" w:rsidRPr="000D3D29" w:rsidRDefault="000C468E">
            <w:pPr>
              <w:pStyle w:val="TAL"/>
              <w:rPr>
                <w:sz w:val="16"/>
              </w:rPr>
            </w:pPr>
            <w:r w:rsidRPr="000D3D29">
              <w:rPr>
                <w:sz w:val="16"/>
              </w:rPr>
              <w:t>Delivery of selected EPS NAS security algorithms - solution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2102"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210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87BF" w14:textId="77777777" w:rsidR="000C468E" w:rsidRPr="000D3D29" w:rsidRDefault="000C468E">
            <w:pPr>
              <w:pStyle w:val="TAL"/>
              <w:rPr>
                <w:sz w:val="16"/>
              </w:rPr>
            </w:pPr>
            <w:r w:rsidRPr="000D3D29">
              <w:rPr>
                <w:sz w:val="16"/>
              </w:rPr>
              <w:t>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767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8E8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14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7B6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CC29" w14:textId="77777777" w:rsidR="000C468E" w:rsidRPr="000D3D29" w:rsidRDefault="000C468E">
            <w:pPr>
              <w:pStyle w:val="TAL"/>
              <w:rPr>
                <w:sz w:val="16"/>
              </w:rPr>
            </w:pPr>
            <w:r w:rsidRPr="000D3D29">
              <w:rPr>
                <w:sz w:val="16"/>
              </w:rPr>
              <w:t>postponed</w:t>
            </w:r>
          </w:p>
        </w:tc>
      </w:tr>
      <w:tr w:rsidR="000D3D29" w14:paraId="564B44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F57D" w14:textId="77777777" w:rsidR="000C468E" w:rsidRPr="000D3D29" w:rsidRDefault="000C468E">
            <w:pPr>
              <w:pStyle w:val="TAL"/>
              <w:rPr>
                <w:sz w:val="16"/>
              </w:rPr>
            </w:pPr>
            <w:r w:rsidRPr="000D3D29">
              <w:rPr>
                <w:sz w:val="16"/>
              </w:rPr>
              <w:t>C1-203586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ADD1" w14:textId="77777777" w:rsidR="000C468E" w:rsidRPr="000D3D29" w:rsidRDefault="000C468E">
            <w:pPr>
              <w:pStyle w:val="TAL"/>
              <w:rPr>
                <w:sz w:val="16"/>
              </w:rPr>
            </w:pPr>
            <w:r w:rsidRPr="000D3D29">
              <w:rPr>
                <w:sz w:val="16"/>
              </w:rPr>
              <w:t>Delivery of selected EPS NAS security algorithms - solution alt#3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D749"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D36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EB21" w14:textId="77777777" w:rsidR="000C468E" w:rsidRPr="000D3D29" w:rsidRDefault="000C468E">
            <w:pPr>
              <w:pStyle w:val="TAL"/>
              <w:rPr>
                <w:sz w:val="16"/>
              </w:rPr>
            </w:pPr>
            <w:r w:rsidRPr="000D3D29">
              <w:rPr>
                <w:sz w:val="16"/>
              </w:rPr>
              <w:t>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85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65B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AA4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21A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0929" w14:textId="77777777" w:rsidR="000C468E" w:rsidRPr="000D3D29" w:rsidRDefault="000C468E">
            <w:pPr>
              <w:pStyle w:val="TAL"/>
              <w:rPr>
                <w:sz w:val="16"/>
              </w:rPr>
            </w:pPr>
            <w:r w:rsidRPr="000D3D29">
              <w:rPr>
                <w:sz w:val="16"/>
              </w:rPr>
              <w:t>postponed</w:t>
            </w:r>
          </w:p>
        </w:tc>
      </w:tr>
      <w:tr w:rsidR="000D3D29" w14:paraId="1EA8ED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33CF" w14:textId="77777777" w:rsidR="000C468E" w:rsidRPr="000D3D29" w:rsidRDefault="000C468E">
            <w:pPr>
              <w:pStyle w:val="TAL"/>
              <w:rPr>
                <w:sz w:val="16"/>
              </w:rPr>
            </w:pPr>
            <w:r w:rsidRPr="000D3D29">
              <w:rPr>
                <w:sz w:val="16"/>
              </w:rPr>
              <w:t>C1-203593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4080" w14:textId="77777777" w:rsidR="000C468E" w:rsidRPr="000D3D29" w:rsidRDefault="000C468E">
            <w:pPr>
              <w:pStyle w:val="TAL"/>
              <w:rPr>
                <w:sz w:val="16"/>
              </w:rPr>
            </w:pPr>
            <w:r w:rsidRPr="000D3D29">
              <w:rPr>
                <w:sz w:val="16"/>
              </w:rPr>
              <w:t>Correction to Service Reject with cause #28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01A"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D18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1435" w14:textId="77777777" w:rsidR="000C468E" w:rsidRPr="000D3D29" w:rsidRDefault="000C468E">
            <w:pPr>
              <w:pStyle w:val="TAL"/>
              <w:rPr>
                <w:sz w:val="16"/>
              </w:rPr>
            </w:pPr>
            <w:r w:rsidRPr="000D3D29">
              <w:rPr>
                <w:sz w:val="16"/>
              </w:rPr>
              <w:t>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26F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D42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11D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37C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A801" w14:textId="77777777" w:rsidR="000C468E" w:rsidRPr="000D3D29" w:rsidRDefault="000C468E">
            <w:pPr>
              <w:pStyle w:val="TAL"/>
              <w:rPr>
                <w:sz w:val="16"/>
              </w:rPr>
            </w:pPr>
            <w:r w:rsidRPr="000D3D29">
              <w:rPr>
                <w:sz w:val="16"/>
              </w:rPr>
              <w:t>agreed</w:t>
            </w:r>
          </w:p>
        </w:tc>
      </w:tr>
      <w:tr w:rsidR="000D3D29" w14:paraId="6596D1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72DC" w14:textId="77777777" w:rsidR="000C468E" w:rsidRPr="000D3D29" w:rsidRDefault="000C468E">
            <w:pPr>
              <w:pStyle w:val="TAL"/>
              <w:rPr>
                <w:sz w:val="16"/>
              </w:rPr>
            </w:pPr>
            <w:r w:rsidRPr="000D3D29">
              <w:rPr>
                <w:sz w:val="16"/>
              </w:rPr>
              <w:t>C1-203594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4CD9" w14:textId="77777777" w:rsidR="000C468E" w:rsidRPr="000D3D29" w:rsidRDefault="000C468E">
            <w:pPr>
              <w:pStyle w:val="TAL"/>
              <w:rPr>
                <w:sz w:val="16"/>
              </w:rPr>
            </w:pPr>
            <w:r w:rsidRPr="000D3D29">
              <w:rPr>
                <w:sz w:val="16"/>
              </w:rPr>
              <w:t>UE behaviour when receiving allowed NSSAI in CUC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DC07"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BF0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2CA3" w14:textId="77777777" w:rsidR="000C468E" w:rsidRPr="000D3D29" w:rsidRDefault="000C468E">
            <w:pPr>
              <w:pStyle w:val="TAL"/>
              <w:rPr>
                <w:sz w:val="16"/>
              </w:rPr>
            </w:pPr>
            <w:r w:rsidRPr="000D3D29">
              <w:rPr>
                <w:sz w:val="16"/>
              </w:rPr>
              <w:t>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5E0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133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71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43F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6BD7" w14:textId="77777777" w:rsidR="000C468E" w:rsidRPr="000D3D29" w:rsidRDefault="000C468E">
            <w:pPr>
              <w:pStyle w:val="TAL"/>
              <w:rPr>
                <w:sz w:val="16"/>
              </w:rPr>
            </w:pPr>
            <w:r w:rsidRPr="000D3D29">
              <w:rPr>
                <w:sz w:val="16"/>
              </w:rPr>
              <w:t>revised</w:t>
            </w:r>
          </w:p>
        </w:tc>
      </w:tr>
      <w:tr w:rsidR="000D3D29" w14:paraId="1869CDE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7C6B" w14:textId="77777777" w:rsidR="000C468E" w:rsidRPr="000D3D29" w:rsidRDefault="000C468E">
            <w:pPr>
              <w:pStyle w:val="TAL"/>
              <w:rPr>
                <w:sz w:val="16"/>
              </w:rPr>
            </w:pPr>
            <w:r w:rsidRPr="000D3D29">
              <w:rPr>
                <w:sz w:val="16"/>
              </w:rPr>
              <w:t>C1-204146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033D" w14:textId="77777777" w:rsidR="000C468E" w:rsidRPr="000D3D29" w:rsidRDefault="000C468E">
            <w:pPr>
              <w:pStyle w:val="TAL"/>
              <w:rPr>
                <w:sz w:val="16"/>
              </w:rPr>
            </w:pPr>
            <w:r w:rsidRPr="000D3D29">
              <w:rPr>
                <w:sz w:val="16"/>
              </w:rPr>
              <w:t>UE behaviour when receiving allowed NSSAI in CUC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2A5B"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ADD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CB7" w14:textId="77777777" w:rsidR="000C468E" w:rsidRPr="000D3D29" w:rsidRDefault="000C468E">
            <w:pPr>
              <w:pStyle w:val="TAL"/>
              <w:rPr>
                <w:sz w:val="16"/>
              </w:rPr>
            </w:pPr>
            <w:r w:rsidRPr="000D3D29">
              <w:rPr>
                <w:sz w:val="16"/>
              </w:rPr>
              <w:t>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EE6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37D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E25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014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697D" w14:textId="77777777" w:rsidR="000C468E" w:rsidRPr="000D3D29" w:rsidRDefault="000C468E">
            <w:pPr>
              <w:pStyle w:val="TAL"/>
              <w:rPr>
                <w:sz w:val="16"/>
              </w:rPr>
            </w:pPr>
            <w:r w:rsidRPr="000D3D29">
              <w:rPr>
                <w:sz w:val="16"/>
              </w:rPr>
              <w:t>agreed</w:t>
            </w:r>
          </w:p>
        </w:tc>
      </w:tr>
      <w:tr w:rsidR="000D3D29" w14:paraId="79B3E0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191D" w14:textId="77777777" w:rsidR="000C468E" w:rsidRPr="000D3D29" w:rsidRDefault="000C468E">
            <w:pPr>
              <w:pStyle w:val="TAL"/>
              <w:rPr>
                <w:sz w:val="16"/>
              </w:rPr>
            </w:pPr>
            <w:r w:rsidRPr="000D3D29">
              <w:rPr>
                <w:sz w:val="16"/>
              </w:rPr>
              <w:t>C1-203595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485A" w14:textId="77777777" w:rsidR="000C468E" w:rsidRPr="000D3D29" w:rsidRDefault="000C468E">
            <w:pPr>
              <w:pStyle w:val="TAL"/>
              <w:rPr>
                <w:sz w:val="16"/>
              </w:rPr>
            </w:pPr>
            <w:r w:rsidRPr="000D3D29">
              <w:rPr>
                <w:sz w:val="16"/>
              </w:rPr>
              <w:t>Ciphering initial registration message with NULL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5DDE" w14:textId="77777777" w:rsidR="000C468E" w:rsidRPr="000D3D29" w:rsidRDefault="000C468E">
            <w:pPr>
              <w:pStyle w:val="TAL"/>
              <w:rPr>
                <w:sz w:val="16"/>
              </w:rPr>
            </w:pPr>
            <w:r w:rsidRPr="000D3D29">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D7D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B31D" w14:textId="77777777" w:rsidR="000C468E" w:rsidRPr="000D3D29" w:rsidRDefault="000C468E">
            <w:pPr>
              <w:pStyle w:val="TAL"/>
              <w:rPr>
                <w:sz w:val="16"/>
              </w:rPr>
            </w:pPr>
            <w:r w:rsidRPr="000D3D29">
              <w:rPr>
                <w:sz w:val="16"/>
              </w:rPr>
              <w:t>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23D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EEA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C2B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502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BD10" w14:textId="77777777" w:rsidR="000C468E" w:rsidRPr="000D3D29" w:rsidRDefault="000C468E">
            <w:pPr>
              <w:pStyle w:val="TAL"/>
              <w:rPr>
                <w:sz w:val="16"/>
              </w:rPr>
            </w:pPr>
            <w:r w:rsidRPr="000D3D29">
              <w:rPr>
                <w:sz w:val="16"/>
              </w:rPr>
              <w:t>agreed</w:t>
            </w:r>
          </w:p>
        </w:tc>
      </w:tr>
      <w:tr w:rsidR="000D3D29" w14:paraId="4A7BD9B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0DAA" w14:textId="77777777" w:rsidR="000C468E" w:rsidRPr="000D3D29" w:rsidRDefault="000C468E">
            <w:pPr>
              <w:pStyle w:val="TAL"/>
              <w:rPr>
                <w:sz w:val="16"/>
              </w:rPr>
            </w:pPr>
            <w:r w:rsidRPr="000D3D29">
              <w:rPr>
                <w:sz w:val="16"/>
              </w:rPr>
              <w:t>C1-203596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E855" w14:textId="77777777" w:rsidR="000C468E" w:rsidRPr="000D3D29" w:rsidRDefault="000C468E">
            <w:pPr>
              <w:pStyle w:val="TAL"/>
              <w:rPr>
                <w:sz w:val="16"/>
              </w:rPr>
            </w:pPr>
            <w:r w:rsidRPr="000D3D29">
              <w:rPr>
                <w:sz w:val="16"/>
              </w:rPr>
              <w:t>Clarification on PDU session establishment without S-NSSAI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D9DA"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32E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6074" w14:textId="77777777" w:rsidR="000C468E" w:rsidRPr="000D3D29" w:rsidRDefault="000C468E">
            <w:pPr>
              <w:pStyle w:val="TAL"/>
              <w:rPr>
                <w:sz w:val="16"/>
              </w:rPr>
            </w:pPr>
            <w:r w:rsidRPr="000D3D29">
              <w:rPr>
                <w:sz w:val="16"/>
              </w:rPr>
              <w:t>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F80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BF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486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7E2D" w14:textId="77777777" w:rsidR="000C468E" w:rsidRPr="000D3D29" w:rsidRDefault="000C468E">
            <w:pPr>
              <w:pStyle w:val="TAL"/>
              <w:rPr>
                <w:sz w:val="16"/>
              </w:rPr>
            </w:pPr>
            <w:r w:rsidRPr="000D3D29">
              <w:rPr>
                <w:sz w:val="16"/>
              </w:rPr>
              <w:t>5GProtoc16,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97D" w14:textId="77777777" w:rsidR="000C468E" w:rsidRPr="000D3D29" w:rsidRDefault="000C468E">
            <w:pPr>
              <w:pStyle w:val="TAL"/>
              <w:rPr>
                <w:sz w:val="16"/>
              </w:rPr>
            </w:pPr>
            <w:r w:rsidRPr="000D3D29">
              <w:rPr>
                <w:sz w:val="16"/>
              </w:rPr>
              <w:t>merged</w:t>
            </w:r>
          </w:p>
        </w:tc>
      </w:tr>
      <w:tr w:rsidR="000D3D29" w14:paraId="235A7C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449C" w14:textId="77777777" w:rsidR="000C468E" w:rsidRPr="000D3D29" w:rsidRDefault="000C468E">
            <w:pPr>
              <w:pStyle w:val="TAL"/>
              <w:rPr>
                <w:sz w:val="16"/>
              </w:rPr>
            </w:pPr>
            <w:r w:rsidRPr="000D3D29">
              <w:rPr>
                <w:sz w:val="16"/>
              </w:rPr>
              <w:t>C1-203600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C334" w14:textId="77777777" w:rsidR="000C468E" w:rsidRPr="000D3D29" w:rsidRDefault="000C468E">
            <w:pPr>
              <w:pStyle w:val="TAL"/>
              <w:rPr>
                <w:sz w:val="16"/>
              </w:rPr>
            </w:pPr>
            <w:r w:rsidRPr="000D3D29">
              <w:rPr>
                <w:sz w:val="16"/>
              </w:rPr>
              <w:t>Clarification to the Secondary authorization and authentication by an DN-AAA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7403"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73E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26F6" w14:textId="77777777" w:rsidR="000C468E" w:rsidRPr="000D3D29" w:rsidRDefault="000C468E">
            <w:pPr>
              <w:pStyle w:val="TAL"/>
              <w:rPr>
                <w:sz w:val="16"/>
              </w:rPr>
            </w:pPr>
            <w:r w:rsidRPr="000D3D29">
              <w:rPr>
                <w:sz w:val="16"/>
              </w:rPr>
              <w:t>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798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A81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BD8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5E01"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2469" w14:textId="77777777" w:rsidR="000C468E" w:rsidRPr="000D3D29" w:rsidRDefault="000C468E">
            <w:pPr>
              <w:pStyle w:val="TAL"/>
              <w:rPr>
                <w:sz w:val="16"/>
              </w:rPr>
            </w:pPr>
            <w:r w:rsidRPr="000D3D29">
              <w:rPr>
                <w:sz w:val="16"/>
              </w:rPr>
              <w:t>postponed</w:t>
            </w:r>
          </w:p>
        </w:tc>
      </w:tr>
      <w:tr w:rsidR="000D3D29" w14:paraId="2EA4A4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E97E" w14:textId="77777777" w:rsidR="000C468E" w:rsidRPr="000D3D29" w:rsidRDefault="000C468E">
            <w:pPr>
              <w:pStyle w:val="TAL"/>
              <w:rPr>
                <w:sz w:val="16"/>
              </w:rPr>
            </w:pPr>
            <w:r w:rsidRPr="000D3D29">
              <w:rPr>
                <w:sz w:val="16"/>
              </w:rPr>
              <w:t>C1-203604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80C2" w14:textId="77777777" w:rsidR="000C468E" w:rsidRPr="000D3D29" w:rsidRDefault="000C468E">
            <w:pPr>
              <w:pStyle w:val="TAL"/>
              <w:rPr>
                <w:sz w:val="16"/>
              </w:rPr>
            </w:pPr>
            <w:r w:rsidRPr="000D3D29">
              <w:rPr>
                <w:sz w:val="16"/>
              </w:rPr>
              <w:t>Rejection of non-emergency PDU session establishment with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613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C43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2DA7" w14:textId="77777777" w:rsidR="000C468E" w:rsidRPr="000D3D29" w:rsidRDefault="000C468E">
            <w:pPr>
              <w:pStyle w:val="TAL"/>
              <w:rPr>
                <w:sz w:val="16"/>
              </w:rPr>
            </w:pPr>
            <w:r w:rsidRPr="000D3D29">
              <w:rPr>
                <w:sz w:val="16"/>
              </w:rPr>
              <w:t>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434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B11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73B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A57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EDCD" w14:textId="77777777" w:rsidR="000C468E" w:rsidRPr="000D3D29" w:rsidRDefault="000C468E">
            <w:pPr>
              <w:pStyle w:val="TAL"/>
              <w:rPr>
                <w:sz w:val="16"/>
              </w:rPr>
            </w:pPr>
            <w:r w:rsidRPr="000D3D29">
              <w:rPr>
                <w:sz w:val="16"/>
              </w:rPr>
              <w:t>withdrawn</w:t>
            </w:r>
          </w:p>
        </w:tc>
      </w:tr>
      <w:tr w:rsidR="000D3D29" w14:paraId="2E7FD10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DA04" w14:textId="77777777" w:rsidR="000C468E" w:rsidRPr="000D3D29" w:rsidRDefault="000C468E">
            <w:pPr>
              <w:pStyle w:val="TAL"/>
              <w:rPr>
                <w:sz w:val="16"/>
              </w:rPr>
            </w:pPr>
            <w:r w:rsidRPr="000D3D29">
              <w:rPr>
                <w:sz w:val="16"/>
              </w:rPr>
              <w:t>C1-203606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D312" w14:textId="77777777" w:rsidR="000C468E" w:rsidRPr="000D3D29" w:rsidRDefault="000C468E">
            <w:pPr>
              <w:pStyle w:val="TAL"/>
              <w:rPr>
                <w:sz w:val="16"/>
              </w:rPr>
            </w:pPr>
            <w:r w:rsidRPr="000D3D29">
              <w:rPr>
                <w:sz w:val="16"/>
              </w:rPr>
              <w:t>Clean up description of Cause #34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510D"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2EC6"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2D9C" w14:textId="77777777" w:rsidR="000C468E" w:rsidRPr="000D3D29" w:rsidRDefault="000C468E">
            <w:pPr>
              <w:pStyle w:val="TAL"/>
              <w:rPr>
                <w:sz w:val="16"/>
              </w:rPr>
            </w:pPr>
            <w:r w:rsidRPr="000D3D29">
              <w:rPr>
                <w:sz w:val="16"/>
              </w:rPr>
              <w:t>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7EA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BE3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181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5CCA"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9138" w14:textId="77777777" w:rsidR="000C468E" w:rsidRPr="000D3D29" w:rsidRDefault="000C468E">
            <w:pPr>
              <w:pStyle w:val="TAL"/>
              <w:rPr>
                <w:sz w:val="16"/>
              </w:rPr>
            </w:pPr>
            <w:r w:rsidRPr="000D3D29">
              <w:rPr>
                <w:sz w:val="16"/>
              </w:rPr>
              <w:t>agreed</w:t>
            </w:r>
          </w:p>
        </w:tc>
      </w:tr>
      <w:tr w:rsidR="000D3D29" w14:paraId="4FEAFC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08E1" w14:textId="77777777" w:rsidR="000C468E" w:rsidRPr="000D3D29" w:rsidRDefault="000C468E">
            <w:pPr>
              <w:pStyle w:val="TAL"/>
              <w:rPr>
                <w:sz w:val="16"/>
              </w:rPr>
            </w:pPr>
            <w:r w:rsidRPr="000D3D29">
              <w:rPr>
                <w:sz w:val="16"/>
              </w:rPr>
              <w:t>C1-203609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8BEF" w14:textId="77777777" w:rsidR="000C468E" w:rsidRPr="000D3D29" w:rsidRDefault="000C468E">
            <w:pPr>
              <w:pStyle w:val="TAL"/>
              <w:rPr>
                <w:sz w:val="16"/>
              </w:rPr>
            </w:pPr>
            <w:r w:rsidRPr="000D3D29">
              <w:rPr>
                <w:sz w:val="16"/>
              </w:rPr>
              <w:t>Handling of CAG only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34C1"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9D4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FD2A" w14:textId="77777777" w:rsidR="000C468E" w:rsidRPr="000D3D29" w:rsidRDefault="000C468E">
            <w:pPr>
              <w:pStyle w:val="TAL"/>
              <w:rPr>
                <w:sz w:val="16"/>
              </w:rPr>
            </w:pPr>
            <w:r w:rsidRPr="000D3D29">
              <w:rPr>
                <w:sz w:val="16"/>
              </w:rPr>
              <w:t>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9E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3B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0D9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30A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50BC" w14:textId="77777777" w:rsidR="000C468E" w:rsidRPr="000D3D29" w:rsidRDefault="000C468E">
            <w:pPr>
              <w:pStyle w:val="TAL"/>
              <w:rPr>
                <w:sz w:val="16"/>
              </w:rPr>
            </w:pPr>
            <w:r w:rsidRPr="000D3D29">
              <w:rPr>
                <w:sz w:val="16"/>
              </w:rPr>
              <w:t>revised</w:t>
            </w:r>
          </w:p>
        </w:tc>
      </w:tr>
      <w:tr w:rsidR="000D3D29" w14:paraId="1AABAD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FA9F" w14:textId="77777777" w:rsidR="000C468E" w:rsidRPr="000D3D29" w:rsidRDefault="000C468E">
            <w:pPr>
              <w:pStyle w:val="TAL"/>
              <w:rPr>
                <w:sz w:val="16"/>
              </w:rPr>
            </w:pPr>
            <w:r w:rsidRPr="000D3D29">
              <w:rPr>
                <w:sz w:val="16"/>
              </w:rPr>
              <w:t>C1-203747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4EC0" w14:textId="77777777" w:rsidR="000C468E" w:rsidRPr="000D3D29" w:rsidRDefault="000C468E">
            <w:pPr>
              <w:pStyle w:val="TAL"/>
              <w:rPr>
                <w:sz w:val="16"/>
              </w:rPr>
            </w:pPr>
            <w:r w:rsidRPr="000D3D29">
              <w:rPr>
                <w:sz w:val="16"/>
              </w:rPr>
              <w:t>Handling of CAG only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DCF1"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BE1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C568" w14:textId="77777777" w:rsidR="000C468E" w:rsidRPr="000D3D29" w:rsidRDefault="000C468E">
            <w:pPr>
              <w:pStyle w:val="TAL"/>
              <w:rPr>
                <w:sz w:val="16"/>
              </w:rPr>
            </w:pPr>
            <w:r w:rsidRPr="000D3D29">
              <w:rPr>
                <w:sz w:val="16"/>
              </w:rPr>
              <w:t>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ECD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C79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39B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80EB"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8405" w14:textId="77777777" w:rsidR="000C468E" w:rsidRPr="000D3D29" w:rsidRDefault="000C468E">
            <w:pPr>
              <w:pStyle w:val="TAL"/>
              <w:rPr>
                <w:sz w:val="16"/>
              </w:rPr>
            </w:pPr>
            <w:r w:rsidRPr="000D3D29">
              <w:rPr>
                <w:sz w:val="16"/>
              </w:rPr>
              <w:t>postponed</w:t>
            </w:r>
          </w:p>
        </w:tc>
      </w:tr>
      <w:tr w:rsidR="000D3D29" w14:paraId="18CADA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A1AA" w14:textId="77777777" w:rsidR="000C468E" w:rsidRPr="000D3D29" w:rsidRDefault="000C468E">
            <w:pPr>
              <w:pStyle w:val="TAL"/>
              <w:rPr>
                <w:sz w:val="16"/>
              </w:rPr>
            </w:pPr>
            <w:r w:rsidRPr="000D3D29">
              <w:rPr>
                <w:sz w:val="16"/>
              </w:rPr>
              <w:t>C1-203627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DDB5" w14:textId="77777777" w:rsidR="000C468E" w:rsidRPr="000D3D29" w:rsidRDefault="000C468E">
            <w:pPr>
              <w:pStyle w:val="TAL"/>
              <w:rPr>
                <w:sz w:val="16"/>
              </w:rPr>
            </w:pPr>
            <w:r w:rsidRPr="000D3D29">
              <w:rPr>
                <w:sz w:val="16"/>
              </w:rPr>
              <w:t>Semantic error check for duplicate QRI or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589F"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CD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AA14" w14:textId="77777777" w:rsidR="000C468E" w:rsidRPr="000D3D29" w:rsidRDefault="000C468E">
            <w:pPr>
              <w:pStyle w:val="TAL"/>
              <w:rPr>
                <w:sz w:val="16"/>
              </w:rPr>
            </w:pPr>
            <w:r w:rsidRPr="000D3D29">
              <w:rPr>
                <w:sz w:val="16"/>
              </w:rPr>
              <w:t>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642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2B4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123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B680"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2345" w14:textId="77777777" w:rsidR="000C468E" w:rsidRPr="000D3D29" w:rsidRDefault="000C468E">
            <w:pPr>
              <w:pStyle w:val="TAL"/>
              <w:rPr>
                <w:sz w:val="16"/>
              </w:rPr>
            </w:pPr>
            <w:r w:rsidRPr="000D3D29">
              <w:rPr>
                <w:sz w:val="16"/>
              </w:rPr>
              <w:t>revised</w:t>
            </w:r>
          </w:p>
        </w:tc>
      </w:tr>
      <w:tr w:rsidR="000D3D29" w14:paraId="6262154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8DA" w14:textId="77777777" w:rsidR="000C468E" w:rsidRPr="000D3D29" w:rsidRDefault="000C468E">
            <w:pPr>
              <w:pStyle w:val="TAL"/>
              <w:rPr>
                <w:sz w:val="16"/>
              </w:rPr>
            </w:pPr>
            <w:r w:rsidRPr="000D3D29">
              <w:rPr>
                <w:sz w:val="16"/>
              </w:rPr>
              <w:t>C1-203937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0924" w14:textId="77777777" w:rsidR="000C468E" w:rsidRPr="000D3D29" w:rsidRDefault="000C468E">
            <w:pPr>
              <w:pStyle w:val="TAL"/>
              <w:rPr>
                <w:sz w:val="16"/>
              </w:rPr>
            </w:pPr>
            <w:r w:rsidRPr="000D3D29">
              <w:rPr>
                <w:sz w:val="16"/>
              </w:rPr>
              <w:t>Semantic error check for duplicate QRI or QFI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6AAA"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EBA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3A4F" w14:textId="77777777" w:rsidR="000C468E" w:rsidRPr="000D3D29" w:rsidRDefault="000C468E">
            <w:pPr>
              <w:pStyle w:val="TAL"/>
              <w:rPr>
                <w:sz w:val="16"/>
              </w:rPr>
            </w:pPr>
            <w:r w:rsidRPr="000D3D29">
              <w:rPr>
                <w:sz w:val="16"/>
              </w:rPr>
              <w:t>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B2BB"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751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E64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BDA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E440" w14:textId="77777777" w:rsidR="000C468E" w:rsidRPr="000D3D29" w:rsidRDefault="000C468E">
            <w:pPr>
              <w:pStyle w:val="TAL"/>
              <w:rPr>
                <w:sz w:val="16"/>
              </w:rPr>
            </w:pPr>
            <w:r w:rsidRPr="000D3D29">
              <w:rPr>
                <w:sz w:val="16"/>
              </w:rPr>
              <w:t>agreed</w:t>
            </w:r>
          </w:p>
        </w:tc>
      </w:tr>
      <w:tr w:rsidR="000D3D29" w14:paraId="28ECC3A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6789" w14:textId="77777777" w:rsidR="000C468E" w:rsidRPr="000D3D29" w:rsidRDefault="000C468E">
            <w:pPr>
              <w:pStyle w:val="TAL"/>
              <w:rPr>
                <w:sz w:val="16"/>
              </w:rPr>
            </w:pPr>
            <w:r w:rsidRPr="000D3D29">
              <w:rPr>
                <w:sz w:val="16"/>
              </w:rPr>
              <w:t>C1-203639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E0B0" w14:textId="77777777" w:rsidR="000C468E" w:rsidRPr="000D3D29" w:rsidRDefault="000C468E">
            <w:pPr>
              <w:pStyle w:val="TAL"/>
              <w:rPr>
                <w:sz w:val="16"/>
              </w:rPr>
            </w:pPr>
            <w:r w:rsidRPr="000D3D29">
              <w:rPr>
                <w:sz w:val="16"/>
              </w:rPr>
              <w:t>Add the reference and the supported NFs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ABAF" w14:textId="77777777" w:rsidR="000C468E" w:rsidRPr="000D3D29" w:rsidRDefault="000C468E">
            <w:pPr>
              <w:pStyle w:val="TAL"/>
              <w:rPr>
                <w:sz w:val="16"/>
              </w:rPr>
            </w:pPr>
            <w:r w:rsidRPr="000D3D29">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3A0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10FC" w14:textId="77777777" w:rsidR="000C468E" w:rsidRPr="000D3D29" w:rsidRDefault="000C468E">
            <w:pPr>
              <w:pStyle w:val="TAL"/>
              <w:rPr>
                <w:sz w:val="16"/>
              </w:rPr>
            </w:pPr>
            <w:r w:rsidRPr="000D3D29">
              <w:rPr>
                <w:sz w:val="16"/>
              </w:rPr>
              <w:t>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94F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FC6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CCB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8B7D" w14:textId="77777777" w:rsidR="000C468E" w:rsidRPr="000D3D29" w:rsidRDefault="000C468E">
            <w:pPr>
              <w:pStyle w:val="TAL"/>
              <w:rPr>
                <w:sz w:val="16"/>
              </w:rPr>
            </w:pPr>
            <w:r w:rsidRPr="000D3D2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F48E" w14:textId="77777777" w:rsidR="000C468E" w:rsidRPr="000D3D29" w:rsidRDefault="000C468E">
            <w:pPr>
              <w:pStyle w:val="TAL"/>
              <w:rPr>
                <w:sz w:val="16"/>
              </w:rPr>
            </w:pPr>
            <w:r w:rsidRPr="000D3D29">
              <w:rPr>
                <w:sz w:val="16"/>
              </w:rPr>
              <w:t>merged</w:t>
            </w:r>
          </w:p>
        </w:tc>
      </w:tr>
      <w:tr w:rsidR="000D3D29" w14:paraId="2F0DC3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BB60" w14:textId="77777777" w:rsidR="000C468E" w:rsidRPr="000D3D29" w:rsidRDefault="000C468E">
            <w:pPr>
              <w:pStyle w:val="TAL"/>
              <w:rPr>
                <w:sz w:val="16"/>
              </w:rPr>
            </w:pPr>
            <w:r w:rsidRPr="000D3D29">
              <w:rPr>
                <w:sz w:val="16"/>
              </w:rPr>
              <w:t>C1-203640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1B14" w14:textId="77777777" w:rsidR="000C468E" w:rsidRPr="000D3D29" w:rsidRDefault="000C468E">
            <w:pPr>
              <w:pStyle w:val="TAL"/>
              <w:rPr>
                <w:sz w:val="16"/>
              </w:rPr>
            </w:pPr>
            <w:r w:rsidRPr="000D3D29">
              <w:rPr>
                <w:sz w:val="16"/>
              </w:rPr>
              <w:t>Editorial change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B9DD"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26D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8129" w14:textId="77777777" w:rsidR="000C468E" w:rsidRPr="000D3D29" w:rsidRDefault="000C468E">
            <w:pPr>
              <w:pStyle w:val="TAL"/>
              <w:rPr>
                <w:sz w:val="16"/>
              </w:rPr>
            </w:pPr>
            <w:r w:rsidRPr="000D3D29">
              <w:rPr>
                <w:sz w:val="16"/>
              </w:rPr>
              <w:t>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DC2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CC3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5AD3"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477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638B" w14:textId="77777777" w:rsidR="000C468E" w:rsidRPr="000D3D29" w:rsidRDefault="000C468E">
            <w:pPr>
              <w:pStyle w:val="TAL"/>
              <w:rPr>
                <w:sz w:val="16"/>
              </w:rPr>
            </w:pPr>
            <w:r w:rsidRPr="000D3D29">
              <w:rPr>
                <w:sz w:val="16"/>
              </w:rPr>
              <w:t>agreed</w:t>
            </w:r>
          </w:p>
        </w:tc>
      </w:tr>
      <w:tr w:rsidR="000D3D29" w14:paraId="65C15F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9250" w14:textId="77777777" w:rsidR="000C468E" w:rsidRPr="000D3D29" w:rsidRDefault="000C468E">
            <w:pPr>
              <w:pStyle w:val="TAL"/>
              <w:rPr>
                <w:sz w:val="16"/>
              </w:rPr>
            </w:pPr>
            <w:r w:rsidRPr="000D3D29">
              <w:rPr>
                <w:sz w:val="16"/>
              </w:rPr>
              <w:t>C1-203641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E5C6" w14:textId="77777777" w:rsidR="000C468E" w:rsidRPr="000D3D29" w:rsidRDefault="000C468E">
            <w:pPr>
              <w:pStyle w:val="TAL"/>
              <w:rPr>
                <w:sz w:val="16"/>
              </w:rPr>
            </w:pPr>
            <w:r w:rsidRPr="000D3D29">
              <w:rPr>
                <w:sz w:val="16"/>
              </w:rPr>
              <w:t>Update of the counters on receiving #27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A72F"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902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754C" w14:textId="77777777" w:rsidR="000C468E" w:rsidRPr="000D3D29" w:rsidRDefault="000C468E">
            <w:pPr>
              <w:pStyle w:val="TAL"/>
              <w:rPr>
                <w:sz w:val="16"/>
              </w:rPr>
            </w:pPr>
            <w:r w:rsidRPr="000D3D29">
              <w:rPr>
                <w:sz w:val="16"/>
              </w:rPr>
              <w:t>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8B4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CBC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873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B88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E192" w14:textId="77777777" w:rsidR="000C468E" w:rsidRPr="000D3D29" w:rsidRDefault="000C468E">
            <w:pPr>
              <w:pStyle w:val="TAL"/>
              <w:rPr>
                <w:sz w:val="16"/>
              </w:rPr>
            </w:pPr>
            <w:r w:rsidRPr="000D3D29">
              <w:rPr>
                <w:sz w:val="16"/>
              </w:rPr>
              <w:t>merged</w:t>
            </w:r>
          </w:p>
        </w:tc>
      </w:tr>
      <w:tr w:rsidR="000D3D29" w14:paraId="040971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EED4" w14:textId="77777777" w:rsidR="000C468E" w:rsidRPr="000D3D29" w:rsidRDefault="000C468E">
            <w:pPr>
              <w:pStyle w:val="TAL"/>
              <w:rPr>
                <w:sz w:val="16"/>
              </w:rPr>
            </w:pPr>
            <w:r w:rsidRPr="000D3D29">
              <w:rPr>
                <w:sz w:val="16"/>
              </w:rPr>
              <w:t>C1-203659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1D66" w14:textId="77777777" w:rsidR="000C468E" w:rsidRPr="000D3D29" w:rsidRDefault="000C468E">
            <w:pPr>
              <w:pStyle w:val="TAL"/>
              <w:rPr>
                <w:sz w:val="16"/>
              </w:rPr>
            </w:pPr>
            <w:r w:rsidRPr="000D3D29">
              <w:rPr>
                <w:sz w:val="16"/>
              </w:rPr>
              <w:t>No CAG ID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87D"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C35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72FD" w14:textId="77777777" w:rsidR="000C468E" w:rsidRPr="000D3D29" w:rsidRDefault="000C468E">
            <w:pPr>
              <w:pStyle w:val="TAL"/>
              <w:rPr>
                <w:sz w:val="16"/>
              </w:rPr>
            </w:pPr>
            <w:r w:rsidRPr="000D3D29">
              <w:rPr>
                <w:sz w:val="16"/>
              </w:rPr>
              <w:t>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5A8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7E32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731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6E37E"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4F50" w14:textId="77777777" w:rsidR="000C468E" w:rsidRPr="000D3D29" w:rsidRDefault="000C468E">
            <w:pPr>
              <w:pStyle w:val="TAL"/>
              <w:rPr>
                <w:sz w:val="16"/>
              </w:rPr>
            </w:pPr>
            <w:r w:rsidRPr="000D3D29">
              <w:rPr>
                <w:sz w:val="16"/>
              </w:rPr>
              <w:t>revised</w:t>
            </w:r>
          </w:p>
        </w:tc>
      </w:tr>
      <w:tr w:rsidR="000D3D29" w14:paraId="00D709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9F44" w14:textId="77777777" w:rsidR="000C468E" w:rsidRPr="000D3D29" w:rsidRDefault="000C468E">
            <w:pPr>
              <w:pStyle w:val="TAL"/>
              <w:rPr>
                <w:sz w:val="16"/>
              </w:rPr>
            </w:pPr>
            <w:r w:rsidRPr="000D3D29">
              <w:rPr>
                <w:sz w:val="16"/>
              </w:rPr>
              <w:t>C1-204038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DE53" w14:textId="77777777" w:rsidR="000C468E" w:rsidRPr="000D3D29" w:rsidRDefault="000C468E">
            <w:pPr>
              <w:pStyle w:val="TAL"/>
              <w:rPr>
                <w:sz w:val="16"/>
              </w:rPr>
            </w:pPr>
            <w:r w:rsidRPr="000D3D29">
              <w:rPr>
                <w:sz w:val="16"/>
              </w:rPr>
              <w:t>No CAG ID in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0247"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156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6EA1" w14:textId="77777777" w:rsidR="000C468E" w:rsidRPr="000D3D29" w:rsidRDefault="000C468E">
            <w:pPr>
              <w:pStyle w:val="TAL"/>
              <w:rPr>
                <w:sz w:val="16"/>
              </w:rPr>
            </w:pPr>
            <w:r w:rsidRPr="000D3D29">
              <w:rPr>
                <w:sz w:val="16"/>
              </w:rPr>
              <w:t>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CD0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B5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705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FDB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107A" w14:textId="77777777" w:rsidR="000C468E" w:rsidRPr="000D3D29" w:rsidRDefault="000C468E">
            <w:pPr>
              <w:pStyle w:val="TAL"/>
              <w:rPr>
                <w:sz w:val="16"/>
              </w:rPr>
            </w:pPr>
            <w:r w:rsidRPr="000D3D29">
              <w:rPr>
                <w:sz w:val="16"/>
              </w:rPr>
              <w:t>agreed</w:t>
            </w:r>
          </w:p>
        </w:tc>
      </w:tr>
      <w:tr w:rsidR="000D3D29" w14:paraId="0E5B7D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37B3" w14:textId="77777777" w:rsidR="000C468E" w:rsidRPr="000D3D29" w:rsidRDefault="000C468E">
            <w:pPr>
              <w:pStyle w:val="TAL"/>
              <w:rPr>
                <w:sz w:val="16"/>
              </w:rPr>
            </w:pPr>
            <w:r w:rsidRPr="000D3D29">
              <w:rPr>
                <w:sz w:val="16"/>
              </w:rPr>
              <w:t>C1-203661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A984" w14:textId="77777777" w:rsidR="000C468E" w:rsidRPr="000D3D29" w:rsidRDefault="000C468E">
            <w:pPr>
              <w:pStyle w:val="TAL"/>
              <w:rPr>
                <w:sz w:val="16"/>
              </w:rPr>
            </w:pPr>
            <w:r w:rsidRPr="000D3D29">
              <w:rPr>
                <w:sz w:val="16"/>
              </w:rPr>
              <w:t>No dedicated EPS bearer for interworking from WB-N1 to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09F0"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25F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20AB" w14:textId="77777777" w:rsidR="000C468E" w:rsidRPr="000D3D29" w:rsidRDefault="000C468E">
            <w:pPr>
              <w:pStyle w:val="TAL"/>
              <w:rPr>
                <w:sz w:val="16"/>
              </w:rPr>
            </w:pPr>
            <w:r w:rsidRPr="000D3D29">
              <w:rPr>
                <w:sz w:val="16"/>
              </w:rPr>
              <w:t>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1E1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6DCE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4D0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2890"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D6D6" w14:textId="77777777" w:rsidR="000C468E" w:rsidRPr="000D3D29" w:rsidRDefault="000C468E">
            <w:pPr>
              <w:pStyle w:val="TAL"/>
              <w:rPr>
                <w:sz w:val="16"/>
              </w:rPr>
            </w:pPr>
            <w:r w:rsidRPr="000D3D29">
              <w:rPr>
                <w:sz w:val="16"/>
              </w:rPr>
              <w:t>revised</w:t>
            </w:r>
          </w:p>
        </w:tc>
      </w:tr>
      <w:tr w:rsidR="000D3D29" w14:paraId="70BB24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9B632" w14:textId="77777777" w:rsidR="000C468E" w:rsidRPr="000D3D29" w:rsidRDefault="000C468E">
            <w:pPr>
              <w:pStyle w:val="TAL"/>
              <w:rPr>
                <w:sz w:val="16"/>
              </w:rPr>
            </w:pPr>
            <w:r w:rsidRPr="000D3D29">
              <w:rPr>
                <w:sz w:val="16"/>
              </w:rPr>
              <w:t>C1-203786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8D9C" w14:textId="77777777" w:rsidR="000C468E" w:rsidRPr="000D3D29" w:rsidRDefault="000C468E">
            <w:pPr>
              <w:pStyle w:val="TAL"/>
              <w:rPr>
                <w:sz w:val="16"/>
              </w:rPr>
            </w:pPr>
            <w:r w:rsidRPr="000D3D29">
              <w:rPr>
                <w:sz w:val="16"/>
              </w:rPr>
              <w:t>No dedicated EPS bearer for interworking from WB-N1 to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4D4B"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3C3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017E" w14:textId="77777777" w:rsidR="000C468E" w:rsidRPr="000D3D29" w:rsidRDefault="000C468E">
            <w:pPr>
              <w:pStyle w:val="TAL"/>
              <w:rPr>
                <w:sz w:val="16"/>
              </w:rPr>
            </w:pPr>
            <w:r w:rsidRPr="000D3D29">
              <w:rPr>
                <w:sz w:val="16"/>
              </w:rPr>
              <w:t>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0DC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437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CEF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F145"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955F" w14:textId="77777777" w:rsidR="000C468E" w:rsidRPr="000D3D29" w:rsidRDefault="000C468E">
            <w:pPr>
              <w:pStyle w:val="TAL"/>
              <w:rPr>
                <w:sz w:val="16"/>
              </w:rPr>
            </w:pPr>
            <w:r w:rsidRPr="000D3D29">
              <w:rPr>
                <w:sz w:val="16"/>
              </w:rPr>
              <w:t>agreed</w:t>
            </w:r>
          </w:p>
        </w:tc>
      </w:tr>
      <w:tr w:rsidR="000D3D29" w14:paraId="163B4D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292E" w14:textId="77777777" w:rsidR="000C468E" w:rsidRPr="000D3D29" w:rsidRDefault="000C468E">
            <w:pPr>
              <w:pStyle w:val="TAL"/>
              <w:rPr>
                <w:sz w:val="16"/>
              </w:rPr>
            </w:pPr>
            <w:r w:rsidRPr="000D3D29">
              <w:rPr>
                <w:sz w:val="16"/>
              </w:rPr>
              <w:t>C1-203664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B370" w14:textId="77777777" w:rsidR="000C468E" w:rsidRPr="000D3D29" w:rsidRDefault="000C468E">
            <w:pPr>
              <w:pStyle w:val="TAL"/>
              <w:rPr>
                <w:sz w:val="16"/>
              </w:rPr>
            </w:pPr>
            <w:r w:rsidRPr="000D3D29">
              <w:rPr>
                <w:sz w:val="16"/>
              </w:rPr>
              <w:t>Collision between CUC procedure (due to UDM change of slicing information) and ongoing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8E79"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C06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006B" w14:textId="77777777" w:rsidR="000C468E" w:rsidRPr="000D3D29" w:rsidRDefault="000C468E">
            <w:pPr>
              <w:pStyle w:val="TAL"/>
              <w:rPr>
                <w:sz w:val="16"/>
              </w:rPr>
            </w:pPr>
            <w:r w:rsidRPr="000D3D29">
              <w:rPr>
                <w:sz w:val="16"/>
              </w:rPr>
              <w:t>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C9E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BC9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020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105E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920A" w14:textId="77777777" w:rsidR="000C468E" w:rsidRPr="000D3D29" w:rsidRDefault="000C468E">
            <w:pPr>
              <w:pStyle w:val="TAL"/>
              <w:rPr>
                <w:sz w:val="16"/>
              </w:rPr>
            </w:pPr>
            <w:r w:rsidRPr="000D3D29">
              <w:rPr>
                <w:sz w:val="16"/>
              </w:rPr>
              <w:t>revised</w:t>
            </w:r>
          </w:p>
        </w:tc>
      </w:tr>
      <w:tr w:rsidR="000D3D29" w14:paraId="693A3B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7042" w14:textId="77777777" w:rsidR="000C468E" w:rsidRPr="000D3D29" w:rsidRDefault="000C468E">
            <w:pPr>
              <w:pStyle w:val="TAL"/>
              <w:rPr>
                <w:sz w:val="16"/>
              </w:rPr>
            </w:pPr>
            <w:r w:rsidRPr="000D3D29">
              <w:rPr>
                <w:sz w:val="16"/>
              </w:rPr>
              <w:t>C1-204133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9DB1" w14:textId="77777777" w:rsidR="000C468E" w:rsidRPr="000D3D29" w:rsidRDefault="000C468E">
            <w:pPr>
              <w:pStyle w:val="TAL"/>
              <w:rPr>
                <w:sz w:val="16"/>
              </w:rPr>
            </w:pPr>
            <w:r w:rsidRPr="000D3D29">
              <w:rPr>
                <w:sz w:val="16"/>
              </w:rPr>
              <w:t>Collision between CUC procedure (due to UDM change of slicing information) and ongoing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8A1C"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22D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E07" w14:textId="77777777" w:rsidR="000C468E" w:rsidRPr="000D3D29" w:rsidRDefault="000C468E">
            <w:pPr>
              <w:pStyle w:val="TAL"/>
              <w:rPr>
                <w:sz w:val="16"/>
              </w:rPr>
            </w:pPr>
            <w:r w:rsidRPr="000D3D29">
              <w:rPr>
                <w:sz w:val="16"/>
              </w:rPr>
              <w:t>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428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CB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BA2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D0B9"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1F86" w14:textId="77777777" w:rsidR="000C468E" w:rsidRPr="000D3D29" w:rsidRDefault="000C468E">
            <w:pPr>
              <w:pStyle w:val="TAL"/>
              <w:rPr>
                <w:sz w:val="16"/>
              </w:rPr>
            </w:pPr>
            <w:r w:rsidRPr="000D3D29">
              <w:rPr>
                <w:sz w:val="16"/>
              </w:rPr>
              <w:t>postponed</w:t>
            </w:r>
          </w:p>
        </w:tc>
      </w:tr>
      <w:tr w:rsidR="000D3D29" w14:paraId="0CD1D8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7C82" w14:textId="77777777" w:rsidR="000C468E" w:rsidRPr="000D3D29" w:rsidRDefault="000C468E">
            <w:pPr>
              <w:pStyle w:val="TAL"/>
              <w:rPr>
                <w:sz w:val="16"/>
              </w:rPr>
            </w:pPr>
            <w:r w:rsidRPr="000D3D29">
              <w:rPr>
                <w:sz w:val="16"/>
              </w:rPr>
              <w:t>C1-203665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712E" w14:textId="77777777" w:rsidR="000C468E" w:rsidRPr="000D3D29" w:rsidRDefault="000C468E">
            <w:pPr>
              <w:pStyle w:val="TAL"/>
              <w:rPr>
                <w:sz w:val="16"/>
              </w:rPr>
            </w:pPr>
            <w:r w:rsidRPr="000D3D29">
              <w:rPr>
                <w:sz w:val="16"/>
              </w:rPr>
              <w:t>Management for SNPN access mode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F30"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E7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9876" w14:textId="77777777" w:rsidR="000C468E" w:rsidRPr="000D3D29" w:rsidRDefault="000C468E">
            <w:pPr>
              <w:pStyle w:val="TAL"/>
              <w:rPr>
                <w:sz w:val="16"/>
              </w:rPr>
            </w:pPr>
            <w:r w:rsidRPr="000D3D29">
              <w:rPr>
                <w:sz w:val="16"/>
              </w:rPr>
              <w:t>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A50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012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DA5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CC51"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064F" w14:textId="77777777" w:rsidR="000C468E" w:rsidRPr="000D3D29" w:rsidRDefault="000C468E">
            <w:pPr>
              <w:pStyle w:val="TAL"/>
              <w:rPr>
                <w:sz w:val="16"/>
              </w:rPr>
            </w:pPr>
            <w:r w:rsidRPr="000D3D29">
              <w:rPr>
                <w:sz w:val="16"/>
              </w:rPr>
              <w:t>revised</w:t>
            </w:r>
          </w:p>
        </w:tc>
      </w:tr>
      <w:tr w:rsidR="000D3D29" w14:paraId="54F0CA0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F0ED" w14:textId="77777777" w:rsidR="000C468E" w:rsidRPr="000D3D29" w:rsidRDefault="000C468E">
            <w:pPr>
              <w:pStyle w:val="TAL"/>
              <w:rPr>
                <w:sz w:val="16"/>
              </w:rPr>
            </w:pPr>
            <w:r w:rsidRPr="000D3D29">
              <w:rPr>
                <w:sz w:val="16"/>
              </w:rPr>
              <w:t>C1-203815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96A2" w14:textId="77777777" w:rsidR="000C468E" w:rsidRPr="000D3D29" w:rsidRDefault="000C468E">
            <w:pPr>
              <w:pStyle w:val="TAL"/>
              <w:rPr>
                <w:sz w:val="16"/>
              </w:rPr>
            </w:pPr>
            <w:r w:rsidRPr="000D3D29">
              <w:rPr>
                <w:sz w:val="16"/>
              </w:rPr>
              <w:t>Management for SNPN access mode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72DB" w14:textId="77777777" w:rsidR="000C468E" w:rsidRPr="000D3D29" w:rsidRDefault="000C468E">
            <w:pPr>
              <w:pStyle w:val="TAL"/>
              <w:rPr>
                <w:sz w:val="16"/>
              </w:rPr>
            </w:pPr>
            <w:r w:rsidRPr="000D3D2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29A1"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D8CF" w14:textId="77777777" w:rsidR="000C468E" w:rsidRPr="000D3D29" w:rsidRDefault="000C468E">
            <w:pPr>
              <w:pStyle w:val="TAL"/>
              <w:rPr>
                <w:sz w:val="16"/>
              </w:rPr>
            </w:pPr>
            <w:r w:rsidRPr="000D3D29">
              <w:rPr>
                <w:sz w:val="16"/>
              </w:rPr>
              <w:t>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567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ED5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F69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3D2D"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A8E8" w14:textId="77777777" w:rsidR="000C468E" w:rsidRPr="000D3D29" w:rsidRDefault="000C468E">
            <w:pPr>
              <w:pStyle w:val="TAL"/>
              <w:rPr>
                <w:sz w:val="16"/>
              </w:rPr>
            </w:pPr>
            <w:r w:rsidRPr="000D3D29">
              <w:rPr>
                <w:sz w:val="16"/>
              </w:rPr>
              <w:t>agreed</w:t>
            </w:r>
          </w:p>
        </w:tc>
      </w:tr>
      <w:tr w:rsidR="000D3D29" w14:paraId="4D231A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A723" w14:textId="77777777" w:rsidR="000C468E" w:rsidRPr="000D3D29" w:rsidRDefault="000C468E">
            <w:pPr>
              <w:pStyle w:val="TAL"/>
              <w:rPr>
                <w:sz w:val="16"/>
              </w:rPr>
            </w:pPr>
            <w:r w:rsidRPr="000D3D29">
              <w:rPr>
                <w:sz w:val="16"/>
              </w:rPr>
              <w:t>C1-203666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BF96"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971C"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012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62A1" w14:textId="77777777" w:rsidR="000C468E" w:rsidRPr="000D3D29" w:rsidRDefault="000C468E">
            <w:pPr>
              <w:pStyle w:val="TAL"/>
              <w:rPr>
                <w:sz w:val="16"/>
              </w:rPr>
            </w:pPr>
            <w:r w:rsidRPr="000D3D29">
              <w:rPr>
                <w:sz w:val="16"/>
              </w:rPr>
              <w:t>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812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4D4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22D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8D5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D4D1" w14:textId="77777777" w:rsidR="000C468E" w:rsidRPr="000D3D29" w:rsidRDefault="000C468E">
            <w:pPr>
              <w:pStyle w:val="TAL"/>
              <w:rPr>
                <w:sz w:val="16"/>
              </w:rPr>
            </w:pPr>
            <w:r w:rsidRPr="000D3D29">
              <w:rPr>
                <w:sz w:val="16"/>
              </w:rPr>
              <w:t>revised</w:t>
            </w:r>
          </w:p>
        </w:tc>
      </w:tr>
      <w:tr w:rsidR="000D3D29" w14:paraId="010D591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28DC" w14:textId="77777777" w:rsidR="000C468E" w:rsidRPr="000D3D29" w:rsidRDefault="000C468E">
            <w:pPr>
              <w:pStyle w:val="TAL"/>
              <w:rPr>
                <w:sz w:val="16"/>
              </w:rPr>
            </w:pPr>
            <w:r w:rsidRPr="000D3D29">
              <w:rPr>
                <w:sz w:val="16"/>
              </w:rPr>
              <w:t>C1-203799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A7509"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B070"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8E2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5E36" w14:textId="77777777" w:rsidR="000C468E" w:rsidRPr="000D3D29" w:rsidRDefault="000C468E">
            <w:pPr>
              <w:pStyle w:val="TAL"/>
              <w:rPr>
                <w:sz w:val="16"/>
              </w:rPr>
            </w:pPr>
            <w:r w:rsidRPr="000D3D29">
              <w:rPr>
                <w:sz w:val="16"/>
              </w:rPr>
              <w:t>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463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648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546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0174"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D8E6B" w14:textId="77777777" w:rsidR="000C468E" w:rsidRPr="000D3D29" w:rsidRDefault="000C468E">
            <w:pPr>
              <w:pStyle w:val="TAL"/>
              <w:rPr>
                <w:sz w:val="16"/>
              </w:rPr>
            </w:pPr>
            <w:r w:rsidRPr="000D3D29">
              <w:rPr>
                <w:sz w:val="16"/>
              </w:rPr>
              <w:t>revised</w:t>
            </w:r>
          </w:p>
        </w:tc>
      </w:tr>
      <w:tr w:rsidR="000D3D29" w14:paraId="60FEF68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65D" w14:textId="77777777" w:rsidR="000C468E" w:rsidRPr="000D3D29" w:rsidRDefault="000C468E">
            <w:pPr>
              <w:pStyle w:val="TAL"/>
              <w:rPr>
                <w:sz w:val="16"/>
              </w:rPr>
            </w:pPr>
            <w:r w:rsidRPr="000D3D29">
              <w:rPr>
                <w:sz w:val="16"/>
              </w:rPr>
              <w:t>C1-204162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23E9" w14:textId="77777777" w:rsidR="000C468E" w:rsidRPr="000D3D29" w:rsidRDefault="000C468E">
            <w:pPr>
              <w:pStyle w:val="TAL"/>
              <w:rPr>
                <w:sz w:val="16"/>
              </w:rPr>
            </w:pPr>
            <w:r w:rsidRPr="000D3D29">
              <w:rPr>
                <w:sz w:val="16"/>
              </w:rPr>
              <w:t>Redirection of UE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9D33"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9B9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0FFA" w14:textId="77777777" w:rsidR="000C468E" w:rsidRPr="000D3D29" w:rsidRDefault="000C468E">
            <w:pPr>
              <w:pStyle w:val="TAL"/>
              <w:rPr>
                <w:sz w:val="16"/>
              </w:rPr>
            </w:pPr>
            <w:r w:rsidRPr="000D3D29">
              <w:rPr>
                <w:sz w:val="16"/>
              </w:rPr>
              <w:t>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CA1B"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30F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842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14FA"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8CDD" w14:textId="77777777" w:rsidR="000C468E" w:rsidRPr="000D3D29" w:rsidRDefault="000C468E">
            <w:pPr>
              <w:pStyle w:val="TAL"/>
              <w:rPr>
                <w:sz w:val="16"/>
              </w:rPr>
            </w:pPr>
            <w:r w:rsidRPr="000D3D29">
              <w:rPr>
                <w:sz w:val="16"/>
              </w:rPr>
              <w:t>agreed</w:t>
            </w:r>
          </w:p>
        </w:tc>
      </w:tr>
      <w:tr w:rsidR="000D3D29" w14:paraId="1BF7C9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0616" w14:textId="77777777" w:rsidR="000C468E" w:rsidRPr="000D3D29" w:rsidRDefault="000C468E">
            <w:pPr>
              <w:pStyle w:val="TAL"/>
              <w:rPr>
                <w:sz w:val="16"/>
              </w:rPr>
            </w:pPr>
            <w:r w:rsidRPr="000D3D29">
              <w:rPr>
                <w:sz w:val="16"/>
              </w:rPr>
              <w:t>C1-203667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558E" w14:textId="77777777" w:rsidR="000C468E" w:rsidRPr="000D3D29" w:rsidRDefault="000C468E">
            <w:pPr>
              <w:pStyle w:val="TAL"/>
              <w:rPr>
                <w:sz w:val="16"/>
              </w:rPr>
            </w:pPr>
            <w:r w:rsidRPr="000D3D29">
              <w:rPr>
                <w:sz w:val="16"/>
              </w:rPr>
              <w:t>Delete rejected NSSAI if no need for re-registation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0113"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239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7B6C" w14:textId="77777777" w:rsidR="000C468E" w:rsidRPr="000D3D29" w:rsidRDefault="000C468E">
            <w:pPr>
              <w:pStyle w:val="TAL"/>
              <w:rPr>
                <w:sz w:val="16"/>
              </w:rPr>
            </w:pPr>
            <w:r w:rsidRPr="000D3D29">
              <w:rPr>
                <w:sz w:val="16"/>
              </w:rPr>
              <w:t>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CC1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003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4B5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25E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7B22" w14:textId="77777777" w:rsidR="000C468E" w:rsidRPr="000D3D29" w:rsidRDefault="000C468E">
            <w:pPr>
              <w:pStyle w:val="TAL"/>
              <w:rPr>
                <w:sz w:val="16"/>
              </w:rPr>
            </w:pPr>
            <w:r w:rsidRPr="000D3D29">
              <w:rPr>
                <w:sz w:val="16"/>
              </w:rPr>
              <w:t>postponed</w:t>
            </w:r>
          </w:p>
        </w:tc>
      </w:tr>
      <w:tr w:rsidR="000D3D29" w14:paraId="22564D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613B" w14:textId="77777777" w:rsidR="000C468E" w:rsidRPr="000D3D29" w:rsidRDefault="000C468E">
            <w:pPr>
              <w:pStyle w:val="TAL"/>
              <w:rPr>
                <w:sz w:val="16"/>
              </w:rPr>
            </w:pPr>
            <w:r w:rsidRPr="000D3D29">
              <w:rPr>
                <w:sz w:val="16"/>
              </w:rPr>
              <w:t>C1-203669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DE9D" w14:textId="77777777" w:rsidR="000C468E" w:rsidRPr="000D3D29" w:rsidRDefault="000C468E">
            <w:pPr>
              <w:pStyle w:val="TAL"/>
              <w:rPr>
                <w:sz w:val="16"/>
              </w:rPr>
            </w:pPr>
            <w:r w:rsidRPr="000D3D29">
              <w:rPr>
                <w:sz w:val="16"/>
              </w:rPr>
              <w:t>Delete rejected NSSAI if no need for re-registation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0021"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DCA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1897" w14:textId="77777777" w:rsidR="000C468E" w:rsidRPr="000D3D29" w:rsidRDefault="000C468E">
            <w:pPr>
              <w:pStyle w:val="TAL"/>
              <w:rPr>
                <w:sz w:val="16"/>
              </w:rPr>
            </w:pPr>
            <w:r w:rsidRPr="000D3D29">
              <w:rPr>
                <w:sz w:val="16"/>
              </w:rPr>
              <w:t>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2BB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545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4CC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2638"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12B3" w14:textId="77777777" w:rsidR="000C468E" w:rsidRPr="000D3D29" w:rsidRDefault="000C468E">
            <w:pPr>
              <w:pStyle w:val="TAL"/>
              <w:rPr>
                <w:sz w:val="16"/>
              </w:rPr>
            </w:pPr>
            <w:r w:rsidRPr="000D3D29">
              <w:rPr>
                <w:sz w:val="16"/>
              </w:rPr>
              <w:t>withdrawn</w:t>
            </w:r>
          </w:p>
        </w:tc>
      </w:tr>
      <w:tr w:rsidR="000D3D29" w14:paraId="2052C9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CD43" w14:textId="77777777" w:rsidR="000C468E" w:rsidRPr="000D3D29" w:rsidRDefault="000C468E">
            <w:pPr>
              <w:pStyle w:val="TAL"/>
              <w:rPr>
                <w:sz w:val="16"/>
              </w:rPr>
            </w:pPr>
            <w:r w:rsidRPr="000D3D29">
              <w:rPr>
                <w:sz w:val="16"/>
              </w:rPr>
              <w:t>C1-203671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7229" w14:textId="77777777" w:rsidR="000C468E" w:rsidRPr="000D3D29" w:rsidRDefault="000C468E">
            <w:pPr>
              <w:pStyle w:val="TAL"/>
              <w:rPr>
                <w:sz w:val="16"/>
              </w:rPr>
            </w:pPr>
            <w:r w:rsidRPr="000D3D29">
              <w:rPr>
                <w:sz w:val="16"/>
              </w:rPr>
              <w:t>NAS message transmission failure indication with delayed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5B2B"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D6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B647" w14:textId="77777777" w:rsidR="000C468E" w:rsidRPr="000D3D29" w:rsidRDefault="000C468E">
            <w:pPr>
              <w:pStyle w:val="TAL"/>
              <w:rPr>
                <w:sz w:val="16"/>
              </w:rPr>
            </w:pPr>
            <w:r w:rsidRPr="000D3D29">
              <w:rPr>
                <w:sz w:val="16"/>
              </w:rPr>
              <w:t>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729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2E6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ACF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26A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85BF" w14:textId="77777777" w:rsidR="000C468E" w:rsidRPr="000D3D29" w:rsidRDefault="000C468E">
            <w:pPr>
              <w:pStyle w:val="TAL"/>
              <w:rPr>
                <w:sz w:val="16"/>
              </w:rPr>
            </w:pPr>
            <w:r w:rsidRPr="000D3D29">
              <w:rPr>
                <w:sz w:val="16"/>
              </w:rPr>
              <w:t>revised</w:t>
            </w:r>
          </w:p>
        </w:tc>
      </w:tr>
      <w:tr w:rsidR="000D3D29" w14:paraId="24E45A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866D" w14:textId="77777777" w:rsidR="000C468E" w:rsidRPr="000D3D29" w:rsidRDefault="000C468E">
            <w:pPr>
              <w:pStyle w:val="TAL"/>
              <w:rPr>
                <w:sz w:val="16"/>
              </w:rPr>
            </w:pPr>
            <w:r w:rsidRPr="000D3D29">
              <w:rPr>
                <w:sz w:val="16"/>
              </w:rPr>
              <w:t>C1-204035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C5D6" w14:textId="77777777" w:rsidR="000C468E" w:rsidRPr="000D3D29" w:rsidRDefault="000C468E">
            <w:pPr>
              <w:pStyle w:val="TAL"/>
              <w:rPr>
                <w:sz w:val="16"/>
              </w:rPr>
            </w:pPr>
            <w:r w:rsidRPr="000D3D29">
              <w:rPr>
                <w:sz w:val="16"/>
              </w:rPr>
              <w:t>NAS message transmission failure indication with delayed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6C18"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CE4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5EEB" w14:textId="77777777" w:rsidR="000C468E" w:rsidRPr="000D3D29" w:rsidRDefault="000C468E">
            <w:pPr>
              <w:pStyle w:val="TAL"/>
              <w:rPr>
                <w:sz w:val="16"/>
              </w:rPr>
            </w:pPr>
            <w:r w:rsidRPr="000D3D29">
              <w:rPr>
                <w:sz w:val="16"/>
              </w:rPr>
              <w:t>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25E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E22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37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20D2"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C58C" w14:textId="77777777" w:rsidR="000C468E" w:rsidRPr="000D3D29" w:rsidRDefault="000C468E">
            <w:pPr>
              <w:pStyle w:val="TAL"/>
              <w:rPr>
                <w:sz w:val="16"/>
              </w:rPr>
            </w:pPr>
            <w:r w:rsidRPr="000D3D29">
              <w:rPr>
                <w:sz w:val="16"/>
              </w:rPr>
              <w:t>agreed</w:t>
            </w:r>
          </w:p>
        </w:tc>
      </w:tr>
      <w:tr w:rsidR="000D3D29" w14:paraId="60AD73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E8D6" w14:textId="77777777" w:rsidR="000C468E" w:rsidRPr="000D3D29" w:rsidRDefault="000C468E">
            <w:pPr>
              <w:pStyle w:val="TAL"/>
              <w:rPr>
                <w:sz w:val="16"/>
              </w:rPr>
            </w:pPr>
            <w:r w:rsidRPr="000D3D29">
              <w:rPr>
                <w:sz w:val="16"/>
              </w:rPr>
              <w:t>C1-203672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559A" w14:textId="77777777" w:rsidR="000C468E" w:rsidRPr="000D3D29" w:rsidRDefault="000C468E">
            <w:pPr>
              <w:pStyle w:val="TAL"/>
              <w:rPr>
                <w:sz w:val="16"/>
              </w:rPr>
            </w:pPr>
            <w:r w:rsidRPr="000D3D29">
              <w:rPr>
                <w:sz w:val="16"/>
              </w:rPr>
              <w:t>PDU session transfer between 3GPP and non-3GPP when CP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B216"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D83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E190" w14:textId="77777777" w:rsidR="000C468E" w:rsidRPr="000D3D29" w:rsidRDefault="000C468E">
            <w:pPr>
              <w:pStyle w:val="TAL"/>
              <w:rPr>
                <w:sz w:val="16"/>
              </w:rPr>
            </w:pPr>
            <w:r w:rsidRPr="000D3D29">
              <w:rPr>
                <w:sz w:val="16"/>
              </w:rPr>
              <w:t>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4FD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C9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C7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89D"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C58C" w14:textId="77777777" w:rsidR="000C468E" w:rsidRPr="000D3D29" w:rsidRDefault="000C468E">
            <w:pPr>
              <w:pStyle w:val="TAL"/>
              <w:rPr>
                <w:sz w:val="16"/>
              </w:rPr>
            </w:pPr>
            <w:r w:rsidRPr="000D3D29">
              <w:rPr>
                <w:sz w:val="16"/>
              </w:rPr>
              <w:t>revised</w:t>
            </w:r>
          </w:p>
        </w:tc>
      </w:tr>
      <w:tr w:rsidR="000D3D29" w14:paraId="25AA909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0941" w14:textId="77777777" w:rsidR="000C468E" w:rsidRPr="000D3D29" w:rsidRDefault="000C468E">
            <w:pPr>
              <w:pStyle w:val="TAL"/>
              <w:rPr>
                <w:sz w:val="16"/>
              </w:rPr>
            </w:pPr>
            <w:r w:rsidRPr="000D3D29">
              <w:rPr>
                <w:sz w:val="16"/>
              </w:rPr>
              <w:t>C1-203808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0909" w14:textId="77777777" w:rsidR="000C468E" w:rsidRPr="000D3D29" w:rsidRDefault="000C468E">
            <w:pPr>
              <w:pStyle w:val="TAL"/>
              <w:rPr>
                <w:sz w:val="16"/>
              </w:rPr>
            </w:pPr>
            <w:r w:rsidRPr="000D3D29">
              <w:rPr>
                <w:sz w:val="16"/>
              </w:rPr>
              <w:t>PDU session transfer between 3GPP and non-3GPP when CP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7304"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24A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664B" w14:textId="77777777" w:rsidR="000C468E" w:rsidRPr="000D3D29" w:rsidRDefault="000C468E">
            <w:pPr>
              <w:pStyle w:val="TAL"/>
              <w:rPr>
                <w:sz w:val="16"/>
              </w:rPr>
            </w:pPr>
            <w:r w:rsidRPr="000D3D29">
              <w:rPr>
                <w:sz w:val="16"/>
              </w:rPr>
              <w:t>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266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4C5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5B2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C8C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742C" w14:textId="77777777" w:rsidR="000C468E" w:rsidRPr="000D3D29" w:rsidRDefault="000C468E">
            <w:pPr>
              <w:pStyle w:val="TAL"/>
              <w:rPr>
                <w:sz w:val="16"/>
              </w:rPr>
            </w:pPr>
            <w:r w:rsidRPr="000D3D29">
              <w:rPr>
                <w:sz w:val="16"/>
              </w:rPr>
              <w:t>agreed</w:t>
            </w:r>
          </w:p>
        </w:tc>
      </w:tr>
      <w:tr w:rsidR="000D3D29" w14:paraId="4B0437A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5A61" w14:textId="77777777" w:rsidR="000C468E" w:rsidRPr="000D3D29" w:rsidRDefault="000C468E">
            <w:pPr>
              <w:pStyle w:val="TAL"/>
              <w:rPr>
                <w:sz w:val="16"/>
              </w:rPr>
            </w:pPr>
            <w:r w:rsidRPr="000D3D29">
              <w:rPr>
                <w:sz w:val="16"/>
              </w:rPr>
              <w:t>C1-203673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0233" w14:textId="77777777" w:rsidR="000C468E" w:rsidRPr="000D3D29" w:rsidRDefault="000C468E">
            <w:pPr>
              <w:pStyle w:val="TAL"/>
              <w:rPr>
                <w:sz w:val="16"/>
              </w:rPr>
            </w:pPr>
            <w:r w:rsidRPr="000D3D29">
              <w:rPr>
                <w:sz w:val="16"/>
              </w:rPr>
              <w:t>PDU session transfer between 3GPP and non-3GPP when UP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1287"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5A12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51E5" w14:textId="77777777" w:rsidR="000C468E" w:rsidRPr="000D3D29" w:rsidRDefault="000C468E">
            <w:pPr>
              <w:pStyle w:val="TAL"/>
              <w:rPr>
                <w:sz w:val="16"/>
              </w:rPr>
            </w:pPr>
            <w:r w:rsidRPr="000D3D29">
              <w:rPr>
                <w:sz w:val="16"/>
              </w:rPr>
              <w:t>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8F0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C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304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DB6C"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B0F3" w14:textId="77777777" w:rsidR="000C468E" w:rsidRPr="000D3D29" w:rsidRDefault="000C468E">
            <w:pPr>
              <w:pStyle w:val="TAL"/>
              <w:rPr>
                <w:sz w:val="16"/>
              </w:rPr>
            </w:pPr>
            <w:r w:rsidRPr="000D3D29">
              <w:rPr>
                <w:sz w:val="16"/>
              </w:rPr>
              <w:t>revised</w:t>
            </w:r>
          </w:p>
        </w:tc>
      </w:tr>
      <w:tr w:rsidR="000D3D29" w14:paraId="12CF1DB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4E7D" w14:textId="77777777" w:rsidR="000C468E" w:rsidRPr="000D3D29" w:rsidRDefault="000C468E">
            <w:pPr>
              <w:pStyle w:val="TAL"/>
              <w:rPr>
                <w:sz w:val="16"/>
              </w:rPr>
            </w:pPr>
            <w:r w:rsidRPr="000D3D29">
              <w:rPr>
                <w:sz w:val="16"/>
              </w:rPr>
              <w:t>C1-203809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0F4B" w14:textId="77777777" w:rsidR="000C468E" w:rsidRPr="000D3D29" w:rsidRDefault="000C468E">
            <w:pPr>
              <w:pStyle w:val="TAL"/>
              <w:rPr>
                <w:sz w:val="16"/>
              </w:rPr>
            </w:pPr>
            <w:r w:rsidRPr="000D3D29">
              <w:rPr>
                <w:sz w:val="16"/>
              </w:rPr>
              <w:t>PDU session transfer between 3GPP and non-3GPP when UP CIoT 5GS optimization is being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69B8"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778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8562" w14:textId="77777777" w:rsidR="000C468E" w:rsidRPr="000D3D29" w:rsidRDefault="000C468E">
            <w:pPr>
              <w:pStyle w:val="TAL"/>
              <w:rPr>
                <w:sz w:val="16"/>
              </w:rPr>
            </w:pPr>
            <w:r w:rsidRPr="000D3D29">
              <w:rPr>
                <w:sz w:val="16"/>
              </w:rPr>
              <w:t>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C66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754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0B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019D"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BC631" w14:textId="77777777" w:rsidR="000C468E" w:rsidRPr="000D3D29" w:rsidRDefault="000C468E">
            <w:pPr>
              <w:pStyle w:val="TAL"/>
              <w:rPr>
                <w:sz w:val="16"/>
              </w:rPr>
            </w:pPr>
            <w:r w:rsidRPr="000D3D29">
              <w:rPr>
                <w:sz w:val="16"/>
              </w:rPr>
              <w:t>agreed</w:t>
            </w:r>
          </w:p>
        </w:tc>
      </w:tr>
      <w:tr w:rsidR="000D3D29" w14:paraId="0CB75F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EB9D" w14:textId="77777777" w:rsidR="000C468E" w:rsidRPr="000D3D29" w:rsidRDefault="000C468E">
            <w:pPr>
              <w:pStyle w:val="TAL"/>
              <w:rPr>
                <w:sz w:val="16"/>
              </w:rPr>
            </w:pPr>
            <w:r w:rsidRPr="000D3D29">
              <w:rPr>
                <w:sz w:val="16"/>
              </w:rPr>
              <w:t>C1-203676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B77C" w14:textId="77777777" w:rsidR="000C468E" w:rsidRPr="000D3D29" w:rsidRDefault="000C468E">
            <w:pPr>
              <w:pStyle w:val="TAL"/>
              <w:rPr>
                <w:sz w:val="16"/>
              </w:rPr>
            </w:pPr>
            <w:r w:rsidRPr="000D3D29">
              <w:rPr>
                <w:sz w:val="16"/>
              </w:rPr>
              <w:t>NSSAA for UEs that roam across 5GS VPLMNs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D487" w14:textId="77777777" w:rsidR="000C468E" w:rsidRPr="000D3D29" w:rsidRDefault="000C468E">
            <w:pPr>
              <w:pStyle w:val="TAL"/>
              <w:rPr>
                <w:sz w:val="16"/>
              </w:rPr>
            </w:pPr>
            <w:r w:rsidRPr="000D3D29">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FF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457" w14:textId="77777777" w:rsidR="000C468E" w:rsidRPr="000D3D29" w:rsidRDefault="000C468E">
            <w:pPr>
              <w:pStyle w:val="TAL"/>
              <w:rPr>
                <w:sz w:val="16"/>
              </w:rPr>
            </w:pPr>
            <w:r w:rsidRPr="000D3D29">
              <w:rPr>
                <w:sz w:val="16"/>
              </w:rPr>
              <w:t>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BB1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3B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041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1AA2"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93E3" w14:textId="77777777" w:rsidR="000C468E" w:rsidRPr="000D3D29" w:rsidRDefault="000C468E">
            <w:pPr>
              <w:pStyle w:val="TAL"/>
              <w:rPr>
                <w:sz w:val="16"/>
              </w:rPr>
            </w:pPr>
            <w:r w:rsidRPr="000D3D29">
              <w:rPr>
                <w:sz w:val="16"/>
              </w:rPr>
              <w:t>postponed</w:t>
            </w:r>
          </w:p>
        </w:tc>
      </w:tr>
      <w:tr w:rsidR="000D3D29" w14:paraId="09CFF1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053F" w14:textId="77777777" w:rsidR="000C468E" w:rsidRPr="000D3D29" w:rsidRDefault="000C468E">
            <w:pPr>
              <w:pStyle w:val="TAL"/>
              <w:rPr>
                <w:sz w:val="16"/>
              </w:rPr>
            </w:pPr>
            <w:r w:rsidRPr="000D3D29">
              <w:rPr>
                <w:sz w:val="16"/>
              </w:rPr>
              <w:t>C1-203692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240B" w14:textId="77777777" w:rsidR="000C468E" w:rsidRPr="000D3D29" w:rsidRDefault="000C468E">
            <w:pPr>
              <w:pStyle w:val="TAL"/>
              <w:rPr>
                <w:sz w:val="16"/>
              </w:rPr>
            </w:pPr>
            <w:r w:rsidRPr="000D3D29">
              <w:rPr>
                <w:sz w:val="16"/>
              </w:rPr>
              <w:t>Correction on CIoT small data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09209"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4D8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B0AB" w14:textId="77777777" w:rsidR="000C468E" w:rsidRPr="000D3D29" w:rsidRDefault="000C468E">
            <w:pPr>
              <w:pStyle w:val="TAL"/>
              <w:rPr>
                <w:sz w:val="16"/>
              </w:rPr>
            </w:pPr>
            <w:r w:rsidRPr="000D3D29">
              <w:rPr>
                <w:sz w:val="16"/>
              </w:rPr>
              <w:t>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89A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BD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14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D6F5"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4806" w14:textId="77777777" w:rsidR="000C468E" w:rsidRPr="000D3D29" w:rsidRDefault="000C468E">
            <w:pPr>
              <w:pStyle w:val="TAL"/>
              <w:rPr>
                <w:sz w:val="16"/>
              </w:rPr>
            </w:pPr>
            <w:r w:rsidRPr="000D3D29">
              <w:rPr>
                <w:sz w:val="16"/>
              </w:rPr>
              <w:t>agreed</w:t>
            </w:r>
          </w:p>
        </w:tc>
      </w:tr>
      <w:tr w:rsidR="000D3D29" w14:paraId="149930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486C" w14:textId="77777777" w:rsidR="000C468E" w:rsidRPr="000D3D29" w:rsidRDefault="000C468E">
            <w:pPr>
              <w:pStyle w:val="TAL"/>
              <w:rPr>
                <w:sz w:val="16"/>
              </w:rPr>
            </w:pPr>
            <w:r w:rsidRPr="000D3D29">
              <w:rPr>
                <w:sz w:val="16"/>
              </w:rPr>
              <w:t>C1-203693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035F" w14:textId="77777777" w:rsidR="000C468E" w:rsidRPr="000D3D29" w:rsidRDefault="000C468E">
            <w:pPr>
              <w:pStyle w:val="TAL"/>
              <w:rPr>
                <w:sz w:val="16"/>
              </w:rPr>
            </w:pPr>
            <w:r w:rsidRPr="000D3D29">
              <w:rPr>
                <w:sz w:val="16"/>
              </w:rPr>
              <w:t>Maximum length of Unstructured data via the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067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CA7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ED48" w14:textId="77777777" w:rsidR="000C468E" w:rsidRPr="000D3D29" w:rsidRDefault="000C468E">
            <w:pPr>
              <w:pStyle w:val="TAL"/>
              <w:rPr>
                <w:sz w:val="16"/>
              </w:rPr>
            </w:pPr>
            <w:r w:rsidRPr="000D3D29">
              <w:rPr>
                <w:sz w:val="16"/>
              </w:rPr>
              <w:t>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D52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EAB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44C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6FC2"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68E7" w14:textId="77777777" w:rsidR="000C468E" w:rsidRPr="000D3D29" w:rsidRDefault="000C468E">
            <w:pPr>
              <w:pStyle w:val="TAL"/>
              <w:rPr>
                <w:sz w:val="16"/>
              </w:rPr>
            </w:pPr>
            <w:r w:rsidRPr="000D3D29">
              <w:rPr>
                <w:sz w:val="16"/>
              </w:rPr>
              <w:t>agreed</w:t>
            </w:r>
          </w:p>
        </w:tc>
      </w:tr>
      <w:tr w:rsidR="000D3D29" w14:paraId="60CC23C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6188" w14:textId="77777777" w:rsidR="000C468E" w:rsidRPr="000D3D29" w:rsidRDefault="000C468E">
            <w:pPr>
              <w:pStyle w:val="TAL"/>
              <w:rPr>
                <w:sz w:val="16"/>
              </w:rPr>
            </w:pPr>
            <w:r w:rsidRPr="000D3D29">
              <w:rPr>
                <w:sz w:val="16"/>
              </w:rPr>
              <w:t>C1-203694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7480" w14:textId="77777777" w:rsidR="000C468E" w:rsidRPr="000D3D29" w:rsidRDefault="000C468E">
            <w:pPr>
              <w:pStyle w:val="TAL"/>
              <w:rPr>
                <w:sz w:val="16"/>
              </w:rPr>
            </w:pPr>
            <w:r w:rsidRPr="000D3D29">
              <w:rPr>
                <w:sz w:val="16"/>
              </w:rPr>
              <w:t>Missing LCS/LPP container content in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2106"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CACE"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22C4" w14:textId="77777777" w:rsidR="000C468E" w:rsidRPr="000D3D29" w:rsidRDefault="000C468E">
            <w:pPr>
              <w:pStyle w:val="TAL"/>
              <w:rPr>
                <w:sz w:val="16"/>
              </w:rPr>
            </w:pPr>
            <w:r w:rsidRPr="000D3D29">
              <w:rPr>
                <w:sz w:val="16"/>
              </w:rPr>
              <w:t>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A28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E3E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BE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8CC9" w14:textId="77777777" w:rsidR="000C468E" w:rsidRPr="000D3D29" w:rsidRDefault="000C468E">
            <w:pPr>
              <w:pStyle w:val="TAL"/>
              <w:rPr>
                <w:sz w:val="16"/>
              </w:rPr>
            </w:pPr>
            <w:r w:rsidRPr="000D3D29">
              <w:rPr>
                <w:sz w:val="16"/>
              </w:rPr>
              <w:t>5G_CIoT,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ED22" w14:textId="77777777" w:rsidR="000C468E" w:rsidRPr="000D3D29" w:rsidRDefault="000C468E">
            <w:pPr>
              <w:pStyle w:val="TAL"/>
              <w:rPr>
                <w:sz w:val="16"/>
              </w:rPr>
            </w:pPr>
            <w:r w:rsidRPr="000D3D29">
              <w:rPr>
                <w:sz w:val="16"/>
              </w:rPr>
              <w:t>agreed</w:t>
            </w:r>
          </w:p>
        </w:tc>
      </w:tr>
      <w:tr w:rsidR="000D3D29" w14:paraId="2B0E4B8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FE0F" w14:textId="77777777" w:rsidR="000C468E" w:rsidRPr="000D3D29" w:rsidRDefault="000C468E">
            <w:pPr>
              <w:pStyle w:val="TAL"/>
              <w:rPr>
                <w:sz w:val="16"/>
              </w:rPr>
            </w:pPr>
            <w:r w:rsidRPr="000D3D29">
              <w:rPr>
                <w:sz w:val="16"/>
              </w:rPr>
              <w:t>C1-203700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2F7D" w14:textId="77777777" w:rsidR="000C468E" w:rsidRPr="000D3D29" w:rsidRDefault="000C468E">
            <w:pPr>
              <w:pStyle w:val="TAL"/>
              <w:rPr>
                <w:sz w:val="16"/>
              </w:rPr>
            </w:pPr>
            <w:r w:rsidRPr="000D3D29">
              <w:rPr>
                <w:sz w:val="16"/>
              </w:rPr>
              <w:t>Handling of multiple QoS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7E10"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19B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06AF" w14:textId="77777777" w:rsidR="000C468E" w:rsidRPr="000D3D29" w:rsidRDefault="000C468E">
            <w:pPr>
              <w:pStyle w:val="TAL"/>
              <w:rPr>
                <w:sz w:val="16"/>
              </w:rPr>
            </w:pPr>
            <w:r w:rsidRPr="000D3D29">
              <w:rPr>
                <w:sz w:val="16"/>
              </w:rPr>
              <w:t>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22B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C6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93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DF8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6EF4" w14:textId="77777777" w:rsidR="000C468E" w:rsidRPr="000D3D29" w:rsidRDefault="000C468E">
            <w:pPr>
              <w:pStyle w:val="TAL"/>
              <w:rPr>
                <w:sz w:val="16"/>
              </w:rPr>
            </w:pPr>
            <w:r w:rsidRPr="000D3D29">
              <w:rPr>
                <w:sz w:val="16"/>
              </w:rPr>
              <w:t>agreed</w:t>
            </w:r>
          </w:p>
        </w:tc>
      </w:tr>
      <w:tr w:rsidR="000D3D29" w14:paraId="68E505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4491" w14:textId="77777777" w:rsidR="000C468E" w:rsidRPr="000D3D29" w:rsidRDefault="000C468E">
            <w:pPr>
              <w:pStyle w:val="TAL"/>
              <w:rPr>
                <w:sz w:val="16"/>
              </w:rPr>
            </w:pPr>
            <w:r w:rsidRPr="000D3D29">
              <w:rPr>
                <w:sz w:val="16"/>
              </w:rPr>
              <w:t>C1-203701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4B11" w14:textId="77777777" w:rsidR="000C468E" w:rsidRPr="000D3D29" w:rsidRDefault="000C468E">
            <w:pPr>
              <w:pStyle w:val="TAL"/>
              <w:rPr>
                <w:sz w:val="16"/>
              </w:rPr>
            </w:pPr>
            <w:r w:rsidRPr="000D3D29">
              <w:rPr>
                <w:sz w:val="16"/>
              </w:rPr>
              <w:t>Single-registration mode without N26 for three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7D3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00C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6D12" w14:textId="77777777" w:rsidR="000C468E" w:rsidRPr="000D3D29" w:rsidRDefault="000C468E">
            <w:pPr>
              <w:pStyle w:val="TAL"/>
              <w:rPr>
                <w:sz w:val="16"/>
              </w:rPr>
            </w:pPr>
            <w:r w:rsidRPr="000D3D29">
              <w:rPr>
                <w:sz w:val="16"/>
              </w:rPr>
              <w:t>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390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EA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E26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D39E"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44B8" w14:textId="77777777" w:rsidR="000C468E" w:rsidRPr="000D3D29" w:rsidRDefault="000C468E">
            <w:pPr>
              <w:pStyle w:val="TAL"/>
              <w:rPr>
                <w:sz w:val="16"/>
              </w:rPr>
            </w:pPr>
            <w:r w:rsidRPr="000D3D29">
              <w:rPr>
                <w:sz w:val="16"/>
              </w:rPr>
              <w:t>revised</w:t>
            </w:r>
          </w:p>
        </w:tc>
      </w:tr>
      <w:tr w:rsidR="000D3D29" w14:paraId="18E7FF8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FAF8" w14:textId="77777777" w:rsidR="000C468E" w:rsidRPr="000D3D29" w:rsidRDefault="000C468E">
            <w:pPr>
              <w:pStyle w:val="TAL"/>
              <w:rPr>
                <w:sz w:val="16"/>
              </w:rPr>
            </w:pPr>
            <w:r w:rsidRPr="000D3D29">
              <w:rPr>
                <w:sz w:val="16"/>
              </w:rPr>
              <w:t>C1-204153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D316" w14:textId="77777777" w:rsidR="000C468E" w:rsidRPr="000D3D29" w:rsidRDefault="000C468E">
            <w:pPr>
              <w:pStyle w:val="TAL"/>
              <w:rPr>
                <w:sz w:val="16"/>
              </w:rPr>
            </w:pPr>
            <w:r w:rsidRPr="000D3D29">
              <w:rPr>
                <w:sz w:val="16"/>
              </w:rPr>
              <w:t>Single-registration mode without N26 for EPS NAS message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C869"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40A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3991" w14:textId="77777777" w:rsidR="000C468E" w:rsidRPr="000D3D29" w:rsidRDefault="000C468E">
            <w:pPr>
              <w:pStyle w:val="TAL"/>
              <w:rPr>
                <w:sz w:val="16"/>
              </w:rPr>
            </w:pPr>
            <w:r w:rsidRPr="000D3D29">
              <w:rPr>
                <w:sz w:val="16"/>
              </w:rPr>
              <w:t>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27C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98D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A23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20C1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5999" w14:textId="77777777" w:rsidR="000C468E" w:rsidRPr="000D3D29" w:rsidRDefault="000C468E">
            <w:pPr>
              <w:pStyle w:val="TAL"/>
              <w:rPr>
                <w:sz w:val="16"/>
              </w:rPr>
            </w:pPr>
            <w:r w:rsidRPr="000D3D29">
              <w:rPr>
                <w:sz w:val="16"/>
              </w:rPr>
              <w:t>postponed</w:t>
            </w:r>
          </w:p>
        </w:tc>
      </w:tr>
      <w:tr w:rsidR="000D3D29" w14:paraId="012838C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AA55" w14:textId="77777777" w:rsidR="000C468E" w:rsidRPr="000D3D29" w:rsidRDefault="000C468E">
            <w:pPr>
              <w:pStyle w:val="TAL"/>
              <w:rPr>
                <w:sz w:val="16"/>
              </w:rPr>
            </w:pPr>
            <w:r w:rsidRPr="000D3D29">
              <w:rPr>
                <w:sz w:val="16"/>
              </w:rPr>
              <w:t>C1-203703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2C06"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B9A8"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5185"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64E" w14:textId="77777777" w:rsidR="000C468E" w:rsidRPr="000D3D29" w:rsidRDefault="000C468E">
            <w:pPr>
              <w:pStyle w:val="TAL"/>
              <w:rPr>
                <w:sz w:val="16"/>
              </w:rPr>
            </w:pPr>
            <w:r w:rsidRPr="000D3D29">
              <w:rPr>
                <w:sz w:val="16"/>
              </w:rPr>
              <w:t>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BC7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098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542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688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253B" w14:textId="77777777" w:rsidR="000C468E" w:rsidRPr="000D3D29" w:rsidRDefault="000C468E">
            <w:pPr>
              <w:pStyle w:val="TAL"/>
              <w:rPr>
                <w:sz w:val="16"/>
              </w:rPr>
            </w:pPr>
            <w:r w:rsidRPr="000D3D29">
              <w:rPr>
                <w:sz w:val="16"/>
              </w:rPr>
              <w:t>revised</w:t>
            </w:r>
          </w:p>
        </w:tc>
      </w:tr>
      <w:tr w:rsidR="000D3D29" w14:paraId="467CBD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0260" w14:textId="77777777" w:rsidR="000C468E" w:rsidRPr="000D3D29" w:rsidRDefault="000C468E">
            <w:pPr>
              <w:pStyle w:val="TAL"/>
              <w:rPr>
                <w:sz w:val="16"/>
              </w:rPr>
            </w:pPr>
            <w:r w:rsidRPr="000D3D29">
              <w:rPr>
                <w:sz w:val="16"/>
              </w:rPr>
              <w:t>C1-204054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1AE9" w14:textId="77777777" w:rsidR="000C468E" w:rsidRPr="000D3D29" w:rsidRDefault="000C468E">
            <w:pPr>
              <w:pStyle w:val="TAL"/>
              <w:rPr>
                <w:sz w:val="16"/>
              </w:rPr>
            </w:pPr>
            <w:r w:rsidRPr="000D3D29">
              <w:rPr>
                <w:sz w:val="16"/>
              </w:rPr>
              <w:t>Clarification of NAS COUNT handling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093B"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D2D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0A46" w14:textId="77777777" w:rsidR="000C468E" w:rsidRPr="000D3D29" w:rsidRDefault="000C468E">
            <w:pPr>
              <w:pStyle w:val="TAL"/>
              <w:rPr>
                <w:sz w:val="16"/>
              </w:rPr>
            </w:pPr>
            <w:r w:rsidRPr="000D3D29">
              <w:rPr>
                <w:sz w:val="16"/>
              </w:rPr>
              <w:t>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F19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6A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043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0D4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C365" w14:textId="77777777" w:rsidR="000C468E" w:rsidRPr="000D3D29" w:rsidRDefault="000C468E">
            <w:pPr>
              <w:pStyle w:val="TAL"/>
              <w:rPr>
                <w:sz w:val="16"/>
              </w:rPr>
            </w:pPr>
            <w:r w:rsidRPr="000D3D29">
              <w:rPr>
                <w:sz w:val="16"/>
              </w:rPr>
              <w:t>agreed</w:t>
            </w:r>
          </w:p>
        </w:tc>
      </w:tr>
      <w:tr w:rsidR="000D3D29" w14:paraId="69D1464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F73C" w14:textId="77777777" w:rsidR="000C468E" w:rsidRPr="000D3D29" w:rsidRDefault="000C468E">
            <w:pPr>
              <w:pStyle w:val="TAL"/>
              <w:rPr>
                <w:sz w:val="16"/>
              </w:rPr>
            </w:pPr>
            <w:r w:rsidRPr="000D3D29">
              <w:rPr>
                <w:sz w:val="16"/>
              </w:rPr>
              <w:t>C1-203705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7D35" w14:textId="77777777" w:rsidR="000C468E" w:rsidRPr="000D3D29" w:rsidRDefault="000C468E">
            <w:pPr>
              <w:pStyle w:val="TAL"/>
              <w:rPr>
                <w:sz w:val="16"/>
              </w:rPr>
            </w:pPr>
            <w:r w:rsidRPr="000D3D29">
              <w:rPr>
                <w:sz w:val="16"/>
              </w:rPr>
              <w:t>Inclusion of pending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2DDF"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B92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D6CC" w14:textId="77777777" w:rsidR="000C468E" w:rsidRPr="000D3D29" w:rsidRDefault="000C468E">
            <w:pPr>
              <w:pStyle w:val="TAL"/>
              <w:rPr>
                <w:sz w:val="16"/>
              </w:rPr>
            </w:pPr>
            <w:r w:rsidRPr="000D3D29">
              <w:rPr>
                <w:sz w:val="16"/>
              </w:rPr>
              <w:t>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FF3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AAA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1DF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51C6"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CAC1" w14:textId="77777777" w:rsidR="000C468E" w:rsidRPr="000D3D29" w:rsidRDefault="000C468E">
            <w:pPr>
              <w:pStyle w:val="TAL"/>
              <w:rPr>
                <w:sz w:val="16"/>
              </w:rPr>
            </w:pPr>
            <w:r w:rsidRPr="000D3D29">
              <w:rPr>
                <w:sz w:val="16"/>
              </w:rPr>
              <w:t>revised</w:t>
            </w:r>
          </w:p>
        </w:tc>
      </w:tr>
      <w:tr w:rsidR="000D3D29" w14:paraId="0028C0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B8F0" w14:textId="77777777" w:rsidR="000C468E" w:rsidRPr="000D3D29" w:rsidRDefault="000C468E">
            <w:pPr>
              <w:pStyle w:val="TAL"/>
              <w:rPr>
                <w:sz w:val="16"/>
              </w:rPr>
            </w:pPr>
            <w:r w:rsidRPr="000D3D29">
              <w:rPr>
                <w:sz w:val="16"/>
              </w:rPr>
              <w:t>C1-204055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D952B" w14:textId="77777777" w:rsidR="000C468E" w:rsidRPr="000D3D29" w:rsidRDefault="000C468E">
            <w:pPr>
              <w:pStyle w:val="TAL"/>
              <w:rPr>
                <w:sz w:val="16"/>
              </w:rPr>
            </w:pPr>
            <w:r w:rsidRPr="000D3D29">
              <w:rPr>
                <w:sz w:val="16"/>
              </w:rPr>
              <w:t>Inclusion of pending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857C"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D15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FB02" w14:textId="77777777" w:rsidR="000C468E" w:rsidRPr="000D3D29" w:rsidRDefault="000C468E">
            <w:pPr>
              <w:pStyle w:val="TAL"/>
              <w:rPr>
                <w:sz w:val="16"/>
              </w:rPr>
            </w:pPr>
            <w:r w:rsidRPr="000D3D29">
              <w:rPr>
                <w:sz w:val="16"/>
              </w:rPr>
              <w:t>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2DA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60A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803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BBDC"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C6C1" w14:textId="77777777" w:rsidR="000C468E" w:rsidRPr="000D3D29" w:rsidRDefault="000C468E">
            <w:pPr>
              <w:pStyle w:val="TAL"/>
              <w:rPr>
                <w:sz w:val="16"/>
              </w:rPr>
            </w:pPr>
            <w:r w:rsidRPr="000D3D29">
              <w:rPr>
                <w:sz w:val="16"/>
              </w:rPr>
              <w:t>postponed</w:t>
            </w:r>
          </w:p>
        </w:tc>
      </w:tr>
      <w:tr w:rsidR="000D3D29" w14:paraId="414BC09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F43C" w14:textId="77777777" w:rsidR="000C468E" w:rsidRPr="000D3D29" w:rsidRDefault="000C468E">
            <w:pPr>
              <w:pStyle w:val="TAL"/>
              <w:rPr>
                <w:sz w:val="16"/>
              </w:rPr>
            </w:pPr>
            <w:r w:rsidRPr="000D3D29">
              <w:rPr>
                <w:sz w:val="16"/>
              </w:rPr>
              <w:t>C1-203706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67A2" w14:textId="77777777" w:rsidR="000C468E" w:rsidRPr="000D3D29" w:rsidRDefault="000C468E">
            <w:pPr>
              <w:pStyle w:val="TAL"/>
              <w:rPr>
                <w:sz w:val="16"/>
              </w:rPr>
            </w:pPr>
            <w:r w:rsidRPr="000D3D29">
              <w:rPr>
                <w:sz w:val="16"/>
              </w:rPr>
              <w:t>Providing complete pending NSSAI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7ECD"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6D3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C2CD" w14:textId="77777777" w:rsidR="000C468E" w:rsidRPr="000D3D29" w:rsidRDefault="000C468E">
            <w:pPr>
              <w:pStyle w:val="TAL"/>
              <w:rPr>
                <w:sz w:val="16"/>
              </w:rPr>
            </w:pPr>
            <w:r w:rsidRPr="000D3D29">
              <w:rPr>
                <w:sz w:val="16"/>
              </w:rPr>
              <w:t>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1AE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B1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B01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E47D"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395F" w14:textId="77777777" w:rsidR="000C468E" w:rsidRPr="000D3D29" w:rsidRDefault="000C468E">
            <w:pPr>
              <w:pStyle w:val="TAL"/>
              <w:rPr>
                <w:sz w:val="16"/>
              </w:rPr>
            </w:pPr>
            <w:r w:rsidRPr="000D3D29">
              <w:rPr>
                <w:sz w:val="16"/>
              </w:rPr>
              <w:t>revised</w:t>
            </w:r>
          </w:p>
        </w:tc>
      </w:tr>
      <w:tr w:rsidR="000D3D29" w14:paraId="7C49005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2B7F" w14:textId="77777777" w:rsidR="000C468E" w:rsidRPr="000D3D29" w:rsidRDefault="000C468E">
            <w:pPr>
              <w:pStyle w:val="TAL"/>
              <w:rPr>
                <w:sz w:val="16"/>
              </w:rPr>
            </w:pPr>
            <w:r w:rsidRPr="000D3D29">
              <w:rPr>
                <w:sz w:val="16"/>
              </w:rPr>
              <w:t>C1-204056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5466" w14:textId="77777777" w:rsidR="000C468E" w:rsidRPr="000D3D29" w:rsidRDefault="000C468E">
            <w:pPr>
              <w:pStyle w:val="TAL"/>
              <w:rPr>
                <w:sz w:val="16"/>
              </w:rPr>
            </w:pPr>
            <w:r w:rsidRPr="000D3D29">
              <w:rPr>
                <w:sz w:val="16"/>
              </w:rPr>
              <w:t>Providing complete pending NSSAI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7570" w14:textId="77777777" w:rsidR="000C468E" w:rsidRPr="000D3D29" w:rsidRDefault="000C468E">
            <w:pPr>
              <w:pStyle w:val="TAL"/>
              <w:rPr>
                <w:sz w:val="16"/>
              </w:rPr>
            </w:pPr>
            <w:r w:rsidRPr="000D3D29">
              <w:rPr>
                <w:sz w:val="16"/>
              </w:rPr>
              <w:t>Huawei, HiSilicon, China Telecom,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4638"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A7FE" w14:textId="77777777" w:rsidR="000C468E" w:rsidRPr="000D3D29" w:rsidRDefault="000C468E">
            <w:pPr>
              <w:pStyle w:val="TAL"/>
              <w:rPr>
                <w:sz w:val="16"/>
              </w:rPr>
            </w:pPr>
            <w:r w:rsidRPr="000D3D29">
              <w:rPr>
                <w:sz w:val="16"/>
              </w:rPr>
              <w:t>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5FF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46E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C52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AD67"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3DC1" w14:textId="77777777" w:rsidR="000C468E" w:rsidRPr="000D3D29" w:rsidRDefault="000C468E">
            <w:pPr>
              <w:pStyle w:val="TAL"/>
              <w:rPr>
                <w:sz w:val="16"/>
              </w:rPr>
            </w:pPr>
            <w:r w:rsidRPr="000D3D29">
              <w:rPr>
                <w:sz w:val="16"/>
              </w:rPr>
              <w:t>agreed</w:t>
            </w:r>
          </w:p>
        </w:tc>
      </w:tr>
      <w:tr w:rsidR="000D3D29" w14:paraId="259E5A8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BA50" w14:textId="77777777" w:rsidR="000C468E" w:rsidRPr="000D3D29" w:rsidRDefault="000C468E">
            <w:pPr>
              <w:pStyle w:val="TAL"/>
              <w:rPr>
                <w:sz w:val="16"/>
              </w:rPr>
            </w:pPr>
            <w:r w:rsidRPr="000D3D29">
              <w:rPr>
                <w:sz w:val="16"/>
              </w:rPr>
              <w:t>C1-203707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453C" w14:textId="77777777" w:rsidR="000C468E" w:rsidRPr="000D3D29" w:rsidRDefault="000C468E">
            <w:pPr>
              <w:pStyle w:val="TAL"/>
              <w:rPr>
                <w:sz w:val="16"/>
              </w:rPr>
            </w:pPr>
            <w:r w:rsidRPr="000D3D29">
              <w:rPr>
                <w:sz w:val="16"/>
              </w:rPr>
              <w:t>Abort NSSAA for S-NSSAI without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F527"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914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9F97" w14:textId="77777777" w:rsidR="000C468E" w:rsidRPr="000D3D29" w:rsidRDefault="000C468E">
            <w:pPr>
              <w:pStyle w:val="TAL"/>
              <w:rPr>
                <w:sz w:val="16"/>
              </w:rPr>
            </w:pPr>
            <w:r w:rsidRPr="000D3D29">
              <w:rPr>
                <w:sz w:val="16"/>
              </w:rPr>
              <w:t>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70A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4F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8D2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F3D8"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AE24" w14:textId="77777777" w:rsidR="000C468E" w:rsidRPr="000D3D29" w:rsidRDefault="000C468E">
            <w:pPr>
              <w:pStyle w:val="TAL"/>
              <w:rPr>
                <w:sz w:val="16"/>
              </w:rPr>
            </w:pPr>
            <w:r w:rsidRPr="000D3D29">
              <w:rPr>
                <w:sz w:val="16"/>
              </w:rPr>
              <w:t>revised</w:t>
            </w:r>
          </w:p>
        </w:tc>
      </w:tr>
      <w:tr w:rsidR="000D3D29" w14:paraId="077EAA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5A91" w14:textId="77777777" w:rsidR="000C468E" w:rsidRPr="000D3D29" w:rsidRDefault="000C468E">
            <w:pPr>
              <w:pStyle w:val="TAL"/>
              <w:rPr>
                <w:sz w:val="16"/>
              </w:rPr>
            </w:pPr>
            <w:r w:rsidRPr="000D3D29">
              <w:rPr>
                <w:sz w:val="16"/>
              </w:rPr>
              <w:t>C1-204057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3EE0" w14:textId="77777777" w:rsidR="000C468E" w:rsidRPr="000D3D29" w:rsidRDefault="000C468E">
            <w:pPr>
              <w:pStyle w:val="TAL"/>
              <w:rPr>
                <w:sz w:val="16"/>
              </w:rPr>
            </w:pPr>
            <w:r w:rsidRPr="000D3D29">
              <w:rPr>
                <w:sz w:val="16"/>
              </w:rPr>
              <w:t>Abort NSSAA for S-NSSAI without in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D4D1" w14:textId="77777777" w:rsidR="000C468E" w:rsidRPr="000D3D29" w:rsidRDefault="000C468E">
            <w:pPr>
              <w:pStyle w:val="TAL"/>
              <w:rPr>
                <w:sz w:val="16"/>
              </w:rPr>
            </w:pPr>
            <w:r w:rsidRPr="000D3D29">
              <w:rPr>
                <w:sz w:val="16"/>
              </w:rPr>
              <w:t>Huawei, HiSilicon, China Telecom,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2DA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C780" w14:textId="77777777" w:rsidR="000C468E" w:rsidRPr="000D3D29" w:rsidRDefault="000C468E">
            <w:pPr>
              <w:pStyle w:val="TAL"/>
              <w:rPr>
                <w:sz w:val="16"/>
              </w:rPr>
            </w:pPr>
            <w:r w:rsidRPr="000D3D29">
              <w:rPr>
                <w:sz w:val="16"/>
              </w:rPr>
              <w:t>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2CD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84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9B6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8CC13" w14:textId="77777777" w:rsidR="000C468E" w:rsidRPr="000D3D29" w:rsidRDefault="000C468E">
            <w:pPr>
              <w:pStyle w:val="TAL"/>
              <w:rPr>
                <w:sz w:val="16"/>
              </w:rPr>
            </w:pPr>
            <w:r w:rsidRPr="000D3D29">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EE10" w14:textId="77777777" w:rsidR="000C468E" w:rsidRPr="000D3D29" w:rsidRDefault="000C468E">
            <w:pPr>
              <w:pStyle w:val="TAL"/>
              <w:rPr>
                <w:sz w:val="16"/>
              </w:rPr>
            </w:pPr>
            <w:r w:rsidRPr="000D3D29">
              <w:rPr>
                <w:sz w:val="16"/>
              </w:rPr>
              <w:t>postponed</w:t>
            </w:r>
          </w:p>
        </w:tc>
      </w:tr>
      <w:tr w:rsidR="000D3D29" w14:paraId="15D277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0C5A" w14:textId="77777777" w:rsidR="000C468E" w:rsidRPr="000D3D29" w:rsidRDefault="000C468E">
            <w:pPr>
              <w:pStyle w:val="TAL"/>
              <w:rPr>
                <w:sz w:val="16"/>
              </w:rPr>
            </w:pPr>
            <w:r w:rsidRPr="000D3D29">
              <w:rPr>
                <w:sz w:val="16"/>
              </w:rPr>
              <w:t>C1-203710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AA11" w14:textId="77777777" w:rsidR="000C468E" w:rsidRPr="000D3D29" w:rsidRDefault="000C468E">
            <w:pPr>
              <w:pStyle w:val="TAL"/>
              <w:rPr>
                <w:sz w:val="16"/>
              </w:rPr>
            </w:pPr>
            <w:r w:rsidRPr="000D3D29">
              <w:rPr>
                <w:sz w:val="16"/>
              </w:rPr>
              <w:t>SNPN services via a PLMN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320F"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21C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595D" w14:textId="77777777" w:rsidR="000C468E" w:rsidRPr="000D3D29" w:rsidRDefault="000C468E">
            <w:pPr>
              <w:pStyle w:val="TAL"/>
              <w:rPr>
                <w:sz w:val="16"/>
              </w:rPr>
            </w:pPr>
            <w:r w:rsidRPr="000D3D29">
              <w:rPr>
                <w:sz w:val="16"/>
              </w:rPr>
              <w:t>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1ED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3516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F62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C556"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3581" w14:textId="77777777" w:rsidR="000C468E" w:rsidRPr="000D3D29" w:rsidRDefault="000C468E">
            <w:pPr>
              <w:pStyle w:val="TAL"/>
              <w:rPr>
                <w:sz w:val="16"/>
              </w:rPr>
            </w:pPr>
            <w:r w:rsidRPr="000D3D29">
              <w:rPr>
                <w:sz w:val="16"/>
              </w:rPr>
              <w:t>revised</w:t>
            </w:r>
          </w:p>
        </w:tc>
      </w:tr>
      <w:tr w:rsidR="000D3D29" w14:paraId="205E83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B060" w14:textId="77777777" w:rsidR="000C468E" w:rsidRPr="000D3D29" w:rsidRDefault="000C468E">
            <w:pPr>
              <w:pStyle w:val="TAL"/>
              <w:rPr>
                <w:sz w:val="16"/>
              </w:rPr>
            </w:pPr>
            <w:r w:rsidRPr="000D3D29">
              <w:rPr>
                <w:sz w:val="16"/>
              </w:rPr>
              <w:t>C1-204058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273E" w14:textId="77777777" w:rsidR="000C468E" w:rsidRPr="000D3D29" w:rsidRDefault="000C468E">
            <w:pPr>
              <w:pStyle w:val="TAL"/>
              <w:rPr>
                <w:sz w:val="16"/>
              </w:rPr>
            </w:pPr>
            <w:r w:rsidRPr="000D3D29">
              <w:rPr>
                <w:sz w:val="16"/>
              </w:rPr>
              <w:t>SNPN services via a PLMN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6397"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918B"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3460" w14:textId="77777777" w:rsidR="000C468E" w:rsidRPr="000D3D29" w:rsidRDefault="000C468E">
            <w:pPr>
              <w:pStyle w:val="TAL"/>
              <w:rPr>
                <w:sz w:val="16"/>
              </w:rPr>
            </w:pPr>
            <w:r w:rsidRPr="000D3D29">
              <w:rPr>
                <w:sz w:val="16"/>
              </w:rPr>
              <w:t>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072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AA4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4AD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0209"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C446" w14:textId="77777777" w:rsidR="000C468E" w:rsidRPr="000D3D29" w:rsidRDefault="000C468E">
            <w:pPr>
              <w:pStyle w:val="TAL"/>
              <w:rPr>
                <w:sz w:val="16"/>
              </w:rPr>
            </w:pPr>
            <w:r w:rsidRPr="000D3D29">
              <w:rPr>
                <w:sz w:val="16"/>
              </w:rPr>
              <w:t>agreed</w:t>
            </w:r>
          </w:p>
        </w:tc>
      </w:tr>
      <w:tr w:rsidR="000D3D29" w14:paraId="241757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F572" w14:textId="77777777" w:rsidR="000C468E" w:rsidRPr="000D3D29" w:rsidRDefault="000C468E">
            <w:pPr>
              <w:pStyle w:val="TAL"/>
              <w:rPr>
                <w:sz w:val="16"/>
              </w:rPr>
            </w:pPr>
            <w:r w:rsidRPr="000D3D29">
              <w:rPr>
                <w:sz w:val="16"/>
              </w:rPr>
              <w:t>C1-203715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FEA4" w14:textId="77777777" w:rsidR="000C468E" w:rsidRPr="000D3D29" w:rsidRDefault="000C468E">
            <w:pPr>
              <w:pStyle w:val="TAL"/>
              <w:rPr>
                <w:sz w:val="16"/>
              </w:rPr>
            </w:pPr>
            <w:r w:rsidRPr="000D3D29">
              <w:rPr>
                <w:sz w:val="16"/>
              </w:rPr>
              <w:t>Sending CAG information list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A673" w14:textId="77777777" w:rsidR="000C468E" w:rsidRPr="000D3D29" w:rsidRDefault="000C468E">
            <w:pPr>
              <w:pStyle w:val="TAL"/>
              <w:rPr>
                <w:sz w:val="16"/>
              </w:rPr>
            </w:pPr>
            <w:r w:rsidRPr="000D3D29">
              <w:rPr>
                <w:sz w:val="16"/>
              </w:rPr>
              <w:t>Samsung/Kundan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97E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DBDF" w14:textId="77777777" w:rsidR="000C468E" w:rsidRPr="000D3D29" w:rsidRDefault="000C468E">
            <w:pPr>
              <w:pStyle w:val="TAL"/>
              <w:rPr>
                <w:sz w:val="16"/>
              </w:rPr>
            </w:pPr>
            <w:r w:rsidRPr="000D3D29">
              <w:rPr>
                <w:sz w:val="16"/>
              </w:rPr>
              <w:t>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B017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B51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BC7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7A58"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5164" w14:textId="77777777" w:rsidR="000C468E" w:rsidRPr="000D3D29" w:rsidRDefault="000C468E">
            <w:pPr>
              <w:pStyle w:val="TAL"/>
              <w:rPr>
                <w:sz w:val="16"/>
              </w:rPr>
            </w:pPr>
            <w:r w:rsidRPr="000D3D29">
              <w:rPr>
                <w:sz w:val="16"/>
              </w:rPr>
              <w:t>withdrawn</w:t>
            </w:r>
          </w:p>
        </w:tc>
      </w:tr>
      <w:tr w:rsidR="000D3D29" w14:paraId="0D1F3C6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F6AD" w14:textId="77777777" w:rsidR="000C468E" w:rsidRPr="000D3D29" w:rsidRDefault="000C468E">
            <w:pPr>
              <w:pStyle w:val="TAL"/>
              <w:rPr>
                <w:sz w:val="16"/>
              </w:rPr>
            </w:pPr>
            <w:r w:rsidRPr="000D3D29">
              <w:rPr>
                <w:sz w:val="16"/>
              </w:rPr>
              <w:t>C1-203730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1255" w14:textId="77777777" w:rsidR="000C468E" w:rsidRPr="000D3D29" w:rsidRDefault="000C468E">
            <w:pPr>
              <w:pStyle w:val="TAL"/>
              <w:rPr>
                <w:sz w:val="16"/>
              </w:rPr>
            </w:pPr>
            <w:r w:rsidRPr="000D3D29">
              <w:rPr>
                <w:sz w:val="16"/>
              </w:rPr>
              <w:t>N5GC NAS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054C"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F3D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B15D" w14:textId="77777777" w:rsidR="000C468E" w:rsidRPr="000D3D29" w:rsidRDefault="000C468E">
            <w:pPr>
              <w:pStyle w:val="TAL"/>
              <w:rPr>
                <w:sz w:val="16"/>
              </w:rPr>
            </w:pPr>
            <w:r w:rsidRPr="000D3D29">
              <w:rPr>
                <w:sz w:val="16"/>
              </w:rPr>
              <w:t>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F4F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23D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CE9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79FB"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6715" w14:textId="77777777" w:rsidR="000C468E" w:rsidRPr="000D3D29" w:rsidRDefault="000C468E">
            <w:pPr>
              <w:pStyle w:val="TAL"/>
              <w:rPr>
                <w:sz w:val="16"/>
              </w:rPr>
            </w:pPr>
            <w:r w:rsidRPr="000D3D29">
              <w:rPr>
                <w:sz w:val="16"/>
              </w:rPr>
              <w:t>revised</w:t>
            </w:r>
          </w:p>
        </w:tc>
      </w:tr>
      <w:tr w:rsidR="000D3D29" w14:paraId="0BB595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7ECF" w14:textId="77777777" w:rsidR="000C468E" w:rsidRPr="000D3D29" w:rsidRDefault="000C468E">
            <w:pPr>
              <w:pStyle w:val="TAL"/>
              <w:rPr>
                <w:sz w:val="16"/>
              </w:rPr>
            </w:pPr>
            <w:r w:rsidRPr="000D3D29">
              <w:rPr>
                <w:sz w:val="16"/>
              </w:rPr>
              <w:t>C1-204187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7154" w14:textId="77777777" w:rsidR="000C468E" w:rsidRPr="000D3D29" w:rsidRDefault="000C468E">
            <w:pPr>
              <w:pStyle w:val="TAL"/>
              <w:rPr>
                <w:sz w:val="16"/>
              </w:rPr>
            </w:pPr>
            <w:r w:rsidRPr="000D3D29">
              <w:rPr>
                <w:sz w:val="16"/>
              </w:rPr>
              <w:t>N5GC NAS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7F90"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64F3"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6325" w14:textId="77777777" w:rsidR="000C468E" w:rsidRPr="000D3D29" w:rsidRDefault="000C468E">
            <w:pPr>
              <w:pStyle w:val="TAL"/>
              <w:rPr>
                <w:sz w:val="16"/>
              </w:rPr>
            </w:pPr>
            <w:r w:rsidRPr="000D3D29">
              <w:rPr>
                <w:sz w:val="16"/>
              </w:rPr>
              <w:t>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C440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B1B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24D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C74F"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09EC" w14:textId="77777777" w:rsidR="000C468E" w:rsidRPr="000D3D29" w:rsidRDefault="000C468E">
            <w:pPr>
              <w:pStyle w:val="TAL"/>
              <w:rPr>
                <w:sz w:val="16"/>
              </w:rPr>
            </w:pPr>
            <w:r w:rsidRPr="000D3D29">
              <w:rPr>
                <w:sz w:val="16"/>
              </w:rPr>
              <w:t>agreed</w:t>
            </w:r>
          </w:p>
        </w:tc>
      </w:tr>
      <w:tr w:rsidR="000D3D29" w14:paraId="7AC8FC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593B" w14:textId="77777777" w:rsidR="000C468E" w:rsidRPr="000D3D29" w:rsidRDefault="000C468E">
            <w:pPr>
              <w:pStyle w:val="TAL"/>
              <w:rPr>
                <w:sz w:val="16"/>
              </w:rPr>
            </w:pPr>
            <w:r w:rsidRPr="000D3D29">
              <w:rPr>
                <w:sz w:val="16"/>
              </w:rPr>
              <w:t>C1-203731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1C3A" w14:textId="77777777" w:rsidR="000C468E" w:rsidRPr="000D3D29" w:rsidRDefault="000C468E">
            <w:pPr>
              <w:pStyle w:val="TAL"/>
              <w:rPr>
                <w:sz w:val="16"/>
              </w:rPr>
            </w:pPr>
            <w:r w:rsidRPr="000D3D29">
              <w:rPr>
                <w:sz w:val="16"/>
              </w:rPr>
              <w:t>N5GC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2B735" w14:textId="77777777" w:rsidR="000C468E" w:rsidRPr="000D3D29" w:rsidRDefault="000C468E">
            <w:pPr>
              <w:pStyle w:val="TAL"/>
              <w:rPr>
                <w:sz w:val="16"/>
              </w:rPr>
            </w:pPr>
            <w:r w:rsidRPr="000D3D29">
              <w:rPr>
                <w:sz w:val="16"/>
              </w:rPr>
              <w:t>Nokia, Nokia Shanghai Bell,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59CD"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D660" w14:textId="77777777" w:rsidR="000C468E" w:rsidRPr="000D3D29" w:rsidRDefault="000C468E">
            <w:pPr>
              <w:pStyle w:val="TAL"/>
              <w:rPr>
                <w:sz w:val="16"/>
              </w:rPr>
            </w:pPr>
            <w:r w:rsidRPr="000D3D29">
              <w:rPr>
                <w:sz w:val="16"/>
              </w:rPr>
              <w:t>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16F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BF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725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4359E"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C936" w14:textId="77777777" w:rsidR="000C468E" w:rsidRPr="000D3D29" w:rsidRDefault="000C468E">
            <w:pPr>
              <w:pStyle w:val="TAL"/>
              <w:rPr>
                <w:sz w:val="16"/>
              </w:rPr>
            </w:pPr>
            <w:r w:rsidRPr="000D3D29">
              <w:rPr>
                <w:sz w:val="16"/>
              </w:rPr>
              <w:t>revised</w:t>
            </w:r>
          </w:p>
        </w:tc>
      </w:tr>
      <w:tr w:rsidR="000D3D29" w14:paraId="0824FDB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2E5A" w14:textId="77777777" w:rsidR="000C468E" w:rsidRPr="000D3D29" w:rsidRDefault="000C468E">
            <w:pPr>
              <w:pStyle w:val="TAL"/>
              <w:rPr>
                <w:sz w:val="16"/>
              </w:rPr>
            </w:pPr>
            <w:r w:rsidRPr="000D3D29">
              <w:rPr>
                <w:sz w:val="16"/>
              </w:rPr>
              <w:t>C1-204188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DF95" w14:textId="77777777" w:rsidR="000C468E" w:rsidRPr="000D3D29" w:rsidRDefault="000C468E">
            <w:pPr>
              <w:pStyle w:val="TAL"/>
              <w:rPr>
                <w:sz w:val="16"/>
              </w:rPr>
            </w:pPr>
            <w:r w:rsidRPr="000D3D29">
              <w:rPr>
                <w:sz w:val="16"/>
              </w:rPr>
              <w:t>N5GC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0309" w14:textId="77777777" w:rsidR="000C468E" w:rsidRPr="000D3D29" w:rsidRDefault="000C468E">
            <w:pPr>
              <w:pStyle w:val="TAL"/>
              <w:rPr>
                <w:sz w:val="16"/>
              </w:rPr>
            </w:pPr>
            <w:r w:rsidRPr="000D3D29">
              <w:rPr>
                <w:sz w:val="16"/>
              </w:rPr>
              <w:t>Nokia, Nokia Shanghai Bell,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5B0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9F9E" w14:textId="77777777" w:rsidR="000C468E" w:rsidRPr="000D3D29" w:rsidRDefault="000C468E">
            <w:pPr>
              <w:pStyle w:val="TAL"/>
              <w:rPr>
                <w:sz w:val="16"/>
              </w:rPr>
            </w:pPr>
            <w:r w:rsidRPr="000D3D29">
              <w:rPr>
                <w:sz w:val="16"/>
              </w:rPr>
              <w:t>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5C7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586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633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7811"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E42B" w14:textId="77777777" w:rsidR="000C468E" w:rsidRPr="000D3D29" w:rsidRDefault="000C468E">
            <w:pPr>
              <w:pStyle w:val="TAL"/>
              <w:rPr>
                <w:sz w:val="16"/>
              </w:rPr>
            </w:pPr>
            <w:r w:rsidRPr="000D3D29">
              <w:rPr>
                <w:sz w:val="16"/>
              </w:rPr>
              <w:t>agreed</w:t>
            </w:r>
          </w:p>
        </w:tc>
      </w:tr>
      <w:tr w:rsidR="000D3D29" w14:paraId="42C950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3DBD" w14:textId="77777777" w:rsidR="000C468E" w:rsidRPr="000D3D29" w:rsidRDefault="000C468E">
            <w:pPr>
              <w:pStyle w:val="TAL"/>
              <w:rPr>
                <w:sz w:val="16"/>
              </w:rPr>
            </w:pPr>
            <w:r w:rsidRPr="000D3D29">
              <w:rPr>
                <w:sz w:val="16"/>
              </w:rPr>
              <w:t>C1-203733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3BBA" w14:textId="77777777" w:rsidR="000C468E" w:rsidRPr="000D3D29" w:rsidRDefault="000C468E">
            <w:pPr>
              <w:pStyle w:val="TAL"/>
              <w:rPr>
                <w:sz w:val="16"/>
              </w:rPr>
            </w:pPr>
            <w:r w:rsidRPr="000D3D29">
              <w:rPr>
                <w:sz w:val="16"/>
              </w:rPr>
              <w:t>Adding Multicast support for 5G-RG and 5GLAN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0DA9"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E3F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72159" w14:textId="77777777" w:rsidR="000C468E" w:rsidRPr="000D3D29" w:rsidRDefault="000C468E">
            <w:pPr>
              <w:pStyle w:val="TAL"/>
              <w:rPr>
                <w:sz w:val="16"/>
              </w:rPr>
            </w:pPr>
            <w:r w:rsidRPr="000D3D29">
              <w:rPr>
                <w:sz w:val="16"/>
              </w:rPr>
              <w:t>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354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34B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2C9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535B"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BF79" w14:textId="77777777" w:rsidR="000C468E" w:rsidRPr="000D3D29" w:rsidRDefault="000C468E">
            <w:pPr>
              <w:pStyle w:val="TAL"/>
              <w:rPr>
                <w:sz w:val="16"/>
              </w:rPr>
            </w:pPr>
            <w:r w:rsidRPr="000D3D29">
              <w:rPr>
                <w:sz w:val="16"/>
              </w:rPr>
              <w:t>postponed</w:t>
            </w:r>
          </w:p>
        </w:tc>
      </w:tr>
      <w:tr w:rsidR="000D3D29" w14:paraId="24F5B8F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4239" w14:textId="77777777" w:rsidR="000C468E" w:rsidRPr="000D3D29" w:rsidRDefault="000C468E">
            <w:pPr>
              <w:pStyle w:val="TAL"/>
              <w:rPr>
                <w:sz w:val="16"/>
              </w:rPr>
            </w:pPr>
            <w:r w:rsidRPr="000D3D29">
              <w:rPr>
                <w:sz w:val="16"/>
              </w:rPr>
              <w:t>C1-203734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69B6" w14:textId="77777777" w:rsidR="000C468E" w:rsidRPr="000D3D29" w:rsidRDefault="000C468E">
            <w:pPr>
              <w:pStyle w:val="TAL"/>
              <w:rPr>
                <w:sz w:val="16"/>
              </w:rPr>
            </w:pPr>
            <w:r w:rsidRPr="000D3D29">
              <w:rPr>
                <w:sz w:val="16"/>
              </w:rPr>
              <w:t>RG SUCI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3F43"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C682"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228C" w14:textId="77777777" w:rsidR="000C468E" w:rsidRPr="000D3D29" w:rsidRDefault="000C468E">
            <w:pPr>
              <w:pStyle w:val="TAL"/>
              <w:rPr>
                <w:sz w:val="16"/>
              </w:rPr>
            </w:pPr>
            <w:r w:rsidRPr="000D3D29">
              <w:rPr>
                <w:sz w:val="16"/>
              </w:rPr>
              <w:t>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2CF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3DA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DAF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C86E"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1A5A" w14:textId="77777777" w:rsidR="000C468E" w:rsidRPr="000D3D29" w:rsidRDefault="000C468E">
            <w:pPr>
              <w:pStyle w:val="TAL"/>
              <w:rPr>
                <w:sz w:val="16"/>
              </w:rPr>
            </w:pPr>
            <w:r w:rsidRPr="000D3D29">
              <w:rPr>
                <w:sz w:val="16"/>
              </w:rPr>
              <w:t>postponed</w:t>
            </w:r>
          </w:p>
        </w:tc>
      </w:tr>
      <w:tr w:rsidR="000D3D29" w14:paraId="7715FDD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1C58" w14:textId="77777777" w:rsidR="000C468E" w:rsidRPr="000D3D29" w:rsidRDefault="000C468E">
            <w:pPr>
              <w:pStyle w:val="TAL"/>
              <w:rPr>
                <w:sz w:val="16"/>
              </w:rPr>
            </w:pPr>
            <w:r w:rsidRPr="000D3D29">
              <w:rPr>
                <w:sz w:val="16"/>
              </w:rPr>
              <w:t>C1-203738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1C30"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041B"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3FCA"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259B" w14:textId="77777777" w:rsidR="000C468E" w:rsidRPr="000D3D29" w:rsidRDefault="000C468E">
            <w:pPr>
              <w:pStyle w:val="TAL"/>
              <w:rPr>
                <w:sz w:val="16"/>
              </w:rPr>
            </w:pPr>
            <w:r w:rsidRPr="000D3D29">
              <w:rPr>
                <w:sz w:val="16"/>
              </w:rPr>
              <w:t>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917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3F4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FBC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E699"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453D" w14:textId="77777777" w:rsidR="000C468E" w:rsidRPr="000D3D29" w:rsidRDefault="000C468E">
            <w:pPr>
              <w:pStyle w:val="TAL"/>
              <w:rPr>
                <w:sz w:val="16"/>
              </w:rPr>
            </w:pPr>
            <w:r w:rsidRPr="000D3D29">
              <w:rPr>
                <w:sz w:val="16"/>
              </w:rPr>
              <w:t>revised</w:t>
            </w:r>
          </w:p>
        </w:tc>
      </w:tr>
      <w:tr w:rsidR="000D3D29" w14:paraId="7780CD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024A" w14:textId="77777777" w:rsidR="000C468E" w:rsidRPr="000D3D29" w:rsidRDefault="000C468E">
            <w:pPr>
              <w:pStyle w:val="TAL"/>
              <w:rPr>
                <w:sz w:val="16"/>
              </w:rPr>
            </w:pPr>
            <w:r w:rsidRPr="000D3D29">
              <w:rPr>
                <w:sz w:val="16"/>
              </w:rPr>
              <w:t>C1-204126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9AFD"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A809"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501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E4EA2" w14:textId="77777777" w:rsidR="000C468E" w:rsidRPr="000D3D29" w:rsidRDefault="000C468E">
            <w:pPr>
              <w:pStyle w:val="TAL"/>
              <w:rPr>
                <w:sz w:val="16"/>
              </w:rPr>
            </w:pPr>
            <w:r w:rsidRPr="000D3D29">
              <w:rPr>
                <w:sz w:val="16"/>
              </w:rPr>
              <w:t>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733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FBE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63E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6BB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B93B" w14:textId="77777777" w:rsidR="000C468E" w:rsidRPr="000D3D29" w:rsidRDefault="000C468E">
            <w:pPr>
              <w:pStyle w:val="TAL"/>
              <w:rPr>
                <w:sz w:val="16"/>
              </w:rPr>
            </w:pPr>
            <w:r w:rsidRPr="000D3D29">
              <w:rPr>
                <w:sz w:val="16"/>
              </w:rPr>
              <w:t>revised</w:t>
            </w:r>
          </w:p>
        </w:tc>
      </w:tr>
      <w:tr w:rsidR="000D3D29" w14:paraId="6D03F0C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E86E" w14:textId="77777777" w:rsidR="000C468E" w:rsidRPr="000D3D29" w:rsidRDefault="000C468E">
            <w:pPr>
              <w:pStyle w:val="TAL"/>
              <w:rPr>
                <w:sz w:val="16"/>
              </w:rPr>
            </w:pPr>
            <w:r w:rsidRPr="000D3D29">
              <w:rPr>
                <w:sz w:val="16"/>
              </w:rPr>
              <w:t>C1-204155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768A" w14:textId="77777777" w:rsidR="000C468E" w:rsidRPr="000D3D29" w:rsidRDefault="000C468E">
            <w:pPr>
              <w:pStyle w:val="TAL"/>
              <w:rPr>
                <w:sz w:val="16"/>
              </w:rPr>
            </w:pPr>
            <w:r w:rsidRPr="000D3D29">
              <w:rPr>
                <w:sz w:val="16"/>
              </w:rPr>
              <w:t>Prevention of loop scenario for 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56EA"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0D1F"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4E5B" w14:textId="77777777" w:rsidR="000C468E" w:rsidRPr="000D3D29" w:rsidRDefault="000C468E">
            <w:pPr>
              <w:pStyle w:val="TAL"/>
              <w:rPr>
                <w:sz w:val="16"/>
              </w:rPr>
            </w:pPr>
            <w:r w:rsidRPr="000D3D29">
              <w:rPr>
                <w:sz w:val="16"/>
              </w:rPr>
              <w:t>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9C8B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A4D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B07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2E4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7039" w14:textId="77777777" w:rsidR="000C468E" w:rsidRPr="000D3D29" w:rsidRDefault="000C468E">
            <w:pPr>
              <w:pStyle w:val="TAL"/>
              <w:rPr>
                <w:sz w:val="16"/>
              </w:rPr>
            </w:pPr>
            <w:r w:rsidRPr="000D3D29">
              <w:rPr>
                <w:sz w:val="16"/>
              </w:rPr>
              <w:t>agreed</w:t>
            </w:r>
          </w:p>
        </w:tc>
      </w:tr>
      <w:tr w:rsidR="000D3D29" w14:paraId="3EC974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EE38" w14:textId="77777777" w:rsidR="000C468E" w:rsidRPr="000D3D29" w:rsidRDefault="000C468E">
            <w:pPr>
              <w:pStyle w:val="TAL"/>
              <w:rPr>
                <w:sz w:val="16"/>
              </w:rPr>
            </w:pPr>
            <w:r w:rsidRPr="000D3D29">
              <w:rPr>
                <w:sz w:val="16"/>
              </w:rPr>
              <w:t>C1-203739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BD07" w14:textId="77777777" w:rsidR="000C468E" w:rsidRPr="000D3D29" w:rsidRDefault="000C468E">
            <w:pPr>
              <w:pStyle w:val="TAL"/>
              <w:rPr>
                <w:sz w:val="16"/>
              </w:rPr>
            </w:pPr>
            <w:r w:rsidRPr="000D3D29">
              <w:rPr>
                <w:sz w:val="16"/>
              </w:rPr>
              <w:t>Handling of PDU session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717D"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87E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7072" w14:textId="77777777" w:rsidR="000C468E" w:rsidRPr="000D3D29" w:rsidRDefault="000C468E">
            <w:pPr>
              <w:pStyle w:val="TAL"/>
              <w:rPr>
                <w:sz w:val="16"/>
              </w:rPr>
            </w:pPr>
            <w:r w:rsidRPr="000D3D29">
              <w:rPr>
                <w:sz w:val="16"/>
              </w:rPr>
              <w:t>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A31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EBB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AC5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1A3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6195" w14:textId="77777777" w:rsidR="000C468E" w:rsidRPr="000D3D29" w:rsidRDefault="000C468E">
            <w:pPr>
              <w:pStyle w:val="TAL"/>
              <w:rPr>
                <w:sz w:val="16"/>
              </w:rPr>
            </w:pPr>
            <w:r w:rsidRPr="000D3D29">
              <w:rPr>
                <w:sz w:val="16"/>
              </w:rPr>
              <w:t>postponed</w:t>
            </w:r>
          </w:p>
        </w:tc>
      </w:tr>
      <w:tr w:rsidR="000D3D29" w14:paraId="5455B7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AD78" w14:textId="77777777" w:rsidR="000C468E" w:rsidRPr="000D3D29" w:rsidRDefault="000C468E">
            <w:pPr>
              <w:pStyle w:val="TAL"/>
              <w:rPr>
                <w:sz w:val="16"/>
              </w:rPr>
            </w:pPr>
            <w:r w:rsidRPr="000D3D29">
              <w:rPr>
                <w:sz w:val="16"/>
              </w:rPr>
              <w:t>C1-203741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BFD1" w14:textId="77777777" w:rsidR="000C468E" w:rsidRPr="000D3D29" w:rsidRDefault="000C468E">
            <w:pPr>
              <w:pStyle w:val="TAL"/>
              <w:rPr>
                <w:sz w:val="16"/>
              </w:rPr>
            </w:pPr>
            <w:r w:rsidRPr="000D3D29">
              <w:rPr>
                <w:sz w:val="16"/>
              </w:rPr>
              <w:t>mobility registration type for 5G steering of roaming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8BFE" w14:textId="77777777" w:rsidR="000C468E" w:rsidRPr="000D3D29" w:rsidRDefault="000C468E">
            <w:pPr>
              <w:pStyle w:val="TAL"/>
              <w:rPr>
                <w:sz w:val="16"/>
              </w:rPr>
            </w:pPr>
            <w:r w:rsidRPr="000D3D29">
              <w:rPr>
                <w:sz w:val="16"/>
              </w:rPr>
              <w:t>LG Electronics France / Sunhee 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6BA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0AD0" w14:textId="77777777" w:rsidR="000C468E" w:rsidRPr="000D3D29" w:rsidRDefault="000C468E">
            <w:pPr>
              <w:pStyle w:val="TAL"/>
              <w:rPr>
                <w:sz w:val="16"/>
              </w:rPr>
            </w:pPr>
            <w:r w:rsidRPr="000D3D29">
              <w:rPr>
                <w:sz w:val="16"/>
              </w:rPr>
              <w:t>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8DE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F980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64E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173AC"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6154" w14:textId="77777777" w:rsidR="000C468E" w:rsidRPr="000D3D29" w:rsidRDefault="000C468E">
            <w:pPr>
              <w:pStyle w:val="TAL"/>
              <w:rPr>
                <w:sz w:val="16"/>
              </w:rPr>
            </w:pPr>
            <w:r w:rsidRPr="000D3D29">
              <w:rPr>
                <w:sz w:val="16"/>
              </w:rPr>
              <w:t>withdrawn</w:t>
            </w:r>
          </w:p>
        </w:tc>
      </w:tr>
      <w:tr w:rsidR="000D3D29" w14:paraId="018C4F1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DCC9" w14:textId="77777777" w:rsidR="000C468E" w:rsidRPr="000D3D29" w:rsidRDefault="000C468E">
            <w:pPr>
              <w:pStyle w:val="TAL"/>
              <w:rPr>
                <w:sz w:val="16"/>
              </w:rPr>
            </w:pPr>
            <w:r w:rsidRPr="000D3D29">
              <w:rPr>
                <w:sz w:val="16"/>
              </w:rPr>
              <w:t>C1-203746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0800"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C0F1"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A854"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82FE" w14:textId="77777777" w:rsidR="000C468E" w:rsidRPr="000D3D29" w:rsidRDefault="000C468E">
            <w:pPr>
              <w:pStyle w:val="TAL"/>
              <w:rPr>
                <w:sz w:val="16"/>
              </w:rPr>
            </w:pPr>
            <w:r w:rsidRPr="000D3D29">
              <w:rPr>
                <w:sz w:val="16"/>
              </w:rPr>
              <w:t>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3A5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F7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2A2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A46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51F7" w14:textId="77777777" w:rsidR="000C468E" w:rsidRPr="000D3D29" w:rsidRDefault="000C468E">
            <w:pPr>
              <w:pStyle w:val="TAL"/>
              <w:rPr>
                <w:sz w:val="16"/>
              </w:rPr>
            </w:pPr>
            <w:r w:rsidRPr="000D3D29">
              <w:rPr>
                <w:sz w:val="16"/>
              </w:rPr>
              <w:t>revised</w:t>
            </w:r>
          </w:p>
        </w:tc>
      </w:tr>
      <w:tr w:rsidR="000D3D29" w14:paraId="3267EED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0CF3" w14:textId="77777777" w:rsidR="000C468E" w:rsidRPr="000D3D29" w:rsidRDefault="000C468E">
            <w:pPr>
              <w:pStyle w:val="TAL"/>
              <w:rPr>
                <w:sz w:val="16"/>
              </w:rPr>
            </w:pPr>
            <w:r w:rsidRPr="000D3D29">
              <w:rPr>
                <w:sz w:val="16"/>
              </w:rPr>
              <w:t>C1-204027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B4F2"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983C"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F41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E17A" w14:textId="77777777" w:rsidR="000C468E" w:rsidRPr="000D3D29" w:rsidRDefault="000C468E">
            <w:pPr>
              <w:pStyle w:val="TAL"/>
              <w:rPr>
                <w:sz w:val="16"/>
              </w:rPr>
            </w:pPr>
            <w:r w:rsidRPr="000D3D29">
              <w:rPr>
                <w:sz w:val="16"/>
              </w:rPr>
              <w:t>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F31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972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0FF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F55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C679" w14:textId="77777777" w:rsidR="000C468E" w:rsidRPr="000D3D29" w:rsidRDefault="000C468E">
            <w:pPr>
              <w:pStyle w:val="TAL"/>
              <w:rPr>
                <w:sz w:val="16"/>
              </w:rPr>
            </w:pPr>
            <w:r w:rsidRPr="000D3D29">
              <w:rPr>
                <w:sz w:val="16"/>
              </w:rPr>
              <w:t>revised</w:t>
            </w:r>
          </w:p>
        </w:tc>
      </w:tr>
      <w:tr w:rsidR="000D3D29" w14:paraId="7478BC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A044" w14:textId="77777777" w:rsidR="000C468E" w:rsidRPr="000D3D29" w:rsidRDefault="000C468E">
            <w:pPr>
              <w:pStyle w:val="TAL"/>
              <w:rPr>
                <w:sz w:val="16"/>
              </w:rPr>
            </w:pPr>
            <w:r w:rsidRPr="000D3D29">
              <w:rPr>
                <w:sz w:val="16"/>
              </w:rPr>
              <w:t>C1-204180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E3076" w14:textId="77777777" w:rsidR="000C468E" w:rsidRPr="000D3D29" w:rsidRDefault="000C468E">
            <w:pPr>
              <w:pStyle w:val="TAL"/>
              <w:rPr>
                <w:sz w:val="16"/>
              </w:rPr>
            </w:pPr>
            <w:r w:rsidRPr="000D3D29">
              <w:rPr>
                <w:sz w:val="16"/>
              </w:rPr>
              <w:t>Transfer of PDN connection from untrusted non-3GPP access connected to EPC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FDF3" w14:textId="77777777" w:rsidR="000C468E" w:rsidRPr="000D3D29" w:rsidRDefault="000C468E">
            <w:pPr>
              <w:pStyle w:val="TAL"/>
              <w:rPr>
                <w:sz w:val="16"/>
              </w:rPr>
            </w:pPr>
            <w:r w:rsidRPr="000D3D2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4060"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6856" w14:textId="77777777" w:rsidR="000C468E" w:rsidRPr="000D3D29" w:rsidRDefault="000C468E">
            <w:pPr>
              <w:pStyle w:val="TAL"/>
              <w:rPr>
                <w:sz w:val="16"/>
              </w:rPr>
            </w:pPr>
            <w:r w:rsidRPr="000D3D29">
              <w:rPr>
                <w:sz w:val="16"/>
              </w:rPr>
              <w:t>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D5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114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6C0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ECBB"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B7DF" w14:textId="77777777" w:rsidR="000C468E" w:rsidRPr="000D3D29" w:rsidRDefault="000C468E">
            <w:pPr>
              <w:pStyle w:val="TAL"/>
              <w:rPr>
                <w:sz w:val="16"/>
              </w:rPr>
            </w:pPr>
            <w:r w:rsidRPr="000D3D29">
              <w:rPr>
                <w:sz w:val="16"/>
              </w:rPr>
              <w:t>postponed</w:t>
            </w:r>
          </w:p>
        </w:tc>
      </w:tr>
      <w:tr w:rsidR="000D3D29" w14:paraId="228D8DC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2655" w14:textId="77777777" w:rsidR="000C468E" w:rsidRPr="000D3D29" w:rsidRDefault="000C468E">
            <w:pPr>
              <w:pStyle w:val="TAL"/>
              <w:rPr>
                <w:sz w:val="16"/>
              </w:rPr>
            </w:pPr>
            <w:r w:rsidRPr="000D3D29">
              <w:rPr>
                <w:sz w:val="16"/>
              </w:rPr>
              <w:t>C1-203796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7281"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A0B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9539"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9880" w14:textId="77777777" w:rsidR="000C468E" w:rsidRPr="000D3D29" w:rsidRDefault="000C468E">
            <w:pPr>
              <w:pStyle w:val="TAL"/>
              <w:rPr>
                <w:sz w:val="16"/>
              </w:rPr>
            </w:pPr>
            <w:r w:rsidRPr="000D3D29">
              <w:rPr>
                <w:sz w:val="16"/>
              </w:rPr>
              <w:t>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5CD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6A3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5A8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033E"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4F71" w14:textId="77777777" w:rsidR="000C468E" w:rsidRPr="000D3D29" w:rsidRDefault="000C468E">
            <w:pPr>
              <w:pStyle w:val="TAL"/>
              <w:rPr>
                <w:sz w:val="16"/>
              </w:rPr>
            </w:pPr>
            <w:r w:rsidRPr="000D3D29">
              <w:rPr>
                <w:sz w:val="16"/>
              </w:rPr>
              <w:t>agreed</w:t>
            </w:r>
          </w:p>
        </w:tc>
      </w:tr>
      <w:tr w:rsidR="000D3D29" w14:paraId="5C8151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AC98" w14:textId="77777777" w:rsidR="000C468E" w:rsidRPr="000D3D29" w:rsidRDefault="000C468E">
            <w:pPr>
              <w:pStyle w:val="TAL"/>
              <w:rPr>
                <w:sz w:val="16"/>
              </w:rPr>
            </w:pPr>
            <w:r w:rsidRPr="000D3D29">
              <w:rPr>
                <w:sz w:val="16"/>
              </w:rPr>
              <w:t>C1-203867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02C2" w14:textId="77777777" w:rsidR="000C468E" w:rsidRPr="000D3D29" w:rsidRDefault="000C468E">
            <w:pPr>
              <w:pStyle w:val="TAL"/>
              <w:rPr>
                <w:sz w:val="16"/>
              </w:rPr>
            </w:pPr>
            <w:r w:rsidRPr="000D3D29">
              <w:rPr>
                <w:sz w:val="16"/>
              </w:rPr>
              <w:t>The requirement of AMF to provide "CAG information list" for the current PLMN for the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A783"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4107"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8DDF" w14:textId="77777777" w:rsidR="000C468E" w:rsidRPr="000D3D29" w:rsidRDefault="000C468E">
            <w:pPr>
              <w:pStyle w:val="TAL"/>
              <w:rPr>
                <w:sz w:val="16"/>
              </w:rPr>
            </w:pPr>
            <w:r w:rsidRPr="000D3D29">
              <w:rPr>
                <w:sz w:val="16"/>
              </w:rPr>
              <w:t>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862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F7A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F8B7"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7B0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3013" w14:textId="77777777" w:rsidR="000C468E" w:rsidRPr="000D3D29" w:rsidRDefault="000C468E">
            <w:pPr>
              <w:pStyle w:val="TAL"/>
              <w:rPr>
                <w:sz w:val="16"/>
              </w:rPr>
            </w:pPr>
            <w:r w:rsidRPr="000D3D29">
              <w:rPr>
                <w:sz w:val="16"/>
              </w:rPr>
              <w:t>postponed</w:t>
            </w:r>
          </w:p>
        </w:tc>
      </w:tr>
      <w:tr w:rsidR="000D3D29" w14:paraId="65BBDC4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D496" w14:textId="77777777" w:rsidR="000C468E" w:rsidRPr="000D3D29" w:rsidRDefault="000C468E">
            <w:pPr>
              <w:pStyle w:val="TAL"/>
              <w:rPr>
                <w:sz w:val="16"/>
              </w:rPr>
            </w:pPr>
            <w:r w:rsidRPr="000D3D29">
              <w:rPr>
                <w:sz w:val="16"/>
              </w:rPr>
              <w:t>C1-203946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6E24" w14:textId="77777777" w:rsidR="000C468E" w:rsidRPr="000D3D29" w:rsidRDefault="000C468E">
            <w:pPr>
              <w:pStyle w:val="TAL"/>
              <w:rPr>
                <w:sz w:val="16"/>
              </w:rPr>
            </w:pPr>
            <w:r w:rsidRPr="000D3D29">
              <w:rPr>
                <w:sz w:val="16"/>
              </w:rPr>
              <w:t>Indicating UE capability of IP 3 tuple type and handling multiple components of the same traffic descriptor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00EA" w14:textId="77777777" w:rsidR="000C468E" w:rsidRPr="000D3D29" w:rsidRDefault="000C468E">
            <w:pPr>
              <w:pStyle w:val="TAL"/>
              <w:rPr>
                <w:sz w:val="16"/>
              </w:rPr>
            </w:pPr>
            <w:r w:rsidRPr="000D3D2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06CC" w14:textId="77777777" w:rsidR="000C468E" w:rsidRPr="000D3D29" w:rsidRDefault="000C468E">
            <w:pPr>
              <w:pStyle w:val="TAL"/>
              <w:rPr>
                <w:sz w:val="16"/>
              </w:rPr>
            </w:pPr>
            <w:r w:rsidRPr="000D3D2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9F59" w14:textId="77777777" w:rsidR="000C468E" w:rsidRPr="000D3D29" w:rsidRDefault="000C468E">
            <w:pPr>
              <w:pStyle w:val="TAL"/>
              <w:rPr>
                <w:sz w:val="16"/>
              </w:rPr>
            </w:pPr>
            <w:r w:rsidRPr="000D3D29">
              <w:rPr>
                <w:sz w:val="16"/>
              </w:rPr>
              <w:t>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C7A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9B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A40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3586"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2A1F" w14:textId="77777777" w:rsidR="000C468E" w:rsidRPr="000D3D29" w:rsidRDefault="000C468E">
            <w:pPr>
              <w:pStyle w:val="TAL"/>
              <w:rPr>
                <w:sz w:val="16"/>
              </w:rPr>
            </w:pPr>
            <w:r w:rsidRPr="000D3D29">
              <w:rPr>
                <w:sz w:val="16"/>
              </w:rPr>
              <w:t>postponed</w:t>
            </w:r>
          </w:p>
        </w:tc>
      </w:tr>
      <w:tr w:rsidR="000D3D29" w14:paraId="2A6C16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4552" w14:textId="77777777" w:rsidR="000C468E" w:rsidRPr="000D3D29" w:rsidRDefault="000C468E">
            <w:pPr>
              <w:pStyle w:val="TAL"/>
              <w:rPr>
                <w:sz w:val="16"/>
              </w:rPr>
            </w:pPr>
            <w:r w:rsidRPr="000D3D29">
              <w:rPr>
                <w:sz w:val="16"/>
              </w:rPr>
              <w:t>C1-203410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4257"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DEA4"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2E04"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33C8" w14:textId="77777777" w:rsidR="000C468E" w:rsidRPr="000D3D29" w:rsidRDefault="000C468E">
            <w:pPr>
              <w:pStyle w:val="TAL"/>
              <w:rPr>
                <w:sz w:val="16"/>
              </w:rPr>
            </w:pPr>
            <w:r w:rsidRPr="000D3D29">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61D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407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7E7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F996"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DA58" w14:textId="77777777" w:rsidR="000C468E" w:rsidRPr="000D3D29" w:rsidRDefault="000C468E">
            <w:pPr>
              <w:pStyle w:val="TAL"/>
              <w:rPr>
                <w:sz w:val="16"/>
              </w:rPr>
            </w:pPr>
            <w:r w:rsidRPr="000D3D29">
              <w:rPr>
                <w:sz w:val="16"/>
              </w:rPr>
              <w:t>revised</w:t>
            </w:r>
          </w:p>
        </w:tc>
      </w:tr>
      <w:tr w:rsidR="000D3D29" w14:paraId="716549E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46CC" w14:textId="77777777" w:rsidR="000C468E" w:rsidRPr="000D3D29" w:rsidRDefault="000C468E">
            <w:pPr>
              <w:pStyle w:val="TAL"/>
              <w:rPr>
                <w:sz w:val="16"/>
              </w:rPr>
            </w:pPr>
            <w:r w:rsidRPr="000D3D29">
              <w:rPr>
                <w:sz w:val="16"/>
              </w:rPr>
              <w:t>C1-203858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B049"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D8DB"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189C"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E459" w14:textId="77777777" w:rsidR="000C468E" w:rsidRPr="000D3D29" w:rsidRDefault="000C468E">
            <w:pPr>
              <w:pStyle w:val="TAL"/>
              <w:rPr>
                <w:sz w:val="16"/>
              </w:rPr>
            </w:pPr>
            <w:r w:rsidRPr="000D3D29">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15B4"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7F6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19D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FFE8"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46F8" w14:textId="77777777" w:rsidR="000C468E" w:rsidRPr="000D3D29" w:rsidRDefault="000C468E">
            <w:pPr>
              <w:pStyle w:val="TAL"/>
              <w:rPr>
                <w:sz w:val="16"/>
              </w:rPr>
            </w:pPr>
            <w:r w:rsidRPr="000D3D29">
              <w:rPr>
                <w:sz w:val="16"/>
              </w:rPr>
              <w:t>revised</w:t>
            </w:r>
          </w:p>
        </w:tc>
      </w:tr>
      <w:tr w:rsidR="000D3D29" w14:paraId="561BCF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B48E" w14:textId="77777777" w:rsidR="000C468E" w:rsidRPr="000D3D29" w:rsidRDefault="000C468E">
            <w:pPr>
              <w:pStyle w:val="TAL"/>
              <w:rPr>
                <w:sz w:val="16"/>
              </w:rPr>
            </w:pPr>
            <w:r w:rsidRPr="000D3D29">
              <w:rPr>
                <w:sz w:val="16"/>
              </w:rPr>
              <w:t>C1-204031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892E9"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E0FF"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C3CC6"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6339" w14:textId="77777777" w:rsidR="000C468E" w:rsidRPr="000D3D29" w:rsidRDefault="000C468E">
            <w:pPr>
              <w:pStyle w:val="TAL"/>
              <w:rPr>
                <w:sz w:val="16"/>
              </w:rPr>
            </w:pPr>
            <w:r w:rsidRPr="000D3D29">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861C" w14:textId="77777777" w:rsidR="000C468E" w:rsidRPr="000D3D29" w:rsidRDefault="000C468E">
            <w:pPr>
              <w:pStyle w:val="TAR"/>
              <w:rPr>
                <w:sz w:val="16"/>
              </w:rPr>
            </w:pPr>
            <w:r w:rsidRPr="000D3D2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89227"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9B9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C265"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89C9" w14:textId="77777777" w:rsidR="000C468E" w:rsidRPr="000D3D29" w:rsidRDefault="000C468E">
            <w:pPr>
              <w:pStyle w:val="TAL"/>
              <w:rPr>
                <w:sz w:val="16"/>
              </w:rPr>
            </w:pPr>
            <w:r w:rsidRPr="000D3D29">
              <w:rPr>
                <w:sz w:val="16"/>
              </w:rPr>
              <w:t>agreed</w:t>
            </w:r>
          </w:p>
        </w:tc>
      </w:tr>
      <w:tr w:rsidR="000D3D29" w14:paraId="02DC6C7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538F" w14:textId="77777777" w:rsidR="000C468E" w:rsidRPr="000D3D29" w:rsidRDefault="000C468E">
            <w:pPr>
              <w:pStyle w:val="TAL"/>
              <w:rPr>
                <w:sz w:val="16"/>
              </w:rPr>
            </w:pPr>
            <w:r w:rsidRPr="000D3D29">
              <w:rPr>
                <w:sz w:val="16"/>
              </w:rPr>
              <w:t>C1-203411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505E"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0190"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BBDE"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0339" w14:textId="77777777" w:rsidR="000C468E" w:rsidRPr="000D3D29" w:rsidRDefault="000C468E">
            <w:pPr>
              <w:pStyle w:val="TAL"/>
              <w:rPr>
                <w:sz w:val="16"/>
              </w:rPr>
            </w:pPr>
            <w:r w:rsidRPr="000D3D2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77CC"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C20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3B42"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5B33"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869F" w14:textId="77777777" w:rsidR="000C468E" w:rsidRPr="000D3D29" w:rsidRDefault="000C468E">
            <w:pPr>
              <w:pStyle w:val="TAL"/>
              <w:rPr>
                <w:sz w:val="16"/>
              </w:rPr>
            </w:pPr>
            <w:r w:rsidRPr="000D3D29">
              <w:rPr>
                <w:sz w:val="16"/>
              </w:rPr>
              <w:t>revised</w:t>
            </w:r>
          </w:p>
        </w:tc>
      </w:tr>
      <w:tr w:rsidR="000D3D29" w14:paraId="4FE594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B784" w14:textId="77777777" w:rsidR="000C468E" w:rsidRPr="000D3D29" w:rsidRDefault="000C468E">
            <w:pPr>
              <w:pStyle w:val="TAL"/>
              <w:rPr>
                <w:sz w:val="16"/>
              </w:rPr>
            </w:pPr>
            <w:r w:rsidRPr="000D3D29">
              <w:rPr>
                <w:sz w:val="16"/>
              </w:rPr>
              <w:t>C1-203859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3C31"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EA3C"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CFBF"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A4F6" w14:textId="77777777" w:rsidR="000C468E" w:rsidRPr="000D3D29" w:rsidRDefault="000C468E">
            <w:pPr>
              <w:pStyle w:val="TAL"/>
              <w:rPr>
                <w:sz w:val="16"/>
              </w:rPr>
            </w:pPr>
            <w:r w:rsidRPr="000D3D2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2B49"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79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851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9A554"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84A6" w14:textId="77777777" w:rsidR="000C468E" w:rsidRPr="000D3D29" w:rsidRDefault="000C468E">
            <w:pPr>
              <w:pStyle w:val="TAL"/>
              <w:rPr>
                <w:sz w:val="16"/>
              </w:rPr>
            </w:pPr>
            <w:r w:rsidRPr="000D3D29">
              <w:rPr>
                <w:sz w:val="16"/>
              </w:rPr>
              <w:t>revised</w:t>
            </w:r>
          </w:p>
        </w:tc>
      </w:tr>
      <w:tr w:rsidR="000D3D29" w14:paraId="15B7FC5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BE91" w14:textId="77777777" w:rsidR="000C468E" w:rsidRPr="000D3D29" w:rsidRDefault="000C468E">
            <w:pPr>
              <w:pStyle w:val="TAL"/>
              <w:rPr>
                <w:sz w:val="16"/>
              </w:rPr>
            </w:pPr>
            <w:r w:rsidRPr="000D3D29">
              <w:rPr>
                <w:sz w:val="16"/>
              </w:rPr>
              <w:t>C1-204032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9DAA" w14:textId="77777777" w:rsidR="000C468E" w:rsidRPr="000D3D29" w:rsidRDefault="000C468E">
            <w:pPr>
              <w:pStyle w:val="TAL"/>
              <w:rPr>
                <w:sz w:val="16"/>
              </w:rPr>
            </w:pPr>
            <w:r w:rsidRPr="000D3D29">
              <w:rPr>
                <w:sz w:val="16"/>
              </w:rPr>
              <w:t>Correct N3AN node selection due to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4631"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B1EC"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88B2" w14:textId="77777777" w:rsidR="000C468E" w:rsidRPr="000D3D29" w:rsidRDefault="000C468E">
            <w:pPr>
              <w:pStyle w:val="TAL"/>
              <w:rPr>
                <w:sz w:val="16"/>
              </w:rPr>
            </w:pPr>
            <w:r w:rsidRPr="000D3D2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E5F7" w14:textId="77777777" w:rsidR="000C468E" w:rsidRPr="000D3D29" w:rsidRDefault="000C468E">
            <w:pPr>
              <w:pStyle w:val="TAR"/>
              <w:rPr>
                <w:sz w:val="16"/>
              </w:rPr>
            </w:pPr>
            <w:r w:rsidRPr="000D3D2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EB4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E5A1"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0078"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D12A" w14:textId="77777777" w:rsidR="000C468E" w:rsidRPr="000D3D29" w:rsidRDefault="000C468E">
            <w:pPr>
              <w:pStyle w:val="TAL"/>
              <w:rPr>
                <w:sz w:val="16"/>
              </w:rPr>
            </w:pPr>
            <w:r w:rsidRPr="000D3D29">
              <w:rPr>
                <w:sz w:val="16"/>
              </w:rPr>
              <w:t>agreed</w:t>
            </w:r>
          </w:p>
        </w:tc>
      </w:tr>
      <w:tr w:rsidR="000D3D29" w14:paraId="1EC3DE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8042" w14:textId="77777777" w:rsidR="000C468E" w:rsidRPr="000D3D29" w:rsidRDefault="000C468E">
            <w:pPr>
              <w:pStyle w:val="TAL"/>
              <w:rPr>
                <w:sz w:val="16"/>
              </w:rPr>
            </w:pPr>
            <w:r w:rsidRPr="000D3D29">
              <w:rPr>
                <w:sz w:val="16"/>
              </w:rPr>
              <w:t>C1-203044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4336" w14:textId="77777777" w:rsidR="000C468E" w:rsidRPr="000D3D29" w:rsidRDefault="000C468E">
            <w:pPr>
              <w:pStyle w:val="TAL"/>
              <w:rPr>
                <w:sz w:val="16"/>
              </w:rPr>
            </w:pPr>
            <w:r w:rsidRPr="000D3D29">
              <w:rPr>
                <w:sz w:val="16"/>
              </w:rPr>
              <w:t>Remove USE_TRANSPORT_MODE in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4349" w14:textId="77777777" w:rsidR="000C468E" w:rsidRPr="000D3D29" w:rsidRDefault="000C468E">
            <w:pPr>
              <w:pStyle w:val="TAL"/>
              <w:rPr>
                <w:sz w:val="16"/>
              </w:rPr>
            </w:pPr>
            <w:r w:rsidRPr="000D3D29">
              <w:rPr>
                <w:sz w:val="16"/>
              </w:rPr>
              <w:t>ZTE / Joy,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2B1A"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475B" w14:textId="77777777" w:rsidR="000C468E" w:rsidRPr="000D3D29" w:rsidRDefault="000C468E">
            <w:pPr>
              <w:pStyle w:val="TAL"/>
              <w:rPr>
                <w:sz w:val="16"/>
              </w:rPr>
            </w:pPr>
            <w:r w:rsidRPr="000D3D29">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4FC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E6A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3CF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3861"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E136" w14:textId="77777777" w:rsidR="000C468E" w:rsidRPr="000D3D29" w:rsidRDefault="000C468E">
            <w:pPr>
              <w:pStyle w:val="TAL"/>
              <w:rPr>
                <w:sz w:val="16"/>
              </w:rPr>
            </w:pPr>
            <w:r w:rsidRPr="000D3D29">
              <w:rPr>
                <w:sz w:val="16"/>
              </w:rPr>
              <w:t>agreed</w:t>
            </w:r>
          </w:p>
        </w:tc>
      </w:tr>
      <w:tr w:rsidR="000D3D29" w14:paraId="4E370B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BE00" w14:textId="77777777" w:rsidR="000C468E" w:rsidRPr="000D3D29" w:rsidRDefault="000C468E">
            <w:pPr>
              <w:pStyle w:val="TAL"/>
              <w:rPr>
                <w:sz w:val="16"/>
              </w:rPr>
            </w:pPr>
            <w:r w:rsidRPr="000D3D29">
              <w:rPr>
                <w:sz w:val="16"/>
              </w:rPr>
              <w:t>C1-203045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DA11" w14:textId="77777777" w:rsidR="000C468E" w:rsidRPr="000D3D29" w:rsidRDefault="000C468E">
            <w:pPr>
              <w:pStyle w:val="TAL"/>
              <w:rPr>
                <w:sz w:val="16"/>
              </w:rPr>
            </w:pPr>
            <w:r w:rsidRPr="000D3D29">
              <w:rPr>
                <w:sz w:val="16"/>
              </w:rPr>
              <w:t>Remove USE_TRANSPORT_MODE in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B6BC" w14:textId="77777777" w:rsidR="000C468E" w:rsidRPr="000D3D29" w:rsidRDefault="000C468E">
            <w:pPr>
              <w:pStyle w:val="TAL"/>
              <w:rPr>
                <w:sz w:val="16"/>
              </w:rPr>
            </w:pPr>
            <w:r w:rsidRPr="000D3D29">
              <w:rPr>
                <w:sz w:val="16"/>
              </w:rPr>
              <w:t>ZTE / Joy,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2E19"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7330" w14:textId="77777777" w:rsidR="000C468E" w:rsidRPr="000D3D29" w:rsidRDefault="000C468E">
            <w:pPr>
              <w:pStyle w:val="TAL"/>
              <w:rPr>
                <w:sz w:val="16"/>
              </w:rPr>
            </w:pPr>
            <w:r w:rsidRPr="000D3D29">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C6E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D3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323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302A"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AB94" w14:textId="77777777" w:rsidR="000C468E" w:rsidRPr="000D3D29" w:rsidRDefault="000C468E">
            <w:pPr>
              <w:pStyle w:val="TAL"/>
              <w:rPr>
                <w:sz w:val="16"/>
              </w:rPr>
            </w:pPr>
            <w:r w:rsidRPr="000D3D29">
              <w:rPr>
                <w:sz w:val="16"/>
              </w:rPr>
              <w:t>agreed</w:t>
            </w:r>
          </w:p>
        </w:tc>
      </w:tr>
      <w:tr w:rsidR="000D3D29" w14:paraId="40695A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0993" w14:textId="77777777" w:rsidR="000C468E" w:rsidRPr="000D3D29" w:rsidRDefault="000C468E">
            <w:pPr>
              <w:pStyle w:val="TAL"/>
              <w:rPr>
                <w:sz w:val="16"/>
              </w:rPr>
            </w:pPr>
            <w:r w:rsidRPr="000D3D29">
              <w:rPr>
                <w:sz w:val="16"/>
              </w:rPr>
              <w:t>C1-203414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21AC" w14:textId="77777777" w:rsidR="000C468E" w:rsidRPr="000D3D29" w:rsidRDefault="000C468E">
            <w:pPr>
              <w:pStyle w:val="TAL"/>
              <w:rPr>
                <w:sz w:val="16"/>
              </w:rPr>
            </w:pPr>
            <w:r w:rsidRPr="000D3D29">
              <w:rPr>
                <w:sz w:val="16"/>
              </w:rPr>
              <w:t>Define behavior when Any_PLMN entry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9215"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1E38"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4E72" w14:textId="77777777" w:rsidR="000C468E" w:rsidRPr="000D3D29" w:rsidRDefault="000C468E">
            <w:pPr>
              <w:pStyle w:val="TAL"/>
              <w:rPr>
                <w:sz w:val="16"/>
              </w:rPr>
            </w:pPr>
            <w:r w:rsidRPr="000D3D29">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27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D2FB"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C4C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8E62"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371E" w14:textId="77777777" w:rsidR="000C468E" w:rsidRPr="000D3D29" w:rsidRDefault="000C468E">
            <w:pPr>
              <w:pStyle w:val="TAL"/>
              <w:rPr>
                <w:sz w:val="16"/>
              </w:rPr>
            </w:pPr>
            <w:r w:rsidRPr="000D3D29">
              <w:rPr>
                <w:sz w:val="16"/>
              </w:rPr>
              <w:t>postponed</w:t>
            </w:r>
          </w:p>
        </w:tc>
      </w:tr>
      <w:tr w:rsidR="000D3D29" w14:paraId="604743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3EEB" w14:textId="77777777" w:rsidR="000C468E" w:rsidRPr="000D3D29" w:rsidRDefault="000C468E">
            <w:pPr>
              <w:pStyle w:val="TAL"/>
              <w:rPr>
                <w:sz w:val="16"/>
              </w:rPr>
            </w:pPr>
            <w:r w:rsidRPr="000D3D29">
              <w:rPr>
                <w:sz w:val="16"/>
              </w:rPr>
              <w:t>C1-203415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8AC6" w14:textId="77777777" w:rsidR="000C468E" w:rsidRPr="000D3D29" w:rsidRDefault="000C468E">
            <w:pPr>
              <w:pStyle w:val="TAL"/>
              <w:rPr>
                <w:sz w:val="16"/>
              </w:rPr>
            </w:pPr>
            <w:r w:rsidRPr="000D3D29">
              <w:rPr>
                <w:sz w:val="16"/>
              </w:rPr>
              <w:t>Define behavior when Any_PLMN entry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99C1"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7A6D"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5E12" w14:textId="77777777" w:rsidR="000C468E" w:rsidRPr="000D3D29" w:rsidRDefault="000C468E">
            <w:pPr>
              <w:pStyle w:val="TAL"/>
              <w:rPr>
                <w:sz w:val="16"/>
              </w:rPr>
            </w:pPr>
            <w:r w:rsidRPr="000D3D29">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B46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A1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631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F4F9"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ADEE" w14:textId="77777777" w:rsidR="000C468E" w:rsidRPr="000D3D29" w:rsidRDefault="000C468E">
            <w:pPr>
              <w:pStyle w:val="TAL"/>
              <w:rPr>
                <w:sz w:val="16"/>
              </w:rPr>
            </w:pPr>
            <w:r w:rsidRPr="000D3D29">
              <w:rPr>
                <w:sz w:val="16"/>
              </w:rPr>
              <w:t>postponed</w:t>
            </w:r>
          </w:p>
        </w:tc>
      </w:tr>
      <w:tr w:rsidR="000D3D29" w14:paraId="71EDDD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F1C8" w14:textId="77777777" w:rsidR="000C468E" w:rsidRPr="000D3D29" w:rsidRDefault="000C468E">
            <w:pPr>
              <w:pStyle w:val="TAL"/>
              <w:rPr>
                <w:sz w:val="16"/>
              </w:rPr>
            </w:pPr>
            <w:r w:rsidRPr="000D3D29">
              <w:rPr>
                <w:sz w:val="16"/>
              </w:rPr>
              <w:t>C1-203449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4B7D" w14:textId="77777777" w:rsidR="000C468E" w:rsidRPr="000D3D29" w:rsidRDefault="000C468E">
            <w:pPr>
              <w:pStyle w:val="TAL"/>
              <w:rPr>
                <w:sz w:val="16"/>
              </w:rPr>
            </w:pPr>
            <w:r w:rsidRPr="000D3D29">
              <w:rPr>
                <w:sz w:val="16"/>
              </w:rPr>
              <w:t>Access network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DF56"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D9C7"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AB18" w14:textId="77777777" w:rsidR="000C468E" w:rsidRPr="000D3D29" w:rsidRDefault="000C468E">
            <w:pPr>
              <w:pStyle w:val="TAL"/>
              <w:rPr>
                <w:sz w:val="16"/>
              </w:rPr>
            </w:pPr>
            <w:r w:rsidRPr="000D3D29">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7EA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8D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2CB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D84B"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AC75" w14:textId="77777777" w:rsidR="000C468E" w:rsidRPr="000D3D29" w:rsidRDefault="000C468E">
            <w:pPr>
              <w:pStyle w:val="TAL"/>
              <w:rPr>
                <w:sz w:val="16"/>
              </w:rPr>
            </w:pPr>
            <w:r w:rsidRPr="000D3D29">
              <w:rPr>
                <w:sz w:val="16"/>
              </w:rPr>
              <w:t>revised</w:t>
            </w:r>
          </w:p>
        </w:tc>
      </w:tr>
      <w:tr w:rsidR="000D3D29" w14:paraId="3D2EF3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94849" w14:textId="77777777" w:rsidR="000C468E" w:rsidRPr="000D3D29" w:rsidRDefault="000C468E">
            <w:pPr>
              <w:pStyle w:val="TAL"/>
              <w:rPr>
                <w:sz w:val="16"/>
              </w:rPr>
            </w:pPr>
            <w:r w:rsidRPr="000D3D29">
              <w:rPr>
                <w:sz w:val="16"/>
              </w:rPr>
              <w:t>C1-204040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0696" w14:textId="77777777" w:rsidR="000C468E" w:rsidRPr="000D3D29" w:rsidRDefault="000C468E">
            <w:pPr>
              <w:pStyle w:val="TAL"/>
              <w:rPr>
                <w:sz w:val="16"/>
              </w:rPr>
            </w:pPr>
            <w:r w:rsidRPr="000D3D29">
              <w:rPr>
                <w:sz w:val="16"/>
              </w:rPr>
              <w:t>Access network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A22D" w14:textId="77777777" w:rsidR="000C468E" w:rsidRPr="000D3D29" w:rsidRDefault="000C468E">
            <w:pPr>
              <w:pStyle w:val="TAL"/>
              <w:rPr>
                <w:sz w:val="16"/>
              </w:rPr>
            </w:pPr>
            <w:r w:rsidRPr="000D3D2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7196"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6E26" w14:textId="77777777" w:rsidR="000C468E" w:rsidRPr="000D3D29" w:rsidRDefault="000C468E">
            <w:pPr>
              <w:pStyle w:val="TAL"/>
              <w:rPr>
                <w:sz w:val="16"/>
              </w:rPr>
            </w:pPr>
            <w:r w:rsidRPr="000D3D29">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556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74E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1C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D432"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2DB3" w14:textId="77777777" w:rsidR="000C468E" w:rsidRPr="000D3D29" w:rsidRDefault="000C468E">
            <w:pPr>
              <w:pStyle w:val="TAL"/>
              <w:rPr>
                <w:sz w:val="16"/>
              </w:rPr>
            </w:pPr>
            <w:r w:rsidRPr="000D3D29">
              <w:rPr>
                <w:sz w:val="16"/>
              </w:rPr>
              <w:t>agreed</w:t>
            </w:r>
          </w:p>
        </w:tc>
      </w:tr>
      <w:tr w:rsidR="000D3D29" w14:paraId="39D99B9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E63B" w14:textId="77777777" w:rsidR="000C468E" w:rsidRPr="000D3D29" w:rsidRDefault="000C468E">
            <w:pPr>
              <w:pStyle w:val="TAL"/>
              <w:rPr>
                <w:sz w:val="16"/>
              </w:rPr>
            </w:pPr>
            <w:r w:rsidRPr="000D3D29">
              <w:rPr>
                <w:sz w:val="16"/>
              </w:rPr>
              <w:t>C1-203451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A324F" w14:textId="77777777" w:rsidR="000C468E" w:rsidRPr="000D3D29" w:rsidRDefault="000C468E">
            <w:pPr>
              <w:pStyle w:val="TAL"/>
              <w:rPr>
                <w:sz w:val="16"/>
              </w:rPr>
            </w:pPr>
            <w:r w:rsidRPr="000D3D29">
              <w:rPr>
                <w:sz w:val="16"/>
              </w:rPr>
              <w:t>Correction of TNGF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E87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59C0"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F4E3" w14:textId="77777777" w:rsidR="000C468E" w:rsidRPr="000D3D29" w:rsidRDefault="000C468E">
            <w:pPr>
              <w:pStyle w:val="TAL"/>
              <w:rPr>
                <w:sz w:val="16"/>
              </w:rPr>
            </w:pPr>
            <w:r w:rsidRPr="000D3D29">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960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B9F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3B5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1C74"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546D" w14:textId="77777777" w:rsidR="000C468E" w:rsidRPr="000D3D29" w:rsidRDefault="000C468E">
            <w:pPr>
              <w:pStyle w:val="TAL"/>
              <w:rPr>
                <w:sz w:val="16"/>
              </w:rPr>
            </w:pPr>
            <w:r w:rsidRPr="000D3D29">
              <w:rPr>
                <w:sz w:val="16"/>
              </w:rPr>
              <w:t>revised</w:t>
            </w:r>
          </w:p>
        </w:tc>
      </w:tr>
      <w:tr w:rsidR="000D3D29" w14:paraId="0A1155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8A7C" w14:textId="77777777" w:rsidR="000C468E" w:rsidRPr="000D3D29" w:rsidRDefault="000C468E">
            <w:pPr>
              <w:pStyle w:val="TAL"/>
              <w:rPr>
                <w:sz w:val="16"/>
              </w:rPr>
            </w:pPr>
            <w:r w:rsidRPr="000D3D29">
              <w:rPr>
                <w:sz w:val="16"/>
              </w:rPr>
              <w:t>C1-204041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9695" w14:textId="77777777" w:rsidR="000C468E" w:rsidRPr="000D3D29" w:rsidRDefault="000C468E">
            <w:pPr>
              <w:pStyle w:val="TAL"/>
              <w:rPr>
                <w:sz w:val="16"/>
              </w:rPr>
            </w:pPr>
            <w:r w:rsidRPr="000D3D29">
              <w:rPr>
                <w:sz w:val="16"/>
              </w:rPr>
              <w:t>Correction of TNGF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9C63" w14:textId="77777777" w:rsidR="000C468E" w:rsidRPr="000D3D29" w:rsidRDefault="000C468E">
            <w:pPr>
              <w:pStyle w:val="TAL"/>
              <w:rPr>
                <w:sz w:val="16"/>
              </w:rPr>
            </w:pPr>
            <w:r w:rsidRPr="000D3D2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35AA"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A156" w14:textId="77777777" w:rsidR="000C468E" w:rsidRPr="000D3D29" w:rsidRDefault="000C468E">
            <w:pPr>
              <w:pStyle w:val="TAL"/>
              <w:rPr>
                <w:sz w:val="16"/>
              </w:rPr>
            </w:pPr>
            <w:r w:rsidRPr="000D3D29">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2D4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7F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ED0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3356"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50D1" w14:textId="77777777" w:rsidR="000C468E" w:rsidRPr="000D3D29" w:rsidRDefault="000C468E">
            <w:pPr>
              <w:pStyle w:val="TAL"/>
              <w:rPr>
                <w:sz w:val="16"/>
              </w:rPr>
            </w:pPr>
            <w:r w:rsidRPr="000D3D29">
              <w:rPr>
                <w:sz w:val="16"/>
              </w:rPr>
              <w:t>agreed</w:t>
            </w:r>
          </w:p>
        </w:tc>
      </w:tr>
      <w:tr w:rsidR="000D3D29" w14:paraId="011653D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D3C6" w14:textId="77777777" w:rsidR="000C468E" w:rsidRPr="000D3D29" w:rsidRDefault="000C468E">
            <w:pPr>
              <w:pStyle w:val="TAL"/>
              <w:rPr>
                <w:sz w:val="16"/>
              </w:rPr>
            </w:pPr>
            <w:r w:rsidRPr="000D3D29">
              <w:rPr>
                <w:sz w:val="16"/>
              </w:rPr>
              <w:t>C1-203454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3A7B"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5B92"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D68A"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588E" w14:textId="77777777" w:rsidR="000C468E" w:rsidRPr="000D3D29" w:rsidRDefault="000C468E">
            <w:pPr>
              <w:pStyle w:val="TAL"/>
              <w:rPr>
                <w:sz w:val="16"/>
              </w:rPr>
            </w:pPr>
            <w:r w:rsidRPr="000D3D2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30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E74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D3C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417F"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6953" w14:textId="77777777" w:rsidR="000C468E" w:rsidRPr="000D3D29" w:rsidRDefault="000C468E">
            <w:pPr>
              <w:pStyle w:val="TAL"/>
              <w:rPr>
                <w:sz w:val="16"/>
              </w:rPr>
            </w:pPr>
            <w:r w:rsidRPr="000D3D29">
              <w:rPr>
                <w:sz w:val="16"/>
              </w:rPr>
              <w:t>revised</w:t>
            </w:r>
          </w:p>
        </w:tc>
      </w:tr>
      <w:tr w:rsidR="000D3D29" w14:paraId="71ECFB9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46C3" w14:textId="77777777" w:rsidR="000C468E" w:rsidRPr="000D3D29" w:rsidRDefault="000C468E">
            <w:pPr>
              <w:pStyle w:val="TAL"/>
              <w:rPr>
                <w:sz w:val="16"/>
              </w:rPr>
            </w:pPr>
            <w:r w:rsidRPr="000D3D29">
              <w:rPr>
                <w:sz w:val="16"/>
              </w:rPr>
              <w:t>C1-204043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7BE3"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78A0"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5EB3"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EB4B" w14:textId="77777777" w:rsidR="000C468E" w:rsidRPr="000D3D29" w:rsidRDefault="000C468E">
            <w:pPr>
              <w:pStyle w:val="TAL"/>
              <w:rPr>
                <w:sz w:val="16"/>
              </w:rPr>
            </w:pPr>
            <w:r w:rsidRPr="000D3D2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762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DB8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EC0A"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15B2"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343F" w14:textId="77777777" w:rsidR="000C468E" w:rsidRPr="000D3D29" w:rsidRDefault="000C468E">
            <w:pPr>
              <w:pStyle w:val="TAL"/>
              <w:rPr>
                <w:sz w:val="16"/>
              </w:rPr>
            </w:pPr>
            <w:r w:rsidRPr="000D3D29">
              <w:rPr>
                <w:sz w:val="16"/>
              </w:rPr>
              <w:t>revised</w:t>
            </w:r>
          </w:p>
        </w:tc>
      </w:tr>
      <w:tr w:rsidR="000D3D29" w14:paraId="15CFA2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FF72" w14:textId="77777777" w:rsidR="000C468E" w:rsidRPr="000D3D29" w:rsidRDefault="000C468E">
            <w:pPr>
              <w:pStyle w:val="TAL"/>
              <w:rPr>
                <w:sz w:val="16"/>
              </w:rPr>
            </w:pPr>
            <w:r w:rsidRPr="000D3D29">
              <w:rPr>
                <w:sz w:val="16"/>
              </w:rPr>
              <w:t>C1-204176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8C90"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231D"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EF38"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F76" w14:textId="77777777" w:rsidR="000C468E" w:rsidRPr="000D3D29" w:rsidRDefault="000C468E">
            <w:pPr>
              <w:pStyle w:val="TAL"/>
              <w:rPr>
                <w:sz w:val="16"/>
              </w:rPr>
            </w:pPr>
            <w:r w:rsidRPr="000D3D2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0ECB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63A4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14D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E595"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5EAB" w14:textId="77777777" w:rsidR="000C468E" w:rsidRPr="000D3D29" w:rsidRDefault="000C468E">
            <w:pPr>
              <w:pStyle w:val="TAL"/>
              <w:rPr>
                <w:sz w:val="16"/>
              </w:rPr>
            </w:pPr>
            <w:r w:rsidRPr="000D3D29">
              <w:rPr>
                <w:sz w:val="16"/>
              </w:rPr>
              <w:t>withdrawn</w:t>
            </w:r>
          </w:p>
        </w:tc>
      </w:tr>
      <w:tr w:rsidR="000D3D29" w14:paraId="113D6C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8E07" w14:textId="77777777" w:rsidR="000C468E" w:rsidRPr="000D3D29" w:rsidRDefault="000C468E">
            <w:pPr>
              <w:pStyle w:val="TAL"/>
              <w:rPr>
                <w:sz w:val="16"/>
              </w:rPr>
            </w:pPr>
            <w:r w:rsidRPr="000D3D29">
              <w:rPr>
                <w:sz w:val="16"/>
              </w:rPr>
              <w:t>C1-204177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95A2"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41B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F4F9"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CDD8" w14:textId="77777777" w:rsidR="000C468E" w:rsidRPr="000D3D29" w:rsidRDefault="000C468E">
            <w:pPr>
              <w:pStyle w:val="TAL"/>
              <w:rPr>
                <w:sz w:val="16"/>
              </w:rPr>
            </w:pPr>
            <w:r w:rsidRPr="000D3D2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CC1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273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C1D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4289"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2FEC" w14:textId="77777777" w:rsidR="000C468E" w:rsidRPr="000D3D29" w:rsidRDefault="000C468E">
            <w:pPr>
              <w:pStyle w:val="TAL"/>
              <w:rPr>
                <w:sz w:val="16"/>
              </w:rPr>
            </w:pPr>
            <w:r w:rsidRPr="000D3D29">
              <w:rPr>
                <w:sz w:val="16"/>
              </w:rPr>
              <w:t>agreed</w:t>
            </w:r>
          </w:p>
        </w:tc>
      </w:tr>
      <w:tr w:rsidR="000D3D29" w14:paraId="640730B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802C" w14:textId="77777777" w:rsidR="000C468E" w:rsidRPr="000D3D29" w:rsidRDefault="000C468E">
            <w:pPr>
              <w:pStyle w:val="TAL"/>
              <w:rPr>
                <w:sz w:val="16"/>
              </w:rPr>
            </w:pPr>
            <w:r w:rsidRPr="000D3D29">
              <w:rPr>
                <w:sz w:val="16"/>
              </w:rPr>
              <w:t>C1-203455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1F4F"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CEF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05EB"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B95" w14:textId="77777777" w:rsidR="000C468E" w:rsidRPr="000D3D29" w:rsidRDefault="000C468E">
            <w:pPr>
              <w:pStyle w:val="TAL"/>
              <w:rPr>
                <w:sz w:val="16"/>
              </w:rPr>
            </w:pPr>
            <w:r w:rsidRPr="000D3D2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EA5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1C4B"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396B"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A559"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1B55" w14:textId="77777777" w:rsidR="000C468E" w:rsidRPr="000D3D29" w:rsidRDefault="000C468E">
            <w:pPr>
              <w:pStyle w:val="TAL"/>
              <w:rPr>
                <w:sz w:val="16"/>
              </w:rPr>
            </w:pPr>
            <w:r w:rsidRPr="000D3D29">
              <w:rPr>
                <w:sz w:val="16"/>
              </w:rPr>
              <w:t>revised</w:t>
            </w:r>
          </w:p>
        </w:tc>
      </w:tr>
      <w:tr w:rsidR="000D3D29" w14:paraId="1BA67B2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D0F4" w14:textId="77777777" w:rsidR="000C468E" w:rsidRPr="000D3D29" w:rsidRDefault="000C468E">
            <w:pPr>
              <w:pStyle w:val="TAL"/>
              <w:rPr>
                <w:sz w:val="16"/>
              </w:rPr>
            </w:pPr>
            <w:r w:rsidRPr="000D3D29">
              <w:rPr>
                <w:sz w:val="16"/>
              </w:rPr>
              <w:t>C1-204042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D1A5" w14:textId="77777777" w:rsidR="000C468E" w:rsidRPr="000D3D29" w:rsidRDefault="000C468E">
            <w:pPr>
              <w:pStyle w:val="TAL"/>
              <w:rPr>
                <w:sz w:val="16"/>
              </w:rPr>
            </w:pPr>
            <w:r w:rsidRPr="000D3D29">
              <w:rPr>
                <w:sz w:val="16"/>
              </w:rPr>
              <w:t>Correcting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78D7"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AF0A"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F1DE" w14:textId="77777777" w:rsidR="000C468E" w:rsidRPr="000D3D29" w:rsidRDefault="000C468E">
            <w:pPr>
              <w:pStyle w:val="TAL"/>
              <w:rPr>
                <w:sz w:val="16"/>
              </w:rPr>
            </w:pPr>
            <w:r w:rsidRPr="000D3D2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A65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5501"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F08F"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9F0D"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8E49" w14:textId="77777777" w:rsidR="000C468E" w:rsidRPr="000D3D29" w:rsidRDefault="000C468E">
            <w:pPr>
              <w:pStyle w:val="TAL"/>
              <w:rPr>
                <w:sz w:val="16"/>
              </w:rPr>
            </w:pPr>
            <w:r w:rsidRPr="000D3D29">
              <w:rPr>
                <w:sz w:val="16"/>
              </w:rPr>
              <w:t>withdrawn</w:t>
            </w:r>
          </w:p>
        </w:tc>
      </w:tr>
      <w:tr w:rsidR="000D3D29" w14:paraId="1EAC653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8CDE" w14:textId="77777777" w:rsidR="000C468E" w:rsidRPr="000D3D29" w:rsidRDefault="000C468E">
            <w:pPr>
              <w:pStyle w:val="TAL"/>
              <w:rPr>
                <w:sz w:val="16"/>
              </w:rPr>
            </w:pPr>
            <w:r w:rsidRPr="000D3D29">
              <w:rPr>
                <w:sz w:val="16"/>
              </w:rPr>
              <w:t>C1-203458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15D6" w14:textId="77777777" w:rsidR="000C468E" w:rsidRPr="000D3D29" w:rsidRDefault="000C468E">
            <w:pPr>
              <w:pStyle w:val="TAL"/>
              <w:rPr>
                <w:sz w:val="16"/>
              </w:rPr>
            </w:pPr>
            <w:r w:rsidRPr="000D3D29">
              <w:rPr>
                <w:sz w:val="16"/>
              </w:rPr>
              <w:t>Correcting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8FE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7C1C"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220D" w14:textId="77777777" w:rsidR="000C468E" w:rsidRPr="000D3D29" w:rsidRDefault="000C468E">
            <w:pPr>
              <w:pStyle w:val="TAL"/>
              <w:rPr>
                <w:sz w:val="16"/>
              </w:rPr>
            </w:pPr>
            <w:r w:rsidRPr="000D3D29">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2B6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0B9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06D5"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D998"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6940" w14:textId="77777777" w:rsidR="000C468E" w:rsidRPr="000D3D29" w:rsidRDefault="000C468E">
            <w:pPr>
              <w:pStyle w:val="TAL"/>
              <w:rPr>
                <w:sz w:val="16"/>
              </w:rPr>
            </w:pPr>
            <w:r w:rsidRPr="000D3D29">
              <w:rPr>
                <w:sz w:val="16"/>
              </w:rPr>
              <w:t>revised</w:t>
            </w:r>
          </w:p>
        </w:tc>
      </w:tr>
      <w:tr w:rsidR="000D3D29" w14:paraId="7C7F86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9659" w14:textId="77777777" w:rsidR="000C468E" w:rsidRPr="000D3D29" w:rsidRDefault="000C468E">
            <w:pPr>
              <w:pStyle w:val="TAL"/>
              <w:rPr>
                <w:sz w:val="16"/>
              </w:rPr>
            </w:pPr>
            <w:r w:rsidRPr="000D3D29">
              <w:rPr>
                <w:sz w:val="16"/>
              </w:rPr>
              <w:t>C1-204045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AF38" w14:textId="77777777" w:rsidR="000C468E" w:rsidRPr="000D3D29" w:rsidRDefault="000C468E">
            <w:pPr>
              <w:pStyle w:val="TAL"/>
              <w:rPr>
                <w:sz w:val="16"/>
              </w:rPr>
            </w:pPr>
            <w:r w:rsidRPr="000D3D29">
              <w:rPr>
                <w:sz w:val="16"/>
              </w:rPr>
              <w:t>Correcting editorial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DDD9"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93E4"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654C" w14:textId="77777777" w:rsidR="000C468E" w:rsidRPr="000D3D29" w:rsidRDefault="000C468E">
            <w:pPr>
              <w:pStyle w:val="TAL"/>
              <w:rPr>
                <w:sz w:val="16"/>
              </w:rPr>
            </w:pPr>
            <w:r w:rsidRPr="000D3D29">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FBC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2C8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2C9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E9D4"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4F77" w14:textId="77777777" w:rsidR="000C468E" w:rsidRPr="000D3D29" w:rsidRDefault="000C468E">
            <w:pPr>
              <w:pStyle w:val="TAL"/>
              <w:rPr>
                <w:sz w:val="16"/>
              </w:rPr>
            </w:pPr>
            <w:r w:rsidRPr="000D3D29">
              <w:rPr>
                <w:sz w:val="16"/>
              </w:rPr>
              <w:t>agreed</w:t>
            </w:r>
          </w:p>
        </w:tc>
      </w:tr>
      <w:tr w:rsidR="000D3D29" w14:paraId="0D957C2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9FF3" w14:textId="77777777" w:rsidR="000C468E" w:rsidRPr="000D3D29" w:rsidRDefault="000C468E">
            <w:pPr>
              <w:pStyle w:val="TAL"/>
              <w:rPr>
                <w:sz w:val="16"/>
              </w:rPr>
            </w:pPr>
            <w:r w:rsidRPr="000D3D29">
              <w:rPr>
                <w:sz w:val="16"/>
              </w:rPr>
              <w:t>C1-203459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1640" w14:textId="77777777" w:rsidR="000C468E" w:rsidRPr="000D3D29" w:rsidRDefault="000C468E">
            <w:pPr>
              <w:pStyle w:val="TAL"/>
              <w:rPr>
                <w:sz w:val="16"/>
              </w:rPr>
            </w:pPr>
            <w:r w:rsidRPr="000D3D29">
              <w:rPr>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8173"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D757"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1825" w14:textId="77777777" w:rsidR="000C468E" w:rsidRPr="000D3D29" w:rsidRDefault="000C468E">
            <w:pPr>
              <w:pStyle w:val="TAL"/>
              <w:rPr>
                <w:sz w:val="16"/>
              </w:rPr>
            </w:pPr>
            <w:r w:rsidRPr="000D3D29">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20E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1E9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8D2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17BD"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9032" w14:textId="77777777" w:rsidR="000C468E" w:rsidRPr="000D3D29" w:rsidRDefault="000C468E">
            <w:pPr>
              <w:pStyle w:val="TAL"/>
              <w:rPr>
                <w:sz w:val="16"/>
              </w:rPr>
            </w:pPr>
            <w:r w:rsidRPr="000D3D29">
              <w:rPr>
                <w:sz w:val="16"/>
              </w:rPr>
              <w:t>revised</w:t>
            </w:r>
          </w:p>
        </w:tc>
      </w:tr>
      <w:tr w:rsidR="000D3D29" w14:paraId="7C931F9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6BB1" w14:textId="77777777" w:rsidR="000C468E" w:rsidRPr="000D3D29" w:rsidRDefault="000C468E">
            <w:pPr>
              <w:pStyle w:val="TAL"/>
              <w:rPr>
                <w:sz w:val="16"/>
              </w:rPr>
            </w:pPr>
            <w:r w:rsidRPr="000D3D29">
              <w:rPr>
                <w:sz w:val="16"/>
              </w:rPr>
              <w:t>C1-203947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389F" w14:textId="77777777" w:rsidR="000C468E" w:rsidRPr="000D3D29" w:rsidRDefault="000C468E">
            <w:pPr>
              <w:pStyle w:val="TAL"/>
              <w:rPr>
                <w:sz w:val="16"/>
              </w:rPr>
            </w:pPr>
            <w:r w:rsidRPr="000D3D29">
              <w:rPr>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0501"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B7A6"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55AA" w14:textId="77777777" w:rsidR="000C468E" w:rsidRPr="000D3D29" w:rsidRDefault="000C468E">
            <w:pPr>
              <w:pStyle w:val="TAL"/>
              <w:rPr>
                <w:sz w:val="16"/>
              </w:rPr>
            </w:pPr>
            <w:r w:rsidRPr="000D3D29">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317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E8A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6E9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A213"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791D" w14:textId="77777777" w:rsidR="000C468E" w:rsidRPr="000D3D29" w:rsidRDefault="000C468E">
            <w:pPr>
              <w:pStyle w:val="TAL"/>
              <w:rPr>
                <w:sz w:val="16"/>
              </w:rPr>
            </w:pPr>
            <w:r w:rsidRPr="000D3D29">
              <w:rPr>
                <w:sz w:val="16"/>
              </w:rPr>
              <w:t>agreed</w:t>
            </w:r>
          </w:p>
        </w:tc>
      </w:tr>
      <w:tr w:rsidR="000D3D29" w14:paraId="5D2E626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6CFF" w14:textId="77777777" w:rsidR="000C468E" w:rsidRPr="000D3D29" w:rsidRDefault="000C468E">
            <w:pPr>
              <w:pStyle w:val="TAL"/>
              <w:rPr>
                <w:sz w:val="16"/>
              </w:rPr>
            </w:pPr>
            <w:r w:rsidRPr="000D3D29">
              <w:rPr>
                <w:sz w:val="16"/>
              </w:rPr>
              <w:t>C1-203460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52C5"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2B21"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697A"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5B05"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7F4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4E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C42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4F41"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309B" w14:textId="77777777" w:rsidR="000C468E" w:rsidRPr="000D3D29" w:rsidRDefault="000C468E">
            <w:pPr>
              <w:pStyle w:val="TAL"/>
              <w:rPr>
                <w:sz w:val="16"/>
              </w:rPr>
            </w:pPr>
            <w:r w:rsidRPr="000D3D29">
              <w:rPr>
                <w:sz w:val="16"/>
              </w:rPr>
              <w:t>revised</w:t>
            </w:r>
          </w:p>
        </w:tc>
      </w:tr>
      <w:tr w:rsidR="000D3D29" w14:paraId="5ED4A9E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08AD" w14:textId="77777777" w:rsidR="000C468E" w:rsidRPr="000D3D29" w:rsidRDefault="000C468E">
            <w:pPr>
              <w:pStyle w:val="TAL"/>
              <w:rPr>
                <w:sz w:val="16"/>
              </w:rPr>
            </w:pPr>
            <w:r w:rsidRPr="000D3D29">
              <w:rPr>
                <w:sz w:val="16"/>
              </w:rPr>
              <w:t>C1-204047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B235" w14:textId="77777777" w:rsidR="000C468E" w:rsidRPr="000D3D29" w:rsidRDefault="000C468E">
            <w:pPr>
              <w:pStyle w:val="TAL"/>
              <w:rPr>
                <w:sz w:val="16"/>
              </w:rPr>
            </w:pPr>
            <w:r w:rsidRPr="000D3D29">
              <w:rPr>
                <w:sz w:val="16"/>
              </w:rPr>
              <w:t>N5CW device registration and IP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8188" w14:textId="77777777" w:rsidR="000C468E" w:rsidRPr="000D3D29" w:rsidRDefault="000C468E">
            <w:pPr>
              <w:pStyle w:val="TAL"/>
              <w:rPr>
                <w:sz w:val="16"/>
              </w:rPr>
            </w:pPr>
            <w:r w:rsidRPr="000D3D2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15EC"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DE91" w14:textId="77777777" w:rsidR="000C468E" w:rsidRPr="000D3D29" w:rsidRDefault="000C468E">
            <w:pPr>
              <w:pStyle w:val="TAL"/>
              <w:rPr>
                <w:sz w:val="16"/>
              </w:rPr>
            </w:pPr>
            <w:r w:rsidRPr="000D3D29">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46B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36B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1E8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44E2"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5BE7" w14:textId="77777777" w:rsidR="000C468E" w:rsidRPr="000D3D29" w:rsidRDefault="000C468E">
            <w:pPr>
              <w:pStyle w:val="TAL"/>
              <w:rPr>
                <w:sz w:val="16"/>
              </w:rPr>
            </w:pPr>
            <w:r w:rsidRPr="000D3D29">
              <w:rPr>
                <w:sz w:val="16"/>
              </w:rPr>
              <w:t>agreed</w:t>
            </w:r>
          </w:p>
        </w:tc>
      </w:tr>
      <w:tr w:rsidR="000D3D29" w14:paraId="5295CD5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B57F" w14:textId="77777777" w:rsidR="000C468E" w:rsidRPr="000D3D29" w:rsidRDefault="000C468E">
            <w:pPr>
              <w:pStyle w:val="TAL"/>
              <w:rPr>
                <w:sz w:val="16"/>
              </w:rPr>
            </w:pPr>
            <w:r w:rsidRPr="000D3D29">
              <w:rPr>
                <w:sz w:val="16"/>
              </w:rPr>
              <w:t>C1-203461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93EB" w14:textId="77777777" w:rsidR="000C468E" w:rsidRPr="000D3D29" w:rsidRDefault="000C468E">
            <w:pPr>
              <w:pStyle w:val="TAL"/>
              <w:rPr>
                <w:sz w:val="16"/>
              </w:rPr>
            </w:pPr>
            <w:r w:rsidRPr="000D3D29">
              <w:rPr>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5C7C"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F124"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C1BA" w14:textId="77777777" w:rsidR="000C468E" w:rsidRPr="000D3D29" w:rsidRDefault="000C468E">
            <w:pPr>
              <w:pStyle w:val="TAL"/>
              <w:rPr>
                <w:sz w:val="16"/>
              </w:rPr>
            </w:pPr>
            <w:r w:rsidRPr="000D3D29">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D9A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E64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339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EC5E"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C649" w14:textId="77777777" w:rsidR="000C468E" w:rsidRPr="000D3D29" w:rsidRDefault="000C468E">
            <w:pPr>
              <w:pStyle w:val="TAL"/>
              <w:rPr>
                <w:sz w:val="16"/>
              </w:rPr>
            </w:pPr>
            <w:r w:rsidRPr="000D3D29">
              <w:rPr>
                <w:sz w:val="16"/>
              </w:rPr>
              <w:t>revised</w:t>
            </w:r>
          </w:p>
        </w:tc>
      </w:tr>
      <w:tr w:rsidR="000D3D29" w14:paraId="41C9D6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4EF5" w14:textId="77777777" w:rsidR="000C468E" w:rsidRPr="000D3D29" w:rsidRDefault="000C468E">
            <w:pPr>
              <w:pStyle w:val="TAL"/>
              <w:rPr>
                <w:sz w:val="16"/>
              </w:rPr>
            </w:pPr>
            <w:r w:rsidRPr="000D3D29">
              <w:rPr>
                <w:sz w:val="16"/>
              </w:rPr>
              <w:t>C1-203948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EA5E" w14:textId="77777777" w:rsidR="000C468E" w:rsidRPr="000D3D29" w:rsidRDefault="000C468E">
            <w:pPr>
              <w:pStyle w:val="TAL"/>
              <w:rPr>
                <w:sz w:val="16"/>
              </w:rPr>
            </w:pPr>
            <w:r w:rsidRPr="000D3D29">
              <w:rPr>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D810"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B554"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375A" w14:textId="77777777" w:rsidR="000C468E" w:rsidRPr="000D3D29" w:rsidRDefault="000C468E">
            <w:pPr>
              <w:pStyle w:val="TAL"/>
              <w:rPr>
                <w:sz w:val="16"/>
              </w:rPr>
            </w:pPr>
            <w:r w:rsidRPr="000D3D29">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376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939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5A9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8482" w14:textId="77777777" w:rsidR="000C468E" w:rsidRPr="000D3D29" w:rsidRDefault="000C468E">
            <w:pPr>
              <w:pStyle w:val="TAL"/>
              <w:rPr>
                <w:sz w:val="16"/>
              </w:rPr>
            </w:pPr>
            <w:r w:rsidRPr="000D3D2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62C5" w14:textId="77777777" w:rsidR="000C468E" w:rsidRPr="000D3D29" w:rsidRDefault="000C468E">
            <w:pPr>
              <w:pStyle w:val="TAL"/>
              <w:rPr>
                <w:sz w:val="16"/>
              </w:rPr>
            </w:pPr>
            <w:r w:rsidRPr="000D3D29">
              <w:rPr>
                <w:sz w:val="16"/>
              </w:rPr>
              <w:t>agreed</w:t>
            </w:r>
          </w:p>
        </w:tc>
      </w:tr>
      <w:tr w:rsidR="000D3D29" w14:paraId="1207E40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58B7" w14:textId="77777777" w:rsidR="000C468E" w:rsidRPr="000D3D29" w:rsidRDefault="000C468E">
            <w:pPr>
              <w:pStyle w:val="TAL"/>
              <w:rPr>
                <w:sz w:val="16"/>
              </w:rPr>
            </w:pPr>
            <w:r w:rsidRPr="000D3D29">
              <w:rPr>
                <w:sz w:val="16"/>
              </w:rPr>
              <w:t>C1-203468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667A" w14:textId="77777777" w:rsidR="000C468E" w:rsidRPr="000D3D29" w:rsidRDefault="000C468E">
            <w:pPr>
              <w:pStyle w:val="TAL"/>
              <w:rPr>
                <w:sz w:val="16"/>
              </w:rPr>
            </w:pPr>
            <w:r w:rsidRPr="000D3D29">
              <w:rPr>
                <w:sz w:val="16"/>
              </w:rPr>
              <w:t>Resolution of editor's note under clause 7.3A.4.2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5C3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C9A99"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B9A6" w14:textId="77777777" w:rsidR="000C468E" w:rsidRPr="000D3D29" w:rsidRDefault="000C468E">
            <w:pPr>
              <w:pStyle w:val="TAL"/>
              <w:rPr>
                <w:sz w:val="16"/>
              </w:rPr>
            </w:pPr>
            <w:r w:rsidRPr="000D3D29">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D58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1C5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2B5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A9FB"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6DB" w14:textId="77777777" w:rsidR="000C468E" w:rsidRPr="000D3D29" w:rsidRDefault="000C468E">
            <w:pPr>
              <w:pStyle w:val="TAL"/>
              <w:rPr>
                <w:sz w:val="16"/>
              </w:rPr>
            </w:pPr>
            <w:r w:rsidRPr="000D3D29">
              <w:rPr>
                <w:sz w:val="16"/>
              </w:rPr>
              <w:t>revised</w:t>
            </w:r>
          </w:p>
        </w:tc>
      </w:tr>
      <w:tr w:rsidR="000D3D29" w14:paraId="2626849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91D1" w14:textId="77777777" w:rsidR="000C468E" w:rsidRPr="000D3D29" w:rsidRDefault="000C468E">
            <w:pPr>
              <w:pStyle w:val="TAL"/>
              <w:rPr>
                <w:sz w:val="16"/>
              </w:rPr>
            </w:pPr>
            <w:r w:rsidRPr="000D3D29">
              <w:rPr>
                <w:sz w:val="16"/>
              </w:rPr>
              <w:t>C1-203973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D325" w14:textId="77777777" w:rsidR="000C468E" w:rsidRPr="000D3D29" w:rsidRDefault="000C468E">
            <w:pPr>
              <w:pStyle w:val="TAL"/>
              <w:rPr>
                <w:sz w:val="16"/>
              </w:rPr>
            </w:pPr>
            <w:r w:rsidRPr="000D3D29">
              <w:rPr>
                <w:sz w:val="16"/>
              </w:rPr>
              <w:t>Resolution of editor's note under clause 7.3A.4.2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1294"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6CF8"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1838" w14:textId="77777777" w:rsidR="000C468E" w:rsidRPr="000D3D29" w:rsidRDefault="000C468E">
            <w:pPr>
              <w:pStyle w:val="TAL"/>
              <w:rPr>
                <w:sz w:val="16"/>
              </w:rPr>
            </w:pPr>
            <w:r w:rsidRPr="000D3D29">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0A0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F87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27C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C840"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24EF" w14:textId="77777777" w:rsidR="000C468E" w:rsidRPr="000D3D29" w:rsidRDefault="000C468E">
            <w:pPr>
              <w:pStyle w:val="TAL"/>
              <w:rPr>
                <w:sz w:val="16"/>
              </w:rPr>
            </w:pPr>
            <w:r w:rsidRPr="000D3D29">
              <w:rPr>
                <w:sz w:val="16"/>
              </w:rPr>
              <w:t>agreed</w:t>
            </w:r>
          </w:p>
        </w:tc>
      </w:tr>
      <w:tr w:rsidR="000D3D29" w14:paraId="2DD89CD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95A9" w14:textId="77777777" w:rsidR="000C468E" w:rsidRPr="000D3D29" w:rsidRDefault="000C468E">
            <w:pPr>
              <w:pStyle w:val="TAL"/>
              <w:rPr>
                <w:sz w:val="16"/>
              </w:rPr>
            </w:pPr>
            <w:r w:rsidRPr="000D3D29">
              <w:rPr>
                <w:sz w:val="16"/>
              </w:rPr>
              <w:t>C1-203732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3C97" w14:textId="77777777" w:rsidR="000C468E" w:rsidRPr="000D3D29" w:rsidRDefault="000C468E">
            <w:pPr>
              <w:pStyle w:val="TAL"/>
              <w:rPr>
                <w:sz w:val="16"/>
              </w:rPr>
            </w:pPr>
            <w:r w:rsidRPr="000D3D29">
              <w:rPr>
                <w:sz w:val="16"/>
              </w:rPr>
              <w:t>SUPI/SUCI of N5GC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33EC"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DCBC"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DB0E"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A23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1B2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8F9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C866"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F4A2" w14:textId="77777777" w:rsidR="000C468E" w:rsidRPr="000D3D29" w:rsidRDefault="000C468E">
            <w:pPr>
              <w:pStyle w:val="TAL"/>
              <w:rPr>
                <w:sz w:val="16"/>
              </w:rPr>
            </w:pPr>
            <w:r w:rsidRPr="000D3D29">
              <w:rPr>
                <w:sz w:val="16"/>
              </w:rPr>
              <w:t>revised</w:t>
            </w:r>
          </w:p>
        </w:tc>
      </w:tr>
      <w:tr w:rsidR="000D3D29" w14:paraId="76BD57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50C6" w14:textId="77777777" w:rsidR="000C468E" w:rsidRPr="000D3D29" w:rsidRDefault="000C468E">
            <w:pPr>
              <w:pStyle w:val="TAL"/>
              <w:rPr>
                <w:sz w:val="16"/>
              </w:rPr>
            </w:pPr>
            <w:r w:rsidRPr="000D3D29">
              <w:rPr>
                <w:sz w:val="16"/>
              </w:rPr>
              <w:t>C1-204189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9B03" w14:textId="77777777" w:rsidR="000C468E" w:rsidRPr="000D3D29" w:rsidRDefault="000C468E">
            <w:pPr>
              <w:pStyle w:val="TAL"/>
              <w:rPr>
                <w:sz w:val="16"/>
              </w:rPr>
            </w:pPr>
            <w:r w:rsidRPr="000D3D29">
              <w:rPr>
                <w:sz w:val="16"/>
              </w:rPr>
              <w:t>SUPI/SUCI of N5GC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AF30" w14:textId="77777777" w:rsidR="000C468E" w:rsidRPr="000D3D29" w:rsidRDefault="000C468E">
            <w:pPr>
              <w:pStyle w:val="TAL"/>
              <w:rPr>
                <w:sz w:val="16"/>
              </w:rPr>
            </w:pPr>
            <w:r w:rsidRPr="000D3D29">
              <w:rPr>
                <w:sz w:val="16"/>
              </w:rPr>
              <w:t>Nokia, Nokia Shanghai Bell,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89E6" w14:textId="77777777" w:rsidR="000C468E" w:rsidRPr="000D3D29" w:rsidRDefault="000C468E">
            <w:pPr>
              <w:pStyle w:val="TAL"/>
              <w:rPr>
                <w:sz w:val="16"/>
              </w:rPr>
            </w:pPr>
            <w:r w:rsidRPr="000D3D2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FEA5" w14:textId="77777777" w:rsidR="000C468E" w:rsidRPr="000D3D29" w:rsidRDefault="000C468E">
            <w:pPr>
              <w:pStyle w:val="TAL"/>
              <w:rPr>
                <w:sz w:val="16"/>
              </w:rPr>
            </w:pPr>
            <w:r w:rsidRPr="000D3D29">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BB5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93D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434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58A2F"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032B" w14:textId="77777777" w:rsidR="000C468E" w:rsidRPr="000D3D29" w:rsidRDefault="000C468E">
            <w:pPr>
              <w:pStyle w:val="TAL"/>
              <w:rPr>
                <w:sz w:val="16"/>
              </w:rPr>
            </w:pPr>
            <w:r w:rsidRPr="000D3D29">
              <w:rPr>
                <w:sz w:val="16"/>
              </w:rPr>
              <w:t>agreed</w:t>
            </w:r>
          </w:p>
        </w:tc>
      </w:tr>
      <w:tr w:rsidR="000D3D29" w14:paraId="383885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50E11" w14:textId="77777777" w:rsidR="000C468E" w:rsidRPr="000D3D29" w:rsidRDefault="000C468E">
            <w:pPr>
              <w:pStyle w:val="TAL"/>
              <w:rPr>
                <w:sz w:val="16"/>
              </w:rPr>
            </w:pPr>
            <w:r w:rsidRPr="000D3D29">
              <w:rPr>
                <w:sz w:val="16"/>
              </w:rPr>
              <w:t>C1-203340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841C" w14:textId="77777777" w:rsidR="000C468E" w:rsidRPr="000D3D29" w:rsidRDefault="000C468E">
            <w:pPr>
              <w:pStyle w:val="TAL"/>
              <w:rPr>
                <w:sz w:val="16"/>
              </w:rPr>
            </w:pPr>
            <w:r w:rsidRPr="000D3D29">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E928" w14:textId="77777777" w:rsidR="000C468E" w:rsidRPr="000D3D29" w:rsidRDefault="000C468E">
            <w:pPr>
              <w:pStyle w:val="TAL"/>
              <w:rPr>
                <w:sz w:val="16"/>
              </w:rPr>
            </w:pPr>
            <w:r w:rsidRPr="000D3D29">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8C34"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9D95"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05D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EE9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755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896F"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151C" w14:textId="77777777" w:rsidR="000C468E" w:rsidRPr="000D3D29" w:rsidRDefault="000C468E">
            <w:pPr>
              <w:pStyle w:val="TAL"/>
              <w:rPr>
                <w:sz w:val="16"/>
              </w:rPr>
            </w:pPr>
            <w:r w:rsidRPr="000D3D29">
              <w:rPr>
                <w:sz w:val="16"/>
              </w:rPr>
              <w:t>revised</w:t>
            </w:r>
          </w:p>
        </w:tc>
      </w:tr>
      <w:tr w:rsidR="000D3D29" w14:paraId="4C286F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8123" w14:textId="77777777" w:rsidR="000C468E" w:rsidRPr="000D3D29" w:rsidRDefault="000C468E">
            <w:pPr>
              <w:pStyle w:val="TAL"/>
              <w:rPr>
                <w:sz w:val="16"/>
              </w:rPr>
            </w:pPr>
            <w:r w:rsidRPr="000D3D29">
              <w:rPr>
                <w:sz w:val="16"/>
              </w:rPr>
              <w:t>C1-203792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1A33" w14:textId="77777777" w:rsidR="000C468E" w:rsidRPr="000D3D29" w:rsidRDefault="000C468E">
            <w:pPr>
              <w:pStyle w:val="TAL"/>
              <w:rPr>
                <w:sz w:val="16"/>
              </w:rPr>
            </w:pPr>
            <w:r w:rsidRPr="000D3D29">
              <w:rPr>
                <w:sz w:val="16"/>
              </w:rPr>
              <w:t>Introduction of Bridge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BB05" w14:textId="77777777" w:rsidR="000C468E" w:rsidRPr="000D3D29" w:rsidRDefault="000C468E">
            <w:pPr>
              <w:pStyle w:val="TAL"/>
              <w:rPr>
                <w:sz w:val="16"/>
              </w:rPr>
            </w:pPr>
            <w:r w:rsidRPr="000D3D29">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73E7"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2A88"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4D1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5EB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6EB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5353"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FC2" w14:textId="77777777" w:rsidR="000C468E" w:rsidRPr="000D3D29" w:rsidRDefault="000C468E">
            <w:pPr>
              <w:pStyle w:val="TAL"/>
              <w:rPr>
                <w:sz w:val="16"/>
              </w:rPr>
            </w:pPr>
            <w:r w:rsidRPr="000D3D29">
              <w:rPr>
                <w:sz w:val="16"/>
              </w:rPr>
              <w:t>agreed</w:t>
            </w:r>
          </w:p>
        </w:tc>
      </w:tr>
      <w:tr w:rsidR="000D3D29" w14:paraId="7749938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A773" w14:textId="77777777" w:rsidR="000C468E" w:rsidRPr="000D3D29" w:rsidRDefault="000C468E">
            <w:pPr>
              <w:pStyle w:val="TAL"/>
              <w:rPr>
                <w:sz w:val="16"/>
              </w:rPr>
            </w:pPr>
            <w:r w:rsidRPr="000D3D29">
              <w:rPr>
                <w:sz w:val="16"/>
              </w:rPr>
              <w:t>C1-203425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D1ED" w14:textId="77777777" w:rsidR="000C468E" w:rsidRPr="000D3D29" w:rsidRDefault="000C468E">
            <w:pPr>
              <w:pStyle w:val="TAL"/>
              <w:rPr>
                <w:sz w:val="16"/>
              </w:rPr>
            </w:pPr>
            <w:r w:rsidRPr="000D3D29">
              <w:rPr>
                <w:sz w:val="16"/>
              </w:rPr>
              <w:t>Updating definitions for Ethernet port management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4133" w14:textId="77777777" w:rsidR="000C468E" w:rsidRPr="000D3D29" w:rsidRDefault="000C468E">
            <w:pPr>
              <w:pStyle w:val="TAL"/>
              <w:rPr>
                <w:sz w:val="16"/>
              </w:rPr>
            </w:pPr>
            <w:r w:rsidRPr="000D3D29">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FBAC"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CD87"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77E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AE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9B5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C59A"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932A" w14:textId="77777777" w:rsidR="000C468E" w:rsidRPr="000D3D29" w:rsidRDefault="000C468E">
            <w:pPr>
              <w:pStyle w:val="TAL"/>
              <w:rPr>
                <w:sz w:val="16"/>
              </w:rPr>
            </w:pPr>
            <w:r w:rsidRPr="000D3D29">
              <w:rPr>
                <w:sz w:val="16"/>
              </w:rPr>
              <w:t>agreed</w:t>
            </w:r>
          </w:p>
        </w:tc>
      </w:tr>
      <w:tr w:rsidR="000D3D29" w14:paraId="7CCE14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FFF3" w14:textId="77777777" w:rsidR="000C468E" w:rsidRPr="000D3D29" w:rsidRDefault="000C468E">
            <w:pPr>
              <w:pStyle w:val="TAL"/>
              <w:rPr>
                <w:sz w:val="16"/>
              </w:rPr>
            </w:pPr>
            <w:r w:rsidRPr="000D3D29">
              <w:rPr>
                <w:sz w:val="16"/>
              </w:rPr>
              <w:t>C1-203607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F4C0" w14:textId="77777777" w:rsidR="000C468E" w:rsidRPr="000D3D29" w:rsidRDefault="000C468E">
            <w:pPr>
              <w:pStyle w:val="TAL"/>
              <w:rPr>
                <w:sz w:val="16"/>
              </w:rPr>
            </w:pPr>
            <w:r w:rsidRPr="000D3D29">
              <w:rPr>
                <w:sz w:val="16"/>
              </w:rPr>
              <w:t>Assignment of timer numbers and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6409"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7189"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3416" w14:textId="77777777" w:rsidR="000C468E" w:rsidRPr="000D3D29" w:rsidRDefault="000C468E">
            <w:pPr>
              <w:pStyle w:val="TAL"/>
              <w:rPr>
                <w:sz w:val="16"/>
              </w:rPr>
            </w:pPr>
            <w:r w:rsidRPr="000D3D2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2D5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903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628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9E24"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BC85" w14:textId="77777777" w:rsidR="000C468E" w:rsidRPr="000D3D29" w:rsidRDefault="000C468E">
            <w:pPr>
              <w:pStyle w:val="TAL"/>
              <w:rPr>
                <w:sz w:val="16"/>
              </w:rPr>
            </w:pPr>
            <w:r w:rsidRPr="000D3D29">
              <w:rPr>
                <w:sz w:val="16"/>
              </w:rPr>
              <w:t>revised</w:t>
            </w:r>
          </w:p>
        </w:tc>
      </w:tr>
      <w:tr w:rsidR="000D3D29" w14:paraId="210B57C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D3F3" w14:textId="77777777" w:rsidR="000C468E" w:rsidRPr="000D3D29" w:rsidRDefault="000C468E">
            <w:pPr>
              <w:pStyle w:val="TAL"/>
              <w:rPr>
                <w:sz w:val="16"/>
              </w:rPr>
            </w:pPr>
            <w:r w:rsidRPr="000D3D29">
              <w:rPr>
                <w:sz w:val="16"/>
              </w:rPr>
              <w:t>C1-203994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BC10" w14:textId="77777777" w:rsidR="000C468E" w:rsidRPr="000D3D29" w:rsidRDefault="000C468E">
            <w:pPr>
              <w:pStyle w:val="TAL"/>
              <w:rPr>
                <w:sz w:val="16"/>
              </w:rPr>
            </w:pPr>
            <w:r w:rsidRPr="000D3D29">
              <w:rPr>
                <w:sz w:val="16"/>
              </w:rPr>
              <w:t>Assignment of timer numbers and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80C9" w14:textId="77777777" w:rsidR="000C468E" w:rsidRPr="000D3D29" w:rsidRDefault="000C468E">
            <w:pPr>
              <w:pStyle w:val="TAL"/>
              <w:rPr>
                <w:sz w:val="16"/>
              </w:rPr>
            </w:pPr>
            <w:r w:rsidRPr="000D3D2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8A17"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83DA" w14:textId="77777777" w:rsidR="000C468E" w:rsidRPr="000D3D29" w:rsidRDefault="000C468E">
            <w:pPr>
              <w:pStyle w:val="TAL"/>
              <w:rPr>
                <w:sz w:val="16"/>
              </w:rPr>
            </w:pPr>
            <w:r w:rsidRPr="000D3D2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007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868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FD2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8529"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3942" w14:textId="77777777" w:rsidR="000C468E" w:rsidRPr="000D3D29" w:rsidRDefault="000C468E">
            <w:pPr>
              <w:pStyle w:val="TAL"/>
              <w:rPr>
                <w:sz w:val="16"/>
              </w:rPr>
            </w:pPr>
            <w:r w:rsidRPr="000D3D29">
              <w:rPr>
                <w:sz w:val="16"/>
              </w:rPr>
              <w:t>agreed</w:t>
            </w:r>
          </w:p>
        </w:tc>
      </w:tr>
      <w:tr w:rsidR="000D3D29" w14:paraId="5A6A9FF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DC49" w14:textId="77777777" w:rsidR="000C468E" w:rsidRPr="000D3D29" w:rsidRDefault="000C468E">
            <w:pPr>
              <w:pStyle w:val="TAL"/>
              <w:rPr>
                <w:sz w:val="16"/>
              </w:rPr>
            </w:pPr>
            <w:r w:rsidRPr="000D3D29">
              <w:rPr>
                <w:sz w:val="16"/>
              </w:rPr>
              <w:t>C1-203642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AD70" w14:textId="77777777" w:rsidR="000C468E" w:rsidRPr="000D3D29" w:rsidRDefault="000C468E">
            <w:pPr>
              <w:pStyle w:val="TAL"/>
              <w:rPr>
                <w:sz w:val="16"/>
              </w:rPr>
            </w:pPr>
            <w:r w:rsidRPr="000D3D29">
              <w:rPr>
                <w:sz w:val="16"/>
              </w:rPr>
              <w:t>Spliting port management information into port- and bridge-specific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A87C"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6E32"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4323" w14:textId="77777777" w:rsidR="000C468E" w:rsidRPr="000D3D29" w:rsidRDefault="000C468E">
            <w:pPr>
              <w:pStyle w:val="TAL"/>
              <w:rPr>
                <w:sz w:val="16"/>
              </w:rPr>
            </w:pPr>
            <w:r w:rsidRPr="000D3D29">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80C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8E8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1C3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6802"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0280" w14:textId="77777777" w:rsidR="000C468E" w:rsidRPr="000D3D29" w:rsidRDefault="000C468E">
            <w:pPr>
              <w:pStyle w:val="TAL"/>
              <w:rPr>
                <w:sz w:val="16"/>
              </w:rPr>
            </w:pPr>
            <w:r w:rsidRPr="000D3D29">
              <w:rPr>
                <w:sz w:val="16"/>
              </w:rPr>
              <w:t>agreed</w:t>
            </w:r>
          </w:p>
        </w:tc>
      </w:tr>
      <w:tr w:rsidR="000D3D29" w14:paraId="1A6A62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F0A3" w14:textId="77777777" w:rsidR="000C468E" w:rsidRPr="000D3D29" w:rsidRDefault="000C468E">
            <w:pPr>
              <w:pStyle w:val="TAL"/>
              <w:rPr>
                <w:sz w:val="16"/>
              </w:rPr>
            </w:pPr>
            <w:r w:rsidRPr="000D3D29">
              <w:rPr>
                <w:sz w:val="16"/>
              </w:rPr>
              <w:t>C1-203663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25F" w14:textId="77777777" w:rsidR="000C468E" w:rsidRPr="000D3D29" w:rsidRDefault="000C468E">
            <w:pPr>
              <w:pStyle w:val="TAL"/>
              <w:rPr>
                <w:sz w:val="16"/>
              </w:rPr>
            </w:pPr>
            <w:r w:rsidRPr="000D3D29">
              <w:rPr>
                <w:sz w:val="16"/>
              </w:rPr>
              <w:t>Correct the ETHERNET PORT MANAGEMENT NOTIFY ACK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323A" w14:textId="77777777" w:rsidR="000C468E" w:rsidRPr="000D3D29" w:rsidRDefault="000C468E">
            <w:pPr>
              <w:pStyle w:val="TAL"/>
              <w:rPr>
                <w:sz w:val="16"/>
              </w:rPr>
            </w:pPr>
            <w:r w:rsidRPr="000D3D29">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D25C" w14:textId="77777777" w:rsidR="000C468E" w:rsidRPr="000D3D29" w:rsidRDefault="000C468E">
            <w:pPr>
              <w:pStyle w:val="TAL"/>
              <w:rPr>
                <w:sz w:val="16"/>
              </w:rPr>
            </w:pPr>
            <w:r w:rsidRPr="000D3D29">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CD7D" w14:textId="77777777" w:rsidR="000C468E" w:rsidRPr="000D3D29" w:rsidRDefault="000C468E">
            <w:pPr>
              <w:pStyle w:val="TAL"/>
              <w:rPr>
                <w:sz w:val="16"/>
              </w:rPr>
            </w:pPr>
            <w:r w:rsidRPr="000D3D29">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2BD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EBD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5F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42F1" w14:textId="77777777" w:rsidR="000C468E" w:rsidRPr="000D3D29" w:rsidRDefault="000C468E">
            <w:pPr>
              <w:pStyle w:val="TAL"/>
              <w:rPr>
                <w:sz w:val="16"/>
              </w:rPr>
            </w:pPr>
            <w:r w:rsidRPr="000D3D2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FFB4" w14:textId="77777777" w:rsidR="000C468E" w:rsidRPr="000D3D29" w:rsidRDefault="000C468E">
            <w:pPr>
              <w:pStyle w:val="TAL"/>
              <w:rPr>
                <w:sz w:val="16"/>
              </w:rPr>
            </w:pPr>
            <w:r w:rsidRPr="000D3D29">
              <w:rPr>
                <w:sz w:val="16"/>
              </w:rPr>
              <w:t>agreed</w:t>
            </w:r>
          </w:p>
        </w:tc>
      </w:tr>
      <w:tr w:rsidR="000D3D29" w14:paraId="1AC0991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E981" w14:textId="77777777" w:rsidR="000C468E" w:rsidRPr="000D3D29" w:rsidRDefault="000C468E">
            <w:pPr>
              <w:pStyle w:val="TAL"/>
              <w:rPr>
                <w:sz w:val="16"/>
              </w:rPr>
            </w:pPr>
            <w:r w:rsidRPr="000D3D29">
              <w:rPr>
                <w:sz w:val="16"/>
              </w:rPr>
              <w:t>C1-203356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E947"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4CE4"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A9A9"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8247" w14:textId="77777777" w:rsidR="000C468E" w:rsidRPr="000D3D29" w:rsidRDefault="000C468E">
            <w:pPr>
              <w:pStyle w:val="TAL"/>
              <w:rPr>
                <w:sz w:val="16"/>
              </w:rPr>
            </w:pPr>
            <w:r w:rsidRPr="000D3D29">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950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8F4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3B9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A42A"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9B5A" w14:textId="77777777" w:rsidR="000C468E" w:rsidRPr="000D3D29" w:rsidRDefault="000C468E">
            <w:pPr>
              <w:pStyle w:val="TAL"/>
              <w:rPr>
                <w:sz w:val="16"/>
              </w:rPr>
            </w:pPr>
            <w:r w:rsidRPr="000D3D29">
              <w:rPr>
                <w:sz w:val="16"/>
              </w:rPr>
              <w:t>withdrawn</w:t>
            </w:r>
          </w:p>
        </w:tc>
      </w:tr>
      <w:tr w:rsidR="000D3D29" w14:paraId="1D79F7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1FE8" w14:textId="77777777" w:rsidR="000C468E" w:rsidRPr="000D3D29" w:rsidRDefault="000C468E">
            <w:pPr>
              <w:pStyle w:val="TAL"/>
              <w:rPr>
                <w:sz w:val="16"/>
              </w:rPr>
            </w:pPr>
            <w:r w:rsidRPr="000D3D29">
              <w:rPr>
                <w:sz w:val="16"/>
              </w:rPr>
              <w:t>C1-203357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0097"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7D9F"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EB4A"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6E5D" w14:textId="77777777" w:rsidR="000C468E" w:rsidRPr="000D3D29" w:rsidRDefault="000C468E">
            <w:pPr>
              <w:pStyle w:val="TAL"/>
              <w:rPr>
                <w:sz w:val="16"/>
              </w:rPr>
            </w:pPr>
            <w:r w:rsidRPr="000D3D2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AE8F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E7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550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538C"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D437" w14:textId="77777777" w:rsidR="000C468E" w:rsidRPr="000D3D29" w:rsidRDefault="000C468E">
            <w:pPr>
              <w:pStyle w:val="TAL"/>
              <w:rPr>
                <w:sz w:val="16"/>
              </w:rPr>
            </w:pPr>
            <w:r w:rsidRPr="000D3D29">
              <w:rPr>
                <w:sz w:val="16"/>
              </w:rPr>
              <w:t>revised</w:t>
            </w:r>
          </w:p>
        </w:tc>
      </w:tr>
      <w:tr w:rsidR="000D3D29" w14:paraId="159E0C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570A" w14:textId="77777777" w:rsidR="000C468E" w:rsidRPr="000D3D29" w:rsidRDefault="000C468E">
            <w:pPr>
              <w:pStyle w:val="TAL"/>
              <w:rPr>
                <w:sz w:val="16"/>
              </w:rPr>
            </w:pPr>
            <w:r w:rsidRPr="000D3D29">
              <w:rPr>
                <w:sz w:val="16"/>
              </w:rPr>
              <w:t>C1-203964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FA3E" w14:textId="77777777" w:rsidR="000C468E" w:rsidRPr="000D3D29" w:rsidRDefault="000C468E">
            <w:pPr>
              <w:pStyle w:val="TAL"/>
              <w:rPr>
                <w:sz w:val="16"/>
              </w:rPr>
            </w:pPr>
            <w:r w:rsidRPr="000D3D29">
              <w:rPr>
                <w:sz w:val="16"/>
              </w:rPr>
              <w:t>Correction to the URSP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EDAB" w14:textId="77777777" w:rsidR="000C468E" w:rsidRPr="000D3D29" w:rsidRDefault="000C468E">
            <w:pPr>
              <w:pStyle w:val="TAL"/>
              <w:rPr>
                <w:sz w:val="16"/>
              </w:rPr>
            </w:pPr>
            <w:r w:rsidRPr="000D3D29">
              <w:rPr>
                <w:sz w:val="16"/>
              </w:rPr>
              <w:t>MediaTek Inc.,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AE76"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A994" w14:textId="77777777" w:rsidR="000C468E" w:rsidRPr="000D3D29" w:rsidRDefault="000C468E">
            <w:pPr>
              <w:pStyle w:val="TAL"/>
              <w:rPr>
                <w:sz w:val="16"/>
              </w:rPr>
            </w:pPr>
            <w:r w:rsidRPr="000D3D2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5BE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44D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503F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9569"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BAF5" w14:textId="77777777" w:rsidR="000C468E" w:rsidRPr="000D3D29" w:rsidRDefault="000C468E">
            <w:pPr>
              <w:pStyle w:val="TAL"/>
              <w:rPr>
                <w:sz w:val="16"/>
              </w:rPr>
            </w:pPr>
            <w:r w:rsidRPr="000D3D29">
              <w:rPr>
                <w:sz w:val="16"/>
              </w:rPr>
              <w:t>agreed</w:t>
            </w:r>
          </w:p>
        </w:tc>
      </w:tr>
      <w:tr w:rsidR="000D3D29" w14:paraId="0A628B2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30F0" w14:textId="77777777" w:rsidR="000C468E" w:rsidRPr="000D3D29" w:rsidRDefault="000C468E">
            <w:pPr>
              <w:pStyle w:val="TAL"/>
              <w:rPr>
                <w:sz w:val="16"/>
              </w:rPr>
            </w:pPr>
            <w:r w:rsidRPr="000D3D29">
              <w:rPr>
                <w:sz w:val="16"/>
              </w:rPr>
              <w:t>C1-203412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4946"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AD10"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2637"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D8EF" w14:textId="77777777" w:rsidR="000C468E" w:rsidRPr="000D3D29" w:rsidRDefault="000C468E">
            <w:pPr>
              <w:pStyle w:val="TAL"/>
              <w:rPr>
                <w:sz w:val="16"/>
              </w:rPr>
            </w:pPr>
            <w:r w:rsidRPr="000D3D2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113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E391"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E5D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B9AD"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0820" w14:textId="77777777" w:rsidR="000C468E" w:rsidRPr="000D3D29" w:rsidRDefault="000C468E">
            <w:pPr>
              <w:pStyle w:val="TAL"/>
              <w:rPr>
                <w:sz w:val="16"/>
              </w:rPr>
            </w:pPr>
            <w:r w:rsidRPr="000D3D29">
              <w:rPr>
                <w:sz w:val="16"/>
              </w:rPr>
              <w:t>revised</w:t>
            </w:r>
          </w:p>
        </w:tc>
      </w:tr>
      <w:tr w:rsidR="000D3D29" w14:paraId="124A42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C3EA" w14:textId="77777777" w:rsidR="000C468E" w:rsidRPr="000D3D29" w:rsidRDefault="000C468E">
            <w:pPr>
              <w:pStyle w:val="TAL"/>
              <w:rPr>
                <w:sz w:val="16"/>
              </w:rPr>
            </w:pPr>
            <w:r w:rsidRPr="000D3D29">
              <w:rPr>
                <w:sz w:val="16"/>
              </w:rPr>
              <w:t>C1-203860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A7B2" w14:textId="77777777" w:rsidR="000C468E" w:rsidRPr="000D3D29" w:rsidRDefault="000C468E">
            <w:pPr>
              <w:pStyle w:val="TAL"/>
              <w:rPr>
                <w:sz w:val="16"/>
              </w:rPr>
            </w:pPr>
            <w:r w:rsidRPr="000D3D29">
              <w:rPr>
                <w:sz w:val="16"/>
              </w:rPr>
              <w:t>Specify UE behavior when pre-configured policy is syntactically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40A4"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A4E1"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0248" w14:textId="77777777" w:rsidR="000C468E" w:rsidRPr="000D3D29" w:rsidRDefault="000C468E">
            <w:pPr>
              <w:pStyle w:val="TAL"/>
              <w:rPr>
                <w:sz w:val="16"/>
              </w:rPr>
            </w:pPr>
            <w:r w:rsidRPr="000D3D2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8D5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7FA6"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E7D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39F"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A64B" w14:textId="77777777" w:rsidR="000C468E" w:rsidRPr="000D3D29" w:rsidRDefault="000C468E">
            <w:pPr>
              <w:pStyle w:val="TAL"/>
              <w:rPr>
                <w:sz w:val="16"/>
              </w:rPr>
            </w:pPr>
            <w:r w:rsidRPr="000D3D29">
              <w:rPr>
                <w:sz w:val="16"/>
              </w:rPr>
              <w:t>postponed</w:t>
            </w:r>
          </w:p>
        </w:tc>
      </w:tr>
      <w:tr w:rsidR="000D3D29" w14:paraId="176053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0AAC" w14:textId="77777777" w:rsidR="000C468E" w:rsidRPr="000D3D29" w:rsidRDefault="000C468E">
            <w:pPr>
              <w:pStyle w:val="TAL"/>
              <w:rPr>
                <w:sz w:val="16"/>
              </w:rPr>
            </w:pPr>
            <w:r w:rsidRPr="000D3D29">
              <w:rPr>
                <w:sz w:val="16"/>
              </w:rPr>
              <w:t>C1-203413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3BE2"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06F3" w14:textId="77777777" w:rsidR="000C468E" w:rsidRPr="000D3D29" w:rsidRDefault="000C468E">
            <w:pPr>
              <w:pStyle w:val="TAL"/>
              <w:rPr>
                <w:sz w:val="16"/>
              </w:rPr>
            </w:pPr>
            <w:r w:rsidRPr="000D3D29">
              <w:rPr>
                <w:sz w:val="16"/>
              </w:rPr>
              <w:t>BlackBerry UK Ltd., NTAC, Ministère Economie et Finances, The Police of the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5472"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6DCA" w14:textId="77777777" w:rsidR="000C468E" w:rsidRPr="000D3D29" w:rsidRDefault="000C468E">
            <w:pPr>
              <w:pStyle w:val="TAL"/>
              <w:rPr>
                <w:sz w:val="16"/>
              </w:rPr>
            </w:pPr>
            <w:r w:rsidRPr="000D3D29">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7FB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D5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72B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4C4A"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981D" w14:textId="77777777" w:rsidR="000C468E" w:rsidRPr="000D3D29" w:rsidRDefault="000C468E">
            <w:pPr>
              <w:pStyle w:val="TAL"/>
              <w:rPr>
                <w:sz w:val="16"/>
              </w:rPr>
            </w:pPr>
            <w:r w:rsidRPr="000D3D29">
              <w:rPr>
                <w:sz w:val="16"/>
              </w:rPr>
              <w:t>revised</w:t>
            </w:r>
          </w:p>
        </w:tc>
      </w:tr>
      <w:tr w:rsidR="000D3D29" w14:paraId="794C580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7E82" w14:textId="77777777" w:rsidR="000C468E" w:rsidRPr="000D3D29" w:rsidRDefault="000C468E">
            <w:pPr>
              <w:pStyle w:val="TAL"/>
              <w:rPr>
                <w:sz w:val="16"/>
              </w:rPr>
            </w:pPr>
            <w:r w:rsidRPr="000D3D29">
              <w:rPr>
                <w:sz w:val="16"/>
              </w:rPr>
              <w:t>C1-203861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220A" w14:textId="77777777" w:rsidR="000C468E" w:rsidRPr="000D3D29" w:rsidRDefault="000C468E">
            <w:pPr>
              <w:pStyle w:val="TAL"/>
              <w:rPr>
                <w:sz w:val="16"/>
              </w:rPr>
            </w:pPr>
            <w:r w:rsidRPr="000D3D29">
              <w:rPr>
                <w:sz w:val="16"/>
              </w:rPr>
              <w:t>Specify UE behavior when pre-configured policy is syntactically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80D2"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D20D"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44CC" w14:textId="77777777" w:rsidR="000C468E" w:rsidRPr="000D3D29" w:rsidRDefault="000C468E">
            <w:pPr>
              <w:pStyle w:val="TAL"/>
              <w:rPr>
                <w:sz w:val="16"/>
              </w:rPr>
            </w:pPr>
            <w:r w:rsidRPr="000D3D29">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F43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CA7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7986"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D3EF"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51E3" w14:textId="77777777" w:rsidR="000C468E" w:rsidRPr="000D3D29" w:rsidRDefault="000C468E">
            <w:pPr>
              <w:pStyle w:val="TAL"/>
              <w:rPr>
                <w:sz w:val="16"/>
              </w:rPr>
            </w:pPr>
            <w:r w:rsidRPr="000D3D29">
              <w:rPr>
                <w:sz w:val="16"/>
              </w:rPr>
              <w:t>revised</w:t>
            </w:r>
          </w:p>
        </w:tc>
      </w:tr>
      <w:tr w:rsidR="000D3D29" w14:paraId="676CC8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6B07" w14:textId="77777777" w:rsidR="000C468E" w:rsidRPr="000D3D29" w:rsidRDefault="000C468E">
            <w:pPr>
              <w:pStyle w:val="TAL"/>
              <w:rPr>
                <w:sz w:val="16"/>
              </w:rPr>
            </w:pPr>
            <w:r w:rsidRPr="000D3D29">
              <w:rPr>
                <w:sz w:val="16"/>
              </w:rPr>
              <w:t>C1-204033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9487" w14:textId="77777777" w:rsidR="000C468E" w:rsidRPr="000D3D29" w:rsidRDefault="000C468E">
            <w:pPr>
              <w:pStyle w:val="TAL"/>
              <w:rPr>
                <w:sz w:val="16"/>
              </w:rPr>
            </w:pPr>
            <w:r w:rsidRPr="000D3D29">
              <w:rPr>
                <w:sz w:val="16"/>
              </w:rPr>
              <w:t>Correct inconsistency regarding presence of Any_PLMN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E699" w14:textId="77777777" w:rsidR="000C468E" w:rsidRPr="000D3D29" w:rsidRDefault="000C468E">
            <w:pPr>
              <w:pStyle w:val="TAL"/>
              <w:rPr>
                <w:sz w:val="16"/>
                <w:lang w:val="fr-FR"/>
              </w:rPr>
            </w:pPr>
            <w:r w:rsidRPr="000D3D29">
              <w:rPr>
                <w:sz w:val="16"/>
                <w:lang w:val="fr-FR"/>
              </w:rPr>
              <w:t>BlackBerry UK Ltd., NTAC, Ministère Economie et Finances, PIDS,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3B93"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F2E86" w14:textId="77777777" w:rsidR="000C468E" w:rsidRPr="000D3D29" w:rsidRDefault="000C468E">
            <w:pPr>
              <w:pStyle w:val="TAL"/>
              <w:rPr>
                <w:sz w:val="16"/>
              </w:rPr>
            </w:pPr>
            <w:r w:rsidRPr="000D3D29">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A664"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30C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41A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0F23"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9466" w14:textId="77777777" w:rsidR="000C468E" w:rsidRPr="000D3D29" w:rsidRDefault="000C468E">
            <w:pPr>
              <w:pStyle w:val="TAL"/>
              <w:rPr>
                <w:sz w:val="16"/>
              </w:rPr>
            </w:pPr>
            <w:r w:rsidRPr="000D3D29">
              <w:rPr>
                <w:sz w:val="16"/>
              </w:rPr>
              <w:t>agreed</w:t>
            </w:r>
          </w:p>
        </w:tc>
      </w:tr>
      <w:tr w:rsidR="000D3D29" w14:paraId="44D163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C477" w14:textId="77777777" w:rsidR="000C468E" w:rsidRPr="000D3D29" w:rsidRDefault="000C468E">
            <w:pPr>
              <w:pStyle w:val="TAL"/>
              <w:rPr>
                <w:sz w:val="16"/>
              </w:rPr>
            </w:pPr>
            <w:r w:rsidRPr="000D3D29">
              <w:rPr>
                <w:sz w:val="16"/>
              </w:rPr>
              <w:t>C1-203556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DD4D" w14:textId="77777777" w:rsidR="000C468E" w:rsidRPr="000D3D29" w:rsidRDefault="000C468E">
            <w:pPr>
              <w:pStyle w:val="TAL"/>
              <w:rPr>
                <w:sz w:val="16"/>
              </w:rPr>
            </w:pPr>
            <w:r w:rsidRPr="000D3D29">
              <w:rPr>
                <w:sz w:val="16"/>
              </w:rPr>
              <w:t>PDU session number control based on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A52B"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466D"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9B56" w14:textId="77777777" w:rsidR="000C468E" w:rsidRPr="000D3D29" w:rsidRDefault="000C468E">
            <w:pPr>
              <w:pStyle w:val="TAL"/>
              <w:rPr>
                <w:sz w:val="16"/>
              </w:rPr>
            </w:pPr>
            <w:r w:rsidRPr="000D3D29">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26F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44E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091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58CF"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A450" w14:textId="77777777" w:rsidR="000C468E" w:rsidRPr="000D3D29" w:rsidRDefault="000C468E">
            <w:pPr>
              <w:pStyle w:val="TAL"/>
              <w:rPr>
                <w:sz w:val="16"/>
              </w:rPr>
            </w:pPr>
            <w:r w:rsidRPr="000D3D29">
              <w:rPr>
                <w:sz w:val="16"/>
              </w:rPr>
              <w:t>postponed</w:t>
            </w:r>
          </w:p>
        </w:tc>
      </w:tr>
      <w:tr w:rsidR="000D3D29" w14:paraId="354DB89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BDBF" w14:textId="77777777" w:rsidR="000C468E" w:rsidRPr="000D3D29" w:rsidRDefault="000C468E">
            <w:pPr>
              <w:pStyle w:val="TAL"/>
              <w:rPr>
                <w:sz w:val="16"/>
              </w:rPr>
            </w:pPr>
            <w:r w:rsidRPr="000D3D29">
              <w:rPr>
                <w:sz w:val="16"/>
              </w:rPr>
              <w:t>C1-203696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2586" w14:textId="77777777" w:rsidR="000C468E" w:rsidRPr="000D3D29" w:rsidRDefault="000C468E">
            <w:pPr>
              <w:pStyle w:val="TAL"/>
              <w:rPr>
                <w:sz w:val="16"/>
              </w:rPr>
            </w:pPr>
            <w:r w:rsidRPr="000D3D29">
              <w:rPr>
                <w:sz w:val="16"/>
              </w:rPr>
              <w:t>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570E"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719B"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FFA8" w14:textId="77777777" w:rsidR="000C468E" w:rsidRPr="000D3D29" w:rsidRDefault="000C468E">
            <w:pPr>
              <w:pStyle w:val="TAL"/>
              <w:rPr>
                <w:sz w:val="16"/>
              </w:rPr>
            </w:pPr>
            <w:r w:rsidRPr="000D3D29">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9A4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BC9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86D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5A87"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A4C9" w14:textId="77777777" w:rsidR="000C468E" w:rsidRPr="000D3D29" w:rsidRDefault="000C468E">
            <w:pPr>
              <w:pStyle w:val="TAL"/>
              <w:rPr>
                <w:sz w:val="16"/>
              </w:rPr>
            </w:pPr>
            <w:r w:rsidRPr="000D3D29">
              <w:rPr>
                <w:sz w:val="16"/>
              </w:rPr>
              <w:t>revised</w:t>
            </w:r>
          </w:p>
        </w:tc>
      </w:tr>
      <w:tr w:rsidR="000D3D29" w14:paraId="4062D43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5A25" w14:textId="77777777" w:rsidR="000C468E" w:rsidRPr="000D3D29" w:rsidRDefault="000C468E">
            <w:pPr>
              <w:pStyle w:val="TAL"/>
              <w:rPr>
                <w:sz w:val="16"/>
              </w:rPr>
            </w:pPr>
            <w:r w:rsidRPr="000D3D29">
              <w:rPr>
                <w:sz w:val="16"/>
              </w:rPr>
              <w:t>C1-204052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01A0" w14:textId="77777777" w:rsidR="000C468E" w:rsidRPr="000D3D29" w:rsidRDefault="000C468E">
            <w:pPr>
              <w:pStyle w:val="TAL"/>
              <w:rPr>
                <w:sz w:val="16"/>
              </w:rPr>
            </w:pPr>
            <w:r w:rsidRPr="000D3D29">
              <w:rPr>
                <w:sz w:val="16"/>
              </w:rPr>
              <w:t>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3C34" w14:textId="77777777" w:rsidR="000C468E" w:rsidRPr="000D3D29" w:rsidRDefault="000C468E">
            <w:pPr>
              <w:pStyle w:val="TAL"/>
              <w:rPr>
                <w:sz w:val="16"/>
              </w:rPr>
            </w:pPr>
            <w:r w:rsidRPr="000D3D2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8902"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DDB3" w14:textId="77777777" w:rsidR="000C468E" w:rsidRPr="000D3D29" w:rsidRDefault="000C468E">
            <w:pPr>
              <w:pStyle w:val="TAL"/>
              <w:rPr>
                <w:sz w:val="16"/>
              </w:rPr>
            </w:pPr>
            <w:r w:rsidRPr="000D3D29">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234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090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07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BDB5"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7CC0" w14:textId="77777777" w:rsidR="000C468E" w:rsidRPr="000D3D29" w:rsidRDefault="000C468E">
            <w:pPr>
              <w:pStyle w:val="TAL"/>
              <w:rPr>
                <w:sz w:val="16"/>
              </w:rPr>
            </w:pPr>
            <w:r w:rsidRPr="000D3D29">
              <w:rPr>
                <w:sz w:val="16"/>
              </w:rPr>
              <w:t>agreed</w:t>
            </w:r>
          </w:p>
        </w:tc>
      </w:tr>
      <w:tr w:rsidR="000D3D29" w14:paraId="24A1021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8B82" w14:textId="77777777" w:rsidR="000C468E" w:rsidRPr="000D3D29" w:rsidRDefault="000C468E">
            <w:pPr>
              <w:pStyle w:val="TAL"/>
              <w:rPr>
                <w:sz w:val="16"/>
              </w:rPr>
            </w:pPr>
            <w:r w:rsidRPr="000D3D29">
              <w:rPr>
                <w:sz w:val="16"/>
              </w:rPr>
              <w:t>C1-203735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D20B" w14:textId="77777777" w:rsidR="000C468E" w:rsidRPr="000D3D29" w:rsidRDefault="000C468E">
            <w:pPr>
              <w:pStyle w:val="TAL"/>
              <w:rPr>
                <w:sz w:val="16"/>
              </w:rPr>
            </w:pPr>
            <w:r w:rsidRPr="000D3D29">
              <w:rPr>
                <w:sz w:val="16"/>
              </w:rPr>
              <w:t>URSP fix for RGs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C558"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702C"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3275" w14:textId="77777777" w:rsidR="000C468E" w:rsidRPr="000D3D29" w:rsidRDefault="000C468E">
            <w:pPr>
              <w:pStyle w:val="TAL"/>
              <w:rPr>
                <w:sz w:val="16"/>
              </w:rPr>
            </w:pPr>
            <w:r w:rsidRPr="000D3D29">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909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B6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49C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74D2"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8869" w14:textId="77777777" w:rsidR="000C468E" w:rsidRPr="000D3D29" w:rsidRDefault="000C468E">
            <w:pPr>
              <w:pStyle w:val="TAL"/>
              <w:rPr>
                <w:sz w:val="16"/>
              </w:rPr>
            </w:pPr>
            <w:r w:rsidRPr="000D3D29">
              <w:rPr>
                <w:sz w:val="16"/>
              </w:rPr>
              <w:t>revised</w:t>
            </w:r>
          </w:p>
        </w:tc>
      </w:tr>
      <w:tr w:rsidR="000D3D29" w14:paraId="228BB53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971B" w14:textId="77777777" w:rsidR="000C468E" w:rsidRPr="000D3D29" w:rsidRDefault="000C468E">
            <w:pPr>
              <w:pStyle w:val="TAL"/>
              <w:rPr>
                <w:sz w:val="16"/>
              </w:rPr>
            </w:pPr>
            <w:r w:rsidRPr="000D3D29">
              <w:rPr>
                <w:sz w:val="16"/>
              </w:rPr>
              <w:t>C1-204190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C3B9" w14:textId="77777777" w:rsidR="000C468E" w:rsidRPr="000D3D29" w:rsidRDefault="000C468E">
            <w:pPr>
              <w:pStyle w:val="TAL"/>
              <w:rPr>
                <w:sz w:val="16"/>
              </w:rPr>
            </w:pPr>
            <w:r w:rsidRPr="000D3D29">
              <w:rPr>
                <w:sz w:val="16"/>
              </w:rPr>
              <w:t>URSP fix for RGs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4CAD" w14:textId="77777777" w:rsidR="000C468E" w:rsidRPr="000D3D29" w:rsidRDefault="000C468E">
            <w:pPr>
              <w:pStyle w:val="TAL"/>
              <w:rPr>
                <w:sz w:val="16"/>
              </w:rPr>
            </w:pPr>
            <w:r w:rsidRPr="000D3D2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2BB"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8728" w14:textId="77777777" w:rsidR="000C468E" w:rsidRPr="000D3D29" w:rsidRDefault="000C468E">
            <w:pPr>
              <w:pStyle w:val="TAL"/>
              <w:rPr>
                <w:sz w:val="16"/>
              </w:rPr>
            </w:pPr>
            <w:r w:rsidRPr="000D3D29">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DE5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EDD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7ECA" w14:textId="77777777" w:rsidR="000C468E" w:rsidRPr="000D3D29" w:rsidRDefault="000C468E">
            <w:pPr>
              <w:pStyle w:val="TAL"/>
              <w:rPr>
                <w:sz w:val="16"/>
              </w:rPr>
            </w:pPr>
            <w:r w:rsidRPr="000D3D2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E6DE" w14:textId="77777777" w:rsidR="000C468E" w:rsidRPr="000D3D29" w:rsidRDefault="000C468E">
            <w:pPr>
              <w:pStyle w:val="TAL"/>
              <w:rPr>
                <w:sz w:val="16"/>
              </w:rPr>
            </w:pPr>
            <w:r w:rsidRPr="000D3D2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CA89" w14:textId="77777777" w:rsidR="000C468E" w:rsidRPr="000D3D29" w:rsidRDefault="000C468E">
            <w:pPr>
              <w:pStyle w:val="TAL"/>
              <w:rPr>
                <w:sz w:val="16"/>
              </w:rPr>
            </w:pPr>
            <w:r w:rsidRPr="000D3D29">
              <w:rPr>
                <w:sz w:val="16"/>
              </w:rPr>
              <w:t>agreed</w:t>
            </w:r>
          </w:p>
        </w:tc>
      </w:tr>
      <w:tr w:rsidR="000D3D29" w14:paraId="361075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222C" w14:textId="77777777" w:rsidR="000C468E" w:rsidRPr="000D3D29" w:rsidRDefault="000C468E">
            <w:pPr>
              <w:pStyle w:val="TAL"/>
              <w:rPr>
                <w:sz w:val="16"/>
              </w:rPr>
            </w:pPr>
            <w:r w:rsidRPr="000D3D29">
              <w:rPr>
                <w:sz w:val="16"/>
              </w:rPr>
              <w:t>C1-203742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E359"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C6B7" w14:textId="77777777" w:rsidR="000C468E" w:rsidRPr="000D3D29" w:rsidRDefault="000C468E">
            <w:pPr>
              <w:pStyle w:val="TAL"/>
              <w:rPr>
                <w:sz w:val="16"/>
              </w:rPr>
            </w:pPr>
            <w:r w:rsidRPr="000D3D2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3E35"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6E64" w14:textId="77777777" w:rsidR="000C468E" w:rsidRPr="000D3D29" w:rsidRDefault="000C468E">
            <w:pPr>
              <w:pStyle w:val="TAL"/>
              <w:rPr>
                <w:sz w:val="16"/>
              </w:rPr>
            </w:pPr>
            <w:r w:rsidRPr="000D3D29">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C4F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6BB5"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E42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BCFA"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8762" w14:textId="77777777" w:rsidR="000C468E" w:rsidRPr="000D3D29" w:rsidRDefault="000C468E">
            <w:pPr>
              <w:pStyle w:val="TAL"/>
              <w:rPr>
                <w:sz w:val="16"/>
              </w:rPr>
            </w:pPr>
            <w:r w:rsidRPr="000D3D29">
              <w:rPr>
                <w:sz w:val="16"/>
              </w:rPr>
              <w:t>withdrawn</w:t>
            </w:r>
          </w:p>
        </w:tc>
      </w:tr>
      <w:tr w:rsidR="000D3D29" w14:paraId="5CAE81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F09E" w14:textId="77777777" w:rsidR="000C468E" w:rsidRPr="000D3D29" w:rsidRDefault="000C468E">
            <w:pPr>
              <w:pStyle w:val="TAL"/>
              <w:rPr>
                <w:sz w:val="16"/>
              </w:rPr>
            </w:pPr>
            <w:r w:rsidRPr="000D3D29">
              <w:rPr>
                <w:sz w:val="16"/>
              </w:rPr>
              <w:t>C1-203743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A39B"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52B6" w14:textId="77777777" w:rsidR="000C468E" w:rsidRPr="000D3D29" w:rsidRDefault="000C468E">
            <w:pPr>
              <w:pStyle w:val="TAL"/>
              <w:rPr>
                <w:sz w:val="16"/>
              </w:rPr>
            </w:pPr>
            <w:r w:rsidRPr="000D3D2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156A"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62BF" w14:textId="77777777" w:rsidR="000C468E" w:rsidRPr="000D3D29" w:rsidRDefault="000C468E">
            <w:pPr>
              <w:pStyle w:val="TAL"/>
              <w:rPr>
                <w:sz w:val="16"/>
              </w:rPr>
            </w:pPr>
            <w:r w:rsidRPr="000D3D2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E7B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54E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24F1"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E5ED" w14:textId="77777777" w:rsidR="000C468E" w:rsidRPr="000D3D29" w:rsidRDefault="000C468E">
            <w:pPr>
              <w:pStyle w:val="TAL"/>
              <w:rPr>
                <w:sz w:val="16"/>
              </w:rPr>
            </w:pPr>
            <w:r w:rsidRPr="000D3D2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8DA9" w14:textId="77777777" w:rsidR="000C468E" w:rsidRPr="000D3D29" w:rsidRDefault="000C468E">
            <w:pPr>
              <w:pStyle w:val="TAL"/>
              <w:rPr>
                <w:sz w:val="16"/>
              </w:rPr>
            </w:pPr>
            <w:r w:rsidRPr="000D3D29">
              <w:rPr>
                <w:sz w:val="16"/>
              </w:rPr>
              <w:t>revised</w:t>
            </w:r>
          </w:p>
        </w:tc>
      </w:tr>
      <w:tr w:rsidR="000D3D29" w14:paraId="40528F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EF2C" w14:textId="77777777" w:rsidR="000C468E" w:rsidRPr="000D3D29" w:rsidRDefault="000C468E">
            <w:pPr>
              <w:pStyle w:val="TAL"/>
              <w:rPr>
                <w:sz w:val="16"/>
              </w:rPr>
            </w:pPr>
            <w:r w:rsidRPr="000D3D29">
              <w:rPr>
                <w:sz w:val="16"/>
              </w:rPr>
              <w:t>C1-203817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32D8" w14:textId="77777777" w:rsidR="000C468E" w:rsidRPr="000D3D29" w:rsidRDefault="000C468E">
            <w:pPr>
              <w:pStyle w:val="TAL"/>
              <w:rPr>
                <w:sz w:val="16"/>
              </w:rPr>
            </w:pPr>
            <w:r w:rsidRPr="000D3D29">
              <w:rPr>
                <w:sz w:val="16"/>
              </w:rPr>
              <w:t>Corrections to UE policies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435E" w14:textId="77777777" w:rsidR="000C468E" w:rsidRPr="000D3D29" w:rsidRDefault="000C468E">
            <w:pPr>
              <w:pStyle w:val="TAL"/>
              <w:rPr>
                <w:sz w:val="16"/>
              </w:rPr>
            </w:pPr>
            <w:r w:rsidRPr="000D3D29">
              <w:rPr>
                <w:sz w:val="16"/>
              </w:rPr>
              <w:t>Orange, Huawei, HiSilicon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17C8" w14:textId="77777777" w:rsidR="000C468E" w:rsidRPr="000D3D29" w:rsidRDefault="000C468E">
            <w:pPr>
              <w:pStyle w:val="TAL"/>
              <w:rPr>
                <w:sz w:val="16"/>
              </w:rPr>
            </w:pPr>
            <w:r w:rsidRPr="000D3D2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3B0F" w14:textId="77777777" w:rsidR="000C468E" w:rsidRPr="000D3D29" w:rsidRDefault="000C468E">
            <w:pPr>
              <w:pStyle w:val="TAL"/>
              <w:rPr>
                <w:sz w:val="16"/>
              </w:rPr>
            </w:pPr>
            <w:r w:rsidRPr="000D3D2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7B6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E6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0BE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91FD" w14:textId="77777777" w:rsidR="000C468E" w:rsidRPr="000D3D29" w:rsidRDefault="000C468E">
            <w:pPr>
              <w:pStyle w:val="TAL"/>
              <w:rPr>
                <w:sz w:val="16"/>
              </w:rPr>
            </w:pPr>
            <w:r w:rsidRPr="000D3D2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594C" w14:textId="77777777" w:rsidR="000C468E" w:rsidRPr="000D3D29" w:rsidRDefault="000C468E">
            <w:pPr>
              <w:pStyle w:val="TAL"/>
              <w:rPr>
                <w:sz w:val="16"/>
              </w:rPr>
            </w:pPr>
            <w:r w:rsidRPr="000D3D29">
              <w:rPr>
                <w:sz w:val="16"/>
              </w:rPr>
              <w:t>agreed</w:t>
            </w:r>
          </w:p>
        </w:tc>
      </w:tr>
      <w:tr w:rsidR="000D3D29" w14:paraId="1A42AA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5BD9" w14:textId="77777777" w:rsidR="000C468E" w:rsidRPr="000D3D29" w:rsidRDefault="000C468E">
            <w:pPr>
              <w:pStyle w:val="TAL"/>
              <w:rPr>
                <w:sz w:val="16"/>
              </w:rPr>
            </w:pPr>
            <w:r w:rsidRPr="000D3D29">
              <w:rPr>
                <w:sz w:val="16"/>
              </w:rPr>
              <w:t>C1-203615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B5FE3" w14:textId="77777777" w:rsidR="000C468E" w:rsidRPr="000D3D29" w:rsidRDefault="000C468E">
            <w:pPr>
              <w:pStyle w:val="TAL"/>
              <w:rPr>
                <w:sz w:val="16"/>
              </w:rPr>
            </w:pPr>
            <w:r w:rsidRPr="000D3D29">
              <w:rPr>
                <w:sz w:val="16"/>
              </w:rPr>
              <w:t>Corrections in HTTP request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48F4"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890A" w14:textId="77777777" w:rsidR="000C468E" w:rsidRPr="000D3D29" w:rsidRDefault="000C468E">
            <w:pPr>
              <w:pStyle w:val="TAL"/>
              <w:rPr>
                <w:sz w:val="16"/>
              </w:rPr>
            </w:pPr>
            <w:r w:rsidRPr="000D3D29">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1AA7"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403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B67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61C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B669"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8693" w14:textId="77777777" w:rsidR="000C468E" w:rsidRPr="000D3D29" w:rsidRDefault="000C468E">
            <w:pPr>
              <w:pStyle w:val="TAL"/>
              <w:rPr>
                <w:sz w:val="16"/>
              </w:rPr>
            </w:pPr>
            <w:r w:rsidRPr="000D3D29">
              <w:rPr>
                <w:sz w:val="16"/>
              </w:rPr>
              <w:t>agreed</w:t>
            </w:r>
          </w:p>
        </w:tc>
      </w:tr>
      <w:tr w:rsidR="000D3D29" w14:paraId="47CB721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3FFF" w14:textId="77777777" w:rsidR="000C468E" w:rsidRPr="000D3D29" w:rsidRDefault="000C468E">
            <w:pPr>
              <w:pStyle w:val="TAL"/>
              <w:rPr>
                <w:sz w:val="16"/>
              </w:rPr>
            </w:pPr>
            <w:r w:rsidRPr="000D3D29">
              <w:rPr>
                <w:sz w:val="16"/>
              </w:rPr>
              <w:t>C1-203616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C4A5" w14:textId="77777777" w:rsidR="000C468E" w:rsidRPr="000D3D29" w:rsidRDefault="000C468E">
            <w:pPr>
              <w:pStyle w:val="TAL"/>
              <w:rPr>
                <w:sz w:val="16"/>
              </w:rPr>
            </w:pPr>
            <w:r w:rsidRPr="000D3D29">
              <w:rPr>
                <w:sz w:val="16"/>
              </w:rPr>
              <w:t>IANA registration for SEAL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D1D3"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4400" w14:textId="77777777" w:rsidR="000C468E" w:rsidRPr="000D3D29" w:rsidRDefault="000C468E">
            <w:pPr>
              <w:pStyle w:val="TAL"/>
              <w:rPr>
                <w:sz w:val="16"/>
              </w:rPr>
            </w:pPr>
            <w:r w:rsidRPr="000D3D29">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7E41"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5DA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9C6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CEA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9F7A"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CC83" w14:textId="77777777" w:rsidR="000C468E" w:rsidRPr="000D3D29" w:rsidRDefault="000C468E">
            <w:pPr>
              <w:pStyle w:val="TAL"/>
              <w:rPr>
                <w:sz w:val="16"/>
              </w:rPr>
            </w:pPr>
            <w:r w:rsidRPr="000D3D29">
              <w:rPr>
                <w:sz w:val="16"/>
              </w:rPr>
              <w:t>revised</w:t>
            </w:r>
          </w:p>
        </w:tc>
      </w:tr>
      <w:tr w:rsidR="000D3D29" w14:paraId="40C3B07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A909" w14:textId="77777777" w:rsidR="000C468E" w:rsidRPr="000D3D29" w:rsidRDefault="000C468E">
            <w:pPr>
              <w:pStyle w:val="TAL"/>
              <w:rPr>
                <w:sz w:val="16"/>
              </w:rPr>
            </w:pPr>
            <w:r w:rsidRPr="000D3D29">
              <w:rPr>
                <w:sz w:val="16"/>
              </w:rPr>
              <w:t>C1-204107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AAB1" w14:textId="77777777" w:rsidR="000C468E" w:rsidRPr="000D3D29" w:rsidRDefault="000C468E">
            <w:pPr>
              <w:pStyle w:val="TAL"/>
              <w:rPr>
                <w:sz w:val="16"/>
              </w:rPr>
            </w:pPr>
            <w:r w:rsidRPr="000D3D29">
              <w:rPr>
                <w:sz w:val="16"/>
              </w:rPr>
              <w:t>IANA registration for SEAL group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1BC5"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3BBE" w14:textId="77777777" w:rsidR="000C468E" w:rsidRPr="000D3D29" w:rsidRDefault="000C468E">
            <w:pPr>
              <w:pStyle w:val="TAL"/>
              <w:rPr>
                <w:sz w:val="16"/>
              </w:rPr>
            </w:pPr>
            <w:r w:rsidRPr="000D3D29">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C66F"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651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27B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C96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905F"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7FD4" w14:textId="77777777" w:rsidR="000C468E" w:rsidRPr="000D3D29" w:rsidRDefault="000C468E">
            <w:pPr>
              <w:pStyle w:val="TAL"/>
              <w:rPr>
                <w:sz w:val="16"/>
              </w:rPr>
            </w:pPr>
            <w:r w:rsidRPr="000D3D29">
              <w:rPr>
                <w:sz w:val="16"/>
              </w:rPr>
              <w:t>agreed</w:t>
            </w:r>
          </w:p>
        </w:tc>
      </w:tr>
      <w:tr w:rsidR="000D3D29" w14:paraId="1B523D3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DE3C" w14:textId="77777777" w:rsidR="000C468E" w:rsidRPr="000D3D29" w:rsidRDefault="000C468E">
            <w:pPr>
              <w:pStyle w:val="TAL"/>
              <w:rPr>
                <w:sz w:val="16"/>
              </w:rPr>
            </w:pPr>
            <w:r w:rsidRPr="000D3D29">
              <w:rPr>
                <w:sz w:val="16"/>
              </w:rPr>
              <w:t>C1-203617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7A31" w14:textId="77777777" w:rsidR="000C468E" w:rsidRPr="000D3D29" w:rsidRDefault="000C468E">
            <w:pPr>
              <w:pStyle w:val="TAL"/>
              <w:rPr>
                <w:sz w:val="16"/>
              </w:rPr>
            </w:pPr>
            <w:r w:rsidRPr="000D3D29">
              <w:rPr>
                <w:sz w:val="16"/>
              </w:rPr>
              <w:t>Adding VAL user id in subscription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6DD7"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81E2" w14:textId="77777777" w:rsidR="000C468E" w:rsidRPr="000D3D29" w:rsidRDefault="000C468E">
            <w:pPr>
              <w:pStyle w:val="TAL"/>
              <w:rPr>
                <w:sz w:val="16"/>
              </w:rPr>
            </w:pPr>
            <w:r w:rsidRPr="000D3D29">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9E75" w14:textId="77777777" w:rsidR="000C468E" w:rsidRPr="000D3D29" w:rsidRDefault="000C468E">
            <w:pPr>
              <w:pStyle w:val="TAL"/>
              <w:rPr>
                <w:sz w:val="16"/>
              </w:rPr>
            </w:pPr>
            <w:r w:rsidRPr="000D3D2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C2F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B2F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09D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56B9"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B3F9" w14:textId="77777777" w:rsidR="000C468E" w:rsidRPr="000D3D29" w:rsidRDefault="000C468E">
            <w:pPr>
              <w:pStyle w:val="TAL"/>
              <w:rPr>
                <w:sz w:val="16"/>
              </w:rPr>
            </w:pPr>
            <w:r w:rsidRPr="000D3D29">
              <w:rPr>
                <w:sz w:val="16"/>
              </w:rPr>
              <w:t>agreed</w:t>
            </w:r>
          </w:p>
        </w:tc>
      </w:tr>
      <w:tr w:rsidR="000D3D29" w14:paraId="73CBCAC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0DDE" w14:textId="77777777" w:rsidR="000C468E" w:rsidRPr="000D3D29" w:rsidRDefault="000C468E">
            <w:pPr>
              <w:pStyle w:val="TAL"/>
              <w:rPr>
                <w:sz w:val="16"/>
              </w:rPr>
            </w:pPr>
            <w:r w:rsidRPr="000D3D29">
              <w:rPr>
                <w:sz w:val="16"/>
              </w:rPr>
              <w:t>C1-203580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E1E7" w14:textId="77777777" w:rsidR="000C468E" w:rsidRPr="000D3D29" w:rsidRDefault="000C468E">
            <w:pPr>
              <w:pStyle w:val="TAL"/>
              <w:rPr>
                <w:sz w:val="16"/>
              </w:rPr>
            </w:pPr>
            <w:r w:rsidRPr="000D3D29">
              <w:rPr>
                <w:sz w:val="16"/>
              </w:rPr>
              <w:t>XML scheme for SEAL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361B"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85D3"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A53A"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770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93B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F8E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51F8"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87EF" w14:textId="77777777" w:rsidR="000C468E" w:rsidRPr="000D3D29" w:rsidRDefault="000C468E">
            <w:pPr>
              <w:pStyle w:val="TAL"/>
              <w:rPr>
                <w:sz w:val="16"/>
              </w:rPr>
            </w:pPr>
            <w:r w:rsidRPr="000D3D29">
              <w:rPr>
                <w:sz w:val="16"/>
              </w:rPr>
              <w:t>revised</w:t>
            </w:r>
          </w:p>
        </w:tc>
      </w:tr>
      <w:tr w:rsidR="000D3D29" w14:paraId="6160907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A7F5" w14:textId="77777777" w:rsidR="000C468E" w:rsidRPr="000D3D29" w:rsidRDefault="000C468E">
            <w:pPr>
              <w:pStyle w:val="TAL"/>
              <w:rPr>
                <w:sz w:val="16"/>
              </w:rPr>
            </w:pPr>
            <w:r w:rsidRPr="000D3D29">
              <w:rPr>
                <w:sz w:val="16"/>
              </w:rPr>
              <w:t>C1-204078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5684" w14:textId="77777777" w:rsidR="000C468E" w:rsidRPr="000D3D29" w:rsidRDefault="000C468E">
            <w:pPr>
              <w:pStyle w:val="TAL"/>
              <w:rPr>
                <w:sz w:val="16"/>
              </w:rPr>
            </w:pPr>
            <w:r w:rsidRPr="000D3D29">
              <w:rPr>
                <w:sz w:val="16"/>
              </w:rPr>
              <w:t>XML scheme for location reporting configuration procedure for SEAL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F12E"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227D"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F8C3"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4B7F"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2E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917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A3B3"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1F494" w14:textId="77777777" w:rsidR="000C468E" w:rsidRPr="000D3D29" w:rsidRDefault="000C468E">
            <w:pPr>
              <w:pStyle w:val="TAL"/>
              <w:rPr>
                <w:sz w:val="16"/>
              </w:rPr>
            </w:pPr>
            <w:r w:rsidRPr="000D3D29">
              <w:rPr>
                <w:sz w:val="16"/>
              </w:rPr>
              <w:t>agreed</w:t>
            </w:r>
          </w:p>
        </w:tc>
      </w:tr>
      <w:tr w:rsidR="000D3D29" w14:paraId="76ECF4E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99CC" w14:textId="77777777" w:rsidR="000C468E" w:rsidRPr="000D3D29" w:rsidRDefault="000C468E">
            <w:pPr>
              <w:pStyle w:val="TAL"/>
              <w:rPr>
                <w:sz w:val="16"/>
              </w:rPr>
            </w:pPr>
            <w:r w:rsidRPr="000D3D29">
              <w:rPr>
                <w:sz w:val="16"/>
              </w:rPr>
              <w:t>C1-203444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FC27" w14:textId="77777777" w:rsidR="000C468E" w:rsidRPr="000D3D29" w:rsidRDefault="000C468E">
            <w:pPr>
              <w:pStyle w:val="TAL"/>
              <w:rPr>
                <w:sz w:val="16"/>
              </w:rPr>
            </w:pPr>
            <w:r w:rsidRPr="000D3D29">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443A"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39A9"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0B5F" w14:textId="77777777" w:rsidR="000C468E" w:rsidRPr="000D3D29" w:rsidRDefault="000C468E">
            <w:pPr>
              <w:pStyle w:val="TAL"/>
              <w:rPr>
                <w:sz w:val="16"/>
              </w:rPr>
            </w:pPr>
            <w:r w:rsidRPr="000D3D29">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027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8FF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861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0344"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F230" w14:textId="77777777" w:rsidR="000C468E" w:rsidRPr="000D3D29" w:rsidRDefault="000C468E">
            <w:pPr>
              <w:pStyle w:val="TAL"/>
              <w:rPr>
                <w:sz w:val="16"/>
              </w:rPr>
            </w:pPr>
            <w:r w:rsidRPr="000D3D29">
              <w:rPr>
                <w:sz w:val="16"/>
              </w:rPr>
              <w:t>agreed</w:t>
            </w:r>
          </w:p>
        </w:tc>
      </w:tr>
      <w:tr w:rsidR="000D3D29" w14:paraId="0CBE680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2E1C" w14:textId="77777777" w:rsidR="000C468E" w:rsidRPr="000D3D29" w:rsidRDefault="000C468E">
            <w:pPr>
              <w:pStyle w:val="TAL"/>
              <w:rPr>
                <w:sz w:val="16"/>
              </w:rPr>
            </w:pPr>
            <w:r w:rsidRPr="000D3D29">
              <w:rPr>
                <w:sz w:val="16"/>
              </w:rPr>
              <w:t>C1-203579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F376" w14:textId="77777777" w:rsidR="000C468E" w:rsidRPr="000D3D29" w:rsidRDefault="000C468E">
            <w:pPr>
              <w:pStyle w:val="TAL"/>
              <w:rPr>
                <w:sz w:val="16"/>
              </w:rPr>
            </w:pPr>
            <w:r w:rsidRPr="000D3D29">
              <w:rPr>
                <w:sz w:val="16"/>
              </w:rPr>
              <w:t>Resolution of the editor’s note on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E97B"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F7F0"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8D87" w14:textId="77777777" w:rsidR="000C468E" w:rsidRPr="000D3D29" w:rsidRDefault="000C468E">
            <w:pPr>
              <w:pStyle w:val="TAL"/>
              <w:rPr>
                <w:sz w:val="16"/>
              </w:rPr>
            </w:pPr>
            <w:r w:rsidRPr="000D3D29">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7A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EF2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B3C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44CB"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F59E" w14:textId="77777777" w:rsidR="000C468E" w:rsidRPr="000D3D29" w:rsidRDefault="000C468E">
            <w:pPr>
              <w:pStyle w:val="TAL"/>
              <w:rPr>
                <w:sz w:val="16"/>
              </w:rPr>
            </w:pPr>
            <w:r w:rsidRPr="000D3D29">
              <w:rPr>
                <w:sz w:val="16"/>
              </w:rPr>
              <w:t>agreed</w:t>
            </w:r>
          </w:p>
        </w:tc>
      </w:tr>
      <w:tr w:rsidR="000D3D29" w14:paraId="064124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5570" w14:textId="77777777" w:rsidR="000C468E" w:rsidRPr="000D3D29" w:rsidRDefault="000C468E">
            <w:pPr>
              <w:pStyle w:val="TAL"/>
              <w:rPr>
                <w:sz w:val="16"/>
              </w:rPr>
            </w:pPr>
            <w:r w:rsidRPr="000D3D29">
              <w:rPr>
                <w:sz w:val="16"/>
              </w:rPr>
              <w:t>C1-203581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B0C9" w14:textId="77777777" w:rsidR="000C468E" w:rsidRPr="000D3D29" w:rsidRDefault="000C468E">
            <w:pPr>
              <w:pStyle w:val="TAL"/>
              <w:rPr>
                <w:sz w:val="16"/>
              </w:rPr>
            </w:pPr>
            <w:r w:rsidRPr="000D3D29">
              <w:rPr>
                <w:sz w:val="16"/>
              </w:rPr>
              <w:t>Updates to SIP based procedure for location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D5AE"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B32B3"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E998" w14:textId="77777777" w:rsidR="000C468E" w:rsidRPr="000D3D29" w:rsidRDefault="000C468E">
            <w:pPr>
              <w:pStyle w:val="TAL"/>
              <w:rPr>
                <w:sz w:val="16"/>
              </w:rPr>
            </w:pPr>
            <w:r w:rsidRPr="000D3D29">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741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6F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7A6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1848"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66B5" w14:textId="77777777" w:rsidR="000C468E" w:rsidRPr="000D3D29" w:rsidRDefault="000C468E">
            <w:pPr>
              <w:pStyle w:val="TAL"/>
              <w:rPr>
                <w:sz w:val="16"/>
              </w:rPr>
            </w:pPr>
            <w:r w:rsidRPr="000D3D29">
              <w:rPr>
                <w:sz w:val="16"/>
              </w:rPr>
              <w:t>merged</w:t>
            </w:r>
          </w:p>
        </w:tc>
      </w:tr>
      <w:tr w:rsidR="000D3D29" w14:paraId="22744E1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3188" w14:textId="77777777" w:rsidR="000C468E" w:rsidRPr="000D3D29" w:rsidRDefault="000C468E">
            <w:pPr>
              <w:pStyle w:val="TAL"/>
              <w:rPr>
                <w:sz w:val="16"/>
              </w:rPr>
            </w:pPr>
            <w:r w:rsidRPr="000D3D29">
              <w:rPr>
                <w:sz w:val="16"/>
              </w:rPr>
              <w:t>C1-203624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EC72" w14:textId="77777777" w:rsidR="000C468E" w:rsidRPr="000D3D29" w:rsidRDefault="000C468E">
            <w:pPr>
              <w:pStyle w:val="TAL"/>
              <w:rPr>
                <w:sz w:val="16"/>
              </w:rPr>
            </w:pPr>
            <w:r w:rsidRPr="000D3D29">
              <w:rPr>
                <w:sz w:val="16"/>
              </w:rPr>
              <w:t>SIP based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BA8B"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13E8"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619A" w14:textId="77777777" w:rsidR="000C468E" w:rsidRPr="000D3D29" w:rsidRDefault="000C468E">
            <w:pPr>
              <w:pStyle w:val="TAL"/>
              <w:rPr>
                <w:sz w:val="16"/>
              </w:rPr>
            </w:pPr>
            <w:r w:rsidRPr="000D3D29">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453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F09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394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E4423"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BE2C" w14:textId="77777777" w:rsidR="000C468E" w:rsidRPr="000D3D29" w:rsidRDefault="000C468E">
            <w:pPr>
              <w:pStyle w:val="TAL"/>
              <w:rPr>
                <w:sz w:val="16"/>
              </w:rPr>
            </w:pPr>
            <w:r w:rsidRPr="000D3D29">
              <w:rPr>
                <w:sz w:val="16"/>
              </w:rPr>
              <w:t>revised</w:t>
            </w:r>
          </w:p>
        </w:tc>
      </w:tr>
      <w:tr w:rsidR="000D3D29" w14:paraId="727CDD5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935B" w14:textId="77777777" w:rsidR="000C468E" w:rsidRPr="000D3D29" w:rsidRDefault="000C468E">
            <w:pPr>
              <w:pStyle w:val="TAL"/>
              <w:rPr>
                <w:sz w:val="16"/>
              </w:rPr>
            </w:pPr>
            <w:r w:rsidRPr="000D3D29">
              <w:rPr>
                <w:sz w:val="16"/>
              </w:rPr>
              <w:t>C1-203934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0371" w14:textId="77777777" w:rsidR="000C468E" w:rsidRPr="000D3D29" w:rsidRDefault="000C468E">
            <w:pPr>
              <w:pStyle w:val="TAL"/>
              <w:rPr>
                <w:sz w:val="16"/>
              </w:rPr>
            </w:pPr>
            <w:r w:rsidRPr="000D3D29">
              <w:rPr>
                <w:sz w:val="16"/>
              </w:rPr>
              <w:t>SIP based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EE9C7"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6E81"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2467" w14:textId="77777777" w:rsidR="000C468E" w:rsidRPr="000D3D29" w:rsidRDefault="000C468E">
            <w:pPr>
              <w:pStyle w:val="TAL"/>
              <w:rPr>
                <w:sz w:val="16"/>
              </w:rPr>
            </w:pPr>
            <w:r w:rsidRPr="000D3D29">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5F9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9AA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524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542C"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1404" w14:textId="77777777" w:rsidR="000C468E" w:rsidRPr="000D3D29" w:rsidRDefault="000C468E">
            <w:pPr>
              <w:pStyle w:val="TAL"/>
              <w:rPr>
                <w:sz w:val="16"/>
              </w:rPr>
            </w:pPr>
            <w:r w:rsidRPr="000D3D29">
              <w:rPr>
                <w:sz w:val="16"/>
              </w:rPr>
              <w:t>agreed</w:t>
            </w:r>
          </w:p>
        </w:tc>
      </w:tr>
      <w:tr w:rsidR="000D3D29" w14:paraId="6888B4D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C84C" w14:textId="77777777" w:rsidR="000C468E" w:rsidRPr="000D3D29" w:rsidRDefault="000C468E">
            <w:pPr>
              <w:pStyle w:val="TAL"/>
              <w:rPr>
                <w:sz w:val="16"/>
              </w:rPr>
            </w:pPr>
            <w:r w:rsidRPr="000D3D29">
              <w:rPr>
                <w:sz w:val="16"/>
              </w:rPr>
              <w:t>C1-203625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D629" w14:textId="77777777" w:rsidR="000C468E" w:rsidRPr="000D3D29" w:rsidRDefault="000C468E">
            <w:pPr>
              <w:pStyle w:val="TAL"/>
              <w:rPr>
                <w:sz w:val="16"/>
              </w:rPr>
            </w:pPr>
            <w:r w:rsidRPr="000D3D29">
              <w:rPr>
                <w:sz w:val="16"/>
              </w:rPr>
              <w:t>Adding required XML elements for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D8D6"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3978"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A57B" w14:textId="77777777" w:rsidR="000C468E" w:rsidRPr="000D3D29" w:rsidRDefault="000C468E">
            <w:pPr>
              <w:pStyle w:val="TAL"/>
              <w:rPr>
                <w:sz w:val="16"/>
              </w:rPr>
            </w:pPr>
            <w:r w:rsidRPr="000D3D29">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474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838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C0F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B087"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FAFE" w14:textId="77777777" w:rsidR="000C468E" w:rsidRPr="000D3D29" w:rsidRDefault="000C468E">
            <w:pPr>
              <w:pStyle w:val="TAL"/>
              <w:rPr>
                <w:sz w:val="16"/>
              </w:rPr>
            </w:pPr>
            <w:r w:rsidRPr="000D3D29">
              <w:rPr>
                <w:sz w:val="16"/>
              </w:rPr>
              <w:t>revised</w:t>
            </w:r>
          </w:p>
        </w:tc>
      </w:tr>
      <w:tr w:rsidR="000D3D29" w14:paraId="2AB7F7B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A2C0" w14:textId="77777777" w:rsidR="000C468E" w:rsidRPr="000D3D29" w:rsidRDefault="000C468E">
            <w:pPr>
              <w:pStyle w:val="TAL"/>
              <w:rPr>
                <w:sz w:val="16"/>
              </w:rPr>
            </w:pPr>
            <w:r w:rsidRPr="000D3D29">
              <w:rPr>
                <w:sz w:val="16"/>
              </w:rPr>
              <w:t>C1-203935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893F" w14:textId="77777777" w:rsidR="000C468E" w:rsidRPr="000D3D29" w:rsidRDefault="000C468E">
            <w:pPr>
              <w:pStyle w:val="TAL"/>
              <w:rPr>
                <w:sz w:val="16"/>
              </w:rPr>
            </w:pPr>
            <w:r w:rsidRPr="000D3D29">
              <w:rPr>
                <w:sz w:val="16"/>
              </w:rPr>
              <w:t>Adding required XML elements for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2C7F"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F2A8"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EDCC" w14:textId="77777777" w:rsidR="000C468E" w:rsidRPr="000D3D29" w:rsidRDefault="000C468E">
            <w:pPr>
              <w:pStyle w:val="TAL"/>
              <w:rPr>
                <w:sz w:val="16"/>
              </w:rPr>
            </w:pPr>
            <w:r w:rsidRPr="000D3D29">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91F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597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4FA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2FA1"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004B" w14:textId="77777777" w:rsidR="000C468E" w:rsidRPr="000D3D29" w:rsidRDefault="000C468E">
            <w:pPr>
              <w:pStyle w:val="TAL"/>
              <w:rPr>
                <w:sz w:val="16"/>
              </w:rPr>
            </w:pPr>
            <w:r w:rsidRPr="000D3D29">
              <w:rPr>
                <w:sz w:val="16"/>
              </w:rPr>
              <w:t>agreed</w:t>
            </w:r>
          </w:p>
        </w:tc>
      </w:tr>
      <w:tr w:rsidR="000D3D29" w14:paraId="1112760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0ED9" w14:textId="77777777" w:rsidR="000C468E" w:rsidRPr="000D3D29" w:rsidRDefault="000C468E">
            <w:pPr>
              <w:pStyle w:val="TAL"/>
              <w:rPr>
                <w:sz w:val="16"/>
              </w:rPr>
            </w:pPr>
            <w:r w:rsidRPr="000D3D29">
              <w:rPr>
                <w:sz w:val="16"/>
              </w:rPr>
              <w:t>C1-203626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9AF5" w14:textId="77777777" w:rsidR="000C468E" w:rsidRPr="000D3D29" w:rsidRDefault="000C468E">
            <w:pPr>
              <w:pStyle w:val="TAL"/>
              <w:rPr>
                <w:sz w:val="16"/>
              </w:rPr>
            </w:pPr>
            <w:r w:rsidRPr="000D3D29">
              <w:rPr>
                <w:sz w:val="16"/>
              </w:rPr>
              <w:t>Timers used in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9A39"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41DE"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AE3A" w14:textId="77777777" w:rsidR="000C468E" w:rsidRPr="000D3D29" w:rsidRDefault="000C468E">
            <w:pPr>
              <w:pStyle w:val="TAL"/>
              <w:rPr>
                <w:sz w:val="16"/>
              </w:rPr>
            </w:pPr>
            <w:r w:rsidRPr="000D3D2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B2F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D45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1928"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C284"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AF128" w14:textId="77777777" w:rsidR="000C468E" w:rsidRPr="000D3D29" w:rsidRDefault="000C468E">
            <w:pPr>
              <w:pStyle w:val="TAL"/>
              <w:rPr>
                <w:sz w:val="16"/>
              </w:rPr>
            </w:pPr>
            <w:r w:rsidRPr="000D3D29">
              <w:rPr>
                <w:sz w:val="16"/>
              </w:rPr>
              <w:t>revised</w:t>
            </w:r>
          </w:p>
        </w:tc>
      </w:tr>
      <w:tr w:rsidR="000D3D29" w14:paraId="041955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E28D" w14:textId="77777777" w:rsidR="000C468E" w:rsidRPr="000D3D29" w:rsidRDefault="000C468E">
            <w:pPr>
              <w:pStyle w:val="TAL"/>
              <w:rPr>
                <w:sz w:val="16"/>
              </w:rPr>
            </w:pPr>
            <w:r w:rsidRPr="000D3D29">
              <w:rPr>
                <w:sz w:val="16"/>
              </w:rPr>
              <w:t>C1-203936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FB0F" w14:textId="77777777" w:rsidR="000C468E" w:rsidRPr="000D3D29" w:rsidRDefault="000C468E">
            <w:pPr>
              <w:pStyle w:val="TAL"/>
              <w:rPr>
                <w:sz w:val="16"/>
              </w:rPr>
            </w:pPr>
            <w:r w:rsidRPr="000D3D29">
              <w:rPr>
                <w:sz w:val="16"/>
              </w:rPr>
              <w:t>Timers used in location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655C"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5E73" w14:textId="77777777" w:rsidR="000C468E" w:rsidRPr="000D3D29" w:rsidRDefault="000C468E">
            <w:pPr>
              <w:pStyle w:val="TAL"/>
              <w:rPr>
                <w:sz w:val="16"/>
              </w:rPr>
            </w:pPr>
            <w:r w:rsidRPr="000D3D29">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4E6D" w14:textId="77777777" w:rsidR="000C468E" w:rsidRPr="000D3D29" w:rsidRDefault="000C468E">
            <w:pPr>
              <w:pStyle w:val="TAL"/>
              <w:rPr>
                <w:sz w:val="16"/>
              </w:rPr>
            </w:pPr>
            <w:r w:rsidRPr="000D3D2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6DC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943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635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CF02"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72F7" w14:textId="77777777" w:rsidR="000C468E" w:rsidRPr="000D3D29" w:rsidRDefault="000C468E">
            <w:pPr>
              <w:pStyle w:val="TAL"/>
              <w:rPr>
                <w:sz w:val="16"/>
              </w:rPr>
            </w:pPr>
            <w:r w:rsidRPr="000D3D29">
              <w:rPr>
                <w:sz w:val="16"/>
              </w:rPr>
              <w:t>agreed</w:t>
            </w:r>
          </w:p>
        </w:tc>
      </w:tr>
      <w:tr w:rsidR="000D3D29" w14:paraId="48AE9C2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E565" w14:textId="77777777" w:rsidR="000C468E" w:rsidRPr="000D3D29" w:rsidRDefault="000C468E">
            <w:pPr>
              <w:pStyle w:val="TAL"/>
              <w:rPr>
                <w:sz w:val="16"/>
              </w:rPr>
            </w:pPr>
            <w:r w:rsidRPr="000D3D29">
              <w:rPr>
                <w:sz w:val="16"/>
              </w:rPr>
              <w:t>C1-203618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4BF3" w14:textId="77777777" w:rsidR="000C468E" w:rsidRPr="000D3D29" w:rsidRDefault="000C468E">
            <w:pPr>
              <w:pStyle w:val="TAL"/>
              <w:rPr>
                <w:sz w:val="16"/>
              </w:rPr>
            </w:pPr>
            <w:r w:rsidRPr="000D3D29">
              <w:rPr>
                <w:sz w:val="16"/>
              </w:rPr>
              <w:t>Corrections in HTTP request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9792"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A443" w14:textId="77777777" w:rsidR="000C468E" w:rsidRPr="000D3D29" w:rsidRDefault="000C468E">
            <w:pPr>
              <w:pStyle w:val="TAL"/>
              <w:rPr>
                <w:sz w:val="16"/>
              </w:rPr>
            </w:pPr>
            <w:r w:rsidRPr="000D3D29">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91A8" w14:textId="77777777" w:rsidR="000C468E" w:rsidRPr="000D3D29" w:rsidRDefault="000C468E">
            <w:pPr>
              <w:pStyle w:val="TAL"/>
              <w:rPr>
                <w:sz w:val="16"/>
              </w:rPr>
            </w:pPr>
            <w:r w:rsidRPr="000D3D29">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A27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61B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735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47EA"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B325" w14:textId="77777777" w:rsidR="000C468E" w:rsidRPr="000D3D29" w:rsidRDefault="000C468E">
            <w:pPr>
              <w:pStyle w:val="TAL"/>
              <w:rPr>
                <w:sz w:val="16"/>
              </w:rPr>
            </w:pPr>
            <w:r w:rsidRPr="000D3D29">
              <w:rPr>
                <w:sz w:val="16"/>
              </w:rPr>
              <w:t>agreed</w:t>
            </w:r>
          </w:p>
        </w:tc>
      </w:tr>
      <w:tr w:rsidR="000D3D29" w14:paraId="557FD94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A556" w14:textId="77777777" w:rsidR="000C468E" w:rsidRPr="000D3D29" w:rsidRDefault="000C468E">
            <w:pPr>
              <w:pStyle w:val="TAL"/>
              <w:rPr>
                <w:sz w:val="16"/>
              </w:rPr>
            </w:pPr>
            <w:r w:rsidRPr="000D3D29">
              <w:rPr>
                <w:sz w:val="16"/>
              </w:rPr>
              <w:t>C1-203619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C948" w14:textId="77777777" w:rsidR="000C468E" w:rsidRPr="000D3D29" w:rsidRDefault="000C468E">
            <w:pPr>
              <w:pStyle w:val="TAL"/>
              <w:rPr>
                <w:sz w:val="16"/>
              </w:rPr>
            </w:pPr>
            <w:r w:rsidRPr="000D3D29">
              <w:rPr>
                <w:sz w:val="16"/>
              </w:rPr>
              <w:t>IANA registration for VAL user profile and UE configuration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9E81"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A26B" w14:textId="77777777" w:rsidR="000C468E" w:rsidRPr="000D3D29" w:rsidRDefault="000C468E">
            <w:pPr>
              <w:pStyle w:val="TAL"/>
              <w:rPr>
                <w:sz w:val="16"/>
              </w:rPr>
            </w:pPr>
            <w:r w:rsidRPr="000D3D29">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9765"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E43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183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164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8365"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93FB" w14:textId="77777777" w:rsidR="000C468E" w:rsidRPr="000D3D29" w:rsidRDefault="000C468E">
            <w:pPr>
              <w:pStyle w:val="TAL"/>
              <w:rPr>
                <w:sz w:val="16"/>
              </w:rPr>
            </w:pPr>
            <w:r w:rsidRPr="000D3D29">
              <w:rPr>
                <w:sz w:val="16"/>
              </w:rPr>
              <w:t>agreed</w:t>
            </w:r>
          </w:p>
        </w:tc>
      </w:tr>
      <w:tr w:rsidR="000D3D29" w14:paraId="0F44E6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4600" w14:textId="77777777" w:rsidR="000C468E" w:rsidRPr="000D3D29" w:rsidRDefault="000C468E">
            <w:pPr>
              <w:pStyle w:val="TAL"/>
              <w:rPr>
                <w:sz w:val="16"/>
              </w:rPr>
            </w:pPr>
            <w:r w:rsidRPr="000D3D29">
              <w:rPr>
                <w:sz w:val="16"/>
              </w:rPr>
              <w:t>C1-203620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3E78" w14:textId="77777777" w:rsidR="000C468E" w:rsidRPr="000D3D29" w:rsidRDefault="000C468E">
            <w:pPr>
              <w:pStyle w:val="TAL"/>
              <w:rPr>
                <w:sz w:val="16"/>
              </w:rPr>
            </w:pPr>
            <w:r w:rsidRPr="000D3D29">
              <w:rPr>
                <w:sz w:val="16"/>
              </w:rPr>
              <w:t>Using proper element names in VAL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84F1" w14:textId="77777777" w:rsidR="000C468E" w:rsidRPr="000D3D29" w:rsidRDefault="000C468E">
            <w:pPr>
              <w:pStyle w:val="TAL"/>
              <w:rPr>
                <w:sz w:val="16"/>
              </w:rPr>
            </w:pPr>
            <w:r w:rsidRPr="000D3D29">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B6D" w14:textId="77777777" w:rsidR="000C468E" w:rsidRPr="000D3D29" w:rsidRDefault="000C468E">
            <w:pPr>
              <w:pStyle w:val="TAL"/>
              <w:rPr>
                <w:sz w:val="16"/>
              </w:rPr>
            </w:pPr>
            <w:r w:rsidRPr="000D3D29">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5154"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B6F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FFF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C04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E90"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E611" w14:textId="77777777" w:rsidR="000C468E" w:rsidRPr="000D3D29" w:rsidRDefault="000C468E">
            <w:pPr>
              <w:pStyle w:val="TAL"/>
              <w:rPr>
                <w:sz w:val="16"/>
              </w:rPr>
            </w:pPr>
            <w:r w:rsidRPr="000D3D29">
              <w:rPr>
                <w:sz w:val="16"/>
              </w:rPr>
              <w:t>agreed</w:t>
            </w:r>
          </w:p>
        </w:tc>
      </w:tr>
      <w:tr w:rsidR="000D3D29" w14:paraId="6887E37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470C" w14:textId="77777777" w:rsidR="000C468E" w:rsidRPr="000D3D29" w:rsidRDefault="000C468E">
            <w:pPr>
              <w:pStyle w:val="TAL"/>
              <w:rPr>
                <w:sz w:val="16"/>
              </w:rPr>
            </w:pPr>
            <w:r w:rsidRPr="000D3D29">
              <w:rPr>
                <w:sz w:val="16"/>
              </w:rPr>
              <w:t>C1-203465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923E" w14:textId="77777777" w:rsidR="000C468E" w:rsidRPr="000D3D29" w:rsidRDefault="000C468E">
            <w:pPr>
              <w:pStyle w:val="TAL"/>
              <w:rPr>
                <w:sz w:val="16"/>
              </w:rPr>
            </w:pPr>
            <w:r w:rsidRPr="000D3D29">
              <w:rPr>
                <w:sz w:val="16"/>
              </w:rPr>
              <w:t>Updates to Token Exchange Client (SIM-C)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2A2A"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7EB2"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6732B" w14:textId="77777777" w:rsidR="000C468E" w:rsidRPr="000D3D29" w:rsidRDefault="000C468E">
            <w:pPr>
              <w:pStyle w:val="TAL"/>
              <w:rPr>
                <w:sz w:val="16"/>
              </w:rPr>
            </w:pPr>
            <w:r w:rsidRPr="000D3D29">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FFE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2A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94A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159F"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3787" w14:textId="77777777" w:rsidR="000C468E" w:rsidRPr="000D3D29" w:rsidRDefault="000C468E">
            <w:pPr>
              <w:pStyle w:val="TAL"/>
              <w:rPr>
                <w:sz w:val="16"/>
              </w:rPr>
            </w:pPr>
            <w:r w:rsidRPr="000D3D29">
              <w:rPr>
                <w:sz w:val="16"/>
              </w:rPr>
              <w:t>revised</w:t>
            </w:r>
          </w:p>
        </w:tc>
      </w:tr>
      <w:tr w:rsidR="000D3D29" w14:paraId="75A16AC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8F77" w14:textId="77777777" w:rsidR="000C468E" w:rsidRPr="000D3D29" w:rsidRDefault="000C468E">
            <w:pPr>
              <w:pStyle w:val="TAL"/>
              <w:rPr>
                <w:sz w:val="16"/>
              </w:rPr>
            </w:pPr>
            <w:r w:rsidRPr="000D3D29">
              <w:rPr>
                <w:sz w:val="16"/>
              </w:rPr>
              <w:t>C1-203957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9628" w14:textId="77777777" w:rsidR="000C468E" w:rsidRPr="000D3D29" w:rsidRDefault="000C468E">
            <w:pPr>
              <w:pStyle w:val="TAL"/>
              <w:rPr>
                <w:sz w:val="16"/>
              </w:rPr>
            </w:pPr>
            <w:r w:rsidRPr="000D3D29">
              <w:rPr>
                <w:sz w:val="16"/>
              </w:rPr>
              <w:t>Updates to Token Exchange Client (SIM-C)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52C6"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5263"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A5B7" w14:textId="77777777" w:rsidR="000C468E" w:rsidRPr="000D3D29" w:rsidRDefault="000C468E">
            <w:pPr>
              <w:pStyle w:val="TAL"/>
              <w:rPr>
                <w:sz w:val="16"/>
              </w:rPr>
            </w:pPr>
            <w:r w:rsidRPr="000D3D29">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19CD"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89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8D5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F04F"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FF43" w14:textId="77777777" w:rsidR="000C468E" w:rsidRPr="000D3D29" w:rsidRDefault="000C468E">
            <w:pPr>
              <w:pStyle w:val="TAL"/>
              <w:rPr>
                <w:sz w:val="16"/>
              </w:rPr>
            </w:pPr>
            <w:r w:rsidRPr="000D3D29">
              <w:rPr>
                <w:sz w:val="16"/>
              </w:rPr>
              <w:t>agreed</w:t>
            </w:r>
          </w:p>
        </w:tc>
      </w:tr>
      <w:tr w:rsidR="000D3D29" w14:paraId="62A053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5266" w14:textId="77777777" w:rsidR="000C468E" w:rsidRPr="000D3D29" w:rsidRDefault="000C468E">
            <w:pPr>
              <w:pStyle w:val="TAL"/>
              <w:rPr>
                <w:sz w:val="16"/>
              </w:rPr>
            </w:pPr>
            <w:r w:rsidRPr="000D3D29">
              <w:rPr>
                <w:sz w:val="16"/>
              </w:rPr>
              <w:t>C1-203467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E180" w14:textId="77777777" w:rsidR="000C468E" w:rsidRPr="000D3D29" w:rsidRDefault="000C468E">
            <w:pPr>
              <w:pStyle w:val="TAL"/>
              <w:rPr>
                <w:sz w:val="16"/>
              </w:rPr>
            </w:pPr>
            <w:r w:rsidRPr="000D3D29">
              <w:rPr>
                <w:sz w:val="16"/>
              </w:rPr>
              <w:t>Updates to Token Exchange Server (SIM-S)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F286"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BE72"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E4FE"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CC5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57A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D1D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20C5"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E75B" w14:textId="77777777" w:rsidR="000C468E" w:rsidRPr="000D3D29" w:rsidRDefault="000C468E">
            <w:pPr>
              <w:pStyle w:val="TAL"/>
              <w:rPr>
                <w:sz w:val="16"/>
              </w:rPr>
            </w:pPr>
            <w:r w:rsidRPr="000D3D29">
              <w:rPr>
                <w:sz w:val="16"/>
              </w:rPr>
              <w:t>revised</w:t>
            </w:r>
          </w:p>
        </w:tc>
      </w:tr>
      <w:tr w:rsidR="000D3D29" w14:paraId="6DACB46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16A1" w14:textId="77777777" w:rsidR="000C468E" w:rsidRPr="000D3D29" w:rsidRDefault="000C468E">
            <w:pPr>
              <w:pStyle w:val="TAL"/>
              <w:rPr>
                <w:sz w:val="16"/>
              </w:rPr>
            </w:pPr>
            <w:r w:rsidRPr="000D3D29">
              <w:rPr>
                <w:sz w:val="16"/>
              </w:rPr>
              <w:t>C1-203958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E78C" w14:textId="77777777" w:rsidR="000C468E" w:rsidRPr="000D3D29" w:rsidRDefault="000C468E">
            <w:pPr>
              <w:pStyle w:val="TAL"/>
              <w:rPr>
                <w:sz w:val="16"/>
              </w:rPr>
            </w:pPr>
            <w:r w:rsidRPr="000D3D29">
              <w:rPr>
                <w:sz w:val="16"/>
              </w:rPr>
              <w:t>Updates to Token Exchange Server (SIM-S)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9D29" w14:textId="77777777" w:rsidR="000C468E" w:rsidRPr="000D3D29" w:rsidRDefault="000C468E">
            <w:pPr>
              <w:pStyle w:val="TAL"/>
              <w:rPr>
                <w:sz w:val="16"/>
              </w:rPr>
            </w:pPr>
            <w:r w:rsidRPr="000D3D2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E351"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87D2"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64A0"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FFB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65D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34FC"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8AD3" w14:textId="77777777" w:rsidR="000C468E" w:rsidRPr="000D3D29" w:rsidRDefault="000C468E">
            <w:pPr>
              <w:pStyle w:val="TAL"/>
              <w:rPr>
                <w:sz w:val="16"/>
              </w:rPr>
            </w:pPr>
            <w:r w:rsidRPr="000D3D29">
              <w:rPr>
                <w:sz w:val="16"/>
              </w:rPr>
              <w:t>agreed</w:t>
            </w:r>
          </w:p>
        </w:tc>
      </w:tr>
      <w:tr w:rsidR="000D3D29" w14:paraId="4BBF3F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38C7" w14:textId="77777777" w:rsidR="000C468E" w:rsidRPr="000D3D29" w:rsidRDefault="000C468E">
            <w:pPr>
              <w:pStyle w:val="TAL"/>
              <w:rPr>
                <w:sz w:val="16"/>
              </w:rPr>
            </w:pPr>
            <w:r w:rsidRPr="000D3D29">
              <w:rPr>
                <w:sz w:val="16"/>
              </w:rPr>
              <w:t>C1-203776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DDEC"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5FFA"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F154"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18EF"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2E2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E01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911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3AA7"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EDB6" w14:textId="77777777" w:rsidR="000C468E" w:rsidRPr="000D3D29" w:rsidRDefault="000C468E">
            <w:pPr>
              <w:pStyle w:val="TAL"/>
              <w:rPr>
                <w:sz w:val="16"/>
              </w:rPr>
            </w:pPr>
            <w:r w:rsidRPr="000D3D29">
              <w:rPr>
                <w:sz w:val="16"/>
              </w:rPr>
              <w:t>revised</w:t>
            </w:r>
          </w:p>
        </w:tc>
      </w:tr>
      <w:tr w:rsidR="000D3D29" w14:paraId="5A75A13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75F2" w14:textId="77777777" w:rsidR="000C468E" w:rsidRPr="000D3D29" w:rsidRDefault="000C468E">
            <w:pPr>
              <w:pStyle w:val="TAL"/>
              <w:rPr>
                <w:sz w:val="16"/>
              </w:rPr>
            </w:pPr>
            <w:r w:rsidRPr="000D3D29">
              <w:rPr>
                <w:sz w:val="16"/>
              </w:rPr>
              <w:t>C1-204166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7B2B" w14:textId="77777777" w:rsidR="000C468E" w:rsidRPr="000D3D29" w:rsidRDefault="000C468E">
            <w:pPr>
              <w:pStyle w:val="TAL"/>
              <w:rPr>
                <w:sz w:val="16"/>
              </w:rPr>
            </w:pPr>
            <w:r w:rsidRPr="000D3D29">
              <w:rPr>
                <w:sz w:val="16"/>
              </w:rPr>
              <w:t>draft-ietf-oauth-token-exchange has been published as RFC8693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C138" w14:textId="77777777" w:rsidR="000C468E" w:rsidRPr="000D3D29" w:rsidRDefault="000C468E">
            <w:pPr>
              <w:pStyle w:val="TAL"/>
              <w:rPr>
                <w:sz w:val="16"/>
              </w:rPr>
            </w:pPr>
            <w:r w:rsidRPr="000D3D29">
              <w:rPr>
                <w:sz w:val="16"/>
              </w:rPr>
              <w:t>Motorola Solutions Danmark A/S,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4C57" w14:textId="77777777" w:rsidR="000C468E" w:rsidRPr="000D3D29" w:rsidRDefault="000C468E">
            <w:pPr>
              <w:pStyle w:val="TAL"/>
              <w:rPr>
                <w:sz w:val="16"/>
              </w:rPr>
            </w:pPr>
            <w:r w:rsidRPr="000D3D29">
              <w:rPr>
                <w:sz w:val="16"/>
              </w:rPr>
              <w:t>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6961"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802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F68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152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41A7" w14:textId="77777777" w:rsidR="000C468E" w:rsidRPr="000D3D29" w:rsidRDefault="000C468E">
            <w:pPr>
              <w:pStyle w:val="TAL"/>
              <w:rPr>
                <w:sz w:val="16"/>
              </w:rPr>
            </w:pPr>
            <w:r w:rsidRPr="000D3D29">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897F" w14:textId="77777777" w:rsidR="000C468E" w:rsidRPr="000D3D29" w:rsidRDefault="000C468E">
            <w:pPr>
              <w:pStyle w:val="TAL"/>
              <w:rPr>
                <w:sz w:val="16"/>
              </w:rPr>
            </w:pPr>
            <w:r w:rsidRPr="000D3D29">
              <w:rPr>
                <w:sz w:val="16"/>
              </w:rPr>
              <w:t>agreed</w:t>
            </w:r>
          </w:p>
        </w:tc>
      </w:tr>
      <w:tr w:rsidR="000D3D29" w14:paraId="3AA02E0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4073" w14:textId="77777777" w:rsidR="000C468E" w:rsidRPr="000D3D29" w:rsidRDefault="000C468E">
            <w:pPr>
              <w:pStyle w:val="TAL"/>
              <w:rPr>
                <w:sz w:val="16"/>
              </w:rPr>
            </w:pPr>
            <w:r w:rsidRPr="000D3D29">
              <w:rPr>
                <w:sz w:val="16"/>
              </w:rPr>
              <w:t>C1-203365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5F96" w14:textId="77777777" w:rsidR="000C468E" w:rsidRPr="000D3D29" w:rsidRDefault="000C468E">
            <w:pPr>
              <w:pStyle w:val="TAL"/>
              <w:rPr>
                <w:sz w:val="16"/>
              </w:rPr>
            </w:pPr>
            <w:r w:rsidRPr="000D3D29">
              <w:rPr>
                <w:sz w:val="16"/>
              </w:rPr>
              <w:t>UE initiated Event Reporting Procedure for Low Power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AEDE"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6F64" w14:textId="77777777" w:rsidR="000C468E" w:rsidRPr="000D3D29" w:rsidRDefault="000C468E">
            <w:pPr>
              <w:pStyle w:val="TAL"/>
              <w:rPr>
                <w:sz w:val="16"/>
              </w:rPr>
            </w:pPr>
            <w:r w:rsidRPr="000D3D29">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02A8" w14:textId="77777777" w:rsidR="000C468E" w:rsidRPr="000D3D29" w:rsidRDefault="000C468E">
            <w:pPr>
              <w:pStyle w:val="TAL"/>
              <w:rPr>
                <w:sz w:val="16"/>
              </w:rPr>
            </w:pPr>
            <w:r w:rsidRPr="000D3D29">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AAC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02D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993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CC23"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4FE7" w14:textId="77777777" w:rsidR="000C468E" w:rsidRPr="000D3D29" w:rsidRDefault="000C468E">
            <w:pPr>
              <w:pStyle w:val="TAL"/>
              <w:rPr>
                <w:sz w:val="16"/>
              </w:rPr>
            </w:pPr>
            <w:r w:rsidRPr="000D3D29">
              <w:rPr>
                <w:sz w:val="16"/>
              </w:rPr>
              <w:t>postponed</w:t>
            </w:r>
          </w:p>
        </w:tc>
      </w:tr>
      <w:tr w:rsidR="000D3D29" w14:paraId="5BC5D1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A076" w14:textId="77777777" w:rsidR="000C468E" w:rsidRPr="000D3D29" w:rsidRDefault="000C468E">
            <w:pPr>
              <w:pStyle w:val="TAL"/>
              <w:rPr>
                <w:sz w:val="16"/>
              </w:rPr>
            </w:pPr>
            <w:r w:rsidRPr="000D3D29">
              <w:rPr>
                <w:sz w:val="16"/>
              </w:rPr>
              <w:t>C1-203652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8C62" w14:textId="77777777" w:rsidR="000C468E" w:rsidRPr="000D3D29" w:rsidRDefault="000C468E">
            <w:pPr>
              <w:pStyle w:val="TAL"/>
              <w:rPr>
                <w:sz w:val="16"/>
              </w:rPr>
            </w:pPr>
            <w:r w:rsidRPr="000D3D29">
              <w:rPr>
                <w:sz w:val="16"/>
              </w:rPr>
              <w:t>Corrections in 6.3.5.2.2 and 6.3.5.3.3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6A5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4950"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827E" w14:textId="77777777" w:rsidR="000C468E" w:rsidRPr="000D3D29" w:rsidRDefault="000C468E">
            <w:pPr>
              <w:pStyle w:val="TAL"/>
              <w:rPr>
                <w:sz w:val="16"/>
              </w:rPr>
            </w:pPr>
            <w:r w:rsidRPr="000D3D2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DC2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05A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AB7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EA8B"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A912" w14:textId="77777777" w:rsidR="000C468E" w:rsidRPr="000D3D29" w:rsidRDefault="000C468E">
            <w:pPr>
              <w:pStyle w:val="TAL"/>
              <w:rPr>
                <w:sz w:val="16"/>
              </w:rPr>
            </w:pPr>
            <w:r w:rsidRPr="000D3D29">
              <w:rPr>
                <w:sz w:val="16"/>
              </w:rPr>
              <w:t>revised</w:t>
            </w:r>
          </w:p>
        </w:tc>
      </w:tr>
      <w:tr w:rsidR="000D3D29" w14:paraId="218B77A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5F01" w14:textId="77777777" w:rsidR="000C468E" w:rsidRPr="000D3D29" w:rsidRDefault="000C468E">
            <w:pPr>
              <w:pStyle w:val="TAL"/>
              <w:rPr>
                <w:sz w:val="16"/>
              </w:rPr>
            </w:pPr>
            <w:r w:rsidRPr="000D3D29">
              <w:rPr>
                <w:sz w:val="16"/>
              </w:rPr>
              <w:t>C1-203911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799E" w14:textId="77777777" w:rsidR="000C468E" w:rsidRPr="000D3D29" w:rsidRDefault="000C468E">
            <w:pPr>
              <w:pStyle w:val="TAL"/>
              <w:rPr>
                <w:sz w:val="16"/>
              </w:rPr>
            </w:pPr>
            <w:r w:rsidRPr="000D3D29">
              <w:rPr>
                <w:sz w:val="16"/>
              </w:rPr>
              <w:t>Corrections in 6.3.5.2.2 and 6.3.5.3.3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441E"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02B4"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68AA" w14:textId="77777777" w:rsidR="000C468E" w:rsidRPr="000D3D29" w:rsidRDefault="000C468E">
            <w:pPr>
              <w:pStyle w:val="TAL"/>
              <w:rPr>
                <w:sz w:val="16"/>
              </w:rPr>
            </w:pPr>
            <w:r w:rsidRPr="000D3D2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213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48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32C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CCC"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7E49" w14:textId="77777777" w:rsidR="000C468E" w:rsidRPr="000D3D29" w:rsidRDefault="000C468E">
            <w:pPr>
              <w:pStyle w:val="TAL"/>
              <w:rPr>
                <w:sz w:val="16"/>
              </w:rPr>
            </w:pPr>
            <w:r w:rsidRPr="000D3D29">
              <w:rPr>
                <w:sz w:val="16"/>
              </w:rPr>
              <w:t>agreed</w:t>
            </w:r>
          </w:p>
        </w:tc>
      </w:tr>
      <w:tr w:rsidR="000D3D29" w14:paraId="738D2E3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55C5" w14:textId="77777777" w:rsidR="000C468E" w:rsidRPr="000D3D29" w:rsidRDefault="000C468E">
            <w:pPr>
              <w:pStyle w:val="TAL"/>
              <w:rPr>
                <w:sz w:val="16"/>
              </w:rPr>
            </w:pPr>
            <w:r w:rsidRPr="000D3D29">
              <w:rPr>
                <w:sz w:val="16"/>
              </w:rPr>
              <w:t>C1-203653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5131" w14:textId="77777777" w:rsidR="000C468E" w:rsidRPr="000D3D29" w:rsidRDefault="000C468E">
            <w:pPr>
              <w:pStyle w:val="TAL"/>
              <w:rPr>
                <w:sz w:val="16"/>
              </w:rPr>
            </w:pPr>
            <w:r w:rsidRPr="000D3D29">
              <w:rPr>
                <w:sz w:val="16"/>
              </w:rPr>
              <w:t>Corrections in 6.3.5.4.2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8A90"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6DE8"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54F0" w14:textId="77777777" w:rsidR="000C468E" w:rsidRPr="000D3D29" w:rsidRDefault="000C468E">
            <w:pPr>
              <w:pStyle w:val="TAL"/>
              <w:rPr>
                <w:sz w:val="16"/>
              </w:rPr>
            </w:pPr>
            <w:r w:rsidRPr="000D3D29">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7E8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37A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81A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6DF7"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657C" w14:textId="77777777" w:rsidR="000C468E" w:rsidRPr="000D3D29" w:rsidRDefault="000C468E">
            <w:pPr>
              <w:pStyle w:val="TAL"/>
              <w:rPr>
                <w:sz w:val="16"/>
              </w:rPr>
            </w:pPr>
            <w:r w:rsidRPr="000D3D29">
              <w:rPr>
                <w:sz w:val="16"/>
              </w:rPr>
              <w:t>agreed</w:t>
            </w:r>
          </w:p>
        </w:tc>
      </w:tr>
      <w:tr w:rsidR="000D3D29" w14:paraId="5387BA1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2070" w14:textId="77777777" w:rsidR="000C468E" w:rsidRPr="000D3D29" w:rsidRDefault="000C468E">
            <w:pPr>
              <w:pStyle w:val="TAL"/>
              <w:rPr>
                <w:sz w:val="16"/>
              </w:rPr>
            </w:pPr>
            <w:r w:rsidRPr="000D3D29">
              <w:rPr>
                <w:sz w:val="16"/>
              </w:rPr>
              <w:t>C1-203654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2E4C" w14:textId="77777777" w:rsidR="000C468E" w:rsidRPr="000D3D29" w:rsidRDefault="000C468E">
            <w:pPr>
              <w:pStyle w:val="TAL"/>
              <w:rPr>
                <w:sz w:val="16"/>
              </w:rPr>
            </w:pPr>
            <w:r w:rsidRPr="000D3D29">
              <w:rPr>
                <w:sz w:val="16"/>
              </w:rPr>
              <w:t>Corrections in 6.3.6.3.6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E9A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C564"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F697D" w14:textId="77777777" w:rsidR="000C468E" w:rsidRPr="000D3D29" w:rsidRDefault="000C468E">
            <w:pPr>
              <w:pStyle w:val="TAL"/>
              <w:rPr>
                <w:sz w:val="16"/>
              </w:rPr>
            </w:pPr>
            <w:r w:rsidRPr="000D3D29">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ECA4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1F3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8DB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EA5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05C9" w14:textId="77777777" w:rsidR="000C468E" w:rsidRPr="000D3D29" w:rsidRDefault="000C468E">
            <w:pPr>
              <w:pStyle w:val="TAL"/>
              <w:rPr>
                <w:sz w:val="16"/>
              </w:rPr>
            </w:pPr>
            <w:r w:rsidRPr="000D3D29">
              <w:rPr>
                <w:sz w:val="16"/>
              </w:rPr>
              <w:t>agreed</w:t>
            </w:r>
          </w:p>
        </w:tc>
      </w:tr>
      <w:tr w:rsidR="000D3D29" w14:paraId="7EAF5F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29C1" w14:textId="77777777" w:rsidR="000C468E" w:rsidRPr="000D3D29" w:rsidRDefault="000C468E">
            <w:pPr>
              <w:pStyle w:val="TAL"/>
              <w:rPr>
                <w:sz w:val="16"/>
              </w:rPr>
            </w:pPr>
            <w:r w:rsidRPr="000D3D29">
              <w:rPr>
                <w:sz w:val="16"/>
              </w:rPr>
              <w:t>C1-203655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9992" w14:textId="77777777" w:rsidR="000C468E" w:rsidRPr="000D3D29" w:rsidRDefault="000C468E">
            <w:pPr>
              <w:pStyle w:val="TAL"/>
              <w:rPr>
                <w:sz w:val="16"/>
              </w:rPr>
            </w:pPr>
            <w:r w:rsidRPr="000D3D29">
              <w:rPr>
                <w:sz w:val="16"/>
              </w:rPr>
              <w:t>Incorrect counter Cx upper limit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425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F3D1"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48354" w14:textId="77777777" w:rsidR="000C468E" w:rsidRPr="000D3D29" w:rsidRDefault="000C468E">
            <w:pPr>
              <w:pStyle w:val="TAL"/>
              <w:rPr>
                <w:sz w:val="16"/>
              </w:rPr>
            </w:pPr>
            <w:r w:rsidRPr="000D3D29">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DE4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C69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D63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C943"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E6C7" w14:textId="77777777" w:rsidR="000C468E" w:rsidRPr="000D3D29" w:rsidRDefault="000C468E">
            <w:pPr>
              <w:pStyle w:val="TAL"/>
              <w:rPr>
                <w:sz w:val="16"/>
              </w:rPr>
            </w:pPr>
            <w:r w:rsidRPr="000D3D29">
              <w:rPr>
                <w:sz w:val="16"/>
              </w:rPr>
              <w:t>agreed</w:t>
            </w:r>
          </w:p>
        </w:tc>
      </w:tr>
      <w:tr w:rsidR="000D3D29" w14:paraId="57C99FA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5BA4" w14:textId="77777777" w:rsidR="000C468E" w:rsidRPr="000D3D29" w:rsidRDefault="000C468E">
            <w:pPr>
              <w:pStyle w:val="TAL"/>
              <w:rPr>
                <w:sz w:val="16"/>
              </w:rPr>
            </w:pPr>
            <w:r w:rsidRPr="000D3D29">
              <w:rPr>
                <w:sz w:val="16"/>
              </w:rPr>
              <w:t>C1-203656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72D4" w14:textId="77777777" w:rsidR="000C468E" w:rsidRPr="000D3D29" w:rsidRDefault="000C468E">
            <w:pPr>
              <w:pStyle w:val="TAL"/>
              <w:rPr>
                <w:sz w:val="16"/>
              </w:rPr>
            </w:pPr>
            <w:r w:rsidRPr="000D3D29">
              <w:rPr>
                <w:sz w:val="16"/>
              </w:rPr>
              <w:t>New instance creation and release for basic / general reception control state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F71A"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49E1"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27BD" w14:textId="77777777" w:rsidR="000C468E" w:rsidRPr="000D3D29" w:rsidRDefault="000C468E">
            <w:pPr>
              <w:pStyle w:val="TAL"/>
              <w:rPr>
                <w:sz w:val="16"/>
              </w:rPr>
            </w:pPr>
            <w:r w:rsidRPr="000D3D2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4B5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F01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BE1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3041" w14:textId="77777777" w:rsidR="000C468E" w:rsidRPr="000D3D29" w:rsidRDefault="000C468E">
            <w:pPr>
              <w:pStyle w:val="TAL"/>
              <w:rPr>
                <w:sz w:val="16"/>
              </w:rPr>
            </w:pPr>
            <w:r w:rsidRPr="000D3D2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F46C" w14:textId="77777777" w:rsidR="000C468E" w:rsidRPr="000D3D29" w:rsidRDefault="000C468E">
            <w:pPr>
              <w:pStyle w:val="TAL"/>
              <w:rPr>
                <w:sz w:val="16"/>
              </w:rPr>
            </w:pPr>
            <w:r w:rsidRPr="000D3D29">
              <w:rPr>
                <w:sz w:val="16"/>
              </w:rPr>
              <w:t>agreed</w:t>
            </w:r>
          </w:p>
        </w:tc>
      </w:tr>
      <w:tr w:rsidR="000D3D29" w14:paraId="143813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FAB9" w14:textId="77777777" w:rsidR="000C468E" w:rsidRPr="000D3D29" w:rsidRDefault="000C468E">
            <w:pPr>
              <w:pStyle w:val="TAL"/>
              <w:rPr>
                <w:sz w:val="16"/>
              </w:rPr>
            </w:pPr>
            <w:r w:rsidRPr="000D3D29">
              <w:rPr>
                <w:sz w:val="16"/>
              </w:rPr>
              <w:t>C1-203683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6D5E"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60D3"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68E7"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2F1F" w14:textId="77777777" w:rsidR="000C468E" w:rsidRPr="000D3D29" w:rsidRDefault="000C468E">
            <w:pPr>
              <w:pStyle w:val="TAL"/>
              <w:rPr>
                <w:sz w:val="16"/>
              </w:rPr>
            </w:pPr>
            <w:r w:rsidRPr="000D3D2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A3D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027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7D60"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A651" w14:textId="77777777" w:rsidR="000C468E" w:rsidRPr="000D3D29" w:rsidRDefault="000C468E">
            <w:pPr>
              <w:pStyle w:val="TAL"/>
              <w:rPr>
                <w:sz w:val="16"/>
              </w:rPr>
            </w:pPr>
            <w:r w:rsidRPr="000D3D2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2E1E" w14:textId="77777777" w:rsidR="000C468E" w:rsidRPr="000D3D29" w:rsidRDefault="000C468E">
            <w:pPr>
              <w:pStyle w:val="TAL"/>
              <w:rPr>
                <w:sz w:val="16"/>
              </w:rPr>
            </w:pPr>
            <w:r w:rsidRPr="000D3D29">
              <w:rPr>
                <w:sz w:val="16"/>
              </w:rPr>
              <w:t>revised</w:t>
            </w:r>
          </w:p>
        </w:tc>
      </w:tr>
      <w:tr w:rsidR="000D3D29" w14:paraId="18EB79F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F1CC" w14:textId="77777777" w:rsidR="000C468E" w:rsidRPr="000D3D29" w:rsidRDefault="000C468E">
            <w:pPr>
              <w:pStyle w:val="TAL"/>
              <w:rPr>
                <w:sz w:val="16"/>
              </w:rPr>
            </w:pPr>
            <w:r w:rsidRPr="000D3D29">
              <w:rPr>
                <w:sz w:val="16"/>
              </w:rPr>
              <w:t>C1-203912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F50E"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DAAC"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E85A"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7A5CD" w14:textId="77777777" w:rsidR="000C468E" w:rsidRPr="000D3D29" w:rsidRDefault="000C468E">
            <w:pPr>
              <w:pStyle w:val="TAL"/>
              <w:rPr>
                <w:sz w:val="16"/>
              </w:rPr>
            </w:pPr>
            <w:r w:rsidRPr="000D3D2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92E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4AE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9FD1"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E03B" w14:textId="77777777" w:rsidR="000C468E" w:rsidRPr="000D3D29" w:rsidRDefault="000C468E">
            <w:pPr>
              <w:pStyle w:val="TAL"/>
              <w:rPr>
                <w:sz w:val="16"/>
              </w:rPr>
            </w:pPr>
            <w:r w:rsidRPr="000D3D2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FFF7" w14:textId="77777777" w:rsidR="000C468E" w:rsidRPr="000D3D29" w:rsidRDefault="000C468E">
            <w:pPr>
              <w:pStyle w:val="TAL"/>
              <w:rPr>
                <w:sz w:val="16"/>
              </w:rPr>
            </w:pPr>
            <w:r w:rsidRPr="000D3D29">
              <w:rPr>
                <w:sz w:val="16"/>
              </w:rPr>
              <w:t>agreed</w:t>
            </w:r>
          </w:p>
        </w:tc>
      </w:tr>
      <w:tr w:rsidR="000D3D29" w14:paraId="4B7C04F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3E18" w14:textId="77777777" w:rsidR="000C468E" w:rsidRPr="000D3D29" w:rsidRDefault="000C468E">
            <w:pPr>
              <w:pStyle w:val="TAL"/>
              <w:rPr>
                <w:sz w:val="16"/>
              </w:rPr>
            </w:pPr>
            <w:r w:rsidRPr="000D3D29">
              <w:rPr>
                <w:sz w:val="16"/>
              </w:rPr>
              <w:t>C1-203684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E321"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3C9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B6B"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3479" w14:textId="77777777" w:rsidR="000C468E" w:rsidRPr="000D3D29" w:rsidRDefault="000C468E">
            <w:pPr>
              <w:pStyle w:val="TAL"/>
              <w:rPr>
                <w:sz w:val="16"/>
              </w:rPr>
            </w:pPr>
            <w:r w:rsidRPr="000D3D2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08D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9FFC"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6C0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1397" w14:textId="77777777" w:rsidR="000C468E" w:rsidRPr="000D3D29" w:rsidRDefault="000C468E">
            <w:pPr>
              <w:pStyle w:val="TAL"/>
              <w:rPr>
                <w:sz w:val="16"/>
              </w:rPr>
            </w:pPr>
            <w:r w:rsidRPr="000D3D2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6EA9" w14:textId="77777777" w:rsidR="000C468E" w:rsidRPr="000D3D29" w:rsidRDefault="000C468E">
            <w:pPr>
              <w:pStyle w:val="TAL"/>
              <w:rPr>
                <w:sz w:val="16"/>
              </w:rPr>
            </w:pPr>
            <w:r w:rsidRPr="000D3D29">
              <w:rPr>
                <w:sz w:val="16"/>
              </w:rPr>
              <w:t>revised</w:t>
            </w:r>
          </w:p>
        </w:tc>
      </w:tr>
      <w:tr w:rsidR="000D3D29" w14:paraId="4F44109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3AB7" w14:textId="77777777" w:rsidR="000C468E" w:rsidRPr="000D3D29" w:rsidRDefault="000C468E">
            <w:pPr>
              <w:pStyle w:val="TAL"/>
              <w:rPr>
                <w:sz w:val="16"/>
              </w:rPr>
            </w:pPr>
            <w:r w:rsidRPr="000D3D29">
              <w:rPr>
                <w:sz w:val="16"/>
              </w:rPr>
              <w:t>C1-203913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6728" w14:textId="77777777" w:rsidR="000C468E" w:rsidRPr="000D3D29" w:rsidRDefault="000C468E">
            <w:pPr>
              <w:pStyle w:val="TAL"/>
              <w:rPr>
                <w:sz w:val="16"/>
              </w:rPr>
            </w:pPr>
            <w:r w:rsidRPr="000D3D29">
              <w:rPr>
                <w:sz w:val="16"/>
              </w:rPr>
              <w:t>Simultaneous reception of media at transmission control server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39E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357A" w14:textId="77777777" w:rsidR="000C468E" w:rsidRPr="000D3D29" w:rsidRDefault="000C468E">
            <w:pPr>
              <w:pStyle w:val="TAL"/>
              <w:rPr>
                <w:sz w:val="16"/>
              </w:rPr>
            </w:pPr>
            <w:r w:rsidRPr="000D3D2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773D" w14:textId="77777777" w:rsidR="000C468E" w:rsidRPr="000D3D29" w:rsidRDefault="000C468E">
            <w:pPr>
              <w:pStyle w:val="TAL"/>
              <w:rPr>
                <w:sz w:val="16"/>
              </w:rPr>
            </w:pPr>
            <w:r w:rsidRPr="000D3D2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4AE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87C4"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29B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390F" w14:textId="77777777" w:rsidR="000C468E" w:rsidRPr="000D3D29" w:rsidRDefault="000C468E">
            <w:pPr>
              <w:pStyle w:val="TAL"/>
              <w:rPr>
                <w:sz w:val="16"/>
              </w:rPr>
            </w:pPr>
            <w:r w:rsidRPr="000D3D2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E8F6" w14:textId="77777777" w:rsidR="000C468E" w:rsidRPr="000D3D29" w:rsidRDefault="000C468E">
            <w:pPr>
              <w:pStyle w:val="TAL"/>
              <w:rPr>
                <w:sz w:val="16"/>
              </w:rPr>
            </w:pPr>
            <w:r w:rsidRPr="000D3D29">
              <w:rPr>
                <w:sz w:val="16"/>
              </w:rPr>
              <w:t>agreed</w:t>
            </w:r>
          </w:p>
        </w:tc>
      </w:tr>
      <w:tr w:rsidR="000D3D29" w14:paraId="7962966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47ED" w14:textId="77777777" w:rsidR="000C468E" w:rsidRPr="000D3D29" w:rsidRDefault="000C468E">
            <w:pPr>
              <w:pStyle w:val="TAL"/>
              <w:rPr>
                <w:sz w:val="16"/>
              </w:rPr>
            </w:pPr>
            <w:r w:rsidRPr="000D3D29">
              <w:rPr>
                <w:sz w:val="16"/>
              </w:rPr>
              <w:t>C1-203505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051F" w14:textId="77777777" w:rsidR="000C468E" w:rsidRPr="000D3D29" w:rsidRDefault="000C468E">
            <w:pPr>
              <w:pStyle w:val="TAL"/>
              <w:rPr>
                <w:sz w:val="16"/>
              </w:rPr>
            </w:pPr>
            <w:r w:rsidRPr="000D3D29">
              <w:rPr>
                <w:sz w:val="16"/>
              </w:rPr>
              <w:t>Media plane control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4EAD"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3514"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038D" w14:textId="77777777" w:rsidR="000C468E" w:rsidRPr="000D3D29" w:rsidRDefault="000C468E">
            <w:pPr>
              <w:pStyle w:val="TAL"/>
              <w:rPr>
                <w:sz w:val="16"/>
              </w:rPr>
            </w:pPr>
            <w:r w:rsidRPr="000D3D29">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166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79F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891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41AC"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929" w14:textId="77777777" w:rsidR="000C468E" w:rsidRPr="000D3D29" w:rsidRDefault="000C468E">
            <w:pPr>
              <w:pStyle w:val="TAL"/>
              <w:rPr>
                <w:sz w:val="16"/>
              </w:rPr>
            </w:pPr>
            <w:r w:rsidRPr="000D3D29">
              <w:rPr>
                <w:sz w:val="16"/>
              </w:rPr>
              <w:t>revised</w:t>
            </w:r>
          </w:p>
        </w:tc>
      </w:tr>
      <w:tr w:rsidR="000D3D29" w14:paraId="189F9FE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54C4" w14:textId="77777777" w:rsidR="000C468E" w:rsidRPr="000D3D29" w:rsidRDefault="000C468E">
            <w:pPr>
              <w:pStyle w:val="TAL"/>
              <w:rPr>
                <w:sz w:val="16"/>
              </w:rPr>
            </w:pPr>
            <w:r w:rsidRPr="000D3D29">
              <w:rPr>
                <w:sz w:val="16"/>
              </w:rPr>
              <w:t>C1-203904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C656" w14:textId="77777777" w:rsidR="000C468E" w:rsidRPr="000D3D29" w:rsidRDefault="000C468E">
            <w:pPr>
              <w:pStyle w:val="TAL"/>
              <w:rPr>
                <w:sz w:val="16"/>
              </w:rPr>
            </w:pPr>
            <w:r w:rsidRPr="000D3D29">
              <w:rPr>
                <w:sz w:val="16"/>
              </w:rPr>
              <w:t>Media plane control in MCData for user plane SDS using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90A2" w14:textId="77777777" w:rsidR="000C468E" w:rsidRPr="000D3D29" w:rsidRDefault="000C468E">
            <w:pPr>
              <w:pStyle w:val="TAL"/>
              <w:rPr>
                <w:sz w:val="16"/>
              </w:rPr>
            </w:pPr>
            <w:r w:rsidRPr="000D3D2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63F4"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5DF5" w14:textId="77777777" w:rsidR="000C468E" w:rsidRPr="000D3D29" w:rsidRDefault="000C468E">
            <w:pPr>
              <w:pStyle w:val="TAL"/>
              <w:rPr>
                <w:sz w:val="16"/>
              </w:rPr>
            </w:pPr>
            <w:r w:rsidRPr="000D3D29">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637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749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2817A"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D6D8" w14:textId="77777777" w:rsidR="000C468E" w:rsidRPr="000D3D29" w:rsidRDefault="000C468E">
            <w:pPr>
              <w:pStyle w:val="TAL"/>
              <w:rPr>
                <w:sz w:val="16"/>
              </w:rPr>
            </w:pPr>
            <w:r w:rsidRPr="000D3D2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1F24" w14:textId="77777777" w:rsidR="000C468E" w:rsidRPr="000D3D29" w:rsidRDefault="000C468E">
            <w:pPr>
              <w:pStyle w:val="TAL"/>
              <w:rPr>
                <w:sz w:val="16"/>
              </w:rPr>
            </w:pPr>
            <w:r w:rsidRPr="000D3D29">
              <w:rPr>
                <w:sz w:val="16"/>
              </w:rPr>
              <w:t>agreed</w:t>
            </w:r>
          </w:p>
        </w:tc>
      </w:tr>
      <w:tr w:rsidR="000D3D29" w14:paraId="7F2C05B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B263" w14:textId="77777777" w:rsidR="000C468E" w:rsidRPr="000D3D29" w:rsidRDefault="000C468E">
            <w:pPr>
              <w:pStyle w:val="TAL"/>
              <w:rPr>
                <w:sz w:val="16"/>
              </w:rPr>
            </w:pPr>
            <w:r w:rsidRPr="000D3D29">
              <w:rPr>
                <w:sz w:val="16"/>
              </w:rPr>
              <w:t>C1-203686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6186"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1831"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C05C"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3182" w14:textId="77777777" w:rsidR="000C468E" w:rsidRPr="000D3D29" w:rsidRDefault="000C468E">
            <w:pPr>
              <w:pStyle w:val="TAL"/>
              <w:rPr>
                <w:sz w:val="16"/>
              </w:rPr>
            </w:pPr>
            <w:r w:rsidRPr="000D3D29">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28E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57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295A"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63B2"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8332" w14:textId="77777777" w:rsidR="000C468E" w:rsidRPr="000D3D29" w:rsidRDefault="000C468E">
            <w:pPr>
              <w:pStyle w:val="TAL"/>
              <w:rPr>
                <w:sz w:val="16"/>
              </w:rPr>
            </w:pPr>
            <w:r w:rsidRPr="000D3D29">
              <w:rPr>
                <w:sz w:val="16"/>
              </w:rPr>
              <w:t>revised</w:t>
            </w:r>
          </w:p>
        </w:tc>
      </w:tr>
      <w:tr w:rsidR="000D3D29" w14:paraId="076E44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C3D9" w14:textId="77777777" w:rsidR="000C468E" w:rsidRPr="000D3D29" w:rsidRDefault="000C468E">
            <w:pPr>
              <w:pStyle w:val="TAL"/>
              <w:rPr>
                <w:sz w:val="16"/>
              </w:rPr>
            </w:pPr>
            <w:r w:rsidRPr="000D3D29">
              <w:rPr>
                <w:sz w:val="16"/>
              </w:rPr>
              <w:t>C1-203915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469A"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7BEE"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2835"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75C9" w14:textId="77777777" w:rsidR="000C468E" w:rsidRPr="000D3D29" w:rsidRDefault="000C468E">
            <w:pPr>
              <w:pStyle w:val="TAL"/>
              <w:rPr>
                <w:sz w:val="16"/>
              </w:rPr>
            </w:pPr>
            <w:r w:rsidRPr="000D3D29">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7583"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061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A8F4"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5123"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83E8" w14:textId="77777777" w:rsidR="000C468E" w:rsidRPr="000D3D29" w:rsidRDefault="000C468E">
            <w:pPr>
              <w:pStyle w:val="TAL"/>
              <w:rPr>
                <w:sz w:val="16"/>
              </w:rPr>
            </w:pPr>
            <w:r w:rsidRPr="000D3D29">
              <w:rPr>
                <w:sz w:val="16"/>
              </w:rPr>
              <w:t>agreed</w:t>
            </w:r>
          </w:p>
        </w:tc>
      </w:tr>
      <w:tr w:rsidR="000D3D29" w14:paraId="33AF654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9E12" w14:textId="77777777" w:rsidR="000C468E" w:rsidRPr="000D3D29" w:rsidRDefault="000C468E">
            <w:pPr>
              <w:pStyle w:val="TAL"/>
              <w:rPr>
                <w:sz w:val="16"/>
              </w:rPr>
            </w:pPr>
            <w:r w:rsidRPr="000D3D29">
              <w:rPr>
                <w:sz w:val="16"/>
              </w:rPr>
              <w:t>C1-203688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DF58"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25C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567CE"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C2BFE" w14:textId="77777777" w:rsidR="000C468E" w:rsidRPr="000D3D29" w:rsidRDefault="000C468E">
            <w:pPr>
              <w:pStyle w:val="TAL"/>
              <w:rPr>
                <w:sz w:val="16"/>
              </w:rPr>
            </w:pPr>
            <w:r w:rsidRPr="000D3D29">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872A"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3292"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DC7C"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6BE5"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0AC7" w14:textId="77777777" w:rsidR="000C468E" w:rsidRPr="000D3D29" w:rsidRDefault="000C468E">
            <w:pPr>
              <w:pStyle w:val="TAL"/>
              <w:rPr>
                <w:sz w:val="16"/>
              </w:rPr>
            </w:pPr>
            <w:r w:rsidRPr="000D3D29">
              <w:rPr>
                <w:sz w:val="16"/>
              </w:rPr>
              <w:t>revised</w:t>
            </w:r>
          </w:p>
        </w:tc>
      </w:tr>
      <w:tr w:rsidR="000D3D29" w14:paraId="30D6071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780F" w14:textId="77777777" w:rsidR="000C468E" w:rsidRPr="000D3D29" w:rsidRDefault="000C468E">
            <w:pPr>
              <w:pStyle w:val="TAL"/>
              <w:rPr>
                <w:sz w:val="16"/>
              </w:rPr>
            </w:pPr>
            <w:r w:rsidRPr="000D3D29">
              <w:rPr>
                <w:sz w:val="16"/>
              </w:rPr>
              <w:t>C1-203917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CFC8"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2112"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7B37"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D85A" w14:textId="77777777" w:rsidR="000C468E" w:rsidRPr="000D3D29" w:rsidRDefault="000C468E">
            <w:pPr>
              <w:pStyle w:val="TAL"/>
              <w:rPr>
                <w:sz w:val="16"/>
              </w:rPr>
            </w:pPr>
            <w:r w:rsidRPr="000D3D29">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D9B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7C2C"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7D3A" w14:textId="77777777" w:rsidR="000C468E" w:rsidRPr="000D3D29" w:rsidRDefault="000C468E">
            <w:pPr>
              <w:pStyle w:val="TAL"/>
              <w:rPr>
                <w:sz w:val="16"/>
              </w:rPr>
            </w:pPr>
            <w:r w:rsidRPr="000D3D2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DA5C"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CF6A" w14:textId="77777777" w:rsidR="000C468E" w:rsidRPr="000D3D29" w:rsidRDefault="000C468E">
            <w:pPr>
              <w:pStyle w:val="TAL"/>
              <w:rPr>
                <w:sz w:val="16"/>
              </w:rPr>
            </w:pPr>
            <w:r w:rsidRPr="000D3D29">
              <w:rPr>
                <w:sz w:val="16"/>
              </w:rPr>
              <w:t>agreed</w:t>
            </w:r>
          </w:p>
        </w:tc>
      </w:tr>
      <w:tr w:rsidR="000D3D29" w14:paraId="3697D4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3203" w14:textId="77777777" w:rsidR="000C468E" w:rsidRPr="000D3D29" w:rsidRDefault="000C468E">
            <w:pPr>
              <w:pStyle w:val="TAL"/>
              <w:rPr>
                <w:sz w:val="16"/>
              </w:rPr>
            </w:pPr>
            <w:r w:rsidRPr="000D3D29">
              <w:rPr>
                <w:sz w:val="16"/>
              </w:rPr>
              <w:t>C1-203690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4E17"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C09D"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3568"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9FB0" w14:textId="77777777" w:rsidR="000C468E" w:rsidRPr="000D3D29" w:rsidRDefault="000C468E">
            <w:pPr>
              <w:pStyle w:val="TAL"/>
              <w:rPr>
                <w:sz w:val="16"/>
              </w:rPr>
            </w:pPr>
            <w:r w:rsidRPr="000D3D29">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F2A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216D"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18E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581D"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2B5A" w14:textId="77777777" w:rsidR="000C468E" w:rsidRPr="000D3D29" w:rsidRDefault="000C468E">
            <w:pPr>
              <w:pStyle w:val="TAL"/>
              <w:rPr>
                <w:sz w:val="16"/>
              </w:rPr>
            </w:pPr>
            <w:r w:rsidRPr="000D3D29">
              <w:rPr>
                <w:sz w:val="16"/>
              </w:rPr>
              <w:t>revised</w:t>
            </w:r>
          </w:p>
        </w:tc>
      </w:tr>
      <w:tr w:rsidR="000D3D29" w14:paraId="29A583F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12D3" w14:textId="77777777" w:rsidR="000C468E" w:rsidRPr="000D3D29" w:rsidRDefault="000C468E">
            <w:pPr>
              <w:pStyle w:val="TAL"/>
              <w:rPr>
                <w:sz w:val="16"/>
              </w:rPr>
            </w:pPr>
            <w:r w:rsidRPr="000D3D29">
              <w:rPr>
                <w:sz w:val="16"/>
              </w:rPr>
              <w:t>C1-203919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2D93" w14:textId="77777777" w:rsidR="000C468E" w:rsidRPr="000D3D29" w:rsidRDefault="000C468E">
            <w:pPr>
              <w:pStyle w:val="TAL"/>
              <w:rPr>
                <w:sz w:val="16"/>
              </w:rPr>
            </w:pPr>
            <w:r w:rsidRPr="000D3D29">
              <w:rPr>
                <w:sz w:val="16"/>
              </w:rPr>
              <w:t>Adding mcdata id in signalling payload for sender of the data in MCData media plane (Session)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433B" w14:textId="77777777" w:rsidR="000C468E" w:rsidRPr="000D3D29" w:rsidRDefault="000C468E">
            <w:pPr>
              <w:pStyle w:val="TAL"/>
              <w:rPr>
                <w:sz w:val="16"/>
              </w:rPr>
            </w:pPr>
            <w:r w:rsidRPr="000D3D2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A1EC0" w14:textId="77777777" w:rsidR="000C468E" w:rsidRPr="000D3D29" w:rsidRDefault="000C468E">
            <w:pPr>
              <w:pStyle w:val="TAL"/>
              <w:rPr>
                <w:sz w:val="16"/>
              </w:rPr>
            </w:pPr>
            <w:r w:rsidRPr="000D3D29">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904E" w14:textId="77777777" w:rsidR="000C468E" w:rsidRPr="000D3D29" w:rsidRDefault="000C468E">
            <w:pPr>
              <w:pStyle w:val="TAL"/>
              <w:rPr>
                <w:sz w:val="16"/>
              </w:rPr>
            </w:pPr>
            <w:r w:rsidRPr="000D3D29">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D10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11CB" w14:textId="77777777" w:rsidR="000C468E" w:rsidRPr="000D3D29" w:rsidRDefault="000C468E">
            <w:pPr>
              <w:pStyle w:val="TAL"/>
              <w:rPr>
                <w:sz w:val="16"/>
              </w:rPr>
            </w:pPr>
            <w:r w:rsidRPr="000D3D2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9C8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6DD1" w14:textId="77777777" w:rsidR="000C468E" w:rsidRPr="000D3D29" w:rsidRDefault="000C468E">
            <w:pPr>
              <w:pStyle w:val="TAL"/>
              <w:rPr>
                <w:sz w:val="16"/>
              </w:rPr>
            </w:pPr>
            <w:r w:rsidRPr="000D3D2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C54B" w14:textId="77777777" w:rsidR="000C468E" w:rsidRPr="000D3D29" w:rsidRDefault="000C468E">
            <w:pPr>
              <w:pStyle w:val="TAL"/>
              <w:rPr>
                <w:sz w:val="16"/>
              </w:rPr>
            </w:pPr>
            <w:r w:rsidRPr="000D3D29">
              <w:rPr>
                <w:sz w:val="16"/>
              </w:rPr>
              <w:t>agreed</w:t>
            </w:r>
          </w:p>
        </w:tc>
      </w:tr>
      <w:tr w:rsidR="000D3D29" w14:paraId="3DE5D5F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A400" w14:textId="77777777" w:rsidR="000C468E" w:rsidRPr="000D3D29" w:rsidRDefault="000C468E">
            <w:pPr>
              <w:pStyle w:val="TAL"/>
              <w:rPr>
                <w:sz w:val="16"/>
              </w:rPr>
            </w:pPr>
            <w:r w:rsidRPr="000D3D29">
              <w:rPr>
                <w:sz w:val="16"/>
              </w:rPr>
              <w:t>C1-203120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64DA" w14:textId="77777777" w:rsidR="000C468E" w:rsidRPr="000D3D29" w:rsidRDefault="000C468E">
            <w:pPr>
              <w:pStyle w:val="TAL"/>
              <w:rPr>
                <w:sz w:val="16"/>
              </w:rPr>
            </w:pPr>
            <w:r w:rsidRPr="000D3D29">
              <w:rPr>
                <w:sz w:val="16"/>
              </w:rPr>
              <w:t>PC5 unicast link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B24B"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E2C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08C" w14:textId="77777777" w:rsidR="000C468E" w:rsidRPr="000D3D29" w:rsidRDefault="000C468E">
            <w:pPr>
              <w:pStyle w:val="TAL"/>
              <w:rPr>
                <w:sz w:val="16"/>
              </w:rPr>
            </w:pPr>
            <w:r w:rsidRPr="000D3D29">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67D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962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AFF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3183"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35B3" w14:textId="77777777" w:rsidR="000C468E" w:rsidRPr="000D3D29" w:rsidRDefault="000C468E">
            <w:pPr>
              <w:pStyle w:val="TAL"/>
              <w:rPr>
                <w:sz w:val="16"/>
              </w:rPr>
            </w:pPr>
            <w:r w:rsidRPr="000D3D29">
              <w:rPr>
                <w:sz w:val="16"/>
              </w:rPr>
              <w:t>revised</w:t>
            </w:r>
          </w:p>
        </w:tc>
      </w:tr>
      <w:tr w:rsidR="000D3D29" w14:paraId="43C3BA3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3894" w14:textId="77777777" w:rsidR="000C468E" w:rsidRPr="000D3D29" w:rsidRDefault="000C468E">
            <w:pPr>
              <w:pStyle w:val="TAL"/>
              <w:rPr>
                <w:sz w:val="16"/>
              </w:rPr>
            </w:pPr>
            <w:r w:rsidRPr="000D3D29">
              <w:rPr>
                <w:sz w:val="16"/>
              </w:rPr>
              <w:t>C1-204099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430F" w14:textId="77777777" w:rsidR="000C468E" w:rsidRPr="000D3D29" w:rsidRDefault="000C468E">
            <w:pPr>
              <w:pStyle w:val="TAL"/>
              <w:rPr>
                <w:sz w:val="16"/>
              </w:rPr>
            </w:pPr>
            <w:r w:rsidRPr="000D3D29">
              <w:rPr>
                <w:sz w:val="16"/>
              </w:rPr>
              <w:t>PC5 unicast link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6042"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743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D45F" w14:textId="77777777" w:rsidR="000C468E" w:rsidRPr="000D3D29" w:rsidRDefault="000C468E">
            <w:pPr>
              <w:pStyle w:val="TAL"/>
              <w:rPr>
                <w:sz w:val="16"/>
              </w:rPr>
            </w:pPr>
            <w:r w:rsidRPr="000D3D29">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31A8"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B82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5389"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7E6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ABEF" w14:textId="77777777" w:rsidR="000C468E" w:rsidRPr="000D3D29" w:rsidRDefault="000C468E">
            <w:pPr>
              <w:pStyle w:val="TAL"/>
              <w:rPr>
                <w:sz w:val="16"/>
              </w:rPr>
            </w:pPr>
            <w:r w:rsidRPr="000D3D29">
              <w:rPr>
                <w:sz w:val="16"/>
              </w:rPr>
              <w:t>agreed</w:t>
            </w:r>
          </w:p>
        </w:tc>
      </w:tr>
      <w:tr w:rsidR="000D3D29" w14:paraId="3E53717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2B12" w14:textId="77777777" w:rsidR="000C468E" w:rsidRPr="000D3D29" w:rsidRDefault="000C468E">
            <w:pPr>
              <w:pStyle w:val="TAL"/>
              <w:rPr>
                <w:sz w:val="16"/>
              </w:rPr>
            </w:pPr>
            <w:r w:rsidRPr="000D3D29">
              <w:rPr>
                <w:sz w:val="16"/>
              </w:rPr>
              <w:t>C1-203119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2FE0"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7227" w14:textId="77777777" w:rsidR="000C468E" w:rsidRPr="000D3D29" w:rsidRDefault="000C468E">
            <w:pPr>
              <w:pStyle w:val="TAL"/>
              <w:rPr>
                <w:sz w:val="16"/>
              </w:rPr>
            </w:pPr>
            <w:r w:rsidRPr="000D3D2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0A79"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A8A9" w14:textId="77777777" w:rsidR="000C468E" w:rsidRPr="000D3D29" w:rsidRDefault="000C468E">
            <w:pPr>
              <w:pStyle w:val="TAL"/>
              <w:rPr>
                <w:sz w:val="16"/>
              </w:rPr>
            </w:pPr>
            <w:r w:rsidRPr="000D3D29">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3A0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083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1DF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32D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A02B" w14:textId="77777777" w:rsidR="000C468E" w:rsidRPr="000D3D29" w:rsidRDefault="000C468E">
            <w:pPr>
              <w:pStyle w:val="TAL"/>
              <w:rPr>
                <w:sz w:val="16"/>
              </w:rPr>
            </w:pPr>
            <w:r w:rsidRPr="000D3D29">
              <w:rPr>
                <w:sz w:val="16"/>
              </w:rPr>
              <w:t>agreed</w:t>
            </w:r>
          </w:p>
        </w:tc>
      </w:tr>
      <w:tr w:rsidR="000D3D29" w14:paraId="43B5FE2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45532" w14:textId="77777777" w:rsidR="000C468E" w:rsidRPr="000D3D29" w:rsidRDefault="000C468E">
            <w:pPr>
              <w:pStyle w:val="TAL"/>
              <w:rPr>
                <w:sz w:val="16"/>
              </w:rPr>
            </w:pPr>
            <w:r w:rsidRPr="000D3D29">
              <w:rPr>
                <w:sz w:val="16"/>
              </w:rPr>
              <w:t>C1-203124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21C6" w14:textId="77777777" w:rsidR="000C468E" w:rsidRPr="000D3D29" w:rsidRDefault="000C468E">
            <w:pPr>
              <w:pStyle w:val="TAL"/>
              <w:rPr>
                <w:sz w:val="16"/>
              </w:rPr>
            </w:pPr>
            <w:r w:rsidRPr="000D3D29">
              <w:rPr>
                <w:sz w:val="16"/>
              </w:rPr>
              <w:t>PC5 unicast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9520"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D18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01C2"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7320"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720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995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2D3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80EF" w14:textId="77777777" w:rsidR="000C468E" w:rsidRPr="000D3D29" w:rsidRDefault="000C468E">
            <w:pPr>
              <w:pStyle w:val="TAL"/>
              <w:rPr>
                <w:sz w:val="16"/>
              </w:rPr>
            </w:pPr>
            <w:r w:rsidRPr="000D3D29">
              <w:rPr>
                <w:sz w:val="16"/>
              </w:rPr>
              <w:t>revised</w:t>
            </w:r>
          </w:p>
        </w:tc>
      </w:tr>
      <w:tr w:rsidR="000D3D29" w14:paraId="137EBF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1A40" w14:textId="77777777" w:rsidR="000C468E" w:rsidRPr="000D3D29" w:rsidRDefault="000C468E">
            <w:pPr>
              <w:pStyle w:val="TAL"/>
              <w:rPr>
                <w:sz w:val="16"/>
              </w:rPr>
            </w:pPr>
            <w:r w:rsidRPr="000D3D29">
              <w:rPr>
                <w:sz w:val="16"/>
              </w:rPr>
              <w:t>C1-204101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DB4C" w14:textId="77777777" w:rsidR="000C468E" w:rsidRPr="000D3D29" w:rsidRDefault="000C468E">
            <w:pPr>
              <w:pStyle w:val="TAL"/>
              <w:rPr>
                <w:sz w:val="16"/>
              </w:rPr>
            </w:pPr>
            <w:r w:rsidRPr="000D3D29">
              <w:rPr>
                <w:sz w:val="16"/>
              </w:rPr>
              <w:t>PC5 unicast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C879"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D04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0E0A"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570B"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30C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9AF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9B1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0677" w14:textId="77777777" w:rsidR="000C468E" w:rsidRPr="000D3D29" w:rsidRDefault="000C468E">
            <w:pPr>
              <w:pStyle w:val="TAL"/>
              <w:rPr>
                <w:sz w:val="16"/>
              </w:rPr>
            </w:pPr>
            <w:r w:rsidRPr="000D3D29">
              <w:rPr>
                <w:sz w:val="16"/>
              </w:rPr>
              <w:t>agreed</w:t>
            </w:r>
          </w:p>
        </w:tc>
      </w:tr>
      <w:tr w:rsidR="000D3D29" w14:paraId="5906B1B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FFE9" w14:textId="77777777" w:rsidR="000C468E" w:rsidRPr="000D3D29" w:rsidRDefault="000C468E">
            <w:pPr>
              <w:pStyle w:val="TAL"/>
              <w:rPr>
                <w:sz w:val="16"/>
              </w:rPr>
            </w:pPr>
            <w:r w:rsidRPr="000D3D29">
              <w:rPr>
                <w:sz w:val="16"/>
              </w:rPr>
              <w:t>C1-203118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44DE" w14:textId="77777777" w:rsidR="000C468E" w:rsidRPr="000D3D29" w:rsidRDefault="000C468E">
            <w:pPr>
              <w:pStyle w:val="TAL"/>
              <w:rPr>
                <w:sz w:val="16"/>
              </w:rPr>
            </w:pPr>
            <w:r w:rsidRPr="000D3D29">
              <w:rPr>
                <w:sz w:val="16"/>
              </w:rPr>
              <w:t>Adding general subclause on security of PC5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CD78"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F4B36"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2F8F"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E4BBA"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030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D373"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D8CA"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9A84" w14:textId="77777777" w:rsidR="000C468E" w:rsidRPr="000D3D29" w:rsidRDefault="000C468E">
            <w:pPr>
              <w:pStyle w:val="TAL"/>
              <w:rPr>
                <w:sz w:val="16"/>
              </w:rPr>
            </w:pPr>
            <w:r w:rsidRPr="000D3D29">
              <w:rPr>
                <w:sz w:val="16"/>
              </w:rPr>
              <w:t>revised</w:t>
            </w:r>
          </w:p>
        </w:tc>
      </w:tr>
      <w:tr w:rsidR="000D3D29" w14:paraId="52C58BE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0F7" w14:textId="77777777" w:rsidR="000C468E" w:rsidRPr="000D3D29" w:rsidRDefault="000C468E">
            <w:pPr>
              <w:pStyle w:val="TAL"/>
              <w:rPr>
                <w:sz w:val="16"/>
              </w:rPr>
            </w:pPr>
            <w:r w:rsidRPr="000D3D29">
              <w:rPr>
                <w:sz w:val="16"/>
              </w:rPr>
              <w:t>C1-204097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4061" w14:textId="77777777" w:rsidR="000C468E" w:rsidRPr="000D3D29" w:rsidRDefault="000C468E">
            <w:pPr>
              <w:pStyle w:val="TAL"/>
              <w:rPr>
                <w:sz w:val="16"/>
              </w:rPr>
            </w:pPr>
            <w:r w:rsidRPr="000D3D29">
              <w:rPr>
                <w:sz w:val="16"/>
              </w:rPr>
              <w:t>Adding general subclause on security of PC5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8B67"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B0CE"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A620"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0AEB"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A56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081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0463"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4658" w14:textId="77777777" w:rsidR="000C468E" w:rsidRPr="000D3D29" w:rsidRDefault="000C468E">
            <w:pPr>
              <w:pStyle w:val="TAL"/>
              <w:rPr>
                <w:sz w:val="16"/>
              </w:rPr>
            </w:pPr>
            <w:r w:rsidRPr="000D3D29">
              <w:rPr>
                <w:sz w:val="16"/>
              </w:rPr>
              <w:t>agreed</w:t>
            </w:r>
          </w:p>
        </w:tc>
      </w:tr>
      <w:tr w:rsidR="000D3D29" w14:paraId="694B83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6F48" w14:textId="77777777" w:rsidR="000C468E" w:rsidRPr="000D3D29" w:rsidRDefault="000C468E">
            <w:pPr>
              <w:pStyle w:val="TAL"/>
              <w:rPr>
                <w:sz w:val="16"/>
              </w:rPr>
            </w:pPr>
            <w:r w:rsidRPr="000D3D29">
              <w:rPr>
                <w:sz w:val="16"/>
              </w:rPr>
              <w:t>C1-203326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2BF7" w14:textId="77777777" w:rsidR="000C468E" w:rsidRPr="000D3D29" w:rsidRDefault="000C468E">
            <w:pPr>
              <w:pStyle w:val="TAL"/>
              <w:rPr>
                <w:sz w:val="16"/>
              </w:rPr>
            </w:pPr>
            <w:r w:rsidRPr="000D3D29">
              <w:rPr>
                <w:sz w:val="16"/>
              </w:rPr>
              <w:t>Group size and menber ID from application layer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AB07"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EE9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7997" w14:textId="77777777" w:rsidR="000C468E" w:rsidRPr="000D3D29" w:rsidRDefault="000C468E">
            <w:pPr>
              <w:pStyle w:val="TAL"/>
              <w:rPr>
                <w:sz w:val="16"/>
              </w:rPr>
            </w:pPr>
            <w:r w:rsidRPr="000D3D29">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D620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A8E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61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752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FFDD" w14:textId="77777777" w:rsidR="000C468E" w:rsidRPr="000D3D29" w:rsidRDefault="000C468E">
            <w:pPr>
              <w:pStyle w:val="TAL"/>
              <w:rPr>
                <w:sz w:val="16"/>
              </w:rPr>
            </w:pPr>
            <w:r w:rsidRPr="000D3D29">
              <w:rPr>
                <w:sz w:val="16"/>
              </w:rPr>
              <w:t>revised</w:t>
            </w:r>
          </w:p>
        </w:tc>
      </w:tr>
      <w:tr w:rsidR="000D3D29" w14:paraId="75DC145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F485" w14:textId="77777777" w:rsidR="000C468E" w:rsidRPr="000D3D29" w:rsidRDefault="000C468E">
            <w:pPr>
              <w:pStyle w:val="TAL"/>
              <w:rPr>
                <w:sz w:val="16"/>
              </w:rPr>
            </w:pPr>
            <w:r w:rsidRPr="000D3D29">
              <w:rPr>
                <w:sz w:val="16"/>
              </w:rPr>
              <w:t>C1-204079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5501" w14:textId="77777777" w:rsidR="000C468E" w:rsidRPr="000D3D29" w:rsidRDefault="000C468E">
            <w:pPr>
              <w:pStyle w:val="TAL"/>
              <w:rPr>
                <w:sz w:val="16"/>
              </w:rPr>
            </w:pPr>
            <w:r w:rsidRPr="000D3D29">
              <w:rPr>
                <w:sz w:val="16"/>
              </w:rPr>
              <w:t>Group size and menber ID from application layer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D42A"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3010"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C9B9" w14:textId="77777777" w:rsidR="000C468E" w:rsidRPr="000D3D29" w:rsidRDefault="000C468E">
            <w:pPr>
              <w:pStyle w:val="TAL"/>
              <w:rPr>
                <w:sz w:val="16"/>
              </w:rPr>
            </w:pPr>
            <w:r w:rsidRPr="000D3D29">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BE55"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B41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E83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5F19"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345A" w14:textId="77777777" w:rsidR="000C468E" w:rsidRPr="000D3D29" w:rsidRDefault="000C468E">
            <w:pPr>
              <w:pStyle w:val="TAL"/>
              <w:rPr>
                <w:sz w:val="16"/>
              </w:rPr>
            </w:pPr>
            <w:r w:rsidRPr="000D3D29">
              <w:rPr>
                <w:sz w:val="16"/>
              </w:rPr>
              <w:t>agreed</w:t>
            </w:r>
          </w:p>
        </w:tc>
      </w:tr>
      <w:tr w:rsidR="000D3D29" w14:paraId="6B7204D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D66" w14:textId="77777777" w:rsidR="000C468E" w:rsidRPr="000D3D29" w:rsidRDefault="000C468E">
            <w:pPr>
              <w:pStyle w:val="TAL"/>
              <w:rPr>
                <w:sz w:val="16"/>
              </w:rPr>
            </w:pPr>
            <w:r w:rsidRPr="000D3D29">
              <w:rPr>
                <w:sz w:val="16"/>
              </w:rPr>
              <w:t>C1-203272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B334" w14:textId="77777777" w:rsidR="000C468E" w:rsidRPr="000D3D29" w:rsidRDefault="000C468E">
            <w:pPr>
              <w:pStyle w:val="TAL"/>
              <w:rPr>
                <w:sz w:val="16"/>
              </w:rPr>
            </w:pPr>
            <w:r w:rsidRPr="000D3D29">
              <w:rPr>
                <w:sz w:val="16"/>
              </w:rPr>
              <w:t>Encoding of link identifier update messages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A0DD" w14:textId="77777777" w:rsidR="000C468E" w:rsidRPr="000D3D29" w:rsidRDefault="000C468E">
            <w:pPr>
              <w:pStyle w:val="TAL"/>
              <w:rPr>
                <w:sz w:val="16"/>
              </w:rPr>
            </w:pPr>
            <w:r w:rsidRPr="000D3D29">
              <w:rPr>
                <w:sz w:val="16"/>
              </w:rPr>
              <w:t>vivo, InterDigital,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295C"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778E" w14:textId="77777777" w:rsidR="000C468E" w:rsidRPr="000D3D29" w:rsidRDefault="000C468E">
            <w:pPr>
              <w:pStyle w:val="TAL"/>
              <w:rPr>
                <w:sz w:val="16"/>
              </w:rPr>
            </w:pPr>
            <w:r w:rsidRPr="000D3D2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40D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C2D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5FD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A6D9"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DAAE" w14:textId="77777777" w:rsidR="000C468E" w:rsidRPr="000D3D29" w:rsidRDefault="000C468E">
            <w:pPr>
              <w:pStyle w:val="TAL"/>
              <w:rPr>
                <w:sz w:val="16"/>
              </w:rPr>
            </w:pPr>
            <w:r w:rsidRPr="000D3D29">
              <w:rPr>
                <w:sz w:val="16"/>
              </w:rPr>
              <w:t>revised</w:t>
            </w:r>
          </w:p>
        </w:tc>
      </w:tr>
      <w:tr w:rsidR="000D3D29" w14:paraId="2B73CA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F4A9" w14:textId="77777777" w:rsidR="000C468E" w:rsidRPr="000D3D29" w:rsidRDefault="000C468E">
            <w:pPr>
              <w:pStyle w:val="TAL"/>
              <w:rPr>
                <w:sz w:val="16"/>
              </w:rPr>
            </w:pPr>
            <w:r w:rsidRPr="000D3D29">
              <w:rPr>
                <w:sz w:val="16"/>
              </w:rPr>
              <w:t>C1-204128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C15A" w14:textId="77777777" w:rsidR="000C468E" w:rsidRPr="000D3D29" w:rsidRDefault="000C468E">
            <w:pPr>
              <w:pStyle w:val="TAL"/>
              <w:rPr>
                <w:sz w:val="16"/>
              </w:rPr>
            </w:pPr>
            <w:r w:rsidRPr="000D3D29">
              <w:rPr>
                <w:sz w:val="16"/>
              </w:rPr>
              <w:t>Encoding of link identifier update messages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57E3" w14:textId="77777777" w:rsidR="000C468E" w:rsidRPr="000D3D29" w:rsidRDefault="000C468E">
            <w:pPr>
              <w:pStyle w:val="TAL"/>
              <w:rPr>
                <w:sz w:val="16"/>
              </w:rPr>
            </w:pPr>
            <w:r w:rsidRPr="000D3D29">
              <w:rPr>
                <w:sz w:val="16"/>
              </w:rPr>
              <w:t>vivo, InterDigital,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7029"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C6CA" w14:textId="77777777" w:rsidR="000C468E" w:rsidRPr="000D3D29" w:rsidRDefault="000C468E">
            <w:pPr>
              <w:pStyle w:val="TAL"/>
              <w:rPr>
                <w:sz w:val="16"/>
              </w:rPr>
            </w:pPr>
            <w:r w:rsidRPr="000D3D2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EA75"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351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165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A7A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AE04" w14:textId="77777777" w:rsidR="000C468E" w:rsidRPr="000D3D29" w:rsidRDefault="000C468E">
            <w:pPr>
              <w:pStyle w:val="TAL"/>
              <w:rPr>
                <w:sz w:val="16"/>
              </w:rPr>
            </w:pPr>
            <w:r w:rsidRPr="000D3D29">
              <w:rPr>
                <w:sz w:val="16"/>
              </w:rPr>
              <w:t>agreed</w:t>
            </w:r>
          </w:p>
        </w:tc>
      </w:tr>
      <w:tr w:rsidR="000D3D29" w14:paraId="56D5324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5B26" w14:textId="77777777" w:rsidR="000C468E" w:rsidRPr="000D3D29" w:rsidRDefault="000C468E">
            <w:pPr>
              <w:pStyle w:val="TAL"/>
              <w:rPr>
                <w:sz w:val="16"/>
              </w:rPr>
            </w:pPr>
            <w:r w:rsidRPr="000D3D29">
              <w:rPr>
                <w:sz w:val="16"/>
              </w:rPr>
              <w:t>C1-203270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6DC3"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0AB14"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04EB"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7F5E" w14:textId="77777777" w:rsidR="000C468E" w:rsidRPr="000D3D29" w:rsidRDefault="000C468E">
            <w:pPr>
              <w:pStyle w:val="TAL"/>
              <w:rPr>
                <w:sz w:val="16"/>
              </w:rPr>
            </w:pPr>
            <w:r w:rsidRPr="000D3D29">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0461"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BEC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95D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2B28"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4D09" w14:textId="77777777" w:rsidR="000C468E" w:rsidRPr="000D3D29" w:rsidRDefault="000C468E">
            <w:pPr>
              <w:pStyle w:val="TAL"/>
              <w:rPr>
                <w:sz w:val="16"/>
              </w:rPr>
            </w:pPr>
            <w:r w:rsidRPr="000D3D29">
              <w:rPr>
                <w:sz w:val="16"/>
              </w:rPr>
              <w:t>revised</w:t>
            </w:r>
          </w:p>
        </w:tc>
      </w:tr>
      <w:tr w:rsidR="000D3D29" w14:paraId="0BEF455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C0B4" w14:textId="77777777" w:rsidR="000C468E" w:rsidRPr="000D3D29" w:rsidRDefault="000C468E">
            <w:pPr>
              <w:pStyle w:val="TAL"/>
              <w:rPr>
                <w:sz w:val="16"/>
              </w:rPr>
            </w:pPr>
            <w:r w:rsidRPr="000D3D29">
              <w:rPr>
                <w:sz w:val="16"/>
              </w:rPr>
              <w:t>C1-203942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921B"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F20C"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80D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80B7" w14:textId="77777777" w:rsidR="000C468E" w:rsidRPr="000D3D29" w:rsidRDefault="000C468E">
            <w:pPr>
              <w:pStyle w:val="TAL"/>
              <w:rPr>
                <w:sz w:val="16"/>
              </w:rPr>
            </w:pPr>
            <w:r w:rsidRPr="000D3D29">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A055"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AB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16B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5466"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AD91" w14:textId="77777777" w:rsidR="000C468E" w:rsidRPr="000D3D29" w:rsidRDefault="000C468E">
            <w:pPr>
              <w:pStyle w:val="TAL"/>
              <w:rPr>
                <w:sz w:val="16"/>
              </w:rPr>
            </w:pPr>
            <w:r w:rsidRPr="000D3D29">
              <w:rPr>
                <w:sz w:val="16"/>
              </w:rPr>
              <w:t>revised</w:t>
            </w:r>
          </w:p>
        </w:tc>
      </w:tr>
      <w:tr w:rsidR="000D3D29" w14:paraId="6D9AD7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77F1" w14:textId="77777777" w:rsidR="000C468E" w:rsidRPr="000D3D29" w:rsidRDefault="000C468E">
            <w:pPr>
              <w:pStyle w:val="TAL"/>
              <w:rPr>
                <w:sz w:val="16"/>
              </w:rPr>
            </w:pPr>
            <w:r w:rsidRPr="000D3D29">
              <w:rPr>
                <w:sz w:val="16"/>
              </w:rPr>
              <w:t>C1-204158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481E" w14:textId="77777777" w:rsidR="000C468E" w:rsidRPr="000D3D29" w:rsidRDefault="000C468E">
            <w:pPr>
              <w:pStyle w:val="TAL"/>
              <w:rPr>
                <w:sz w:val="16"/>
              </w:rPr>
            </w:pPr>
            <w:r w:rsidRPr="000D3D29">
              <w:rPr>
                <w:sz w:val="16"/>
              </w:rPr>
              <w:t>Handling of PC5 unicast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9292" w14:textId="77777777" w:rsidR="000C468E" w:rsidRPr="000D3D29" w:rsidRDefault="000C468E">
            <w:pPr>
              <w:pStyle w:val="TAL"/>
              <w:rPr>
                <w:sz w:val="16"/>
              </w:rPr>
            </w:pPr>
            <w:r w:rsidRPr="000D3D29">
              <w:rPr>
                <w:sz w:val="16"/>
              </w:rPr>
              <w:t>vivo,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C58E"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9C40" w14:textId="77777777" w:rsidR="000C468E" w:rsidRPr="000D3D29" w:rsidRDefault="000C468E">
            <w:pPr>
              <w:pStyle w:val="TAL"/>
              <w:rPr>
                <w:sz w:val="16"/>
              </w:rPr>
            </w:pPr>
            <w:r w:rsidRPr="000D3D29">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F78D"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ADD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23B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CF76"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D39C" w14:textId="77777777" w:rsidR="000C468E" w:rsidRPr="000D3D29" w:rsidRDefault="000C468E">
            <w:pPr>
              <w:pStyle w:val="TAL"/>
              <w:rPr>
                <w:sz w:val="16"/>
              </w:rPr>
            </w:pPr>
            <w:r w:rsidRPr="000D3D29">
              <w:rPr>
                <w:sz w:val="16"/>
              </w:rPr>
              <w:t>agreed</w:t>
            </w:r>
          </w:p>
        </w:tc>
      </w:tr>
      <w:tr w:rsidR="000D3D29" w14:paraId="1DC03EE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821B" w14:textId="77777777" w:rsidR="000C468E" w:rsidRPr="000D3D29" w:rsidRDefault="000C468E">
            <w:pPr>
              <w:pStyle w:val="TAL"/>
              <w:rPr>
                <w:sz w:val="16"/>
              </w:rPr>
            </w:pPr>
            <w:r w:rsidRPr="000D3D29">
              <w:rPr>
                <w:sz w:val="16"/>
              </w:rPr>
              <w:t>C1-203271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53ED2"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BF2E"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06BB"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DE32" w14:textId="77777777" w:rsidR="000C468E" w:rsidRPr="000D3D29" w:rsidRDefault="000C468E">
            <w:pPr>
              <w:pStyle w:val="TAL"/>
              <w:rPr>
                <w:sz w:val="16"/>
              </w:rPr>
            </w:pPr>
            <w:r w:rsidRPr="000D3D29">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E8B9" w14:textId="77777777" w:rsidR="000C468E" w:rsidRPr="000D3D29" w:rsidRDefault="000C468E">
            <w:pPr>
              <w:pStyle w:val="TAR"/>
              <w:rPr>
                <w:sz w:val="16"/>
              </w:rPr>
            </w:pPr>
            <w:r w:rsidRPr="000D3D29">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E2C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3F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BFC6"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FB81" w14:textId="77777777" w:rsidR="000C468E" w:rsidRPr="000D3D29" w:rsidRDefault="000C468E">
            <w:pPr>
              <w:pStyle w:val="TAL"/>
              <w:rPr>
                <w:sz w:val="16"/>
              </w:rPr>
            </w:pPr>
            <w:r w:rsidRPr="000D3D29">
              <w:rPr>
                <w:sz w:val="16"/>
              </w:rPr>
              <w:t>revised</w:t>
            </w:r>
          </w:p>
        </w:tc>
      </w:tr>
      <w:tr w:rsidR="000D3D29" w14:paraId="058AF89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A2936" w14:textId="77777777" w:rsidR="000C468E" w:rsidRPr="000D3D29" w:rsidRDefault="000C468E">
            <w:pPr>
              <w:pStyle w:val="TAL"/>
              <w:rPr>
                <w:sz w:val="16"/>
              </w:rPr>
            </w:pPr>
            <w:r w:rsidRPr="000D3D29">
              <w:rPr>
                <w:sz w:val="16"/>
              </w:rPr>
              <w:t>C1-203943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0224"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ECEE"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35B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4DE1" w14:textId="77777777" w:rsidR="000C468E" w:rsidRPr="000D3D29" w:rsidRDefault="000C468E">
            <w:pPr>
              <w:pStyle w:val="TAL"/>
              <w:rPr>
                <w:sz w:val="16"/>
              </w:rPr>
            </w:pPr>
            <w:r w:rsidRPr="000D3D29">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8FBF" w14:textId="77777777" w:rsidR="000C468E" w:rsidRPr="000D3D29" w:rsidRDefault="000C468E">
            <w:pPr>
              <w:pStyle w:val="TAR"/>
              <w:rPr>
                <w:sz w:val="16"/>
              </w:rPr>
            </w:pPr>
            <w:r w:rsidRPr="000D3D29">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788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29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2E7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09FD" w14:textId="77777777" w:rsidR="000C468E" w:rsidRPr="000D3D29" w:rsidRDefault="000C468E">
            <w:pPr>
              <w:pStyle w:val="TAL"/>
              <w:rPr>
                <w:sz w:val="16"/>
              </w:rPr>
            </w:pPr>
            <w:r w:rsidRPr="000D3D29">
              <w:rPr>
                <w:sz w:val="16"/>
              </w:rPr>
              <w:t>revised</w:t>
            </w:r>
          </w:p>
        </w:tc>
      </w:tr>
      <w:tr w:rsidR="000D3D29" w14:paraId="59FC278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9B5B" w14:textId="77777777" w:rsidR="000C468E" w:rsidRPr="000D3D29" w:rsidRDefault="000C468E">
            <w:pPr>
              <w:pStyle w:val="TAL"/>
              <w:rPr>
                <w:sz w:val="16"/>
              </w:rPr>
            </w:pPr>
            <w:r w:rsidRPr="000D3D29">
              <w:rPr>
                <w:sz w:val="16"/>
              </w:rPr>
              <w:t>C1-204159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D33E" w14:textId="77777777" w:rsidR="000C468E" w:rsidRPr="000D3D29" w:rsidRDefault="000C468E">
            <w:pPr>
              <w:pStyle w:val="TAL"/>
              <w:rPr>
                <w:sz w:val="16"/>
              </w:rPr>
            </w:pPr>
            <w:r w:rsidRPr="000D3D29">
              <w:rPr>
                <w:sz w:val="16"/>
              </w:rPr>
              <w:t>Handling of PC5 broadcast QoS flow match and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BB8D" w14:textId="77777777" w:rsidR="000C468E" w:rsidRPr="000D3D29" w:rsidRDefault="000C468E">
            <w:pPr>
              <w:pStyle w:val="TAL"/>
              <w:rPr>
                <w:sz w:val="16"/>
              </w:rPr>
            </w:pPr>
            <w:r w:rsidRPr="000D3D29">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FBBE"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9B0A" w14:textId="77777777" w:rsidR="000C468E" w:rsidRPr="000D3D29" w:rsidRDefault="000C468E">
            <w:pPr>
              <w:pStyle w:val="TAL"/>
              <w:rPr>
                <w:sz w:val="16"/>
              </w:rPr>
            </w:pPr>
            <w:r w:rsidRPr="000D3D29">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A194" w14:textId="77777777" w:rsidR="000C468E" w:rsidRPr="000D3D29" w:rsidRDefault="000C468E">
            <w:pPr>
              <w:pStyle w:val="TAR"/>
              <w:rPr>
                <w:sz w:val="16"/>
              </w:rPr>
            </w:pPr>
            <w:r w:rsidRPr="000D3D29">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878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1A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3B6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0268" w14:textId="77777777" w:rsidR="000C468E" w:rsidRPr="000D3D29" w:rsidRDefault="000C468E">
            <w:pPr>
              <w:pStyle w:val="TAL"/>
              <w:rPr>
                <w:sz w:val="16"/>
              </w:rPr>
            </w:pPr>
            <w:r w:rsidRPr="000D3D29">
              <w:rPr>
                <w:sz w:val="16"/>
              </w:rPr>
              <w:t>agreed</w:t>
            </w:r>
          </w:p>
        </w:tc>
      </w:tr>
      <w:tr w:rsidR="000D3D29" w14:paraId="12D08F9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0E0E" w14:textId="77777777" w:rsidR="000C468E" w:rsidRPr="000D3D29" w:rsidRDefault="000C468E">
            <w:pPr>
              <w:pStyle w:val="TAL"/>
              <w:rPr>
                <w:sz w:val="16"/>
              </w:rPr>
            </w:pPr>
            <w:r w:rsidRPr="000D3D29">
              <w:rPr>
                <w:sz w:val="16"/>
              </w:rPr>
              <w:t>C1-203291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08C7" w14:textId="77777777" w:rsidR="000C468E" w:rsidRPr="000D3D29" w:rsidRDefault="000C468E">
            <w:pPr>
              <w:pStyle w:val="TAL"/>
              <w:rPr>
                <w:sz w:val="16"/>
              </w:rPr>
            </w:pPr>
            <w:r w:rsidRPr="000D3D29">
              <w:rPr>
                <w:sz w:val="16"/>
              </w:rPr>
              <w:t>Timer values for timers of the PC5 unicast link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7E06"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B42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1EFE7" w14:textId="77777777" w:rsidR="000C468E" w:rsidRPr="000D3D29" w:rsidRDefault="000C468E">
            <w:pPr>
              <w:pStyle w:val="TAL"/>
              <w:rPr>
                <w:sz w:val="16"/>
              </w:rPr>
            </w:pPr>
            <w:r w:rsidRPr="000D3D29">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2452"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28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474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895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D0C8" w14:textId="77777777" w:rsidR="000C468E" w:rsidRPr="000D3D29" w:rsidRDefault="000C468E">
            <w:pPr>
              <w:pStyle w:val="TAL"/>
              <w:rPr>
                <w:sz w:val="16"/>
              </w:rPr>
            </w:pPr>
            <w:r w:rsidRPr="000D3D29">
              <w:rPr>
                <w:sz w:val="16"/>
              </w:rPr>
              <w:t>revised</w:t>
            </w:r>
          </w:p>
        </w:tc>
      </w:tr>
      <w:tr w:rsidR="000D3D29" w14:paraId="47499EB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E607" w14:textId="77777777" w:rsidR="000C468E" w:rsidRPr="000D3D29" w:rsidRDefault="000C468E">
            <w:pPr>
              <w:pStyle w:val="TAL"/>
              <w:rPr>
                <w:sz w:val="16"/>
              </w:rPr>
            </w:pPr>
            <w:r w:rsidRPr="000D3D29">
              <w:rPr>
                <w:sz w:val="16"/>
              </w:rPr>
              <w:t>C1-204103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87A4" w14:textId="77777777" w:rsidR="000C468E" w:rsidRPr="000D3D29" w:rsidRDefault="000C468E">
            <w:pPr>
              <w:pStyle w:val="TAL"/>
              <w:rPr>
                <w:sz w:val="16"/>
              </w:rPr>
            </w:pPr>
            <w:r w:rsidRPr="000D3D29">
              <w:rPr>
                <w:sz w:val="16"/>
              </w:rPr>
              <w:t>Timer values for timers of the PC5 unicast link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6409"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95B8"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95A0" w14:textId="77777777" w:rsidR="000C468E" w:rsidRPr="000D3D29" w:rsidRDefault="000C468E">
            <w:pPr>
              <w:pStyle w:val="TAL"/>
              <w:rPr>
                <w:sz w:val="16"/>
              </w:rPr>
            </w:pPr>
            <w:r w:rsidRPr="000D3D29">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F689"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D6B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ED8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90A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5819" w14:textId="77777777" w:rsidR="000C468E" w:rsidRPr="000D3D29" w:rsidRDefault="000C468E">
            <w:pPr>
              <w:pStyle w:val="TAL"/>
              <w:rPr>
                <w:sz w:val="16"/>
              </w:rPr>
            </w:pPr>
            <w:r w:rsidRPr="000D3D29">
              <w:rPr>
                <w:sz w:val="16"/>
              </w:rPr>
              <w:t>agreed</w:t>
            </w:r>
          </w:p>
        </w:tc>
      </w:tr>
      <w:tr w:rsidR="000D3D29" w14:paraId="0D1520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67AF" w14:textId="77777777" w:rsidR="000C468E" w:rsidRPr="000D3D29" w:rsidRDefault="000C468E">
            <w:pPr>
              <w:pStyle w:val="TAL"/>
              <w:rPr>
                <w:sz w:val="16"/>
              </w:rPr>
            </w:pPr>
            <w:r w:rsidRPr="000D3D29">
              <w:rPr>
                <w:sz w:val="16"/>
              </w:rPr>
              <w:t>C1-203290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8DED" w14:textId="77777777" w:rsidR="000C468E" w:rsidRPr="000D3D29" w:rsidRDefault="000C468E">
            <w:pPr>
              <w:pStyle w:val="TAL"/>
              <w:rPr>
                <w:sz w:val="16"/>
              </w:rPr>
            </w:pPr>
            <w:r w:rsidRPr="000D3D29">
              <w:rPr>
                <w:sz w:val="16"/>
              </w:rPr>
              <w:t>Correction to the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7F90"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6F3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316D" w14:textId="77777777" w:rsidR="000C468E" w:rsidRPr="000D3D29" w:rsidRDefault="000C468E">
            <w:pPr>
              <w:pStyle w:val="TAL"/>
              <w:rPr>
                <w:sz w:val="16"/>
              </w:rPr>
            </w:pPr>
            <w:r w:rsidRPr="000D3D29">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EF07"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9D8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666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957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DF17" w14:textId="77777777" w:rsidR="000C468E" w:rsidRPr="000D3D29" w:rsidRDefault="000C468E">
            <w:pPr>
              <w:pStyle w:val="TAL"/>
              <w:rPr>
                <w:sz w:val="16"/>
              </w:rPr>
            </w:pPr>
            <w:r w:rsidRPr="000D3D29">
              <w:rPr>
                <w:sz w:val="16"/>
              </w:rPr>
              <w:t>agreed</w:t>
            </w:r>
          </w:p>
        </w:tc>
      </w:tr>
      <w:tr w:rsidR="000D3D29" w14:paraId="5C8B8B6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5388" w14:textId="77777777" w:rsidR="000C468E" w:rsidRPr="000D3D29" w:rsidRDefault="000C468E">
            <w:pPr>
              <w:pStyle w:val="TAL"/>
              <w:rPr>
                <w:sz w:val="16"/>
              </w:rPr>
            </w:pPr>
            <w:r w:rsidRPr="000D3D29">
              <w:rPr>
                <w:sz w:val="16"/>
              </w:rPr>
              <w:t>C1-203578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895C" w14:textId="77777777" w:rsidR="000C468E" w:rsidRPr="000D3D29" w:rsidRDefault="000C468E">
            <w:pPr>
              <w:pStyle w:val="TAL"/>
              <w:rPr>
                <w:sz w:val="16"/>
              </w:rPr>
            </w:pPr>
            <w:r w:rsidRPr="000D3D29">
              <w:rPr>
                <w:sz w:val="16"/>
              </w:rPr>
              <w:t>Adding the missing clause affected in the cover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5920"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FE22"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E5291" w14:textId="77777777" w:rsidR="000C468E" w:rsidRPr="000D3D29" w:rsidRDefault="000C468E">
            <w:pPr>
              <w:pStyle w:val="TAL"/>
              <w:rPr>
                <w:sz w:val="16"/>
              </w:rPr>
            </w:pPr>
            <w:r w:rsidRPr="000D3D29">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53F3"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71D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E3E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079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F56F" w14:textId="77777777" w:rsidR="000C468E" w:rsidRPr="000D3D29" w:rsidRDefault="000C468E">
            <w:pPr>
              <w:pStyle w:val="TAL"/>
              <w:rPr>
                <w:sz w:val="16"/>
              </w:rPr>
            </w:pPr>
            <w:r w:rsidRPr="000D3D29">
              <w:rPr>
                <w:sz w:val="16"/>
              </w:rPr>
              <w:t>revised</w:t>
            </w:r>
          </w:p>
        </w:tc>
      </w:tr>
      <w:tr w:rsidR="000D3D29" w14:paraId="35816F7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AD6E" w14:textId="77777777" w:rsidR="000C468E" w:rsidRPr="000D3D29" w:rsidRDefault="000C468E">
            <w:pPr>
              <w:pStyle w:val="TAL"/>
              <w:rPr>
                <w:sz w:val="16"/>
              </w:rPr>
            </w:pPr>
            <w:r w:rsidRPr="000D3D29">
              <w:rPr>
                <w:sz w:val="16"/>
              </w:rPr>
              <w:t>C1-204077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4BF3" w14:textId="77777777" w:rsidR="000C468E" w:rsidRPr="000D3D29" w:rsidRDefault="000C468E">
            <w:pPr>
              <w:pStyle w:val="TAL"/>
              <w:rPr>
                <w:sz w:val="16"/>
              </w:rPr>
            </w:pPr>
            <w:r w:rsidRPr="000D3D29">
              <w:rPr>
                <w:sz w:val="16"/>
              </w:rPr>
              <w:t>Correction for the target user info in the DIRECT LINK ESTABLISHMENT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6DD7" w14:textId="77777777" w:rsidR="000C468E" w:rsidRPr="000D3D29" w:rsidRDefault="000C468E">
            <w:pPr>
              <w:pStyle w:val="TAL"/>
              <w:rPr>
                <w:sz w:val="16"/>
              </w:rPr>
            </w:pPr>
            <w:r w:rsidRPr="000D3D29">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8C4C"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2C7A" w14:textId="77777777" w:rsidR="000C468E" w:rsidRPr="000D3D29" w:rsidRDefault="000C468E">
            <w:pPr>
              <w:pStyle w:val="TAL"/>
              <w:rPr>
                <w:sz w:val="16"/>
              </w:rPr>
            </w:pPr>
            <w:r w:rsidRPr="000D3D29">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419A"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7F6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265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0A7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1A72" w14:textId="77777777" w:rsidR="000C468E" w:rsidRPr="000D3D29" w:rsidRDefault="000C468E">
            <w:pPr>
              <w:pStyle w:val="TAL"/>
              <w:rPr>
                <w:sz w:val="16"/>
              </w:rPr>
            </w:pPr>
            <w:r w:rsidRPr="000D3D29">
              <w:rPr>
                <w:sz w:val="16"/>
              </w:rPr>
              <w:t>agreed</w:t>
            </w:r>
          </w:p>
        </w:tc>
      </w:tr>
      <w:tr w:rsidR="000D3D29" w14:paraId="1E10E09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021A" w14:textId="77777777" w:rsidR="000C468E" w:rsidRPr="000D3D29" w:rsidRDefault="000C468E">
            <w:pPr>
              <w:pStyle w:val="TAL"/>
              <w:rPr>
                <w:sz w:val="16"/>
              </w:rPr>
            </w:pPr>
            <w:r w:rsidRPr="000D3D29">
              <w:rPr>
                <w:sz w:val="16"/>
              </w:rPr>
              <w:t>C1-203219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644F"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DB67"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DAC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E941" w14:textId="77777777" w:rsidR="000C468E" w:rsidRPr="000D3D29" w:rsidRDefault="000C468E">
            <w:pPr>
              <w:pStyle w:val="TAL"/>
              <w:rPr>
                <w:sz w:val="16"/>
              </w:rPr>
            </w:pPr>
            <w:r w:rsidRPr="000D3D29">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22F9" w14:textId="77777777" w:rsidR="000C468E" w:rsidRPr="000D3D29" w:rsidRDefault="000C468E">
            <w:pPr>
              <w:pStyle w:val="TAR"/>
              <w:rPr>
                <w:sz w:val="16"/>
              </w:rPr>
            </w:pPr>
            <w:r w:rsidRPr="000D3D2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ABC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054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44A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1FBA" w14:textId="77777777" w:rsidR="000C468E" w:rsidRPr="000D3D29" w:rsidRDefault="000C468E">
            <w:pPr>
              <w:pStyle w:val="TAL"/>
              <w:rPr>
                <w:sz w:val="16"/>
              </w:rPr>
            </w:pPr>
            <w:r w:rsidRPr="000D3D29">
              <w:rPr>
                <w:sz w:val="16"/>
              </w:rPr>
              <w:t>revised</w:t>
            </w:r>
          </w:p>
        </w:tc>
      </w:tr>
      <w:tr w:rsidR="000D3D29" w14:paraId="456E77A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A9CD" w14:textId="77777777" w:rsidR="000C468E" w:rsidRPr="000D3D29" w:rsidRDefault="000C468E">
            <w:pPr>
              <w:pStyle w:val="TAL"/>
              <w:rPr>
                <w:sz w:val="16"/>
              </w:rPr>
            </w:pPr>
            <w:r w:rsidRPr="000D3D29">
              <w:rPr>
                <w:sz w:val="16"/>
              </w:rPr>
              <w:t>C1-204084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CAE2"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F66C"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818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C7EB" w14:textId="77777777" w:rsidR="000C468E" w:rsidRPr="000D3D29" w:rsidRDefault="000C468E">
            <w:pPr>
              <w:pStyle w:val="TAL"/>
              <w:rPr>
                <w:sz w:val="16"/>
              </w:rPr>
            </w:pPr>
            <w:r w:rsidRPr="000D3D29">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8532" w14:textId="77777777" w:rsidR="000C468E" w:rsidRPr="000D3D29" w:rsidRDefault="000C468E">
            <w:pPr>
              <w:pStyle w:val="TAR"/>
              <w:rPr>
                <w:sz w:val="16"/>
              </w:rPr>
            </w:pPr>
            <w:r w:rsidRPr="000D3D2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BCE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FAA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029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A68E" w14:textId="77777777" w:rsidR="000C468E" w:rsidRPr="000D3D29" w:rsidRDefault="000C468E">
            <w:pPr>
              <w:pStyle w:val="TAL"/>
              <w:rPr>
                <w:sz w:val="16"/>
              </w:rPr>
            </w:pPr>
            <w:r w:rsidRPr="000D3D29">
              <w:rPr>
                <w:sz w:val="16"/>
              </w:rPr>
              <w:t>revised</w:t>
            </w:r>
          </w:p>
        </w:tc>
      </w:tr>
      <w:tr w:rsidR="000D3D29" w14:paraId="22BDA60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AC0B" w14:textId="77777777" w:rsidR="000C468E" w:rsidRPr="000D3D29" w:rsidRDefault="000C468E">
            <w:pPr>
              <w:pStyle w:val="TAL"/>
              <w:rPr>
                <w:sz w:val="16"/>
              </w:rPr>
            </w:pPr>
            <w:r w:rsidRPr="000D3D29">
              <w:rPr>
                <w:sz w:val="16"/>
              </w:rPr>
              <w:t>C1-204173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026F" w14:textId="77777777" w:rsidR="000C468E" w:rsidRPr="000D3D29" w:rsidRDefault="000C468E">
            <w:pPr>
              <w:pStyle w:val="TAL"/>
              <w:rPr>
                <w:sz w:val="16"/>
              </w:rPr>
            </w:pPr>
            <w:r w:rsidRPr="000D3D29">
              <w:rPr>
                <w:sz w:val="16"/>
              </w:rPr>
              <w:t>Defining new parameters needed for the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0708"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AC46"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E8A0" w14:textId="77777777" w:rsidR="000C468E" w:rsidRPr="000D3D29" w:rsidRDefault="000C468E">
            <w:pPr>
              <w:pStyle w:val="TAL"/>
              <w:rPr>
                <w:sz w:val="16"/>
              </w:rPr>
            </w:pPr>
            <w:r w:rsidRPr="000D3D29">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0AE1" w14:textId="77777777" w:rsidR="000C468E" w:rsidRPr="000D3D29" w:rsidRDefault="000C468E">
            <w:pPr>
              <w:pStyle w:val="TAR"/>
              <w:rPr>
                <w:sz w:val="16"/>
              </w:rPr>
            </w:pPr>
            <w:r w:rsidRPr="000D3D29">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41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8DB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513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B439" w14:textId="77777777" w:rsidR="000C468E" w:rsidRPr="000D3D29" w:rsidRDefault="000C468E">
            <w:pPr>
              <w:pStyle w:val="TAL"/>
              <w:rPr>
                <w:sz w:val="16"/>
              </w:rPr>
            </w:pPr>
            <w:r w:rsidRPr="000D3D29">
              <w:rPr>
                <w:sz w:val="16"/>
              </w:rPr>
              <w:t>agreed</w:t>
            </w:r>
          </w:p>
        </w:tc>
      </w:tr>
      <w:tr w:rsidR="000D3D29" w14:paraId="2DC01D7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5026" w14:textId="77777777" w:rsidR="000C468E" w:rsidRPr="000D3D29" w:rsidRDefault="000C468E">
            <w:pPr>
              <w:pStyle w:val="TAL"/>
              <w:rPr>
                <w:sz w:val="16"/>
              </w:rPr>
            </w:pPr>
            <w:r w:rsidRPr="000D3D29">
              <w:rPr>
                <w:sz w:val="16"/>
              </w:rPr>
              <w:t>C1-203053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AF34" w14:textId="77777777" w:rsidR="000C468E" w:rsidRPr="000D3D29" w:rsidRDefault="000C468E">
            <w:pPr>
              <w:pStyle w:val="TAL"/>
              <w:rPr>
                <w:sz w:val="16"/>
              </w:rPr>
            </w:pPr>
            <w:r w:rsidRPr="000D3D29">
              <w:rPr>
                <w:sz w:val="16"/>
              </w:rPr>
              <w:t>Correction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18DC"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87E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FE3F" w14:textId="77777777" w:rsidR="000C468E" w:rsidRPr="000D3D29" w:rsidRDefault="000C468E">
            <w:pPr>
              <w:pStyle w:val="TAL"/>
              <w:rPr>
                <w:sz w:val="16"/>
              </w:rPr>
            </w:pPr>
            <w:r w:rsidRPr="000D3D29">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92E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5D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7FBE"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751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B240" w14:textId="77777777" w:rsidR="000C468E" w:rsidRPr="000D3D29" w:rsidRDefault="000C468E">
            <w:pPr>
              <w:pStyle w:val="TAL"/>
              <w:rPr>
                <w:sz w:val="16"/>
              </w:rPr>
            </w:pPr>
            <w:r w:rsidRPr="000D3D29">
              <w:rPr>
                <w:sz w:val="16"/>
              </w:rPr>
              <w:t>revised</w:t>
            </w:r>
          </w:p>
        </w:tc>
      </w:tr>
      <w:tr w:rsidR="000D3D29" w14:paraId="36B129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0EE4" w14:textId="77777777" w:rsidR="000C468E" w:rsidRPr="000D3D29" w:rsidRDefault="000C468E">
            <w:pPr>
              <w:pStyle w:val="TAL"/>
              <w:rPr>
                <w:sz w:val="16"/>
              </w:rPr>
            </w:pPr>
            <w:r w:rsidRPr="000D3D29">
              <w:rPr>
                <w:sz w:val="16"/>
              </w:rPr>
              <w:t>C1-204003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0970" w14:textId="77777777" w:rsidR="000C468E" w:rsidRPr="000D3D29" w:rsidRDefault="000C468E">
            <w:pPr>
              <w:pStyle w:val="TAL"/>
              <w:rPr>
                <w:sz w:val="16"/>
              </w:rPr>
            </w:pPr>
            <w:r w:rsidRPr="000D3D29">
              <w:rPr>
                <w:sz w:val="16"/>
              </w:rPr>
              <w:t>Correction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C18A"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9949"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4A4E" w14:textId="77777777" w:rsidR="000C468E" w:rsidRPr="000D3D29" w:rsidRDefault="000C468E">
            <w:pPr>
              <w:pStyle w:val="TAL"/>
              <w:rPr>
                <w:sz w:val="16"/>
              </w:rPr>
            </w:pPr>
            <w:r w:rsidRPr="000D3D29">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627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1CD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EF6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DD20"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D4C3" w14:textId="77777777" w:rsidR="000C468E" w:rsidRPr="000D3D29" w:rsidRDefault="000C468E">
            <w:pPr>
              <w:pStyle w:val="TAL"/>
              <w:rPr>
                <w:sz w:val="16"/>
              </w:rPr>
            </w:pPr>
            <w:r w:rsidRPr="000D3D29">
              <w:rPr>
                <w:sz w:val="16"/>
              </w:rPr>
              <w:t>agreed</w:t>
            </w:r>
          </w:p>
        </w:tc>
      </w:tr>
      <w:tr w:rsidR="000D3D29" w14:paraId="1AC470F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C2CF" w14:textId="77777777" w:rsidR="000C468E" w:rsidRPr="000D3D29" w:rsidRDefault="000C468E">
            <w:pPr>
              <w:pStyle w:val="TAL"/>
              <w:rPr>
                <w:sz w:val="16"/>
              </w:rPr>
            </w:pPr>
            <w:r w:rsidRPr="000D3D29">
              <w:rPr>
                <w:sz w:val="16"/>
              </w:rPr>
              <w:t>C1-203055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6661" w14:textId="77777777" w:rsidR="000C468E" w:rsidRPr="000D3D29" w:rsidRDefault="000C468E">
            <w:pPr>
              <w:pStyle w:val="TAL"/>
              <w:rPr>
                <w:sz w:val="16"/>
              </w:rPr>
            </w:pPr>
            <w:r w:rsidRPr="000D3D29">
              <w:rPr>
                <w:sz w:val="16"/>
              </w:rPr>
              <w:t>Correction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4F49"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784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8CE3" w14:textId="77777777" w:rsidR="000C468E" w:rsidRPr="000D3D29" w:rsidRDefault="000C468E">
            <w:pPr>
              <w:pStyle w:val="TAL"/>
              <w:rPr>
                <w:sz w:val="16"/>
              </w:rPr>
            </w:pPr>
            <w:r w:rsidRPr="000D3D29">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C5B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005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4980"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6DF3"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AA77" w14:textId="77777777" w:rsidR="000C468E" w:rsidRPr="000D3D29" w:rsidRDefault="000C468E">
            <w:pPr>
              <w:pStyle w:val="TAL"/>
              <w:rPr>
                <w:sz w:val="16"/>
              </w:rPr>
            </w:pPr>
            <w:r w:rsidRPr="000D3D29">
              <w:rPr>
                <w:sz w:val="16"/>
              </w:rPr>
              <w:t>revised</w:t>
            </w:r>
          </w:p>
        </w:tc>
      </w:tr>
      <w:tr w:rsidR="000D3D29" w14:paraId="4DA83AA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B156" w14:textId="77777777" w:rsidR="000C468E" w:rsidRPr="000D3D29" w:rsidRDefault="000C468E">
            <w:pPr>
              <w:pStyle w:val="TAL"/>
              <w:rPr>
                <w:sz w:val="16"/>
              </w:rPr>
            </w:pPr>
            <w:r w:rsidRPr="000D3D29">
              <w:rPr>
                <w:sz w:val="16"/>
              </w:rPr>
              <w:t>C1-204026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341E" w14:textId="77777777" w:rsidR="000C468E" w:rsidRPr="000D3D29" w:rsidRDefault="000C468E">
            <w:pPr>
              <w:pStyle w:val="TAL"/>
              <w:rPr>
                <w:sz w:val="16"/>
              </w:rPr>
            </w:pPr>
            <w:r w:rsidRPr="000D3D29">
              <w:rPr>
                <w:sz w:val="16"/>
              </w:rPr>
              <w:t>Correction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30BF"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0506"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97C4" w14:textId="77777777" w:rsidR="000C468E" w:rsidRPr="000D3D29" w:rsidRDefault="000C468E">
            <w:pPr>
              <w:pStyle w:val="TAL"/>
              <w:rPr>
                <w:sz w:val="16"/>
              </w:rPr>
            </w:pPr>
            <w:r w:rsidRPr="000D3D29">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F2D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54F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2AF2"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7C60"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4F62" w14:textId="77777777" w:rsidR="000C468E" w:rsidRPr="000D3D29" w:rsidRDefault="000C468E">
            <w:pPr>
              <w:pStyle w:val="TAL"/>
              <w:rPr>
                <w:sz w:val="16"/>
              </w:rPr>
            </w:pPr>
            <w:r w:rsidRPr="000D3D29">
              <w:rPr>
                <w:sz w:val="16"/>
              </w:rPr>
              <w:t>agreed</w:t>
            </w:r>
          </w:p>
        </w:tc>
      </w:tr>
      <w:tr w:rsidR="000D3D29" w14:paraId="086312A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8FD3" w14:textId="77777777" w:rsidR="000C468E" w:rsidRPr="000D3D29" w:rsidRDefault="000C468E">
            <w:pPr>
              <w:pStyle w:val="TAL"/>
              <w:rPr>
                <w:sz w:val="16"/>
              </w:rPr>
            </w:pPr>
            <w:r w:rsidRPr="000D3D29">
              <w:rPr>
                <w:sz w:val="16"/>
              </w:rPr>
              <w:t>C1-203057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8138" w14:textId="77777777" w:rsidR="000C468E" w:rsidRPr="000D3D29" w:rsidRDefault="000C468E">
            <w:pPr>
              <w:pStyle w:val="TAL"/>
              <w:rPr>
                <w:sz w:val="16"/>
              </w:rPr>
            </w:pPr>
            <w:r w:rsidRPr="000D3D29">
              <w:rPr>
                <w:sz w:val="16"/>
              </w:rPr>
              <w:t>Correction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2CF2"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ED18"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9FDD" w14:textId="77777777" w:rsidR="000C468E" w:rsidRPr="000D3D29" w:rsidRDefault="000C468E">
            <w:pPr>
              <w:pStyle w:val="TAL"/>
              <w:rPr>
                <w:sz w:val="16"/>
              </w:rPr>
            </w:pPr>
            <w:r w:rsidRPr="000D3D2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BBB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8B4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681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64E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8EB8" w14:textId="77777777" w:rsidR="000C468E" w:rsidRPr="000D3D29" w:rsidRDefault="000C468E">
            <w:pPr>
              <w:pStyle w:val="TAL"/>
              <w:rPr>
                <w:sz w:val="16"/>
              </w:rPr>
            </w:pPr>
            <w:r w:rsidRPr="000D3D29">
              <w:rPr>
                <w:sz w:val="16"/>
              </w:rPr>
              <w:t>revised</w:t>
            </w:r>
          </w:p>
        </w:tc>
      </w:tr>
      <w:tr w:rsidR="000D3D29" w14:paraId="7BC2D28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09B3" w14:textId="77777777" w:rsidR="000C468E" w:rsidRPr="000D3D29" w:rsidRDefault="000C468E">
            <w:pPr>
              <w:pStyle w:val="TAL"/>
              <w:rPr>
                <w:sz w:val="16"/>
              </w:rPr>
            </w:pPr>
            <w:r w:rsidRPr="000D3D29">
              <w:rPr>
                <w:sz w:val="16"/>
              </w:rPr>
              <w:t>C1-204005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F5FD" w14:textId="77777777" w:rsidR="000C468E" w:rsidRPr="000D3D29" w:rsidRDefault="000C468E">
            <w:pPr>
              <w:pStyle w:val="TAL"/>
              <w:rPr>
                <w:sz w:val="16"/>
              </w:rPr>
            </w:pPr>
            <w:r w:rsidRPr="000D3D29">
              <w:rPr>
                <w:sz w:val="16"/>
              </w:rPr>
              <w:t>Correction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BC36"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1A2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A017" w14:textId="77777777" w:rsidR="000C468E" w:rsidRPr="000D3D29" w:rsidRDefault="000C468E">
            <w:pPr>
              <w:pStyle w:val="TAL"/>
              <w:rPr>
                <w:sz w:val="16"/>
              </w:rPr>
            </w:pPr>
            <w:r w:rsidRPr="000D3D2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733D"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BFA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4BD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DBB5"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B614" w14:textId="77777777" w:rsidR="000C468E" w:rsidRPr="000D3D29" w:rsidRDefault="000C468E">
            <w:pPr>
              <w:pStyle w:val="TAL"/>
              <w:rPr>
                <w:sz w:val="16"/>
              </w:rPr>
            </w:pPr>
            <w:r w:rsidRPr="000D3D29">
              <w:rPr>
                <w:sz w:val="16"/>
              </w:rPr>
              <w:t>agreed</w:t>
            </w:r>
          </w:p>
        </w:tc>
      </w:tr>
      <w:tr w:rsidR="000D3D29" w14:paraId="3745455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D797" w14:textId="77777777" w:rsidR="000C468E" w:rsidRPr="000D3D29" w:rsidRDefault="000C468E">
            <w:pPr>
              <w:pStyle w:val="TAL"/>
              <w:rPr>
                <w:sz w:val="16"/>
              </w:rPr>
            </w:pPr>
            <w:r w:rsidRPr="000D3D29">
              <w:rPr>
                <w:sz w:val="16"/>
              </w:rPr>
              <w:t>C1-203059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A595" w14:textId="77777777" w:rsidR="000C468E" w:rsidRPr="000D3D29" w:rsidRDefault="000C468E">
            <w:pPr>
              <w:pStyle w:val="TAL"/>
              <w:rPr>
                <w:sz w:val="16"/>
              </w:rPr>
            </w:pPr>
            <w:r w:rsidRPr="000D3D29">
              <w:rPr>
                <w:sz w:val="16"/>
              </w:rPr>
              <w:t>Correction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03FF"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105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0CF4" w14:textId="77777777" w:rsidR="000C468E" w:rsidRPr="000D3D29" w:rsidRDefault="000C468E">
            <w:pPr>
              <w:pStyle w:val="TAL"/>
              <w:rPr>
                <w:sz w:val="16"/>
              </w:rPr>
            </w:pPr>
            <w:r w:rsidRPr="000D3D29">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CD7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825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AA4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625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4F9D" w14:textId="77777777" w:rsidR="000C468E" w:rsidRPr="000D3D29" w:rsidRDefault="000C468E">
            <w:pPr>
              <w:pStyle w:val="TAL"/>
              <w:rPr>
                <w:sz w:val="16"/>
              </w:rPr>
            </w:pPr>
            <w:r w:rsidRPr="000D3D29">
              <w:rPr>
                <w:sz w:val="16"/>
              </w:rPr>
              <w:t>revised</w:t>
            </w:r>
          </w:p>
        </w:tc>
      </w:tr>
      <w:tr w:rsidR="000D3D29" w14:paraId="209A1CB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74C3" w14:textId="77777777" w:rsidR="000C468E" w:rsidRPr="000D3D29" w:rsidRDefault="000C468E">
            <w:pPr>
              <w:pStyle w:val="TAL"/>
              <w:rPr>
                <w:sz w:val="16"/>
              </w:rPr>
            </w:pPr>
            <w:r w:rsidRPr="000D3D29">
              <w:rPr>
                <w:sz w:val="16"/>
              </w:rPr>
              <w:t>C1-204007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6775" w14:textId="77777777" w:rsidR="000C468E" w:rsidRPr="000D3D29" w:rsidRDefault="000C468E">
            <w:pPr>
              <w:pStyle w:val="TAL"/>
              <w:rPr>
                <w:sz w:val="16"/>
              </w:rPr>
            </w:pPr>
            <w:r w:rsidRPr="000D3D29">
              <w:rPr>
                <w:sz w:val="16"/>
              </w:rPr>
              <w:t>Correction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CED8"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F80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04C8" w14:textId="77777777" w:rsidR="000C468E" w:rsidRPr="000D3D29" w:rsidRDefault="000C468E">
            <w:pPr>
              <w:pStyle w:val="TAL"/>
              <w:rPr>
                <w:sz w:val="16"/>
              </w:rPr>
            </w:pPr>
            <w:r w:rsidRPr="000D3D29">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426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2EE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E99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98E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B016" w14:textId="77777777" w:rsidR="000C468E" w:rsidRPr="000D3D29" w:rsidRDefault="000C468E">
            <w:pPr>
              <w:pStyle w:val="TAL"/>
              <w:rPr>
                <w:sz w:val="16"/>
              </w:rPr>
            </w:pPr>
            <w:r w:rsidRPr="000D3D29">
              <w:rPr>
                <w:sz w:val="16"/>
              </w:rPr>
              <w:t>agreed</w:t>
            </w:r>
          </w:p>
        </w:tc>
      </w:tr>
      <w:tr w:rsidR="000D3D29" w14:paraId="6FBBB35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D227" w14:textId="77777777" w:rsidR="000C468E" w:rsidRPr="000D3D29" w:rsidRDefault="000C468E">
            <w:pPr>
              <w:pStyle w:val="TAL"/>
              <w:rPr>
                <w:sz w:val="16"/>
              </w:rPr>
            </w:pPr>
            <w:r w:rsidRPr="000D3D29">
              <w:rPr>
                <w:sz w:val="16"/>
              </w:rPr>
              <w:t>C1-203062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000E" w14:textId="77777777" w:rsidR="000C468E" w:rsidRPr="000D3D29" w:rsidRDefault="000C468E">
            <w:pPr>
              <w:pStyle w:val="TAL"/>
              <w:rPr>
                <w:sz w:val="16"/>
              </w:rPr>
            </w:pPr>
            <w:r w:rsidRPr="000D3D29">
              <w:rPr>
                <w:sz w:val="16"/>
              </w:rPr>
              <w:t>Correction of served by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9E36B"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3A8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A297" w14:textId="77777777" w:rsidR="000C468E" w:rsidRPr="000D3D29" w:rsidRDefault="000C468E">
            <w:pPr>
              <w:pStyle w:val="TAL"/>
              <w:rPr>
                <w:sz w:val="16"/>
              </w:rPr>
            </w:pPr>
            <w:r w:rsidRPr="000D3D29">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A484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D7C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CCC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F16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6AC4" w14:textId="77777777" w:rsidR="000C468E" w:rsidRPr="000D3D29" w:rsidRDefault="000C468E">
            <w:pPr>
              <w:pStyle w:val="TAL"/>
              <w:rPr>
                <w:sz w:val="16"/>
              </w:rPr>
            </w:pPr>
            <w:r w:rsidRPr="000D3D29">
              <w:rPr>
                <w:sz w:val="16"/>
              </w:rPr>
              <w:t>agreed</w:t>
            </w:r>
          </w:p>
        </w:tc>
      </w:tr>
      <w:tr w:rsidR="000D3D29" w14:paraId="15CB29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53FE" w14:textId="77777777" w:rsidR="000C468E" w:rsidRPr="000D3D29" w:rsidRDefault="000C468E">
            <w:pPr>
              <w:pStyle w:val="TAL"/>
              <w:rPr>
                <w:sz w:val="16"/>
              </w:rPr>
            </w:pPr>
            <w:r w:rsidRPr="000D3D29">
              <w:rPr>
                <w:sz w:val="16"/>
              </w:rPr>
              <w:t>C1-203083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ECDA" w14:textId="77777777" w:rsidR="000C468E" w:rsidRPr="000D3D29" w:rsidRDefault="000C468E">
            <w:pPr>
              <w:pStyle w:val="TAL"/>
              <w:rPr>
                <w:sz w:val="16"/>
              </w:rPr>
            </w:pPr>
            <w:r w:rsidRPr="000D3D29">
              <w:rPr>
                <w:sz w:val="16"/>
              </w:rPr>
              <w:t>Editor's note on security of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15CE"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3291"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9706" w14:textId="77777777" w:rsidR="000C468E" w:rsidRPr="000D3D29" w:rsidRDefault="000C468E">
            <w:pPr>
              <w:pStyle w:val="TAL"/>
              <w:rPr>
                <w:sz w:val="16"/>
              </w:rPr>
            </w:pPr>
            <w:r w:rsidRPr="000D3D29">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C3C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9A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D931"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02E5"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D9B8" w14:textId="77777777" w:rsidR="000C468E" w:rsidRPr="000D3D29" w:rsidRDefault="000C468E">
            <w:pPr>
              <w:pStyle w:val="TAL"/>
              <w:rPr>
                <w:sz w:val="16"/>
              </w:rPr>
            </w:pPr>
            <w:r w:rsidRPr="000D3D29">
              <w:rPr>
                <w:sz w:val="16"/>
              </w:rPr>
              <w:t>revised</w:t>
            </w:r>
          </w:p>
        </w:tc>
      </w:tr>
      <w:tr w:rsidR="000D3D29" w14:paraId="7171EE5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D2AB" w14:textId="77777777" w:rsidR="000C468E" w:rsidRPr="000D3D29" w:rsidRDefault="000C468E">
            <w:pPr>
              <w:pStyle w:val="TAL"/>
              <w:rPr>
                <w:sz w:val="16"/>
              </w:rPr>
            </w:pPr>
            <w:r w:rsidRPr="000D3D29">
              <w:rPr>
                <w:sz w:val="16"/>
              </w:rPr>
              <w:t>C1-204017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A624" w14:textId="77777777" w:rsidR="000C468E" w:rsidRPr="000D3D29" w:rsidRDefault="000C468E">
            <w:pPr>
              <w:pStyle w:val="TAL"/>
              <w:rPr>
                <w:sz w:val="16"/>
              </w:rPr>
            </w:pPr>
            <w:r w:rsidRPr="000D3D29">
              <w:rPr>
                <w:sz w:val="16"/>
              </w:rPr>
              <w:t>Editor's note on security of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7983"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668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8EB5" w14:textId="77777777" w:rsidR="000C468E" w:rsidRPr="000D3D29" w:rsidRDefault="000C468E">
            <w:pPr>
              <w:pStyle w:val="TAL"/>
              <w:rPr>
                <w:sz w:val="16"/>
              </w:rPr>
            </w:pPr>
            <w:r w:rsidRPr="000D3D29">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6FA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02F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4DCB"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533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4EC0" w14:textId="77777777" w:rsidR="000C468E" w:rsidRPr="000D3D29" w:rsidRDefault="000C468E">
            <w:pPr>
              <w:pStyle w:val="TAL"/>
              <w:rPr>
                <w:sz w:val="16"/>
              </w:rPr>
            </w:pPr>
            <w:r w:rsidRPr="000D3D29">
              <w:rPr>
                <w:sz w:val="16"/>
              </w:rPr>
              <w:t>agreed</w:t>
            </w:r>
          </w:p>
        </w:tc>
      </w:tr>
      <w:tr w:rsidR="000D3D29" w14:paraId="225AAB3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A013" w14:textId="77777777" w:rsidR="000C468E" w:rsidRPr="000D3D29" w:rsidRDefault="000C468E">
            <w:pPr>
              <w:pStyle w:val="TAL"/>
              <w:rPr>
                <w:sz w:val="16"/>
              </w:rPr>
            </w:pPr>
            <w:r w:rsidRPr="000D3D29">
              <w:rPr>
                <w:sz w:val="16"/>
              </w:rPr>
              <w:t>C1-203084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BC1C" w14:textId="77777777" w:rsidR="000C468E" w:rsidRPr="000D3D29" w:rsidRDefault="000C468E">
            <w:pPr>
              <w:pStyle w:val="TAL"/>
              <w:rPr>
                <w:sz w:val="16"/>
              </w:rPr>
            </w:pPr>
            <w:r w:rsidRPr="000D3D29">
              <w:rPr>
                <w:sz w:val="16"/>
              </w:rPr>
              <w:t>Editor's note on PDU session establishment for V2X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7BC0"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5F1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2C13" w14:textId="77777777" w:rsidR="000C468E" w:rsidRPr="000D3D29" w:rsidRDefault="000C468E">
            <w:pPr>
              <w:pStyle w:val="TAL"/>
              <w:rPr>
                <w:sz w:val="16"/>
              </w:rPr>
            </w:pPr>
            <w:r w:rsidRPr="000D3D29">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BC6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A93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2E06"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41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D72E" w14:textId="77777777" w:rsidR="000C468E" w:rsidRPr="000D3D29" w:rsidRDefault="000C468E">
            <w:pPr>
              <w:pStyle w:val="TAL"/>
              <w:rPr>
                <w:sz w:val="16"/>
              </w:rPr>
            </w:pPr>
            <w:r w:rsidRPr="000D3D29">
              <w:rPr>
                <w:sz w:val="16"/>
              </w:rPr>
              <w:t>agreed</w:t>
            </w:r>
          </w:p>
        </w:tc>
      </w:tr>
      <w:tr w:rsidR="000D3D29" w14:paraId="4566DDD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57D2" w14:textId="77777777" w:rsidR="000C468E" w:rsidRPr="000D3D29" w:rsidRDefault="000C468E">
            <w:pPr>
              <w:pStyle w:val="TAL"/>
              <w:rPr>
                <w:sz w:val="16"/>
              </w:rPr>
            </w:pPr>
            <w:r w:rsidRPr="000D3D29">
              <w:rPr>
                <w:sz w:val="16"/>
              </w:rPr>
              <w:t>C1-203123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D527" w14:textId="77777777" w:rsidR="000C468E" w:rsidRPr="000D3D29" w:rsidRDefault="000C468E">
            <w:pPr>
              <w:pStyle w:val="TAL"/>
              <w:rPr>
                <w:sz w:val="16"/>
              </w:rPr>
            </w:pPr>
            <w:r w:rsidRPr="000D3D29">
              <w:rPr>
                <w:sz w:val="16"/>
              </w:rPr>
              <w:t>Destination Layer 2 ID derivation from the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060B" w14:textId="77777777" w:rsidR="000C468E" w:rsidRPr="000D3D29" w:rsidRDefault="000C468E">
            <w:pPr>
              <w:pStyle w:val="TAL"/>
              <w:rPr>
                <w:sz w:val="16"/>
              </w:rPr>
            </w:pPr>
            <w:r w:rsidRPr="000D3D29">
              <w:rPr>
                <w:sz w:val="16"/>
              </w:rPr>
              <w:t>Qualcomm Incorporated /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BBC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3646F" w14:textId="77777777" w:rsidR="000C468E" w:rsidRPr="000D3D29" w:rsidRDefault="000C468E">
            <w:pPr>
              <w:pStyle w:val="TAL"/>
              <w:rPr>
                <w:sz w:val="16"/>
              </w:rPr>
            </w:pPr>
            <w:r w:rsidRPr="000D3D29">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D76F"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806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1F3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801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C1C7" w14:textId="77777777" w:rsidR="000C468E" w:rsidRPr="000D3D29" w:rsidRDefault="000C468E">
            <w:pPr>
              <w:pStyle w:val="TAL"/>
              <w:rPr>
                <w:sz w:val="16"/>
              </w:rPr>
            </w:pPr>
            <w:r w:rsidRPr="000D3D29">
              <w:rPr>
                <w:sz w:val="16"/>
              </w:rPr>
              <w:t>merged</w:t>
            </w:r>
          </w:p>
        </w:tc>
      </w:tr>
      <w:tr w:rsidR="000D3D29" w14:paraId="488C65B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4B55" w14:textId="77777777" w:rsidR="000C468E" w:rsidRPr="000D3D29" w:rsidRDefault="000C468E">
            <w:pPr>
              <w:pStyle w:val="TAL"/>
              <w:rPr>
                <w:sz w:val="16"/>
              </w:rPr>
            </w:pPr>
            <w:r w:rsidRPr="000D3D29">
              <w:rPr>
                <w:sz w:val="16"/>
              </w:rPr>
              <w:t>C1-203142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BC64" w14:textId="77777777" w:rsidR="000C468E" w:rsidRPr="000D3D29" w:rsidRDefault="000C468E">
            <w:pPr>
              <w:pStyle w:val="TAL"/>
              <w:rPr>
                <w:sz w:val="16"/>
              </w:rPr>
            </w:pPr>
            <w:r w:rsidRPr="000D3D29">
              <w:rPr>
                <w:sz w:val="16"/>
              </w:rPr>
              <w:t>Adding new definitions to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313A"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634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43BB" w14:textId="77777777" w:rsidR="000C468E" w:rsidRPr="000D3D29" w:rsidRDefault="000C468E">
            <w:pPr>
              <w:pStyle w:val="TAL"/>
              <w:rPr>
                <w:sz w:val="16"/>
              </w:rPr>
            </w:pPr>
            <w:r w:rsidRPr="000D3D29">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5711"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040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C2F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D8A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E8CA" w14:textId="77777777" w:rsidR="000C468E" w:rsidRPr="000D3D29" w:rsidRDefault="000C468E">
            <w:pPr>
              <w:pStyle w:val="TAL"/>
              <w:rPr>
                <w:sz w:val="16"/>
              </w:rPr>
            </w:pPr>
            <w:r w:rsidRPr="000D3D29">
              <w:rPr>
                <w:sz w:val="16"/>
              </w:rPr>
              <w:t>agreed</w:t>
            </w:r>
          </w:p>
        </w:tc>
      </w:tr>
      <w:tr w:rsidR="000D3D29" w14:paraId="5665AF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49F7" w14:textId="77777777" w:rsidR="000C468E" w:rsidRPr="000D3D29" w:rsidRDefault="000C468E">
            <w:pPr>
              <w:pStyle w:val="TAL"/>
              <w:rPr>
                <w:sz w:val="16"/>
              </w:rPr>
            </w:pPr>
            <w:r w:rsidRPr="000D3D29">
              <w:rPr>
                <w:sz w:val="16"/>
              </w:rPr>
              <w:t>C1-203217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67D0"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83A8"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AFDB"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26B9" w14:textId="77777777" w:rsidR="000C468E" w:rsidRPr="000D3D29" w:rsidRDefault="000C468E">
            <w:pPr>
              <w:pStyle w:val="TAL"/>
              <w:rPr>
                <w:sz w:val="16"/>
              </w:rPr>
            </w:pPr>
            <w:r w:rsidRPr="000D3D29">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499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238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238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715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00B13" w14:textId="77777777" w:rsidR="000C468E" w:rsidRPr="000D3D29" w:rsidRDefault="000C468E">
            <w:pPr>
              <w:pStyle w:val="TAL"/>
              <w:rPr>
                <w:sz w:val="16"/>
              </w:rPr>
            </w:pPr>
            <w:r w:rsidRPr="000D3D29">
              <w:rPr>
                <w:sz w:val="16"/>
              </w:rPr>
              <w:t>revised</w:t>
            </w:r>
          </w:p>
        </w:tc>
      </w:tr>
      <w:tr w:rsidR="000D3D29" w14:paraId="74F882C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BBF7" w14:textId="77777777" w:rsidR="000C468E" w:rsidRPr="000D3D29" w:rsidRDefault="000C468E">
            <w:pPr>
              <w:pStyle w:val="TAL"/>
              <w:rPr>
                <w:sz w:val="16"/>
              </w:rPr>
            </w:pPr>
            <w:r w:rsidRPr="000D3D29">
              <w:rPr>
                <w:sz w:val="16"/>
              </w:rPr>
              <w:t>C1-203892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BAA9"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CD9E"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219A4"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6A24" w14:textId="77777777" w:rsidR="000C468E" w:rsidRPr="000D3D29" w:rsidRDefault="000C468E">
            <w:pPr>
              <w:pStyle w:val="TAL"/>
              <w:rPr>
                <w:sz w:val="16"/>
              </w:rPr>
            </w:pPr>
            <w:r w:rsidRPr="000D3D29">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BE7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ED4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DDF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417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9861" w14:textId="77777777" w:rsidR="000C468E" w:rsidRPr="000D3D29" w:rsidRDefault="000C468E">
            <w:pPr>
              <w:pStyle w:val="TAL"/>
              <w:rPr>
                <w:sz w:val="16"/>
              </w:rPr>
            </w:pPr>
            <w:r w:rsidRPr="000D3D29">
              <w:rPr>
                <w:sz w:val="16"/>
              </w:rPr>
              <w:t>withdrawn</w:t>
            </w:r>
          </w:p>
        </w:tc>
      </w:tr>
      <w:tr w:rsidR="000D3D29" w14:paraId="335AD06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C9D6" w14:textId="77777777" w:rsidR="000C468E" w:rsidRPr="000D3D29" w:rsidRDefault="000C468E">
            <w:pPr>
              <w:pStyle w:val="TAL"/>
              <w:rPr>
                <w:sz w:val="16"/>
              </w:rPr>
            </w:pPr>
            <w:r w:rsidRPr="000D3D29">
              <w:rPr>
                <w:sz w:val="16"/>
              </w:rPr>
              <w:t>C1-204064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0F27"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211C"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F161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9349" w14:textId="77777777" w:rsidR="000C468E" w:rsidRPr="000D3D29" w:rsidRDefault="000C468E">
            <w:pPr>
              <w:pStyle w:val="TAL"/>
              <w:rPr>
                <w:sz w:val="16"/>
              </w:rPr>
            </w:pPr>
            <w:r w:rsidRPr="000D3D29">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EF9E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47C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230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3C5A"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11C1" w14:textId="77777777" w:rsidR="000C468E" w:rsidRPr="000D3D29" w:rsidRDefault="000C468E">
            <w:pPr>
              <w:pStyle w:val="TAL"/>
              <w:rPr>
                <w:sz w:val="16"/>
              </w:rPr>
            </w:pPr>
            <w:r w:rsidRPr="000D3D29">
              <w:rPr>
                <w:sz w:val="16"/>
              </w:rPr>
              <w:t>withdrawn</w:t>
            </w:r>
          </w:p>
        </w:tc>
      </w:tr>
      <w:tr w:rsidR="000D3D29" w14:paraId="2F8860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27EF" w14:textId="77777777" w:rsidR="000C468E" w:rsidRPr="000D3D29" w:rsidRDefault="000C468E">
            <w:pPr>
              <w:pStyle w:val="TAL"/>
              <w:rPr>
                <w:sz w:val="16"/>
              </w:rPr>
            </w:pPr>
            <w:r w:rsidRPr="000D3D29">
              <w:rPr>
                <w:sz w:val="16"/>
              </w:rPr>
              <w:t>C1-204080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C2DB" w14:textId="77777777" w:rsidR="000C468E" w:rsidRPr="000D3D29" w:rsidRDefault="000C468E">
            <w:pPr>
              <w:pStyle w:val="TAL"/>
              <w:rPr>
                <w:sz w:val="16"/>
              </w:rPr>
            </w:pPr>
            <w:r w:rsidRPr="000D3D29">
              <w:rPr>
                <w:sz w:val="16"/>
              </w:rPr>
              <w:t>Modification of the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2CE4"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FECB"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9506" w14:textId="77777777" w:rsidR="000C468E" w:rsidRPr="000D3D29" w:rsidRDefault="000C468E">
            <w:pPr>
              <w:pStyle w:val="TAL"/>
              <w:rPr>
                <w:sz w:val="16"/>
              </w:rPr>
            </w:pPr>
            <w:r w:rsidRPr="000D3D29">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FAF2" w14:textId="77777777" w:rsidR="000C468E" w:rsidRPr="000D3D29" w:rsidRDefault="000C468E">
            <w:pPr>
              <w:pStyle w:val="TAR"/>
              <w:rPr>
                <w:sz w:val="16"/>
              </w:rPr>
            </w:pPr>
            <w:r w:rsidRPr="000D3D2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E1B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08F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EED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1C73" w14:textId="77777777" w:rsidR="000C468E" w:rsidRPr="000D3D29" w:rsidRDefault="000C468E">
            <w:pPr>
              <w:pStyle w:val="TAL"/>
              <w:rPr>
                <w:sz w:val="16"/>
              </w:rPr>
            </w:pPr>
            <w:r w:rsidRPr="000D3D29">
              <w:rPr>
                <w:sz w:val="16"/>
              </w:rPr>
              <w:t>agreed</w:t>
            </w:r>
          </w:p>
        </w:tc>
      </w:tr>
      <w:tr w:rsidR="000D3D29" w14:paraId="2EEEC10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C72E" w14:textId="77777777" w:rsidR="000C468E" w:rsidRPr="000D3D29" w:rsidRDefault="000C468E">
            <w:pPr>
              <w:pStyle w:val="TAL"/>
              <w:rPr>
                <w:sz w:val="16"/>
              </w:rPr>
            </w:pPr>
            <w:r w:rsidRPr="000D3D29">
              <w:rPr>
                <w:sz w:val="16"/>
              </w:rPr>
              <w:t>C1-203218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E535" w14:textId="77777777" w:rsidR="000C468E" w:rsidRPr="000D3D29" w:rsidRDefault="000C468E">
            <w:pPr>
              <w:pStyle w:val="TAL"/>
              <w:rPr>
                <w:sz w:val="16"/>
              </w:rPr>
            </w:pPr>
            <w:r w:rsidRPr="000D3D29">
              <w:rPr>
                <w:sz w:val="16"/>
              </w:rPr>
              <w:t>Inclusion of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169D" w14:textId="77777777" w:rsidR="000C468E" w:rsidRPr="000D3D29" w:rsidRDefault="000C468E">
            <w:pPr>
              <w:pStyle w:val="TAL"/>
              <w:rPr>
                <w:sz w:val="16"/>
              </w:rPr>
            </w:pPr>
            <w:r w:rsidRPr="000D3D2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88B0"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80F5" w14:textId="77777777" w:rsidR="000C468E" w:rsidRPr="000D3D29" w:rsidRDefault="000C468E">
            <w:pPr>
              <w:pStyle w:val="TAL"/>
              <w:rPr>
                <w:sz w:val="16"/>
              </w:rPr>
            </w:pPr>
            <w:r w:rsidRPr="000D3D29">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199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5102"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A3A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F78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6536" w14:textId="77777777" w:rsidR="000C468E" w:rsidRPr="000D3D29" w:rsidRDefault="000C468E">
            <w:pPr>
              <w:pStyle w:val="TAL"/>
              <w:rPr>
                <w:sz w:val="16"/>
              </w:rPr>
            </w:pPr>
            <w:r w:rsidRPr="000D3D29">
              <w:rPr>
                <w:sz w:val="16"/>
              </w:rPr>
              <w:t>withdrawn</w:t>
            </w:r>
          </w:p>
        </w:tc>
      </w:tr>
      <w:tr w:rsidR="000D3D29" w14:paraId="4F8C9FB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FF7D" w14:textId="77777777" w:rsidR="000C468E" w:rsidRPr="000D3D29" w:rsidRDefault="000C468E">
            <w:pPr>
              <w:pStyle w:val="TAL"/>
              <w:rPr>
                <w:sz w:val="16"/>
              </w:rPr>
            </w:pPr>
            <w:r w:rsidRPr="000D3D29">
              <w:rPr>
                <w:sz w:val="16"/>
              </w:rPr>
              <w:t>C1-203265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1F00" w14:textId="77777777" w:rsidR="000C468E" w:rsidRPr="000D3D29" w:rsidRDefault="000C468E">
            <w:pPr>
              <w:pStyle w:val="TAL"/>
              <w:rPr>
                <w:sz w:val="16"/>
              </w:rPr>
            </w:pPr>
            <w:r w:rsidRPr="000D3D29">
              <w:rPr>
                <w:sz w:val="16"/>
              </w:rPr>
              <w:t>Encoding of link modification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0C81"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91F9"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C085" w14:textId="77777777" w:rsidR="000C468E" w:rsidRPr="000D3D29" w:rsidRDefault="000C468E">
            <w:pPr>
              <w:pStyle w:val="TAL"/>
              <w:rPr>
                <w:sz w:val="16"/>
              </w:rPr>
            </w:pPr>
            <w:r w:rsidRPr="000D3D29">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779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F4C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9272"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E79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A2CE" w14:textId="77777777" w:rsidR="000C468E" w:rsidRPr="000D3D29" w:rsidRDefault="000C468E">
            <w:pPr>
              <w:pStyle w:val="TAL"/>
              <w:rPr>
                <w:sz w:val="16"/>
              </w:rPr>
            </w:pPr>
            <w:r w:rsidRPr="000D3D29">
              <w:rPr>
                <w:sz w:val="16"/>
              </w:rPr>
              <w:t>agreed</w:t>
            </w:r>
          </w:p>
        </w:tc>
      </w:tr>
      <w:tr w:rsidR="000D3D29" w14:paraId="287B92B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F204" w14:textId="77777777" w:rsidR="000C468E" w:rsidRPr="000D3D29" w:rsidRDefault="000C468E">
            <w:pPr>
              <w:pStyle w:val="TAL"/>
              <w:rPr>
                <w:sz w:val="16"/>
              </w:rPr>
            </w:pPr>
            <w:r w:rsidRPr="000D3D29">
              <w:rPr>
                <w:sz w:val="16"/>
              </w:rPr>
              <w:t>C1-203266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68AE" w14:textId="77777777" w:rsidR="000C468E" w:rsidRPr="000D3D29" w:rsidRDefault="000C468E">
            <w:pPr>
              <w:pStyle w:val="TAL"/>
              <w:rPr>
                <w:sz w:val="16"/>
              </w:rPr>
            </w:pPr>
            <w:r w:rsidRPr="000D3D29">
              <w:rPr>
                <w:sz w:val="16"/>
              </w:rPr>
              <w:t>Alignment of the name of cause#5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C44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0B2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44F7" w14:textId="77777777" w:rsidR="000C468E" w:rsidRPr="000D3D29" w:rsidRDefault="000C468E">
            <w:pPr>
              <w:pStyle w:val="TAL"/>
              <w:rPr>
                <w:sz w:val="16"/>
              </w:rPr>
            </w:pPr>
            <w:r w:rsidRPr="000D3D29">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65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8B1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7C4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7D3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6CC5" w14:textId="77777777" w:rsidR="000C468E" w:rsidRPr="000D3D29" w:rsidRDefault="000C468E">
            <w:pPr>
              <w:pStyle w:val="TAL"/>
              <w:rPr>
                <w:sz w:val="16"/>
              </w:rPr>
            </w:pPr>
            <w:r w:rsidRPr="000D3D29">
              <w:rPr>
                <w:sz w:val="16"/>
              </w:rPr>
              <w:t>revised</w:t>
            </w:r>
          </w:p>
        </w:tc>
      </w:tr>
      <w:tr w:rsidR="000D3D29" w14:paraId="3614A8A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4575" w14:textId="77777777" w:rsidR="000C468E" w:rsidRPr="000D3D29" w:rsidRDefault="000C468E">
            <w:pPr>
              <w:pStyle w:val="TAL"/>
              <w:rPr>
                <w:sz w:val="16"/>
              </w:rPr>
            </w:pPr>
            <w:r w:rsidRPr="000D3D29">
              <w:rPr>
                <w:sz w:val="16"/>
              </w:rPr>
              <w:t>C1-203896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5E36" w14:textId="77777777" w:rsidR="000C468E" w:rsidRPr="000D3D29" w:rsidRDefault="000C468E">
            <w:pPr>
              <w:pStyle w:val="TAL"/>
              <w:rPr>
                <w:sz w:val="16"/>
              </w:rPr>
            </w:pPr>
            <w:r w:rsidRPr="000D3D29">
              <w:rPr>
                <w:sz w:val="16"/>
              </w:rPr>
              <w:t>Alignment of the name of cause#5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2D1D"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6FC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E323" w14:textId="77777777" w:rsidR="000C468E" w:rsidRPr="000D3D29" w:rsidRDefault="000C468E">
            <w:pPr>
              <w:pStyle w:val="TAL"/>
              <w:rPr>
                <w:sz w:val="16"/>
              </w:rPr>
            </w:pPr>
            <w:r w:rsidRPr="000D3D29">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A37C"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A9D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204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4F4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6BC8" w14:textId="77777777" w:rsidR="000C468E" w:rsidRPr="000D3D29" w:rsidRDefault="000C468E">
            <w:pPr>
              <w:pStyle w:val="TAL"/>
              <w:rPr>
                <w:sz w:val="16"/>
              </w:rPr>
            </w:pPr>
            <w:r w:rsidRPr="000D3D29">
              <w:rPr>
                <w:sz w:val="16"/>
              </w:rPr>
              <w:t>agreed</w:t>
            </w:r>
          </w:p>
        </w:tc>
      </w:tr>
      <w:tr w:rsidR="000D3D29" w14:paraId="4B529C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F611" w14:textId="77777777" w:rsidR="000C468E" w:rsidRPr="000D3D29" w:rsidRDefault="000C468E">
            <w:pPr>
              <w:pStyle w:val="TAL"/>
              <w:rPr>
                <w:sz w:val="16"/>
              </w:rPr>
            </w:pPr>
            <w:r w:rsidRPr="000D3D29">
              <w:rPr>
                <w:sz w:val="16"/>
              </w:rPr>
              <w:t>C1-203267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DD7E" w14:textId="77777777" w:rsidR="000C468E" w:rsidRPr="000D3D29" w:rsidRDefault="000C468E">
            <w:pPr>
              <w:pStyle w:val="TAL"/>
              <w:rPr>
                <w:sz w:val="16"/>
              </w:rPr>
            </w:pPr>
            <w:r w:rsidRPr="000D3D29">
              <w:rPr>
                <w:sz w:val="16"/>
              </w:rPr>
              <w:t>Handling of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F327"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0AD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B49F" w14:textId="77777777" w:rsidR="000C468E" w:rsidRPr="000D3D29" w:rsidRDefault="000C468E">
            <w:pPr>
              <w:pStyle w:val="TAL"/>
              <w:rPr>
                <w:sz w:val="16"/>
              </w:rPr>
            </w:pPr>
            <w:r w:rsidRPr="000D3D29">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FB6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38E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A14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E75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71FC" w14:textId="77777777" w:rsidR="000C468E" w:rsidRPr="000D3D29" w:rsidRDefault="000C468E">
            <w:pPr>
              <w:pStyle w:val="TAL"/>
              <w:rPr>
                <w:sz w:val="16"/>
              </w:rPr>
            </w:pPr>
            <w:r w:rsidRPr="000D3D29">
              <w:rPr>
                <w:sz w:val="16"/>
              </w:rPr>
              <w:t>revised</w:t>
            </w:r>
          </w:p>
        </w:tc>
      </w:tr>
      <w:tr w:rsidR="000D3D29" w14:paraId="4CAE3E4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614E" w14:textId="77777777" w:rsidR="000C468E" w:rsidRPr="000D3D29" w:rsidRDefault="000C468E">
            <w:pPr>
              <w:pStyle w:val="TAL"/>
              <w:rPr>
                <w:sz w:val="16"/>
              </w:rPr>
            </w:pPr>
            <w:r w:rsidRPr="000D3D29">
              <w:rPr>
                <w:sz w:val="16"/>
              </w:rPr>
              <w:t>C1-203897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B99D" w14:textId="77777777" w:rsidR="000C468E" w:rsidRPr="000D3D29" w:rsidRDefault="000C468E">
            <w:pPr>
              <w:pStyle w:val="TAL"/>
              <w:rPr>
                <w:sz w:val="16"/>
              </w:rPr>
            </w:pPr>
            <w:r w:rsidRPr="000D3D29">
              <w:rPr>
                <w:sz w:val="16"/>
              </w:rPr>
              <w:t>Handling of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926E"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49FE"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92C6" w14:textId="77777777" w:rsidR="000C468E" w:rsidRPr="000D3D29" w:rsidRDefault="000C468E">
            <w:pPr>
              <w:pStyle w:val="TAL"/>
              <w:rPr>
                <w:sz w:val="16"/>
              </w:rPr>
            </w:pPr>
            <w:r w:rsidRPr="000D3D29">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BFA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17B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EF6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F7F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E677" w14:textId="77777777" w:rsidR="000C468E" w:rsidRPr="000D3D29" w:rsidRDefault="000C468E">
            <w:pPr>
              <w:pStyle w:val="TAL"/>
              <w:rPr>
                <w:sz w:val="16"/>
              </w:rPr>
            </w:pPr>
            <w:r w:rsidRPr="000D3D29">
              <w:rPr>
                <w:sz w:val="16"/>
              </w:rPr>
              <w:t>agreed</w:t>
            </w:r>
          </w:p>
        </w:tc>
      </w:tr>
      <w:tr w:rsidR="000D3D29" w14:paraId="0FBDF20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7AB24" w14:textId="77777777" w:rsidR="000C468E" w:rsidRPr="000D3D29" w:rsidRDefault="000C468E">
            <w:pPr>
              <w:pStyle w:val="TAL"/>
              <w:rPr>
                <w:sz w:val="16"/>
              </w:rPr>
            </w:pPr>
            <w:r w:rsidRPr="000D3D29">
              <w:rPr>
                <w:sz w:val="16"/>
              </w:rPr>
              <w:t>C1-203268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6841" w14:textId="77777777" w:rsidR="000C468E" w:rsidRPr="000D3D29" w:rsidRDefault="000C468E">
            <w:pPr>
              <w:pStyle w:val="TAL"/>
              <w:rPr>
                <w:sz w:val="16"/>
              </w:rPr>
            </w:pPr>
            <w:r w:rsidRPr="000D3D29">
              <w:rPr>
                <w:sz w:val="16"/>
              </w:rPr>
              <w:t>Handling of  PC5 unicast link ID update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8032"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3DE4D"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E52B" w14:textId="77777777" w:rsidR="000C468E" w:rsidRPr="000D3D29" w:rsidRDefault="000C468E">
            <w:pPr>
              <w:pStyle w:val="TAL"/>
              <w:rPr>
                <w:sz w:val="16"/>
              </w:rPr>
            </w:pPr>
            <w:r w:rsidRPr="000D3D29">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A17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8CA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B98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9E1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FD51" w14:textId="77777777" w:rsidR="000C468E" w:rsidRPr="000D3D29" w:rsidRDefault="000C468E">
            <w:pPr>
              <w:pStyle w:val="TAL"/>
              <w:rPr>
                <w:sz w:val="16"/>
              </w:rPr>
            </w:pPr>
            <w:r w:rsidRPr="000D3D29">
              <w:rPr>
                <w:sz w:val="16"/>
              </w:rPr>
              <w:t>revised</w:t>
            </w:r>
          </w:p>
        </w:tc>
      </w:tr>
      <w:tr w:rsidR="000D3D29" w14:paraId="6BE802A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DC13" w14:textId="77777777" w:rsidR="000C468E" w:rsidRPr="000D3D29" w:rsidRDefault="000C468E">
            <w:pPr>
              <w:pStyle w:val="TAL"/>
              <w:rPr>
                <w:sz w:val="16"/>
              </w:rPr>
            </w:pPr>
            <w:r w:rsidRPr="000D3D29">
              <w:rPr>
                <w:sz w:val="16"/>
              </w:rPr>
              <w:t>C1-203898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7D1A" w14:textId="77777777" w:rsidR="000C468E" w:rsidRPr="000D3D29" w:rsidRDefault="000C468E">
            <w:pPr>
              <w:pStyle w:val="TAL"/>
              <w:rPr>
                <w:sz w:val="16"/>
              </w:rPr>
            </w:pPr>
            <w:r w:rsidRPr="000D3D29">
              <w:rPr>
                <w:sz w:val="16"/>
              </w:rPr>
              <w:t>Handling of  PC5 unicast link ID update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0AC4"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BD2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A46" w14:textId="77777777" w:rsidR="000C468E" w:rsidRPr="000D3D29" w:rsidRDefault="000C468E">
            <w:pPr>
              <w:pStyle w:val="TAL"/>
              <w:rPr>
                <w:sz w:val="16"/>
              </w:rPr>
            </w:pPr>
            <w:r w:rsidRPr="000D3D29">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A89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E6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2CB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798A"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9625" w14:textId="77777777" w:rsidR="000C468E" w:rsidRPr="000D3D29" w:rsidRDefault="000C468E">
            <w:pPr>
              <w:pStyle w:val="TAL"/>
              <w:rPr>
                <w:sz w:val="16"/>
              </w:rPr>
            </w:pPr>
            <w:r w:rsidRPr="000D3D29">
              <w:rPr>
                <w:sz w:val="16"/>
              </w:rPr>
              <w:t>agreed</w:t>
            </w:r>
          </w:p>
        </w:tc>
      </w:tr>
      <w:tr w:rsidR="000D3D29" w14:paraId="2A39292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7CA4" w14:textId="77777777" w:rsidR="000C468E" w:rsidRPr="000D3D29" w:rsidRDefault="000C468E">
            <w:pPr>
              <w:pStyle w:val="TAL"/>
              <w:rPr>
                <w:sz w:val="16"/>
              </w:rPr>
            </w:pPr>
            <w:r w:rsidRPr="000D3D29">
              <w:rPr>
                <w:sz w:val="16"/>
              </w:rPr>
              <w:t>C1-203269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78AB" w14:textId="77777777" w:rsidR="000C468E" w:rsidRPr="000D3D29" w:rsidRDefault="000C468E">
            <w:pPr>
              <w:pStyle w:val="TAL"/>
              <w:rPr>
                <w:sz w:val="16"/>
              </w:rPr>
            </w:pPr>
            <w:r w:rsidRPr="000D3D29">
              <w:rPr>
                <w:sz w:val="16"/>
              </w:rPr>
              <w:t>Handling of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10D6"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DFB"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10A9" w14:textId="77777777" w:rsidR="000C468E" w:rsidRPr="000D3D29" w:rsidRDefault="000C468E">
            <w:pPr>
              <w:pStyle w:val="TAL"/>
              <w:rPr>
                <w:sz w:val="16"/>
              </w:rPr>
            </w:pPr>
            <w:r w:rsidRPr="000D3D29">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125E"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540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522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66F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6EBD" w14:textId="77777777" w:rsidR="000C468E" w:rsidRPr="000D3D29" w:rsidRDefault="000C468E">
            <w:pPr>
              <w:pStyle w:val="TAL"/>
              <w:rPr>
                <w:sz w:val="16"/>
              </w:rPr>
            </w:pPr>
            <w:r w:rsidRPr="000D3D29">
              <w:rPr>
                <w:sz w:val="16"/>
              </w:rPr>
              <w:t>revised</w:t>
            </w:r>
          </w:p>
        </w:tc>
      </w:tr>
      <w:tr w:rsidR="000D3D29" w14:paraId="044BE39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2EA9" w14:textId="77777777" w:rsidR="000C468E" w:rsidRPr="000D3D29" w:rsidRDefault="000C468E">
            <w:pPr>
              <w:pStyle w:val="TAL"/>
              <w:rPr>
                <w:sz w:val="16"/>
              </w:rPr>
            </w:pPr>
            <w:r w:rsidRPr="000D3D29">
              <w:rPr>
                <w:sz w:val="16"/>
              </w:rPr>
              <w:t>C1-203899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F3A5" w14:textId="77777777" w:rsidR="000C468E" w:rsidRPr="000D3D29" w:rsidRDefault="000C468E">
            <w:pPr>
              <w:pStyle w:val="TAL"/>
              <w:rPr>
                <w:sz w:val="16"/>
              </w:rPr>
            </w:pPr>
            <w:r w:rsidRPr="000D3D29">
              <w:rPr>
                <w:sz w:val="16"/>
              </w:rPr>
              <w:t>Handling of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CA4B"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98C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FBF5" w14:textId="77777777" w:rsidR="000C468E" w:rsidRPr="000D3D29" w:rsidRDefault="000C468E">
            <w:pPr>
              <w:pStyle w:val="TAL"/>
              <w:rPr>
                <w:sz w:val="16"/>
              </w:rPr>
            </w:pPr>
            <w:r w:rsidRPr="000D3D29">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D4F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2EA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4AA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140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141A" w14:textId="77777777" w:rsidR="000C468E" w:rsidRPr="000D3D29" w:rsidRDefault="000C468E">
            <w:pPr>
              <w:pStyle w:val="TAL"/>
              <w:rPr>
                <w:sz w:val="16"/>
              </w:rPr>
            </w:pPr>
            <w:r w:rsidRPr="000D3D29">
              <w:rPr>
                <w:sz w:val="16"/>
              </w:rPr>
              <w:t>agreed</w:t>
            </w:r>
          </w:p>
        </w:tc>
      </w:tr>
      <w:tr w:rsidR="000D3D29" w14:paraId="6606435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EFE5" w14:textId="77777777" w:rsidR="000C468E" w:rsidRPr="000D3D29" w:rsidRDefault="000C468E">
            <w:pPr>
              <w:pStyle w:val="TAL"/>
              <w:rPr>
                <w:sz w:val="16"/>
              </w:rPr>
            </w:pPr>
            <w:r w:rsidRPr="000D3D29">
              <w:rPr>
                <w:sz w:val="16"/>
              </w:rPr>
              <w:t>C1-203273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0E70" w14:textId="77777777" w:rsidR="000C468E" w:rsidRPr="000D3D29" w:rsidRDefault="000C468E">
            <w:pPr>
              <w:pStyle w:val="TAL"/>
              <w:rPr>
                <w:sz w:val="16"/>
              </w:rPr>
            </w:pPr>
            <w:r w:rsidRPr="000D3D29">
              <w:rPr>
                <w:sz w:val="16"/>
              </w:rPr>
              <w:t>Destination L2 ID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CE67" w14:textId="77777777" w:rsidR="000C468E" w:rsidRPr="000D3D29" w:rsidRDefault="000C468E">
            <w:pPr>
              <w:pStyle w:val="TAL"/>
              <w:rPr>
                <w:sz w:val="16"/>
              </w:rPr>
            </w:pPr>
            <w:r w:rsidRPr="000D3D2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3F0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C1E4" w14:textId="77777777" w:rsidR="000C468E" w:rsidRPr="000D3D29" w:rsidRDefault="000C468E">
            <w:pPr>
              <w:pStyle w:val="TAL"/>
              <w:rPr>
                <w:sz w:val="16"/>
              </w:rPr>
            </w:pPr>
            <w:r w:rsidRPr="000D3D29">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133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A7C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663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04C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3A15" w14:textId="77777777" w:rsidR="000C468E" w:rsidRPr="000D3D29" w:rsidRDefault="000C468E">
            <w:pPr>
              <w:pStyle w:val="TAL"/>
              <w:rPr>
                <w:sz w:val="16"/>
              </w:rPr>
            </w:pPr>
            <w:r w:rsidRPr="000D3D29">
              <w:rPr>
                <w:sz w:val="16"/>
              </w:rPr>
              <w:t>postponed</w:t>
            </w:r>
          </w:p>
        </w:tc>
      </w:tr>
      <w:tr w:rsidR="000D3D29" w14:paraId="05A207E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6436" w14:textId="77777777" w:rsidR="000C468E" w:rsidRPr="000D3D29" w:rsidRDefault="000C468E">
            <w:pPr>
              <w:pStyle w:val="TAL"/>
              <w:rPr>
                <w:sz w:val="16"/>
              </w:rPr>
            </w:pPr>
            <w:r w:rsidRPr="000D3D29">
              <w:rPr>
                <w:sz w:val="16"/>
              </w:rPr>
              <w:t>C1-203295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83725" w14:textId="77777777" w:rsidR="000C468E" w:rsidRPr="000D3D29" w:rsidRDefault="000C468E">
            <w:pPr>
              <w:pStyle w:val="TAL"/>
              <w:rPr>
                <w:sz w:val="16"/>
              </w:rPr>
            </w:pPr>
            <w:r w:rsidRPr="000D3D29">
              <w:rPr>
                <w:sz w:val="16"/>
              </w:rPr>
              <w:t>Single privacy timer of L2ID for unicast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63E1"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759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2827" w14:textId="77777777" w:rsidR="000C468E" w:rsidRPr="000D3D29" w:rsidRDefault="000C468E">
            <w:pPr>
              <w:pStyle w:val="TAL"/>
              <w:rPr>
                <w:sz w:val="16"/>
              </w:rPr>
            </w:pPr>
            <w:r w:rsidRPr="000D3D29">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66B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433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832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F6B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B7B2" w14:textId="77777777" w:rsidR="000C468E" w:rsidRPr="000D3D29" w:rsidRDefault="000C468E">
            <w:pPr>
              <w:pStyle w:val="TAL"/>
              <w:rPr>
                <w:sz w:val="16"/>
              </w:rPr>
            </w:pPr>
            <w:r w:rsidRPr="000D3D29">
              <w:rPr>
                <w:sz w:val="16"/>
              </w:rPr>
              <w:t>postponed</w:t>
            </w:r>
          </w:p>
        </w:tc>
      </w:tr>
      <w:tr w:rsidR="000D3D29" w14:paraId="7D2CCE1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D88B" w14:textId="77777777" w:rsidR="000C468E" w:rsidRPr="000D3D29" w:rsidRDefault="000C468E">
            <w:pPr>
              <w:pStyle w:val="TAL"/>
              <w:rPr>
                <w:sz w:val="16"/>
              </w:rPr>
            </w:pPr>
            <w:r w:rsidRPr="000D3D29">
              <w:rPr>
                <w:sz w:val="16"/>
              </w:rPr>
              <w:t>C1-203296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20DE" w14:textId="77777777" w:rsidR="000C468E" w:rsidRPr="000D3D29" w:rsidRDefault="000C468E">
            <w:pPr>
              <w:pStyle w:val="TAL"/>
              <w:rPr>
                <w:sz w:val="16"/>
              </w:rPr>
            </w:pPr>
            <w:r w:rsidRPr="000D3D29">
              <w:rPr>
                <w:sz w:val="16"/>
              </w:rPr>
              <w:t>Definition of UE aborting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AC5A"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262"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4C7A" w14:textId="77777777" w:rsidR="000C468E" w:rsidRPr="000D3D29" w:rsidRDefault="000C468E">
            <w:pPr>
              <w:pStyle w:val="TAL"/>
              <w:rPr>
                <w:sz w:val="16"/>
              </w:rPr>
            </w:pPr>
            <w:r w:rsidRPr="000D3D29">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CAF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5867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DB5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8D1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E946" w14:textId="77777777" w:rsidR="000C468E" w:rsidRPr="000D3D29" w:rsidRDefault="000C468E">
            <w:pPr>
              <w:pStyle w:val="TAL"/>
              <w:rPr>
                <w:sz w:val="16"/>
              </w:rPr>
            </w:pPr>
            <w:r w:rsidRPr="000D3D29">
              <w:rPr>
                <w:sz w:val="16"/>
              </w:rPr>
              <w:t>postponed</w:t>
            </w:r>
          </w:p>
        </w:tc>
      </w:tr>
      <w:tr w:rsidR="000D3D29" w14:paraId="567C1C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0467" w14:textId="77777777" w:rsidR="000C468E" w:rsidRPr="000D3D29" w:rsidRDefault="000C468E">
            <w:pPr>
              <w:pStyle w:val="TAL"/>
              <w:rPr>
                <w:sz w:val="16"/>
              </w:rPr>
            </w:pPr>
            <w:r w:rsidRPr="000D3D29">
              <w:rPr>
                <w:sz w:val="16"/>
              </w:rPr>
              <w:t>C1-203297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C38E" w14:textId="77777777" w:rsidR="000C468E" w:rsidRPr="000D3D29" w:rsidRDefault="000C468E">
            <w:pPr>
              <w:pStyle w:val="TAL"/>
              <w:rPr>
                <w:sz w:val="16"/>
              </w:rPr>
            </w:pPr>
            <w:r w:rsidRPr="000D3D29">
              <w:rPr>
                <w:sz w:val="16"/>
              </w:rPr>
              <w:t>Definition of UE aborting the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D3C9"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9E82"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CEED" w14:textId="77777777" w:rsidR="000C468E" w:rsidRPr="000D3D29" w:rsidRDefault="000C468E">
            <w:pPr>
              <w:pStyle w:val="TAL"/>
              <w:rPr>
                <w:sz w:val="16"/>
              </w:rPr>
            </w:pPr>
            <w:r w:rsidRPr="000D3D29">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0A93"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974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30A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CF5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E1F3" w14:textId="77777777" w:rsidR="000C468E" w:rsidRPr="000D3D29" w:rsidRDefault="000C468E">
            <w:pPr>
              <w:pStyle w:val="TAL"/>
              <w:rPr>
                <w:sz w:val="16"/>
              </w:rPr>
            </w:pPr>
            <w:r w:rsidRPr="000D3D29">
              <w:rPr>
                <w:sz w:val="16"/>
              </w:rPr>
              <w:t>postponed</w:t>
            </w:r>
          </w:p>
        </w:tc>
      </w:tr>
      <w:tr w:rsidR="000D3D29" w14:paraId="5EDA269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3DB8" w14:textId="77777777" w:rsidR="000C468E" w:rsidRPr="000D3D29" w:rsidRDefault="000C468E">
            <w:pPr>
              <w:pStyle w:val="TAL"/>
              <w:rPr>
                <w:sz w:val="16"/>
              </w:rPr>
            </w:pPr>
            <w:r w:rsidRPr="000D3D29">
              <w:rPr>
                <w:sz w:val="16"/>
              </w:rPr>
              <w:t>C1-203298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9EFA" w14:textId="77777777" w:rsidR="000C468E" w:rsidRPr="000D3D29" w:rsidRDefault="000C468E">
            <w:pPr>
              <w:pStyle w:val="TAL"/>
              <w:rPr>
                <w:sz w:val="16"/>
              </w:rPr>
            </w:pPr>
            <w:r w:rsidRPr="000D3D29">
              <w:rPr>
                <w:sz w:val="16"/>
              </w:rPr>
              <w:t>Corrections to unicast mode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9C48" w14:textId="77777777" w:rsidR="000C468E" w:rsidRPr="000D3D29" w:rsidRDefault="000C468E">
            <w:pPr>
              <w:pStyle w:val="TAL"/>
              <w:rPr>
                <w:sz w:val="16"/>
              </w:rPr>
            </w:pPr>
            <w:r w:rsidRPr="000D3D29">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709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2333" w14:textId="77777777" w:rsidR="000C468E" w:rsidRPr="000D3D29" w:rsidRDefault="000C468E">
            <w:pPr>
              <w:pStyle w:val="TAL"/>
              <w:rPr>
                <w:sz w:val="16"/>
              </w:rPr>
            </w:pPr>
            <w:r w:rsidRPr="000D3D29">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4D4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1FB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8C8A"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7B0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715F" w14:textId="77777777" w:rsidR="000C468E" w:rsidRPr="000D3D29" w:rsidRDefault="000C468E">
            <w:pPr>
              <w:pStyle w:val="TAL"/>
              <w:rPr>
                <w:sz w:val="16"/>
              </w:rPr>
            </w:pPr>
            <w:r w:rsidRPr="000D3D29">
              <w:rPr>
                <w:sz w:val="16"/>
              </w:rPr>
              <w:t>merged</w:t>
            </w:r>
          </w:p>
        </w:tc>
      </w:tr>
      <w:tr w:rsidR="000D3D29" w14:paraId="2D5D6A2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9FCE" w14:textId="77777777" w:rsidR="000C468E" w:rsidRPr="000D3D29" w:rsidRDefault="000C468E">
            <w:pPr>
              <w:pStyle w:val="TAL"/>
              <w:rPr>
                <w:sz w:val="16"/>
              </w:rPr>
            </w:pPr>
            <w:r w:rsidRPr="000D3D29">
              <w:rPr>
                <w:sz w:val="16"/>
              </w:rPr>
              <w:t>C1-203327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89D7" w14:textId="77777777" w:rsidR="000C468E" w:rsidRPr="000D3D29" w:rsidRDefault="000C468E">
            <w:pPr>
              <w:pStyle w:val="TAL"/>
              <w:rPr>
                <w:sz w:val="16"/>
              </w:rPr>
            </w:pPr>
            <w:r w:rsidRPr="000D3D29">
              <w:rPr>
                <w:sz w:val="16"/>
              </w:rPr>
              <w:t>Change the term service authorisation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B515"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8E0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1B4B" w14:textId="77777777" w:rsidR="000C468E" w:rsidRPr="000D3D29" w:rsidRDefault="000C468E">
            <w:pPr>
              <w:pStyle w:val="TAL"/>
              <w:rPr>
                <w:sz w:val="16"/>
              </w:rPr>
            </w:pPr>
            <w:r w:rsidRPr="000D3D29">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FF1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C0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099A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8DC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FDE7" w14:textId="77777777" w:rsidR="000C468E" w:rsidRPr="000D3D29" w:rsidRDefault="000C468E">
            <w:pPr>
              <w:pStyle w:val="TAL"/>
              <w:rPr>
                <w:sz w:val="16"/>
              </w:rPr>
            </w:pPr>
            <w:r w:rsidRPr="000D3D29">
              <w:rPr>
                <w:sz w:val="16"/>
              </w:rPr>
              <w:t>agreed</w:t>
            </w:r>
          </w:p>
        </w:tc>
      </w:tr>
      <w:tr w:rsidR="000D3D29" w14:paraId="453625D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13FB" w14:textId="77777777" w:rsidR="000C468E" w:rsidRPr="000D3D29" w:rsidRDefault="000C468E">
            <w:pPr>
              <w:pStyle w:val="TAL"/>
              <w:rPr>
                <w:sz w:val="16"/>
              </w:rPr>
            </w:pPr>
            <w:r w:rsidRPr="000D3D29">
              <w:rPr>
                <w:sz w:val="16"/>
              </w:rPr>
              <w:t>C1-203328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7387" w14:textId="77777777" w:rsidR="000C468E" w:rsidRPr="000D3D29" w:rsidRDefault="000C468E">
            <w:pPr>
              <w:pStyle w:val="TAL"/>
              <w:rPr>
                <w:sz w:val="16"/>
              </w:rPr>
            </w:pPr>
            <w:r w:rsidRPr="000D3D29">
              <w:rPr>
                <w:sz w:val="16"/>
              </w:rPr>
              <w:t>Abnormal case of link release including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D8E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43F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7FB2" w14:textId="77777777" w:rsidR="000C468E" w:rsidRPr="000D3D29" w:rsidRDefault="000C468E">
            <w:pPr>
              <w:pStyle w:val="TAL"/>
              <w:rPr>
                <w:sz w:val="16"/>
              </w:rPr>
            </w:pPr>
            <w:r w:rsidRPr="000D3D29">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8EE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197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090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FB03"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59E9" w14:textId="77777777" w:rsidR="000C468E" w:rsidRPr="000D3D29" w:rsidRDefault="000C468E">
            <w:pPr>
              <w:pStyle w:val="TAL"/>
              <w:rPr>
                <w:sz w:val="16"/>
              </w:rPr>
            </w:pPr>
            <w:r w:rsidRPr="000D3D29">
              <w:rPr>
                <w:sz w:val="16"/>
              </w:rPr>
              <w:t>revised</w:t>
            </w:r>
          </w:p>
        </w:tc>
      </w:tr>
      <w:tr w:rsidR="000D3D29" w14:paraId="1D9F9FA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C661" w14:textId="77777777" w:rsidR="000C468E" w:rsidRPr="000D3D29" w:rsidRDefault="000C468E">
            <w:pPr>
              <w:pStyle w:val="TAL"/>
              <w:rPr>
                <w:sz w:val="16"/>
              </w:rPr>
            </w:pPr>
            <w:r w:rsidRPr="000D3D29">
              <w:rPr>
                <w:sz w:val="16"/>
              </w:rPr>
              <w:t>C1-203803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5B32" w14:textId="77777777" w:rsidR="000C468E" w:rsidRPr="000D3D29" w:rsidRDefault="000C468E">
            <w:pPr>
              <w:pStyle w:val="TAL"/>
              <w:rPr>
                <w:sz w:val="16"/>
              </w:rPr>
            </w:pPr>
            <w:r w:rsidRPr="000D3D29">
              <w:rPr>
                <w:sz w:val="16"/>
              </w:rPr>
              <w:t>Abnormal case of link release including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4C7A"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D0D1"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BC5E" w14:textId="77777777" w:rsidR="000C468E" w:rsidRPr="000D3D29" w:rsidRDefault="000C468E">
            <w:pPr>
              <w:pStyle w:val="TAL"/>
              <w:rPr>
                <w:sz w:val="16"/>
              </w:rPr>
            </w:pPr>
            <w:r w:rsidRPr="000D3D29">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1ED7"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FCE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880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30AB"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D0B6" w14:textId="77777777" w:rsidR="000C468E" w:rsidRPr="000D3D29" w:rsidRDefault="000C468E">
            <w:pPr>
              <w:pStyle w:val="TAL"/>
              <w:rPr>
                <w:sz w:val="16"/>
              </w:rPr>
            </w:pPr>
            <w:r w:rsidRPr="000D3D29">
              <w:rPr>
                <w:sz w:val="16"/>
              </w:rPr>
              <w:t>agreed</w:t>
            </w:r>
          </w:p>
        </w:tc>
      </w:tr>
      <w:tr w:rsidR="000D3D29" w14:paraId="084B619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77DF" w14:textId="77777777" w:rsidR="000C468E" w:rsidRPr="000D3D29" w:rsidRDefault="000C468E">
            <w:pPr>
              <w:pStyle w:val="TAL"/>
              <w:rPr>
                <w:sz w:val="16"/>
              </w:rPr>
            </w:pPr>
            <w:r w:rsidRPr="000D3D29">
              <w:rPr>
                <w:sz w:val="16"/>
              </w:rPr>
              <w:t>C1-203453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6913" w14:textId="77777777" w:rsidR="000C468E" w:rsidRPr="000D3D29" w:rsidRDefault="000C468E">
            <w:pPr>
              <w:pStyle w:val="TAL"/>
              <w:rPr>
                <w:sz w:val="16"/>
              </w:rPr>
            </w:pPr>
            <w:r w:rsidRPr="000D3D29">
              <w:rPr>
                <w:sz w:val="16"/>
              </w:rPr>
              <w:t>Clarification on the relation between a pair of Layer-2 IDs and a PC5 unicast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C72E"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2246"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CD38" w14:textId="77777777" w:rsidR="000C468E" w:rsidRPr="000D3D29" w:rsidRDefault="000C468E">
            <w:pPr>
              <w:pStyle w:val="TAL"/>
              <w:rPr>
                <w:sz w:val="16"/>
              </w:rPr>
            </w:pPr>
            <w:r w:rsidRPr="000D3D29">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A58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F64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7594"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97AB"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39FC" w14:textId="77777777" w:rsidR="000C468E" w:rsidRPr="000D3D29" w:rsidRDefault="000C468E">
            <w:pPr>
              <w:pStyle w:val="TAL"/>
              <w:rPr>
                <w:sz w:val="16"/>
              </w:rPr>
            </w:pPr>
            <w:r w:rsidRPr="000D3D29">
              <w:rPr>
                <w:sz w:val="16"/>
              </w:rPr>
              <w:t>agreed</w:t>
            </w:r>
          </w:p>
        </w:tc>
      </w:tr>
      <w:tr w:rsidR="000D3D29" w14:paraId="608D69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02D9" w14:textId="77777777" w:rsidR="000C468E" w:rsidRPr="000D3D29" w:rsidRDefault="000C468E">
            <w:pPr>
              <w:pStyle w:val="TAL"/>
              <w:rPr>
                <w:sz w:val="16"/>
              </w:rPr>
            </w:pPr>
            <w:r w:rsidRPr="000D3D29">
              <w:rPr>
                <w:sz w:val="16"/>
              </w:rPr>
              <w:t>C1-203457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179F" w14:textId="77777777" w:rsidR="000C468E" w:rsidRPr="000D3D29" w:rsidRDefault="000C468E">
            <w:pPr>
              <w:pStyle w:val="TAL"/>
              <w:rPr>
                <w:sz w:val="16"/>
              </w:rPr>
            </w:pPr>
            <w:r w:rsidRPr="000D3D29">
              <w:rPr>
                <w:sz w:val="16"/>
              </w:rPr>
              <w:t>Addition of function for converting the group identifier to the destination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11F7"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1D74"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B41F" w14:textId="77777777" w:rsidR="000C468E" w:rsidRPr="000D3D29" w:rsidRDefault="000C468E">
            <w:pPr>
              <w:pStyle w:val="TAL"/>
              <w:rPr>
                <w:sz w:val="16"/>
              </w:rPr>
            </w:pPr>
            <w:r w:rsidRPr="000D3D29">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DFF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738C"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AEE2"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D29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D76D" w14:textId="77777777" w:rsidR="000C468E" w:rsidRPr="000D3D29" w:rsidRDefault="000C468E">
            <w:pPr>
              <w:pStyle w:val="TAL"/>
              <w:rPr>
                <w:sz w:val="16"/>
              </w:rPr>
            </w:pPr>
            <w:r w:rsidRPr="000D3D29">
              <w:rPr>
                <w:sz w:val="16"/>
              </w:rPr>
              <w:t>revised</w:t>
            </w:r>
          </w:p>
        </w:tc>
      </w:tr>
      <w:tr w:rsidR="000D3D29" w14:paraId="77AC3C26"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47AC" w14:textId="77777777" w:rsidR="000C468E" w:rsidRPr="000D3D29" w:rsidRDefault="000C468E">
            <w:pPr>
              <w:pStyle w:val="TAL"/>
              <w:rPr>
                <w:sz w:val="16"/>
              </w:rPr>
            </w:pPr>
            <w:r w:rsidRPr="000D3D29">
              <w:rPr>
                <w:sz w:val="16"/>
              </w:rPr>
              <w:t>C1-203990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5212" w14:textId="77777777" w:rsidR="000C468E" w:rsidRPr="000D3D29" w:rsidRDefault="000C468E">
            <w:pPr>
              <w:pStyle w:val="TAL"/>
              <w:rPr>
                <w:sz w:val="16"/>
              </w:rPr>
            </w:pPr>
            <w:r w:rsidRPr="000D3D29">
              <w:rPr>
                <w:sz w:val="16"/>
              </w:rPr>
              <w:t>Addition of function for converting the group identifier to the destination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6C68"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B2F6"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77C2" w14:textId="77777777" w:rsidR="000C468E" w:rsidRPr="000D3D29" w:rsidRDefault="000C468E">
            <w:pPr>
              <w:pStyle w:val="TAL"/>
              <w:rPr>
                <w:sz w:val="16"/>
              </w:rPr>
            </w:pPr>
            <w:r w:rsidRPr="000D3D29">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390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81A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B689"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A1E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DA2F" w14:textId="77777777" w:rsidR="000C468E" w:rsidRPr="000D3D29" w:rsidRDefault="000C468E">
            <w:pPr>
              <w:pStyle w:val="TAL"/>
              <w:rPr>
                <w:sz w:val="16"/>
              </w:rPr>
            </w:pPr>
            <w:r w:rsidRPr="000D3D29">
              <w:rPr>
                <w:sz w:val="16"/>
              </w:rPr>
              <w:t>agreed</w:t>
            </w:r>
          </w:p>
        </w:tc>
      </w:tr>
      <w:tr w:rsidR="000D3D29" w14:paraId="6855CC6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8068" w14:textId="77777777" w:rsidR="000C468E" w:rsidRPr="000D3D29" w:rsidRDefault="000C468E">
            <w:pPr>
              <w:pStyle w:val="TAL"/>
              <w:rPr>
                <w:sz w:val="16"/>
              </w:rPr>
            </w:pPr>
            <w:r w:rsidRPr="000D3D29">
              <w:rPr>
                <w:sz w:val="16"/>
              </w:rPr>
              <w:t>C1-203480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E056" w14:textId="77777777" w:rsidR="000C468E" w:rsidRPr="000D3D29" w:rsidRDefault="000C468E">
            <w:pPr>
              <w:pStyle w:val="TAL"/>
              <w:rPr>
                <w:sz w:val="16"/>
              </w:rPr>
            </w:pPr>
            <w:r w:rsidRPr="000D3D29">
              <w:rPr>
                <w:sz w:val="16"/>
              </w:rPr>
              <w:t>Upates to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12D0"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B20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3858" w14:textId="77777777" w:rsidR="000C468E" w:rsidRPr="000D3D29" w:rsidRDefault="000C468E">
            <w:pPr>
              <w:pStyle w:val="TAL"/>
              <w:rPr>
                <w:sz w:val="16"/>
              </w:rPr>
            </w:pPr>
            <w:r w:rsidRPr="000D3D29">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493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3E4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7F43"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1A2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80A9" w14:textId="77777777" w:rsidR="000C468E" w:rsidRPr="000D3D29" w:rsidRDefault="000C468E">
            <w:pPr>
              <w:pStyle w:val="TAL"/>
              <w:rPr>
                <w:sz w:val="16"/>
              </w:rPr>
            </w:pPr>
            <w:r w:rsidRPr="000D3D29">
              <w:rPr>
                <w:sz w:val="16"/>
              </w:rPr>
              <w:t>agreed</w:t>
            </w:r>
          </w:p>
        </w:tc>
      </w:tr>
      <w:tr w:rsidR="000D3D29" w14:paraId="621129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72AB" w14:textId="77777777" w:rsidR="000C468E" w:rsidRPr="000D3D29" w:rsidRDefault="000C468E">
            <w:pPr>
              <w:pStyle w:val="TAL"/>
              <w:rPr>
                <w:sz w:val="16"/>
              </w:rPr>
            </w:pPr>
            <w:r w:rsidRPr="000D3D29">
              <w:rPr>
                <w:sz w:val="16"/>
              </w:rPr>
              <w:t>C1-203481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EF80" w14:textId="77777777" w:rsidR="000C468E" w:rsidRPr="000D3D29" w:rsidRDefault="000C468E">
            <w:pPr>
              <w:pStyle w:val="TAL"/>
              <w:rPr>
                <w:sz w:val="16"/>
              </w:rPr>
            </w:pPr>
            <w:r w:rsidRPr="000D3D29">
              <w:rPr>
                <w:sz w:val="16"/>
              </w:rPr>
              <w:t>Updates to NR PC5 unicast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D21F"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DA2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1EA3" w14:textId="77777777" w:rsidR="000C468E" w:rsidRPr="000D3D29" w:rsidRDefault="000C468E">
            <w:pPr>
              <w:pStyle w:val="TAL"/>
              <w:rPr>
                <w:sz w:val="16"/>
              </w:rPr>
            </w:pPr>
            <w:r w:rsidRPr="000D3D29">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F38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A71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A24D"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3D5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E702" w14:textId="77777777" w:rsidR="000C468E" w:rsidRPr="000D3D29" w:rsidRDefault="000C468E">
            <w:pPr>
              <w:pStyle w:val="TAL"/>
              <w:rPr>
                <w:sz w:val="16"/>
              </w:rPr>
            </w:pPr>
            <w:r w:rsidRPr="000D3D29">
              <w:rPr>
                <w:sz w:val="16"/>
              </w:rPr>
              <w:t>revised</w:t>
            </w:r>
          </w:p>
        </w:tc>
      </w:tr>
      <w:tr w:rsidR="000D3D29" w14:paraId="646506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0F72" w14:textId="77777777" w:rsidR="000C468E" w:rsidRPr="000D3D29" w:rsidRDefault="000C468E">
            <w:pPr>
              <w:pStyle w:val="TAL"/>
              <w:rPr>
                <w:sz w:val="16"/>
              </w:rPr>
            </w:pPr>
            <w:r w:rsidRPr="000D3D29">
              <w:rPr>
                <w:sz w:val="16"/>
              </w:rPr>
              <w:t>C1-203991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694B" w14:textId="77777777" w:rsidR="000C468E" w:rsidRPr="000D3D29" w:rsidRDefault="000C468E">
            <w:pPr>
              <w:pStyle w:val="TAL"/>
              <w:rPr>
                <w:sz w:val="16"/>
              </w:rPr>
            </w:pPr>
            <w:r w:rsidRPr="000D3D29">
              <w:rPr>
                <w:sz w:val="16"/>
              </w:rPr>
              <w:t>Updates to NR PC5 unicast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5D22" w14:textId="77777777" w:rsidR="000C468E" w:rsidRPr="000D3D29" w:rsidRDefault="000C468E">
            <w:pPr>
              <w:pStyle w:val="TAL"/>
              <w:rPr>
                <w:sz w:val="16"/>
              </w:rPr>
            </w:pPr>
            <w:r w:rsidRPr="000D3D2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0A3"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61EF" w14:textId="77777777" w:rsidR="000C468E" w:rsidRPr="000D3D29" w:rsidRDefault="000C468E">
            <w:pPr>
              <w:pStyle w:val="TAL"/>
              <w:rPr>
                <w:sz w:val="16"/>
              </w:rPr>
            </w:pPr>
            <w:r w:rsidRPr="000D3D29">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C174"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386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FF1E"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CA82"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C84C" w14:textId="77777777" w:rsidR="000C468E" w:rsidRPr="000D3D29" w:rsidRDefault="000C468E">
            <w:pPr>
              <w:pStyle w:val="TAL"/>
              <w:rPr>
                <w:sz w:val="16"/>
              </w:rPr>
            </w:pPr>
            <w:r w:rsidRPr="000D3D29">
              <w:rPr>
                <w:sz w:val="16"/>
              </w:rPr>
              <w:t>agreed</w:t>
            </w:r>
          </w:p>
        </w:tc>
      </w:tr>
      <w:tr w:rsidR="000D3D29" w14:paraId="43CCAC2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C55D" w14:textId="77777777" w:rsidR="000C468E" w:rsidRPr="000D3D29" w:rsidRDefault="000C468E">
            <w:pPr>
              <w:pStyle w:val="TAL"/>
              <w:rPr>
                <w:sz w:val="16"/>
              </w:rPr>
            </w:pPr>
            <w:r w:rsidRPr="000D3D29">
              <w:rPr>
                <w:sz w:val="16"/>
              </w:rPr>
              <w:t>C1-203540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4EB5" w14:textId="77777777" w:rsidR="000C468E" w:rsidRPr="000D3D29" w:rsidRDefault="000C468E">
            <w:pPr>
              <w:pStyle w:val="TAL"/>
              <w:rPr>
                <w:sz w:val="16"/>
              </w:rPr>
            </w:pPr>
            <w:r w:rsidRPr="000D3D29">
              <w:rPr>
                <w:sz w:val="16"/>
              </w:rPr>
              <w:t>Mapping between V2X Service ID and PFI for a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725C"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0FF5"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105C" w14:textId="77777777" w:rsidR="000C468E" w:rsidRPr="000D3D29" w:rsidRDefault="000C468E">
            <w:pPr>
              <w:pStyle w:val="TAL"/>
              <w:rPr>
                <w:sz w:val="16"/>
              </w:rPr>
            </w:pPr>
            <w:r w:rsidRPr="000D3D2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518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1D3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60A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D8B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A939" w14:textId="77777777" w:rsidR="000C468E" w:rsidRPr="000D3D29" w:rsidRDefault="000C468E">
            <w:pPr>
              <w:pStyle w:val="TAL"/>
              <w:rPr>
                <w:sz w:val="16"/>
              </w:rPr>
            </w:pPr>
            <w:r w:rsidRPr="000D3D29">
              <w:rPr>
                <w:sz w:val="16"/>
              </w:rPr>
              <w:t>revised</w:t>
            </w:r>
          </w:p>
        </w:tc>
      </w:tr>
      <w:tr w:rsidR="000D3D29" w14:paraId="07B0D3D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043B" w14:textId="77777777" w:rsidR="000C468E" w:rsidRPr="000D3D29" w:rsidRDefault="000C468E">
            <w:pPr>
              <w:pStyle w:val="TAL"/>
              <w:rPr>
                <w:sz w:val="16"/>
              </w:rPr>
            </w:pPr>
            <w:r w:rsidRPr="000D3D29">
              <w:rPr>
                <w:sz w:val="16"/>
              </w:rPr>
              <w:t>C1-203976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02A9" w14:textId="77777777" w:rsidR="000C468E" w:rsidRPr="000D3D29" w:rsidRDefault="000C468E">
            <w:pPr>
              <w:pStyle w:val="TAL"/>
              <w:rPr>
                <w:sz w:val="16"/>
              </w:rPr>
            </w:pPr>
            <w:r w:rsidRPr="000D3D29">
              <w:rPr>
                <w:sz w:val="16"/>
              </w:rPr>
              <w:t>Mapping between V2X Service ID and PFI for a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BBDA" w14:textId="77777777" w:rsidR="000C468E" w:rsidRPr="000D3D29" w:rsidRDefault="000C468E">
            <w:pPr>
              <w:pStyle w:val="TAL"/>
              <w:rPr>
                <w:sz w:val="16"/>
              </w:rPr>
            </w:pPr>
            <w:r w:rsidRPr="000D3D29">
              <w:rPr>
                <w:sz w:val="16"/>
              </w:rPr>
              <w:t>LG Electronics, OPPO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655A"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F4B" w14:textId="77777777" w:rsidR="000C468E" w:rsidRPr="000D3D29" w:rsidRDefault="000C468E">
            <w:pPr>
              <w:pStyle w:val="TAL"/>
              <w:rPr>
                <w:sz w:val="16"/>
              </w:rPr>
            </w:pPr>
            <w:r w:rsidRPr="000D3D2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B2A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1C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F30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E9D3"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3506" w14:textId="77777777" w:rsidR="000C468E" w:rsidRPr="000D3D29" w:rsidRDefault="000C468E">
            <w:pPr>
              <w:pStyle w:val="TAL"/>
              <w:rPr>
                <w:sz w:val="16"/>
              </w:rPr>
            </w:pPr>
            <w:r w:rsidRPr="000D3D29">
              <w:rPr>
                <w:sz w:val="16"/>
              </w:rPr>
              <w:t>agreed</w:t>
            </w:r>
          </w:p>
        </w:tc>
      </w:tr>
      <w:tr w:rsidR="000D3D29" w14:paraId="24A7BDE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C79" w14:textId="77777777" w:rsidR="000C468E" w:rsidRPr="000D3D29" w:rsidRDefault="000C468E">
            <w:pPr>
              <w:pStyle w:val="TAL"/>
              <w:rPr>
                <w:sz w:val="16"/>
              </w:rPr>
            </w:pPr>
            <w:r w:rsidRPr="000D3D29">
              <w:rPr>
                <w:sz w:val="16"/>
              </w:rPr>
              <w:t>C1-203541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9EBB" w14:textId="77777777" w:rsidR="000C468E" w:rsidRPr="000D3D29" w:rsidRDefault="000C468E">
            <w:pPr>
              <w:pStyle w:val="TAL"/>
              <w:rPr>
                <w:sz w:val="16"/>
              </w:rPr>
            </w:pPr>
            <w:r w:rsidRPr="000D3D29">
              <w:rPr>
                <w:sz w:val="16"/>
              </w:rPr>
              <w:t>Updating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3E6F"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DB47"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FA0C" w14:textId="77777777" w:rsidR="000C468E" w:rsidRPr="000D3D29" w:rsidRDefault="000C468E">
            <w:pPr>
              <w:pStyle w:val="TAL"/>
              <w:rPr>
                <w:sz w:val="16"/>
              </w:rPr>
            </w:pPr>
            <w:r w:rsidRPr="000D3D2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9498"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7D3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587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297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CE2F" w14:textId="77777777" w:rsidR="000C468E" w:rsidRPr="000D3D29" w:rsidRDefault="000C468E">
            <w:pPr>
              <w:pStyle w:val="TAL"/>
              <w:rPr>
                <w:sz w:val="16"/>
              </w:rPr>
            </w:pPr>
            <w:r w:rsidRPr="000D3D29">
              <w:rPr>
                <w:sz w:val="16"/>
              </w:rPr>
              <w:t>revised</w:t>
            </w:r>
          </w:p>
        </w:tc>
      </w:tr>
      <w:tr w:rsidR="000D3D29" w14:paraId="783C49D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6F81" w14:textId="77777777" w:rsidR="000C468E" w:rsidRPr="000D3D29" w:rsidRDefault="000C468E">
            <w:pPr>
              <w:pStyle w:val="TAL"/>
              <w:rPr>
                <w:sz w:val="16"/>
              </w:rPr>
            </w:pPr>
            <w:r w:rsidRPr="000D3D29">
              <w:rPr>
                <w:sz w:val="16"/>
              </w:rPr>
              <w:t>C1-203975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9C3A" w14:textId="77777777" w:rsidR="000C468E" w:rsidRPr="000D3D29" w:rsidRDefault="000C468E">
            <w:pPr>
              <w:pStyle w:val="TAL"/>
              <w:rPr>
                <w:sz w:val="16"/>
              </w:rPr>
            </w:pPr>
            <w:r w:rsidRPr="000D3D29">
              <w:rPr>
                <w:sz w:val="16"/>
              </w:rPr>
              <w:t>Updating 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3A49" w14:textId="77777777" w:rsidR="000C468E" w:rsidRPr="000D3D29" w:rsidRDefault="000C468E">
            <w:pPr>
              <w:pStyle w:val="TAL"/>
              <w:rPr>
                <w:sz w:val="16"/>
              </w:rPr>
            </w:pPr>
            <w:r w:rsidRPr="000D3D29">
              <w:rPr>
                <w:sz w:val="16"/>
              </w:rPr>
              <w:t>LG Electronics, OPPO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B47F"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4BE5" w14:textId="77777777" w:rsidR="000C468E" w:rsidRPr="000D3D29" w:rsidRDefault="000C468E">
            <w:pPr>
              <w:pStyle w:val="TAL"/>
              <w:rPr>
                <w:sz w:val="16"/>
              </w:rPr>
            </w:pPr>
            <w:r w:rsidRPr="000D3D2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6F4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BD8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A981"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7BF4"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FB0E" w14:textId="77777777" w:rsidR="000C468E" w:rsidRPr="000D3D29" w:rsidRDefault="000C468E">
            <w:pPr>
              <w:pStyle w:val="TAL"/>
              <w:rPr>
                <w:sz w:val="16"/>
              </w:rPr>
            </w:pPr>
            <w:r w:rsidRPr="000D3D29">
              <w:rPr>
                <w:sz w:val="16"/>
              </w:rPr>
              <w:t>agreed</w:t>
            </w:r>
          </w:p>
        </w:tc>
      </w:tr>
      <w:tr w:rsidR="000D3D29" w14:paraId="1686DC30"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6DD7" w14:textId="77777777" w:rsidR="000C468E" w:rsidRPr="000D3D29" w:rsidRDefault="000C468E">
            <w:pPr>
              <w:pStyle w:val="TAL"/>
              <w:rPr>
                <w:sz w:val="16"/>
              </w:rPr>
            </w:pPr>
            <w:r w:rsidRPr="000D3D29">
              <w:rPr>
                <w:sz w:val="16"/>
              </w:rPr>
              <w:t>C1-203634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A0C1"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E92D"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2DC1"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06C0" w14:textId="77777777" w:rsidR="000C468E" w:rsidRPr="000D3D29" w:rsidRDefault="000C468E">
            <w:pPr>
              <w:pStyle w:val="TAL"/>
              <w:rPr>
                <w:sz w:val="16"/>
              </w:rPr>
            </w:pPr>
            <w:r w:rsidRPr="000D3D2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D21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63C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44D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03B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621E" w14:textId="77777777" w:rsidR="000C468E" w:rsidRPr="000D3D29" w:rsidRDefault="000C468E">
            <w:pPr>
              <w:pStyle w:val="TAL"/>
              <w:rPr>
                <w:sz w:val="16"/>
              </w:rPr>
            </w:pPr>
            <w:r w:rsidRPr="000D3D29">
              <w:rPr>
                <w:sz w:val="16"/>
              </w:rPr>
              <w:t>revised</w:t>
            </w:r>
          </w:p>
        </w:tc>
      </w:tr>
      <w:tr w:rsidR="000D3D29" w14:paraId="0320861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D542" w14:textId="77777777" w:rsidR="000C468E" w:rsidRPr="000D3D29" w:rsidRDefault="000C468E">
            <w:pPr>
              <w:pStyle w:val="TAL"/>
              <w:rPr>
                <w:sz w:val="16"/>
              </w:rPr>
            </w:pPr>
            <w:r w:rsidRPr="000D3D29">
              <w:rPr>
                <w:sz w:val="16"/>
              </w:rPr>
              <w:t>C1-204148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2B2E" w14:textId="77777777" w:rsidR="000C468E" w:rsidRPr="000D3D29" w:rsidRDefault="000C468E">
            <w:pPr>
              <w:pStyle w:val="TAL"/>
              <w:rPr>
                <w:sz w:val="16"/>
              </w:rPr>
            </w:pPr>
            <w:r w:rsidRPr="000D3D29">
              <w:rPr>
                <w:sz w:val="16"/>
              </w:rPr>
              <w:t>Adding the new V2X message family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5442"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4BEE" w14:textId="77777777" w:rsidR="000C468E" w:rsidRPr="000D3D29" w:rsidRDefault="000C468E">
            <w:pPr>
              <w:pStyle w:val="TAL"/>
              <w:rPr>
                <w:sz w:val="16"/>
              </w:rPr>
            </w:pPr>
            <w:r w:rsidRPr="000D3D29">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CF24" w14:textId="77777777" w:rsidR="000C468E" w:rsidRPr="000D3D29" w:rsidRDefault="000C468E">
            <w:pPr>
              <w:pStyle w:val="TAL"/>
              <w:rPr>
                <w:sz w:val="16"/>
              </w:rPr>
            </w:pPr>
            <w:r w:rsidRPr="000D3D2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55E4A"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F7E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E0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F81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71E0" w14:textId="77777777" w:rsidR="000C468E" w:rsidRPr="000D3D29" w:rsidRDefault="000C468E">
            <w:pPr>
              <w:pStyle w:val="TAL"/>
              <w:rPr>
                <w:sz w:val="16"/>
              </w:rPr>
            </w:pPr>
            <w:r w:rsidRPr="000D3D29">
              <w:rPr>
                <w:sz w:val="16"/>
              </w:rPr>
              <w:t>agreed</w:t>
            </w:r>
          </w:p>
        </w:tc>
      </w:tr>
      <w:tr w:rsidR="000D3D29" w14:paraId="28586FE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6FBB" w14:textId="77777777" w:rsidR="000C468E" w:rsidRPr="000D3D29" w:rsidRDefault="000C468E">
            <w:pPr>
              <w:pStyle w:val="TAL"/>
              <w:rPr>
                <w:sz w:val="16"/>
              </w:rPr>
            </w:pPr>
            <w:r w:rsidRPr="000D3D29">
              <w:rPr>
                <w:sz w:val="16"/>
              </w:rPr>
              <w:t>C1-203117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10D5"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9930"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B029"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FA0C" w14:textId="77777777" w:rsidR="000C468E" w:rsidRPr="000D3D29" w:rsidRDefault="000C468E">
            <w:pPr>
              <w:pStyle w:val="TAL"/>
              <w:rPr>
                <w:sz w:val="16"/>
              </w:rPr>
            </w:pPr>
            <w:r w:rsidRPr="000D3D29">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807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3FF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13E4"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E2E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7FEE" w14:textId="77777777" w:rsidR="000C468E" w:rsidRPr="000D3D29" w:rsidRDefault="000C468E">
            <w:pPr>
              <w:pStyle w:val="TAL"/>
              <w:rPr>
                <w:sz w:val="16"/>
              </w:rPr>
            </w:pPr>
            <w:r w:rsidRPr="000D3D29">
              <w:rPr>
                <w:sz w:val="16"/>
              </w:rPr>
              <w:t>revised</w:t>
            </w:r>
          </w:p>
        </w:tc>
      </w:tr>
      <w:tr w:rsidR="000D3D29" w14:paraId="381AEE1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C637" w14:textId="77777777" w:rsidR="000C468E" w:rsidRPr="000D3D29" w:rsidRDefault="000C468E">
            <w:pPr>
              <w:pStyle w:val="TAL"/>
              <w:rPr>
                <w:sz w:val="16"/>
              </w:rPr>
            </w:pPr>
            <w:r w:rsidRPr="000D3D29">
              <w:rPr>
                <w:sz w:val="16"/>
              </w:rPr>
              <w:t>C1-204095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1FA1" w14:textId="77777777" w:rsidR="000C468E" w:rsidRPr="000D3D29" w:rsidRDefault="000C468E">
            <w:pPr>
              <w:pStyle w:val="TAL"/>
              <w:rPr>
                <w:sz w:val="16"/>
              </w:rPr>
            </w:pPr>
            <w:r w:rsidRPr="000D3D29">
              <w:rPr>
                <w:sz w:val="16"/>
              </w:rPr>
              <w:t>NR PC5 unicast security policy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5E5E" w14:textId="77777777" w:rsidR="000C468E" w:rsidRPr="000D3D29" w:rsidRDefault="000C468E">
            <w:pPr>
              <w:pStyle w:val="TAL"/>
              <w:rPr>
                <w:sz w:val="16"/>
              </w:rPr>
            </w:pPr>
            <w:r w:rsidRPr="000D3D2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3829"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219D" w14:textId="77777777" w:rsidR="000C468E" w:rsidRPr="000D3D29" w:rsidRDefault="000C468E">
            <w:pPr>
              <w:pStyle w:val="TAL"/>
              <w:rPr>
                <w:sz w:val="16"/>
              </w:rPr>
            </w:pPr>
            <w:r w:rsidRPr="000D3D29">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37A9"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398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E99F"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57D8"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E6A5" w14:textId="77777777" w:rsidR="000C468E" w:rsidRPr="000D3D29" w:rsidRDefault="000C468E">
            <w:pPr>
              <w:pStyle w:val="TAL"/>
              <w:rPr>
                <w:sz w:val="16"/>
              </w:rPr>
            </w:pPr>
            <w:r w:rsidRPr="000D3D29">
              <w:rPr>
                <w:sz w:val="16"/>
              </w:rPr>
              <w:t>agreed</w:t>
            </w:r>
          </w:p>
        </w:tc>
      </w:tr>
      <w:tr w:rsidR="000D3D29" w14:paraId="3133F54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090" w14:textId="77777777" w:rsidR="000C468E" w:rsidRPr="000D3D29" w:rsidRDefault="000C468E">
            <w:pPr>
              <w:pStyle w:val="TAL"/>
              <w:rPr>
                <w:sz w:val="16"/>
              </w:rPr>
            </w:pPr>
            <w:r w:rsidRPr="000D3D29">
              <w:rPr>
                <w:sz w:val="16"/>
              </w:rPr>
              <w:t>C1-203778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5DD0" w14:textId="77777777" w:rsidR="000C468E" w:rsidRPr="000D3D29" w:rsidRDefault="000C468E">
            <w:pPr>
              <w:pStyle w:val="TAL"/>
              <w:rPr>
                <w:sz w:val="16"/>
              </w:rPr>
            </w:pPr>
            <w:r w:rsidRPr="000D3D29">
              <w:rPr>
                <w:sz w:val="16"/>
              </w:rPr>
              <w:t>Update to the V2X policies regarding RAN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C4CF" w14:textId="77777777" w:rsidR="000C468E" w:rsidRPr="000D3D29" w:rsidRDefault="000C468E">
            <w:pPr>
              <w:pStyle w:val="TAL"/>
              <w:rPr>
                <w:sz w:val="16"/>
              </w:rPr>
            </w:pPr>
            <w:r w:rsidRPr="000D3D2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27A5"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B4E4" w14:textId="77777777" w:rsidR="000C468E" w:rsidRPr="000D3D29" w:rsidRDefault="000C468E">
            <w:pPr>
              <w:pStyle w:val="TAL"/>
              <w:rPr>
                <w:sz w:val="16"/>
              </w:rPr>
            </w:pPr>
            <w:r w:rsidRPr="000D3D29">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616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665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DABD"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7B46"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F497" w14:textId="77777777" w:rsidR="000C468E" w:rsidRPr="000D3D29" w:rsidRDefault="000C468E">
            <w:pPr>
              <w:pStyle w:val="TAL"/>
              <w:rPr>
                <w:sz w:val="16"/>
              </w:rPr>
            </w:pPr>
            <w:r w:rsidRPr="000D3D29">
              <w:rPr>
                <w:sz w:val="16"/>
              </w:rPr>
              <w:t>agreed</w:t>
            </w:r>
          </w:p>
        </w:tc>
      </w:tr>
      <w:tr w:rsidR="000D3D29" w14:paraId="6187507F"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4CBDB" w14:textId="77777777" w:rsidR="000C468E" w:rsidRPr="000D3D29" w:rsidRDefault="000C468E">
            <w:pPr>
              <w:pStyle w:val="TAL"/>
              <w:rPr>
                <w:sz w:val="16"/>
              </w:rPr>
            </w:pPr>
            <w:r w:rsidRPr="000D3D29">
              <w:rPr>
                <w:sz w:val="16"/>
              </w:rPr>
              <w:t>C1-203054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5319" w14:textId="77777777" w:rsidR="000C468E" w:rsidRPr="000D3D29" w:rsidRDefault="000C468E">
            <w:pPr>
              <w:pStyle w:val="TAL"/>
              <w:rPr>
                <w:sz w:val="16"/>
              </w:rPr>
            </w:pPr>
            <w:r w:rsidRPr="000D3D29">
              <w:rPr>
                <w:sz w:val="16"/>
              </w:rPr>
              <w:t>Correction of coding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A4F3"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C0F6"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088"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923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158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DDC2B"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4EB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9386" w14:textId="77777777" w:rsidR="000C468E" w:rsidRPr="000D3D29" w:rsidRDefault="000C468E">
            <w:pPr>
              <w:pStyle w:val="TAL"/>
              <w:rPr>
                <w:sz w:val="16"/>
              </w:rPr>
            </w:pPr>
            <w:r w:rsidRPr="000D3D29">
              <w:rPr>
                <w:sz w:val="16"/>
              </w:rPr>
              <w:t>revised</w:t>
            </w:r>
          </w:p>
        </w:tc>
      </w:tr>
      <w:tr w:rsidR="000D3D29" w14:paraId="61C9650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09A8" w14:textId="77777777" w:rsidR="000C468E" w:rsidRPr="000D3D29" w:rsidRDefault="000C468E">
            <w:pPr>
              <w:pStyle w:val="TAL"/>
              <w:rPr>
                <w:sz w:val="16"/>
              </w:rPr>
            </w:pPr>
            <w:r w:rsidRPr="000D3D29">
              <w:rPr>
                <w:sz w:val="16"/>
              </w:rPr>
              <w:t>C1-204025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2CA0" w14:textId="77777777" w:rsidR="000C468E" w:rsidRPr="000D3D29" w:rsidRDefault="000C468E">
            <w:pPr>
              <w:pStyle w:val="TAL"/>
              <w:rPr>
                <w:sz w:val="16"/>
              </w:rPr>
            </w:pPr>
            <w:r w:rsidRPr="000D3D29">
              <w:rPr>
                <w:sz w:val="16"/>
              </w:rPr>
              <w:t>Correction of coding of configuration of PC5 RAT selection and Tx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D19D"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458E"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4A66" w14:textId="77777777" w:rsidR="000C468E" w:rsidRPr="000D3D29" w:rsidRDefault="000C468E">
            <w:pPr>
              <w:pStyle w:val="TAL"/>
              <w:rPr>
                <w:sz w:val="16"/>
              </w:rPr>
            </w:pPr>
            <w:r w:rsidRPr="000D3D29">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27E2"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FA9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605A"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5E8D"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F261" w14:textId="77777777" w:rsidR="000C468E" w:rsidRPr="000D3D29" w:rsidRDefault="000C468E">
            <w:pPr>
              <w:pStyle w:val="TAL"/>
              <w:rPr>
                <w:sz w:val="16"/>
              </w:rPr>
            </w:pPr>
            <w:r w:rsidRPr="000D3D29">
              <w:rPr>
                <w:sz w:val="16"/>
              </w:rPr>
              <w:t>agreed</w:t>
            </w:r>
          </w:p>
        </w:tc>
      </w:tr>
      <w:tr w:rsidR="000D3D29" w14:paraId="149ADEB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A0A2" w14:textId="77777777" w:rsidR="000C468E" w:rsidRPr="000D3D29" w:rsidRDefault="000C468E">
            <w:pPr>
              <w:pStyle w:val="TAL"/>
              <w:rPr>
                <w:sz w:val="16"/>
              </w:rPr>
            </w:pPr>
            <w:r w:rsidRPr="000D3D29">
              <w:rPr>
                <w:sz w:val="16"/>
              </w:rPr>
              <w:t>C1-203056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1275" w14:textId="77777777" w:rsidR="000C468E" w:rsidRPr="000D3D29" w:rsidRDefault="000C468E">
            <w:pPr>
              <w:pStyle w:val="TAL"/>
              <w:rPr>
                <w:sz w:val="16"/>
              </w:rPr>
            </w:pPr>
            <w:r w:rsidRPr="000D3D29">
              <w:rPr>
                <w:sz w:val="16"/>
              </w:rPr>
              <w:t>Correction of coding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07C5"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CE62"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59D2"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AD6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E3C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E19A"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9847"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B2A3" w14:textId="77777777" w:rsidR="000C468E" w:rsidRPr="000D3D29" w:rsidRDefault="000C468E">
            <w:pPr>
              <w:pStyle w:val="TAL"/>
              <w:rPr>
                <w:sz w:val="16"/>
              </w:rPr>
            </w:pPr>
            <w:r w:rsidRPr="000D3D29">
              <w:rPr>
                <w:sz w:val="16"/>
              </w:rPr>
              <w:t>revised</w:t>
            </w:r>
          </w:p>
        </w:tc>
      </w:tr>
      <w:tr w:rsidR="000D3D29" w14:paraId="60872ED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3772" w14:textId="77777777" w:rsidR="000C468E" w:rsidRPr="000D3D29" w:rsidRDefault="000C468E">
            <w:pPr>
              <w:pStyle w:val="TAL"/>
              <w:rPr>
                <w:sz w:val="16"/>
              </w:rPr>
            </w:pPr>
            <w:r w:rsidRPr="000D3D29">
              <w:rPr>
                <w:sz w:val="16"/>
              </w:rPr>
              <w:t>C1-204004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CFA6" w14:textId="77777777" w:rsidR="000C468E" w:rsidRPr="000D3D29" w:rsidRDefault="000C468E">
            <w:pPr>
              <w:pStyle w:val="TAL"/>
              <w:rPr>
                <w:sz w:val="16"/>
              </w:rPr>
            </w:pPr>
            <w:r w:rsidRPr="000D3D29">
              <w:rPr>
                <w:sz w:val="16"/>
              </w:rPr>
              <w:t>Correction of coding of configuration of default mode of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1F31"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9FCC"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3ED5" w14:textId="77777777" w:rsidR="000C468E" w:rsidRPr="000D3D29" w:rsidRDefault="000C468E">
            <w:pPr>
              <w:pStyle w:val="TAL"/>
              <w:rPr>
                <w:sz w:val="16"/>
              </w:rPr>
            </w:pPr>
            <w:r w:rsidRPr="000D3D29">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5689"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17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6955"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C24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823" w14:textId="77777777" w:rsidR="000C468E" w:rsidRPr="000D3D29" w:rsidRDefault="000C468E">
            <w:pPr>
              <w:pStyle w:val="TAL"/>
              <w:rPr>
                <w:sz w:val="16"/>
              </w:rPr>
            </w:pPr>
            <w:r w:rsidRPr="000D3D29">
              <w:rPr>
                <w:sz w:val="16"/>
              </w:rPr>
              <w:t>agreed</w:t>
            </w:r>
          </w:p>
        </w:tc>
      </w:tr>
      <w:tr w:rsidR="000D3D29" w14:paraId="63489AB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F7C7" w14:textId="77777777" w:rsidR="000C468E" w:rsidRPr="000D3D29" w:rsidRDefault="000C468E">
            <w:pPr>
              <w:pStyle w:val="TAL"/>
              <w:rPr>
                <w:sz w:val="16"/>
              </w:rPr>
            </w:pPr>
            <w:r w:rsidRPr="000D3D29">
              <w:rPr>
                <w:sz w:val="16"/>
              </w:rPr>
              <w:t>C1-203058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742B" w14:textId="77777777" w:rsidR="000C468E" w:rsidRPr="000D3D29" w:rsidRDefault="000C468E">
            <w:pPr>
              <w:pStyle w:val="TAL"/>
              <w:rPr>
                <w:sz w:val="16"/>
              </w:rPr>
            </w:pPr>
            <w:r w:rsidRPr="000D3D29">
              <w:rPr>
                <w:sz w:val="16"/>
              </w:rPr>
              <w:t>Correction of coding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7E86"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998B"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528C" w14:textId="77777777" w:rsidR="000C468E" w:rsidRPr="000D3D29" w:rsidRDefault="000C468E">
            <w:pPr>
              <w:pStyle w:val="TAL"/>
              <w:rPr>
                <w:sz w:val="16"/>
              </w:rPr>
            </w:pPr>
            <w:r w:rsidRPr="000D3D2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91A9"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E13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5570"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A9D0"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81C8" w14:textId="77777777" w:rsidR="000C468E" w:rsidRPr="000D3D29" w:rsidRDefault="000C468E">
            <w:pPr>
              <w:pStyle w:val="TAL"/>
              <w:rPr>
                <w:sz w:val="16"/>
              </w:rPr>
            </w:pPr>
            <w:r w:rsidRPr="000D3D29">
              <w:rPr>
                <w:sz w:val="16"/>
              </w:rPr>
              <w:t>revised</w:t>
            </w:r>
          </w:p>
        </w:tc>
      </w:tr>
      <w:tr w:rsidR="000D3D29" w14:paraId="579A70D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30A1" w14:textId="77777777" w:rsidR="000C468E" w:rsidRPr="000D3D29" w:rsidRDefault="000C468E">
            <w:pPr>
              <w:pStyle w:val="TAL"/>
              <w:rPr>
                <w:sz w:val="16"/>
              </w:rPr>
            </w:pPr>
            <w:r w:rsidRPr="000D3D29">
              <w:rPr>
                <w:sz w:val="16"/>
              </w:rPr>
              <w:t>C1-204006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86E1" w14:textId="77777777" w:rsidR="000C468E" w:rsidRPr="000D3D29" w:rsidRDefault="000C468E">
            <w:pPr>
              <w:pStyle w:val="TAL"/>
              <w:rPr>
                <w:sz w:val="16"/>
              </w:rPr>
            </w:pPr>
            <w:r w:rsidRPr="000D3D29">
              <w:rPr>
                <w:sz w:val="16"/>
              </w:rPr>
              <w:t>Correction of coding of PC5 RAT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18EB"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A52B"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4C7E" w14:textId="77777777" w:rsidR="000C468E" w:rsidRPr="000D3D29" w:rsidRDefault="000C468E">
            <w:pPr>
              <w:pStyle w:val="TAL"/>
              <w:rPr>
                <w:sz w:val="16"/>
              </w:rPr>
            </w:pPr>
            <w:r w:rsidRPr="000D3D2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70D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A82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A54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2DF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843A" w14:textId="77777777" w:rsidR="000C468E" w:rsidRPr="000D3D29" w:rsidRDefault="000C468E">
            <w:pPr>
              <w:pStyle w:val="TAL"/>
              <w:rPr>
                <w:sz w:val="16"/>
              </w:rPr>
            </w:pPr>
            <w:r w:rsidRPr="000D3D29">
              <w:rPr>
                <w:sz w:val="16"/>
              </w:rPr>
              <w:t>agreed</w:t>
            </w:r>
          </w:p>
        </w:tc>
      </w:tr>
      <w:tr w:rsidR="000D3D29" w14:paraId="59972E6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1AA1" w14:textId="77777777" w:rsidR="000C468E" w:rsidRPr="000D3D29" w:rsidRDefault="000C468E">
            <w:pPr>
              <w:pStyle w:val="TAL"/>
              <w:rPr>
                <w:sz w:val="16"/>
              </w:rPr>
            </w:pPr>
            <w:r w:rsidRPr="000D3D29">
              <w:rPr>
                <w:sz w:val="16"/>
              </w:rPr>
              <w:t>C1-203060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735E" w14:textId="77777777" w:rsidR="000C468E" w:rsidRPr="000D3D29" w:rsidRDefault="000C468E">
            <w:pPr>
              <w:pStyle w:val="TAL"/>
              <w:rPr>
                <w:sz w:val="16"/>
              </w:rPr>
            </w:pPr>
            <w:r w:rsidRPr="000D3D29">
              <w:rPr>
                <w:sz w:val="16"/>
              </w:rPr>
              <w:t>Correction of coding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7D808"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808D"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6C4D" w14:textId="77777777" w:rsidR="000C468E" w:rsidRPr="000D3D29" w:rsidRDefault="000C468E">
            <w:pPr>
              <w:pStyle w:val="TAL"/>
              <w:rPr>
                <w:sz w:val="16"/>
              </w:rPr>
            </w:pPr>
            <w:r w:rsidRPr="000D3D29">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9FF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7FF9"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6AF8" w14:textId="77777777" w:rsidR="000C468E" w:rsidRPr="000D3D29" w:rsidRDefault="000C468E">
            <w:pPr>
              <w:pStyle w:val="TAL"/>
              <w:rPr>
                <w:sz w:val="16"/>
              </w:rPr>
            </w:pPr>
            <w:r w:rsidRPr="000D3D2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17B1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2640" w14:textId="77777777" w:rsidR="000C468E" w:rsidRPr="000D3D29" w:rsidRDefault="000C468E">
            <w:pPr>
              <w:pStyle w:val="TAL"/>
              <w:rPr>
                <w:sz w:val="16"/>
              </w:rPr>
            </w:pPr>
            <w:r w:rsidRPr="000D3D29">
              <w:rPr>
                <w:sz w:val="16"/>
              </w:rPr>
              <w:t>revised</w:t>
            </w:r>
          </w:p>
        </w:tc>
      </w:tr>
      <w:tr w:rsidR="000D3D29" w14:paraId="2376E3D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23DF" w14:textId="77777777" w:rsidR="000C468E" w:rsidRPr="000D3D29" w:rsidRDefault="000C468E">
            <w:pPr>
              <w:pStyle w:val="TAL"/>
              <w:rPr>
                <w:sz w:val="16"/>
              </w:rPr>
            </w:pPr>
            <w:r w:rsidRPr="000D3D29">
              <w:rPr>
                <w:sz w:val="16"/>
              </w:rPr>
              <w:t>C1-204008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D350" w14:textId="77777777" w:rsidR="000C468E" w:rsidRPr="000D3D29" w:rsidRDefault="000C468E">
            <w:pPr>
              <w:pStyle w:val="TAL"/>
              <w:rPr>
                <w:sz w:val="16"/>
              </w:rPr>
            </w:pPr>
            <w:r w:rsidRPr="000D3D29">
              <w:rPr>
                <w:sz w:val="16"/>
              </w:rPr>
              <w:t>Correction of coding of PC5 QoS mapping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91D4" w14:textId="77777777" w:rsidR="000C468E" w:rsidRPr="000D3D29" w:rsidRDefault="000C468E">
            <w:pPr>
              <w:pStyle w:val="TAL"/>
              <w:rPr>
                <w:sz w:val="16"/>
              </w:rPr>
            </w:pPr>
            <w:r w:rsidRPr="000D3D29">
              <w:rPr>
                <w:sz w:val="16"/>
              </w:rPr>
              <w:t>Ericsson, OPPO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7630"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F92A" w14:textId="77777777" w:rsidR="000C468E" w:rsidRPr="000D3D29" w:rsidRDefault="000C468E">
            <w:pPr>
              <w:pStyle w:val="TAL"/>
              <w:rPr>
                <w:sz w:val="16"/>
              </w:rPr>
            </w:pPr>
            <w:r w:rsidRPr="000D3D29">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7F2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B150"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16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FD18"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4F44" w14:textId="77777777" w:rsidR="000C468E" w:rsidRPr="000D3D29" w:rsidRDefault="000C468E">
            <w:pPr>
              <w:pStyle w:val="TAL"/>
              <w:rPr>
                <w:sz w:val="16"/>
              </w:rPr>
            </w:pPr>
            <w:r w:rsidRPr="000D3D29">
              <w:rPr>
                <w:sz w:val="16"/>
              </w:rPr>
              <w:t>agreed</w:t>
            </w:r>
          </w:p>
        </w:tc>
      </w:tr>
      <w:tr w:rsidR="000D3D29" w14:paraId="5D2E9C93"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2D3C" w14:textId="77777777" w:rsidR="000C468E" w:rsidRPr="000D3D29" w:rsidRDefault="000C468E">
            <w:pPr>
              <w:pStyle w:val="TAL"/>
              <w:rPr>
                <w:sz w:val="16"/>
              </w:rPr>
            </w:pPr>
            <w:r w:rsidRPr="000D3D29">
              <w:rPr>
                <w:sz w:val="16"/>
              </w:rPr>
              <w:t>C1-203061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1BE2" w14:textId="77777777" w:rsidR="000C468E" w:rsidRPr="000D3D29" w:rsidRDefault="000C468E">
            <w:pPr>
              <w:pStyle w:val="TAL"/>
              <w:rPr>
                <w:sz w:val="16"/>
              </w:rPr>
            </w:pPr>
            <w:r w:rsidRPr="000D3D29">
              <w:rPr>
                <w:sz w:val="16"/>
              </w:rPr>
              <w:t>Correction in coding of PC5 QoS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72B5"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E8025"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BE9F" w14:textId="77777777" w:rsidR="000C468E" w:rsidRPr="000D3D29" w:rsidRDefault="000C468E">
            <w:pPr>
              <w:pStyle w:val="TAL"/>
              <w:rPr>
                <w:sz w:val="16"/>
              </w:rPr>
            </w:pPr>
            <w:r w:rsidRPr="000D3D29">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8F9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4AD3"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4D6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35C15"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3CF1" w14:textId="77777777" w:rsidR="000C468E" w:rsidRPr="000D3D29" w:rsidRDefault="000C468E">
            <w:pPr>
              <w:pStyle w:val="TAL"/>
              <w:rPr>
                <w:sz w:val="16"/>
              </w:rPr>
            </w:pPr>
            <w:r w:rsidRPr="000D3D29">
              <w:rPr>
                <w:sz w:val="16"/>
              </w:rPr>
              <w:t>revised</w:t>
            </w:r>
          </w:p>
        </w:tc>
      </w:tr>
      <w:tr w:rsidR="000D3D29" w14:paraId="5553D2DD"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A7FD" w14:textId="77777777" w:rsidR="000C468E" w:rsidRPr="000D3D29" w:rsidRDefault="000C468E">
            <w:pPr>
              <w:pStyle w:val="TAL"/>
              <w:rPr>
                <w:sz w:val="16"/>
              </w:rPr>
            </w:pPr>
            <w:r w:rsidRPr="000D3D29">
              <w:rPr>
                <w:sz w:val="16"/>
              </w:rPr>
              <w:t>C1-204009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8707" w14:textId="77777777" w:rsidR="000C468E" w:rsidRPr="000D3D29" w:rsidRDefault="000C468E">
            <w:pPr>
              <w:pStyle w:val="TAL"/>
              <w:rPr>
                <w:sz w:val="16"/>
              </w:rPr>
            </w:pPr>
            <w:r w:rsidRPr="000D3D29">
              <w:rPr>
                <w:sz w:val="16"/>
              </w:rPr>
              <w:t>Correction in coding of PC5 QoS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E385"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634"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E70C" w14:textId="77777777" w:rsidR="000C468E" w:rsidRPr="000D3D29" w:rsidRDefault="000C468E">
            <w:pPr>
              <w:pStyle w:val="TAL"/>
              <w:rPr>
                <w:sz w:val="16"/>
              </w:rPr>
            </w:pPr>
            <w:r w:rsidRPr="000D3D29">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8D0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2A7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0B31"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1DFC"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1575" w14:textId="77777777" w:rsidR="000C468E" w:rsidRPr="000D3D29" w:rsidRDefault="000C468E">
            <w:pPr>
              <w:pStyle w:val="TAL"/>
              <w:rPr>
                <w:sz w:val="16"/>
              </w:rPr>
            </w:pPr>
            <w:r w:rsidRPr="000D3D29">
              <w:rPr>
                <w:sz w:val="16"/>
              </w:rPr>
              <w:t>agreed</w:t>
            </w:r>
          </w:p>
        </w:tc>
      </w:tr>
      <w:tr w:rsidR="000D3D29" w14:paraId="4FB2CAF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4C52" w14:textId="77777777" w:rsidR="000C468E" w:rsidRPr="000D3D29" w:rsidRDefault="000C468E">
            <w:pPr>
              <w:pStyle w:val="TAL"/>
              <w:rPr>
                <w:sz w:val="16"/>
              </w:rPr>
            </w:pPr>
            <w:r w:rsidRPr="000D3D29">
              <w:rPr>
                <w:sz w:val="16"/>
              </w:rPr>
              <w:t>C1-203063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9CB6" w14:textId="77777777" w:rsidR="000C468E" w:rsidRPr="000D3D29" w:rsidRDefault="000C468E">
            <w:pPr>
              <w:pStyle w:val="TAL"/>
              <w:rPr>
                <w:sz w:val="16"/>
              </w:rPr>
            </w:pPr>
            <w:r w:rsidRPr="000D3D29">
              <w:rPr>
                <w:sz w:val="16"/>
              </w:rPr>
              <w:t>Correction of coding of validity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D16D" w14:textId="77777777" w:rsidR="000C468E" w:rsidRPr="000D3D29" w:rsidRDefault="000C468E">
            <w:pPr>
              <w:pStyle w:val="TAL"/>
              <w:rPr>
                <w:sz w:val="16"/>
              </w:rPr>
            </w:pPr>
            <w:r w:rsidRPr="000D3D2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1E3C"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C342" w14:textId="77777777" w:rsidR="000C468E" w:rsidRPr="000D3D29" w:rsidRDefault="000C468E">
            <w:pPr>
              <w:pStyle w:val="TAL"/>
              <w:rPr>
                <w:sz w:val="16"/>
              </w:rPr>
            </w:pPr>
            <w:r w:rsidRPr="000D3D29">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7E57"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8E6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9AC7"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85DA"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F9ED" w14:textId="77777777" w:rsidR="000C468E" w:rsidRPr="000D3D29" w:rsidRDefault="000C468E">
            <w:pPr>
              <w:pStyle w:val="TAL"/>
              <w:rPr>
                <w:sz w:val="16"/>
              </w:rPr>
            </w:pPr>
            <w:r w:rsidRPr="000D3D29">
              <w:rPr>
                <w:sz w:val="16"/>
              </w:rPr>
              <w:t>revised</w:t>
            </w:r>
          </w:p>
        </w:tc>
      </w:tr>
      <w:tr w:rsidR="000D3D29" w14:paraId="73EDF46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6092" w14:textId="77777777" w:rsidR="000C468E" w:rsidRPr="000D3D29" w:rsidRDefault="000C468E">
            <w:pPr>
              <w:pStyle w:val="TAL"/>
              <w:rPr>
                <w:sz w:val="16"/>
              </w:rPr>
            </w:pPr>
            <w:r w:rsidRPr="000D3D29">
              <w:rPr>
                <w:sz w:val="16"/>
              </w:rPr>
              <w:t>C1-204010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82E6" w14:textId="77777777" w:rsidR="000C468E" w:rsidRPr="000D3D29" w:rsidRDefault="000C468E">
            <w:pPr>
              <w:pStyle w:val="TAL"/>
              <w:rPr>
                <w:sz w:val="16"/>
              </w:rPr>
            </w:pPr>
            <w:r w:rsidRPr="000D3D29">
              <w:rPr>
                <w:sz w:val="16"/>
              </w:rPr>
              <w:t>Correction of coding of validity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A4CB" w14:textId="77777777" w:rsidR="000C468E" w:rsidRPr="000D3D29" w:rsidRDefault="000C468E">
            <w:pPr>
              <w:pStyle w:val="TAL"/>
              <w:rPr>
                <w:sz w:val="16"/>
              </w:rPr>
            </w:pPr>
            <w:r w:rsidRPr="000D3D29">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E786"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C91C" w14:textId="77777777" w:rsidR="000C468E" w:rsidRPr="000D3D29" w:rsidRDefault="000C468E">
            <w:pPr>
              <w:pStyle w:val="TAL"/>
              <w:rPr>
                <w:sz w:val="16"/>
              </w:rPr>
            </w:pPr>
            <w:r w:rsidRPr="000D3D29">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1150"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F13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C6CB"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2979"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2C49F" w14:textId="77777777" w:rsidR="000C468E" w:rsidRPr="000D3D29" w:rsidRDefault="000C468E">
            <w:pPr>
              <w:pStyle w:val="TAL"/>
              <w:rPr>
                <w:sz w:val="16"/>
              </w:rPr>
            </w:pPr>
            <w:r w:rsidRPr="000D3D29">
              <w:rPr>
                <w:sz w:val="16"/>
              </w:rPr>
              <w:t>agreed</w:t>
            </w:r>
          </w:p>
        </w:tc>
      </w:tr>
      <w:tr w:rsidR="000D3D29" w14:paraId="74B44375"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2229" w14:textId="77777777" w:rsidR="000C468E" w:rsidRPr="000D3D29" w:rsidRDefault="000C468E">
            <w:pPr>
              <w:pStyle w:val="TAL"/>
              <w:rPr>
                <w:sz w:val="16"/>
              </w:rPr>
            </w:pPr>
            <w:r w:rsidRPr="000D3D29">
              <w:rPr>
                <w:sz w:val="16"/>
              </w:rPr>
              <w:t>C1-203329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336B" w14:textId="77777777" w:rsidR="000C468E" w:rsidRPr="000D3D29" w:rsidRDefault="000C468E">
            <w:pPr>
              <w:pStyle w:val="TAL"/>
              <w:rPr>
                <w:sz w:val="16"/>
              </w:rPr>
            </w:pPr>
            <w:r w:rsidRPr="000D3D29">
              <w:rPr>
                <w:sz w:val="16"/>
              </w:rPr>
              <w:t>Remove IP address for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765F"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06EF"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24B" w14:textId="77777777" w:rsidR="000C468E" w:rsidRPr="000D3D29" w:rsidRDefault="000C468E">
            <w:pPr>
              <w:pStyle w:val="TAL"/>
              <w:rPr>
                <w:sz w:val="16"/>
              </w:rPr>
            </w:pPr>
            <w:r w:rsidRPr="000D3D29">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6E6C"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03A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5A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1520"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2B7D" w14:textId="77777777" w:rsidR="000C468E" w:rsidRPr="000D3D29" w:rsidRDefault="000C468E">
            <w:pPr>
              <w:pStyle w:val="TAL"/>
              <w:rPr>
                <w:sz w:val="16"/>
              </w:rPr>
            </w:pPr>
            <w:r w:rsidRPr="000D3D29">
              <w:rPr>
                <w:sz w:val="16"/>
              </w:rPr>
              <w:t>revised</w:t>
            </w:r>
          </w:p>
        </w:tc>
      </w:tr>
      <w:tr w:rsidR="000D3D29" w14:paraId="1CD1FFD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D2AB" w14:textId="77777777" w:rsidR="000C468E" w:rsidRPr="000D3D29" w:rsidRDefault="000C468E">
            <w:pPr>
              <w:pStyle w:val="TAL"/>
              <w:rPr>
                <w:sz w:val="16"/>
              </w:rPr>
            </w:pPr>
            <w:r w:rsidRPr="000D3D29">
              <w:rPr>
                <w:sz w:val="16"/>
              </w:rPr>
              <w:t>C1-203802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CB01" w14:textId="77777777" w:rsidR="000C468E" w:rsidRPr="000D3D29" w:rsidRDefault="000C468E">
            <w:pPr>
              <w:pStyle w:val="TAL"/>
              <w:rPr>
                <w:sz w:val="16"/>
              </w:rPr>
            </w:pPr>
            <w:r w:rsidRPr="000D3D29">
              <w:rPr>
                <w:sz w:val="16"/>
              </w:rPr>
              <w:t>Remove IP address for privacy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B9E3" w14:textId="77777777" w:rsidR="000C468E" w:rsidRPr="000D3D29" w:rsidRDefault="000C468E">
            <w:pPr>
              <w:pStyle w:val="TAL"/>
              <w:rPr>
                <w:sz w:val="16"/>
              </w:rPr>
            </w:pPr>
            <w:r w:rsidRPr="000D3D29">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E8BF"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B276" w14:textId="77777777" w:rsidR="000C468E" w:rsidRPr="000D3D29" w:rsidRDefault="000C468E">
            <w:pPr>
              <w:pStyle w:val="TAL"/>
              <w:rPr>
                <w:sz w:val="16"/>
              </w:rPr>
            </w:pPr>
            <w:r w:rsidRPr="000D3D29">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5938"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990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79A9"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1341"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4356" w14:textId="77777777" w:rsidR="000C468E" w:rsidRPr="000D3D29" w:rsidRDefault="000C468E">
            <w:pPr>
              <w:pStyle w:val="TAL"/>
              <w:rPr>
                <w:sz w:val="16"/>
              </w:rPr>
            </w:pPr>
            <w:r w:rsidRPr="000D3D29">
              <w:rPr>
                <w:sz w:val="16"/>
              </w:rPr>
              <w:t>agreed</w:t>
            </w:r>
          </w:p>
        </w:tc>
      </w:tr>
      <w:tr w:rsidR="000D3D29" w14:paraId="66D867F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29AF" w14:textId="77777777" w:rsidR="000C468E" w:rsidRPr="000D3D29" w:rsidRDefault="000C468E">
            <w:pPr>
              <w:pStyle w:val="TAL"/>
              <w:rPr>
                <w:sz w:val="16"/>
              </w:rPr>
            </w:pPr>
            <w:r w:rsidRPr="000D3D29">
              <w:rPr>
                <w:sz w:val="16"/>
              </w:rPr>
              <w:t>C1-203554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F019" w14:textId="77777777" w:rsidR="000C468E" w:rsidRPr="000D3D29" w:rsidRDefault="000C468E">
            <w:pPr>
              <w:pStyle w:val="TAL"/>
              <w:rPr>
                <w:sz w:val="16"/>
              </w:rPr>
            </w:pPr>
            <w:r w:rsidRPr="000D3D29">
              <w:rPr>
                <w:sz w:val="16"/>
              </w:rPr>
              <w:t>Resolution of the editor's note on exact semantic and length of validity timer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BA88"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F03D"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41F50" w14:textId="77777777" w:rsidR="000C468E" w:rsidRPr="000D3D29" w:rsidRDefault="000C468E">
            <w:pPr>
              <w:pStyle w:val="TAL"/>
              <w:rPr>
                <w:sz w:val="16"/>
              </w:rPr>
            </w:pPr>
            <w:r w:rsidRPr="000D3D29">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2105"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984E"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B9DD"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F85F"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5158" w14:textId="77777777" w:rsidR="000C468E" w:rsidRPr="000D3D29" w:rsidRDefault="000C468E">
            <w:pPr>
              <w:pStyle w:val="TAL"/>
              <w:rPr>
                <w:sz w:val="16"/>
              </w:rPr>
            </w:pPr>
            <w:r w:rsidRPr="000D3D29">
              <w:rPr>
                <w:sz w:val="16"/>
              </w:rPr>
              <w:t>merged</w:t>
            </w:r>
          </w:p>
        </w:tc>
      </w:tr>
      <w:tr w:rsidR="000D3D29" w14:paraId="28B80787"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8E7B" w14:textId="77777777" w:rsidR="000C468E" w:rsidRPr="000D3D29" w:rsidRDefault="000C468E">
            <w:pPr>
              <w:pStyle w:val="TAL"/>
              <w:rPr>
                <w:sz w:val="16"/>
              </w:rPr>
            </w:pPr>
            <w:r w:rsidRPr="000D3D29">
              <w:rPr>
                <w:sz w:val="16"/>
              </w:rPr>
              <w:t>C1-203744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C20D" w14:textId="77777777" w:rsidR="000C468E" w:rsidRPr="000D3D29" w:rsidRDefault="000C468E">
            <w:pPr>
              <w:pStyle w:val="TAL"/>
              <w:rPr>
                <w:sz w:val="16"/>
              </w:rPr>
            </w:pPr>
            <w:r w:rsidRPr="000D3D29">
              <w:rPr>
                <w:sz w:val="16"/>
              </w:rPr>
              <w:t>security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3D80"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03A2"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372A" w14:textId="77777777" w:rsidR="000C468E" w:rsidRPr="000D3D29" w:rsidRDefault="000C468E">
            <w:pPr>
              <w:pStyle w:val="TAL"/>
              <w:rPr>
                <w:sz w:val="16"/>
              </w:rPr>
            </w:pPr>
            <w:r w:rsidRPr="000D3D29">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33E2"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0E9D"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68A3"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199E"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AB86" w14:textId="77777777" w:rsidR="000C468E" w:rsidRPr="000D3D29" w:rsidRDefault="000C468E">
            <w:pPr>
              <w:pStyle w:val="TAL"/>
              <w:rPr>
                <w:sz w:val="16"/>
              </w:rPr>
            </w:pPr>
            <w:r w:rsidRPr="000D3D29">
              <w:rPr>
                <w:sz w:val="16"/>
              </w:rPr>
              <w:t>revised</w:t>
            </w:r>
          </w:p>
        </w:tc>
      </w:tr>
      <w:tr w:rsidR="000D3D29" w14:paraId="6979ED44"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8356" w14:textId="77777777" w:rsidR="000C468E" w:rsidRPr="000D3D29" w:rsidRDefault="000C468E">
            <w:pPr>
              <w:pStyle w:val="TAL"/>
              <w:rPr>
                <w:sz w:val="16"/>
              </w:rPr>
            </w:pPr>
            <w:r w:rsidRPr="000D3D29">
              <w:rPr>
                <w:sz w:val="16"/>
              </w:rPr>
              <w:t>C1-203748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440B" w14:textId="77777777" w:rsidR="000C468E" w:rsidRPr="000D3D29" w:rsidRDefault="000C468E">
            <w:pPr>
              <w:pStyle w:val="TAL"/>
              <w:rPr>
                <w:sz w:val="16"/>
              </w:rPr>
            </w:pPr>
            <w:r w:rsidRPr="000D3D29">
              <w:rPr>
                <w:sz w:val="16"/>
              </w:rPr>
              <w:t>security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56FA" w14:textId="77777777" w:rsidR="000C468E" w:rsidRPr="000D3D29" w:rsidRDefault="000C468E">
            <w:pPr>
              <w:pStyle w:val="TAL"/>
              <w:rPr>
                <w:sz w:val="16"/>
              </w:rPr>
            </w:pPr>
            <w:r w:rsidRPr="000D3D29">
              <w:rPr>
                <w:sz w:val="16"/>
              </w:rPr>
              <w:t>Samsung/Grace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8DC3" w14:textId="77777777" w:rsidR="000C468E" w:rsidRPr="000D3D29" w:rsidRDefault="000C468E">
            <w:pPr>
              <w:pStyle w:val="TAL"/>
              <w:rPr>
                <w:sz w:val="16"/>
              </w:rPr>
            </w:pPr>
            <w:r w:rsidRPr="000D3D29">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C9F" w14:textId="77777777" w:rsidR="000C468E" w:rsidRPr="000D3D29" w:rsidRDefault="000C468E">
            <w:pPr>
              <w:pStyle w:val="TAL"/>
              <w:rPr>
                <w:sz w:val="16"/>
              </w:rPr>
            </w:pPr>
            <w:r w:rsidRPr="000D3D29">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5DE1"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4A78"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AD3F"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0095" w14:textId="77777777" w:rsidR="000C468E" w:rsidRPr="000D3D29" w:rsidRDefault="000C468E">
            <w:pPr>
              <w:pStyle w:val="TAL"/>
              <w:rPr>
                <w:sz w:val="16"/>
              </w:rPr>
            </w:pPr>
            <w:r w:rsidRPr="000D3D29">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44E6" w14:textId="77777777" w:rsidR="000C468E" w:rsidRPr="000D3D29" w:rsidRDefault="000C468E">
            <w:pPr>
              <w:pStyle w:val="TAL"/>
              <w:rPr>
                <w:sz w:val="16"/>
              </w:rPr>
            </w:pPr>
            <w:r w:rsidRPr="000D3D29">
              <w:rPr>
                <w:sz w:val="16"/>
              </w:rPr>
              <w:t>postponed</w:t>
            </w:r>
          </w:p>
        </w:tc>
      </w:tr>
      <w:tr w:rsidR="000D3D29" w14:paraId="5BB701C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2F03" w14:textId="77777777" w:rsidR="000C468E" w:rsidRPr="000D3D29" w:rsidRDefault="000C468E">
            <w:pPr>
              <w:pStyle w:val="TAL"/>
              <w:rPr>
                <w:sz w:val="16"/>
              </w:rPr>
            </w:pPr>
            <w:r w:rsidRPr="000D3D29">
              <w:rPr>
                <w:sz w:val="16"/>
              </w:rPr>
              <w:t>C1-203345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2963" w14:textId="77777777" w:rsidR="000C468E" w:rsidRPr="000D3D29" w:rsidRDefault="000C468E">
            <w:pPr>
              <w:pStyle w:val="TAL"/>
              <w:rPr>
                <w:sz w:val="16"/>
              </w:rPr>
            </w:pPr>
            <w:r w:rsidRPr="000D3D29">
              <w:rPr>
                <w:sz w:val="16"/>
              </w:rPr>
              <w:t>Introduction of commands for VAE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5D48"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7456"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F7A2" w14:textId="77777777" w:rsidR="000C468E" w:rsidRPr="000D3D29" w:rsidRDefault="000C468E">
            <w:pPr>
              <w:pStyle w:val="TAL"/>
              <w:rPr>
                <w:sz w:val="16"/>
              </w:rPr>
            </w:pPr>
            <w:r w:rsidRPr="000D3D29">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ED6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487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560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BDE9"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6C4A" w14:textId="77777777" w:rsidR="000C468E" w:rsidRPr="000D3D29" w:rsidRDefault="000C468E">
            <w:pPr>
              <w:pStyle w:val="TAL"/>
              <w:rPr>
                <w:sz w:val="16"/>
              </w:rPr>
            </w:pPr>
            <w:r w:rsidRPr="000D3D29">
              <w:rPr>
                <w:sz w:val="16"/>
              </w:rPr>
              <w:t>revised</w:t>
            </w:r>
          </w:p>
        </w:tc>
      </w:tr>
      <w:tr w:rsidR="000D3D29" w14:paraId="592E324B"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C70FC" w14:textId="77777777" w:rsidR="000C468E" w:rsidRPr="000D3D29" w:rsidRDefault="000C468E">
            <w:pPr>
              <w:pStyle w:val="TAL"/>
              <w:rPr>
                <w:sz w:val="16"/>
              </w:rPr>
            </w:pPr>
            <w:r w:rsidRPr="000D3D29">
              <w:rPr>
                <w:sz w:val="16"/>
              </w:rPr>
              <w:t>C1-203950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3BC7" w14:textId="77777777" w:rsidR="000C468E" w:rsidRPr="000D3D29" w:rsidRDefault="000C468E">
            <w:pPr>
              <w:pStyle w:val="TAL"/>
              <w:rPr>
                <w:sz w:val="16"/>
              </w:rPr>
            </w:pPr>
            <w:r w:rsidRPr="000D3D29">
              <w:rPr>
                <w:sz w:val="16"/>
              </w:rPr>
              <w:t>Introduction of commands for VAE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1F07"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324D"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76E3" w14:textId="77777777" w:rsidR="000C468E" w:rsidRPr="000D3D29" w:rsidRDefault="000C468E">
            <w:pPr>
              <w:pStyle w:val="TAL"/>
              <w:rPr>
                <w:sz w:val="16"/>
              </w:rPr>
            </w:pPr>
            <w:r w:rsidRPr="000D3D29">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9DCF"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E2A4"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A29E"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569A"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0532" w14:textId="77777777" w:rsidR="000C468E" w:rsidRPr="000D3D29" w:rsidRDefault="000C468E">
            <w:pPr>
              <w:pStyle w:val="TAL"/>
              <w:rPr>
                <w:sz w:val="16"/>
              </w:rPr>
            </w:pPr>
            <w:r w:rsidRPr="000D3D29">
              <w:rPr>
                <w:sz w:val="16"/>
              </w:rPr>
              <w:t>agreed</w:t>
            </w:r>
          </w:p>
        </w:tc>
      </w:tr>
      <w:tr w:rsidR="000D3D29" w14:paraId="50B9220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4CFF" w14:textId="77777777" w:rsidR="000C468E" w:rsidRPr="000D3D29" w:rsidRDefault="000C468E">
            <w:pPr>
              <w:pStyle w:val="TAL"/>
              <w:rPr>
                <w:sz w:val="16"/>
              </w:rPr>
            </w:pPr>
            <w:r w:rsidRPr="000D3D29">
              <w:rPr>
                <w:sz w:val="16"/>
              </w:rPr>
              <w:t>C1-203347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C619" w14:textId="77777777" w:rsidR="000C468E" w:rsidRPr="000D3D29" w:rsidRDefault="000C468E">
            <w:pPr>
              <w:pStyle w:val="TAL"/>
              <w:rPr>
                <w:sz w:val="16"/>
              </w:rPr>
            </w:pPr>
            <w:r w:rsidRPr="000D3D29">
              <w:rPr>
                <w:sz w:val="16"/>
              </w:rPr>
              <w:t>Introduction of +CVAECFG; AT command for VAE layer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A9C4"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8144"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0F55" w14:textId="77777777" w:rsidR="000C468E" w:rsidRPr="000D3D29" w:rsidRDefault="000C468E">
            <w:pPr>
              <w:pStyle w:val="TAL"/>
              <w:rPr>
                <w:sz w:val="16"/>
              </w:rPr>
            </w:pPr>
            <w:r w:rsidRPr="000D3D29">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ECA6"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5BB1"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88C5"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9D98"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BA9E" w14:textId="77777777" w:rsidR="000C468E" w:rsidRPr="000D3D29" w:rsidRDefault="000C468E">
            <w:pPr>
              <w:pStyle w:val="TAL"/>
              <w:rPr>
                <w:sz w:val="16"/>
              </w:rPr>
            </w:pPr>
            <w:r w:rsidRPr="000D3D29">
              <w:rPr>
                <w:sz w:val="16"/>
              </w:rPr>
              <w:t>revised</w:t>
            </w:r>
          </w:p>
        </w:tc>
      </w:tr>
      <w:tr w:rsidR="000D3D29" w14:paraId="2480EA9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5BB3" w14:textId="77777777" w:rsidR="000C468E" w:rsidRPr="000D3D29" w:rsidRDefault="000C468E">
            <w:pPr>
              <w:pStyle w:val="TAL"/>
              <w:rPr>
                <w:sz w:val="16"/>
              </w:rPr>
            </w:pPr>
            <w:r w:rsidRPr="000D3D29">
              <w:rPr>
                <w:sz w:val="16"/>
              </w:rPr>
              <w:t>C1-203951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CBFA" w14:textId="77777777" w:rsidR="000C468E" w:rsidRPr="000D3D29" w:rsidRDefault="000C468E">
            <w:pPr>
              <w:pStyle w:val="TAL"/>
              <w:rPr>
                <w:sz w:val="16"/>
              </w:rPr>
            </w:pPr>
            <w:r w:rsidRPr="000D3D29">
              <w:rPr>
                <w:sz w:val="16"/>
              </w:rPr>
              <w:t>Introduction of +CVAECFG; AT command for VAE layer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0984"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E2AD"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B288" w14:textId="77777777" w:rsidR="000C468E" w:rsidRPr="000D3D29" w:rsidRDefault="000C468E">
            <w:pPr>
              <w:pStyle w:val="TAL"/>
              <w:rPr>
                <w:sz w:val="16"/>
              </w:rPr>
            </w:pPr>
            <w:r w:rsidRPr="000D3D29">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E146"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1A6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2236"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32F4"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A378" w14:textId="77777777" w:rsidR="000C468E" w:rsidRPr="000D3D29" w:rsidRDefault="000C468E">
            <w:pPr>
              <w:pStyle w:val="TAL"/>
              <w:rPr>
                <w:sz w:val="16"/>
              </w:rPr>
            </w:pPr>
            <w:r w:rsidRPr="000D3D29">
              <w:rPr>
                <w:sz w:val="16"/>
              </w:rPr>
              <w:t>postponed</w:t>
            </w:r>
          </w:p>
        </w:tc>
      </w:tr>
      <w:tr w:rsidR="000D3D29" w14:paraId="16CE7959"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8A75" w14:textId="77777777" w:rsidR="000C468E" w:rsidRPr="000D3D29" w:rsidRDefault="000C468E">
            <w:pPr>
              <w:pStyle w:val="TAL"/>
              <w:rPr>
                <w:sz w:val="16"/>
              </w:rPr>
            </w:pPr>
            <w:r w:rsidRPr="000D3D29">
              <w:rPr>
                <w:sz w:val="16"/>
              </w:rPr>
              <w:t>C1-203348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4C73" w14:textId="77777777" w:rsidR="000C468E" w:rsidRPr="000D3D29" w:rsidRDefault="000C468E">
            <w:pPr>
              <w:pStyle w:val="TAL"/>
              <w:rPr>
                <w:sz w:val="16"/>
              </w:rPr>
            </w:pPr>
            <w:r w:rsidRPr="000D3D29">
              <w:rPr>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961E"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E708"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FF3D" w14:textId="77777777" w:rsidR="000C468E" w:rsidRPr="000D3D29" w:rsidRDefault="000C468E">
            <w:pPr>
              <w:pStyle w:val="TAL"/>
              <w:rPr>
                <w:sz w:val="16"/>
              </w:rPr>
            </w:pPr>
            <w:r w:rsidRPr="000D3D29">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9F2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71E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9E9B"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8B88"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B778" w14:textId="77777777" w:rsidR="000C468E" w:rsidRPr="000D3D29" w:rsidRDefault="000C468E">
            <w:pPr>
              <w:pStyle w:val="TAL"/>
              <w:rPr>
                <w:sz w:val="16"/>
              </w:rPr>
            </w:pPr>
            <w:r w:rsidRPr="000D3D29">
              <w:rPr>
                <w:sz w:val="16"/>
              </w:rPr>
              <w:t>revised</w:t>
            </w:r>
          </w:p>
        </w:tc>
      </w:tr>
      <w:tr w:rsidR="000D3D29" w14:paraId="5E9FC5E8"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FD76" w14:textId="77777777" w:rsidR="000C468E" w:rsidRPr="000D3D29" w:rsidRDefault="000C468E">
            <w:pPr>
              <w:pStyle w:val="TAL"/>
              <w:rPr>
                <w:sz w:val="16"/>
              </w:rPr>
            </w:pPr>
            <w:r w:rsidRPr="000D3D29">
              <w:rPr>
                <w:sz w:val="16"/>
              </w:rPr>
              <w:t>C1-203952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5F32" w14:textId="77777777" w:rsidR="000C468E" w:rsidRPr="000D3D29" w:rsidRDefault="000C468E">
            <w:pPr>
              <w:pStyle w:val="TAL"/>
              <w:rPr>
                <w:sz w:val="16"/>
              </w:rPr>
            </w:pPr>
            <w:r w:rsidRPr="000D3D29">
              <w:rPr>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FE5E" w14:textId="77777777" w:rsidR="000C468E" w:rsidRPr="000D3D29" w:rsidRDefault="000C468E">
            <w:pPr>
              <w:pStyle w:val="TAL"/>
              <w:rPr>
                <w:sz w:val="16"/>
              </w:rPr>
            </w:pPr>
            <w:r w:rsidRPr="000D3D2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4A12"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59FF" w14:textId="77777777" w:rsidR="000C468E" w:rsidRPr="000D3D29" w:rsidRDefault="000C468E">
            <w:pPr>
              <w:pStyle w:val="TAL"/>
              <w:rPr>
                <w:sz w:val="16"/>
              </w:rPr>
            </w:pPr>
            <w:r w:rsidRPr="000D3D29">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7415"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51C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F46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7E65" w14:textId="77777777" w:rsidR="000C468E" w:rsidRPr="000D3D29" w:rsidRDefault="000C468E">
            <w:pPr>
              <w:pStyle w:val="TAL"/>
              <w:rPr>
                <w:sz w:val="16"/>
              </w:rPr>
            </w:pPr>
            <w:r w:rsidRPr="000D3D29">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B426" w14:textId="77777777" w:rsidR="000C468E" w:rsidRPr="000D3D29" w:rsidRDefault="000C468E">
            <w:pPr>
              <w:pStyle w:val="TAL"/>
              <w:rPr>
                <w:sz w:val="16"/>
              </w:rPr>
            </w:pPr>
            <w:r w:rsidRPr="000D3D29">
              <w:rPr>
                <w:sz w:val="16"/>
              </w:rPr>
              <w:t>postponed</w:t>
            </w:r>
          </w:p>
        </w:tc>
      </w:tr>
      <w:tr w:rsidR="000D3D29" w14:paraId="5D0C377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46A6" w14:textId="77777777" w:rsidR="000C468E" w:rsidRPr="000D3D29" w:rsidRDefault="000C468E">
            <w:pPr>
              <w:pStyle w:val="TAL"/>
              <w:rPr>
                <w:sz w:val="16"/>
              </w:rPr>
            </w:pPr>
            <w:r w:rsidRPr="000D3D29">
              <w:rPr>
                <w:sz w:val="16"/>
              </w:rPr>
              <w:t>C1-203403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2153" w14:textId="77777777" w:rsidR="000C468E" w:rsidRPr="000D3D29" w:rsidRDefault="000C468E">
            <w:pPr>
              <w:pStyle w:val="TAL"/>
              <w:rPr>
                <w:sz w:val="16"/>
              </w:rPr>
            </w:pPr>
            <w:r w:rsidRPr="000D3D29">
              <w:rPr>
                <w:sz w:val="16"/>
              </w:rPr>
              <w:t>Correction to +CNMPSD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50E2" w14:textId="77777777" w:rsidR="000C468E" w:rsidRPr="000D3D29" w:rsidRDefault="000C468E">
            <w:pPr>
              <w:pStyle w:val="TAL"/>
              <w:rPr>
                <w:sz w:val="16"/>
              </w:rPr>
            </w:pPr>
            <w:r w:rsidRPr="000D3D2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BEE1"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69DF" w14:textId="77777777" w:rsidR="000C468E" w:rsidRPr="000D3D29" w:rsidRDefault="000C468E">
            <w:pPr>
              <w:pStyle w:val="TAL"/>
              <w:rPr>
                <w:sz w:val="16"/>
              </w:rPr>
            </w:pPr>
            <w:r w:rsidRPr="000D3D29">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6954"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82C5"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B5CE"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6B71" w14:textId="77777777" w:rsidR="000C468E" w:rsidRPr="000D3D29" w:rsidRDefault="000C468E">
            <w:pPr>
              <w:pStyle w:val="TAL"/>
              <w:rPr>
                <w:sz w:val="16"/>
              </w:rPr>
            </w:pPr>
            <w:r w:rsidRPr="000D3D2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8C17" w14:textId="77777777" w:rsidR="000C468E" w:rsidRPr="000D3D29" w:rsidRDefault="000C468E">
            <w:pPr>
              <w:pStyle w:val="TAL"/>
              <w:rPr>
                <w:sz w:val="16"/>
              </w:rPr>
            </w:pPr>
            <w:r w:rsidRPr="000D3D29">
              <w:rPr>
                <w:sz w:val="16"/>
              </w:rPr>
              <w:t>agreed</w:t>
            </w:r>
          </w:p>
        </w:tc>
      </w:tr>
      <w:tr w:rsidR="000D3D29" w14:paraId="1D3F3E2E"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3D87" w14:textId="77777777" w:rsidR="000C468E" w:rsidRPr="000D3D29" w:rsidRDefault="000C468E">
            <w:pPr>
              <w:pStyle w:val="TAL"/>
              <w:rPr>
                <w:sz w:val="16"/>
              </w:rPr>
            </w:pPr>
            <w:r w:rsidRPr="000D3D29">
              <w:rPr>
                <w:sz w:val="16"/>
              </w:rPr>
              <w:t>C1-203635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47B3" w14:textId="77777777" w:rsidR="000C468E" w:rsidRPr="000D3D29" w:rsidRDefault="000C468E">
            <w:pPr>
              <w:pStyle w:val="TAL"/>
              <w:rPr>
                <w:sz w:val="16"/>
              </w:rPr>
            </w:pPr>
            <w:r w:rsidRPr="000D3D29">
              <w:rPr>
                <w:sz w:val="16"/>
              </w:rPr>
              <w:t>New AT command supporting for 5G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67D5"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2D00"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0B94" w14:textId="77777777" w:rsidR="000C468E" w:rsidRPr="000D3D29" w:rsidRDefault="000C468E">
            <w:pPr>
              <w:pStyle w:val="TAL"/>
              <w:rPr>
                <w:sz w:val="16"/>
              </w:rPr>
            </w:pPr>
            <w:r w:rsidRPr="000D3D29">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F78B"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73FA"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078C"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BE0"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F727" w14:textId="77777777" w:rsidR="000C468E" w:rsidRPr="000D3D29" w:rsidRDefault="000C468E">
            <w:pPr>
              <w:pStyle w:val="TAL"/>
              <w:rPr>
                <w:sz w:val="16"/>
              </w:rPr>
            </w:pPr>
            <w:r w:rsidRPr="000D3D29">
              <w:rPr>
                <w:sz w:val="16"/>
              </w:rPr>
              <w:t>postponed</w:t>
            </w:r>
          </w:p>
        </w:tc>
      </w:tr>
      <w:tr w:rsidR="000D3D29" w14:paraId="0E117522"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3F39" w14:textId="77777777" w:rsidR="000C468E" w:rsidRPr="000D3D29" w:rsidRDefault="000C468E">
            <w:pPr>
              <w:pStyle w:val="TAL"/>
              <w:rPr>
                <w:sz w:val="16"/>
              </w:rPr>
            </w:pPr>
            <w:r w:rsidRPr="000D3D29">
              <w:rPr>
                <w:sz w:val="16"/>
              </w:rPr>
              <w:t>C1-203636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341A"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A918"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BF34"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24A7" w14:textId="77777777" w:rsidR="000C468E" w:rsidRPr="000D3D29" w:rsidRDefault="000C468E">
            <w:pPr>
              <w:pStyle w:val="TAL"/>
              <w:rPr>
                <w:sz w:val="16"/>
              </w:rPr>
            </w:pPr>
            <w:r w:rsidRPr="000D3D29">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F0B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577F"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6885"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97CD"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5302" w14:textId="77777777" w:rsidR="000C468E" w:rsidRPr="000D3D29" w:rsidRDefault="000C468E">
            <w:pPr>
              <w:pStyle w:val="TAL"/>
              <w:rPr>
                <w:sz w:val="16"/>
              </w:rPr>
            </w:pPr>
            <w:r w:rsidRPr="000D3D29">
              <w:rPr>
                <w:sz w:val="16"/>
              </w:rPr>
              <w:t>revised</w:t>
            </w:r>
          </w:p>
        </w:tc>
      </w:tr>
      <w:tr w:rsidR="000D3D29" w14:paraId="2E295B71"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4123" w14:textId="77777777" w:rsidR="000C468E" w:rsidRPr="000D3D29" w:rsidRDefault="000C468E">
            <w:pPr>
              <w:pStyle w:val="TAL"/>
              <w:rPr>
                <w:sz w:val="16"/>
              </w:rPr>
            </w:pPr>
            <w:r w:rsidRPr="000D3D29">
              <w:rPr>
                <w:sz w:val="16"/>
              </w:rPr>
              <w:t>C1-204134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C6DD"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DC63"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7C1C"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1636" w14:textId="77777777" w:rsidR="000C468E" w:rsidRPr="000D3D29" w:rsidRDefault="000C468E">
            <w:pPr>
              <w:pStyle w:val="TAL"/>
              <w:rPr>
                <w:sz w:val="16"/>
              </w:rPr>
            </w:pPr>
            <w:r w:rsidRPr="000D3D29">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FFDE" w14:textId="77777777" w:rsidR="000C468E" w:rsidRPr="000D3D29" w:rsidRDefault="000C468E">
            <w:pPr>
              <w:pStyle w:val="TAR"/>
              <w:rPr>
                <w:sz w:val="16"/>
              </w:rPr>
            </w:pPr>
            <w:r w:rsidRPr="000D3D2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B101" w14:textId="77777777" w:rsidR="000C468E" w:rsidRPr="000D3D29" w:rsidRDefault="000C468E">
            <w:pPr>
              <w:pStyle w:val="TAL"/>
              <w:rPr>
                <w:sz w:val="16"/>
              </w:rPr>
            </w:pPr>
            <w:r w:rsidRPr="000D3D2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4688"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C114"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BE82" w14:textId="77777777" w:rsidR="000C468E" w:rsidRPr="000D3D29" w:rsidRDefault="000C468E">
            <w:pPr>
              <w:pStyle w:val="TAL"/>
              <w:rPr>
                <w:sz w:val="16"/>
              </w:rPr>
            </w:pPr>
            <w:r w:rsidRPr="000D3D29">
              <w:rPr>
                <w:sz w:val="16"/>
              </w:rPr>
              <w:t>postponed</w:t>
            </w:r>
          </w:p>
        </w:tc>
      </w:tr>
      <w:tr w:rsidR="000D3D29" w14:paraId="0FAC068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CC34" w14:textId="77777777" w:rsidR="000C468E" w:rsidRPr="000D3D29" w:rsidRDefault="000C468E">
            <w:pPr>
              <w:pStyle w:val="TAL"/>
              <w:rPr>
                <w:sz w:val="16"/>
              </w:rPr>
            </w:pPr>
            <w:r w:rsidRPr="000D3D29">
              <w:rPr>
                <w:sz w:val="16"/>
              </w:rPr>
              <w:t>C1-204147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ABAE" w14:textId="77777777" w:rsidR="000C468E" w:rsidRPr="000D3D29" w:rsidRDefault="000C468E">
            <w:pPr>
              <w:pStyle w:val="TAL"/>
              <w:rPr>
                <w:sz w:val="16"/>
              </w:rPr>
            </w:pPr>
            <w:r w:rsidRPr="000D3D29">
              <w:rPr>
                <w:sz w:val="16"/>
              </w:rPr>
              <w:t>Removing the ENs for the enhancement to 5G Location Serivces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DBF1"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FB36D"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0E47" w14:textId="77777777" w:rsidR="000C468E" w:rsidRPr="000D3D29" w:rsidRDefault="000C468E">
            <w:pPr>
              <w:pStyle w:val="TAL"/>
              <w:rPr>
                <w:sz w:val="16"/>
              </w:rPr>
            </w:pPr>
            <w:r w:rsidRPr="000D3D29">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DAE" w14:textId="77777777" w:rsidR="000C468E" w:rsidRPr="000D3D29" w:rsidRDefault="000C468E">
            <w:pPr>
              <w:pStyle w:val="TAR"/>
              <w:rPr>
                <w:sz w:val="16"/>
              </w:rPr>
            </w:pPr>
            <w:r w:rsidRPr="000D3D2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456B"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DF1C" w14:textId="77777777" w:rsidR="000C468E" w:rsidRPr="000D3D29" w:rsidRDefault="000C468E">
            <w:pPr>
              <w:pStyle w:val="TAL"/>
              <w:rPr>
                <w:sz w:val="16"/>
              </w:rPr>
            </w:pPr>
            <w:r w:rsidRPr="000D3D2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E25A"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84D8" w14:textId="77777777" w:rsidR="000C468E" w:rsidRPr="000D3D29" w:rsidRDefault="000C468E">
            <w:pPr>
              <w:pStyle w:val="TAL"/>
              <w:rPr>
                <w:sz w:val="16"/>
              </w:rPr>
            </w:pPr>
            <w:r w:rsidRPr="000D3D29">
              <w:rPr>
                <w:sz w:val="16"/>
              </w:rPr>
              <w:t>postponed</w:t>
            </w:r>
          </w:p>
        </w:tc>
      </w:tr>
      <w:tr w:rsidR="000D3D29" w14:paraId="433AE73C"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E58D" w14:textId="77777777" w:rsidR="000C468E" w:rsidRPr="000D3D29" w:rsidRDefault="000C468E">
            <w:pPr>
              <w:pStyle w:val="TAL"/>
              <w:rPr>
                <w:sz w:val="16"/>
              </w:rPr>
            </w:pPr>
            <w:r w:rsidRPr="000D3D29">
              <w:rPr>
                <w:sz w:val="16"/>
              </w:rPr>
              <w:t>C1-203670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3102" w14:textId="77777777" w:rsidR="000C468E" w:rsidRPr="000D3D29" w:rsidRDefault="000C468E">
            <w:pPr>
              <w:pStyle w:val="TAL"/>
              <w:rPr>
                <w:sz w:val="16"/>
              </w:rPr>
            </w:pPr>
            <w:r w:rsidRPr="000D3D29">
              <w:rPr>
                <w:sz w:val="16"/>
              </w:rPr>
              <w:t>QoE measurement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EAF2" w14:textId="77777777" w:rsidR="000C468E" w:rsidRPr="000D3D29" w:rsidRDefault="000C468E">
            <w:pPr>
              <w:pStyle w:val="TAL"/>
              <w:rPr>
                <w:sz w:val="16"/>
              </w:rPr>
            </w:pPr>
            <w:r w:rsidRPr="000D3D2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4238"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454B" w14:textId="77777777" w:rsidR="000C468E" w:rsidRPr="000D3D29" w:rsidRDefault="000C468E">
            <w:pPr>
              <w:pStyle w:val="TAL"/>
              <w:rPr>
                <w:sz w:val="16"/>
              </w:rPr>
            </w:pPr>
            <w:r w:rsidRPr="000D3D29">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3E1D"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FB7"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BFE0"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B989" w14:textId="77777777" w:rsidR="000C468E" w:rsidRPr="000D3D29" w:rsidRDefault="000C468E">
            <w:pPr>
              <w:pStyle w:val="TAL"/>
              <w:rPr>
                <w:sz w:val="16"/>
              </w:rPr>
            </w:pPr>
            <w:r w:rsidRPr="000D3D2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8958" w14:textId="77777777" w:rsidR="000C468E" w:rsidRPr="000D3D29" w:rsidRDefault="000C468E">
            <w:pPr>
              <w:pStyle w:val="TAL"/>
              <w:rPr>
                <w:sz w:val="16"/>
              </w:rPr>
            </w:pPr>
            <w:r w:rsidRPr="000D3D29">
              <w:rPr>
                <w:sz w:val="16"/>
              </w:rPr>
              <w:t>postponed</w:t>
            </w:r>
          </w:p>
        </w:tc>
      </w:tr>
      <w:tr w:rsidR="000D3D29" w14:paraId="6A90F1DA" w14:textId="77777777" w:rsidTr="000D3D2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C2B6" w14:textId="77777777" w:rsidR="000C468E" w:rsidRPr="000D3D29" w:rsidRDefault="000C468E">
            <w:pPr>
              <w:pStyle w:val="TAL"/>
              <w:rPr>
                <w:sz w:val="16"/>
              </w:rPr>
            </w:pPr>
            <w:r w:rsidRPr="000D3D29">
              <w:rPr>
                <w:sz w:val="16"/>
              </w:rPr>
              <w:t>C1-204132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98C2" w14:textId="77777777" w:rsidR="000C468E" w:rsidRPr="000D3D29" w:rsidRDefault="000C468E">
            <w:pPr>
              <w:pStyle w:val="TAL"/>
              <w:rPr>
                <w:sz w:val="16"/>
              </w:rPr>
            </w:pPr>
            <w:r w:rsidRPr="000D3D29">
              <w:rPr>
                <w:sz w:val="16"/>
              </w:rPr>
              <w:t>New AT command supporting for 5G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1FBE" w14:textId="77777777" w:rsidR="000C468E" w:rsidRPr="000D3D29" w:rsidRDefault="000C468E">
            <w:pPr>
              <w:pStyle w:val="TAL"/>
              <w:rPr>
                <w:sz w:val="16"/>
              </w:rPr>
            </w:pPr>
            <w:r w:rsidRPr="000D3D2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B0FD" w14:textId="77777777" w:rsidR="000C468E" w:rsidRPr="000D3D29" w:rsidRDefault="000C468E">
            <w:pPr>
              <w:pStyle w:val="TAL"/>
              <w:rPr>
                <w:sz w:val="16"/>
              </w:rPr>
            </w:pPr>
            <w:r w:rsidRPr="000D3D2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A238" w14:textId="77777777" w:rsidR="000C468E" w:rsidRPr="000D3D29" w:rsidRDefault="000C468E">
            <w:pPr>
              <w:pStyle w:val="TAL"/>
              <w:rPr>
                <w:sz w:val="16"/>
              </w:rPr>
            </w:pPr>
            <w:r w:rsidRPr="000D3D29">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FCB0" w14:textId="77777777" w:rsidR="000C468E" w:rsidRPr="000D3D29" w:rsidRDefault="000C468E">
            <w:pPr>
              <w:pStyle w:val="TAR"/>
              <w:rPr>
                <w:sz w:val="16"/>
              </w:rPr>
            </w:pPr>
            <w:r w:rsidRPr="000D3D2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A436" w14:textId="77777777" w:rsidR="000C468E" w:rsidRPr="000D3D29" w:rsidRDefault="000C468E">
            <w:pPr>
              <w:pStyle w:val="TAL"/>
              <w:rPr>
                <w:sz w:val="16"/>
              </w:rPr>
            </w:pPr>
            <w:r w:rsidRPr="000D3D2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6EE7" w14:textId="77777777" w:rsidR="000C468E" w:rsidRPr="000D3D29" w:rsidRDefault="000C468E">
            <w:pPr>
              <w:pStyle w:val="TAL"/>
              <w:rPr>
                <w:sz w:val="16"/>
              </w:rPr>
            </w:pPr>
            <w:r w:rsidRPr="000D3D2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721B" w14:textId="77777777" w:rsidR="000C468E" w:rsidRPr="000D3D29" w:rsidRDefault="000C468E">
            <w:pPr>
              <w:pStyle w:val="TAL"/>
              <w:rPr>
                <w:sz w:val="16"/>
              </w:rPr>
            </w:pPr>
            <w:r w:rsidRPr="000D3D29">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35A6" w14:textId="77777777" w:rsidR="000C468E" w:rsidRPr="000D3D29" w:rsidRDefault="000C468E">
            <w:pPr>
              <w:pStyle w:val="TAL"/>
              <w:rPr>
                <w:sz w:val="16"/>
              </w:rPr>
            </w:pPr>
            <w:r w:rsidRPr="000D3D29">
              <w:rPr>
                <w:sz w:val="16"/>
              </w:rPr>
              <w:t>rejected</w:t>
            </w:r>
          </w:p>
        </w:tc>
      </w:tr>
    </w:tbl>
    <w:p w14:paraId="559B1C26" w14:textId="77777777" w:rsidR="000C468E" w:rsidRDefault="000C468E" w:rsidP="000C468E"/>
    <w:p w14:paraId="3A93C37C" w14:textId="77777777" w:rsidR="000C468E" w:rsidRDefault="000C468E" w:rsidP="000C468E">
      <w:pPr>
        <w:pStyle w:val="Heading2"/>
      </w:pPr>
      <w:r>
        <w:br w:type="page"/>
      </w:r>
      <w:bookmarkStart w:id="229" w:name="_Toc42862299"/>
      <w:r>
        <w:t>Annex C: Lists of liaisons</w:t>
      </w:r>
      <w:bookmarkEnd w:id="229"/>
    </w:p>
    <w:p w14:paraId="51BF322E" w14:textId="77777777" w:rsidR="000C468E" w:rsidRDefault="000C468E" w:rsidP="000C468E">
      <w:pPr>
        <w:pStyle w:val="Heading3"/>
      </w:pPr>
      <w:bookmarkStart w:id="230" w:name="_Toc42862300"/>
      <w:r>
        <w:t>C1: Incoming liaison statements</w:t>
      </w:r>
      <w:bookmarkEnd w:id="230"/>
    </w:p>
    <w:p w14:paraId="2EF4E927" w14:textId="77777777" w:rsidR="000C468E" w:rsidRDefault="000C468E" w:rsidP="000C468E">
      <w:pPr>
        <w:pStyle w:val="TH"/>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810"/>
        <w:gridCol w:w="1364"/>
        <w:gridCol w:w="4000"/>
        <w:gridCol w:w="1333"/>
        <w:gridCol w:w="1024"/>
        <w:gridCol w:w="1138"/>
      </w:tblGrid>
      <w:tr w:rsidR="000C468E" w14:paraId="38358BB5" w14:textId="77777777" w:rsidTr="000C468E">
        <w:trPr>
          <w:tblHeader/>
          <w:tblCellSpacing w:w="0" w:type="dxa"/>
        </w:trPr>
        <w:tc>
          <w:tcPr>
            <w:tcW w:w="0" w:type="auto"/>
            <w:gridSpan w:val="6"/>
            <w:tcBorders>
              <w:top w:val="nil"/>
              <w:left w:val="nil"/>
              <w:bottom w:val="nil"/>
              <w:right w:val="nil"/>
            </w:tcBorders>
            <w:shd w:val="clear" w:color="auto" w:fill="C0C0C0"/>
            <w:tcMar>
              <w:top w:w="15" w:type="dxa"/>
              <w:left w:w="15" w:type="dxa"/>
              <w:bottom w:w="15" w:type="dxa"/>
              <w:right w:w="15" w:type="dxa"/>
            </w:tcMar>
            <w:vAlign w:val="center"/>
            <w:hideMark/>
          </w:tcPr>
          <w:p w14:paraId="04A139DD" w14:textId="77777777" w:rsidR="000C468E" w:rsidRDefault="000C468E">
            <w:pPr>
              <w:overflowPunct/>
              <w:autoSpaceDE/>
              <w:adjustRightInd/>
              <w:spacing w:after="0"/>
              <w:jc w:val="center"/>
              <w:rPr>
                <w:rFonts w:ascii="Calibri" w:hAnsi="Calibri" w:cs="Calibri"/>
                <w:color w:val="000000"/>
                <w:sz w:val="24"/>
                <w:szCs w:val="24"/>
              </w:rPr>
            </w:pPr>
            <w:r>
              <w:rPr>
                <w:rFonts w:ascii="Calibri" w:hAnsi="Calibri" w:cs="Calibri"/>
                <w:b/>
                <w:bCs/>
                <w:color w:val="000000"/>
                <w:sz w:val="24"/>
                <w:szCs w:val="24"/>
              </w:rPr>
              <w:t>annex_incoming-LSs</w:t>
            </w:r>
          </w:p>
        </w:tc>
      </w:tr>
      <w:tr w:rsidR="000C468E" w14:paraId="7815D4B1" w14:textId="77777777" w:rsidTr="000C468E">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793D6FF9"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44FD9FC3"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originalLS</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50E6E2DE"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449A2F1F"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6A0E953F"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4C807BAF"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ReplyIn</w:t>
            </w:r>
          </w:p>
        </w:tc>
      </w:tr>
      <w:tr w:rsidR="000C468E" w14:paraId="3C160485"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88D8E9F" w14:textId="77777777" w:rsidR="000C468E" w:rsidRDefault="000C468E">
            <w:pPr>
              <w:overflowPunct/>
              <w:autoSpaceDE/>
              <w:adjustRightInd/>
              <w:spacing w:after="0"/>
              <w:rPr>
                <w:sz w:val="24"/>
                <w:szCs w:val="24"/>
              </w:rPr>
            </w:pPr>
            <w:r>
              <w:rPr>
                <w:rFonts w:ascii="Calibri" w:hAnsi="Calibri" w:cs="Calibri"/>
                <w:color w:val="000000"/>
                <w:sz w:val="22"/>
                <w:szCs w:val="22"/>
              </w:rPr>
              <w:t>C1-203008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9A56192" w14:textId="77777777" w:rsidR="000C468E" w:rsidRDefault="000C468E">
            <w:pPr>
              <w:overflowPunct/>
              <w:autoSpaceDE/>
              <w:adjustRightInd/>
              <w:spacing w:after="0"/>
              <w:rPr>
                <w:sz w:val="24"/>
                <w:szCs w:val="24"/>
              </w:rPr>
            </w:pPr>
            <w:r>
              <w:rPr>
                <w:rFonts w:ascii="Calibri" w:hAnsi="Calibri" w:cs="Calibri"/>
                <w:color w:val="000000"/>
                <w:sz w:val="22"/>
                <w:szCs w:val="22"/>
              </w:rPr>
              <w:t>CP-193301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89D08F7" w14:textId="77777777" w:rsidR="000C468E" w:rsidRDefault="000C468E">
            <w:pPr>
              <w:overflowPunct/>
              <w:autoSpaceDE/>
              <w:adjustRightInd/>
              <w:spacing w:after="0"/>
              <w:rPr>
                <w:sz w:val="24"/>
                <w:szCs w:val="24"/>
              </w:rPr>
            </w:pPr>
            <w:r>
              <w:rPr>
                <w:rFonts w:ascii="Calibri" w:hAnsi="Calibri" w:cs="Calibri"/>
                <w:color w:val="000000"/>
                <w:sz w:val="22"/>
                <w:szCs w:val="22"/>
              </w:rPr>
              <w:t>LS on Proposal to transfer the study on service-based support for SMS in 5GC to CT WGs (CP-193301)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B6DA6ED" w14:textId="77777777" w:rsidR="000C468E" w:rsidRDefault="000C468E">
            <w:pPr>
              <w:overflowPunct/>
              <w:autoSpaceDE/>
              <w:adjustRightInd/>
              <w:spacing w:after="0"/>
              <w:rPr>
                <w:sz w:val="24"/>
                <w:szCs w:val="24"/>
              </w:rPr>
            </w:pPr>
            <w:r>
              <w:rPr>
                <w:rFonts w:ascii="Calibri" w:hAnsi="Calibri" w:cs="Calibri"/>
                <w:color w:val="000000"/>
                <w:sz w:val="22"/>
                <w:szCs w:val="22"/>
              </w:rPr>
              <w:t>TSG CT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8A9989C"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D504939" w14:textId="77777777" w:rsidR="000C468E" w:rsidRDefault="000C468E">
            <w:pPr>
              <w:rPr>
                <w:sz w:val="24"/>
                <w:szCs w:val="24"/>
              </w:rPr>
            </w:pPr>
          </w:p>
        </w:tc>
      </w:tr>
      <w:tr w:rsidR="000C468E" w14:paraId="45F1563C"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B8430D" w14:textId="77777777" w:rsidR="000C468E" w:rsidRDefault="000C468E">
            <w:pPr>
              <w:overflowPunct/>
              <w:autoSpaceDE/>
              <w:adjustRightInd/>
              <w:spacing w:after="0"/>
              <w:rPr>
                <w:sz w:val="24"/>
                <w:szCs w:val="24"/>
              </w:rPr>
            </w:pPr>
            <w:r>
              <w:rPr>
                <w:rFonts w:ascii="Calibri" w:hAnsi="Calibri" w:cs="Calibri"/>
                <w:color w:val="000000"/>
                <w:sz w:val="22"/>
                <w:szCs w:val="22"/>
              </w:rPr>
              <w:t>C1-203009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EF1104E" w14:textId="77777777" w:rsidR="000C468E" w:rsidRDefault="000C468E">
            <w:pPr>
              <w:overflowPunct/>
              <w:autoSpaceDE/>
              <w:adjustRightInd/>
              <w:spacing w:after="0"/>
              <w:rPr>
                <w:sz w:val="24"/>
                <w:szCs w:val="24"/>
              </w:rPr>
            </w:pPr>
            <w:r>
              <w:rPr>
                <w:rFonts w:ascii="Calibri" w:hAnsi="Calibri" w:cs="Calibri"/>
                <w:color w:val="000000"/>
                <w:sz w:val="22"/>
                <w:szCs w:val="22"/>
              </w:rPr>
              <w:t>5GJA12_115r3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10B5E39" w14:textId="77777777" w:rsidR="000C468E" w:rsidRDefault="000C468E">
            <w:pPr>
              <w:overflowPunct/>
              <w:autoSpaceDE/>
              <w:adjustRightInd/>
              <w:spacing w:after="0"/>
              <w:rPr>
                <w:sz w:val="24"/>
                <w:szCs w:val="24"/>
              </w:rPr>
            </w:pPr>
            <w:r>
              <w:rPr>
                <w:rFonts w:ascii="Calibri" w:hAnsi="Calibri" w:cs="Calibri"/>
                <w:color w:val="000000"/>
                <w:sz w:val="22"/>
                <w:szCs w:val="22"/>
              </w:rPr>
              <w:t>LS reply to SA2 on PLMN Selection (5GJA12_115r3)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2A7B09" w14:textId="77777777" w:rsidR="000C468E" w:rsidRDefault="000C468E">
            <w:pPr>
              <w:overflowPunct/>
              <w:autoSpaceDE/>
              <w:adjustRightInd/>
              <w:spacing w:after="0"/>
              <w:rPr>
                <w:sz w:val="24"/>
                <w:szCs w:val="24"/>
              </w:rPr>
            </w:pPr>
            <w:r>
              <w:rPr>
                <w:rFonts w:ascii="Calibri" w:hAnsi="Calibri" w:cs="Calibri"/>
                <w:color w:val="000000"/>
                <w:sz w:val="22"/>
                <w:szCs w:val="22"/>
              </w:rPr>
              <w:t>GSMA 5G Joint Activity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BEE94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B091182" w14:textId="77777777" w:rsidR="000C468E" w:rsidRDefault="000C468E">
            <w:pPr>
              <w:rPr>
                <w:sz w:val="24"/>
                <w:szCs w:val="24"/>
              </w:rPr>
            </w:pPr>
          </w:p>
        </w:tc>
      </w:tr>
      <w:tr w:rsidR="000C468E" w14:paraId="5BDD3FFC"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6860381" w14:textId="77777777" w:rsidR="000C468E" w:rsidRDefault="000C468E">
            <w:pPr>
              <w:overflowPunct/>
              <w:autoSpaceDE/>
              <w:adjustRightInd/>
              <w:spacing w:after="0"/>
              <w:rPr>
                <w:sz w:val="24"/>
                <w:szCs w:val="24"/>
              </w:rPr>
            </w:pPr>
            <w:r>
              <w:rPr>
                <w:rFonts w:ascii="Calibri" w:hAnsi="Calibri" w:cs="Calibri"/>
                <w:color w:val="000000"/>
                <w:sz w:val="22"/>
                <w:szCs w:val="22"/>
              </w:rPr>
              <w:t>C1-203010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E413F2E" w14:textId="77777777" w:rsidR="000C468E" w:rsidRDefault="000C468E">
            <w:pPr>
              <w:overflowPunct/>
              <w:autoSpaceDE/>
              <w:adjustRightInd/>
              <w:spacing w:after="0"/>
              <w:rPr>
                <w:sz w:val="24"/>
                <w:szCs w:val="24"/>
              </w:rPr>
            </w:pPr>
            <w:r>
              <w:rPr>
                <w:rFonts w:ascii="Calibri" w:hAnsi="Calibri" w:cs="Calibri"/>
                <w:color w:val="000000"/>
                <w:sz w:val="22"/>
                <w:szCs w:val="22"/>
              </w:rPr>
              <w:t>LIAISE-390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821C750" w14:textId="77777777" w:rsidR="000C468E" w:rsidRDefault="000C468E">
            <w:pPr>
              <w:overflowPunct/>
              <w:autoSpaceDE/>
              <w:adjustRightInd/>
              <w:spacing w:after="0"/>
              <w:rPr>
                <w:sz w:val="24"/>
                <w:szCs w:val="24"/>
              </w:rPr>
            </w:pPr>
            <w:r>
              <w:rPr>
                <w:rFonts w:ascii="Calibri" w:hAnsi="Calibri" w:cs="Calibri"/>
                <w:color w:val="000000"/>
                <w:sz w:val="22"/>
                <w:szCs w:val="22"/>
              </w:rPr>
              <w:t>LS on status of 5WWC work (LIAISE-390)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2E82ECB" w14:textId="77777777" w:rsidR="000C468E" w:rsidRDefault="000C468E">
            <w:pPr>
              <w:overflowPunct/>
              <w:autoSpaceDE/>
              <w:adjustRightInd/>
              <w:spacing w:after="0"/>
              <w:rPr>
                <w:sz w:val="24"/>
                <w:szCs w:val="24"/>
              </w:rPr>
            </w:pPr>
            <w:r>
              <w:rPr>
                <w:rFonts w:ascii="Calibri" w:hAnsi="Calibri" w:cs="Calibri"/>
                <w:color w:val="000000"/>
                <w:sz w:val="22"/>
                <w:szCs w:val="22"/>
              </w:rPr>
              <w:t>Broadband Forum</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057D659"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C6DB71" w14:textId="77777777" w:rsidR="000C468E" w:rsidRDefault="000C468E">
            <w:pPr>
              <w:overflowPunct/>
              <w:autoSpaceDE/>
              <w:adjustRightInd/>
              <w:spacing w:after="0"/>
              <w:rPr>
                <w:sz w:val="24"/>
                <w:szCs w:val="24"/>
              </w:rPr>
            </w:pPr>
            <w:r>
              <w:rPr>
                <w:rFonts w:ascii="Calibri" w:hAnsi="Calibri" w:cs="Calibri"/>
                <w:color w:val="000000"/>
                <w:sz w:val="22"/>
                <w:szCs w:val="22"/>
              </w:rPr>
              <w:t>C1-203474</w:t>
            </w:r>
          </w:p>
        </w:tc>
      </w:tr>
      <w:tr w:rsidR="000C468E" w14:paraId="21FB94D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ECA0C1" w14:textId="77777777" w:rsidR="000C468E" w:rsidRDefault="000C468E">
            <w:pPr>
              <w:overflowPunct/>
              <w:autoSpaceDE/>
              <w:adjustRightInd/>
              <w:spacing w:after="0"/>
              <w:rPr>
                <w:sz w:val="24"/>
                <w:szCs w:val="24"/>
              </w:rPr>
            </w:pPr>
            <w:r>
              <w:rPr>
                <w:rFonts w:ascii="Calibri" w:hAnsi="Calibri" w:cs="Calibri"/>
                <w:color w:val="000000"/>
                <w:sz w:val="22"/>
                <w:szCs w:val="22"/>
              </w:rPr>
              <w:t>C1-203011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DDFEFC4" w14:textId="77777777" w:rsidR="000C468E" w:rsidRDefault="000C468E">
            <w:pPr>
              <w:overflowPunct/>
              <w:autoSpaceDE/>
              <w:adjustRightInd/>
              <w:spacing w:after="0"/>
              <w:rPr>
                <w:sz w:val="24"/>
                <w:szCs w:val="24"/>
              </w:rPr>
            </w:pPr>
            <w:r>
              <w:rPr>
                <w:rFonts w:ascii="Calibri" w:hAnsi="Calibri" w:cs="Calibri"/>
                <w:color w:val="000000"/>
                <w:sz w:val="22"/>
                <w:szCs w:val="22"/>
              </w:rPr>
              <w:t>R2-2004053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2FE2260" w14:textId="77777777" w:rsidR="000C468E" w:rsidRDefault="000C468E">
            <w:pPr>
              <w:overflowPunct/>
              <w:autoSpaceDE/>
              <w:adjustRightInd/>
              <w:spacing w:after="0"/>
              <w:rPr>
                <w:sz w:val="24"/>
                <w:szCs w:val="24"/>
              </w:rPr>
            </w:pPr>
            <w:r>
              <w:rPr>
                <w:rFonts w:ascii="Calibri" w:hAnsi="Calibri" w:cs="Calibri"/>
                <w:color w:val="000000"/>
                <w:sz w:val="22"/>
                <w:szCs w:val="22"/>
              </w:rPr>
              <w:t>Reply LS on Rel-16 NB-IoT enhancements (R2-2004053)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A796D34"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F5F43CC"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4B8D621" w14:textId="77777777" w:rsidR="000C468E" w:rsidRDefault="000C468E">
            <w:pPr>
              <w:rPr>
                <w:sz w:val="24"/>
                <w:szCs w:val="24"/>
              </w:rPr>
            </w:pPr>
          </w:p>
        </w:tc>
      </w:tr>
      <w:tr w:rsidR="000C468E" w14:paraId="17A8074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89E8AD" w14:textId="77777777" w:rsidR="000C468E" w:rsidRDefault="000C468E">
            <w:pPr>
              <w:overflowPunct/>
              <w:autoSpaceDE/>
              <w:adjustRightInd/>
              <w:spacing w:after="0"/>
              <w:rPr>
                <w:sz w:val="24"/>
                <w:szCs w:val="24"/>
              </w:rPr>
            </w:pPr>
            <w:r>
              <w:rPr>
                <w:rFonts w:ascii="Calibri" w:hAnsi="Calibri" w:cs="Calibri"/>
                <w:color w:val="000000"/>
                <w:sz w:val="22"/>
                <w:szCs w:val="22"/>
              </w:rPr>
              <w:t>C1-203012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B01642" w14:textId="77777777" w:rsidR="000C468E" w:rsidRDefault="000C468E">
            <w:pPr>
              <w:overflowPunct/>
              <w:autoSpaceDE/>
              <w:adjustRightInd/>
              <w:spacing w:after="0"/>
              <w:rPr>
                <w:sz w:val="24"/>
                <w:szCs w:val="24"/>
              </w:rPr>
            </w:pPr>
            <w:r>
              <w:rPr>
                <w:rFonts w:ascii="Calibri" w:hAnsi="Calibri" w:cs="Calibri"/>
                <w:color w:val="000000"/>
                <w:sz w:val="22"/>
                <w:szCs w:val="22"/>
              </w:rPr>
              <w:t>R2-2004083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529A8B" w14:textId="77777777" w:rsidR="000C468E" w:rsidRDefault="000C468E">
            <w:pPr>
              <w:overflowPunct/>
              <w:autoSpaceDE/>
              <w:adjustRightInd/>
              <w:spacing w:after="0"/>
              <w:rPr>
                <w:sz w:val="24"/>
                <w:szCs w:val="24"/>
              </w:rPr>
            </w:pPr>
            <w:r>
              <w:rPr>
                <w:rFonts w:ascii="Calibri" w:hAnsi="Calibri" w:cs="Calibri"/>
                <w:color w:val="000000"/>
                <w:sz w:val="22"/>
                <w:szCs w:val="22"/>
              </w:rPr>
              <w:t>LS response to SA3 on the security related issues for NR SL (R2-2004083)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5FFCC04"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142A9AB"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573D466" w14:textId="77777777" w:rsidR="000C468E" w:rsidRDefault="000C468E">
            <w:pPr>
              <w:rPr>
                <w:sz w:val="24"/>
                <w:szCs w:val="24"/>
              </w:rPr>
            </w:pPr>
          </w:p>
        </w:tc>
      </w:tr>
      <w:tr w:rsidR="000C468E" w14:paraId="1264FBB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42BE771" w14:textId="77777777" w:rsidR="000C468E" w:rsidRDefault="000C468E">
            <w:pPr>
              <w:overflowPunct/>
              <w:autoSpaceDE/>
              <w:adjustRightInd/>
              <w:spacing w:after="0"/>
              <w:rPr>
                <w:sz w:val="24"/>
                <w:szCs w:val="24"/>
              </w:rPr>
            </w:pPr>
            <w:r>
              <w:rPr>
                <w:rFonts w:ascii="Calibri" w:hAnsi="Calibri" w:cs="Calibri"/>
                <w:color w:val="000000"/>
                <w:sz w:val="22"/>
                <w:szCs w:val="22"/>
              </w:rPr>
              <w:t>C1-203013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5A99D1" w14:textId="77777777" w:rsidR="000C468E" w:rsidRDefault="000C468E">
            <w:pPr>
              <w:overflowPunct/>
              <w:autoSpaceDE/>
              <w:adjustRightInd/>
              <w:spacing w:after="0"/>
              <w:rPr>
                <w:sz w:val="24"/>
                <w:szCs w:val="24"/>
              </w:rPr>
            </w:pPr>
            <w:r>
              <w:rPr>
                <w:rFonts w:ascii="Calibri" w:hAnsi="Calibri" w:cs="Calibri"/>
                <w:color w:val="000000"/>
                <w:sz w:val="22"/>
                <w:szCs w:val="22"/>
              </w:rPr>
              <w:t>S1-201087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5CBB082" w14:textId="77777777" w:rsidR="000C468E" w:rsidRDefault="000C468E">
            <w:pPr>
              <w:overflowPunct/>
              <w:autoSpaceDE/>
              <w:adjustRightInd/>
              <w:spacing w:after="0"/>
              <w:rPr>
                <w:sz w:val="24"/>
                <w:szCs w:val="24"/>
              </w:rPr>
            </w:pPr>
            <w:r>
              <w:rPr>
                <w:rFonts w:ascii="Calibri" w:hAnsi="Calibri" w:cs="Calibri"/>
                <w:color w:val="000000"/>
                <w:sz w:val="22"/>
                <w:szCs w:val="22"/>
              </w:rPr>
              <w:t>LS on Questions on onboarding requirements (S1-201087)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3F2CF0"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CABD87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79D236D" w14:textId="77777777" w:rsidR="000C468E" w:rsidRDefault="000C468E">
            <w:pPr>
              <w:rPr>
                <w:sz w:val="24"/>
                <w:szCs w:val="24"/>
              </w:rPr>
            </w:pPr>
          </w:p>
        </w:tc>
      </w:tr>
      <w:tr w:rsidR="000C468E" w14:paraId="6CB77AC1"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71983A1" w14:textId="77777777" w:rsidR="000C468E" w:rsidRDefault="000C468E">
            <w:pPr>
              <w:overflowPunct/>
              <w:autoSpaceDE/>
              <w:adjustRightInd/>
              <w:spacing w:after="0"/>
              <w:rPr>
                <w:sz w:val="24"/>
                <w:szCs w:val="24"/>
              </w:rPr>
            </w:pPr>
            <w:r>
              <w:rPr>
                <w:rFonts w:ascii="Calibri" w:hAnsi="Calibri" w:cs="Calibri"/>
                <w:color w:val="000000"/>
                <w:sz w:val="22"/>
                <w:szCs w:val="22"/>
              </w:rPr>
              <w:t>C1-203014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8DBA3C3" w14:textId="77777777" w:rsidR="000C468E" w:rsidRDefault="000C468E">
            <w:pPr>
              <w:overflowPunct/>
              <w:autoSpaceDE/>
              <w:adjustRightInd/>
              <w:spacing w:after="0"/>
              <w:rPr>
                <w:sz w:val="24"/>
                <w:szCs w:val="24"/>
              </w:rPr>
            </w:pPr>
            <w:r>
              <w:rPr>
                <w:rFonts w:ascii="Calibri" w:hAnsi="Calibri" w:cs="Calibri"/>
                <w:color w:val="000000"/>
                <w:sz w:val="22"/>
                <w:szCs w:val="22"/>
              </w:rPr>
              <w:t>S2-1912551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26355F" w14:textId="77777777" w:rsidR="000C468E" w:rsidRDefault="000C468E">
            <w:pPr>
              <w:overflowPunct/>
              <w:autoSpaceDE/>
              <w:adjustRightInd/>
              <w:spacing w:after="0"/>
              <w:rPr>
                <w:sz w:val="24"/>
                <w:szCs w:val="24"/>
              </w:rPr>
            </w:pPr>
            <w:r>
              <w:rPr>
                <w:rFonts w:ascii="Calibri" w:hAnsi="Calibri" w:cs="Calibri"/>
                <w:color w:val="000000"/>
                <w:sz w:val="22"/>
                <w:szCs w:val="22"/>
              </w:rPr>
              <w:t>LS on PLMN selection solutions for satellite access (S2-1912551)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DDA6CEF"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F91C41F"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1DB50C" w14:textId="77777777" w:rsidR="000C468E" w:rsidRDefault="000C468E">
            <w:pPr>
              <w:rPr>
                <w:sz w:val="24"/>
                <w:szCs w:val="24"/>
              </w:rPr>
            </w:pPr>
          </w:p>
        </w:tc>
      </w:tr>
      <w:tr w:rsidR="000C468E" w14:paraId="71B5F16C"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5ED1F72" w14:textId="77777777" w:rsidR="000C468E" w:rsidRDefault="000C468E">
            <w:pPr>
              <w:overflowPunct/>
              <w:autoSpaceDE/>
              <w:adjustRightInd/>
              <w:spacing w:after="0"/>
              <w:rPr>
                <w:sz w:val="24"/>
                <w:szCs w:val="24"/>
              </w:rPr>
            </w:pPr>
            <w:r>
              <w:rPr>
                <w:rFonts w:ascii="Calibri" w:hAnsi="Calibri" w:cs="Calibri"/>
                <w:color w:val="000000"/>
                <w:sz w:val="22"/>
                <w:szCs w:val="22"/>
              </w:rPr>
              <w:t>C1-203015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DC3075" w14:textId="77777777" w:rsidR="000C468E" w:rsidRDefault="000C468E">
            <w:pPr>
              <w:overflowPunct/>
              <w:autoSpaceDE/>
              <w:adjustRightInd/>
              <w:spacing w:after="0"/>
              <w:rPr>
                <w:sz w:val="24"/>
                <w:szCs w:val="24"/>
              </w:rPr>
            </w:pPr>
            <w:r>
              <w:rPr>
                <w:rFonts w:ascii="Calibri" w:hAnsi="Calibri" w:cs="Calibri"/>
                <w:color w:val="000000"/>
                <w:sz w:val="22"/>
                <w:szCs w:val="22"/>
              </w:rPr>
              <w:t>S2-2001726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E3BBC64" w14:textId="77777777" w:rsidR="000C468E" w:rsidRDefault="000C468E">
            <w:pPr>
              <w:overflowPunct/>
              <w:autoSpaceDE/>
              <w:adjustRightInd/>
              <w:spacing w:after="0"/>
              <w:rPr>
                <w:sz w:val="24"/>
                <w:szCs w:val="24"/>
              </w:rPr>
            </w:pPr>
            <w:r>
              <w:rPr>
                <w:rFonts w:ascii="Calibri" w:hAnsi="Calibri" w:cs="Calibri"/>
                <w:color w:val="000000"/>
                <w:sz w:val="22"/>
                <w:szCs w:val="22"/>
              </w:rPr>
              <w:t>LS on GSMA NG.116 Attribute Area of service and impact on PLMN selection (S2-2001726)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4B71189"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E287A01"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1DD4BE9" w14:textId="77777777" w:rsidR="000C468E" w:rsidRDefault="000C468E">
            <w:pPr>
              <w:rPr>
                <w:sz w:val="24"/>
                <w:szCs w:val="24"/>
              </w:rPr>
            </w:pPr>
          </w:p>
        </w:tc>
      </w:tr>
      <w:tr w:rsidR="000C468E" w14:paraId="18370A8A"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BFBBCE2" w14:textId="77777777" w:rsidR="000C468E" w:rsidRDefault="000C468E">
            <w:pPr>
              <w:overflowPunct/>
              <w:autoSpaceDE/>
              <w:adjustRightInd/>
              <w:spacing w:after="0"/>
              <w:rPr>
                <w:sz w:val="24"/>
                <w:szCs w:val="24"/>
              </w:rPr>
            </w:pPr>
            <w:r>
              <w:rPr>
                <w:rFonts w:ascii="Calibri" w:hAnsi="Calibri" w:cs="Calibri"/>
                <w:color w:val="000000"/>
                <w:sz w:val="22"/>
                <w:szCs w:val="22"/>
              </w:rPr>
              <w:t>C1-203016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8A25A9" w14:textId="77777777" w:rsidR="000C468E" w:rsidRDefault="000C468E">
            <w:pPr>
              <w:overflowPunct/>
              <w:autoSpaceDE/>
              <w:adjustRightInd/>
              <w:spacing w:after="0"/>
              <w:rPr>
                <w:sz w:val="24"/>
                <w:szCs w:val="24"/>
              </w:rPr>
            </w:pPr>
            <w:r>
              <w:rPr>
                <w:rFonts w:ascii="Calibri" w:hAnsi="Calibri" w:cs="Calibri"/>
                <w:color w:val="000000"/>
                <w:sz w:val="22"/>
                <w:szCs w:val="22"/>
              </w:rPr>
              <w:t>S2-2001729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5D38C1A" w14:textId="77777777" w:rsidR="000C468E" w:rsidRDefault="000C468E">
            <w:pPr>
              <w:overflowPunct/>
              <w:autoSpaceDE/>
              <w:adjustRightInd/>
              <w:spacing w:after="0"/>
              <w:rPr>
                <w:sz w:val="24"/>
                <w:szCs w:val="24"/>
              </w:rPr>
            </w:pPr>
            <w:r>
              <w:rPr>
                <w:rFonts w:ascii="Calibri" w:hAnsi="Calibri" w:cs="Calibri"/>
                <w:color w:val="000000"/>
                <w:sz w:val="22"/>
                <w:szCs w:val="22"/>
              </w:rPr>
              <w:t>Questions on onboarding requirements (S2-2001729)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FB294C4"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101FC71"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43E61B3" w14:textId="77777777" w:rsidR="000C468E" w:rsidRDefault="000C468E">
            <w:pPr>
              <w:rPr>
                <w:sz w:val="24"/>
                <w:szCs w:val="24"/>
              </w:rPr>
            </w:pPr>
          </w:p>
        </w:tc>
      </w:tr>
      <w:tr w:rsidR="000C468E" w14:paraId="1764213F"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29C0303" w14:textId="77777777" w:rsidR="000C468E" w:rsidRDefault="000C468E">
            <w:pPr>
              <w:overflowPunct/>
              <w:autoSpaceDE/>
              <w:adjustRightInd/>
              <w:spacing w:after="0"/>
              <w:rPr>
                <w:sz w:val="24"/>
                <w:szCs w:val="24"/>
              </w:rPr>
            </w:pPr>
            <w:r>
              <w:rPr>
                <w:rFonts w:ascii="Calibri" w:hAnsi="Calibri" w:cs="Calibri"/>
                <w:color w:val="000000"/>
                <w:sz w:val="22"/>
                <w:szCs w:val="22"/>
              </w:rPr>
              <w:t>C1-203017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62C4A62" w14:textId="77777777" w:rsidR="000C468E" w:rsidRDefault="000C468E">
            <w:pPr>
              <w:overflowPunct/>
              <w:autoSpaceDE/>
              <w:adjustRightInd/>
              <w:spacing w:after="0"/>
              <w:rPr>
                <w:sz w:val="24"/>
                <w:szCs w:val="24"/>
              </w:rPr>
            </w:pPr>
            <w:r>
              <w:rPr>
                <w:rFonts w:ascii="Calibri" w:hAnsi="Calibri" w:cs="Calibri"/>
                <w:color w:val="000000"/>
                <w:sz w:val="22"/>
                <w:szCs w:val="22"/>
              </w:rPr>
              <w:t>S2-2003216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2E3F3B" w14:textId="77777777" w:rsidR="000C468E" w:rsidRDefault="000C468E">
            <w:pPr>
              <w:overflowPunct/>
              <w:autoSpaceDE/>
              <w:adjustRightInd/>
              <w:spacing w:after="0"/>
              <w:rPr>
                <w:sz w:val="24"/>
                <w:szCs w:val="24"/>
              </w:rPr>
            </w:pPr>
            <w:r>
              <w:rPr>
                <w:rFonts w:ascii="Calibri" w:hAnsi="Calibri" w:cs="Calibri"/>
                <w:color w:val="000000"/>
                <w:sz w:val="22"/>
                <w:szCs w:val="22"/>
              </w:rPr>
              <w:t>Reply LS on Questions on onboarding requirements (S2-2003216)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53CAC06"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A04A1B"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747C52C" w14:textId="77777777" w:rsidR="000C468E" w:rsidRDefault="000C468E">
            <w:pPr>
              <w:rPr>
                <w:sz w:val="24"/>
                <w:szCs w:val="24"/>
              </w:rPr>
            </w:pPr>
          </w:p>
        </w:tc>
      </w:tr>
      <w:tr w:rsidR="000C468E" w14:paraId="5C7484A6"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75C35E4" w14:textId="77777777" w:rsidR="000C468E" w:rsidRDefault="000C468E">
            <w:pPr>
              <w:overflowPunct/>
              <w:autoSpaceDE/>
              <w:adjustRightInd/>
              <w:spacing w:after="0"/>
              <w:rPr>
                <w:sz w:val="24"/>
                <w:szCs w:val="24"/>
              </w:rPr>
            </w:pPr>
            <w:r>
              <w:rPr>
                <w:rFonts w:ascii="Calibri" w:hAnsi="Calibri" w:cs="Calibri"/>
                <w:color w:val="000000"/>
                <w:sz w:val="22"/>
                <w:szCs w:val="22"/>
              </w:rPr>
              <w:t>C1-203018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78C5B06" w14:textId="77777777" w:rsidR="000C468E" w:rsidRDefault="000C468E">
            <w:pPr>
              <w:overflowPunct/>
              <w:autoSpaceDE/>
              <w:adjustRightInd/>
              <w:spacing w:after="0"/>
              <w:rPr>
                <w:sz w:val="24"/>
                <w:szCs w:val="24"/>
              </w:rPr>
            </w:pPr>
            <w:r>
              <w:rPr>
                <w:rFonts w:ascii="Calibri" w:hAnsi="Calibri" w:cs="Calibri"/>
                <w:color w:val="000000"/>
                <w:sz w:val="22"/>
                <w:szCs w:val="22"/>
              </w:rPr>
              <w:t>S2-2003217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8CBDEF" w14:textId="77777777" w:rsidR="000C468E" w:rsidRDefault="000C468E">
            <w:pPr>
              <w:overflowPunct/>
              <w:autoSpaceDE/>
              <w:adjustRightInd/>
              <w:spacing w:after="0"/>
              <w:rPr>
                <w:sz w:val="24"/>
                <w:szCs w:val="24"/>
              </w:rPr>
            </w:pPr>
            <w:r>
              <w:rPr>
                <w:rFonts w:ascii="Calibri" w:hAnsi="Calibri" w:cs="Calibri"/>
                <w:color w:val="000000"/>
                <w:sz w:val="22"/>
                <w:szCs w:val="22"/>
              </w:rPr>
              <w:t>Reply LS on assistance indication for WUS (S2-2003217)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85F61FA"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3E79BA"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DD0C077" w14:textId="77777777" w:rsidR="000C468E" w:rsidRDefault="000C468E">
            <w:pPr>
              <w:rPr>
                <w:sz w:val="24"/>
                <w:szCs w:val="24"/>
              </w:rPr>
            </w:pPr>
          </w:p>
        </w:tc>
      </w:tr>
      <w:tr w:rsidR="000C468E" w14:paraId="4107391B"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D11B1F6" w14:textId="77777777" w:rsidR="000C468E" w:rsidRDefault="000C468E">
            <w:pPr>
              <w:overflowPunct/>
              <w:autoSpaceDE/>
              <w:adjustRightInd/>
              <w:spacing w:after="0"/>
              <w:rPr>
                <w:sz w:val="24"/>
                <w:szCs w:val="24"/>
              </w:rPr>
            </w:pPr>
            <w:r>
              <w:rPr>
                <w:rFonts w:ascii="Calibri" w:hAnsi="Calibri" w:cs="Calibri"/>
                <w:color w:val="000000"/>
                <w:sz w:val="22"/>
                <w:szCs w:val="22"/>
              </w:rPr>
              <w:t>C1-203019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AE52C85" w14:textId="77777777" w:rsidR="000C468E" w:rsidRDefault="000C468E">
            <w:pPr>
              <w:overflowPunct/>
              <w:autoSpaceDE/>
              <w:adjustRightInd/>
              <w:spacing w:after="0"/>
              <w:rPr>
                <w:sz w:val="24"/>
                <w:szCs w:val="24"/>
              </w:rPr>
            </w:pPr>
            <w:r>
              <w:rPr>
                <w:rFonts w:ascii="Calibri" w:hAnsi="Calibri" w:cs="Calibri"/>
                <w:color w:val="000000"/>
                <w:sz w:val="22"/>
                <w:szCs w:val="22"/>
              </w:rPr>
              <w:t>S2-2003308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E9B16D" w14:textId="77777777" w:rsidR="000C468E" w:rsidRDefault="000C468E">
            <w:pPr>
              <w:overflowPunct/>
              <w:autoSpaceDE/>
              <w:adjustRightInd/>
              <w:spacing w:after="0"/>
              <w:rPr>
                <w:sz w:val="24"/>
                <w:szCs w:val="24"/>
              </w:rPr>
            </w:pPr>
            <w:r>
              <w:rPr>
                <w:rFonts w:ascii="Calibri" w:hAnsi="Calibri" w:cs="Calibri"/>
                <w:color w:val="000000"/>
                <w:sz w:val="22"/>
                <w:szCs w:val="22"/>
              </w:rPr>
              <w:t>Reply LS on support for eCall over NR (S2-2003308)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48648A"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845AF9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46EFDB0" w14:textId="77777777" w:rsidR="000C468E" w:rsidRDefault="000C468E">
            <w:pPr>
              <w:rPr>
                <w:sz w:val="24"/>
                <w:szCs w:val="24"/>
              </w:rPr>
            </w:pPr>
          </w:p>
        </w:tc>
      </w:tr>
      <w:tr w:rsidR="000C468E" w14:paraId="0600BBD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D26976D" w14:textId="77777777" w:rsidR="000C468E" w:rsidRDefault="000C468E">
            <w:pPr>
              <w:overflowPunct/>
              <w:autoSpaceDE/>
              <w:adjustRightInd/>
              <w:spacing w:after="0"/>
              <w:rPr>
                <w:sz w:val="24"/>
                <w:szCs w:val="24"/>
              </w:rPr>
            </w:pPr>
            <w:r>
              <w:rPr>
                <w:rFonts w:ascii="Calibri" w:hAnsi="Calibri" w:cs="Calibri"/>
                <w:color w:val="000000"/>
                <w:sz w:val="22"/>
                <w:szCs w:val="22"/>
              </w:rPr>
              <w:t>C1-203020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C8C0989" w14:textId="77777777" w:rsidR="000C468E" w:rsidRDefault="000C468E">
            <w:pPr>
              <w:overflowPunct/>
              <w:autoSpaceDE/>
              <w:adjustRightInd/>
              <w:spacing w:after="0"/>
              <w:rPr>
                <w:sz w:val="24"/>
                <w:szCs w:val="24"/>
              </w:rPr>
            </w:pPr>
            <w:r>
              <w:rPr>
                <w:rFonts w:ascii="Calibri" w:hAnsi="Calibri" w:cs="Calibri"/>
                <w:color w:val="000000"/>
                <w:sz w:val="22"/>
                <w:szCs w:val="22"/>
              </w:rPr>
              <w:t>S2-2003474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356BDEA" w14:textId="77777777" w:rsidR="000C468E" w:rsidRDefault="000C468E">
            <w:pPr>
              <w:overflowPunct/>
              <w:autoSpaceDE/>
              <w:adjustRightInd/>
              <w:spacing w:after="0"/>
              <w:rPr>
                <w:sz w:val="24"/>
                <w:szCs w:val="24"/>
              </w:rPr>
            </w:pPr>
            <w:r>
              <w:rPr>
                <w:rFonts w:ascii="Calibri" w:hAnsi="Calibri" w:cs="Calibri"/>
                <w:color w:val="000000"/>
                <w:sz w:val="22"/>
                <w:szCs w:val="22"/>
              </w:rPr>
              <w:t>Reply LS on the use of service area restriction for NSSAA (S2-2003474)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1C07820"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FCD2D5B"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D51CBB5" w14:textId="77777777" w:rsidR="000C468E" w:rsidRDefault="000C468E">
            <w:pPr>
              <w:rPr>
                <w:sz w:val="24"/>
                <w:szCs w:val="24"/>
              </w:rPr>
            </w:pPr>
          </w:p>
        </w:tc>
      </w:tr>
      <w:tr w:rsidR="000C468E" w14:paraId="50984591"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5320B54" w14:textId="77777777" w:rsidR="000C468E" w:rsidRDefault="000C468E">
            <w:pPr>
              <w:overflowPunct/>
              <w:autoSpaceDE/>
              <w:adjustRightInd/>
              <w:spacing w:after="0"/>
              <w:rPr>
                <w:sz w:val="24"/>
                <w:szCs w:val="24"/>
              </w:rPr>
            </w:pPr>
            <w:r>
              <w:rPr>
                <w:rFonts w:ascii="Calibri" w:hAnsi="Calibri" w:cs="Calibri"/>
                <w:color w:val="000000"/>
                <w:sz w:val="22"/>
                <w:szCs w:val="22"/>
              </w:rPr>
              <w:t>C1-203021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E97D84" w14:textId="77777777" w:rsidR="000C468E" w:rsidRDefault="000C468E">
            <w:pPr>
              <w:overflowPunct/>
              <w:autoSpaceDE/>
              <w:adjustRightInd/>
              <w:spacing w:after="0"/>
              <w:rPr>
                <w:sz w:val="24"/>
                <w:szCs w:val="24"/>
              </w:rPr>
            </w:pPr>
            <w:r>
              <w:rPr>
                <w:rFonts w:ascii="Calibri" w:hAnsi="Calibri" w:cs="Calibri"/>
                <w:color w:val="000000"/>
                <w:sz w:val="22"/>
                <w:szCs w:val="22"/>
              </w:rPr>
              <w:t>S2-2003504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7810F49" w14:textId="77777777" w:rsidR="000C468E" w:rsidRDefault="000C468E">
            <w:pPr>
              <w:overflowPunct/>
              <w:autoSpaceDE/>
              <w:adjustRightInd/>
              <w:spacing w:after="0"/>
              <w:rPr>
                <w:sz w:val="24"/>
                <w:szCs w:val="24"/>
              </w:rPr>
            </w:pPr>
            <w:r>
              <w:rPr>
                <w:rFonts w:ascii="Calibri" w:hAnsi="Calibri" w:cs="Calibri"/>
                <w:color w:val="000000"/>
                <w:sz w:val="22"/>
                <w:szCs w:val="22"/>
              </w:rPr>
              <w:t>Reply LS on MO exception data (S2-2003504)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D3457A9"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C13B6B4"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B54D5BC" w14:textId="77777777" w:rsidR="000C468E" w:rsidRDefault="000C468E">
            <w:pPr>
              <w:rPr>
                <w:sz w:val="24"/>
                <w:szCs w:val="24"/>
              </w:rPr>
            </w:pPr>
          </w:p>
        </w:tc>
      </w:tr>
      <w:tr w:rsidR="000C468E" w14:paraId="55F6AA1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CB1B552" w14:textId="77777777" w:rsidR="000C468E" w:rsidRDefault="000C468E">
            <w:pPr>
              <w:overflowPunct/>
              <w:autoSpaceDE/>
              <w:adjustRightInd/>
              <w:spacing w:after="0"/>
              <w:rPr>
                <w:sz w:val="24"/>
                <w:szCs w:val="24"/>
              </w:rPr>
            </w:pPr>
            <w:r>
              <w:rPr>
                <w:rFonts w:ascii="Calibri" w:hAnsi="Calibri" w:cs="Calibri"/>
                <w:color w:val="000000"/>
                <w:sz w:val="22"/>
                <w:szCs w:val="22"/>
              </w:rPr>
              <w:t>C1-203022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860F56" w14:textId="77777777" w:rsidR="000C468E" w:rsidRDefault="000C468E">
            <w:pPr>
              <w:overflowPunct/>
              <w:autoSpaceDE/>
              <w:adjustRightInd/>
              <w:spacing w:after="0"/>
              <w:rPr>
                <w:sz w:val="24"/>
                <w:szCs w:val="24"/>
              </w:rPr>
            </w:pPr>
            <w:r>
              <w:rPr>
                <w:rFonts w:ascii="Calibri" w:hAnsi="Calibri" w:cs="Calibri"/>
                <w:color w:val="000000"/>
                <w:sz w:val="22"/>
                <w:szCs w:val="22"/>
              </w:rPr>
              <w:t>S2-2003505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A073C85" w14:textId="77777777" w:rsidR="000C468E" w:rsidRDefault="000C468E">
            <w:pPr>
              <w:overflowPunct/>
              <w:autoSpaceDE/>
              <w:adjustRightInd/>
              <w:spacing w:after="0"/>
              <w:rPr>
                <w:sz w:val="24"/>
                <w:szCs w:val="24"/>
              </w:rPr>
            </w:pPr>
            <w:r>
              <w:rPr>
                <w:rFonts w:ascii="Calibri" w:hAnsi="Calibri" w:cs="Calibri"/>
                <w:color w:val="000000"/>
                <w:sz w:val="22"/>
                <w:szCs w:val="22"/>
              </w:rPr>
              <w:t>LS on SA WG2 status of MT-EDT in Rel-16 (S2-2003505)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A991D5"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E4C7837"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AC95AB" w14:textId="77777777" w:rsidR="000C468E" w:rsidRDefault="000C468E">
            <w:pPr>
              <w:rPr>
                <w:sz w:val="24"/>
                <w:szCs w:val="24"/>
              </w:rPr>
            </w:pPr>
          </w:p>
        </w:tc>
      </w:tr>
      <w:tr w:rsidR="000C468E" w14:paraId="73FCD42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E846FD" w14:textId="77777777" w:rsidR="000C468E" w:rsidRDefault="000C468E">
            <w:pPr>
              <w:overflowPunct/>
              <w:autoSpaceDE/>
              <w:adjustRightInd/>
              <w:spacing w:after="0"/>
              <w:rPr>
                <w:sz w:val="24"/>
                <w:szCs w:val="24"/>
              </w:rPr>
            </w:pPr>
            <w:r>
              <w:rPr>
                <w:rFonts w:ascii="Calibri" w:hAnsi="Calibri" w:cs="Calibri"/>
                <w:color w:val="000000"/>
                <w:sz w:val="22"/>
                <w:szCs w:val="22"/>
              </w:rPr>
              <w:t>C1-203023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3F843CE" w14:textId="77777777" w:rsidR="000C468E" w:rsidRDefault="000C468E">
            <w:pPr>
              <w:overflowPunct/>
              <w:autoSpaceDE/>
              <w:adjustRightInd/>
              <w:spacing w:after="0"/>
              <w:rPr>
                <w:sz w:val="24"/>
                <w:szCs w:val="24"/>
              </w:rPr>
            </w:pPr>
            <w:r>
              <w:rPr>
                <w:rFonts w:ascii="Calibri" w:hAnsi="Calibri" w:cs="Calibri"/>
                <w:color w:val="000000"/>
                <w:sz w:val="22"/>
                <w:szCs w:val="22"/>
              </w:rPr>
              <w:t>S2-2003506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4E2540" w14:textId="77777777" w:rsidR="000C468E" w:rsidRDefault="000C468E">
            <w:pPr>
              <w:overflowPunct/>
              <w:autoSpaceDE/>
              <w:adjustRightInd/>
              <w:spacing w:after="0"/>
              <w:rPr>
                <w:sz w:val="24"/>
                <w:szCs w:val="24"/>
              </w:rPr>
            </w:pPr>
            <w:r>
              <w:rPr>
                <w:rFonts w:ascii="Calibri" w:hAnsi="Calibri" w:cs="Calibri"/>
                <w:color w:val="000000"/>
                <w:sz w:val="22"/>
                <w:szCs w:val="22"/>
              </w:rPr>
              <w:t>Response LS on the Usage of Version ID (S2-2003506)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EF80C46"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CFBB55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F69AC1E" w14:textId="77777777" w:rsidR="000C468E" w:rsidRDefault="000C468E">
            <w:pPr>
              <w:rPr>
                <w:sz w:val="24"/>
                <w:szCs w:val="24"/>
              </w:rPr>
            </w:pPr>
          </w:p>
        </w:tc>
      </w:tr>
      <w:tr w:rsidR="000C468E" w14:paraId="3F23125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563295E" w14:textId="77777777" w:rsidR="000C468E" w:rsidRDefault="000C468E">
            <w:pPr>
              <w:overflowPunct/>
              <w:autoSpaceDE/>
              <w:adjustRightInd/>
              <w:spacing w:after="0"/>
              <w:rPr>
                <w:sz w:val="24"/>
                <w:szCs w:val="24"/>
              </w:rPr>
            </w:pPr>
            <w:r>
              <w:rPr>
                <w:rFonts w:ascii="Calibri" w:hAnsi="Calibri" w:cs="Calibri"/>
                <w:color w:val="000000"/>
                <w:sz w:val="22"/>
                <w:szCs w:val="22"/>
              </w:rPr>
              <w:t>C1-203024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836CF4C" w14:textId="77777777" w:rsidR="000C468E" w:rsidRDefault="000C468E">
            <w:pPr>
              <w:overflowPunct/>
              <w:autoSpaceDE/>
              <w:adjustRightInd/>
              <w:spacing w:after="0"/>
              <w:rPr>
                <w:sz w:val="24"/>
                <w:szCs w:val="24"/>
              </w:rPr>
            </w:pPr>
            <w:r>
              <w:rPr>
                <w:rFonts w:ascii="Calibri" w:hAnsi="Calibri" w:cs="Calibri"/>
                <w:color w:val="000000"/>
                <w:sz w:val="22"/>
                <w:szCs w:val="22"/>
              </w:rPr>
              <w:t>S3-194603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9BB4969" w14:textId="77777777" w:rsidR="000C468E" w:rsidRDefault="000C468E">
            <w:pPr>
              <w:overflowPunct/>
              <w:autoSpaceDE/>
              <w:adjustRightInd/>
              <w:spacing w:after="0"/>
              <w:rPr>
                <w:sz w:val="24"/>
                <w:szCs w:val="24"/>
              </w:rPr>
            </w:pPr>
            <w:r>
              <w:rPr>
                <w:rFonts w:ascii="Calibri" w:hAnsi="Calibri" w:cs="Calibri"/>
                <w:color w:val="000000"/>
                <w:sz w:val="22"/>
                <w:szCs w:val="22"/>
              </w:rPr>
              <w:t>Reply LS on IANA assigned values for mission critical (S3-194603)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0FC20D4"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843D22"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2A0C34" w14:textId="77777777" w:rsidR="000C468E" w:rsidRDefault="000C468E">
            <w:pPr>
              <w:rPr>
                <w:sz w:val="24"/>
                <w:szCs w:val="24"/>
              </w:rPr>
            </w:pPr>
          </w:p>
        </w:tc>
      </w:tr>
      <w:tr w:rsidR="000C468E" w14:paraId="0CECAEAE"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F835937" w14:textId="77777777" w:rsidR="000C468E" w:rsidRDefault="000C468E">
            <w:pPr>
              <w:overflowPunct/>
              <w:autoSpaceDE/>
              <w:adjustRightInd/>
              <w:spacing w:after="0"/>
              <w:rPr>
                <w:sz w:val="24"/>
                <w:szCs w:val="24"/>
              </w:rPr>
            </w:pPr>
            <w:r>
              <w:rPr>
                <w:rFonts w:ascii="Calibri" w:hAnsi="Calibri" w:cs="Calibri"/>
                <w:color w:val="000000"/>
                <w:sz w:val="22"/>
                <w:szCs w:val="22"/>
              </w:rPr>
              <w:t>C1-203025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D026301" w14:textId="77777777" w:rsidR="000C468E" w:rsidRDefault="000C468E">
            <w:pPr>
              <w:overflowPunct/>
              <w:autoSpaceDE/>
              <w:adjustRightInd/>
              <w:spacing w:after="0"/>
              <w:rPr>
                <w:sz w:val="24"/>
                <w:szCs w:val="24"/>
              </w:rPr>
            </w:pPr>
            <w:r>
              <w:rPr>
                <w:rFonts w:ascii="Calibri" w:hAnsi="Calibri" w:cs="Calibri"/>
                <w:color w:val="000000"/>
                <w:sz w:val="22"/>
                <w:szCs w:val="22"/>
              </w:rPr>
              <w:t>S3-200649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F9CF6E7" w14:textId="77777777" w:rsidR="000C468E" w:rsidRDefault="000C468E">
            <w:pPr>
              <w:overflowPunct/>
              <w:autoSpaceDE/>
              <w:adjustRightInd/>
              <w:spacing w:after="0"/>
              <w:rPr>
                <w:sz w:val="24"/>
                <w:szCs w:val="24"/>
              </w:rPr>
            </w:pPr>
            <w:r>
              <w:rPr>
                <w:rFonts w:ascii="Calibri" w:hAnsi="Calibri" w:cs="Calibri"/>
                <w:color w:val="000000"/>
                <w:sz w:val="22"/>
                <w:szCs w:val="22"/>
              </w:rPr>
              <w:t>SA3 Reply LS on how the IWF obtains key material for interworking group and private communications (S3-200649)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3B8D814"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5466123"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8096ECE" w14:textId="77777777" w:rsidR="000C468E" w:rsidRDefault="000C468E">
            <w:pPr>
              <w:rPr>
                <w:sz w:val="24"/>
                <w:szCs w:val="24"/>
              </w:rPr>
            </w:pPr>
          </w:p>
        </w:tc>
      </w:tr>
      <w:tr w:rsidR="000C468E" w14:paraId="08AF0C2C"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EF5F484" w14:textId="77777777" w:rsidR="000C468E" w:rsidRDefault="000C468E">
            <w:pPr>
              <w:overflowPunct/>
              <w:autoSpaceDE/>
              <w:adjustRightInd/>
              <w:spacing w:after="0"/>
              <w:rPr>
                <w:sz w:val="24"/>
                <w:szCs w:val="24"/>
              </w:rPr>
            </w:pPr>
            <w:r>
              <w:rPr>
                <w:rFonts w:ascii="Calibri" w:hAnsi="Calibri" w:cs="Calibri"/>
                <w:color w:val="000000"/>
                <w:sz w:val="22"/>
                <w:szCs w:val="22"/>
              </w:rPr>
              <w:t>C1-203026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B26BB4" w14:textId="77777777" w:rsidR="000C468E" w:rsidRDefault="000C468E">
            <w:pPr>
              <w:overflowPunct/>
              <w:autoSpaceDE/>
              <w:adjustRightInd/>
              <w:spacing w:after="0"/>
              <w:rPr>
                <w:sz w:val="24"/>
                <w:szCs w:val="24"/>
              </w:rPr>
            </w:pPr>
            <w:r>
              <w:rPr>
                <w:rFonts w:ascii="Calibri" w:hAnsi="Calibri" w:cs="Calibri"/>
                <w:color w:val="000000"/>
                <w:sz w:val="22"/>
                <w:szCs w:val="22"/>
              </w:rPr>
              <w:t>S3-200821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3DACD0F" w14:textId="77777777" w:rsidR="000C468E" w:rsidRDefault="000C468E">
            <w:pPr>
              <w:overflowPunct/>
              <w:autoSpaceDE/>
              <w:adjustRightInd/>
              <w:spacing w:after="0"/>
              <w:rPr>
                <w:sz w:val="24"/>
                <w:szCs w:val="24"/>
              </w:rPr>
            </w:pPr>
            <w:r>
              <w:rPr>
                <w:rFonts w:ascii="Calibri" w:hAnsi="Calibri" w:cs="Calibri"/>
                <w:color w:val="000000"/>
                <w:sz w:val="22"/>
                <w:szCs w:val="22"/>
              </w:rPr>
              <w:t>Reply LS on AUSF role in slice specific authentication (S3-200821)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F964E2"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9A000E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50613C" w14:textId="77777777" w:rsidR="000C468E" w:rsidRDefault="000C468E">
            <w:pPr>
              <w:overflowPunct/>
              <w:autoSpaceDE/>
              <w:adjustRightInd/>
              <w:spacing w:after="0"/>
              <w:rPr>
                <w:sz w:val="24"/>
                <w:szCs w:val="24"/>
              </w:rPr>
            </w:pPr>
            <w:r>
              <w:rPr>
                <w:rFonts w:ascii="Calibri" w:hAnsi="Calibri" w:cs="Calibri"/>
                <w:color w:val="000000"/>
                <w:sz w:val="22"/>
                <w:szCs w:val="22"/>
              </w:rPr>
              <w:t>C1-203121</w:t>
            </w:r>
          </w:p>
        </w:tc>
      </w:tr>
      <w:tr w:rsidR="000C468E" w14:paraId="3ECCAB66"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E72B180" w14:textId="77777777" w:rsidR="000C468E" w:rsidRDefault="000C468E">
            <w:pPr>
              <w:overflowPunct/>
              <w:autoSpaceDE/>
              <w:adjustRightInd/>
              <w:spacing w:after="0"/>
              <w:rPr>
                <w:sz w:val="24"/>
                <w:szCs w:val="24"/>
              </w:rPr>
            </w:pPr>
            <w:r>
              <w:rPr>
                <w:rFonts w:ascii="Calibri" w:hAnsi="Calibri" w:cs="Calibri"/>
                <w:color w:val="000000"/>
                <w:sz w:val="22"/>
                <w:szCs w:val="22"/>
              </w:rPr>
              <w:t>C1-203027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105A35" w14:textId="77777777" w:rsidR="000C468E" w:rsidRDefault="000C468E">
            <w:pPr>
              <w:overflowPunct/>
              <w:autoSpaceDE/>
              <w:adjustRightInd/>
              <w:spacing w:after="0"/>
              <w:rPr>
                <w:sz w:val="24"/>
                <w:szCs w:val="24"/>
              </w:rPr>
            </w:pPr>
            <w:r>
              <w:rPr>
                <w:rFonts w:ascii="Calibri" w:hAnsi="Calibri" w:cs="Calibri"/>
                <w:color w:val="000000"/>
                <w:sz w:val="22"/>
                <w:szCs w:val="22"/>
              </w:rPr>
              <w:t>S3-200834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B6193DE" w14:textId="77777777" w:rsidR="000C468E" w:rsidRDefault="000C468E">
            <w:pPr>
              <w:overflowPunct/>
              <w:autoSpaceDE/>
              <w:adjustRightInd/>
              <w:spacing w:after="0"/>
              <w:rPr>
                <w:sz w:val="24"/>
                <w:szCs w:val="24"/>
              </w:rPr>
            </w:pPr>
            <w:r>
              <w:rPr>
                <w:rFonts w:ascii="Calibri" w:hAnsi="Calibri" w:cs="Calibri"/>
                <w:color w:val="000000"/>
                <w:sz w:val="22"/>
                <w:szCs w:val="22"/>
              </w:rPr>
              <w:t>LS on Specifying the PC5-S messages that can be processed without protection (S3-200834)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972AC13"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F403BA0"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E3C6A74" w14:textId="77777777" w:rsidR="000C468E" w:rsidRDefault="000C468E">
            <w:pPr>
              <w:rPr>
                <w:sz w:val="24"/>
                <w:szCs w:val="24"/>
              </w:rPr>
            </w:pPr>
          </w:p>
        </w:tc>
      </w:tr>
      <w:tr w:rsidR="000C468E" w14:paraId="28ACB311"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CD837EE" w14:textId="77777777" w:rsidR="000C468E" w:rsidRDefault="000C468E">
            <w:pPr>
              <w:overflowPunct/>
              <w:autoSpaceDE/>
              <w:adjustRightInd/>
              <w:spacing w:after="0"/>
              <w:rPr>
                <w:sz w:val="24"/>
                <w:szCs w:val="24"/>
              </w:rPr>
            </w:pPr>
            <w:r>
              <w:rPr>
                <w:rFonts w:ascii="Calibri" w:hAnsi="Calibri" w:cs="Calibri"/>
                <w:color w:val="000000"/>
                <w:sz w:val="22"/>
                <w:szCs w:val="22"/>
              </w:rPr>
              <w:t>C1-203028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DE67111" w14:textId="77777777" w:rsidR="000C468E" w:rsidRDefault="000C468E">
            <w:pPr>
              <w:overflowPunct/>
              <w:autoSpaceDE/>
              <w:adjustRightInd/>
              <w:spacing w:after="0"/>
              <w:rPr>
                <w:sz w:val="24"/>
                <w:szCs w:val="24"/>
              </w:rPr>
            </w:pPr>
            <w:r>
              <w:rPr>
                <w:rFonts w:ascii="Calibri" w:hAnsi="Calibri" w:cs="Calibri"/>
                <w:color w:val="000000"/>
                <w:sz w:val="22"/>
                <w:szCs w:val="22"/>
              </w:rPr>
              <w:t>S3i200161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C8C5738" w14:textId="77777777" w:rsidR="000C468E" w:rsidRDefault="000C468E">
            <w:pPr>
              <w:overflowPunct/>
              <w:autoSpaceDE/>
              <w:adjustRightInd/>
              <w:spacing w:after="0"/>
              <w:rPr>
                <w:sz w:val="24"/>
                <w:szCs w:val="24"/>
              </w:rPr>
            </w:pPr>
            <w:r>
              <w:rPr>
                <w:rFonts w:ascii="Calibri" w:hAnsi="Calibri" w:cs="Calibri"/>
                <w:color w:val="000000"/>
                <w:sz w:val="22"/>
                <w:szCs w:val="22"/>
              </w:rPr>
              <w:t>LS on Location information for SMS over IMS (S3i200161)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EFAC21B" w14:textId="77777777" w:rsidR="000C468E" w:rsidRDefault="000C468E">
            <w:pPr>
              <w:overflowPunct/>
              <w:autoSpaceDE/>
              <w:adjustRightInd/>
              <w:spacing w:after="0"/>
              <w:rPr>
                <w:sz w:val="24"/>
                <w:szCs w:val="24"/>
              </w:rPr>
            </w:pPr>
            <w:r>
              <w:rPr>
                <w:rFonts w:ascii="Calibri" w:hAnsi="Calibri" w:cs="Calibri"/>
                <w:color w:val="000000"/>
                <w:sz w:val="22"/>
                <w:szCs w:val="22"/>
              </w:rPr>
              <w:t>SA3 LI</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4F55995"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37A5F74" w14:textId="77777777" w:rsidR="000C468E" w:rsidRDefault="000C468E">
            <w:pPr>
              <w:rPr>
                <w:sz w:val="24"/>
                <w:szCs w:val="24"/>
              </w:rPr>
            </w:pPr>
          </w:p>
        </w:tc>
      </w:tr>
      <w:tr w:rsidR="000C468E" w14:paraId="10CEE660"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5E696C" w14:textId="77777777" w:rsidR="000C468E" w:rsidRDefault="000C468E">
            <w:pPr>
              <w:overflowPunct/>
              <w:autoSpaceDE/>
              <w:adjustRightInd/>
              <w:spacing w:after="0"/>
              <w:rPr>
                <w:sz w:val="24"/>
                <w:szCs w:val="24"/>
              </w:rPr>
            </w:pPr>
            <w:r>
              <w:rPr>
                <w:rFonts w:ascii="Calibri" w:hAnsi="Calibri" w:cs="Calibri"/>
                <w:color w:val="000000"/>
                <w:sz w:val="22"/>
                <w:szCs w:val="22"/>
              </w:rPr>
              <w:t>C1-203029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FF0A55" w14:textId="77777777" w:rsidR="000C468E" w:rsidRDefault="000C468E">
            <w:pPr>
              <w:overflowPunct/>
              <w:autoSpaceDE/>
              <w:adjustRightInd/>
              <w:spacing w:after="0"/>
              <w:rPr>
                <w:sz w:val="24"/>
                <w:szCs w:val="24"/>
              </w:rPr>
            </w:pPr>
            <w:r>
              <w:rPr>
                <w:rFonts w:ascii="Calibri" w:hAnsi="Calibri" w:cs="Calibri"/>
                <w:color w:val="000000"/>
                <w:sz w:val="22"/>
                <w:szCs w:val="22"/>
              </w:rPr>
              <w:t>S4-200241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73C3E43" w14:textId="77777777" w:rsidR="000C468E" w:rsidRDefault="000C468E">
            <w:pPr>
              <w:overflowPunct/>
              <w:autoSpaceDE/>
              <w:adjustRightInd/>
              <w:spacing w:after="0"/>
              <w:rPr>
                <w:sz w:val="24"/>
                <w:szCs w:val="24"/>
              </w:rPr>
            </w:pPr>
            <w:r>
              <w:rPr>
                <w:rFonts w:ascii="Calibri" w:hAnsi="Calibri" w:cs="Calibri"/>
                <w:color w:val="000000"/>
                <w:sz w:val="22"/>
                <w:szCs w:val="22"/>
              </w:rPr>
              <w:t>Reply on QoE Measurement Collection (S4-200241)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D2D72F3" w14:textId="77777777" w:rsidR="000C468E" w:rsidRDefault="000C468E">
            <w:pPr>
              <w:overflowPunct/>
              <w:autoSpaceDE/>
              <w:adjustRightInd/>
              <w:spacing w:after="0"/>
              <w:rPr>
                <w:sz w:val="24"/>
                <w:szCs w:val="24"/>
              </w:rPr>
            </w:pPr>
            <w:r>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39F8940"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614633" w14:textId="77777777" w:rsidR="000C468E" w:rsidRDefault="000C468E">
            <w:pPr>
              <w:rPr>
                <w:sz w:val="24"/>
                <w:szCs w:val="24"/>
              </w:rPr>
            </w:pPr>
          </w:p>
        </w:tc>
      </w:tr>
      <w:tr w:rsidR="000C468E" w14:paraId="649560A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68AE2A" w14:textId="77777777" w:rsidR="000C468E" w:rsidRDefault="000C468E">
            <w:pPr>
              <w:overflowPunct/>
              <w:autoSpaceDE/>
              <w:adjustRightInd/>
              <w:spacing w:after="0"/>
              <w:rPr>
                <w:sz w:val="24"/>
                <w:szCs w:val="24"/>
              </w:rPr>
            </w:pPr>
            <w:r>
              <w:rPr>
                <w:rFonts w:ascii="Calibri" w:hAnsi="Calibri" w:cs="Calibri"/>
                <w:color w:val="000000"/>
                <w:sz w:val="22"/>
                <w:szCs w:val="22"/>
              </w:rPr>
              <w:t>C1-203030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6EE716E" w14:textId="77777777" w:rsidR="000C468E" w:rsidRDefault="000C468E">
            <w:pPr>
              <w:overflowPunct/>
              <w:autoSpaceDE/>
              <w:adjustRightInd/>
              <w:spacing w:after="0"/>
              <w:rPr>
                <w:sz w:val="24"/>
                <w:szCs w:val="24"/>
              </w:rPr>
            </w:pPr>
            <w:r>
              <w:rPr>
                <w:rFonts w:ascii="Calibri" w:hAnsi="Calibri" w:cs="Calibri"/>
                <w:color w:val="000000"/>
                <w:sz w:val="22"/>
                <w:szCs w:val="22"/>
              </w:rPr>
              <w:t>S4-200340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82394B" w14:textId="77777777" w:rsidR="000C468E" w:rsidRDefault="000C468E">
            <w:pPr>
              <w:overflowPunct/>
              <w:autoSpaceDE/>
              <w:adjustRightInd/>
              <w:spacing w:after="0"/>
              <w:rPr>
                <w:sz w:val="24"/>
                <w:szCs w:val="24"/>
              </w:rPr>
            </w:pPr>
            <w:r>
              <w:rPr>
                <w:rFonts w:ascii="Calibri" w:hAnsi="Calibri" w:cs="Calibri"/>
                <w:color w:val="000000"/>
                <w:sz w:val="22"/>
                <w:szCs w:val="22"/>
              </w:rPr>
              <w:t>LS on RTP/RTCP Verification (S4-200340)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2DCABCB" w14:textId="77777777" w:rsidR="000C468E" w:rsidRDefault="000C468E">
            <w:pPr>
              <w:overflowPunct/>
              <w:autoSpaceDE/>
              <w:adjustRightInd/>
              <w:spacing w:after="0"/>
              <w:rPr>
                <w:sz w:val="24"/>
                <w:szCs w:val="24"/>
              </w:rPr>
            </w:pPr>
            <w:r>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6B75168"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1BAC146" w14:textId="77777777" w:rsidR="000C468E" w:rsidRDefault="000C468E">
            <w:pPr>
              <w:rPr>
                <w:sz w:val="24"/>
                <w:szCs w:val="24"/>
              </w:rPr>
            </w:pPr>
          </w:p>
        </w:tc>
      </w:tr>
      <w:tr w:rsidR="000C468E" w14:paraId="1689083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A92E9F" w14:textId="77777777" w:rsidR="000C468E" w:rsidRDefault="000C468E">
            <w:pPr>
              <w:overflowPunct/>
              <w:autoSpaceDE/>
              <w:adjustRightInd/>
              <w:spacing w:after="0"/>
              <w:rPr>
                <w:sz w:val="24"/>
                <w:szCs w:val="24"/>
              </w:rPr>
            </w:pPr>
            <w:r>
              <w:rPr>
                <w:rFonts w:ascii="Calibri" w:hAnsi="Calibri" w:cs="Calibri"/>
                <w:color w:val="000000"/>
                <w:sz w:val="22"/>
                <w:szCs w:val="22"/>
              </w:rPr>
              <w:t>C1-203031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6E68B2" w14:textId="77777777" w:rsidR="000C468E" w:rsidRDefault="000C468E">
            <w:pPr>
              <w:overflowPunct/>
              <w:autoSpaceDE/>
              <w:adjustRightInd/>
              <w:spacing w:after="0"/>
              <w:rPr>
                <w:sz w:val="24"/>
                <w:szCs w:val="24"/>
              </w:rPr>
            </w:pPr>
            <w:r>
              <w:rPr>
                <w:rFonts w:ascii="Calibri" w:hAnsi="Calibri" w:cs="Calibri"/>
                <w:color w:val="000000"/>
                <w:sz w:val="22"/>
                <w:szCs w:val="22"/>
              </w:rPr>
              <w:t>SP-191362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0B353D3" w14:textId="77777777" w:rsidR="000C468E" w:rsidRDefault="000C468E">
            <w:pPr>
              <w:overflowPunct/>
              <w:autoSpaceDE/>
              <w:adjustRightInd/>
              <w:spacing w:after="0"/>
              <w:rPr>
                <w:sz w:val="24"/>
                <w:szCs w:val="24"/>
              </w:rPr>
            </w:pPr>
            <w:r>
              <w:rPr>
                <w:rFonts w:ascii="Calibri" w:hAnsi="Calibri" w:cs="Calibri"/>
                <w:color w:val="000000"/>
                <w:sz w:val="22"/>
                <w:szCs w:val="22"/>
              </w:rPr>
              <w:t>Reply LS to Transfer the study on service-based support for SMS in 5GC to CT WGs (SP-191362)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AA3935B" w14:textId="77777777" w:rsidR="000C468E" w:rsidRDefault="000C468E">
            <w:pPr>
              <w:overflowPunct/>
              <w:autoSpaceDE/>
              <w:adjustRightInd/>
              <w:spacing w:after="0"/>
              <w:rPr>
                <w:sz w:val="24"/>
                <w:szCs w:val="24"/>
              </w:rPr>
            </w:pPr>
            <w:r>
              <w:rPr>
                <w:rFonts w:ascii="Calibri" w:hAnsi="Calibri" w:cs="Calibri"/>
                <w:color w:val="000000"/>
                <w:sz w:val="22"/>
                <w:szCs w:val="22"/>
              </w:rPr>
              <w:t>TSG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058CB66"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97FCA84" w14:textId="77777777" w:rsidR="000C468E" w:rsidRDefault="000C468E">
            <w:pPr>
              <w:rPr>
                <w:sz w:val="24"/>
                <w:szCs w:val="24"/>
              </w:rPr>
            </w:pPr>
          </w:p>
        </w:tc>
      </w:tr>
      <w:tr w:rsidR="000C468E" w14:paraId="3075FC86"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20CECCA" w14:textId="77777777" w:rsidR="000C468E" w:rsidRDefault="000C468E">
            <w:pPr>
              <w:overflowPunct/>
              <w:autoSpaceDE/>
              <w:adjustRightInd/>
              <w:spacing w:after="0"/>
              <w:rPr>
                <w:sz w:val="24"/>
                <w:szCs w:val="24"/>
              </w:rPr>
            </w:pPr>
            <w:r>
              <w:rPr>
                <w:rFonts w:ascii="Calibri" w:hAnsi="Calibri" w:cs="Calibri"/>
                <w:color w:val="000000"/>
                <w:sz w:val="22"/>
                <w:szCs w:val="22"/>
              </w:rPr>
              <w:t>C1-203034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4E4CDCF" w14:textId="77777777" w:rsidR="000C468E" w:rsidRDefault="000C468E">
            <w:pPr>
              <w:overflowPunct/>
              <w:autoSpaceDE/>
              <w:adjustRightInd/>
              <w:spacing w:after="0"/>
              <w:rPr>
                <w:sz w:val="24"/>
                <w:szCs w:val="24"/>
              </w:rPr>
            </w:pPr>
            <w:r>
              <w:rPr>
                <w:rFonts w:ascii="Calibri" w:hAnsi="Calibri" w:cs="Calibri"/>
                <w:color w:val="000000"/>
                <w:sz w:val="22"/>
                <w:szCs w:val="22"/>
              </w:rPr>
              <w:t>C1-203034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8B86287" w14:textId="77777777" w:rsidR="000C468E" w:rsidRDefault="000C468E">
            <w:pPr>
              <w:overflowPunct/>
              <w:autoSpaceDE/>
              <w:adjustRightInd/>
              <w:spacing w:after="0"/>
              <w:rPr>
                <w:sz w:val="24"/>
                <w:szCs w:val="24"/>
              </w:rPr>
            </w:pPr>
            <w:r>
              <w:rPr>
                <w:rFonts w:ascii="Calibri" w:hAnsi="Calibri" w:cs="Calibri"/>
                <w:color w:val="000000"/>
                <w:sz w:val="22"/>
                <w:szCs w:val="22"/>
              </w:rPr>
              <w:t>Response LS on the support for ECN in 5GS (R2-2004284)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4A8B734"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788F76C"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C88A02F" w14:textId="77777777" w:rsidR="000C468E" w:rsidRDefault="000C468E">
            <w:pPr>
              <w:rPr>
                <w:sz w:val="24"/>
                <w:szCs w:val="24"/>
              </w:rPr>
            </w:pPr>
          </w:p>
        </w:tc>
      </w:tr>
      <w:tr w:rsidR="000C468E" w14:paraId="15B81FA6"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965652A" w14:textId="77777777" w:rsidR="000C468E" w:rsidRDefault="000C468E">
            <w:pPr>
              <w:overflowPunct/>
              <w:autoSpaceDE/>
              <w:adjustRightInd/>
              <w:spacing w:after="0"/>
              <w:rPr>
                <w:sz w:val="24"/>
                <w:szCs w:val="24"/>
              </w:rPr>
            </w:pPr>
            <w:r>
              <w:rPr>
                <w:rFonts w:ascii="Calibri" w:hAnsi="Calibri" w:cs="Calibri"/>
                <w:color w:val="000000"/>
                <w:sz w:val="22"/>
                <w:szCs w:val="22"/>
              </w:rPr>
              <w:t>C1-203035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E6D6DA" w14:textId="77777777" w:rsidR="000C468E" w:rsidRDefault="000C468E">
            <w:pPr>
              <w:overflowPunct/>
              <w:autoSpaceDE/>
              <w:adjustRightInd/>
              <w:spacing w:after="0"/>
              <w:rPr>
                <w:sz w:val="24"/>
                <w:szCs w:val="24"/>
              </w:rPr>
            </w:pPr>
            <w:r>
              <w:rPr>
                <w:rFonts w:ascii="Calibri" w:hAnsi="Calibri" w:cs="Calibri"/>
                <w:color w:val="000000"/>
                <w:sz w:val="22"/>
                <w:szCs w:val="22"/>
              </w:rPr>
              <w:t>S5-202305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FCD0D77" w14:textId="77777777" w:rsidR="000C468E" w:rsidRDefault="000C468E">
            <w:pPr>
              <w:overflowPunct/>
              <w:autoSpaceDE/>
              <w:adjustRightInd/>
              <w:spacing w:after="0"/>
              <w:rPr>
                <w:sz w:val="24"/>
                <w:szCs w:val="24"/>
              </w:rPr>
            </w:pPr>
            <w:r>
              <w:rPr>
                <w:rFonts w:ascii="Calibri" w:hAnsi="Calibri" w:cs="Calibri"/>
                <w:color w:val="000000"/>
                <w:sz w:val="22"/>
                <w:szCs w:val="22"/>
              </w:rPr>
              <w:t>LS on Reply on QoE Measurement Collection (S5-202305)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8A3E69" w14:textId="77777777" w:rsidR="000C468E" w:rsidRDefault="000C468E">
            <w:pPr>
              <w:overflowPunct/>
              <w:autoSpaceDE/>
              <w:adjustRightInd/>
              <w:spacing w:after="0"/>
              <w:rPr>
                <w:sz w:val="24"/>
                <w:szCs w:val="24"/>
              </w:rPr>
            </w:pPr>
            <w:r>
              <w:rPr>
                <w:rFonts w:ascii="Calibri" w:hAnsi="Calibri" w:cs="Calibri"/>
                <w:color w:val="000000"/>
                <w:sz w:val="22"/>
                <w:szCs w:val="22"/>
              </w:rPr>
              <w:t>SA5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A892B1E"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B480A17" w14:textId="77777777" w:rsidR="000C468E" w:rsidRDefault="000C468E">
            <w:pPr>
              <w:rPr>
                <w:sz w:val="24"/>
                <w:szCs w:val="24"/>
              </w:rPr>
            </w:pPr>
          </w:p>
        </w:tc>
      </w:tr>
      <w:tr w:rsidR="000C468E" w14:paraId="7F06B6E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3A2F08E" w14:textId="77777777" w:rsidR="000C468E" w:rsidRDefault="000C468E">
            <w:pPr>
              <w:overflowPunct/>
              <w:autoSpaceDE/>
              <w:adjustRightInd/>
              <w:spacing w:after="0"/>
              <w:rPr>
                <w:sz w:val="24"/>
                <w:szCs w:val="24"/>
              </w:rPr>
            </w:pPr>
            <w:r>
              <w:rPr>
                <w:rFonts w:ascii="Calibri" w:hAnsi="Calibri" w:cs="Calibri"/>
                <w:color w:val="000000"/>
                <w:sz w:val="22"/>
                <w:szCs w:val="22"/>
              </w:rPr>
              <w:t>C1-203036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CF35BD7" w14:textId="77777777" w:rsidR="000C468E" w:rsidRDefault="000C468E">
            <w:pPr>
              <w:overflowPunct/>
              <w:autoSpaceDE/>
              <w:adjustRightInd/>
              <w:spacing w:after="0"/>
              <w:rPr>
                <w:sz w:val="24"/>
                <w:szCs w:val="24"/>
              </w:rPr>
            </w:pPr>
            <w:r>
              <w:rPr>
                <w:rFonts w:ascii="Calibri" w:hAnsi="Calibri" w:cs="Calibri"/>
                <w:color w:val="000000"/>
                <w:sz w:val="22"/>
                <w:szCs w:val="22"/>
              </w:rPr>
              <w:t>S5-202304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F17224C" w14:textId="77777777" w:rsidR="000C468E" w:rsidRDefault="000C468E">
            <w:pPr>
              <w:overflowPunct/>
              <w:autoSpaceDE/>
              <w:adjustRightInd/>
              <w:spacing w:after="0"/>
              <w:rPr>
                <w:sz w:val="24"/>
                <w:szCs w:val="24"/>
              </w:rPr>
            </w:pPr>
            <w:r>
              <w:rPr>
                <w:rFonts w:ascii="Calibri" w:hAnsi="Calibri" w:cs="Calibri"/>
                <w:color w:val="000000"/>
                <w:sz w:val="22"/>
                <w:szCs w:val="22"/>
              </w:rPr>
              <w:t>LS on Reply on QoE Measurement Collection (S5-202304)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58B7343" w14:textId="77777777" w:rsidR="000C468E" w:rsidRDefault="000C468E">
            <w:pPr>
              <w:overflowPunct/>
              <w:autoSpaceDE/>
              <w:adjustRightInd/>
              <w:spacing w:after="0"/>
              <w:rPr>
                <w:sz w:val="24"/>
                <w:szCs w:val="24"/>
              </w:rPr>
            </w:pPr>
            <w:r>
              <w:rPr>
                <w:rFonts w:ascii="Calibri" w:hAnsi="Calibri" w:cs="Calibri"/>
                <w:color w:val="000000"/>
                <w:sz w:val="22"/>
                <w:szCs w:val="22"/>
              </w:rPr>
              <w:t>SA5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D186EA"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E3193F9" w14:textId="77777777" w:rsidR="000C468E" w:rsidRDefault="000C468E">
            <w:pPr>
              <w:rPr>
                <w:sz w:val="24"/>
                <w:szCs w:val="24"/>
              </w:rPr>
            </w:pPr>
          </w:p>
        </w:tc>
      </w:tr>
      <w:tr w:rsidR="000C468E" w14:paraId="1288A71A"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FA3E16F" w14:textId="77777777" w:rsidR="000C468E" w:rsidRDefault="000C468E">
            <w:pPr>
              <w:overflowPunct/>
              <w:autoSpaceDE/>
              <w:adjustRightInd/>
              <w:spacing w:after="0"/>
              <w:rPr>
                <w:sz w:val="24"/>
                <w:szCs w:val="24"/>
              </w:rPr>
            </w:pPr>
            <w:r>
              <w:rPr>
                <w:rFonts w:ascii="Calibri" w:hAnsi="Calibri" w:cs="Calibri"/>
                <w:color w:val="000000"/>
                <w:sz w:val="22"/>
                <w:szCs w:val="22"/>
              </w:rPr>
              <w:t>C1-203039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D0C429C" w14:textId="77777777" w:rsidR="000C468E" w:rsidRDefault="000C468E">
            <w:pPr>
              <w:overflowPunct/>
              <w:autoSpaceDE/>
              <w:adjustRightInd/>
              <w:spacing w:after="0"/>
              <w:rPr>
                <w:sz w:val="24"/>
                <w:szCs w:val="24"/>
              </w:rPr>
            </w:pPr>
            <w:r>
              <w:rPr>
                <w:rFonts w:ascii="Calibri" w:hAnsi="Calibri" w:cs="Calibri"/>
                <w:color w:val="000000"/>
                <w:sz w:val="22"/>
                <w:szCs w:val="22"/>
              </w:rPr>
              <w:t>R2-2003870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A6401A3"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manual CAG selection (R2-2003870)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99F8F13"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940A2F8"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FB8E07C" w14:textId="77777777" w:rsidR="000C468E" w:rsidRDefault="000C468E">
            <w:pPr>
              <w:rPr>
                <w:sz w:val="24"/>
                <w:szCs w:val="24"/>
              </w:rPr>
            </w:pPr>
          </w:p>
        </w:tc>
      </w:tr>
      <w:tr w:rsidR="000C468E" w14:paraId="3549D510"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F7F50D0" w14:textId="77777777" w:rsidR="000C468E" w:rsidRDefault="000C468E">
            <w:pPr>
              <w:overflowPunct/>
              <w:autoSpaceDE/>
              <w:adjustRightInd/>
              <w:spacing w:after="0"/>
              <w:rPr>
                <w:sz w:val="24"/>
                <w:szCs w:val="24"/>
              </w:rPr>
            </w:pPr>
            <w:r>
              <w:rPr>
                <w:rFonts w:ascii="Calibri" w:hAnsi="Calibri" w:cs="Calibri"/>
                <w:color w:val="000000"/>
                <w:sz w:val="22"/>
                <w:szCs w:val="22"/>
              </w:rPr>
              <w:t>C1-203040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4BF029" w14:textId="77777777" w:rsidR="000C468E" w:rsidRDefault="000C468E">
            <w:pPr>
              <w:overflowPunct/>
              <w:autoSpaceDE/>
              <w:adjustRightInd/>
              <w:spacing w:after="0"/>
              <w:rPr>
                <w:sz w:val="24"/>
                <w:szCs w:val="24"/>
              </w:rPr>
            </w:pPr>
            <w:r>
              <w:rPr>
                <w:rFonts w:ascii="Calibri" w:hAnsi="Calibri" w:cs="Calibri"/>
                <w:color w:val="000000"/>
                <w:sz w:val="22"/>
                <w:szCs w:val="22"/>
              </w:rPr>
              <w:t>R2-2003935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649425D" w14:textId="77777777" w:rsidR="000C468E" w:rsidRDefault="000C468E">
            <w:pPr>
              <w:overflowPunct/>
              <w:autoSpaceDE/>
              <w:adjustRightInd/>
              <w:spacing w:after="0"/>
              <w:rPr>
                <w:sz w:val="24"/>
                <w:szCs w:val="24"/>
              </w:rPr>
            </w:pPr>
            <w:r>
              <w:rPr>
                <w:rFonts w:ascii="Calibri" w:hAnsi="Calibri" w:cs="Calibri"/>
                <w:color w:val="000000"/>
                <w:sz w:val="22"/>
                <w:szCs w:val="22"/>
              </w:rPr>
              <w:t>LS on early UE capability retrieval for eMTC (R2-2003935)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383D22A"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32249B6"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572844A" w14:textId="77777777" w:rsidR="000C468E" w:rsidRDefault="000C468E">
            <w:pPr>
              <w:rPr>
                <w:sz w:val="24"/>
                <w:szCs w:val="24"/>
              </w:rPr>
            </w:pPr>
          </w:p>
        </w:tc>
      </w:tr>
      <w:tr w:rsidR="000C468E" w14:paraId="3F952ADB"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7F99E8" w14:textId="77777777" w:rsidR="000C468E" w:rsidRDefault="000C468E">
            <w:pPr>
              <w:overflowPunct/>
              <w:autoSpaceDE/>
              <w:adjustRightInd/>
              <w:spacing w:after="0"/>
              <w:rPr>
                <w:sz w:val="24"/>
                <w:szCs w:val="24"/>
              </w:rPr>
            </w:pPr>
            <w:r>
              <w:rPr>
                <w:rFonts w:ascii="Calibri" w:hAnsi="Calibri" w:cs="Calibri"/>
                <w:color w:val="000000"/>
                <w:sz w:val="22"/>
                <w:szCs w:val="22"/>
              </w:rPr>
              <w:t>C1-203041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4043FA" w14:textId="77777777" w:rsidR="000C468E" w:rsidRDefault="000C468E">
            <w:pPr>
              <w:overflowPunct/>
              <w:autoSpaceDE/>
              <w:adjustRightInd/>
              <w:spacing w:after="0"/>
              <w:rPr>
                <w:sz w:val="24"/>
                <w:szCs w:val="24"/>
              </w:rPr>
            </w:pPr>
            <w:r>
              <w:rPr>
                <w:rFonts w:ascii="Calibri" w:hAnsi="Calibri" w:cs="Calibri"/>
                <w:color w:val="000000"/>
                <w:sz w:val="22"/>
                <w:szCs w:val="22"/>
              </w:rPr>
              <w:t>R2- 2003941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A7CC0D6" w14:textId="77777777" w:rsidR="000C468E" w:rsidRDefault="000C468E">
            <w:pPr>
              <w:overflowPunct/>
              <w:autoSpaceDE/>
              <w:adjustRightInd/>
              <w:spacing w:after="0"/>
              <w:rPr>
                <w:sz w:val="24"/>
                <w:szCs w:val="24"/>
              </w:rPr>
            </w:pPr>
            <w:r>
              <w:rPr>
                <w:rFonts w:ascii="Calibri" w:hAnsi="Calibri" w:cs="Calibri"/>
                <w:color w:val="000000"/>
                <w:sz w:val="22"/>
                <w:szCs w:val="22"/>
              </w:rPr>
              <w:t>LS on UAC applicability to IABs (R2- 2003941)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EFEA4B0"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00D0B3"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C5337EC" w14:textId="77777777" w:rsidR="000C468E" w:rsidRDefault="000C468E">
            <w:pPr>
              <w:rPr>
                <w:sz w:val="24"/>
                <w:szCs w:val="24"/>
              </w:rPr>
            </w:pPr>
          </w:p>
        </w:tc>
      </w:tr>
      <w:tr w:rsidR="000C468E" w14:paraId="3CFA1D6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899F065" w14:textId="77777777" w:rsidR="000C468E" w:rsidRDefault="000C468E">
            <w:pPr>
              <w:overflowPunct/>
              <w:autoSpaceDE/>
              <w:adjustRightInd/>
              <w:spacing w:after="0"/>
              <w:rPr>
                <w:sz w:val="24"/>
                <w:szCs w:val="24"/>
              </w:rPr>
            </w:pPr>
            <w:r>
              <w:rPr>
                <w:rFonts w:ascii="Calibri" w:hAnsi="Calibri" w:cs="Calibri"/>
                <w:color w:val="000000"/>
                <w:sz w:val="22"/>
                <w:szCs w:val="22"/>
              </w:rPr>
              <w:t>C1-203042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4A82E8E" w14:textId="77777777" w:rsidR="000C468E" w:rsidRDefault="000C468E">
            <w:pPr>
              <w:overflowPunct/>
              <w:autoSpaceDE/>
              <w:adjustRightInd/>
              <w:spacing w:after="0"/>
              <w:rPr>
                <w:sz w:val="24"/>
                <w:szCs w:val="24"/>
              </w:rPr>
            </w:pPr>
            <w:r>
              <w:rPr>
                <w:rFonts w:ascii="Calibri" w:hAnsi="Calibri" w:cs="Calibri"/>
                <w:color w:val="000000"/>
                <w:sz w:val="22"/>
                <w:szCs w:val="22"/>
              </w:rPr>
              <w:t>R2-2003942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30ECB96" w14:textId="77777777" w:rsidR="000C468E" w:rsidRDefault="000C468E">
            <w:pPr>
              <w:overflowPunct/>
              <w:autoSpaceDE/>
              <w:adjustRightInd/>
              <w:spacing w:after="0"/>
              <w:rPr>
                <w:sz w:val="24"/>
                <w:szCs w:val="24"/>
              </w:rPr>
            </w:pPr>
            <w:r>
              <w:rPr>
                <w:rFonts w:ascii="Calibri" w:hAnsi="Calibri" w:cs="Calibri"/>
                <w:color w:val="000000"/>
                <w:sz w:val="22"/>
                <w:szCs w:val="22"/>
              </w:rPr>
              <w:t>Reply LS on suspend indication 5G NAS (R2-2003942)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9A516B4"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64CFBB"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F8218B0" w14:textId="77777777" w:rsidR="000C468E" w:rsidRDefault="000C468E">
            <w:pPr>
              <w:rPr>
                <w:sz w:val="24"/>
                <w:szCs w:val="24"/>
              </w:rPr>
            </w:pPr>
          </w:p>
        </w:tc>
      </w:tr>
      <w:tr w:rsidR="000C468E" w14:paraId="5F454D21"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4625C5" w14:textId="77777777" w:rsidR="000C468E" w:rsidRDefault="000C468E">
            <w:pPr>
              <w:overflowPunct/>
              <w:autoSpaceDE/>
              <w:adjustRightInd/>
              <w:spacing w:after="0"/>
              <w:rPr>
                <w:sz w:val="24"/>
                <w:szCs w:val="24"/>
              </w:rPr>
            </w:pPr>
            <w:r>
              <w:rPr>
                <w:rFonts w:ascii="Calibri" w:hAnsi="Calibri" w:cs="Calibri"/>
                <w:color w:val="000000"/>
                <w:sz w:val="22"/>
                <w:szCs w:val="22"/>
              </w:rPr>
              <w:t>C1-203043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823E95B" w14:textId="77777777" w:rsidR="000C468E" w:rsidRDefault="000C468E">
            <w:pPr>
              <w:overflowPunct/>
              <w:autoSpaceDE/>
              <w:adjustRightInd/>
              <w:spacing w:after="0"/>
              <w:rPr>
                <w:sz w:val="24"/>
                <w:szCs w:val="24"/>
              </w:rPr>
            </w:pPr>
            <w:r>
              <w:rPr>
                <w:rFonts w:ascii="Calibri" w:hAnsi="Calibri" w:cs="Calibri"/>
                <w:color w:val="000000"/>
                <w:sz w:val="22"/>
                <w:szCs w:val="22"/>
              </w:rPr>
              <w:t>R2-2004282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4BC2C63" w14:textId="77777777" w:rsidR="000C468E" w:rsidRDefault="000C468E">
            <w:pPr>
              <w:overflowPunct/>
              <w:autoSpaceDE/>
              <w:adjustRightInd/>
              <w:spacing w:after="0"/>
              <w:rPr>
                <w:sz w:val="24"/>
                <w:szCs w:val="24"/>
              </w:rPr>
            </w:pPr>
            <w:r>
              <w:rPr>
                <w:rFonts w:ascii="Calibri" w:hAnsi="Calibri" w:cs="Calibri"/>
                <w:color w:val="000000"/>
                <w:sz w:val="22"/>
                <w:szCs w:val="22"/>
              </w:rPr>
              <w:t>LS on IAB supporting in NPN deployment (R2-2004282)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FFB41F"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9ADE127"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EA3717A" w14:textId="77777777" w:rsidR="000C468E" w:rsidRDefault="000C468E">
            <w:pPr>
              <w:rPr>
                <w:sz w:val="24"/>
                <w:szCs w:val="24"/>
              </w:rPr>
            </w:pPr>
          </w:p>
        </w:tc>
      </w:tr>
      <w:tr w:rsidR="000C468E" w14:paraId="69102ED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0ACD5EA" w14:textId="77777777" w:rsidR="000C468E" w:rsidRDefault="000C468E">
            <w:pPr>
              <w:overflowPunct/>
              <w:autoSpaceDE/>
              <w:adjustRightInd/>
              <w:spacing w:after="0"/>
              <w:rPr>
                <w:sz w:val="24"/>
                <w:szCs w:val="24"/>
              </w:rPr>
            </w:pPr>
            <w:r>
              <w:rPr>
                <w:rFonts w:ascii="Calibri" w:hAnsi="Calibri" w:cs="Calibri"/>
                <w:color w:val="000000"/>
                <w:sz w:val="22"/>
                <w:szCs w:val="22"/>
              </w:rPr>
              <w:t>C1-203073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972D35" w14:textId="77777777" w:rsidR="000C468E" w:rsidRDefault="000C468E">
            <w:pPr>
              <w:rPr>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FADEA67" w14:textId="77777777" w:rsidR="000C468E" w:rsidRDefault="000C468E">
            <w:pPr>
              <w:overflowPunct/>
              <w:autoSpaceDE/>
              <w:adjustRightInd/>
              <w:spacing w:after="0"/>
              <w:rPr>
                <w:sz w:val="24"/>
                <w:szCs w:val="24"/>
              </w:rPr>
            </w:pPr>
            <w:r>
              <w:rPr>
                <w:rFonts w:ascii="Calibri" w:hAnsi="Calibri" w:cs="Calibri"/>
                <w:color w:val="000000"/>
                <w:sz w:val="22"/>
                <w:szCs w:val="22"/>
              </w:rPr>
              <w:t>Issue with FN-RG IPv6 support (LIAISE-394)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E062D78" w14:textId="77777777" w:rsidR="000C468E" w:rsidRDefault="000C468E">
            <w:pPr>
              <w:overflowPunct/>
              <w:autoSpaceDE/>
              <w:adjustRightInd/>
              <w:spacing w:after="0"/>
              <w:rPr>
                <w:sz w:val="24"/>
                <w:szCs w:val="24"/>
              </w:rPr>
            </w:pPr>
            <w:r>
              <w:rPr>
                <w:rFonts w:ascii="Calibri" w:hAnsi="Calibri" w:cs="Calibri"/>
                <w:color w:val="000000"/>
                <w:sz w:val="22"/>
                <w:szCs w:val="22"/>
              </w:rPr>
              <w:t>Broadband Forum</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E0B410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0CB79E6" w14:textId="77777777" w:rsidR="000C468E" w:rsidRDefault="000C468E">
            <w:pPr>
              <w:rPr>
                <w:sz w:val="24"/>
                <w:szCs w:val="24"/>
              </w:rPr>
            </w:pPr>
          </w:p>
        </w:tc>
      </w:tr>
      <w:tr w:rsidR="000C468E" w14:paraId="4C4504D6"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CE2CAF9" w14:textId="77777777" w:rsidR="000C468E" w:rsidRDefault="000C468E">
            <w:pPr>
              <w:overflowPunct/>
              <w:autoSpaceDE/>
              <w:adjustRightInd/>
              <w:spacing w:after="0"/>
              <w:rPr>
                <w:sz w:val="24"/>
                <w:szCs w:val="24"/>
              </w:rPr>
            </w:pPr>
            <w:r>
              <w:rPr>
                <w:rFonts w:ascii="Calibri" w:hAnsi="Calibri" w:cs="Calibri"/>
                <w:color w:val="000000"/>
                <w:sz w:val="22"/>
                <w:szCs w:val="22"/>
              </w:rPr>
              <w:t>C1-203333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3918182" w14:textId="77777777" w:rsidR="000C468E" w:rsidRDefault="000C468E">
            <w:pPr>
              <w:overflowPunct/>
              <w:autoSpaceDE/>
              <w:adjustRightInd/>
              <w:spacing w:after="0"/>
              <w:rPr>
                <w:sz w:val="24"/>
                <w:szCs w:val="24"/>
              </w:rPr>
            </w:pPr>
            <w:r>
              <w:rPr>
                <w:rFonts w:ascii="Calibri" w:hAnsi="Calibri" w:cs="Calibri"/>
                <w:color w:val="000000"/>
                <w:sz w:val="22"/>
                <w:szCs w:val="22"/>
              </w:rPr>
              <w:t>LIAISE-397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02223E7" w14:textId="77777777" w:rsidR="000C468E" w:rsidRDefault="000C468E">
            <w:pPr>
              <w:overflowPunct/>
              <w:autoSpaceDE/>
              <w:adjustRightInd/>
              <w:spacing w:after="0"/>
              <w:rPr>
                <w:sz w:val="24"/>
                <w:szCs w:val="24"/>
              </w:rPr>
            </w:pPr>
            <w:r>
              <w:rPr>
                <w:rFonts w:ascii="Calibri" w:hAnsi="Calibri" w:cs="Calibri"/>
                <w:color w:val="000000"/>
                <w:sz w:val="22"/>
                <w:szCs w:val="22"/>
              </w:rPr>
              <w:t>LS on the applicability of 5G NAS protocol for 5G-RG and FN-RG (LIAISE-397)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C8404A" w14:textId="77777777" w:rsidR="000C468E" w:rsidRDefault="000C468E">
            <w:pPr>
              <w:overflowPunct/>
              <w:autoSpaceDE/>
              <w:adjustRightInd/>
              <w:spacing w:after="0"/>
              <w:rPr>
                <w:sz w:val="24"/>
                <w:szCs w:val="24"/>
              </w:rPr>
            </w:pPr>
            <w:r>
              <w:rPr>
                <w:rFonts w:ascii="Calibri" w:hAnsi="Calibri" w:cs="Calibri"/>
                <w:color w:val="000000"/>
                <w:sz w:val="22"/>
                <w:szCs w:val="22"/>
              </w:rPr>
              <w:t>Broadband Forum</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5573BE3"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EA1479C" w14:textId="77777777" w:rsidR="000C468E" w:rsidRDefault="000C468E">
            <w:pPr>
              <w:overflowPunct/>
              <w:autoSpaceDE/>
              <w:adjustRightInd/>
              <w:spacing w:after="0"/>
              <w:rPr>
                <w:sz w:val="24"/>
                <w:szCs w:val="24"/>
              </w:rPr>
            </w:pPr>
            <w:r>
              <w:rPr>
                <w:rFonts w:ascii="Calibri" w:hAnsi="Calibri" w:cs="Calibri"/>
                <w:color w:val="000000"/>
                <w:sz w:val="22"/>
                <w:szCs w:val="22"/>
              </w:rPr>
              <w:t>C1-203473, C1-203949</w:t>
            </w:r>
          </w:p>
        </w:tc>
      </w:tr>
      <w:tr w:rsidR="000C468E" w14:paraId="048C4A0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ED7656E" w14:textId="77777777" w:rsidR="000C468E" w:rsidRDefault="000C468E">
            <w:pPr>
              <w:overflowPunct/>
              <w:autoSpaceDE/>
              <w:adjustRightInd/>
              <w:spacing w:after="0"/>
              <w:rPr>
                <w:sz w:val="24"/>
                <w:szCs w:val="24"/>
              </w:rPr>
            </w:pPr>
            <w:r>
              <w:rPr>
                <w:rFonts w:ascii="Calibri" w:hAnsi="Calibri" w:cs="Calibri"/>
                <w:color w:val="000000"/>
                <w:sz w:val="22"/>
                <w:szCs w:val="22"/>
              </w:rPr>
              <w:t>C1-203749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85ADEB6" w14:textId="77777777" w:rsidR="000C468E" w:rsidRDefault="000C468E">
            <w:pPr>
              <w:overflowPunct/>
              <w:autoSpaceDE/>
              <w:adjustRightInd/>
              <w:spacing w:after="0"/>
              <w:rPr>
                <w:sz w:val="24"/>
                <w:szCs w:val="24"/>
              </w:rPr>
            </w:pPr>
            <w:r>
              <w:rPr>
                <w:rFonts w:ascii="Calibri" w:hAnsi="Calibri" w:cs="Calibri"/>
                <w:color w:val="000000"/>
                <w:sz w:val="22"/>
                <w:szCs w:val="22"/>
              </w:rPr>
              <w:t>S3-201300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11EDD55" w14:textId="77777777" w:rsidR="000C468E" w:rsidRDefault="000C468E">
            <w:pPr>
              <w:overflowPunct/>
              <w:autoSpaceDE/>
              <w:adjustRightInd/>
              <w:spacing w:after="0"/>
              <w:rPr>
                <w:sz w:val="24"/>
                <w:szCs w:val="24"/>
              </w:rPr>
            </w:pPr>
            <w:r>
              <w:rPr>
                <w:rFonts w:ascii="Calibri" w:hAnsi="Calibri" w:cs="Calibri"/>
                <w:color w:val="000000"/>
                <w:sz w:val="22"/>
                <w:szCs w:val="22"/>
              </w:rPr>
              <w:t>Reply LS on selected EPS NAS algorithms for unauthenticated emergency sessions in 5GS (S3-201300)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81DF167"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FC2C8FF"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EA5AA8B" w14:textId="77777777" w:rsidR="000C468E" w:rsidRDefault="000C468E">
            <w:pPr>
              <w:rPr>
                <w:sz w:val="24"/>
                <w:szCs w:val="24"/>
              </w:rPr>
            </w:pPr>
          </w:p>
        </w:tc>
      </w:tr>
      <w:tr w:rsidR="000C468E" w14:paraId="302212F5"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5018701" w14:textId="77777777" w:rsidR="000C468E" w:rsidRDefault="000C468E">
            <w:pPr>
              <w:overflowPunct/>
              <w:autoSpaceDE/>
              <w:adjustRightInd/>
              <w:spacing w:after="0"/>
              <w:rPr>
                <w:sz w:val="24"/>
                <w:szCs w:val="24"/>
              </w:rPr>
            </w:pPr>
            <w:r>
              <w:rPr>
                <w:rFonts w:ascii="Calibri" w:hAnsi="Calibri" w:cs="Calibri"/>
                <w:color w:val="000000"/>
                <w:sz w:val="22"/>
                <w:szCs w:val="22"/>
              </w:rPr>
              <w:t>C1-203750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A4E044" w14:textId="77777777" w:rsidR="000C468E" w:rsidRDefault="000C468E">
            <w:pPr>
              <w:overflowPunct/>
              <w:autoSpaceDE/>
              <w:adjustRightInd/>
              <w:spacing w:after="0"/>
              <w:rPr>
                <w:sz w:val="24"/>
                <w:szCs w:val="24"/>
              </w:rPr>
            </w:pPr>
            <w:r>
              <w:rPr>
                <w:rFonts w:ascii="Calibri" w:hAnsi="Calibri" w:cs="Calibri"/>
                <w:color w:val="000000"/>
                <w:sz w:val="22"/>
                <w:szCs w:val="22"/>
              </w:rPr>
              <w:t>S3-201414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E3C85AB" w14:textId="77777777" w:rsidR="000C468E" w:rsidRDefault="000C468E">
            <w:pPr>
              <w:overflowPunct/>
              <w:autoSpaceDE/>
              <w:adjustRightInd/>
              <w:spacing w:after="0"/>
              <w:rPr>
                <w:sz w:val="24"/>
                <w:szCs w:val="24"/>
              </w:rPr>
            </w:pPr>
            <w:r>
              <w:rPr>
                <w:rFonts w:ascii="Calibri" w:hAnsi="Calibri" w:cs="Calibri"/>
                <w:color w:val="000000"/>
                <w:sz w:val="22"/>
                <w:szCs w:val="22"/>
              </w:rPr>
              <w:t>LS on protection of allowed CAG list against MITM Attack (S3-201414)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E0B96D"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366F4D"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58BB9B" w14:textId="77777777" w:rsidR="000C468E" w:rsidRDefault="000C468E">
            <w:pPr>
              <w:rPr>
                <w:sz w:val="24"/>
                <w:szCs w:val="24"/>
              </w:rPr>
            </w:pPr>
          </w:p>
        </w:tc>
      </w:tr>
      <w:tr w:rsidR="000C468E" w14:paraId="2F2B8415"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63E1F31" w14:textId="77777777" w:rsidR="000C468E" w:rsidRDefault="000C468E">
            <w:pPr>
              <w:overflowPunct/>
              <w:autoSpaceDE/>
              <w:adjustRightInd/>
              <w:spacing w:after="0"/>
              <w:rPr>
                <w:sz w:val="24"/>
                <w:szCs w:val="24"/>
              </w:rPr>
            </w:pPr>
            <w:r>
              <w:rPr>
                <w:rFonts w:ascii="Calibri" w:hAnsi="Calibri" w:cs="Calibri"/>
                <w:color w:val="000000"/>
                <w:sz w:val="22"/>
                <w:szCs w:val="22"/>
              </w:rPr>
              <w:t>C1-203751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83F5AA4" w14:textId="77777777" w:rsidR="000C468E" w:rsidRDefault="000C468E">
            <w:pPr>
              <w:overflowPunct/>
              <w:autoSpaceDE/>
              <w:adjustRightInd/>
              <w:spacing w:after="0"/>
              <w:rPr>
                <w:sz w:val="24"/>
                <w:szCs w:val="24"/>
              </w:rPr>
            </w:pPr>
            <w:r>
              <w:rPr>
                <w:rFonts w:ascii="Calibri" w:hAnsi="Calibri" w:cs="Calibri"/>
                <w:color w:val="000000"/>
                <w:sz w:val="22"/>
                <w:szCs w:val="22"/>
              </w:rPr>
              <w:t>S3-201432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1851620" w14:textId="77777777" w:rsidR="000C468E" w:rsidRDefault="000C468E">
            <w:pPr>
              <w:overflowPunct/>
              <w:autoSpaceDE/>
              <w:adjustRightInd/>
              <w:spacing w:after="0"/>
              <w:rPr>
                <w:sz w:val="24"/>
                <w:szCs w:val="24"/>
              </w:rPr>
            </w:pPr>
            <w:r>
              <w:rPr>
                <w:rFonts w:ascii="Calibri" w:hAnsi="Calibri" w:cs="Calibri"/>
                <w:color w:val="000000"/>
                <w:sz w:val="22"/>
                <w:szCs w:val="22"/>
              </w:rPr>
              <w:t>Reply LS on SUCI computation from an NSI (S3-201432)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9AEAD95"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45EC97"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E925749" w14:textId="77777777" w:rsidR="000C468E" w:rsidRDefault="000C468E">
            <w:pPr>
              <w:rPr>
                <w:sz w:val="24"/>
                <w:szCs w:val="24"/>
              </w:rPr>
            </w:pPr>
          </w:p>
        </w:tc>
      </w:tr>
      <w:tr w:rsidR="000C468E" w14:paraId="447A74D5"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76D712" w14:textId="77777777" w:rsidR="000C468E" w:rsidRDefault="000C468E">
            <w:pPr>
              <w:overflowPunct/>
              <w:autoSpaceDE/>
              <w:adjustRightInd/>
              <w:spacing w:after="0"/>
              <w:rPr>
                <w:sz w:val="24"/>
                <w:szCs w:val="24"/>
              </w:rPr>
            </w:pPr>
            <w:r>
              <w:rPr>
                <w:rFonts w:ascii="Calibri" w:hAnsi="Calibri" w:cs="Calibri"/>
                <w:color w:val="000000"/>
                <w:sz w:val="22"/>
                <w:szCs w:val="22"/>
              </w:rPr>
              <w:t>C1-203752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125A547" w14:textId="77777777" w:rsidR="000C468E" w:rsidRDefault="000C468E">
            <w:pPr>
              <w:overflowPunct/>
              <w:autoSpaceDE/>
              <w:adjustRightInd/>
              <w:spacing w:after="0"/>
              <w:rPr>
                <w:sz w:val="24"/>
                <w:szCs w:val="24"/>
              </w:rPr>
            </w:pPr>
            <w:r>
              <w:rPr>
                <w:rFonts w:ascii="Calibri" w:hAnsi="Calibri" w:cs="Calibri"/>
                <w:color w:val="000000"/>
                <w:sz w:val="22"/>
                <w:szCs w:val="22"/>
              </w:rPr>
              <w:t>S3-201453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C428988" w14:textId="77777777" w:rsidR="000C468E" w:rsidRDefault="000C468E">
            <w:pPr>
              <w:overflowPunct/>
              <w:autoSpaceDE/>
              <w:adjustRightInd/>
              <w:spacing w:after="0"/>
              <w:rPr>
                <w:sz w:val="24"/>
                <w:szCs w:val="24"/>
              </w:rPr>
            </w:pPr>
            <w:r>
              <w:rPr>
                <w:rFonts w:ascii="Calibri" w:hAnsi="Calibri" w:cs="Calibri"/>
                <w:color w:val="000000"/>
                <w:sz w:val="22"/>
                <w:szCs w:val="22"/>
              </w:rPr>
              <w:t>LS reply on security context for 5GC to EPC mobility (S3-201453)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FA3003F"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B4D4290"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DFF4156" w14:textId="77777777" w:rsidR="000C468E" w:rsidRDefault="000C468E">
            <w:pPr>
              <w:rPr>
                <w:sz w:val="24"/>
                <w:szCs w:val="24"/>
              </w:rPr>
            </w:pPr>
          </w:p>
        </w:tc>
      </w:tr>
      <w:tr w:rsidR="000C468E" w14:paraId="4E2231A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8E0DB22" w14:textId="77777777" w:rsidR="000C468E" w:rsidRDefault="000C468E">
            <w:pPr>
              <w:overflowPunct/>
              <w:autoSpaceDE/>
              <w:adjustRightInd/>
              <w:spacing w:after="0"/>
              <w:rPr>
                <w:sz w:val="24"/>
                <w:szCs w:val="24"/>
              </w:rPr>
            </w:pPr>
            <w:r>
              <w:rPr>
                <w:rFonts w:ascii="Calibri" w:hAnsi="Calibri" w:cs="Calibri"/>
                <w:color w:val="000000"/>
                <w:sz w:val="22"/>
                <w:szCs w:val="22"/>
              </w:rPr>
              <w:t>C1-203753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5437354" w14:textId="77777777" w:rsidR="000C468E" w:rsidRDefault="000C468E">
            <w:pPr>
              <w:overflowPunct/>
              <w:autoSpaceDE/>
              <w:adjustRightInd/>
              <w:spacing w:after="0"/>
              <w:rPr>
                <w:sz w:val="24"/>
                <w:szCs w:val="24"/>
              </w:rPr>
            </w:pPr>
            <w:r>
              <w:rPr>
                <w:rFonts w:ascii="Calibri" w:hAnsi="Calibri" w:cs="Calibri"/>
                <w:color w:val="000000"/>
                <w:sz w:val="22"/>
                <w:szCs w:val="22"/>
              </w:rPr>
              <w:t>S3-201487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7AC3E67" w14:textId="77777777" w:rsidR="000C468E" w:rsidRDefault="000C468E">
            <w:pPr>
              <w:overflowPunct/>
              <w:autoSpaceDE/>
              <w:adjustRightInd/>
              <w:spacing w:after="0"/>
              <w:rPr>
                <w:sz w:val="24"/>
                <w:szCs w:val="24"/>
              </w:rPr>
            </w:pPr>
            <w:r>
              <w:rPr>
                <w:rFonts w:ascii="Calibri" w:hAnsi="Calibri" w:cs="Calibri"/>
                <w:color w:val="000000"/>
                <w:sz w:val="22"/>
                <w:szCs w:val="22"/>
              </w:rPr>
              <w:t>LS on Updated User Plane Integrity Protection advice (S3-201487)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5E2A393"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2AA140C" w14:textId="77777777" w:rsidR="000C468E" w:rsidRDefault="000C468E">
            <w:pPr>
              <w:overflowPunct/>
              <w:autoSpaceDE/>
              <w:adjustRightInd/>
              <w:spacing w:after="0"/>
              <w:rPr>
                <w:sz w:val="24"/>
                <w:szCs w:val="24"/>
              </w:rPr>
            </w:pPr>
            <w:r>
              <w:rPr>
                <w:rFonts w:ascii="Calibri" w:hAnsi="Calibri" w:cs="Calibri"/>
                <w:color w:val="000000"/>
                <w:sz w:val="22"/>
                <w:szCs w:val="22"/>
              </w:rPr>
              <w:t>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1CFDB6F" w14:textId="77777777" w:rsidR="000C468E" w:rsidRDefault="000C468E">
            <w:pPr>
              <w:rPr>
                <w:sz w:val="24"/>
                <w:szCs w:val="24"/>
              </w:rPr>
            </w:pPr>
          </w:p>
        </w:tc>
      </w:tr>
      <w:tr w:rsidR="000C468E" w14:paraId="43BB007B"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0D89989" w14:textId="77777777" w:rsidR="000C468E" w:rsidRDefault="000C468E">
            <w:pPr>
              <w:overflowPunct/>
              <w:autoSpaceDE/>
              <w:adjustRightInd/>
              <w:spacing w:after="0"/>
              <w:rPr>
                <w:sz w:val="24"/>
                <w:szCs w:val="24"/>
              </w:rPr>
            </w:pPr>
            <w:r>
              <w:rPr>
                <w:rFonts w:ascii="Calibri" w:hAnsi="Calibri" w:cs="Calibri"/>
                <w:color w:val="000000"/>
                <w:sz w:val="22"/>
                <w:szCs w:val="22"/>
              </w:rPr>
              <w:t>C1-203754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086CE85" w14:textId="77777777" w:rsidR="000C468E" w:rsidRDefault="000C468E">
            <w:pPr>
              <w:overflowPunct/>
              <w:autoSpaceDE/>
              <w:adjustRightInd/>
              <w:spacing w:after="0"/>
              <w:rPr>
                <w:sz w:val="24"/>
                <w:szCs w:val="24"/>
              </w:rPr>
            </w:pPr>
            <w:r>
              <w:rPr>
                <w:rFonts w:ascii="Calibri" w:hAnsi="Calibri" w:cs="Calibri"/>
                <w:color w:val="000000"/>
                <w:sz w:val="22"/>
                <w:szCs w:val="22"/>
              </w:rPr>
              <w:t>S3-201490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EADB589" w14:textId="77777777" w:rsidR="000C468E" w:rsidRDefault="000C468E">
            <w:pPr>
              <w:overflowPunct/>
              <w:autoSpaceDE/>
              <w:adjustRightInd/>
              <w:spacing w:after="0"/>
              <w:rPr>
                <w:sz w:val="24"/>
                <w:szCs w:val="24"/>
              </w:rPr>
            </w:pPr>
            <w:r>
              <w:rPr>
                <w:rFonts w:ascii="Calibri" w:hAnsi="Calibri" w:cs="Calibri"/>
                <w:color w:val="000000"/>
                <w:sz w:val="22"/>
                <w:szCs w:val="22"/>
              </w:rPr>
              <w:t>LS on security consideration of performance measurement function protocol (S3-201490)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91A0DDA"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792502A"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31A51A6" w14:textId="77777777" w:rsidR="000C468E" w:rsidRDefault="000C468E">
            <w:pPr>
              <w:rPr>
                <w:sz w:val="24"/>
                <w:szCs w:val="24"/>
              </w:rPr>
            </w:pPr>
          </w:p>
        </w:tc>
      </w:tr>
      <w:tr w:rsidR="000C468E" w14:paraId="63E7197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80E4AD8" w14:textId="77777777" w:rsidR="000C468E" w:rsidRDefault="000C468E">
            <w:pPr>
              <w:overflowPunct/>
              <w:autoSpaceDE/>
              <w:adjustRightInd/>
              <w:spacing w:after="0"/>
              <w:rPr>
                <w:sz w:val="24"/>
                <w:szCs w:val="24"/>
              </w:rPr>
            </w:pPr>
            <w:r>
              <w:rPr>
                <w:rFonts w:ascii="Calibri" w:hAnsi="Calibri" w:cs="Calibri"/>
                <w:color w:val="000000"/>
                <w:sz w:val="22"/>
                <w:szCs w:val="22"/>
              </w:rPr>
              <w:t>C1-203755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75A2A57" w14:textId="77777777" w:rsidR="000C468E" w:rsidRDefault="000C468E">
            <w:pPr>
              <w:overflowPunct/>
              <w:autoSpaceDE/>
              <w:adjustRightInd/>
              <w:spacing w:after="0"/>
              <w:rPr>
                <w:sz w:val="24"/>
                <w:szCs w:val="24"/>
              </w:rPr>
            </w:pPr>
            <w:r>
              <w:rPr>
                <w:rFonts w:ascii="Calibri" w:hAnsi="Calibri" w:cs="Calibri"/>
                <w:color w:val="000000"/>
                <w:sz w:val="22"/>
                <w:szCs w:val="22"/>
              </w:rPr>
              <w:t>S3-201487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9173EC5" w14:textId="77777777" w:rsidR="000C468E" w:rsidRDefault="000C468E">
            <w:pPr>
              <w:overflowPunct/>
              <w:autoSpaceDE/>
              <w:adjustRightInd/>
              <w:spacing w:after="0"/>
              <w:rPr>
                <w:sz w:val="24"/>
                <w:szCs w:val="24"/>
              </w:rPr>
            </w:pPr>
            <w:r>
              <w:rPr>
                <w:rFonts w:ascii="Calibri" w:hAnsi="Calibri" w:cs="Calibri"/>
                <w:color w:val="000000"/>
                <w:sz w:val="22"/>
                <w:szCs w:val="22"/>
              </w:rPr>
              <w:t>LS on Updated User Plane Integrity Protection advice (S3-201487)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CFEC60"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2ABEC6E"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899EB5D" w14:textId="77777777" w:rsidR="000C468E" w:rsidRDefault="000C468E">
            <w:pPr>
              <w:rPr>
                <w:sz w:val="24"/>
                <w:szCs w:val="24"/>
              </w:rPr>
            </w:pPr>
          </w:p>
        </w:tc>
      </w:tr>
      <w:tr w:rsidR="000C468E" w14:paraId="32ABABB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C9C4ED" w14:textId="77777777" w:rsidR="000C468E" w:rsidRDefault="000C468E">
            <w:pPr>
              <w:overflowPunct/>
              <w:autoSpaceDE/>
              <w:adjustRightInd/>
              <w:spacing w:after="0"/>
              <w:rPr>
                <w:sz w:val="24"/>
                <w:szCs w:val="24"/>
              </w:rPr>
            </w:pPr>
            <w:r>
              <w:rPr>
                <w:rFonts w:ascii="Calibri" w:hAnsi="Calibri" w:cs="Calibri"/>
                <w:color w:val="000000"/>
                <w:sz w:val="22"/>
                <w:szCs w:val="22"/>
              </w:rPr>
              <w:t>C1-203766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E947CE1" w14:textId="77777777" w:rsidR="000C468E" w:rsidRDefault="000C468E">
            <w:pPr>
              <w:overflowPunct/>
              <w:autoSpaceDE/>
              <w:adjustRightInd/>
              <w:spacing w:after="0"/>
              <w:rPr>
                <w:sz w:val="24"/>
                <w:szCs w:val="24"/>
              </w:rPr>
            </w:pPr>
            <w:r>
              <w:rPr>
                <w:rFonts w:ascii="Calibri" w:hAnsi="Calibri" w:cs="Calibri"/>
                <w:color w:val="000000"/>
                <w:sz w:val="22"/>
                <w:szCs w:val="22"/>
              </w:rPr>
              <w:t>S1-202220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87BA34" w14:textId="77777777" w:rsidR="000C468E" w:rsidRDefault="000C468E">
            <w:pPr>
              <w:overflowPunct/>
              <w:autoSpaceDE/>
              <w:adjustRightInd/>
              <w:spacing w:after="0"/>
              <w:rPr>
                <w:sz w:val="24"/>
                <w:szCs w:val="24"/>
              </w:rPr>
            </w:pPr>
            <w:r>
              <w:rPr>
                <w:rFonts w:ascii="Calibri" w:hAnsi="Calibri" w:cs="Calibri"/>
                <w:color w:val="000000"/>
                <w:sz w:val="22"/>
                <w:szCs w:val="22"/>
              </w:rPr>
              <w:t>Reply LS on CMAS/ETWS and emergency services for SNPNs (S1-202220)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FF1709"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B238C50"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DCAA86A" w14:textId="77777777" w:rsidR="000C468E" w:rsidRDefault="000C468E">
            <w:pPr>
              <w:rPr>
                <w:sz w:val="24"/>
                <w:szCs w:val="24"/>
              </w:rPr>
            </w:pPr>
          </w:p>
        </w:tc>
      </w:tr>
      <w:tr w:rsidR="000C468E" w14:paraId="7D45D44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EE6A68C" w14:textId="77777777" w:rsidR="000C468E" w:rsidRDefault="000C468E">
            <w:pPr>
              <w:overflowPunct/>
              <w:autoSpaceDE/>
              <w:adjustRightInd/>
              <w:spacing w:after="0"/>
              <w:rPr>
                <w:sz w:val="24"/>
                <w:szCs w:val="24"/>
              </w:rPr>
            </w:pPr>
            <w:r>
              <w:rPr>
                <w:rFonts w:ascii="Calibri" w:hAnsi="Calibri" w:cs="Calibri"/>
                <w:color w:val="000000"/>
                <w:sz w:val="22"/>
                <w:szCs w:val="22"/>
              </w:rPr>
              <w:t>C1-203767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19055B9" w14:textId="77777777" w:rsidR="000C468E" w:rsidRDefault="000C468E">
            <w:pPr>
              <w:overflowPunct/>
              <w:autoSpaceDE/>
              <w:adjustRightInd/>
              <w:spacing w:after="0"/>
              <w:rPr>
                <w:sz w:val="24"/>
                <w:szCs w:val="24"/>
              </w:rPr>
            </w:pPr>
            <w:r>
              <w:rPr>
                <w:rFonts w:ascii="Calibri" w:hAnsi="Calibri" w:cs="Calibri"/>
                <w:color w:val="000000"/>
                <w:sz w:val="22"/>
                <w:szCs w:val="22"/>
              </w:rPr>
              <w:t>S1-202265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93586A1"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Manual CAG ID selection and granularity of UAC parameters for PNI-NPNs (S1-202265)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57AA209"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A6FB0C"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CF9FC03" w14:textId="77777777" w:rsidR="000C468E" w:rsidRDefault="000C468E">
            <w:pPr>
              <w:rPr>
                <w:sz w:val="24"/>
                <w:szCs w:val="24"/>
              </w:rPr>
            </w:pPr>
          </w:p>
        </w:tc>
      </w:tr>
      <w:tr w:rsidR="000C468E" w14:paraId="1FE3D95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AEDBC26" w14:textId="77777777" w:rsidR="000C468E" w:rsidRDefault="000C468E">
            <w:pPr>
              <w:overflowPunct/>
              <w:autoSpaceDE/>
              <w:adjustRightInd/>
              <w:spacing w:after="0"/>
              <w:rPr>
                <w:sz w:val="24"/>
                <w:szCs w:val="24"/>
              </w:rPr>
            </w:pPr>
            <w:r>
              <w:rPr>
                <w:rFonts w:ascii="Calibri" w:hAnsi="Calibri" w:cs="Calibri"/>
                <w:color w:val="000000"/>
                <w:sz w:val="22"/>
                <w:szCs w:val="22"/>
              </w:rPr>
              <w:t>C1-203768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D57F086" w14:textId="77777777" w:rsidR="000C468E" w:rsidRDefault="000C468E">
            <w:pPr>
              <w:overflowPunct/>
              <w:autoSpaceDE/>
              <w:adjustRightInd/>
              <w:spacing w:after="0"/>
              <w:rPr>
                <w:sz w:val="24"/>
                <w:szCs w:val="24"/>
              </w:rPr>
            </w:pPr>
            <w:r>
              <w:rPr>
                <w:rFonts w:ascii="Calibri" w:hAnsi="Calibri" w:cs="Calibri"/>
                <w:color w:val="000000"/>
                <w:sz w:val="22"/>
                <w:szCs w:val="22"/>
              </w:rPr>
              <w:t>S1-202266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B2FBC2" w14:textId="77777777" w:rsidR="000C468E" w:rsidRDefault="000C468E">
            <w:pPr>
              <w:overflowPunct/>
              <w:autoSpaceDE/>
              <w:adjustRightInd/>
              <w:spacing w:after="0"/>
              <w:rPr>
                <w:sz w:val="24"/>
                <w:szCs w:val="24"/>
              </w:rPr>
            </w:pPr>
            <w:r>
              <w:rPr>
                <w:rFonts w:ascii="Calibri" w:hAnsi="Calibri" w:cs="Calibri"/>
                <w:color w:val="000000"/>
                <w:sz w:val="22"/>
                <w:szCs w:val="22"/>
              </w:rPr>
              <w:t>Reply LS on Questions on onboarding requirements (S1-202266)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70E1FF"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79AC708"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7D2751E" w14:textId="77777777" w:rsidR="000C468E" w:rsidRDefault="000C468E">
            <w:pPr>
              <w:rPr>
                <w:sz w:val="24"/>
                <w:szCs w:val="24"/>
              </w:rPr>
            </w:pPr>
          </w:p>
        </w:tc>
      </w:tr>
      <w:tr w:rsidR="000C468E" w14:paraId="6888418B"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31699FC" w14:textId="77777777" w:rsidR="000C468E" w:rsidRDefault="000C468E">
            <w:pPr>
              <w:overflowPunct/>
              <w:autoSpaceDE/>
              <w:adjustRightInd/>
              <w:spacing w:after="0"/>
              <w:rPr>
                <w:sz w:val="24"/>
                <w:szCs w:val="24"/>
              </w:rPr>
            </w:pPr>
            <w:r>
              <w:rPr>
                <w:rFonts w:ascii="Calibri" w:hAnsi="Calibri" w:cs="Calibri"/>
                <w:color w:val="000000"/>
                <w:sz w:val="22"/>
                <w:szCs w:val="22"/>
              </w:rPr>
              <w:t>C1-203769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51DF9D1" w14:textId="77777777" w:rsidR="000C468E" w:rsidRDefault="000C468E">
            <w:pPr>
              <w:overflowPunct/>
              <w:autoSpaceDE/>
              <w:adjustRightInd/>
              <w:spacing w:after="0"/>
              <w:rPr>
                <w:sz w:val="24"/>
                <w:szCs w:val="24"/>
              </w:rPr>
            </w:pPr>
            <w:r>
              <w:rPr>
                <w:rFonts w:ascii="Calibri" w:hAnsi="Calibri" w:cs="Calibri"/>
                <w:color w:val="000000"/>
                <w:sz w:val="22"/>
                <w:szCs w:val="22"/>
              </w:rPr>
              <w:t>S1-202274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A059348" w14:textId="77777777" w:rsidR="000C468E" w:rsidRDefault="000C468E">
            <w:pPr>
              <w:overflowPunct/>
              <w:autoSpaceDE/>
              <w:adjustRightInd/>
              <w:spacing w:after="0"/>
              <w:rPr>
                <w:sz w:val="24"/>
                <w:szCs w:val="24"/>
              </w:rPr>
            </w:pPr>
            <w:r>
              <w:rPr>
                <w:rFonts w:ascii="Calibri" w:hAnsi="Calibri" w:cs="Calibri"/>
                <w:color w:val="000000"/>
                <w:sz w:val="22"/>
                <w:szCs w:val="22"/>
              </w:rPr>
              <w:t>reply LS on UAC applicability to IABs (S1-202274)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2EFFF29"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C1C7EBE"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C37175D" w14:textId="77777777" w:rsidR="000C468E" w:rsidRDefault="000C468E">
            <w:pPr>
              <w:rPr>
                <w:sz w:val="24"/>
                <w:szCs w:val="24"/>
              </w:rPr>
            </w:pPr>
          </w:p>
        </w:tc>
      </w:tr>
      <w:tr w:rsidR="000C468E" w14:paraId="09200B0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476DF4" w14:textId="77777777" w:rsidR="000C468E" w:rsidRDefault="000C468E">
            <w:pPr>
              <w:overflowPunct/>
              <w:autoSpaceDE/>
              <w:adjustRightInd/>
              <w:spacing w:after="0"/>
              <w:rPr>
                <w:sz w:val="24"/>
                <w:szCs w:val="24"/>
              </w:rPr>
            </w:pPr>
            <w:r>
              <w:rPr>
                <w:rFonts w:ascii="Calibri" w:hAnsi="Calibri" w:cs="Calibri"/>
                <w:color w:val="000000"/>
                <w:sz w:val="22"/>
                <w:szCs w:val="22"/>
              </w:rPr>
              <w:t>C1-203770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551F82B" w14:textId="77777777" w:rsidR="000C468E" w:rsidRDefault="000C468E">
            <w:pPr>
              <w:overflowPunct/>
              <w:autoSpaceDE/>
              <w:adjustRightInd/>
              <w:spacing w:after="0"/>
              <w:rPr>
                <w:sz w:val="24"/>
                <w:szCs w:val="24"/>
              </w:rPr>
            </w:pPr>
            <w:r>
              <w:rPr>
                <w:rFonts w:ascii="Calibri" w:hAnsi="Calibri" w:cs="Calibri"/>
                <w:color w:val="000000"/>
                <w:sz w:val="22"/>
                <w:szCs w:val="22"/>
              </w:rPr>
              <w:t>S1-202277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4AA4AE2"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manual CAG selection (S1-202277)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407A1F6"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3DD1662"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3B09A65" w14:textId="77777777" w:rsidR="000C468E" w:rsidRDefault="000C468E">
            <w:pPr>
              <w:rPr>
                <w:sz w:val="24"/>
                <w:szCs w:val="24"/>
              </w:rPr>
            </w:pPr>
          </w:p>
        </w:tc>
      </w:tr>
      <w:tr w:rsidR="000C468E" w14:paraId="6B6F655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D52F7F0" w14:textId="77777777" w:rsidR="000C468E" w:rsidRDefault="000C468E">
            <w:pPr>
              <w:overflowPunct/>
              <w:autoSpaceDE/>
              <w:adjustRightInd/>
              <w:spacing w:after="0"/>
              <w:rPr>
                <w:sz w:val="24"/>
                <w:szCs w:val="24"/>
              </w:rPr>
            </w:pPr>
            <w:r>
              <w:rPr>
                <w:rFonts w:ascii="Calibri" w:hAnsi="Calibri" w:cs="Calibri"/>
                <w:color w:val="000000"/>
                <w:sz w:val="22"/>
                <w:szCs w:val="22"/>
              </w:rPr>
              <w:t>C1-203771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FE6C1B" w14:textId="77777777" w:rsidR="000C468E" w:rsidRDefault="000C468E">
            <w:pPr>
              <w:overflowPunct/>
              <w:autoSpaceDE/>
              <w:adjustRightInd/>
              <w:spacing w:after="0"/>
              <w:rPr>
                <w:sz w:val="24"/>
                <w:szCs w:val="24"/>
              </w:rPr>
            </w:pPr>
            <w:r>
              <w:rPr>
                <w:rFonts w:ascii="Calibri" w:hAnsi="Calibri" w:cs="Calibri"/>
                <w:color w:val="000000"/>
                <w:sz w:val="22"/>
                <w:szCs w:val="22"/>
              </w:rPr>
              <w:t>S1-202294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586314E" w14:textId="77777777" w:rsidR="000C468E" w:rsidRDefault="000C468E">
            <w:pPr>
              <w:overflowPunct/>
              <w:autoSpaceDE/>
              <w:adjustRightInd/>
              <w:spacing w:after="0"/>
              <w:rPr>
                <w:sz w:val="24"/>
                <w:szCs w:val="24"/>
              </w:rPr>
            </w:pPr>
            <w:r>
              <w:rPr>
                <w:rFonts w:ascii="Calibri" w:hAnsi="Calibri" w:cs="Calibri"/>
                <w:color w:val="000000"/>
                <w:sz w:val="22"/>
                <w:szCs w:val="22"/>
              </w:rPr>
              <w:t>reply LS on GSMA NG.116 Attribute Area of service and impact on PLMN (S1-202294)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81E73F3"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352F95B"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350E3A" w14:textId="77777777" w:rsidR="000C468E" w:rsidRDefault="000C468E">
            <w:pPr>
              <w:rPr>
                <w:sz w:val="24"/>
                <w:szCs w:val="24"/>
              </w:rPr>
            </w:pPr>
          </w:p>
        </w:tc>
      </w:tr>
      <w:tr w:rsidR="000C468E" w14:paraId="0CC3323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B8FA322" w14:textId="77777777" w:rsidR="000C468E" w:rsidRDefault="000C468E">
            <w:pPr>
              <w:overflowPunct/>
              <w:autoSpaceDE/>
              <w:adjustRightInd/>
              <w:spacing w:after="0"/>
              <w:rPr>
                <w:sz w:val="24"/>
                <w:szCs w:val="24"/>
              </w:rPr>
            </w:pPr>
            <w:r>
              <w:rPr>
                <w:rFonts w:ascii="Calibri" w:hAnsi="Calibri" w:cs="Calibri"/>
                <w:color w:val="000000"/>
                <w:sz w:val="22"/>
                <w:szCs w:val="22"/>
              </w:rPr>
              <w:t>C1-203772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0721D5A" w14:textId="77777777" w:rsidR="000C468E" w:rsidRDefault="000C468E">
            <w:pPr>
              <w:overflowPunct/>
              <w:autoSpaceDE/>
              <w:adjustRightInd/>
              <w:spacing w:after="0"/>
              <w:rPr>
                <w:sz w:val="24"/>
                <w:szCs w:val="24"/>
              </w:rPr>
            </w:pPr>
            <w:r>
              <w:rPr>
                <w:rFonts w:ascii="Calibri" w:hAnsi="Calibri" w:cs="Calibri"/>
                <w:color w:val="000000"/>
                <w:sz w:val="22"/>
                <w:szCs w:val="22"/>
              </w:rPr>
              <w:t>S1-202280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4DCE2E7" w14:textId="77777777" w:rsidR="000C468E" w:rsidRDefault="000C468E">
            <w:pPr>
              <w:overflowPunct/>
              <w:autoSpaceDE/>
              <w:adjustRightInd/>
              <w:spacing w:after="0"/>
              <w:rPr>
                <w:sz w:val="24"/>
                <w:szCs w:val="24"/>
              </w:rPr>
            </w:pPr>
            <w:r>
              <w:rPr>
                <w:rFonts w:ascii="Calibri" w:hAnsi="Calibri" w:cs="Calibri"/>
                <w:color w:val="000000"/>
                <w:sz w:val="22"/>
                <w:szCs w:val="22"/>
              </w:rPr>
              <w:t>Reply LS on limiting the number of simultaneous log ins of an MCX user (S1-202280)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8F9B69F" w14:textId="77777777" w:rsidR="000C468E" w:rsidRDefault="000C468E">
            <w:pPr>
              <w:overflowPunct/>
              <w:autoSpaceDE/>
              <w:adjustRightInd/>
              <w:spacing w:after="0"/>
              <w:rPr>
                <w:sz w:val="24"/>
                <w:szCs w:val="24"/>
              </w:rPr>
            </w:pPr>
            <w:r>
              <w:rPr>
                <w:rFonts w:ascii="Calibri" w:hAnsi="Calibri" w:cs="Calibri"/>
                <w:color w:val="000000"/>
                <w:sz w:val="22"/>
                <w:szCs w:val="22"/>
              </w:rPr>
              <w:t>SA1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EDFD197" w14:textId="77777777" w:rsidR="000C468E" w:rsidRDefault="000C468E">
            <w:pPr>
              <w:overflowPunct/>
              <w:autoSpaceDE/>
              <w:adjustRightInd/>
              <w:spacing w:after="0"/>
              <w:rPr>
                <w:sz w:val="24"/>
                <w:szCs w:val="24"/>
              </w:rPr>
            </w:pPr>
            <w:r>
              <w:rPr>
                <w:rFonts w:ascii="Calibri" w:hAnsi="Calibri" w:cs="Calibri"/>
                <w:color w:val="000000"/>
                <w:sz w:val="22"/>
                <w:szCs w:val="22"/>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B789A45" w14:textId="77777777" w:rsidR="000C468E" w:rsidRDefault="000C468E">
            <w:pPr>
              <w:rPr>
                <w:sz w:val="24"/>
                <w:szCs w:val="24"/>
              </w:rPr>
            </w:pPr>
          </w:p>
        </w:tc>
      </w:tr>
      <w:tr w:rsidR="000C468E" w14:paraId="054D0EC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76955A5" w14:textId="77777777" w:rsidR="000C468E" w:rsidRDefault="000C468E">
            <w:pPr>
              <w:overflowPunct/>
              <w:autoSpaceDE/>
              <w:adjustRightInd/>
              <w:spacing w:after="0"/>
              <w:rPr>
                <w:sz w:val="24"/>
                <w:szCs w:val="24"/>
              </w:rPr>
            </w:pPr>
            <w:r>
              <w:rPr>
                <w:rFonts w:ascii="Calibri" w:hAnsi="Calibri" w:cs="Calibri"/>
                <w:color w:val="000000"/>
                <w:sz w:val="22"/>
                <w:szCs w:val="22"/>
              </w:rPr>
              <w:t>C1-203780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F077E98" w14:textId="77777777" w:rsidR="000C468E" w:rsidRDefault="000C468E">
            <w:pPr>
              <w:overflowPunct/>
              <w:autoSpaceDE/>
              <w:adjustRightInd/>
              <w:spacing w:after="0"/>
              <w:rPr>
                <w:sz w:val="24"/>
                <w:szCs w:val="24"/>
              </w:rPr>
            </w:pPr>
            <w:r>
              <w:rPr>
                <w:rFonts w:ascii="Calibri" w:hAnsi="Calibri" w:cs="Calibri"/>
                <w:color w:val="000000"/>
                <w:sz w:val="22"/>
                <w:szCs w:val="22"/>
              </w:rPr>
              <w:t>S2-2004335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D907D63"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manual CAG ID selection and granularity of UAC parameters for PNI-NPNs (S2-2004335)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B271594"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573CE11"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6B55364" w14:textId="77777777" w:rsidR="000C468E" w:rsidRDefault="000C468E">
            <w:pPr>
              <w:rPr>
                <w:sz w:val="24"/>
                <w:szCs w:val="24"/>
              </w:rPr>
            </w:pPr>
          </w:p>
        </w:tc>
      </w:tr>
      <w:tr w:rsidR="000C468E" w14:paraId="6B44F3DC"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83CADE6" w14:textId="77777777" w:rsidR="000C468E" w:rsidRDefault="000C468E">
            <w:pPr>
              <w:overflowPunct/>
              <w:autoSpaceDE/>
              <w:adjustRightInd/>
              <w:spacing w:after="0"/>
              <w:rPr>
                <w:sz w:val="24"/>
                <w:szCs w:val="24"/>
              </w:rPr>
            </w:pPr>
            <w:r>
              <w:rPr>
                <w:rFonts w:ascii="Calibri" w:hAnsi="Calibri" w:cs="Calibri"/>
                <w:color w:val="000000"/>
                <w:sz w:val="22"/>
                <w:szCs w:val="22"/>
              </w:rPr>
              <w:t>C1-203781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E846F1" w14:textId="77777777" w:rsidR="000C468E" w:rsidRDefault="000C468E">
            <w:pPr>
              <w:overflowPunct/>
              <w:autoSpaceDE/>
              <w:adjustRightInd/>
              <w:spacing w:after="0"/>
              <w:rPr>
                <w:sz w:val="24"/>
                <w:szCs w:val="24"/>
              </w:rPr>
            </w:pPr>
            <w:r>
              <w:rPr>
                <w:rFonts w:ascii="Calibri" w:hAnsi="Calibri" w:cs="Calibri"/>
                <w:color w:val="000000"/>
                <w:sz w:val="22"/>
                <w:szCs w:val="22"/>
              </w:rPr>
              <w:t>R2-2005939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F66517" w14:textId="77777777" w:rsidR="000C468E" w:rsidRDefault="000C468E">
            <w:pPr>
              <w:overflowPunct/>
              <w:autoSpaceDE/>
              <w:adjustRightInd/>
              <w:spacing w:after="0"/>
              <w:rPr>
                <w:sz w:val="24"/>
                <w:szCs w:val="24"/>
              </w:rPr>
            </w:pPr>
            <w:r>
              <w:rPr>
                <w:rFonts w:ascii="Calibri" w:hAnsi="Calibri" w:cs="Calibri"/>
                <w:color w:val="000000"/>
                <w:sz w:val="22"/>
                <w:szCs w:val="22"/>
              </w:rPr>
              <w:t>Reply LS on assistance indication for WUS (R2-2005939)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690FF84" w14:textId="77777777" w:rsidR="000C468E" w:rsidRDefault="000C468E">
            <w:pPr>
              <w:overflowPunct/>
              <w:autoSpaceDE/>
              <w:adjustRightInd/>
              <w:spacing w:after="0"/>
              <w:rPr>
                <w:sz w:val="24"/>
                <w:szCs w:val="24"/>
              </w:rPr>
            </w:pPr>
            <w:r>
              <w:rPr>
                <w:rFonts w:ascii="Calibri" w:hAnsi="Calibri" w:cs="Calibri"/>
                <w:color w:val="000000"/>
                <w:sz w:val="22"/>
                <w:szCs w:val="22"/>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A754D4"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56E15BF" w14:textId="77777777" w:rsidR="000C468E" w:rsidRDefault="000C468E">
            <w:pPr>
              <w:rPr>
                <w:sz w:val="24"/>
                <w:szCs w:val="24"/>
              </w:rPr>
            </w:pPr>
          </w:p>
        </w:tc>
      </w:tr>
      <w:tr w:rsidR="000C468E" w14:paraId="5225E759"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F4C36F5" w14:textId="77777777" w:rsidR="000C468E" w:rsidRDefault="000C468E">
            <w:pPr>
              <w:overflowPunct/>
              <w:autoSpaceDE/>
              <w:adjustRightInd/>
              <w:spacing w:after="0"/>
              <w:rPr>
                <w:sz w:val="24"/>
                <w:szCs w:val="24"/>
              </w:rPr>
            </w:pPr>
            <w:r>
              <w:rPr>
                <w:rFonts w:ascii="Calibri" w:hAnsi="Calibri" w:cs="Calibri"/>
                <w:color w:val="000000"/>
                <w:sz w:val="22"/>
                <w:szCs w:val="22"/>
              </w:rPr>
              <w:t>C1-203788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9E52E8B" w14:textId="77777777" w:rsidR="000C468E" w:rsidRDefault="000C468E">
            <w:pPr>
              <w:overflowPunct/>
              <w:autoSpaceDE/>
              <w:adjustRightInd/>
              <w:spacing w:after="0"/>
              <w:rPr>
                <w:sz w:val="24"/>
                <w:szCs w:val="24"/>
              </w:rPr>
            </w:pPr>
            <w:r>
              <w:rPr>
                <w:rFonts w:ascii="Calibri" w:hAnsi="Calibri" w:cs="Calibri"/>
                <w:color w:val="000000"/>
                <w:sz w:val="22"/>
                <w:szCs w:val="22"/>
              </w:rPr>
              <w:t>S4-200908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83766A9" w14:textId="77777777" w:rsidR="000C468E" w:rsidRDefault="000C468E">
            <w:pPr>
              <w:overflowPunct/>
              <w:autoSpaceDE/>
              <w:adjustRightInd/>
              <w:spacing w:after="0"/>
              <w:rPr>
                <w:sz w:val="24"/>
                <w:szCs w:val="24"/>
              </w:rPr>
            </w:pPr>
            <w:r>
              <w:rPr>
                <w:rFonts w:ascii="Calibri" w:hAnsi="Calibri" w:cs="Calibri"/>
                <w:color w:val="000000"/>
                <w:sz w:val="22"/>
                <w:szCs w:val="22"/>
              </w:rPr>
              <w:t>LS on Media Feature Tag for IMS Data Channel (S4-200908)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06A24E7" w14:textId="77777777" w:rsidR="000C468E" w:rsidRDefault="000C468E">
            <w:pPr>
              <w:overflowPunct/>
              <w:autoSpaceDE/>
              <w:adjustRightInd/>
              <w:spacing w:after="0"/>
              <w:rPr>
                <w:sz w:val="24"/>
                <w:szCs w:val="24"/>
              </w:rPr>
            </w:pPr>
            <w:r>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16A502"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6C51792" w14:textId="77777777" w:rsidR="000C468E" w:rsidRDefault="000C468E">
            <w:pPr>
              <w:rPr>
                <w:sz w:val="24"/>
                <w:szCs w:val="24"/>
              </w:rPr>
            </w:pPr>
          </w:p>
        </w:tc>
      </w:tr>
      <w:tr w:rsidR="000C468E" w14:paraId="3C49EE9E"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3291AB9" w14:textId="77777777" w:rsidR="000C468E" w:rsidRDefault="000C468E">
            <w:pPr>
              <w:overflowPunct/>
              <w:autoSpaceDE/>
              <w:adjustRightInd/>
              <w:spacing w:after="0"/>
              <w:rPr>
                <w:sz w:val="24"/>
                <w:szCs w:val="24"/>
              </w:rPr>
            </w:pPr>
            <w:r>
              <w:rPr>
                <w:rFonts w:ascii="Calibri" w:hAnsi="Calibri" w:cs="Calibri"/>
                <w:color w:val="000000"/>
                <w:sz w:val="22"/>
                <w:szCs w:val="22"/>
              </w:rPr>
              <w:t>C1-203789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AF2F96F" w14:textId="77777777" w:rsidR="000C468E" w:rsidRDefault="000C468E">
            <w:pPr>
              <w:overflowPunct/>
              <w:autoSpaceDE/>
              <w:adjustRightInd/>
              <w:spacing w:after="0"/>
              <w:rPr>
                <w:sz w:val="24"/>
                <w:szCs w:val="24"/>
              </w:rPr>
            </w:pPr>
            <w:r>
              <w:rPr>
                <w:rFonts w:ascii="Calibri" w:hAnsi="Calibri" w:cs="Calibri"/>
                <w:color w:val="000000"/>
                <w:sz w:val="22"/>
                <w:szCs w:val="22"/>
              </w:rPr>
              <w:t>S4-200962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657E314" w14:textId="77777777" w:rsidR="000C468E" w:rsidRDefault="000C468E">
            <w:pPr>
              <w:overflowPunct/>
              <w:autoSpaceDE/>
              <w:adjustRightInd/>
              <w:spacing w:after="0"/>
              <w:rPr>
                <w:sz w:val="24"/>
                <w:szCs w:val="24"/>
              </w:rPr>
            </w:pPr>
            <w:r>
              <w:rPr>
                <w:rFonts w:ascii="Calibri" w:hAnsi="Calibri" w:cs="Calibri"/>
                <w:color w:val="000000"/>
                <w:sz w:val="22"/>
                <w:szCs w:val="22"/>
              </w:rPr>
              <w:t>LS Reply on QoE Measurement Collection (S4-200962)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AF423E" w14:textId="77777777" w:rsidR="000C468E" w:rsidRDefault="000C468E">
            <w:pPr>
              <w:overflowPunct/>
              <w:autoSpaceDE/>
              <w:adjustRightInd/>
              <w:spacing w:after="0"/>
              <w:rPr>
                <w:sz w:val="24"/>
                <w:szCs w:val="24"/>
              </w:rPr>
            </w:pPr>
            <w:r>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28D2568"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BE0DB4D" w14:textId="77777777" w:rsidR="000C468E" w:rsidRDefault="000C468E">
            <w:pPr>
              <w:rPr>
                <w:sz w:val="24"/>
                <w:szCs w:val="24"/>
              </w:rPr>
            </w:pPr>
          </w:p>
        </w:tc>
      </w:tr>
      <w:tr w:rsidR="000C468E" w14:paraId="71224C4A"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B53EE79" w14:textId="77777777" w:rsidR="000C468E" w:rsidRDefault="000C468E">
            <w:pPr>
              <w:overflowPunct/>
              <w:autoSpaceDE/>
              <w:adjustRightInd/>
              <w:spacing w:after="0"/>
              <w:rPr>
                <w:sz w:val="24"/>
                <w:szCs w:val="24"/>
              </w:rPr>
            </w:pPr>
            <w:r>
              <w:rPr>
                <w:rFonts w:ascii="Calibri" w:hAnsi="Calibri" w:cs="Calibri"/>
                <w:color w:val="000000"/>
                <w:sz w:val="22"/>
                <w:szCs w:val="22"/>
              </w:rPr>
              <w:t>C1-203978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F0984F" w14:textId="77777777" w:rsidR="000C468E" w:rsidRDefault="000C468E">
            <w:pPr>
              <w:overflowPunct/>
              <w:autoSpaceDE/>
              <w:adjustRightInd/>
              <w:spacing w:after="0"/>
              <w:rPr>
                <w:sz w:val="24"/>
                <w:szCs w:val="24"/>
              </w:rPr>
            </w:pPr>
            <w:r>
              <w:rPr>
                <w:rFonts w:ascii="Calibri" w:hAnsi="Calibri" w:cs="Calibri"/>
                <w:color w:val="000000"/>
                <w:sz w:val="22"/>
                <w:szCs w:val="22"/>
              </w:rPr>
              <w:t>S2-2004335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0FEE61"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manual CAG ID selection and granularity of UAC parameters for PNI-NPNs (S2-2004335)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838FDB7"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D6A46B2"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127061D" w14:textId="77777777" w:rsidR="000C468E" w:rsidRDefault="000C468E">
            <w:pPr>
              <w:rPr>
                <w:sz w:val="24"/>
                <w:szCs w:val="24"/>
              </w:rPr>
            </w:pPr>
          </w:p>
        </w:tc>
      </w:tr>
      <w:tr w:rsidR="000C468E" w14:paraId="49E333C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BD5B735" w14:textId="77777777" w:rsidR="000C468E" w:rsidRDefault="000C468E">
            <w:pPr>
              <w:overflowPunct/>
              <w:autoSpaceDE/>
              <w:adjustRightInd/>
              <w:spacing w:after="0"/>
              <w:rPr>
                <w:sz w:val="24"/>
                <w:szCs w:val="24"/>
              </w:rPr>
            </w:pPr>
            <w:r>
              <w:rPr>
                <w:rFonts w:ascii="Calibri" w:hAnsi="Calibri" w:cs="Calibri"/>
                <w:color w:val="000000"/>
                <w:sz w:val="22"/>
                <w:szCs w:val="22"/>
              </w:rPr>
              <w:t>C1-203980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0E23DB3" w14:textId="77777777" w:rsidR="000C468E" w:rsidRDefault="000C468E">
            <w:pPr>
              <w:overflowPunct/>
              <w:autoSpaceDE/>
              <w:adjustRightInd/>
              <w:spacing w:after="0"/>
              <w:rPr>
                <w:sz w:val="24"/>
                <w:szCs w:val="24"/>
              </w:rPr>
            </w:pPr>
            <w:r>
              <w:rPr>
                <w:rFonts w:ascii="Calibri" w:hAnsi="Calibri" w:cs="Calibri"/>
                <w:color w:val="000000"/>
                <w:sz w:val="22"/>
                <w:szCs w:val="22"/>
              </w:rPr>
              <w:t>S2-2004440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265E6E0" w14:textId="77777777" w:rsidR="000C468E" w:rsidRDefault="000C468E">
            <w:pPr>
              <w:overflowPunct/>
              <w:autoSpaceDE/>
              <w:adjustRightInd/>
              <w:spacing w:after="0"/>
              <w:rPr>
                <w:sz w:val="24"/>
                <w:szCs w:val="24"/>
              </w:rPr>
            </w:pPr>
            <w:r>
              <w:rPr>
                <w:rFonts w:ascii="Calibri" w:hAnsi="Calibri" w:cs="Calibri"/>
                <w:color w:val="000000"/>
                <w:sz w:val="22"/>
                <w:szCs w:val="22"/>
              </w:rPr>
              <w:t>Reply LS on service area restriction for CIoT 5GS optimization (S2-2004440)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A56F9F6"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5C0435B"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BE4F6F6" w14:textId="77777777" w:rsidR="000C468E" w:rsidRDefault="000C468E">
            <w:pPr>
              <w:rPr>
                <w:sz w:val="24"/>
                <w:szCs w:val="24"/>
              </w:rPr>
            </w:pPr>
          </w:p>
        </w:tc>
      </w:tr>
      <w:tr w:rsidR="000C468E" w14:paraId="30AC9E89"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C462F3D" w14:textId="77777777" w:rsidR="000C468E" w:rsidRDefault="000C468E">
            <w:pPr>
              <w:overflowPunct/>
              <w:autoSpaceDE/>
              <w:adjustRightInd/>
              <w:spacing w:after="0"/>
              <w:rPr>
                <w:sz w:val="24"/>
                <w:szCs w:val="24"/>
              </w:rPr>
            </w:pPr>
            <w:r>
              <w:rPr>
                <w:rFonts w:ascii="Calibri" w:hAnsi="Calibri" w:cs="Calibri"/>
                <w:color w:val="000000"/>
                <w:sz w:val="22"/>
                <w:szCs w:val="22"/>
              </w:rPr>
              <w:t>C1-203982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B8EF7C0" w14:textId="77777777" w:rsidR="000C468E" w:rsidRDefault="000C468E">
            <w:pPr>
              <w:overflowPunct/>
              <w:autoSpaceDE/>
              <w:adjustRightInd/>
              <w:spacing w:after="0"/>
              <w:rPr>
                <w:sz w:val="24"/>
                <w:szCs w:val="24"/>
              </w:rPr>
            </w:pPr>
            <w:r>
              <w:rPr>
                <w:rFonts w:ascii="Calibri" w:hAnsi="Calibri" w:cs="Calibri"/>
                <w:color w:val="000000"/>
                <w:sz w:val="22"/>
                <w:szCs w:val="22"/>
              </w:rPr>
              <w:t>S2-2004446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6C34A41" w14:textId="77777777" w:rsidR="000C468E" w:rsidRDefault="000C468E">
            <w:pPr>
              <w:overflowPunct/>
              <w:autoSpaceDE/>
              <w:adjustRightInd/>
              <w:spacing w:after="0"/>
              <w:rPr>
                <w:sz w:val="24"/>
                <w:szCs w:val="24"/>
              </w:rPr>
            </w:pPr>
            <w:r>
              <w:rPr>
                <w:rFonts w:ascii="Calibri" w:hAnsi="Calibri" w:cs="Calibri"/>
                <w:color w:val="000000"/>
                <w:sz w:val="22"/>
                <w:szCs w:val="22"/>
              </w:rPr>
              <w:t>Reply LS on early UE capability retrieval for eMTC (S2-2004446)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D0480B9"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0CAFC44"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63CAC59" w14:textId="77777777" w:rsidR="000C468E" w:rsidRDefault="000C468E">
            <w:pPr>
              <w:rPr>
                <w:sz w:val="24"/>
                <w:szCs w:val="24"/>
              </w:rPr>
            </w:pPr>
          </w:p>
        </w:tc>
      </w:tr>
      <w:tr w:rsidR="000C468E" w14:paraId="6CAF917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94ABD31" w14:textId="77777777" w:rsidR="000C468E" w:rsidRDefault="000C468E">
            <w:pPr>
              <w:overflowPunct/>
              <w:autoSpaceDE/>
              <w:adjustRightInd/>
              <w:spacing w:after="0"/>
              <w:rPr>
                <w:sz w:val="24"/>
                <w:szCs w:val="24"/>
              </w:rPr>
            </w:pPr>
            <w:r>
              <w:rPr>
                <w:rFonts w:ascii="Calibri" w:hAnsi="Calibri" w:cs="Calibri"/>
                <w:color w:val="000000"/>
                <w:sz w:val="22"/>
                <w:szCs w:val="22"/>
              </w:rPr>
              <w:t>C1-203983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348EF51" w14:textId="77777777" w:rsidR="000C468E" w:rsidRDefault="000C468E">
            <w:pPr>
              <w:overflowPunct/>
              <w:autoSpaceDE/>
              <w:adjustRightInd/>
              <w:spacing w:after="0"/>
              <w:rPr>
                <w:sz w:val="24"/>
                <w:szCs w:val="24"/>
              </w:rPr>
            </w:pPr>
            <w:r>
              <w:rPr>
                <w:rFonts w:ascii="Calibri" w:hAnsi="Calibri" w:cs="Calibri"/>
                <w:color w:val="000000"/>
                <w:sz w:val="22"/>
                <w:szCs w:val="22"/>
              </w:rPr>
              <w:t>S2-2004453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011F38E" w14:textId="77777777" w:rsidR="000C468E" w:rsidRDefault="000C468E">
            <w:pPr>
              <w:overflowPunct/>
              <w:autoSpaceDE/>
              <w:adjustRightInd/>
              <w:spacing w:after="0"/>
              <w:rPr>
                <w:sz w:val="24"/>
                <w:szCs w:val="24"/>
              </w:rPr>
            </w:pPr>
            <w:r>
              <w:rPr>
                <w:rFonts w:ascii="Calibri" w:hAnsi="Calibri" w:cs="Calibri"/>
                <w:color w:val="000000"/>
                <w:sz w:val="22"/>
                <w:szCs w:val="22"/>
              </w:rPr>
              <w:t>Reply LS on manipulation of CAG Information element by a VPLMN (S2-2004453)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BB9759C"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4E1D881"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73BD037" w14:textId="77777777" w:rsidR="000C468E" w:rsidRDefault="000C468E">
            <w:pPr>
              <w:rPr>
                <w:sz w:val="24"/>
                <w:szCs w:val="24"/>
              </w:rPr>
            </w:pPr>
          </w:p>
        </w:tc>
      </w:tr>
      <w:tr w:rsidR="000C468E" w14:paraId="23E3748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66D5B80" w14:textId="77777777" w:rsidR="000C468E" w:rsidRDefault="000C468E">
            <w:pPr>
              <w:overflowPunct/>
              <w:autoSpaceDE/>
              <w:adjustRightInd/>
              <w:spacing w:after="0"/>
              <w:rPr>
                <w:sz w:val="24"/>
                <w:szCs w:val="24"/>
              </w:rPr>
            </w:pPr>
            <w:r>
              <w:rPr>
                <w:rFonts w:ascii="Calibri" w:hAnsi="Calibri" w:cs="Calibri"/>
                <w:color w:val="000000"/>
                <w:sz w:val="22"/>
                <w:szCs w:val="22"/>
              </w:rPr>
              <w:t>C1-203985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C5C1757" w14:textId="77777777" w:rsidR="000C468E" w:rsidRDefault="000C468E">
            <w:pPr>
              <w:overflowPunct/>
              <w:autoSpaceDE/>
              <w:adjustRightInd/>
              <w:spacing w:after="0"/>
              <w:rPr>
                <w:sz w:val="24"/>
                <w:szCs w:val="24"/>
              </w:rPr>
            </w:pPr>
            <w:r>
              <w:rPr>
                <w:rFonts w:ascii="Calibri" w:hAnsi="Calibri" w:cs="Calibri"/>
                <w:color w:val="000000"/>
                <w:sz w:val="22"/>
                <w:szCs w:val="22"/>
              </w:rPr>
              <w:t>S2-2004455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3F83648" w14:textId="77777777" w:rsidR="000C468E" w:rsidRDefault="000C468E">
            <w:pPr>
              <w:overflowPunct/>
              <w:autoSpaceDE/>
              <w:adjustRightInd/>
              <w:spacing w:after="0"/>
              <w:rPr>
                <w:sz w:val="24"/>
                <w:szCs w:val="24"/>
              </w:rPr>
            </w:pPr>
            <w:r>
              <w:rPr>
                <w:rFonts w:ascii="Calibri" w:hAnsi="Calibri" w:cs="Calibri"/>
                <w:color w:val="000000"/>
                <w:sz w:val="22"/>
                <w:szCs w:val="22"/>
              </w:rPr>
              <w:t>Reply LS on protection of allowed CAG list against MITM Attack (S2-2004455)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4471B2E"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6EAA84D"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3475DBA" w14:textId="77777777" w:rsidR="000C468E" w:rsidRDefault="000C468E">
            <w:pPr>
              <w:rPr>
                <w:sz w:val="24"/>
                <w:szCs w:val="24"/>
              </w:rPr>
            </w:pPr>
          </w:p>
        </w:tc>
      </w:tr>
      <w:tr w:rsidR="000C468E" w14:paraId="4804503F"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7FAFFBD" w14:textId="77777777" w:rsidR="000C468E" w:rsidRDefault="000C468E">
            <w:pPr>
              <w:overflowPunct/>
              <w:autoSpaceDE/>
              <w:adjustRightInd/>
              <w:spacing w:after="0"/>
              <w:rPr>
                <w:sz w:val="24"/>
                <w:szCs w:val="24"/>
              </w:rPr>
            </w:pPr>
            <w:r>
              <w:rPr>
                <w:rFonts w:ascii="Calibri" w:hAnsi="Calibri" w:cs="Calibri"/>
                <w:color w:val="000000"/>
                <w:sz w:val="22"/>
                <w:szCs w:val="22"/>
              </w:rPr>
              <w:t>C1-203986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331F08B" w14:textId="77777777" w:rsidR="000C468E" w:rsidRDefault="000C468E">
            <w:pPr>
              <w:overflowPunct/>
              <w:autoSpaceDE/>
              <w:adjustRightInd/>
              <w:spacing w:after="0"/>
              <w:rPr>
                <w:sz w:val="24"/>
                <w:szCs w:val="24"/>
              </w:rPr>
            </w:pPr>
            <w:r>
              <w:rPr>
                <w:rFonts w:ascii="Calibri" w:hAnsi="Calibri" w:cs="Calibri"/>
                <w:color w:val="000000"/>
                <w:sz w:val="22"/>
                <w:szCs w:val="22"/>
              </w:rPr>
              <w:t>S2-2004469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DE5DA23" w14:textId="77777777" w:rsidR="000C468E" w:rsidRDefault="000C468E">
            <w:pPr>
              <w:overflowPunct/>
              <w:autoSpaceDE/>
              <w:adjustRightInd/>
              <w:spacing w:after="0"/>
              <w:rPr>
                <w:sz w:val="24"/>
                <w:szCs w:val="24"/>
              </w:rPr>
            </w:pPr>
            <w:r>
              <w:rPr>
                <w:rFonts w:ascii="Calibri" w:hAnsi="Calibri" w:cs="Calibri"/>
                <w:color w:val="000000"/>
                <w:sz w:val="22"/>
                <w:szCs w:val="22"/>
              </w:rPr>
              <w:t>Reply LS on IAB supporting in NPN deployment (S2-2004469)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5EE6229"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5387286"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18E37EE" w14:textId="77777777" w:rsidR="000C468E" w:rsidRDefault="000C468E">
            <w:pPr>
              <w:rPr>
                <w:sz w:val="24"/>
                <w:szCs w:val="24"/>
              </w:rPr>
            </w:pPr>
          </w:p>
        </w:tc>
      </w:tr>
      <w:tr w:rsidR="000C468E" w14:paraId="43C12AB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8874FDC" w14:textId="77777777" w:rsidR="000C468E" w:rsidRDefault="000C468E">
            <w:pPr>
              <w:overflowPunct/>
              <w:autoSpaceDE/>
              <w:adjustRightInd/>
              <w:spacing w:after="0"/>
              <w:rPr>
                <w:sz w:val="24"/>
                <w:szCs w:val="24"/>
              </w:rPr>
            </w:pPr>
            <w:r>
              <w:rPr>
                <w:rFonts w:ascii="Calibri" w:hAnsi="Calibri" w:cs="Calibri"/>
                <w:color w:val="000000"/>
                <w:sz w:val="22"/>
                <w:szCs w:val="22"/>
              </w:rPr>
              <w:t>C1-203987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A0FA176" w14:textId="77777777" w:rsidR="000C468E" w:rsidRDefault="000C468E">
            <w:pPr>
              <w:overflowPunct/>
              <w:autoSpaceDE/>
              <w:adjustRightInd/>
              <w:spacing w:after="0"/>
              <w:rPr>
                <w:sz w:val="24"/>
                <w:szCs w:val="24"/>
              </w:rPr>
            </w:pPr>
            <w:r>
              <w:rPr>
                <w:rFonts w:ascii="Calibri" w:hAnsi="Calibri" w:cs="Calibri"/>
                <w:color w:val="000000"/>
                <w:sz w:val="22"/>
                <w:szCs w:val="22"/>
              </w:rPr>
              <w:t>S2-2004476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B1ECFB" w14:textId="77777777" w:rsidR="000C468E" w:rsidRDefault="000C468E">
            <w:pPr>
              <w:overflowPunct/>
              <w:autoSpaceDE/>
              <w:adjustRightInd/>
              <w:spacing w:after="0"/>
              <w:rPr>
                <w:sz w:val="24"/>
                <w:szCs w:val="24"/>
              </w:rPr>
            </w:pPr>
            <w:r>
              <w:rPr>
                <w:rFonts w:ascii="Calibri" w:hAnsi="Calibri" w:cs="Calibri"/>
                <w:color w:val="000000"/>
                <w:sz w:val="22"/>
                <w:szCs w:val="22"/>
              </w:rPr>
              <w:t>Reply LS on NSSAAF in slice specific authentication (S2-2004476)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8DD2D1B"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182911"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1EC5D38" w14:textId="77777777" w:rsidR="000C468E" w:rsidRDefault="000C468E">
            <w:pPr>
              <w:rPr>
                <w:sz w:val="24"/>
                <w:szCs w:val="24"/>
              </w:rPr>
            </w:pPr>
          </w:p>
        </w:tc>
      </w:tr>
      <w:tr w:rsidR="000C468E" w14:paraId="4852DDD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48FEA72" w14:textId="77777777" w:rsidR="000C468E" w:rsidRDefault="000C468E">
            <w:pPr>
              <w:overflowPunct/>
              <w:autoSpaceDE/>
              <w:adjustRightInd/>
              <w:spacing w:after="0"/>
              <w:rPr>
                <w:sz w:val="24"/>
                <w:szCs w:val="24"/>
              </w:rPr>
            </w:pPr>
            <w:r>
              <w:rPr>
                <w:rFonts w:ascii="Calibri" w:hAnsi="Calibri" w:cs="Calibri"/>
                <w:color w:val="000000"/>
                <w:sz w:val="22"/>
                <w:szCs w:val="22"/>
              </w:rPr>
              <w:t>C1-203988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021F3F4" w14:textId="77777777" w:rsidR="000C468E" w:rsidRDefault="000C468E">
            <w:pPr>
              <w:overflowPunct/>
              <w:autoSpaceDE/>
              <w:adjustRightInd/>
              <w:spacing w:after="0"/>
              <w:rPr>
                <w:sz w:val="24"/>
                <w:szCs w:val="24"/>
              </w:rPr>
            </w:pPr>
            <w:r>
              <w:rPr>
                <w:rFonts w:ascii="Calibri" w:hAnsi="Calibri" w:cs="Calibri"/>
                <w:color w:val="000000"/>
                <w:sz w:val="22"/>
                <w:szCs w:val="22"/>
              </w:rPr>
              <w:t>S2-2004478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19897A1" w14:textId="77777777" w:rsidR="000C468E" w:rsidRDefault="000C468E">
            <w:pPr>
              <w:overflowPunct/>
              <w:autoSpaceDE/>
              <w:adjustRightInd/>
              <w:spacing w:after="0"/>
              <w:rPr>
                <w:sz w:val="24"/>
                <w:szCs w:val="24"/>
              </w:rPr>
            </w:pPr>
            <w:r>
              <w:rPr>
                <w:rFonts w:ascii="Calibri" w:hAnsi="Calibri" w:cs="Calibri"/>
                <w:color w:val="000000"/>
                <w:sz w:val="22"/>
                <w:szCs w:val="22"/>
              </w:rPr>
              <w:t>Reply LS on the applicability of LADN in an SNPN (S2-2004478)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5FDD9F9"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6A00F8E"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5819C38" w14:textId="77777777" w:rsidR="000C468E" w:rsidRDefault="000C468E">
            <w:pPr>
              <w:rPr>
                <w:sz w:val="24"/>
                <w:szCs w:val="24"/>
              </w:rPr>
            </w:pPr>
          </w:p>
        </w:tc>
      </w:tr>
      <w:tr w:rsidR="000C468E" w14:paraId="1C676FF4"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E149416" w14:textId="77777777" w:rsidR="000C468E" w:rsidRDefault="000C468E">
            <w:pPr>
              <w:overflowPunct/>
              <w:autoSpaceDE/>
              <w:adjustRightInd/>
              <w:spacing w:after="0"/>
              <w:rPr>
                <w:sz w:val="24"/>
                <w:szCs w:val="24"/>
              </w:rPr>
            </w:pPr>
            <w:r>
              <w:rPr>
                <w:rFonts w:ascii="Calibri" w:hAnsi="Calibri" w:cs="Calibri"/>
                <w:color w:val="000000"/>
                <w:sz w:val="22"/>
                <w:szCs w:val="22"/>
              </w:rPr>
              <w:t>C1-203989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681DED1" w14:textId="77777777" w:rsidR="000C468E" w:rsidRDefault="000C468E">
            <w:pPr>
              <w:overflowPunct/>
              <w:autoSpaceDE/>
              <w:adjustRightInd/>
              <w:spacing w:after="0"/>
              <w:rPr>
                <w:sz w:val="24"/>
                <w:szCs w:val="24"/>
              </w:rPr>
            </w:pPr>
            <w:r>
              <w:rPr>
                <w:rFonts w:ascii="Calibri" w:hAnsi="Calibri" w:cs="Calibri"/>
                <w:color w:val="000000"/>
                <w:sz w:val="22"/>
                <w:szCs w:val="22"/>
              </w:rPr>
              <w:t>S2-2004481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F4DD510" w14:textId="77777777" w:rsidR="000C468E" w:rsidRDefault="000C468E">
            <w:pPr>
              <w:overflowPunct/>
              <w:autoSpaceDE/>
              <w:adjustRightInd/>
              <w:spacing w:after="0"/>
              <w:rPr>
                <w:sz w:val="24"/>
                <w:szCs w:val="24"/>
              </w:rPr>
            </w:pPr>
            <w:r>
              <w:rPr>
                <w:rFonts w:ascii="Calibri" w:hAnsi="Calibri" w:cs="Calibri"/>
                <w:color w:val="000000"/>
                <w:sz w:val="22"/>
                <w:szCs w:val="22"/>
              </w:rPr>
              <w:t>Reply PAP/CHAP and other point-to-point protocols usage in 5GS (S2-2004481)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7F39830"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72226F5"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43D3D59" w14:textId="77777777" w:rsidR="000C468E" w:rsidRDefault="000C468E">
            <w:pPr>
              <w:rPr>
                <w:sz w:val="24"/>
                <w:szCs w:val="24"/>
              </w:rPr>
            </w:pPr>
          </w:p>
        </w:tc>
      </w:tr>
      <w:tr w:rsidR="000C468E" w14:paraId="578C6AA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73E9757" w14:textId="77777777" w:rsidR="000C468E" w:rsidRDefault="000C468E">
            <w:pPr>
              <w:overflowPunct/>
              <w:autoSpaceDE/>
              <w:adjustRightInd/>
              <w:spacing w:after="0"/>
              <w:rPr>
                <w:sz w:val="24"/>
                <w:szCs w:val="24"/>
              </w:rPr>
            </w:pPr>
            <w:r>
              <w:rPr>
                <w:rFonts w:ascii="Calibri" w:hAnsi="Calibri" w:cs="Calibri"/>
                <w:color w:val="000000"/>
                <w:sz w:val="22"/>
                <w:szCs w:val="22"/>
              </w:rPr>
              <w:t>C1-204110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740CB2F" w14:textId="77777777" w:rsidR="000C468E" w:rsidRDefault="000C468E">
            <w:pPr>
              <w:overflowPunct/>
              <w:autoSpaceDE/>
              <w:adjustRightInd/>
              <w:spacing w:after="0"/>
              <w:rPr>
                <w:sz w:val="24"/>
                <w:szCs w:val="24"/>
              </w:rPr>
            </w:pPr>
            <w:r>
              <w:rPr>
                <w:rFonts w:ascii="Calibri" w:hAnsi="Calibri" w:cs="Calibri"/>
                <w:color w:val="000000"/>
                <w:sz w:val="22"/>
                <w:szCs w:val="22"/>
              </w:rPr>
              <w:t>S4-200880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BBF971A" w14:textId="77777777" w:rsidR="000C468E" w:rsidRDefault="000C468E">
            <w:pPr>
              <w:overflowPunct/>
              <w:autoSpaceDE/>
              <w:adjustRightInd/>
              <w:spacing w:after="0"/>
              <w:rPr>
                <w:sz w:val="24"/>
                <w:szCs w:val="24"/>
              </w:rPr>
            </w:pPr>
            <w:r>
              <w:rPr>
                <w:rFonts w:ascii="Calibri" w:hAnsi="Calibri" w:cs="Calibri"/>
                <w:color w:val="000000"/>
                <w:sz w:val="22"/>
                <w:szCs w:val="22"/>
              </w:rPr>
              <w:t>LS on AT Commands for Bit Rate Recommendation (S4-200880)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0148FCC" w14:textId="77777777" w:rsidR="000C468E" w:rsidRDefault="000C468E">
            <w:pPr>
              <w:overflowPunct/>
              <w:autoSpaceDE/>
              <w:adjustRightInd/>
              <w:spacing w:after="0"/>
              <w:rPr>
                <w:sz w:val="24"/>
                <w:szCs w:val="24"/>
              </w:rPr>
            </w:pPr>
            <w:r>
              <w:rPr>
                <w:rFonts w:ascii="Calibri" w:hAnsi="Calibri" w:cs="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FDD464C" w14:textId="77777777" w:rsidR="000C468E" w:rsidRDefault="000C468E">
            <w:pPr>
              <w:overflowPunct/>
              <w:autoSpaceDE/>
              <w:adjustRightInd/>
              <w:spacing w:after="0"/>
              <w:rPr>
                <w:sz w:val="24"/>
                <w:szCs w:val="24"/>
              </w:rPr>
            </w:pPr>
            <w:r>
              <w:rPr>
                <w:rFonts w:ascii="Calibri" w:hAnsi="Calibri" w:cs="Calibri"/>
                <w:color w:val="000000"/>
                <w:sz w:val="22"/>
                <w:szCs w:val="22"/>
              </w:rPr>
              <w:t>postponed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6DEAC7F" w14:textId="77777777" w:rsidR="000C468E" w:rsidRDefault="000C468E">
            <w:pPr>
              <w:rPr>
                <w:sz w:val="24"/>
                <w:szCs w:val="24"/>
              </w:rPr>
            </w:pPr>
          </w:p>
        </w:tc>
      </w:tr>
    </w:tbl>
    <w:p w14:paraId="40E3DBA3" w14:textId="77777777" w:rsidR="000C468E" w:rsidRDefault="000C468E" w:rsidP="000C468E"/>
    <w:p w14:paraId="006DCFB0" w14:textId="77777777" w:rsidR="000C468E" w:rsidRDefault="000C468E" w:rsidP="000C468E">
      <w:pPr>
        <w:pStyle w:val="Heading3"/>
      </w:pPr>
      <w:bookmarkStart w:id="231" w:name="_Toc42862301"/>
      <w:r>
        <w:t>C.2 Outgoing LSs</w:t>
      </w:r>
      <w:bookmarkEnd w:id="231"/>
    </w:p>
    <w:p w14:paraId="0FC553C1" w14:textId="77777777" w:rsidR="000C468E" w:rsidRDefault="000C468E" w:rsidP="000C468E"/>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851"/>
        <w:gridCol w:w="4520"/>
        <w:gridCol w:w="1308"/>
        <w:gridCol w:w="2097"/>
        <w:gridCol w:w="893"/>
      </w:tblGrid>
      <w:tr w:rsidR="000C468E" w14:paraId="24C0C424" w14:textId="77777777" w:rsidTr="000C468E">
        <w:trPr>
          <w:tblHeader/>
          <w:tblCellSpacing w:w="0" w:type="dxa"/>
        </w:trPr>
        <w:tc>
          <w:tcPr>
            <w:tcW w:w="0" w:type="auto"/>
            <w:gridSpan w:val="5"/>
            <w:tcBorders>
              <w:top w:val="nil"/>
              <w:left w:val="nil"/>
              <w:bottom w:val="nil"/>
              <w:right w:val="nil"/>
            </w:tcBorders>
            <w:shd w:val="clear" w:color="auto" w:fill="C0C0C0"/>
            <w:tcMar>
              <w:top w:w="15" w:type="dxa"/>
              <w:left w:w="15" w:type="dxa"/>
              <w:bottom w:w="15" w:type="dxa"/>
              <w:right w:w="15" w:type="dxa"/>
            </w:tcMar>
            <w:vAlign w:val="center"/>
            <w:hideMark/>
          </w:tcPr>
          <w:p w14:paraId="202ACB2A" w14:textId="77777777" w:rsidR="000C468E" w:rsidRDefault="000C468E">
            <w:pPr>
              <w:overflowPunct/>
              <w:autoSpaceDE/>
              <w:adjustRightInd/>
              <w:spacing w:after="0"/>
              <w:jc w:val="center"/>
              <w:rPr>
                <w:rFonts w:ascii="Calibri" w:hAnsi="Calibri" w:cs="Calibri"/>
                <w:color w:val="000000"/>
                <w:sz w:val="24"/>
                <w:szCs w:val="24"/>
              </w:rPr>
            </w:pPr>
            <w:r>
              <w:rPr>
                <w:rFonts w:ascii="Calibri" w:hAnsi="Calibri" w:cs="Calibri"/>
                <w:b/>
                <w:bCs/>
                <w:color w:val="000000"/>
                <w:sz w:val="24"/>
                <w:szCs w:val="24"/>
              </w:rPr>
              <w:t>annex_outgoing-LSs</w:t>
            </w:r>
          </w:p>
        </w:tc>
      </w:tr>
      <w:tr w:rsidR="000C468E" w14:paraId="5AE87CCF" w14:textId="77777777" w:rsidTr="000C468E">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12316BEA"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0D05AF23"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2E1C999C"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1A3DC73C"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4F11048D" w14:textId="77777777" w:rsidR="000C468E" w:rsidRDefault="000C468E">
            <w:pPr>
              <w:overflowPunct/>
              <w:autoSpaceDE/>
              <w:adjustRightInd/>
              <w:spacing w:after="0"/>
              <w:jc w:val="center"/>
              <w:rPr>
                <w:b/>
                <w:bCs/>
                <w:sz w:val="24"/>
                <w:szCs w:val="24"/>
              </w:rPr>
            </w:pPr>
            <w:r>
              <w:rPr>
                <w:rFonts w:ascii="Calibri" w:hAnsi="Calibri" w:cs="Calibri"/>
                <w:b/>
                <w:bCs/>
                <w:color w:val="000000"/>
                <w:sz w:val="22"/>
                <w:szCs w:val="22"/>
              </w:rPr>
              <w:t>ReplyTo</w:t>
            </w:r>
          </w:p>
        </w:tc>
      </w:tr>
      <w:tr w:rsidR="000C468E" w14:paraId="37A5BE9B"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40902CB" w14:textId="77777777" w:rsidR="000C468E" w:rsidRDefault="000C468E">
            <w:pPr>
              <w:overflowPunct/>
              <w:autoSpaceDE/>
              <w:adjustRightInd/>
              <w:spacing w:after="0"/>
              <w:rPr>
                <w:sz w:val="24"/>
                <w:szCs w:val="24"/>
              </w:rPr>
            </w:pPr>
            <w:r>
              <w:rPr>
                <w:rFonts w:ascii="Calibri" w:hAnsi="Calibri" w:cs="Calibri"/>
                <w:color w:val="000000"/>
                <w:sz w:val="22"/>
                <w:szCs w:val="22"/>
              </w:rPr>
              <w:t>C1-203221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8BCE750" w14:textId="77777777" w:rsidR="000C468E" w:rsidRDefault="000C468E">
            <w:pPr>
              <w:overflowPunct/>
              <w:autoSpaceDE/>
              <w:adjustRightInd/>
              <w:spacing w:after="0"/>
              <w:rPr>
                <w:sz w:val="24"/>
                <w:szCs w:val="24"/>
              </w:rPr>
            </w:pPr>
            <w:r>
              <w:rPr>
                <w:rFonts w:ascii="Calibri" w:hAnsi="Calibri" w:cs="Calibri"/>
                <w:color w:val="000000"/>
                <w:sz w:val="22"/>
                <w:szCs w:val="22"/>
              </w:rPr>
              <w:t>Reply LS on support of eCall over NR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2029911" w14:textId="77777777" w:rsidR="000C468E" w:rsidRDefault="000C468E">
            <w:pPr>
              <w:overflowPunct/>
              <w:autoSpaceDE/>
              <w:adjustRightInd/>
              <w:spacing w:after="0"/>
              <w:rPr>
                <w:sz w:val="24"/>
                <w:szCs w:val="24"/>
              </w:rPr>
            </w:pPr>
            <w:r>
              <w:rPr>
                <w:rFonts w:ascii="Calibri" w:hAnsi="Calibri" w:cs="Calibri"/>
                <w:color w:val="000000"/>
                <w:sz w:val="22"/>
                <w:szCs w:val="22"/>
              </w:rPr>
              <w:t>SA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B6F312" w14:textId="77777777" w:rsidR="000C468E" w:rsidRDefault="000C468E">
            <w:pPr>
              <w:overflowPunct/>
              <w:autoSpaceDE/>
              <w:adjustRightInd/>
              <w:spacing w:after="0"/>
              <w:rPr>
                <w:sz w:val="24"/>
                <w:szCs w:val="24"/>
                <w:lang w:val="fr-FR"/>
              </w:rPr>
            </w:pPr>
            <w:r>
              <w:rPr>
                <w:rFonts w:ascii="Calibri" w:hAnsi="Calibri" w:cs="Calibri"/>
                <w:color w:val="000000"/>
                <w:sz w:val="22"/>
                <w:szCs w:val="22"/>
                <w:lang w:val="fr-FR"/>
              </w:rPr>
              <w:t>SA2, SA5, RAN2, RAN5, SA1, SA4, RAN, CT, CT6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D97E7D6" w14:textId="77777777" w:rsidR="000C468E" w:rsidRDefault="000C468E">
            <w:pPr>
              <w:overflowPunct/>
              <w:autoSpaceDE/>
              <w:adjustRightInd/>
              <w:spacing w:after="0"/>
              <w:rPr>
                <w:sz w:val="24"/>
                <w:szCs w:val="24"/>
              </w:rPr>
            </w:pPr>
            <w:r>
              <w:rPr>
                <w:rFonts w:ascii="Calibri" w:hAnsi="Calibri" w:cs="Calibri"/>
                <w:color w:val="000000"/>
                <w:sz w:val="22"/>
                <w:szCs w:val="22"/>
              </w:rPr>
              <w:t>SP-200287</w:t>
            </w:r>
          </w:p>
        </w:tc>
      </w:tr>
      <w:tr w:rsidR="000C468E" w14:paraId="3A232B93"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8E0D2F" w14:textId="77777777" w:rsidR="000C468E" w:rsidRDefault="000C468E">
            <w:pPr>
              <w:overflowPunct/>
              <w:autoSpaceDE/>
              <w:adjustRightInd/>
              <w:spacing w:after="0"/>
              <w:rPr>
                <w:sz w:val="24"/>
                <w:szCs w:val="24"/>
              </w:rPr>
            </w:pPr>
            <w:r>
              <w:rPr>
                <w:rFonts w:ascii="Calibri" w:hAnsi="Calibri" w:cs="Calibri"/>
                <w:color w:val="000000"/>
                <w:sz w:val="22"/>
                <w:szCs w:val="22"/>
              </w:rPr>
              <w:t>C1-203503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09CABDA" w14:textId="77777777" w:rsidR="000C468E" w:rsidRDefault="000C468E">
            <w:pPr>
              <w:overflowPunct/>
              <w:autoSpaceDE/>
              <w:adjustRightInd/>
              <w:spacing w:after="0"/>
              <w:rPr>
                <w:sz w:val="24"/>
                <w:szCs w:val="24"/>
              </w:rPr>
            </w:pPr>
            <w:r>
              <w:rPr>
                <w:rFonts w:ascii="Calibri" w:hAnsi="Calibri" w:cs="Calibri"/>
                <w:color w:val="000000"/>
                <w:sz w:val="22"/>
                <w:szCs w:val="22"/>
              </w:rPr>
              <w:t>Reply LS on IANA assigned values for mission critical</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57993B3"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4241B23"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831D0C7" w14:textId="77777777" w:rsidR="000C468E" w:rsidRDefault="000C468E">
            <w:pPr>
              <w:rPr>
                <w:sz w:val="24"/>
                <w:szCs w:val="24"/>
              </w:rPr>
            </w:pPr>
          </w:p>
        </w:tc>
      </w:tr>
      <w:tr w:rsidR="000C468E" w14:paraId="0EDFA56F"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24B729A" w14:textId="77777777" w:rsidR="000C468E" w:rsidRDefault="000C468E">
            <w:pPr>
              <w:overflowPunct/>
              <w:autoSpaceDE/>
              <w:adjustRightInd/>
              <w:spacing w:after="0"/>
              <w:rPr>
                <w:sz w:val="24"/>
                <w:szCs w:val="24"/>
              </w:rPr>
            </w:pPr>
            <w:r>
              <w:rPr>
                <w:rFonts w:ascii="Calibri" w:hAnsi="Calibri" w:cs="Calibri"/>
                <w:color w:val="000000"/>
                <w:sz w:val="22"/>
                <w:szCs w:val="22"/>
              </w:rPr>
              <w:t>C1-203791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37873BB" w14:textId="77777777" w:rsidR="000C468E" w:rsidRDefault="000C468E">
            <w:pPr>
              <w:overflowPunct/>
              <w:autoSpaceDE/>
              <w:adjustRightInd/>
              <w:spacing w:after="0"/>
              <w:rPr>
                <w:sz w:val="24"/>
                <w:szCs w:val="24"/>
              </w:rPr>
            </w:pPr>
            <w:r>
              <w:rPr>
                <w:rFonts w:ascii="Calibri" w:hAnsi="Calibri" w:cs="Calibri"/>
                <w:color w:val="000000"/>
                <w:sz w:val="22"/>
                <w:szCs w:val="22"/>
              </w:rPr>
              <w:t>Reply to LS on PLMN selection solutions for satellite access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FCBB74"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0B027E8"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0F7D629" w14:textId="77777777" w:rsidR="000C468E" w:rsidRDefault="000C468E">
            <w:pPr>
              <w:rPr>
                <w:sz w:val="24"/>
                <w:szCs w:val="24"/>
              </w:rPr>
            </w:pPr>
          </w:p>
        </w:tc>
      </w:tr>
      <w:tr w:rsidR="000C468E" w14:paraId="407BC69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4DA5231" w14:textId="77777777" w:rsidR="000C468E" w:rsidRDefault="000C468E">
            <w:pPr>
              <w:overflowPunct/>
              <w:autoSpaceDE/>
              <w:adjustRightInd/>
              <w:spacing w:after="0"/>
              <w:rPr>
                <w:sz w:val="24"/>
                <w:szCs w:val="24"/>
              </w:rPr>
            </w:pPr>
            <w:r>
              <w:rPr>
                <w:rFonts w:ascii="Calibri" w:hAnsi="Calibri" w:cs="Calibri"/>
                <w:color w:val="000000"/>
                <w:sz w:val="22"/>
                <w:szCs w:val="22"/>
              </w:rPr>
              <w:t>C1-203895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68FE47D" w14:textId="77777777" w:rsidR="000C468E" w:rsidRDefault="000C468E">
            <w:pPr>
              <w:overflowPunct/>
              <w:autoSpaceDE/>
              <w:adjustRightInd/>
              <w:spacing w:after="0"/>
              <w:rPr>
                <w:sz w:val="24"/>
                <w:szCs w:val="24"/>
              </w:rPr>
            </w:pPr>
            <w:r>
              <w:rPr>
                <w:rFonts w:ascii="Calibri" w:hAnsi="Calibri" w:cs="Calibri"/>
                <w:color w:val="000000"/>
                <w:sz w:val="22"/>
                <w:szCs w:val="22"/>
              </w:rPr>
              <w:t>LS on secure that a UE does not wait indefinitely for completion of NSSAA procedure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93D5C36"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207646C" w14:textId="77777777" w:rsidR="000C468E" w:rsidRDefault="000C468E">
            <w:pPr>
              <w:overflowPunct/>
              <w:autoSpaceDE/>
              <w:adjustRightInd/>
              <w:spacing w:after="0"/>
              <w:rPr>
                <w:sz w:val="24"/>
                <w:szCs w:val="24"/>
              </w:rPr>
            </w:pPr>
            <w:r>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0A47727" w14:textId="77777777" w:rsidR="000C468E" w:rsidRDefault="000C468E">
            <w:pPr>
              <w:rPr>
                <w:sz w:val="24"/>
                <w:szCs w:val="24"/>
              </w:rPr>
            </w:pPr>
          </w:p>
        </w:tc>
      </w:tr>
      <w:tr w:rsidR="000C468E" w14:paraId="341475A9"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77D99BE" w14:textId="77777777" w:rsidR="000C468E" w:rsidRDefault="000C468E">
            <w:pPr>
              <w:overflowPunct/>
              <w:autoSpaceDE/>
              <w:adjustRightInd/>
              <w:spacing w:after="0"/>
              <w:rPr>
                <w:sz w:val="24"/>
                <w:szCs w:val="24"/>
              </w:rPr>
            </w:pPr>
            <w:r>
              <w:rPr>
                <w:rFonts w:ascii="Calibri" w:hAnsi="Calibri" w:cs="Calibri"/>
                <w:color w:val="000000"/>
                <w:sz w:val="22"/>
                <w:szCs w:val="22"/>
              </w:rPr>
              <w:t>C1-203949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87FF6FF" w14:textId="77777777" w:rsidR="000C468E" w:rsidRDefault="000C468E">
            <w:pPr>
              <w:overflowPunct/>
              <w:autoSpaceDE/>
              <w:adjustRightInd/>
              <w:spacing w:after="0"/>
              <w:rPr>
                <w:sz w:val="24"/>
                <w:szCs w:val="24"/>
              </w:rPr>
            </w:pPr>
            <w:r>
              <w:rPr>
                <w:rFonts w:ascii="Calibri" w:hAnsi="Calibri" w:cs="Calibri"/>
                <w:color w:val="000000"/>
                <w:sz w:val="22"/>
                <w:szCs w:val="22"/>
              </w:rPr>
              <w:t>Reply LS on the applicability of 5G NAS protocol for 5G-RG and FN-RG (LIAISE-397)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03380D5" w14:textId="77777777" w:rsidR="000C468E" w:rsidRDefault="000C468E">
            <w:pPr>
              <w:overflowPunct/>
              <w:autoSpaceDE/>
              <w:adjustRightInd/>
              <w:spacing w:after="0"/>
              <w:rPr>
                <w:sz w:val="24"/>
                <w:szCs w:val="24"/>
              </w:rPr>
            </w:pPr>
            <w:r>
              <w:rPr>
                <w:rFonts w:ascii="Calibri" w:hAnsi="Calibri" w:cs="Calibri"/>
                <w:color w:val="000000"/>
                <w:sz w:val="22"/>
                <w:szCs w:val="22"/>
              </w:rPr>
              <w:t>Broadband Forum</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2E2504F"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F2FB3E1" w14:textId="77777777" w:rsidR="000C468E" w:rsidRDefault="000C468E">
            <w:pPr>
              <w:overflowPunct/>
              <w:autoSpaceDE/>
              <w:adjustRightInd/>
              <w:spacing w:after="0"/>
              <w:rPr>
                <w:sz w:val="24"/>
                <w:szCs w:val="24"/>
              </w:rPr>
            </w:pPr>
            <w:r>
              <w:rPr>
                <w:rFonts w:ascii="Calibri" w:hAnsi="Calibri" w:cs="Calibri"/>
                <w:color w:val="000000"/>
                <w:sz w:val="22"/>
                <w:szCs w:val="22"/>
              </w:rPr>
              <w:t>C1-203333</w:t>
            </w:r>
          </w:p>
        </w:tc>
      </w:tr>
      <w:tr w:rsidR="000C468E" w14:paraId="03793A8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FF2B3B5" w14:textId="77777777" w:rsidR="000C468E" w:rsidRDefault="000C468E">
            <w:pPr>
              <w:overflowPunct/>
              <w:autoSpaceDE/>
              <w:adjustRightInd/>
              <w:spacing w:after="0"/>
              <w:rPr>
                <w:sz w:val="24"/>
                <w:szCs w:val="24"/>
              </w:rPr>
            </w:pPr>
            <w:r>
              <w:rPr>
                <w:rFonts w:ascii="Calibri" w:hAnsi="Calibri" w:cs="Calibri"/>
                <w:color w:val="000000"/>
                <w:sz w:val="22"/>
                <w:szCs w:val="22"/>
              </w:rPr>
              <w:t>C1-203971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CE4DC07" w14:textId="77777777" w:rsidR="000C468E" w:rsidRDefault="000C468E">
            <w:pPr>
              <w:overflowPunct/>
              <w:autoSpaceDE/>
              <w:adjustRightInd/>
              <w:spacing w:after="0"/>
              <w:rPr>
                <w:sz w:val="24"/>
                <w:szCs w:val="24"/>
              </w:rPr>
            </w:pPr>
            <w:r>
              <w:rPr>
                <w:rFonts w:ascii="Calibri" w:hAnsi="Calibri" w:cs="Calibri"/>
                <w:color w:val="000000"/>
                <w:sz w:val="22"/>
                <w:szCs w:val="22"/>
              </w:rPr>
              <w:t>Reply LS on specification of NAS COUNT for 5G</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2D9D801" w14:textId="77777777" w:rsidR="000C468E" w:rsidRDefault="000C468E">
            <w:pPr>
              <w:overflowPunct/>
              <w:autoSpaceDE/>
              <w:adjustRightInd/>
              <w:spacing w:after="0"/>
              <w:rPr>
                <w:sz w:val="24"/>
                <w:szCs w:val="24"/>
              </w:rPr>
            </w:pPr>
            <w:r>
              <w:rPr>
                <w:rFonts w:ascii="Calibri" w:hAnsi="Calibri" w:cs="Calibri"/>
                <w:color w:val="000000"/>
                <w:sz w:val="22"/>
                <w:szCs w:val="22"/>
              </w:rPr>
              <w:t>GSMA FSAG, 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A4061BA"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2F1DB5D" w14:textId="77777777" w:rsidR="000C468E" w:rsidRDefault="000C468E">
            <w:pPr>
              <w:overflowPunct/>
              <w:autoSpaceDE/>
              <w:adjustRightInd/>
              <w:spacing w:after="0"/>
              <w:rPr>
                <w:sz w:val="24"/>
                <w:szCs w:val="24"/>
              </w:rPr>
            </w:pPr>
            <w:r>
              <w:rPr>
                <w:rFonts w:ascii="Calibri" w:hAnsi="Calibri" w:cs="Calibri"/>
                <w:color w:val="000000"/>
                <w:sz w:val="22"/>
                <w:szCs w:val="22"/>
              </w:rPr>
              <w:t>C1-200319</w:t>
            </w:r>
          </w:p>
        </w:tc>
      </w:tr>
      <w:tr w:rsidR="000C468E" w14:paraId="5F38F1C7"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CC637C9" w14:textId="77777777" w:rsidR="000C468E" w:rsidRDefault="000C468E">
            <w:pPr>
              <w:overflowPunct/>
              <w:autoSpaceDE/>
              <w:adjustRightInd/>
              <w:spacing w:after="0"/>
              <w:rPr>
                <w:sz w:val="24"/>
                <w:szCs w:val="24"/>
              </w:rPr>
            </w:pPr>
            <w:r>
              <w:rPr>
                <w:rFonts w:ascii="Calibri" w:hAnsi="Calibri" w:cs="Calibri"/>
                <w:color w:val="000000"/>
                <w:sz w:val="22"/>
                <w:szCs w:val="22"/>
              </w:rPr>
              <w:t>C1-203992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B56FA74" w14:textId="77777777" w:rsidR="000C468E" w:rsidRDefault="000C468E">
            <w:pPr>
              <w:overflowPunct/>
              <w:autoSpaceDE/>
              <w:adjustRightInd/>
              <w:spacing w:after="0"/>
              <w:rPr>
                <w:sz w:val="24"/>
                <w:szCs w:val="24"/>
              </w:rPr>
            </w:pPr>
            <w:r>
              <w:rPr>
                <w:rFonts w:ascii="Calibri" w:hAnsi="Calibri" w:cs="Calibri"/>
                <w:color w:val="000000"/>
                <w:sz w:val="22"/>
                <w:szCs w:val="22"/>
              </w:rPr>
              <w:t>Reply LS on 5G Steering of Roaming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2D30537" w14:textId="77777777" w:rsidR="000C468E" w:rsidRDefault="000C468E">
            <w:pPr>
              <w:overflowPunct/>
              <w:autoSpaceDE/>
              <w:adjustRightInd/>
              <w:spacing w:after="0"/>
              <w:rPr>
                <w:sz w:val="24"/>
                <w:szCs w:val="24"/>
              </w:rPr>
            </w:pPr>
            <w:r>
              <w:rPr>
                <w:rFonts w:ascii="Calibri" w:hAnsi="Calibri" w:cs="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47BD6FD"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DF370BD" w14:textId="77777777" w:rsidR="000C468E" w:rsidRDefault="000C468E">
            <w:pPr>
              <w:overflowPunct/>
              <w:autoSpaceDE/>
              <w:adjustRightInd/>
              <w:spacing w:after="0"/>
              <w:rPr>
                <w:sz w:val="24"/>
                <w:szCs w:val="24"/>
              </w:rPr>
            </w:pPr>
            <w:r>
              <w:rPr>
                <w:rFonts w:ascii="Calibri" w:hAnsi="Calibri" w:cs="Calibri"/>
                <w:color w:val="000000"/>
                <w:sz w:val="22"/>
                <w:szCs w:val="22"/>
              </w:rPr>
              <w:t>C4-201221</w:t>
            </w:r>
          </w:p>
        </w:tc>
      </w:tr>
      <w:tr w:rsidR="000C468E" w14:paraId="450DBC9D"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6A04772" w14:textId="77777777" w:rsidR="000C468E" w:rsidRDefault="000C468E">
            <w:pPr>
              <w:overflowPunct/>
              <w:autoSpaceDE/>
              <w:adjustRightInd/>
              <w:spacing w:after="0"/>
              <w:rPr>
                <w:sz w:val="24"/>
                <w:szCs w:val="24"/>
              </w:rPr>
            </w:pPr>
            <w:r>
              <w:rPr>
                <w:rFonts w:ascii="Calibri" w:hAnsi="Calibri" w:cs="Calibri"/>
                <w:color w:val="000000"/>
                <w:sz w:val="22"/>
                <w:szCs w:val="22"/>
              </w:rPr>
              <w:t>C1-204034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DE1A652" w14:textId="77777777" w:rsidR="000C468E" w:rsidRDefault="000C468E">
            <w:pPr>
              <w:overflowPunct/>
              <w:autoSpaceDE/>
              <w:adjustRightInd/>
              <w:spacing w:after="0"/>
              <w:rPr>
                <w:sz w:val="24"/>
                <w:szCs w:val="24"/>
              </w:rPr>
            </w:pPr>
            <w:r>
              <w:rPr>
                <w:rFonts w:ascii="Calibri" w:hAnsi="Calibri" w:cs="Calibri"/>
                <w:color w:val="000000"/>
                <w:sz w:val="22"/>
                <w:szCs w:val="22"/>
              </w:rPr>
              <w:t>LS on mandate to provide "any PLMN" entry in the non-3GPP access node selection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4B683B1"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8E6BFFE"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76050EE" w14:textId="77777777" w:rsidR="000C468E" w:rsidRDefault="000C468E">
            <w:pPr>
              <w:rPr>
                <w:sz w:val="24"/>
                <w:szCs w:val="24"/>
              </w:rPr>
            </w:pPr>
          </w:p>
        </w:tc>
      </w:tr>
      <w:tr w:rsidR="000C468E" w14:paraId="3AF17388"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B099A25" w14:textId="77777777" w:rsidR="000C468E" w:rsidRDefault="000C468E">
            <w:pPr>
              <w:overflowPunct/>
              <w:autoSpaceDE/>
              <w:adjustRightInd/>
              <w:spacing w:after="0"/>
              <w:rPr>
                <w:sz w:val="24"/>
                <w:szCs w:val="24"/>
              </w:rPr>
            </w:pPr>
            <w:r>
              <w:rPr>
                <w:rFonts w:ascii="Calibri" w:hAnsi="Calibri" w:cs="Calibri"/>
                <w:color w:val="000000"/>
                <w:sz w:val="22"/>
                <w:szCs w:val="22"/>
              </w:rPr>
              <w:t>C1-204046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A6B3F60" w14:textId="77777777" w:rsidR="000C468E" w:rsidRDefault="000C468E">
            <w:pPr>
              <w:overflowPunct/>
              <w:autoSpaceDE/>
              <w:adjustRightInd/>
              <w:spacing w:after="0"/>
              <w:rPr>
                <w:sz w:val="24"/>
                <w:szCs w:val="24"/>
              </w:rPr>
            </w:pPr>
            <w:r>
              <w:rPr>
                <w:rFonts w:ascii="Calibri" w:hAnsi="Calibri" w:cs="Calibri"/>
                <w:color w:val="000000"/>
                <w:sz w:val="22"/>
                <w:szCs w:val="22"/>
              </w:rPr>
              <w:t>LS on UE initiated Event Reporting Procedure for Low Power Event Reporting and Triggered 5GC-MT-LR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F6B4014"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086495C"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AB91F45" w14:textId="77777777" w:rsidR="000C468E" w:rsidRDefault="000C468E">
            <w:pPr>
              <w:rPr>
                <w:sz w:val="24"/>
                <w:szCs w:val="24"/>
              </w:rPr>
            </w:pPr>
          </w:p>
        </w:tc>
      </w:tr>
      <w:tr w:rsidR="000C468E" w14:paraId="4BB9D8F2"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5BE9FD99" w14:textId="77777777" w:rsidR="000C468E" w:rsidRDefault="000C468E">
            <w:pPr>
              <w:overflowPunct/>
              <w:autoSpaceDE/>
              <w:adjustRightInd/>
              <w:spacing w:after="0"/>
              <w:rPr>
                <w:sz w:val="24"/>
                <w:szCs w:val="24"/>
              </w:rPr>
            </w:pPr>
            <w:r>
              <w:rPr>
                <w:rFonts w:ascii="Calibri" w:hAnsi="Calibri" w:cs="Calibri"/>
                <w:color w:val="000000"/>
                <w:sz w:val="22"/>
                <w:szCs w:val="22"/>
              </w:rPr>
              <w:t>C1-204083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AB2C494" w14:textId="77777777" w:rsidR="000C468E" w:rsidRDefault="000C468E">
            <w:pPr>
              <w:overflowPunct/>
              <w:autoSpaceDE/>
              <w:adjustRightInd/>
              <w:spacing w:after="0"/>
              <w:rPr>
                <w:sz w:val="24"/>
                <w:szCs w:val="24"/>
              </w:rPr>
            </w:pPr>
            <w:r>
              <w:rPr>
                <w:rFonts w:ascii="Calibri" w:hAnsi="Calibri" w:cs="Calibri"/>
                <w:color w:val="000000"/>
                <w:sz w:val="22"/>
                <w:szCs w:val="22"/>
              </w:rPr>
              <w:t>LS on maximum number of UP resources supported by NB-N1 mode UEs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72C2E1D" w14:textId="77777777" w:rsidR="000C468E" w:rsidRDefault="000C468E">
            <w:pPr>
              <w:overflowPunct/>
              <w:autoSpaceDE/>
              <w:adjustRightInd/>
              <w:spacing w:after="0"/>
              <w:rPr>
                <w:sz w:val="24"/>
                <w:szCs w:val="24"/>
              </w:rPr>
            </w:pPr>
            <w:r>
              <w:rPr>
                <w:rFonts w:ascii="Calibri" w:hAnsi="Calibri" w:cs="Calibri"/>
                <w:color w:val="000000"/>
                <w:sz w:val="22"/>
                <w:szCs w:val="22"/>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74F21242" w14:textId="77777777" w:rsidR="000C468E" w:rsidRDefault="000C468E">
            <w:pPr>
              <w:overflowPunct/>
              <w:autoSpaceDE/>
              <w:adjustRightInd/>
              <w:spacing w:after="0"/>
              <w:rPr>
                <w:sz w:val="24"/>
                <w:szCs w:val="24"/>
              </w:rPr>
            </w:pPr>
            <w:r>
              <w:rPr>
                <w:rFonts w:ascii="Calibri" w:hAnsi="Calibri" w:cs="Calibri"/>
                <w:color w:val="000000"/>
                <w:sz w:val="22"/>
                <w:szCs w:val="22"/>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05B35468" w14:textId="77777777" w:rsidR="000C468E" w:rsidRDefault="000C468E">
            <w:pPr>
              <w:rPr>
                <w:sz w:val="24"/>
                <w:szCs w:val="24"/>
              </w:rPr>
            </w:pPr>
          </w:p>
        </w:tc>
      </w:tr>
      <w:tr w:rsidR="000C468E" w14:paraId="43ACCBC9" w14:textId="77777777" w:rsidTr="000C468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3C49A7A" w14:textId="77777777" w:rsidR="000C468E" w:rsidRDefault="000C468E">
            <w:pPr>
              <w:overflowPunct/>
              <w:autoSpaceDE/>
              <w:adjustRightInd/>
              <w:spacing w:after="0"/>
              <w:rPr>
                <w:sz w:val="24"/>
                <w:szCs w:val="24"/>
              </w:rPr>
            </w:pPr>
            <w:r>
              <w:rPr>
                <w:rFonts w:ascii="Calibri" w:hAnsi="Calibri" w:cs="Calibri"/>
                <w:color w:val="000000"/>
                <w:sz w:val="22"/>
                <w:szCs w:val="22"/>
              </w:rPr>
              <w:t>C1-204194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866F6A4" w14:textId="77777777" w:rsidR="000C468E" w:rsidRDefault="000C468E">
            <w:pPr>
              <w:overflowPunct/>
              <w:autoSpaceDE/>
              <w:adjustRightInd/>
              <w:spacing w:after="0"/>
              <w:rPr>
                <w:sz w:val="24"/>
                <w:szCs w:val="24"/>
              </w:rPr>
            </w:pPr>
            <w:r>
              <w:rPr>
                <w:rFonts w:ascii="Calibri" w:hAnsi="Calibri" w:cs="Calibri"/>
                <w:color w:val="000000"/>
                <w:sz w:val="22"/>
                <w:szCs w:val="22"/>
              </w:rPr>
              <w:t>Reply to LS on Updated User Plane Integrity Protection advice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110AD85" w14:textId="77777777" w:rsidR="000C468E" w:rsidRDefault="000C468E">
            <w:pPr>
              <w:overflowPunct/>
              <w:autoSpaceDE/>
              <w:adjustRightInd/>
              <w:spacing w:after="0"/>
              <w:rPr>
                <w:sz w:val="24"/>
                <w:szCs w:val="24"/>
              </w:rPr>
            </w:pPr>
            <w:r>
              <w:rPr>
                <w:rFonts w:ascii="Calibri" w:hAnsi="Calibri" w:cs="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7DDAD25" w14:textId="77777777" w:rsidR="000C468E" w:rsidRDefault="000C468E">
            <w:pPr>
              <w:overflowPunct/>
              <w:autoSpaceDE/>
              <w:adjustRightInd/>
              <w:spacing w:after="0"/>
              <w:rPr>
                <w:sz w:val="24"/>
                <w:szCs w:val="24"/>
              </w:rPr>
            </w:pPr>
            <w:r>
              <w:rPr>
                <w:rFonts w:ascii="Calibri" w:hAnsi="Calibri" w:cs="Calibri"/>
                <w:color w:val="000000"/>
                <w:sz w:val="22"/>
                <w:szCs w:val="22"/>
              </w:rPr>
              <w:t>SA2, SA, RAN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E483883" w14:textId="77777777" w:rsidR="000C468E" w:rsidRDefault="000C468E">
            <w:pPr>
              <w:rPr>
                <w:sz w:val="24"/>
                <w:szCs w:val="24"/>
              </w:rPr>
            </w:pPr>
          </w:p>
        </w:tc>
      </w:tr>
    </w:tbl>
    <w:p w14:paraId="5712C1D3" w14:textId="77777777" w:rsidR="000C468E" w:rsidRDefault="000C468E" w:rsidP="000C468E"/>
    <w:p w14:paraId="05A29366" w14:textId="77777777" w:rsidR="000C468E" w:rsidRDefault="000C468E" w:rsidP="000C468E"/>
    <w:p w14:paraId="48FD5811" w14:textId="77777777" w:rsidR="000C468E" w:rsidRDefault="000C468E" w:rsidP="000C468E"/>
    <w:p w14:paraId="3A285DDE" w14:textId="0F42EFF0" w:rsidR="000C468E" w:rsidRDefault="00246768" w:rsidP="00AA483C">
      <w:pPr>
        <w:pStyle w:val="Heading1"/>
      </w:pPr>
      <w:r>
        <w:t xml:space="preserve">Annex </w:t>
      </w:r>
      <w:r w:rsidR="00AA483C">
        <w:t>D List of participants</w:t>
      </w:r>
    </w:p>
    <w:p w14:paraId="39A5D162" w14:textId="77777777" w:rsidR="000C468E" w:rsidRDefault="000C468E" w:rsidP="000C468E"/>
    <w:tbl>
      <w:tblPr>
        <w:tblW w:w="9026" w:type="dxa"/>
        <w:tblInd w:w="108" w:type="dxa"/>
        <w:tblLook w:val="04A0" w:firstRow="1" w:lastRow="0" w:firstColumn="1" w:lastColumn="0" w:noHBand="0" w:noVBand="1"/>
      </w:tblPr>
      <w:tblGrid>
        <w:gridCol w:w="686"/>
        <w:gridCol w:w="1581"/>
        <w:gridCol w:w="1474"/>
        <w:gridCol w:w="1241"/>
        <w:gridCol w:w="2076"/>
        <w:gridCol w:w="1067"/>
        <w:gridCol w:w="2021"/>
        <w:gridCol w:w="1362"/>
      </w:tblGrid>
      <w:tr w:rsidR="002A7F5C" w:rsidRPr="002A7F5C" w14:paraId="316A419F" w14:textId="77777777" w:rsidTr="002A7F5C">
        <w:trPr>
          <w:trHeight w:val="300"/>
        </w:trPr>
        <w:tc>
          <w:tcPr>
            <w:tcW w:w="618" w:type="dxa"/>
            <w:tcBorders>
              <w:top w:val="nil"/>
              <w:left w:val="nil"/>
              <w:bottom w:val="nil"/>
              <w:right w:val="nil"/>
            </w:tcBorders>
            <w:shd w:val="clear" w:color="auto" w:fill="auto"/>
            <w:noWrap/>
            <w:vAlign w:val="bottom"/>
            <w:hideMark/>
          </w:tcPr>
          <w:p w14:paraId="65FB79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TITLE</w:t>
            </w:r>
          </w:p>
        </w:tc>
        <w:tc>
          <w:tcPr>
            <w:tcW w:w="948" w:type="dxa"/>
            <w:tcBorders>
              <w:top w:val="nil"/>
              <w:left w:val="nil"/>
              <w:bottom w:val="nil"/>
              <w:right w:val="nil"/>
            </w:tcBorders>
            <w:shd w:val="clear" w:color="auto" w:fill="auto"/>
            <w:noWrap/>
            <w:vAlign w:val="bottom"/>
            <w:hideMark/>
          </w:tcPr>
          <w:p w14:paraId="7B7B19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Family Name</w:t>
            </w:r>
          </w:p>
        </w:tc>
        <w:tc>
          <w:tcPr>
            <w:tcW w:w="1197" w:type="dxa"/>
            <w:tcBorders>
              <w:top w:val="nil"/>
              <w:left w:val="nil"/>
              <w:bottom w:val="nil"/>
              <w:right w:val="nil"/>
            </w:tcBorders>
            <w:shd w:val="clear" w:color="auto" w:fill="auto"/>
            <w:noWrap/>
            <w:vAlign w:val="bottom"/>
            <w:hideMark/>
          </w:tcPr>
          <w:p w14:paraId="3C9FD05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Given Name</w:t>
            </w:r>
          </w:p>
        </w:tc>
        <w:tc>
          <w:tcPr>
            <w:tcW w:w="847" w:type="dxa"/>
            <w:tcBorders>
              <w:top w:val="nil"/>
              <w:left w:val="nil"/>
              <w:bottom w:val="nil"/>
              <w:right w:val="nil"/>
            </w:tcBorders>
            <w:shd w:val="clear" w:color="auto" w:fill="auto"/>
            <w:noWrap/>
            <w:vAlign w:val="bottom"/>
            <w:hideMark/>
          </w:tcPr>
          <w:p w14:paraId="5A07F7F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Role</w:t>
            </w:r>
          </w:p>
        </w:tc>
        <w:tc>
          <w:tcPr>
            <w:tcW w:w="2021" w:type="dxa"/>
            <w:tcBorders>
              <w:top w:val="nil"/>
              <w:left w:val="nil"/>
              <w:bottom w:val="nil"/>
              <w:right w:val="nil"/>
            </w:tcBorders>
            <w:shd w:val="clear" w:color="auto" w:fill="auto"/>
            <w:noWrap/>
            <w:vAlign w:val="bottom"/>
            <w:hideMark/>
          </w:tcPr>
          <w:p w14:paraId="7EC0833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Employer Organization</w:t>
            </w:r>
          </w:p>
        </w:tc>
        <w:tc>
          <w:tcPr>
            <w:tcW w:w="619" w:type="dxa"/>
            <w:tcBorders>
              <w:top w:val="nil"/>
              <w:left w:val="nil"/>
              <w:bottom w:val="nil"/>
              <w:right w:val="nil"/>
            </w:tcBorders>
            <w:shd w:val="clear" w:color="auto" w:fill="auto"/>
            <w:noWrap/>
            <w:vAlign w:val="bottom"/>
            <w:hideMark/>
          </w:tcPr>
          <w:p w14:paraId="3A76AF9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Employer Category Code</w:t>
            </w:r>
          </w:p>
        </w:tc>
        <w:tc>
          <w:tcPr>
            <w:tcW w:w="2021" w:type="dxa"/>
            <w:tcBorders>
              <w:top w:val="nil"/>
              <w:left w:val="nil"/>
              <w:bottom w:val="nil"/>
              <w:right w:val="nil"/>
            </w:tcBorders>
            <w:shd w:val="clear" w:color="auto" w:fill="auto"/>
            <w:noWrap/>
            <w:vAlign w:val="bottom"/>
            <w:hideMark/>
          </w:tcPr>
          <w:p w14:paraId="763A3EB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Organization Represented</w:t>
            </w:r>
          </w:p>
        </w:tc>
        <w:tc>
          <w:tcPr>
            <w:tcW w:w="755" w:type="dxa"/>
            <w:tcBorders>
              <w:top w:val="nil"/>
              <w:left w:val="nil"/>
              <w:bottom w:val="nil"/>
              <w:right w:val="nil"/>
            </w:tcBorders>
            <w:shd w:val="clear" w:color="auto" w:fill="auto"/>
            <w:noWrap/>
            <w:vAlign w:val="bottom"/>
            <w:hideMark/>
          </w:tcPr>
          <w:p w14:paraId="3385DC8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Organization Represented Category Code</w:t>
            </w:r>
          </w:p>
        </w:tc>
      </w:tr>
      <w:tr w:rsidR="002A7F5C" w:rsidRPr="002A7F5C" w14:paraId="4A6F0DC8" w14:textId="77777777" w:rsidTr="002A7F5C">
        <w:trPr>
          <w:trHeight w:val="300"/>
        </w:trPr>
        <w:tc>
          <w:tcPr>
            <w:tcW w:w="618" w:type="dxa"/>
            <w:tcBorders>
              <w:top w:val="nil"/>
              <w:left w:val="nil"/>
              <w:bottom w:val="nil"/>
              <w:right w:val="nil"/>
            </w:tcBorders>
            <w:shd w:val="clear" w:color="auto" w:fill="auto"/>
            <w:noWrap/>
            <w:vAlign w:val="bottom"/>
            <w:hideMark/>
          </w:tcPr>
          <w:p w14:paraId="546440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4F979D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Aghili</w:t>
            </w:r>
          </w:p>
        </w:tc>
        <w:tc>
          <w:tcPr>
            <w:tcW w:w="1197" w:type="dxa"/>
            <w:tcBorders>
              <w:top w:val="nil"/>
              <w:left w:val="nil"/>
              <w:bottom w:val="nil"/>
              <w:right w:val="nil"/>
            </w:tcBorders>
            <w:shd w:val="clear" w:color="auto" w:fill="auto"/>
            <w:noWrap/>
            <w:vAlign w:val="bottom"/>
            <w:hideMark/>
          </w:tcPr>
          <w:p w14:paraId="11C47F3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Behrouz</w:t>
            </w:r>
          </w:p>
        </w:tc>
        <w:tc>
          <w:tcPr>
            <w:tcW w:w="847" w:type="dxa"/>
            <w:tcBorders>
              <w:top w:val="nil"/>
              <w:left w:val="nil"/>
              <w:bottom w:val="nil"/>
              <w:right w:val="nil"/>
            </w:tcBorders>
            <w:shd w:val="clear" w:color="auto" w:fill="auto"/>
            <w:noWrap/>
            <w:vAlign w:val="bottom"/>
            <w:hideMark/>
          </w:tcPr>
          <w:p w14:paraId="3A50D40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9E28D6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Communications</w:t>
            </w:r>
          </w:p>
        </w:tc>
        <w:tc>
          <w:tcPr>
            <w:tcW w:w="619" w:type="dxa"/>
            <w:tcBorders>
              <w:top w:val="nil"/>
              <w:left w:val="nil"/>
              <w:bottom w:val="nil"/>
              <w:right w:val="nil"/>
            </w:tcBorders>
            <w:shd w:val="clear" w:color="auto" w:fill="auto"/>
            <w:noWrap/>
            <w:vAlign w:val="bottom"/>
            <w:hideMark/>
          </w:tcPr>
          <w:p w14:paraId="135743C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15CF9B8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Communications</w:t>
            </w:r>
          </w:p>
        </w:tc>
        <w:tc>
          <w:tcPr>
            <w:tcW w:w="755" w:type="dxa"/>
            <w:tcBorders>
              <w:top w:val="nil"/>
              <w:left w:val="nil"/>
              <w:bottom w:val="nil"/>
              <w:right w:val="nil"/>
            </w:tcBorders>
            <w:shd w:val="clear" w:color="auto" w:fill="auto"/>
            <w:noWrap/>
            <w:vAlign w:val="bottom"/>
            <w:hideMark/>
          </w:tcPr>
          <w:p w14:paraId="588D93E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6E43B9C1" w14:textId="77777777" w:rsidTr="002A7F5C">
        <w:trPr>
          <w:trHeight w:val="300"/>
        </w:trPr>
        <w:tc>
          <w:tcPr>
            <w:tcW w:w="618" w:type="dxa"/>
            <w:tcBorders>
              <w:top w:val="nil"/>
              <w:left w:val="nil"/>
              <w:bottom w:val="nil"/>
              <w:right w:val="nil"/>
            </w:tcBorders>
            <w:shd w:val="clear" w:color="auto" w:fill="auto"/>
            <w:noWrap/>
            <w:vAlign w:val="bottom"/>
            <w:hideMark/>
          </w:tcPr>
          <w:p w14:paraId="217092D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6BE0C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Agrawal</w:t>
            </w:r>
          </w:p>
        </w:tc>
        <w:tc>
          <w:tcPr>
            <w:tcW w:w="1197" w:type="dxa"/>
            <w:tcBorders>
              <w:top w:val="nil"/>
              <w:left w:val="nil"/>
              <w:bottom w:val="nil"/>
              <w:right w:val="nil"/>
            </w:tcBorders>
            <w:shd w:val="clear" w:color="auto" w:fill="auto"/>
            <w:noWrap/>
            <w:vAlign w:val="bottom"/>
            <w:hideMark/>
          </w:tcPr>
          <w:p w14:paraId="73E45FD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Anant</w:t>
            </w:r>
          </w:p>
        </w:tc>
        <w:tc>
          <w:tcPr>
            <w:tcW w:w="847" w:type="dxa"/>
            <w:tcBorders>
              <w:top w:val="nil"/>
              <w:left w:val="nil"/>
              <w:bottom w:val="nil"/>
              <w:right w:val="nil"/>
            </w:tcBorders>
            <w:shd w:val="clear" w:color="auto" w:fill="auto"/>
            <w:noWrap/>
            <w:vAlign w:val="bottom"/>
            <w:hideMark/>
          </w:tcPr>
          <w:p w14:paraId="1B3EE1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64B9C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Bell Mobility</w:t>
            </w:r>
          </w:p>
        </w:tc>
        <w:tc>
          <w:tcPr>
            <w:tcW w:w="619" w:type="dxa"/>
            <w:tcBorders>
              <w:top w:val="nil"/>
              <w:left w:val="nil"/>
              <w:bottom w:val="nil"/>
              <w:right w:val="nil"/>
            </w:tcBorders>
            <w:shd w:val="clear" w:color="auto" w:fill="auto"/>
            <w:noWrap/>
            <w:vAlign w:val="bottom"/>
            <w:hideMark/>
          </w:tcPr>
          <w:p w14:paraId="2DBF442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DA720E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Bell Mobility</w:t>
            </w:r>
          </w:p>
        </w:tc>
        <w:tc>
          <w:tcPr>
            <w:tcW w:w="755" w:type="dxa"/>
            <w:tcBorders>
              <w:top w:val="nil"/>
              <w:left w:val="nil"/>
              <w:bottom w:val="nil"/>
              <w:right w:val="nil"/>
            </w:tcBorders>
            <w:shd w:val="clear" w:color="auto" w:fill="auto"/>
            <w:noWrap/>
            <w:vAlign w:val="bottom"/>
            <w:hideMark/>
          </w:tcPr>
          <w:p w14:paraId="2FA529D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1CAA6C1" w14:textId="77777777" w:rsidTr="002A7F5C">
        <w:trPr>
          <w:trHeight w:val="300"/>
        </w:trPr>
        <w:tc>
          <w:tcPr>
            <w:tcW w:w="618" w:type="dxa"/>
            <w:tcBorders>
              <w:top w:val="nil"/>
              <w:left w:val="nil"/>
              <w:bottom w:val="nil"/>
              <w:right w:val="nil"/>
            </w:tcBorders>
            <w:shd w:val="clear" w:color="auto" w:fill="auto"/>
            <w:noWrap/>
            <w:vAlign w:val="bottom"/>
            <w:hideMark/>
          </w:tcPr>
          <w:p w14:paraId="373A235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C6A8EC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Ahmad</w:t>
            </w:r>
          </w:p>
        </w:tc>
        <w:tc>
          <w:tcPr>
            <w:tcW w:w="1197" w:type="dxa"/>
            <w:tcBorders>
              <w:top w:val="nil"/>
              <w:left w:val="nil"/>
              <w:bottom w:val="nil"/>
              <w:right w:val="nil"/>
            </w:tcBorders>
            <w:shd w:val="clear" w:color="auto" w:fill="auto"/>
            <w:noWrap/>
            <w:vAlign w:val="bottom"/>
            <w:hideMark/>
          </w:tcPr>
          <w:p w14:paraId="2EF36D4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Saad</w:t>
            </w:r>
          </w:p>
        </w:tc>
        <w:tc>
          <w:tcPr>
            <w:tcW w:w="847" w:type="dxa"/>
            <w:tcBorders>
              <w:top w:val="nil"/>
              <w:left w:val="nil"/>
              <w:bottom w:val="nil"/>
              <w:right w:val="nil"/>
            </w:tcBorders>
            <w:shd w:val="clear" w:color="auto" w:fill="auto"/>
            <w:noWrap/>
            <w:vAlign w:val="bottom"/>
            <w:hideMark/>
          </w:tcPr>
          <w:p w14:paraId="4BB3737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E6070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Inc.</w:t>
            </w:r>
          </w:p>
        </w:tc>
        <w:tc>
          <w:tcPr>
            <w:tcW w:w="619" w:type="dxa"/>
            <w:tcBorders>
              <w:top w:val="nil"/>
              <w:left w:val="nil"/>
              <w:bottom w:val="nil"/>
              <w:right w:val="nil"/>
            </w:tcBorders>
            <w:shd w:val="clear" w:color="auto" w:fill="auto"/>
            <w:noWrap/>
            <w:vAlign w:val="bottom"/>
            <w:hideMark/>
          </w:tcPr>
          <w:p w14:paraId="14BD063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2A3E32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Belgium. LLC</w:t>
            </w:r>
          </w:p>
        </w:tc>
        <w:tc>
          <w:tcPr>
            <w:tcW w:w="755" w:type="dxa"/>
            <w:tcBorders>
              <w:top w:val="nil"/>
              <w:left w:val="nil"/>
              <w:bottom w:val="nil"/>
              <w:right w:val="nil"/>
            </w:tcBorders>
            <w:shd w:val="clear" w:color="auto" w:fill="auto"/>
            <w:noWrap/>
            <w:vAlign w:val="bottom"/>
            <w:hideMark/>
          </w:tcPr>
          <w:p w14:paraId="544DA54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B43D72D" w14:textId="77777777" w:rsidTr="002A7F5C">
        <w:trPr>
          <w:trHeight w:val="300"/>
        </w:trPr>
        <w:tc>
          <w:tcPr>
            <w:tcW w:w="618" w:type="dxa"/>
            <w:tcBorders>
              <w:top w:val="nil"/>
              <w:left w:val="nil"/>
              <w:bottom w:val="nil"/>
              <w:right w:val="nil"/>
            </w:tcBorders>
            <w:shd w:val="clear" w:color="auto" w:fill="auto"/>
            <w:noWrap/>
            <w:vAlign w:val="bottom"/>
            <w:hideMark/>
          </w:tcPr>
          <w:p w14:paraId="166C0DA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4A54D4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Al-Bakri</w:t>
            </w:r>
          </w:p>
        </w:tc>
        <w:tc>
          <w:tcPr>
            <w:tcW w:w="1197" w:type="dxa"/>
            <w:tcBorders>
              <w:top w:val="nil"/>
              <w:left w:val="nil"/>
              <w:bottom w:val="nil"/>
              <w:right w:val="nil"/>
            </w:tcBorders>
            <w:shd w:val="clear" w:color="auto" w:fill="auto"/>
            <w:noWrap/>
            <w:vAlign w:val="bottom"/>
            <w:hideMark/>
          </w:tcPr>
          <w:p w14:paraId="335C9CA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Ban</w:t>
            </w:r>
          </w:p>
        </w:tc>
        <w:tc>
          <w:tcPr>
            <w:tcW w:w="847" w:type="dxa"/>
            <w:tcBorders>
              <w:top w:val="nil"/>
              <w:left w:val="nil"/>
              <w:bottom w:val="nil"/>
              <w:right w:val="nil"/>
            </w:tcBorders>
            <w:shd w:val="clear" w:color="auto" w:fill="auto"/>
            <w:noWrap/>
            <w:vAlign w:val="bottom"/>
            <w:hideMark/>
          </w:tcPr>
          <w:p w14:paraId="02F1EE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640" w:type="dxa"/>
            <w:gridSpan w:val="2"/>
            <w:tcBorders>
              <w:top w:val="nil"/>
              <w:left w:val="nil"/>
              <w:bottom w:val="nil"/>
              <w:right w:val="nil"/>
            </w:tcBorders>
            <w:shd w:val="clear" w:color="auto" w:fill="auto"/>
            <w:noWrap/>
            <w:vAlign w:val="bottom"/>
            <w:hideMark/>
          </w:tcPr>
          <w:p w14:paraId="165119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MeadowCom</w:t>
            </w:r>
          </w:p>
        </w:tc>
        <w:tc>
          <w:tcPr>
            <w:tcW w:w="2021" w:type="dxa"/>
            <w:tcBorders>
              <w:top w:val="nil"/>
              <w:left w:val="nil"/>
              <w:bottom w:val="nil"/>
              <w:right w:val="nil"/>
            </w:tcBorders>
            <w:shd w:val="clear" w:color="auto" w:fill="auto"/>
            <w:noWrap/>
            <w:vAlign w:val="bottom"/>
            <w:hideMark/>
          </w:tcPr>
          <w:p w14:paraId="405BA9C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DOCOMO Communications Lab.</w:t>
            </w:r>
          </w:p>
        </w:tc>
        <w:tc>
          <w:tcPr>
            <w:tcW w:w="755" w:type="dxa"/>
            <w:tcBorders>
              <w:top w:val="nil"/>
              <w:left w:val="nil"/>
              <w:bottom w:val="nil"/>
              <w:right w:val="nil"/>
            </w:tcBorders>
            <w:shd w:val="clear" w:color="auto" w:fill="auto"/>
            <w:noWrap/>
            <w:vAlign w:val="bottom"/>
            <w:hideMark/>
          </w:tcPr>
          <w:p w14:paraId="178C451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996E514" w14:textId="77777777" w:rsidTr="002A7F5C">
        <w:trPr>
          <w:trHeight w:val="300"/>
        </w:trPr>
        <w:tc>
          <w:tcPr>
            <w:tcW w:w="618" w:type="dxa"/>
            <w:tcBorders>
              <w:top w:val="nil"/>
              <w:left w:val="nil"/>
              <w:bottom w:val="nil"/>
              <w:right w:val="nil"/>
            </w:tcBorders>
            <w:shd w:val="clear" w:color="auto" w:fill="auto"/>
            <w:noWrap/>
            <w:vAlign w:val="bottom"/>
            <w:hideMark/>
          </w:tcPr>
          <w:p w14:paraId="74A2C64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39E094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Antsev</w:t>
            </w:r>
          </w:p>
        </w:tc>
        <w:tc>
          <w:tcPr>
            <w:tcW w:w="1197" w:type="dxa"/>
            <w:tcBorders>
              <w:top w:val="nil"/>
              <w:left w:val="nil"/>
              <w:bottom w:val="nil"/>
              <w:right w:val="nil"/>
            </w:tcBorders>
            <w:shd w:val="clear" w:color="auto" w:fill="auto"/>
            <w:noWrap/>
            <w:vAlign w:val="bottom"/>
            <w:hideMark/>
          </w:tcPr>
          <w:p w14:paraId="00D6E78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Boris</w:t>
            </w:r>
          </w:p>
        </w:tc>
        <w:tc>
          <w:tcPr>
            <w:tcW w:w="847" w:type="dxa"/>
            <w:tcBorders>
              <w:top w:val="nil"/>
              <w:left w:val="nil"/>
              <w:bottom w:val="nil"/>
              <w:right w:val="nil"/>
            </w:tcBorders>
            <w:shd w:val="clear" w:color="auto" w:fill="auto"/>
            <w:noWrap/>
            <w:vAlign w:val="bottom"/>
            <w:hideMark/>
          </w:tcPr>
          <w:p w14:paraId="4F7BD2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C567A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T-Mobile USA Inc.</w:t>
            </w:r>
          </w:p>
        </w:tc>
        <w:tc>
          <w:tcPr>
            <w:tcW w:w="619" w:type="dxa"/>
            <w:tcBorders>
              <w:top w:val="nil"/>
              <w:left w:val="nil"/>
              <w:bottom w:val="nil"/>
              <w:right w:val="nil"/>
            </w:tcBorders>
            <w:shd w:val="clear" w:color="auto" w:fill="auto"/>
            <w:noWrap/>
            <w:vAlign w:val="bottom"/>
            <w:hideMark/>
          </w:tcPr>
          <w:p w14:paraId="7C9DC7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4C0E18B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T-Mobile USA Inc.</w:t>
            </w:r>
          </w:p>
        </w:tc>
        <w:tc>
          <w:tcPr>
            <w:tcW w:w="755" w:type="dxa"/>
            <w:tcBorders>
              <w:top w:val="nil"/>
              <w:left w:val="nil"/>
              <w:bottom w:val="nil"/>
              <w:right w:val="nil"/>
            </w:tcBorders>
            <w:shd w:val="clear" w:color="auto" w:fill="auto"/>
            <w:noWrap/>
            <w:vAlign w:val="bottom"/>
            <w:hideMark/>
          </w:tcPr>
          <w:p w14:paraId="53D6FC3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79FC3896" w14:textId="77777777" w:rsidTr="002A7F5C">
        <w:trPr>
          <w:trHeight w:val="300"/>
        </w:trPr>
        <w:tc>
          <w:tcPr>
            <w:tcW w:w="618" w:type="dxa"/>
            <w:tcBorders>
              <w:top w:val="nil"/>
              <w:left w:val="nil"/>
              <w:bottom w:val="nil"/>
              <w:right w:val="nil"/>
            </w:tcBorders>
            <w:shd w:val="clear" w:color="auto" w:fill="auto"/>
            <w:noWrap/>
            <w:vAlign w:val="bottom"/>
            <w:hideMark/>
          </w:tcPr>
          <w:p w14:paraId="2CDF30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94D7D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Atarius</w:t>
            </w:r>
          </w:p>
        </w:tc>
        <w:tc>
          <w:tcPr>
            <w:tcW w:w="1197" w:type="dxa"/>
            <w:tcBorders>
              <w:top w:val="nil"/>
              <w:left w:val="nil"/>
              <w:bottom w:val="nil"/>
              <w:right w:val="nil"/>
            </w:tcBorders>
            <w:shd w:val="clear" w:color="auto" w:fill="auto"/>
            <w:noWrap/>
            <w:vAlign w:val="bottom"/>
            <w:hideMark/>
          </w:tcPr>
          <w:p w14:paraId="7CD83F2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Roozbeh</w:t>
            </w:r>
          </w:p>
        </w:tc>
        <w:tc>
          <w:tcPr>
            <w:tcW w:w="847" w:type="dxa"/>
            <w:tcBorders>
              <w:top w:val="nil"/>
              <w:left w:val="nil"/>
              <w:bottom w:val="nil"/>
              <w:right w:val="nil"/>
            </w:tcBorders>
            <w:shd w:val="clear" w:color="auto" w:fill="auto"/>
            <w:noWrap/>
            <w:vAlign w:val="bottom"/>
            <w:hideMark/>
          </w:tcPr>
          <w:p w14:paraId="0EFCB76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015CA3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Mobility UK Ltd.</w:t>
            </w:r>
          </w:p>
        </w:tc>
        <w:tc>
          <w:tcPr>
            <w:tcW w:w="619" w:type="dxa"/>
            <w:tcBorders>
              <w:top w:val="nil"/>
              <w:left w:val="nil"/>
              <w:bottom w:val="nil"/>
              <w:right w:val="nil"/>
            </w:tcBorders>
            <w:shd w:val="clear" w:color="auto" w:fill="auto"/>
            <w:noWrap/>
            <w:vAlign w:val="bottom"/>
            <w:hideMark/>
          </w:tcPr>
          <w:p w14:paraId="2EFB258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3DB707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Mobility Germany GmbH</w:t>
            </w:r>
          </w:p>
        </w:tc>
        <w:tc>
          <w:tcPr>
            <w:tcW w:w="755" w:type="dxa"/>
            <w:tcBorders>
              <w:top w:val="nil"/>
              <w:left w:val="nil"/>
              <w:bottom w:val="nil"/>
              <w:right w:val="nil"/>
            </w:tcBorders>
            <w:shd w:val="clear" w:color="auto" w:fill="auto"/>
            <w:noWrap/>
            <w:vAlign w:val="bottom"/>
            <w:hideMark/>
          </w:tcPr>
          <w:p w14:paraId="4475E5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B4E59EF" w14:textId="77777777" w:rsidTr="002A7F5C">
        <w:trPr>
          <w:trHeight w:val="300"/>
        </w:trPr>
        <w:tc>
          <w:tcPr>
            <w:tcW w:w="618" w:type="dxa"/>
            <w:tcBorders>
              <w:top w:val="nil"/>
              <w:left w:val="nil"/>
              <w:bottom w:val="nil"/>
              <w:right w:val="nil"/>
            </w:tcBorders>
            <w:shd w:val="clear" w:color="auto" w:fill="auto"/>
            <w:noWrap/>
            <w:vAlign w:val="bottom"/>
            <w:hideMark/>
          </w:tcPr>
          <w:p w14:paraId="5C13CF0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7EF9EED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Axell</w:t>
            </w:r>
          </w:p>
        </w:tc>
        <w:tc>
          <w:tcPr>
            <w:tcW w:w="1197" w:type="dxa"/>
            <w:tcBorders>
              <w:top w:val="nil"/>
              <w:left w:val="nil"/>
              <w:bottom w:val="nil"/>
              <w:right w:val="nil"/>
            </w:tcBorders>
            <w:shd w:val="clear" w:color="auto" w:fill="auto"/>
            <w:noWrap/>
            <w:vAlign w:val="bottom"/>
            <w:hideMark/>
          </w:tcPr>
          <w:p w14:paraId="554BDF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Jörgen</w:t>
            </w:r>
          </w:p>
        </w:tc>
        <w:tc>
          <w:tcPr>
            <w:tcW w:w="847" w:type="dxa"/>
            <w:tcBorders>
              <w:top w:val="nil"/>
              <w:left w:val="nil"/>
              <w:bottom w:val="nil"/>
              <w:right w:val="nil"/>
            </w:tcBorders>
            <w:shd w:val="clear" w:color="auto" w:fill="auto"/>
            <w:noWrap/>
            <w:vAlign w:val="bottom"/>
            <w:hideMark/>
          </w:tcPr>
          <w:p w14:paraId="5AD2E31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Vice Chairman</w:t>
            </w:r>
          </w:p>
        </w:tc>
        <w:tc>
          <w:tcPr>
            <w:tcW w:w="2021" w:type="dxa"/>
            <w:tcBorders>
              <w:top w:val="nil"/>
              <w:left w:val="nil"/>
              <w:bottom w:val="nil"/>
              <w:right w:val="nil"/>
            </w:tcBorders>
            <w:shd w:val="clear" w:color="auto" w:fill="auto"/>
            <w:noWrap/>
            <w:vAlign w:val="bottom"/>
            <w:hideMark/>
          </w:tcPr>
          <w:p w14:paraId="675E171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1FA86F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BD99A4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755" w:type="dxa"/>
            <w:tcBorders>
              <w:top w:val="nil"/>
              <w:left w:val="nil"/>
              <w:bottom w:val="nil"/>
              <w:right w:val="nil"/>
            </w:tcBorders>
            <w:shd w:val="clear" w:color="auto" w:fill="auto"/>
            <w:noWrap/>
            <w:vAlign w:val="bottom"/>
            <w:hideMark/>
          </w:tcPr>
          <w:p w14:paraId="060079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63F2345" w14:textId="77777777" w:rsidTr="002A7F5C">
        <w:trPr>
          <w:trHeight w:val="300"/>
        </w:trPr>
        <w:tc>
          <w:tcPr>
            <w:tcW w:w="618" w:type="dxa"/>
            <w:tcBorders>
              <w:top w:val="nil"/>
              <w:left w:val="nil"/>
              <w:bottom w:val="nil"/>
              <w:right w:val="nil"/>
            </w:tcBorders>
            <w:shd w:val="clear" w:color="auto" w:fill="auto"/>
            <w:noWrap/>
            <w:vAlign w:val="bottom"/>
            <w:hideMark/>
          </w:tcPr>
          <w:p w14:paraId="67DD0E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67695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Bakker</w:t>
            </w:r>
          </w:p>
        </w:tc>
        <w:tc>
          <w:tcPr>
            <w:tcW w:w="1197" w:type="dxa"/>
            <w:tcBorders>
              <w:top w:val="nil"/>
              <w:left w:val="nil"/>
              <w:bottom w:val="nil"/>
              <w:right w:val="nil"/>
            </w:tcBorders>
            <w:shd w:val="clear" w:color="auto" w:fill="auto"/>
            <w:noWrap/>
            <w:vAlign w:val="bottom"/>
            <w:hideMark/>
          </w:tcPr>
          <w:p w14:paraId="2E4C0A2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John-Luc</w:t>
            </w:r>
          </w:p>
        </w:tc>
        <w:tc>
          <w:tcPr>
            <w:tcW w:w="847" w:type="dxa"/>
            <w:tcBorders>
              <w:top w:val="nil"/>
              <w:left w:val="nil"/>
              <w:bottom w:val="nil"/>
              <w:right w:val="nil"/>
            </w:tcBorders>
            <w:shd w:val="clear" w:color="auto" w:fill="auto"/>
            <w:noWrap/>
            <w:vAlign w:val="bottom"/>
            <w:hideMark/>
          </w:tcPr>
          <w:p w14:paraId="362DD14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6C1A4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BlackBerry UK Limited</w:t>
            </w:r>
          </w:p>
        </w:tc>
        <w:tc>
          <w:tcPr>
            <w:tcW w:w="619" w:type="dxa"/>
            <w:tcBorders>
              <w:top w:val="nil"/>
              <w:left w:val="nil"/>
              <w:bottom w:val="nil"/>
              <w:right w:val="nil"/>
            </w:tcBorders>
            <w:shd w:val="clear" w:color="auto" w:fill="auto"/>
            <w:noWrap/>
            <w:vAlign w:val="bottom"/>
            <w:hideMark/>
          </w:tcPr>
          <w:p w14:paraId="1DC0313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12DBDC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BlackBerry UK Limited</w:t>
            </w:r>
          </w:p>
        </w:tc>
        <w:tc>
          <w:tcPr>
            <w:tcW w:w="755" w:type="dxa"/>
            <w:tcBorders>
              <w:top w:val="nil"/>
              <w:left w:val="nil"/>
              <w:bottom w:val="nil"/>
              <w:right w:val="nil"/>
            </w:tcBorders>
            <w:shd w:val="clear" w:color="auto" w:fill="auto"/>
            <w:noWrap/>
            <w:vAlign w:val="bottom"/>
            <w:hideMark/>
          </w:tcPr>
          <w:p w14:paraId="02D7A77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DAD1AB9" w14:textId="77777777" w:rsidTr="002A7F5C">
        <w:trPr>
          <w:trHeight w:val="300"/>
        </w:trPr>
        <w:tc>
          <w:tcPr>
            <w:tcW w:w="618" w:type="dxa"/>
            <w:tcBorders>
              <w:top w:val="nil"/>
              <w:left w:val="nil"/>
              <w:bottom w:val="nil"/>
              <w:right w:val="nil"/>
            </w:tcBorders>
            <w:shd w:val="clear" w:color="auto" w:fill="auto"/>
            <w:noWrap/>
            <w:vAlign w:val="bottom"/>
            <w:hideMark/>
          </w:tcPr>
          <w:p w14:paraId="5F38CE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15CE3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Bao</w:t>
            </w:r>
          </w:p>
        </w:tc>
        <w:tc>
          <w:tcPr>
            <w:tcW w:w="1197" w:type="dxa"/>
            <w:tcBorders>
              <w:top w:val="nil"/>
              <w:left w:val="nil"/>
              <w:bottom w:val="nil"/>
              <w:right w:val="nil"/>
            </w:tcBorders>
            <w:shd w:val="clear" w:color="auto" w:fill="auto"/>
            <w:noWrap/>
            <w:vAlign w:val="bottom"/>
            <w:hideMark/>
          </w:tcPr>
          <w:p w14:paraId="0391FD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Chenxi</w:t>
            </w:r>
          </w:p>
        </w:tc>
        <w:tc>
          <w:tcPr>
            <w:tcW w:w="847" w:type="dxa"/>
            <w:tcBorders>
              <w:top w:val="nil"/>
              <w:left w:val="nil"/>
              <w:bottom w:val="nil"/>
              <w:right w:val="nil"/>
            </w:tcBorders>
            <w:shd w:val="clear" w:color="auto" w:fill="auto"/>
            <w:noWrap/>
            <w:vAlign w:val="bottom"/>
            <w:hideMark/>
          </w:tcPr>
          <w:p w14:paraId="12AA6B3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EE0A6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CATT</w:t>
            </w:r>
          </w:p>
        </w:tc>
        <w:tc>
          <w:tcPr>
            <w:tcW w:w="619" w:type="dxa"/>
            <w:tcBorders>
              <w:top w:val="nil"/>
              <w:left w:val="nil"/>
              <w:bottom w:val="nil"/>
              <w:right w:val="nil"/>
            </w:tcBorders>
            <w:shd w:val="clear" w:color="auto" w:fill="auto"/>
            <w:noWrap/>
            <w:vAlign w:val="bottom"/>
            <w:hideMark/>
          </w:tcPr>
          <w:p w14:paraId="7B4D399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5CA7762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CATT</w:t>
            </w:r>
          </w:p>
        </w:tc>
        <w:tc>
          <w:tcPr>
            <w:tcW w:w="755" w:type="dxa"/>
            <w:tcBorders>
              <w:top w:val="nil"/>
              <w:left w:val="nil"/>
              <w:bottom w:val="nil"/>
              <w:right w:val="nil"/>
            </w:tcBorders>
            <w:shd w:val="clear" w:color="auto" w:fill="auto"/>
            <w:noWrap/>
            <w:vAlign w:val="bottom"/>
            <w:hideMark/>
          </w:tcPr>
          <w:p w14:paraId="1F6B97D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66DFE2D" w14:textId="77777777" w:rsidTr="002A7F5C">
        <w:trPr>
          <w:trHeight w:val="300"/>
        </w:trPr>
        <w:tc>
          <w:tcPr>
            <w:tcW w:w="618" w:type="dxa"/>
            <w:tcBorders>
              <w:top w:val="nil"/>
              <w:left w:val="nil"/>
              <w:bottom w:val="nil"/>
              <w:right w:val="nil"/>
            </w:tcBorders>
            <w:shd w:val="clear" w:color="auto" w:fill="auto"/>
            <w:noWrap/>
            <w:vAlign w:val="bottom"/>
            <w:hideMark/>
          </w:tcPr>
          <w:p w14:paraId="74E7229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Ing.</w:t>
            </w:r>
          </w:p>
        </w:tc>
        <w:tc>
          <w:tcPr>
            <w:tcW w:w="948" w:type="dxa"/>
            <w:tcBorders>
              <w:top w:val="nil"/>
              <w:left w:val="nil"/>
              <w:bottom w:val="nil"/>
              <w:right w:val="nil"/>
            </w:tcBorders>
            <w:shd w:val="clear" w:color="auto" w:fill="auto"/>
            <w:noWrap/>
            <w:vAlign w:val="bottom"/>
            <w:hideMark/>
          </w:tcPr>
          <w:p w14:paraId="6225FC2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Beicht</w:t>
            </w:r>
          </w:p>
        </w:tc>
        <w:tc>
          <w:tcPr>
            <w:tcW w:w="1197" w:type="dxa"/>
            <w:tcBorders>
              <w:top w:val="nil"/>
              <w:left w:val="nil"/>
              <w:bottom w:val="nil"/>
              <w:right w:val="nil"/>
            </w:tcBorders>
            <w:shd w:val="clear" w:color="auto" w:fill="auto"/>
            <w:noWrap/>
            <w:vAlign w:val="bottom"/>
            <w:hideMark/>
          </w:tcPr>
          <w:p w14:paraId="6647382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Peter</w:t>
            </w:r>
          </w:p>
        </w:tc>
        <w:tc>
          <w:tcPr>
            <w:tcW w:w="847" w:type="dxa"/>
            <w:tcBorders>
              <w:top w:val="nil"/>
              <w:left w:val="nil"/>
              <w:bottom w:val="nil"/>
              <w:right w:val="nil"/>
            </w:tcBorders>
            <w:shd w:val="clear" w:color="auto" w:fill="auto"/>
            <w:noWrap/>
            <w:vAlign w:val="bottom"/>
            <w:hideMark/>
          </w:tcPr>
          <w:p w14:paraId="55426E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09572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Kontron Transportation France</w:t>
            </w:r>
          </w:p>
        </w:tc>
        <w:tc>
          <w:tcPr>
            <w:tcW w:w="619" w:type="dxa"/>
            <w:tcBorders>
              <w:top w:val="nil"/>
              <w:left w:val="nil"/>
              <w:bottom w:val="nil"/>
              <w:right w:val="nil"/>
            </w:tcBorders>
            <w:shd w:val="clear" w:color="auto" w:fill="auto"/>
            <w:noWrap/>
            <w:vAlign w:val="bottom"/>
            <w:hideMark/>
          </w:tcPr>
          <w:p w14:paraId="306891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6AF1D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Kontron Transportation France</w:t>
            </w:r>
          </w:p>
        </w:tc>
        <w:tc>
          <w:tcPr>
            <w:tcW w:w="755" w:type="dxa"/>
            <w:tcBorders>
              <w:top w:val="nil"/>
              <w:left w:val="nil"/>
              <w:bottom w:val="nil"/>
              <w:right w:val="nil"/>
            </w:tcBorders>
            <w:shd w:val="clear" w:color="auto" w:fill="auto"/>
            <w:noWrap/>
            <w:vAlign w:val="bottom"/>
            <w:hideMark/>
          </w:tcPr>
          <w:p w14:paraId="771331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831955E" w14:textId="77777777" w:rsidTr="002A7F5C">
        <w:trPr>
          <w:trHeight w:val="300"/>
        </w:trPr>
        <w:tc>
          <w:tcPr>
            <w:tcW w:w="618" w:type="dxa"/>
            <w:tcBorders>
              <w:top w:val="nil"/>
              <w:left w:val="nil"/>
              <w:bottom w:val="nil"/>
              <w:right w:val="nil"/>
            </w:tcBorders>
            <w:shd w:val="clear" w:color="auto" w:fill="auto"/>
            <w:noWrap/>
            <w:vAlign w:val="bottom"/>
            <w:hideMark/>
          </w:tcPr>
          <w:p w14:paraId="34BCD2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14:paraId="4AD2FE0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Biondic</w:t>
            </w:r>
          </w:p>
        </w:tc>
        <w:tc>
          <w:tcPr>
            <w:tcW w:w="1197" w:type="dxa"/>
            <w:tcBorders>
              <w:top w:val="nil"/>
              <w:left w:val="nil"/>
              <w:bottom w:val="nil"/>
              <w:right w:val="nil"/>
            </w:tcBorders>
            <w:shd w:val="clear" w:color="auto" w:fill="auto"/>
            <w:noWrap/>
            <w:vAlign w:val="bottom"/>
            <w:hideMark/>
          </w:tcPr>
          <w:p w14:paraId="1B696E4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Nevenka</w:t>
            </w:r>
          </w:p>
        </w:tc>
        <w:tc>
          <w:tcPr>
            <w:tcW w:w="847" w:type="dxa"/>
            <w:tcBorders>
              <w:top w:val="nil"/>
              <w:left w:val="nil"/>
              <w:bottom w:val="nil"/>
              <w:right w:val="nil"/>
            </w:tcBorders>
            <w:shd w:val="clear" w:color="auto" w:fill="auto"/>
            <w:noWrap/>
            <w:vAlign w:val="bottom"/>
            <w:hideMark/>
          </w:tcPr>
          <w:p w14:paraId="36B851B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822BA1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474A90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29A21E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GmbH, Eurolab</w:t>
            </w:r>
          </w:p>
        </w:tc>
        <w:tc>
          <w:tcPr>
            <w:tcW w:w="755" w:type="dxa"/>
            <w:tcBorders>
              <w:top w:val="nil"/>
              <w:left w:val="nil"/>
              <w:bottom w:val="nil"/>
              <w:right w:val="nil"/>
            </w:tcBorders>
            <w:shd w:val="clear" w:color="auto" w:fill="auto"/>
            <w:noWrap/>
            <w:vAlign w:val="bottom"/>
            <w:hideMark/>
          </w:tcPr>
          <w:p w14:paraId="3E13C9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6905C6C" w14:textId="77777777" w:rsidTr="002A7F5C">
        <w:trPr>
          <w:trHeight w:val="300"/>
        </w:trPr>
        <w:tc>
          <w:tcPr>
            <w:tcW w:w="618" w:type="dxa"/>
            <w:tcBorders>
              <w:top w:val="nil"/>
              <w:left w:val="nil"/>
              <w:bottom w:val="nil"/>
              <w:right w:val="nil"/>
            </w:tcBorders>
            <w:shd w:val="clear" w:color="auto" w:fill="auto"/>
            <w:noWrap/>
            <w:vAlign w:val="bottom"/>
            <w:hideMark/>
          </w:tcPr>
          <w:p w14:paraId="413BED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03A9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Brinkmann</w:t>
            </w:r>
          </w:p>
        </w:tc>
        <w:tc>
          <w:tcPr>
            <w:tcW w:w="1197" w:type="dxa"/>
            <w:tcBorders>
              <w:top w:val="nil"/>
              <w:left w:val="nil"/>
              <w:bottom w:val="nil"/>
              <w:right w:val="nil"/>
            </w:tcBorders>
            <w:shd w:val="clear" w:color="auto" w:fill="auto"/>
            <w:noWrap/>
            <w:vAlign w:val="bottom"/>
            <w:hideMark/>
          </w:tcPr>
          <w:p w14:paraId="2E8B8A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Horst</w:t>
            </w:r>
          </w:p>
        </w:tc>
        <w:tc>
          <w:tcPr>
            <w:tcW w:w="847" w:type="dxa"/>
            <w:tcBorders>
              <w:top w:val="nil"/>
              <w:left w:val="nil"/>
              <w:bottom w:val="nil"/>
              <w:right w:val="nil"/>
            </w:tcBorders>
            <w:shd w:val="clear" w:color="auto" w:fill="auto"/>
            <w:noWrap/>
            <w:vAlign w:val="bottom"/>
            <w:hideMark/>
          </w:tcPr>
          <w:p w14:paraId="3A5C27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C60FE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Germany</w:t>
            </w:r>
          </w:p>
        </w:tc>
        <w:tc>
          <w:tcPr>
            <w:tcW w:w="619" w:type="dxa"/>
            <w:tcBorders>
              <w:top w:val="nil"/>
              <w:left w:val="nil"/>
              <w:bottom w:val="nil"/>
              <w:right w:val="nil"/>
            </w:tcBorders>
            <w:shd w:val="clear" w:color="auto" w:fill="auto"/>
            <w:noWrap/>
            <w:vAlign w:val="bottom"/>
            <w:hideMark/>
          </w:tcPr>
          <w:p w14:paraId="30104B0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C1BB70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Germany</w:t>
            </w:r>
          </w:p>
        </w:tc>
        <w:tc>
          <w:tcPr>
            <w:tcW w:w="755" w:type="dxa"/>
            <w:tcBorders>
              <w:top w:val="nil"/>
              <w:left w:val="nil"/>
              <w:bottom w:val="nil"/>
              <w:right w:val="nil"/>
            </w:tcBorders>
            <w:shd w:val="clear" w:color="auto" w:fill="auto"/>
            <w:noWrap/>
            <w:vAlign w:val="bottom"/>
            <w:hideMark/>
          </w:tcPr>
          <w:p w14:paraId="4E49F6D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04F3A64" w14:textId="77777777" w:rsidTr="002A7F5C">
        <w:trPr>
          <w:trHeight w:val="300"/>
        </w:trPr>
        <w:tc>
          <w:tcPr>
            <w:tcW w:w="618" w:type="dxa"/>
            <w:tcBorders>
              <w:top w:val="nil"/>
              <w:left w:val="nil"/>
              <w:bottom w:val="nil"/>
              <w:right w:val="nil"/>
            </w:tcBorders>
            <w:shd w:val="clear" w:color="auto" w:fill="auto"/>
            <w:noWrap/>
            <w:vAlign w:val="bottom"/>
            <w:hideMark/>
          </w:tcPr>
          <w:p w14:paraId="6B3650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DB88AD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Buckley</w:t>
            </w:r>
          </w:p>
        </w:tc>
        <w:tc>
          <w:tcPr>
            <w:tcW w:w="1197" w:type="dxa"/>
            <w:tcBorders>
              <w:top w:val="nil"/>
              <w:left w:val="nil"/>
              <w:bottom w:val="nil"/>
              <w:right w:val="nil"/>
            </w:tcBorders>
            <w:shd w:val="clear" w:color="auto" w:fill="auto"/>
            <w:noWrap/>
            <w:vAlign w:val="bottom"/>
            <w:hideMark/>
          </w:tcPr>
          <w:p w14:paraId="4BB23B5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Adrian</w:t>
            </w:r>
          </w:p>
        </w:tc>
        <w:tc>
          <w:tcPr>
            <w:tcW w:w="847" w:type="dxa"/>
            <w:tcBorders>
              <w:top w:val="nil"/>
              <w:left w:val="nil"/>
              <w:bottom w:val="nil"/>
              <w:right w:val="nil"/>
            </w:tcBorders>
            <w:shd w:val="clear" w:color="auto" w:fill="auto"/>
            <w:noWrap/>
            <w:vAlign w:val="bottom"/>
            <w:hideMark/>
          </w:tcPr>
          <w:p w14:paraId="0F9B09B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9CF8EA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619" w:type="dxa"/>
            <w:tcBorders>
              <w:top w:val="nil"/>
              <w:left w:val="nil"/>
              <w:bottom w:val="nil"/>
              <w:right w:val="nil"/>
            </w:tcBorders>
            <w:shd w:val="clear" w:color="auto" w:fill="auto"/>
            <w:noWrap/>
            <w:vAlign w:val="bottom"/>
            <w:hideMark/>
          </w:tcPr>
          <w:p w14:paraId="3AA0CE8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4620B2F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(H)</w:t>
            </w:r>
          </w:p>
        </w:tc>
        <w:tc>
          <w:tcPr>
            <w:tcW w:w="755" w:type="dxa"/>
            <w:tcBorders>
              <w:top w:val="nil"/>
              <w:left w:val="nil"/>
              <w:bottom w:val="nil"/>
              <w:right w:val="nil"/>
            </w:tcBorders>
            <w:shd w:val="clear" w:color="auto" w:fill="auto"/>
            <w:noWrap/>
            <w:vAlign w:val="bottom"/>
            <w:hideMark/>
          </w:tcPr>
          <w:p w14:paraId="6F7D98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62C7C2D9" w14:textId="77777777" w:rsidTr="002A7F5C">
        <w:trPr>
          <w:trHeight w:val="300"/>
        </w:trPr>
        <w:tc>
          <w:tcPr>
            <w:tcW w:w="618" w:type="dxa"/>
            <w:tcBorders>
              <w:top w:val="nil"/>
              <w:left w:val="nil"/>
              <w:bottom w:val="nil"/>
              <w:right w:val="nil"/>
            </w:tcBorders>
            <w:shd w:val="clear" w:color="auto" w:fill="auto"/>
            <w:noWrap/>
            <w:vAlign w:val="bottom"/>
            <w:hideMark/>
          </w:tcPr>
          <w:p w14:paraId="3A7FDF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6AD1A4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Catovic</w:t>
            </w:r>
          </w:p>
        </w:tc>
        <w:tc>
          <w:tcPr>
            <w:tcW w:w="1197" w:type="dxa"/>
            <w:tcBorders>
              <w:top w:val="nil"/>
              <w:left w:val="nil"/>
              <w:bottom w:val="nil"/>
              <w:right w:val="nil"/>
            </w:tcBorders>
            <w:shd w:val="clear" w:color="auto" w:fill="auto"/>
            <w:noWrap/>
            <w:vAlign w:val="bottom"/>
            <w:hideMark/>
          </w:tcPr>
          <w:p w14:paraId="49D69A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Amer</w:t>
            </w:r>
          </w:p>
        </w:tc>
        <w:tc>
          <w:tcPr>
            <w:tcW w:w="847" w:type="dxa"/>
            <w:tcBorders>
              <w:top w:val="nil"/>
              <w:left w:val="nil"/>
              <w:bottom w:val="nil"/>
              <w:right w:val="nil"/>
            </w:tcBorders>
            <w:shd w:val="clear" w:color="auto" w:fill="auto"/>
            <w:noWrap/>
            <w:vAlign w:val="bottom"/>
            <w:hideMark/>
          </w:tcPr>
          <w:p w14:paraId="48EB04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B288FF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CDMA Technologies</w:t>
            </w:r>
          </w:p>
        </w:tc>
        <w:tc>
          <w:tcPr>
            <w:tcW w:w="619" w:type="dxa"/>
            <w:tcBorders>
              <w:top w:val="nil"/>
              <w:left w:val="nil"/>
              <w:bottom w:val="nil"/>
              <w:right w:val="nil"/>
            </w:tcBorders>
            <w:shd w:val="clear" w:color="auto" w:fill="auto"/>
            <w:noWrap/>
            <w:vAlign w:val="bottom"/>
            <w:hideMark/>
          </w:tcPr>
          <w:p w14:paraId="5E2927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BE392A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Technologies Int</w:t>
            </w:r>
          </w:p>
        </w:tc>
        <w:tc>
          <w:tcPr>
            <w:tcW w:w="755" w:type="dxa"/>
            <w:tcBorders>
              <w:top w:val="nil"/>
              <w:left w:val="nil"/>
              <w:bottom w:val="nil"/>
              <w:right w:val="nil"/>
            </w:tcBorders>
            <w:shd w:val="clear" w:color="auto" w:fill="auto"/>
            <w:noWrap/>
            <w:vAlign w:val="bottom"/>
            <w:hideMark/>
          </w:tcPr>
          <w:p w14:paraId="147EE2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571A009" w14:textId="77777777" w:rsidTr="002A7F5C">
        <w:trPr>
          <w:trHeight w:val="300"/>
        </w:trPr>
        <w:tc>
          <w:tcPr>
            <w:tcW w:w="618" w:type="dxa"/>
            <w:tcBorders>
              <w:top w:val="nil"/>
              <w:left w:val="nil"/>
              <w:bottom w:val="nil"/>
              <w:right w:val="nil"/>
            </w:tcBorders>
            <w:shd w:val="clear" w:color="auto" w:fill="auto"/>
            <w:noWrap/>
            <w:vAlign w:val="bottom"/>
            <w:hideMark/>
          </w:tcPr>
          <w:p w14:paraId="248AF2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14:paraId="018C834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Chaponniere</w:t>
            </w:r>
          </w:p>
        </w:tc>
        <w:tc>
          <w:tcPr>
            <w:tcW w:w="1197" w:type="dxa"/>
            <w:tcBorders>
              <w:top w:val="nil"/>
              <w:left w:val="nil"/>
              <w:bottom w:val="nil"/>
              <w:right w:val="nil"/>
            </w:tcBorders>
            <w:shd w:val="clear" w:color="auto" w:fill="auto"/>
            <w:noWrap/>
            <w:vAlign w:val="bottom"/>
            <w:hideMark/>
          </w:tcPr>
          <w:p w14:paraId="06952F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Lena</w:t>
            </w:r>
          </w:p>
        </w:tc>
        <w:tc>
          <w:tcPr>
            <w:tcW w:w="847" w:type="dxa"/>
            <w:tcBorders>
              <w:top w:val="nil"/>
              <w:left w:val="nil"/>
              <w:bottom w:val="nil"/>
              <w:right w:val="nil"/>
            </w:tcBorders>
            <w:shd w:val="clear" w:color="auto" w:fill="auto"/>
            <w:noWrap/>
            <w:vAlign w:val="bottom"/>
            <w:hideMark/>
          </w:tcPr>
          <w:p w14:paraId="245E8D5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Vice Chairman</w:t>
            </w:r>
          </w:p>
        </w:tc>
        <w:tc>
          <w:tcPr>
            <w:tcW w:w="2021" w:type="dxa"/>
            <w:tcBorders>
              <w:top w:val="nil"/>
              <w:left w:val="nil"/>
              <w:bottom w:val="nil"/>
              <w:right w:val="nil"/>
            </w:tcBorders>
            <w:shd w:val="clear" w:color="auto" w:fill="auto"/>
            <w:noWrap/>
            <w:vAlign w:val="bottom"/>
            <w:hideMark/>
          </w:tcPr>
          <w:p w14:paraId="5A605F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CDMA Technologies</w:t>
            </w:r>
          </w:p>
        </w:tc>
        <w:tc>
          <w:tcPr>
            <w:tcW w:w="619" w:type="dxa"/>
            <w:tcBorders>
              <w:top w:val="nil"/>
              <w:left w:val="nil"/>
              <w:bottom w:val="nil"/>
              <w:right w:val="nil"/>
            </w:tcBorders>
            <w:shd w:val="clear" w:color="auto" w:fill="auto"/>
            <w:noWrap/>
            <w:vAlign w:val="bottom"/>
            <w:hideMark/>
          </w:tcPr>
          <w:p w14:paraId="3E429A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C3DF44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Incorporated</w:t>
            </w:r>
          </w:p>
        </w:tc>
        <w:tc>
          <w:tcPr>
            <w:tcW w:w="755" w:type="dxa"/>
            <w:tcBorders>
              <w:top w:val="nil"/>
              <w:left w:val="nil"/>
              <w:bottom w:val="nil"/>
              <w:right w:val="nil"/>
            </w:tcBorders>
            <w:shd w:val="clear" w:color="auto" w:fill="auto"/>
            <w:noWrap/>
            <w:vAlign w:val="bottom"/>
            <w:hideMark/>
          </w:tcPr>
          <w:p w14:paraId="0FD1FA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5DCAF62B" w14:textId="77777777" w:rsidTr="002A7F5C">
        <w:trPr>
          <w:trHeight w:val="300"/>
        </w:trPr>
        <w:tc>
          <w:tcPr>
            <w:tcW w:w="618" w:type="dxa"/>
            <w:tcBorders>
              <w:top w:val="nil"/>
              <w:left w:val="nil"/>
              <w:bottom w:val="nil"/>
              <w:right w:val="nil"/>
            </w:tcBorders>
            <w:shd w:val="clear" w:color="auto" w:fill="auto"/>
            <w:noWrap/>
            <w:vAlign w:val="bottom"/>
            <w:hideMark/>
          </w:tcPr>
          <w:p w14:paraId="7315234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CF83D5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w:t>
            </w:r>
          </w:p>
        </w:tc>
        <w:tc>
          <w:tcPr>
            <w:tcW w:w="1197" w:type="dxa"/>
            <w:tcBorders>
              <w:top w:val="nil"/>
              <w:left w:val="nil"/>
              <w:bottom w:val="nil"/>
              <w:right w:val="nil"/>
            </w:tcBorders>
            <w:shd w:val="clear" w:color="auto" w:fill="auto"/>
            <w:noWrap/>
            <w:vAlign w:val="bottom"/>
            <w:hideMark/>
          </w:tcPr>
          <w:p w14:paraId="2A5693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Xiaoguang</w:t>
            </w:r>
          </w:p>
        </w:tc>
        <w:tc>
          <w:tcPr>
            <w:tcW w:w="847" w:type="dxa"/>
            <w:tcBorders>
              <w:top w:val="nil"/>
              <w:left w:val="nil"/>
              <w:bottom w:val="nil"/>
              <w:right w:val="nil"/>
            </w:tcBorders>
            <w:shd w:val="clear" w:color="auto" w:fill="auto"/>
            <w:noWrap/>
            <w:vAlign w:val="bottom"/>
            <w:hideMark/>
          </w:tcPr>
          <w:p w14:paraId="5669D9C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5D4AF2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3B4FB7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C44036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755" w:type="dxa"/>
            <w:tcBorders>
              <w:top w:val="nil"/>
              <w:left w:val="nil"/>
              <w:bottom w:val="nil"/>
              <w:right w:val="nil"/>
            </w:tcBorders>
            <w:shd w:val="clear" w:color="auto" w:fill="auto"/>
            <w:noWrap/>
            <w:vAlign w:val="bottom"/>
            <w:hideMark/>
          </w:tcPr>
          <w:p w14:paraId="5844AD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33508B45" w14:textId="77777777" w:rsidTr="002A7F5C">
        <w:trPr>
          <w:trHeight w:val="300"/>
        </w:trPr>
        <w:tc>
          <w:tcPr>
            <w:tcW w:w="618" w:type="dxa"/>
            <w:tcBorders>
              <w:top w:val="nil"/>
              <w:left w:val="nil"/>
              <w:bottom w:val="nil"/>
              <w:right w:val="nil"/>
            </w:tcBorders>
            <w:shd w:val="clear" w:color="auto" w:fill="auto"/>
            <w:noWrap/>
            <w:vAlign w:val="bottom"/>
            <w:hideMark/>
          </w:tcPr>
          <w:p w14:paraId="4E52B1C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14:paraId="557AF72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w:t>
            </w:r>
          </w:p>
        </w:tc>
        <w:tc>
          <w:tcPr>
            <w:tcW w:w="1197" w:type="dxa"/>
            <w:tcBorders>
              <w:top w:val="nil"/>
              <w:left w:val="nil"/>
              <w:bottom w:val="nil"/>
              <w:right w:val="nil"/>
            </w:tcBorders>
            <w:shd w:val="clear" w:color="auto" w:fill="auto"/>
            <w:noWrap/>
            <w:vAlign w:val="bottom"/>
            <w:hideMark/>
          </w:tcPr>
          <w:p w14:paraId="6969A2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Xu</w:t>
            </w:r>
          </w:p>
        </w:tc>
        <w:tc>
          <w:tcPr>
            <w:tcW w:w="847" w:type="dxa"/>
            <w:tcBorders>
              <w:top w:val="nil"/>
              <w:left w:val="nil"/>
              <w:bottom w:val="nil"/>
              <w:right w:val="nil"/>
            </w:tcBorders>
            <w:shd w:val="clear" w:color="auto" w:fill="auto"/>
            <w:noWrap/>
            <w:vAlign w:val="bottom"/>
            <w:hideMark/>
          </w:tcPr>
          <w:p w14:paraId="1487816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D7C83F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Mobile Com. Corporation</w:t>
            </w:r>
          </w:p>
        </w:tc>
        <w:tc>
          <w:tcPr>
            <w:tcW w:w="619" w:type="dxa"/>
            <w:tcBorders>
              <w:top w:val="nil"/>
              <w:left w:val="nil"/>
              <w:bottom w:val="nil"/>
              <w:right w:val="nil"/>
            </w:tcBorders>
            <w:shd w:val="clear" w:color="auto" w:fill="auto"/>
            <w:noWrap/>
            <w:vAlign w:val="bottom"/>
            <w:hideMark/>
          </w:tcPr>
          <w:p w14:paraId="1CE081D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6BE2C5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Mobile Com. Corporation</w:t>
            </w:r>
          </w:p>
        </w:tc>
        <w:tc>
          <w:tcPr>
            <w:tcW w:w="755" w:type="dxa"/>
            <w:tcBorders>
              <w:top w:val="nil"/>
              <w:left w:val="nil"/>
              <w:bottom w:val="nil"/>
              <w:right w:val="nil"/>
            </w:tcBorders>
            <w:shd w:val="clear" w:color="auto" w:fill="auto"/>
            <w:noWrap/>
            <w:vAlign w:val="bottom"/>
            <w:hideMark/>
          </w:tcPr>
          <w:p w14:paraId="75CF788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488977D8" w14:textId="77777777" w:rsidTr="002A7F5C">
        <w:trPr>
          <w:trHeight w:val="300"/>
        </w:trPr>
        <w:tc>
          <w:tcPr>
            <w:tcW w:w="618" w:type="dxa"/>
            <w:tcBorders>
              <w:top w:val="nil"/>
              <w:left w:val="nil"/>
              <w:bottom w:val="nil"/>
              <w:right w:val="nil"/>
            </w:tcBorders>
            <w:shd w:val="clear" w:color="auto" w:fill="auto"/>
            <w:noWrap/>
            <w:vAlign w:val="bottom"/>
            <w:hideMark/>
          </w:tcPr>
          <w:p w14:paraId="33FBAC0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902AFA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w:t>
            </w:r>
          </w:p>
        </w:tc>
        <w:tc>
          <w:tcPr>
            <w:tcW w:w="1197" w:type="dxa"/>
            <w:tcBorders>
              <w:top w:val="nil"/>
              <w:left w:val="nil"/>
              <w:bottom w:val="nil"/>
              <w:right w:val="nil"/>
            </w:tcBorders>
            <w:shd w:val="clear" w:color="auto" w:fill="auto"/>
            <w:noWrap/>
            <w:vAlign w:val="bottom"/>
            <w:hideMark/>
          </w:tcPr>
          <w:p w14:paraId="571A6FB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ChenHo</w:t>
            </w:r>
          </w:p>
        </w:tc>
        <w:tc>
          <w:tcPr>
            <w:tcW w:w="847" w:type="dxa"/>
            <w:tcBorders>
              <w:top w:val="nil"/>
              <w:left w:val="nil"/>
              <w:bottom w:val="nil"/>
              <w:right w:val="nil"/>
            </w:tcBorders>
            <w:shd w:val="clear" w:color="auto" w:fill="auto"/>
            <w:noWrap/>
            <w:vAlign w:val="bottom"/>
            <w:hideMark/>
          </w:tcPr>
          <w:p w14:paraId="2C3CA0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CE983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Guangdong OPPO Mobile Telecom.</w:t>
            </w:r>
          </w:p>
        </w:tc>
        <w:tc>
          <w:tcPr>
            <w:tcW w:w="619" w:type="dxa"/>
            <w:tcBorders>
              <w:top w:val="nil"/>
              <w:left w:val="nil"/>
              <w:bottom w:val="nil"/>
              <w:right w:val="nil"/>
            </w:tcBorders>
            <w:shd w:val="clear" w:color="auto" w:fill="auto"/>
            <w:noWrap/>
            <w:vAlign w:val="bottom"/>
            <w:hideMark/>
          </w:tcPr>
          <w:p w14:paraId="157697A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01A4ADE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Chengdu OPPO Mobile Com. corp.</w:t>
            </w:r>
          </w:p>
        </w:tc>
        <w:tc>
          <w:tcPr>
            <w:tcW w:w="755" w:type="dxa"/>
            <w:tcBorders>
              <w:top w:val="nil"/>
              <w:left w:val="nil"/>
              <w:bottom w:val="nil"/>
              <w:right w:val="nil"/>
            </w:tcBorders>
            <w:shd w:val="clear" w:color="auto" w:fill="auto"/>
            <w:noWrap/>
            <w:vAlign w:val="bottom"/>
            <w:hideMark/>
          </w:tcPr>
          <w:p w14:paraId="25AF137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568E312D" w14:textId="77777777" w:rsidTr="002A7F5C">
        <w:trPr>
          <w:trHeight w:val="300"/>
        </w:trPr>
        <w:tc>
          <w:tcPr>
            <w:tcW w:w="618" w:type="dxa"/>
            <w:tcBorders>
              <w:top w:val="nil"/>
              <w:left w:val="nil"/>
              <w:bottom w:val="nil"/>
              <w:right w:val="nil"/>
            </w:tcBorders>
            <w:shd w:val="clear" w:color="auto" w:fill="auto"/>
            <w:noWrap/>
            <w:vAlign w:val="bottom"/>
            <w:hideMark/>
          </w:tcPr>
          <w:p w14:paraId="5CC77B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BE2D0C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Chuberre</w:t>
            </w:r>
          </w:p>
        </w:tc>
        <w:tc>
          <w:tcPr>
            <w:tcW w:w="1197" w:type="dxa"/>
            <w:tcBorders>
              <w:top w:val="nil"/>
              <w:left w:val="nil"/>
              <w:bottom w:val="nil"/>
              <w:right w:val="nil"/>
            </w:tcBorders>
            <w:shd w:val="clear" w:color="auto" w:fill="auto"/>
            <w:noWrap/>
            <w:vAlign w:val="bottom"/>
            <w:hideMark/>
          </w:tcPr>
          <w:p w14:paraId="777081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Nicolas</w:t>
            </w:r>
          </w:p>
        </w:tc>
        <w:tc>
          <w:tcPr>
            <w:tcW w:w="847" w:type="dxa"/>
            <w:tcBorders>
              <w:top w:val="nil"/>
              <w:left w:val="nil"/>
              <w:bottom w:val="nil"/>
              <w:right w:val="nil"/>
            </w:tcBorders>
            <w:shd w:val="clear" w:color="auto" w:fill="auto"/>
            <w:noWrap/>
            <w:vAlign w:val="bottom"/>
            <w:hideMark/>
          </w:tcPr>
          <w:p w14:paraId="322B3E1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FF998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619" w:type="dxa"/>
            <w:tcBorders>
              <w:top w:val="nil"/>
              <w:left w:val="nil"/>
              <w:bottom w:val="nil"/>
              <w:right w:val="nil"/>
            </w:tcBorders>
            <w:shd w:val="clear" w:color="auto" w:fill="auto"/>
            <w:noWrap/>
            <w:vAlign w:val="bottom"/>
            <w:hideMark/>
          </w:tcPr>
          <w:p w14:paraId="654AFE3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90684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755" w:type="dxa"/>
            <w:tcBorders>
              <w:top w:val="nil"/>
              <w:left w:val="nil"/>
              <w:bottom w:val="nil"/>
              <w:right w:val="nil"/>
            </w:tcBorders>
            <w:shd w:val="clear" w:color="auto" w:fill="auto"/>
            <w:noWrap/>
            <w:vAlign w:val="bottom"/>
            <w:hideMark/>
          </w:tcPr>
          <w:p w14:paraId="5A28493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AE81486" w14:textId="77777777" w:rsidTr="002A7F5C">
        <w:trPr>
          <w:trHeight w:val="300"/>
        </w:trPr>
        <w:tc>
          <w:tcPr>
            <w:tcW w:w="618" w:type="dxa"/>
            <w:tcBorders>
              <w:top w:val="nil"/>
              <w:left w:val="nil"/>
              <w:bottom w:val="nil"/>
              <w:right w:val="nil"/>
            </w:tcBorders>
            <w:shd w:val="clear" w:color="auto" w:fill="auto"/>
            <w:noWrap/>
            <w:vAlign w:val="bottom"/>
            <w:hideMark/>
          </w:tcPr>
          <w:p w14:paraId="280175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B14B7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Chun</w:t>
            </w:r>
          </w:p>
        </w:tc>
        <w:tc>
          <w:tcPr>
            <w:tcW w:w="1197" w:type="dxa"/>
            <w:tcBorders>
              <w:top w:val="nil"/>
              <w:left w:val="nil"/>
              <w:bottom w:val="nil"/>
              <w:right w:val="nil"/>
            </w:tcBorders>
            <w:shd w:val="clear" w:color="auto" w:fill="auto"/>
            <w:noWrap/>
            <w:vAlign w:val="bottom"/>
            <w:hideMark/>
          </w:tcPr>
          <w:p w14:paraId="44C7AD2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SungDuck</w:t>
            </w:r>
          </w:p>
        </w:tc>
        <w:tc>
          <w:tcPr>
            <w:tcW w:w="847" w:type="dxa"/>
            <w:tcBorders>
              <w:top w:val="nil"/>
              <w:left w:val="nil"/>
              <w:bottom w:val="nil"/>
              <w:right w:val="nil"/>
            </w:tcBorders>
            <w:shd w:val="clear" w:color="auto" w:fill="auto"/>
            <w:noWrap/>
            <w:vAlign w:val="bottom"/>
            <w:hideMark/>
          </w:tcPr>
          <w:p w14:paraId="3B4B92C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D49D62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619" w:type="dxa"/>
            <w:tcBorders>
              <w:top w:val="nil"/>
              <w:left w:val="nil"/>
              <w:bottom w:val="nil"/>
              <w:right w:val="nil"/>
            </w:tcBorders>
            <w:shd w:val="clear" w:color="auto" w:fill="auto"/>
            <w:noWrap/>
            <w:vAlign w:val="bottom"/>
            <w:hideMark/>
          </w:tcPr>
          <w:p w14:paraId="74AA2A9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F304C6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755" w:type="dxa"/>
            <w:tcBorders>
              <w:top w:val="nil"/>
              <w:left w:val="nil"/>
              <w:bottom w:val="nil"/>
              <w:right w:val="nil"/>
            </w:tcBorders>
            <w:shd w:val="clear" w:color="auto" w:fill="auto"/>
            <w:noWrap/>
            <w:vAlign w:val="bottom"/>
            <w:hideMark/>
          </w:tcPr>
          <w:p w14:paraId="3AEEEC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7745F4E" w14:textId="77777777" w:rsidTr="002A7F5C">
        <w:trPr>
          <w:trHeight w:val="300"/>
        </w:trPr>
        <w:tc>
          <w:tcPr>
            <w:tcW w:w="618" w:type="dxa"/>
            <w:tcBorders>
              <w:top w:val="nil"/>
              <w:left w:val="nil"/>
              <w:bottom w:val="nil"/>
              <w:right w:val="nil"/>
            </w:tcBorders>
            <w:shd w:val="clear" w:color="auto" w:fill="auto"/>
            <w:noWrap/>
            <w:vAlign w:val="bottom"/>
            <w:hideMark/>
          </w:tcPr>
          <w:p w14:paraId="34685B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27CE3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Cypher</w:t>
            </w:r>
          </w:p>
        </w:tc>
        <w:tc>
          <w:tcPr>
            <w:tcW w:w="1197" w:type="dxa"/>
            <w:tcBorders>
              <w:top w:val="nil"/>
              <w:left w:val="nil"/>
              <w:bottom w:val="nil"/>
              <w:right w:val="nil"/>
            </w:tcBorders>
            <w:shd w:val="clear" w:color="auto" w:fill="auto"/>
            <w:noWrap/>
            <w:vAlign w:val="bottom"/>
            <w:hideMark/>
          </w:tcPr>
          <w:p w14:paraId="2C4278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David</w:t>
            </w:r>
          </w:p>
        </w:tc>
        <w:tc>
          <w:tcPr>
            <w:tcW w:w="847" w:type="dxa"/>
            <w:tcBorders>
              <w:top w:val="nil"/>
              <w:left w:val="nil"/>
              <w:bottom w:val="nil"/>
              <w:right w:val="nil"/>
            </w:tcBorders>
            <w:shd w:val="clear" w:color="auto" w:fill="auto"/>
            <w:noWrap/>
            <w:vAlign w:val="bottom"/>
            <w:hideMark/>
          </w:tcPr>
          <w:p w14:paraId="0D2557F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CAD5A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NIST</w:t>
            </w:r>
          </w:p>
        </w:tc>
        <w:tc>
          <w:tcPr>
            <w:tcW w:w="619" w:type="dxa"/>
            <w:tcBorders>
              <w:top w:val="nil"/>
              <w:left w:val="nil"/>
              <w:bottom w:val="nil"/>
              <w:right w:val="nil"/>
            </w:tcBorders>
            <w:shd w:val="clear" w:color="auto" w:fill="auto"/>
            <w:noWrap/>
            <w:vAlign w:val="bottom"/>
            <w:hideMark/>
          </w:tcPr>
          <w:p w14:paraId="5174E4C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0C7A1D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NIST</w:t>
            </w:r>
          </w:p>
        </w:tc>
        <w:tc>
          <w:tcPr>
            <w:tcW w:w="755" w:type="dxa"/>
            <w:tcBorders>
              <w:top w:val="nil"/>
              <w:left w:val="nil"/>
              <w:bottom w:val="nil"/>
              <w:right w:val="nil"/>
            </w:tcBorders>
            <w:shd w:val="clear" w:color="auto" w:fill="auto"/>
            <w:noWrap/>
            <w:vAlign w:val="bottom"/>
            <w:hideMark/>
          </w:tcPr>
          <w:p w14:paraId="43DB19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5A8D0BCD" w14:textId="77777777" w:rsidTr="002A7F5C">
        <w:trPr>
          <w:trHeight w:val="300"/>
        </w:trPr>
        <w:tc>
          <w:tcPr>
            <w:tcW w:w="618" w:type="dxa"/>
            <w:tcBorders>
              <w:top w:val="nil"/>
              <w:left w:val="nil"/>
              <w:bottom w:val="nil"/>
              <w:right w:val="nil"/>
            </w:tcBorders>
            <w:shd w:val="clear" w:color="auto" w:fill="auto"/>
            <w:noWrap/>
            <w:vAlign w:val="bottom"/>
            <w:hideMark/>
          </w:tcPr>
          <w:p w14:paraId="5679174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E7F578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 Gregorio</w:t>
            </w:r>
          </w:p>
        </w:tc>
        <w:tc>
          <w:tcPr>
            <w:tcW w:w="1197" w:type="dxa"/>
            <w:tcBorders>
              <w:top w:val="nil"/>
              <w:left w:val="nil"/>
              <w:bottom w:val="nil"/>
              <w:right w:val="nil"/>
            </w:tcBorders>
            <w:shd w:val="clear" w:color="auto" w:fill="auto"/>
            <w:noWrap/>
            <w:vAlign w:val="bottom"/>
            <w:hideMark/>
          </w:tcPr>
          <w:p w14:paraId="764EF57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Jesus</w:t>
            </w:r>
          </w:p>
        </w:tc>
        <w:tc>
          <w:tcPr>
            <w:tcW w:w="847" w:type="dxa"/>
            <w:tcBorders>
              <w:top w:val="nil"/>
              <w:left w:val="nil"/>
              <w:bottom w:val="nil"/>
              <w:right w:val="nil"/>
            </w:tcBorders>
            <w:shd w:val="clear" w:color="auto" w:fill="auto"/>
            <w:noWrap/>
            <w:vAlign w:val="bottom"/>
            <w:hideMark/>
          </w:tcPr>
          <w:p w14:paraId="4E2AF0D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066BE5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60A05B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2F2A0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France S.A.S</w:t>
            </w:r>
          </w:p>
        </w:tc>
        <w:tc>
          <w:tcPr>
            <w:tcW w:w="755" w:type="dxa"/>
            <w:tcBorders>
              <w:top w:val="nil"/>
              <w:left w:val="nil"/>
              <w:bottom w:val="nil"/>
              <w:right w:val="nil"/>
            </w:tcBorders>
            <w:shd w:val="clear" w:color="auto" w:fill="auto"/>
            <w:noWrap/>
            <w:vAlign w:val="bottom"/>
            <w:hideMark/>
          </w:tcPr>
          <w:p w14:paraId="30FFA5E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07791ED" w14:textId="77777777" w:rsidTr="002A7F5C">
        <w:trPr>
          <w:trHeight w:val="300"/>
        </w:trPr>
        <w:tc>
          <w:tcPr>
            <w:tcW w:w="618" w:type="dxa"/>
            <w:tcBorders>
              <w:top w:val="nil"/>
              <w:left w:val="nil"/>
              <w:bottom w:val="nil"/>
              <w:right w:val="nil"/>
            </w:tcBorders>
            <w:shd w:val="clear" w:color="auto" w:fill="auto"/>
            <w:noWrap/>
            <w:vAlign w:val="bottom"/>
            <w:hideMark/>
          </w:tcPr>
          <w:p w14:paraId="700AA9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641E919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Dolan</w:t>
            </w:r>
          </w:p>
        </w:tc>
        <w:tc>
          <w:tcPr>
            <w:tcW w:w="1197" w:type="dxa"/>
            <w:tcBorders>
              <w:top w:val="nil"/>
              <w:left w:val="nil"/>
              <w:bottom w:val="nil"/>
              <w:right w:val="nil"/>
            </w:tcBorders>
            <w:shd w:val="clear" w:color="auto" w:fill="auto"/>
            <w:noWrap/>
            <w:vAlign w:val="bottom"/>
            <w:hideMark/>
          </w:tcPr>
          <w:p w14:paraId="03C38D0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Michael</w:t>
            </w:r>
          </w:p>
        </w:tc>
        <w:tc>
          <w:tcPr>
            <w:tcW w:w="847" w:type="dxa"/>
            <w:tcBorders>
              <w:top w:val="nil"/>
              <w:left w:val="nil"/>
              <w:bottom w:val="nil"/>
              <w:right w:val="nil"/>
            </w:tcBorders>
            <w:shd w:val="clear" w:color="auto" w:fill="auto"/>
            <w:noWrap/>
            <w:vAlign w:val="bottom"/>
            <w:hideMark/>
          </w:tcPr>
          <w:p w14:paraId="0006B4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C3E634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FirstNet</w:t>
            </w:r>
          </w:p>
        </w:tc>
        <w:tc>
          <w:tcPr>
            <w:tcW w:w="619" w:type="dxa"/>
            <w:tcBorders>
              <w:top w:val="nil"/>
              <w:left w:val="nil"/>
              <w:bottom w:val="nil"/>
              <w:right w:val="nil"/>
            </w:tcBorders>
            <w:shd w:val="clear" w:color="auto" w:fill="auto"/>
            <w:noWrap/>
            <w:vAlign w:val="bottom"/>
            <w:hideMark/>
          </w:tcPr>
          <w:p w14:paraId="20746F9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2DE8F9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FirstNet</w:t>
            </w:r>
          </w:p>
        </w:tc>
        <w:tc>
          <w:tcPr>
            <w:tcW w:w="755" w:type="dxa"/>
            <w:tcBorders>
              <w:top w:val="nil"/>
              <w:left w:val="nil"/>
              <w:bottom w:val="nil"/>
              <w:right w:val="nil"/>
            </w:tcBorders>
            <w:shd w:val="clear" w:color="auto" w:fill="auto"/>
            <w:noWrap/>
            <w:vAlign w:val="bottom"/>
            <w:hideMark/>
          </w:tcPr>
          <w:p w14:paraId="5DA7265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7EB94091" w14:textId="77777777" w:rsidTr="002A7F5C">
        <w:trPr>
          <w:trHeight w:val="300"/>
        </w:trPr>
        <w:tc>
          <w:tcPr>
            <w:tcW w:w="618" w:type="dxa"/>
            <w:tcBorders>
              <w:top w:val="nil"/>
              <w:left w:val="nil"/>
              <w:bottom w:val="nil"/>
              <w:right w:val="nil"/>
            </w:tcBorders>
            <w:shd w:val="clear" w:color="auto" w:fill="auto"/>
            <w:noWrap/>
            <w:vAlign w:val="bottom"/>
            <w:hideMark/>
          </w:tcPr>
          <w:p w14:paraId="362630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22449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Dolly</w:t>
            </w:r>
          </w:p>
        </w:tc>
        <w:tc>
          <w:tcPr>
            <w:tcW w:w="1197" w:type="dxa"/>
            <w:tcBorders>
              <w:top w:val="nil"/>
              <w:left w:val="nil"/>
              <w:bottom w:val="nil"/>
              <w:right w:val="nil"/>
            </w:tcBorders>
            <w:shd w:val="clear" w:color="auto" w:fill="auto"/>
            <w:noWrap/>
            <w:vAlign w:val="bottom"/>
            <w:hideMark/>
          </w:tcPr>
          <w:p w14:paraId="753622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Martin</w:t>
            </w:r>
          </w:p>
        </w:tc>
        <w:tc>
          <w:tcPr>
            <w:tcW w:w="847" w:type="dxa"/>
            <w:tcBorders>
              <w:top w:val="nil"/>
              <w:left w:val="nil"/>
              <w:bottom w:val="nil"/>
              <w:right w:val="nil"/>
            </w:tcBorders>
            <w:shd w:val="clear" w:color="auto" w:fill="auto"/>
            <w:noWrap/>
            <w:vAlign w:val="bottom"/>
            <w:hideMark/>
          </w:tcPr>
          <w:p w14:paraId="38C55C3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66F577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w:t>
            </w:r>
          </w:p>
        </w:tc>
        <w:tc>
          <w:tcPr>
            <w:tcW w:w="619" w:type="dxa"/>
            <w:tcBorders>
              <w:top w:val="nil"/>
              <w:left w:val="nil"/>
              <w:bottom w:val="nil"/>
              <w:right w:val="nil"/>
            </w:tcBorders>
            <w:shd w:val="clear" w:color="auto" w:fill="auto"/>
            <w:noWrap/>
            <w:vAlign w:val="bottom"/>
            <w:hideMark/>
          </w:tcPr>
          <w:p w14:paraId="787B2D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288E37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w:t>
            </w:r>
          </w:p>
        </w:tc>
        <w:tc>
          <w:tcPr>
            <w:tcW w:w="755" w:type="dxa"/>
            <w:tcBorders>
              <w:top w:val="nil"/>
              <w:left w:val="nil"/>
              <w:bottom w:val="nil"/>
              <w:right w:val="nil"/>
            </w:tcBorders>
            <w:shd w:val="clear" w:color="auto" w:fill="auto"/>
            <w:noWrap/>
            <w:vAlign w:val="bottom"/>
            <w:hideMark/>
          </w:tcPr>
          <w:p w14:paraId="72F366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1067449C" w14:textId="77777777" w:rsidTr="002A7F5C">
        <w:trPr>
          <w:trHeight w:val="300"/>
        </w:trPr>
        <w:tc>
          <w:tcPr>
            <w:tcW w:w="618" w:type="dxa"/>
            <w:tcBorders>
              <w:top w:val="nil"/>
              <w:left w:val="nil"/>
              <w:bottom w:val="nil"/>
              <w:right w:val="nil"/>
            </w:tcBorders>
            <w:shd w:val="clear" w:color="auto" w:fill="auto"/>
            <w:noWrap/>
            <w:vAlign w:val="bottom"/>
            <w:hideMark/>
          </w:tcPr>
          <w:p w14:paraId="23EEE7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1F3B7C9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eitoku</w:t>
            </w:r>
          </w:p>
        </w:tc>
        <w:tc>
          <w:tcPr>
            <w:tcW w:w="1197" w:type="dxa"/>
            <w:tcBorders>
              <w:top w:val="nil"/>
              <w:left w:val="nil"/>
              <w:bottom w:val="nil"/>
              <w:right w:val="nil"/>
            </w:tcBorders>
            <w:shd w:val="clear" w:color="auto" w:fill="auto"/>
            <w:noWrap/>
            <w:vAlign w:val="bottom"/>
            <w:hideMark/>
          </w:tcPr>
          <w:p w14:paraId="4827A06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haruka</w:t>
            </w:r>
          </w:p>
        </w:tc>
        <w:tc>
          <w:tcPr>
            <w:tcW w:w="847" w:type="dxa"/>
            <w:tcBorders>
              <w:top w:val="nil"/>
              <w:left w:val="nil"/>
              <w:bottom w:val="nil"/>
              <w:right w:val="nil"/>
            </w:tcBorders>
            <w:shd w:val="clear" w:color="auto" w:fill="auto"/>
            <w:noWrap/>
            <w:vAlign w:val="bottom"/>
            <w:hideMark/>
          </w:tcPr>
          <w:p w14:paraId="33411F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47499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corporation</w:t>
            </w:r>
          </w:p>
        </w:tc>
        <w:tc>
          <w:tcPr>
            <w:tcW w:w="619" w:type="dxa"/>
            <w:tcBorders>
              <w:top w:val="nil"/>
              <w:left w:val="nil"/>
              <w:bottom w:val="nil"/>
              <w:right w:val="nil"/>
            </w:tcBorders>
            <w:shd w:val="clear" w:color="auto" w:fill="auto"/>
            <w:noWrap/>
            <w:vAlign w:val="bottom"/>
            <w:hideMark/>
          </w:tcPr>
          <w:p w14:paraId="682362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08B739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corporation</w:t>
            </w:r>
          </w:p>
        </w:tc>
        <w:tc>
          <w:tcPr>
            <w:tcW w:w="755" w:type="dxa"/>
            <w:tcBorders>
              <w:top w:val="nil"/>
              <w:left w:val="nil"/>
              <w:bottom w:val="nil"/>
              <w:right w:val="nil"/>
            </w:tcBorders>
            <w:shd w:val="clear" w:color="auto" w:fill="auto"/>
            <w:noWrap/>
            <w:vAlign w:val="bottom"/>
            <w:hideMark/>
          </w:tcPr>
          <w:p w14:paraId="70DE04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A932FD8" w14:textId="77777777" w:rsidTr="002A7F5C">
        <w:trPr>
          <w:trHeight w:val="300"/>
        </w:trPr>
        <w:tc>
          <w:tcPr>
            <w:tcW w:w="618" w:type="dxa"/>
            <w:tcBorders>
              <w:top w:val="nil"/>
              <w:left w:val="nil"/>
              <w:bottom w:val="nil"/>
              <w:right w:val="nil"/>
            </w:tcBorders>
            <w:shd w:val="clear" w:color="auto" w:fill="auto"/>
            <w:noWrap/>
            <w:vAlign w:val="bottom"/>
            <w:hideMark/>
          </w:tcPr>
          <w:p w14:paraId="64BFD8A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EE68F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EL MOATAMID</w:t>
            </w:r>
          </w:p>
        </w:tc>
        <w:tc>
          <w:tcPr>
            <w:tcW w:w="1197" w:type="dxa"/>
            <w:tcBorders>
              <w:top w:val="nil"/>
              <w:left w:val="nil"/>
              <w:bottom w:val="nil"/>
              <w:right w:val="nil"/>
            </w:tcBorders>
            <w:shd w:val="clear" w:color="auto" w:fill="auto"/>
            <w:noWrap/>
            <w:vAlign w:val="bottom"/>
            <w:hideMark/>
          </w:tcPr>
          <w:p w14:paraId="5E09C0A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Abdessamad</w:t>
            </w:r>
          </w:p>
        </w:tc>
        <w:tc>
          <w:tcPr>
            <w:tcW w:w="847" w:type="dxa"/>
            <w:tcBorders>
              <w:top w:val="nil"/>
              <w:left w:val="nil"/>
              <w:bottom w:val="nil"/>
              <w:right w:val="nil"/>
            </w:tcBorders>
            <w:shd w:val="clear" w:color="auto" w:fill="auto"/>
            <w:noWrap/>
            <w:vAlign w:val="bottom"/>
            <w:hideMark/>
          </w:tcPr>
          <w:p w14:paraId="3730C0F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46714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w:t>
            </w:r>
          </w:p>
        </w:tc>
        <w:tc>
          <w:tcPr>
            <w:tcW w:w="619" w:type="dxa"/>
            <w:tcBorders>
              <w:top w:val="nil"/>
              <w:left w:val="nil"/>
              <w:bottom w:val="nil"/>
              <w:right w:val="nil"/>
            </w:tcBorders>
            <w:shd w:val="clear" w:color="auto" w:fill="auto"/>
            <w:noWrap/>
            <w:vAlign w:val="bottom"/>
            <w:hideMark/>
          </w:tcPr>
          <w:p w14:paraId="6199A7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EBF95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 Romania</w:t>
            </w:r>
          </w:p>
        </w:tc>
        <w:tc>
          <w:tcPr>
            <w:tcW w:w="755" w:type="dxa"/>
            <w:tcBorders>
              <w:top w:val="nil"/>
              <w:left w:val="nil"/>
              <w:bottom w:val="nil"/>
              <w:right w:val="nil"/>
            </w:tcBorders>
            <w:shd w:val="clear" w:color="auto" w:fill="auto"/>
            <w:noWrap/>
            <w:vAlign w:val="bottom"/>
            <w:hideMark/>
          </w:tcPr>
          <w:p w14:paraId="76E7ED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997DA0C" w14:textId="77777777" w:rsidTr="002A7F5C">
        <w:trPr>
          <w:trHeight w:val="300"/>
        </w:trPr>
        <w:tc>
          <w:tcPr>
            <w:tcW w:w="618" w:type="dxa"/>
            <w:tcBorders>
              <w:top w:val="nil"/>
              <w:left w:val="nil"/>
              <w:bottom w:val="nil"/>
              <w:right w:val="nil"/>
            </w:tcBorders>
            <w:shd w:val="clear" w:color="auto" w:fill="auto"/>
            <w:noWrap/>
            <w:vAlign w:val="bottom"/>
            <w:hideMark/>
          </w:tcPr>
          <w:p w14:paraId="3B9F57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AFBD1A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Ferdi</w:t>
            </w:r>
          </w:p>
        </w:tc>
        <w:tc>
          <w:tcPr>
            <w:tcW w:w="1197" w:type="dxa"/>
            <w:tcBorders>
              <w:top w:val="nil"/>
              <w:left w:val="nil"/>
              <w:bottom w:val="nil"/>
              <w:right w:val="nil"/>
            </w:tcBorders>
            <w:shd w:val="clear" w:color="auto" w:fill="auto"/>
            <w:noWrap/>
            <w:vAlign w:val="bottom"/>
            <w:hideMark/>
          </w:tcPr>
          <w:p w14:paraId="59A67E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Samir</w:t>
            </w:r>
          </w:p>
        </w:tc>
        <w:tc>
          <w:tcPr>
            <w:tcW w:w="847" w:type="dxa"/>
            <w:tcBorders>
              <w:top w:val="nil"/>
              <w:left w:val="nil"/>
              <w:bottom w:val="nil"/>
              <w:right w:val="nil"/>
            </w:tcBorders>
            <w:shd w:val="clear" w:color="auto" w:fill="auto"/>
            <w:noWrap/>
            <w:vAlign w:val="bottom"/>
            <w:hideMark/>
          </w:tcPr>
          <w:p w14:paraId="63510E4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79DC90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Inc.</w:t>
            </w:r>
          </w:p>
        </w:tc>
        <w:tc>
          <w:tcPr>
            <w:tcW w:w="619" w:type="dxa"/>
            <w:tcBorders>
              <w:top w:val="nil"/>
              <w:left w:val="nil"/>
              <w:bottom w:val="nil"/>
              <w:right w:val="nil"/>
            </w:tcBorders>
            <w:shd w:val="clear" w:color="auto" w:fill="auto"/>
            <w:noWrap/>
            <w:vAlign w:val="bottom"/>
            <w:hideMark/>
          </w:tcPr>
          <w:p w14:paraId="3B3703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886FD1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Asia LLC</w:t>
            </w:r>
          </w:p>
        </w:tc>
        <w:tc>
          <w:tcPr>
            <w:tcW w:w="755" w:type="dxa"/>
            <w:tcBorders>
              <w:top w:val="nil"/>
              <w:left w:val="nil"/>
              <w:bottom w:val="nil"/>
              <w:right w:val="nil"/>
            </w:tcBorders>
            <w:shd w:val="clear" w:color="auto" w:fill="auto"/>
            <w:noWrap/>
            <w:vAlign w:val="bottom"/>
            <w:hideMark/>
          </w:tcPr>
          <w:p w14:paraId="7DA90E5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28152625" w14:textId="77777777" w:rsidTr="002A7F5C">
        <w:trPr>
          <w:trHeight w:val="300"/>
        </w:trPr>
        <w:tc>
          <w:tcPr>
            <w:tcW w:w="618" w:type="dxa"/>
            <w:tcBorders>
              <w:top w:val="nil"/>
              <w:left w:val="nil"/>
              <w:bottom w:val="nil"/>
              <w:right w:val="nil"/>
            </w:tcBorders>
            <w:shd w:val="clear" w:color="auto" w:fill="auto"/>
            <w:noWrap/>
            <w:vAlign w:val="bottom"/>
            <w:hideMark/>
          </w:tcPr>
          <w:p w14:paraId="3194F2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3A1F41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Fernandez</w:t>
            </w:r>
          </w:p>
        </w:tc>
        <w:tc>
          <w:tcPr>
            <w:tcW w:w="1197" w:type="dxa"/>
            <w:tcBorders>
              <w:top w:val="nil"/>
              <w:left w:val="nil"/>
              <w:bottom w:val="nil"/>
              <w:right w:val="nil"/>
            </w:tcBorders>
            <w:shd w:val="clear" w:color="auto" w:fill="auto"/>
            <w:noWrap/>
            <w:vAlign w:val="bottom"/>
            <w:hideMark/>
          </w:tcPr>
          <w:p w14:paraId="5C14E5D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Susana</w:t>
            </w:r>
          </w:p>
        </w:tc>
        <w:tc>
          <w:tcPr>
            <w:tcW w:w="847" w:type="dxa"/>
            <w:tcBorders>
              <w:top w:val="nil"/>
              <w:left w:val="nil"/>
              <w:bottom w:val="nil"/>
              <w:right w:val="nil"/>
            </w:tcBorders>
            <w:shd w:val="clear" w:color="auto" w:fill="auto"/>
            <w:noWrap/>
            <w:vAlign w:val="bottom"/>
            <w:hideMark/>
          </w:tcPr>
          <w:p w14:paraId="28C3532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85A19B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639A83A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9B9CA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Japan K.K.</w:t>
            </w:r>
          </w:p>
        </w:tc>
        <w:tc>
          <w:tcPr>
            <w:tcW w:w="755" w:type="dxa"/>
            <w:tcBorders>
              <w:top w:val="nil"/>
              <w:left w:val="nil"/>
              <w:bottom w:val="nil"/>
              <w:right w:val="nil"/>
            </w:tcBorders>
            <w:shd w:val="clear" w:color="auto" w:fill="auto"/>
            <w:noWrap/>
            <w:vAlign w:val="bottom"/>
            <w:hideMark/>
          </w:tcPr>
          <w:p w14:paraId="27ACB7D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043DFA95" w14:textId="77777777" w:rsidTr="002A7F5C">
        <w:trPr>
          <w:trHeight w:val="300"/>
        </w:trPr>
        <w:tc>
          <w:tcPr>
            <w:tcW w:w="618" w:type="dxa"/>
            <w:tcBorders>
              <w:top w:val="nil"/>
              <w:left w:val="nil"/>
              <w:bottom w:val="nil"/>
              <w:right w:val="nil"/>
            </w:tcBorders>
            <w:shd w:val="clear" w:color="auto" w:fill="auto"/>
            <w:noWrap/>
            <w:vAlign w:val="bottom"/>
            <w:hideMark/>
          </w:tcPr>
          <w:p w14:paraId="4E65230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8FD5E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Firmin</w:t>
            </w:r>
          </w:p>
        </w:tc>
        <w:tc>
          <w:tcPr>
            <w:tcW w:w="1197" w:type="dxa"/>
            <w:tcBorders>
              <w:top w:val="nil"/>
              <w:left w:val="nil"/>
              <w:bottom w:val="nil"/>
              <w:right w:val="nil"/>
            </w:tcBorders>
            <w:shd w:val="clear" w:color="auto" w:fill="auto"/>
            <w:noWrap/>
            <w:vAlign w:val="bottom"/>
            <w:hideMark/>
          </w:tcPr>
          <w:p w14:paraId="4B2E36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Frederic</w:t>
            </w:r>
          </w:p>
        </w:tc>
        <w:tc>
          <w:tcPr>
            <w:tcW w:w="847" w:type="dxa"/>
            <w:tcBorders>
              <w:top w:val="nil"/>
              <w:left w:val="nil"/>
              <w:bottom w:val="nil"/>
              <w:right w:val="nil"/>
            </w:tcBorders>
            <w:shd w:val="clear" w:color="auto" w:fill="auto"/>
            <w:noWrap/>
            <w:vAlign w:val="bottom"/>
            <w:hideMark/>
          </w:tcPr>
          <w:p w14:paraId="46DF800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Secretary</w:t>
            </w:r>
          </w:p>
        </w:tc>
        <w:tc>
          <w:tcPr>
            <w:tcW w:w="2021" w:type="dxa"/>
            <w:tcBorders>
              <w:top w:val="nil"/>
              <w:left w:val="nil"/>
              <w:bottom w:val="nil"/>
              <w:right w:val="nil"/>
            </w:tcBorders>
            <w:shd w:val="clear" w:color="auto" w:fill="auto"/>
            <w:noWrap/>
            <w:vAlign w:val="bottom"/>
            <w:hideMark/>
          </w:tcPr>
          <w:p w14:paraId="073E956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619" w:type="dxa"/>
            <w:tcBorders>
              <w:top w:val="nil"/>
              <w:left w:val="nil"/>
              <w:bottom w:val="nil"/>
              <w:right w:val="nil"/>
            </w:tcBorders>
            <w:shd w:val="clear" w:color="auto" w:fill="auto"/>
            <w:noWrap/>
            <w:vAlign w:val="bottom"/>
            <w:hideMark/>
          </w:tcPr>
          <w:p w14:paraId="06F697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D30A8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755" w:type="dxa"/>
            <w:tcBorders>
              <w:top w:val="nil"/>
              <w:left w:val="nil"/>
              <w:bottom w:val="nil"/>
              <w:right w:val="nil"/>
            </w:tcBorders>
            <w:shd w:val="clear" w:color="auto" w:fill="auto"/>
            <w:noWrap/>
            <w:vAlign w:val="bottom"/>
            <w:hideMark/>
          </w:tcPr>
          <w:p w14:paraId="0EC706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0947082" w14:textId="77777777" w:rsidTr="002A7F5C">
        <w:trPr>
          <w:trHeight w:val="300"/>
        </w:trPr>
        <w:tc>
          <w:tcPr>
            <w:tcW w:w="618" w:type="dxa"/>
            <w:tcBorders>
              <w:top w:val="nil"/>
              <w:left w:val="nil"/>
              <w:bottom w:val="nil"/>
              <w:right w:val="nil"/>
            </w:tcBorders>
            <w:shd w:val="clear" w:color="auto" w:fill="auto"/>
            <w:noWrap/>
            <w:vAlign w:val="bottom"/>
            <w:hideMark/>
          </w:tcPr>
          <w:p w14:paraId="58C2CBA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440C39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Garcia Azorero</w:t>
            </w:r>
          </w:p>
        </w:tc>
        <w:tc>
          <w:tcPr>
            <w:tcW w:w="1197" w:type="dxa"/>
            <w:tcBorders>
              <w:top w:val="nil"/>
              <w:left w:val="nil"/>
              <w:bottom w:val="nil"/>
              <w:right w:val="nil"/>
            </w:tcBorders>
            <w:shd w:val="clear" w:color="auto" w:fill="auto"/>
            <w:noWrap/>
            <w:vAlign w:val="bottom"/>
            <w:hideMark/>
          </w:tcPr>
          <w:p w14:paraId="23F4E6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Fuencisla</w:t>
            </w:r>
          </w:p>
        </w:tc>
        <w:tc>
          <w:tcPr>
            <w:tcW w:w="847" w:type="dxa"/>
            <w:tcBorders>
              <w:top w:val="nil"/>
              <w:left w:val="nil"/>
              <w:bottom w:val="nil"/>
              <w:right w:val="nil"/>
            </w:tcBorders>
            <w:shd w:val="clear" w:color="auto" w:fill="auto"/>
            <w:noWrap/>
            <w:vAlign w:val="bottom"/>
            <w:hideMark/>
          </w:tcPr>
          <w:p w14:paraId="054B4D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4F8D89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499AA0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C1B9BA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Telecomunicazioni SpA</w:t>
            </w:r>
          </w:p>
        </w:tc>
        <w:tc>
          <w:tcPr>
            <w:tcW w:w="755" w:type="dxa"/>
            <w:tcBorders>
              <w:top w:val="nil"/>
              <w:left w:val="nil"/>
              <w:bottom w:val="nil"/>
              <w:right w:val="nil"/>
            </w:tcBorders>
            <w:shd w:val="clear" w:color="auto" w:fill="auto"/>
            <w:noWrap/>
            <w:vAlign w:val="bottom"/>
            <w:hideMark/>
          </w:tcPr>
          <w:p w14:paraId="5A2F386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0248CE4" w14:textId="77777777" w:rsidTr="002A7F5C">
        <w:trPr>
          <w:trHeight w:val="300"/>
        </w:trPr>
        <w:tc>
          <w:tcPr>
            <w:tcW w:w="618" w:type="dxa"/>
            <w:tcBorders>
              <w:top w:val="nil"/>
              <w:left w:val="nil"/>
              <w:bottom w:val="nil"/>
              <w:right w:val="nil"/>
            </w:tcBorders>
            <w:shd w:val="clear" w:color="auto" w:fill="auto"/>
            <w:noWrap/>
            <w:vAlign w:val="bottom"/>
            <w:hideMark/>
          </w:tcPr>
          <w:p w14:paraId="39AD0C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3ED601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Gkatzikis</w:t>
            </w:r>
          </w:p>
        </w:tc>
        <w:tc>
          <w:tcPr>
            <w:tcW w:w="1197" w:type="dxa"/>
            <w:tcBorders>
              <w:top w:val="nil"/>
              <w:left w:val="nil"/>
              <w:bottom w:val="nil"/>
              <w:right w:val="nil"/>
            </w:tcBorders>
            <w:shd w:val="clear" w:color="auto" w:fill="auto"/>
            <w:noWrap/>
            <w:vAlign w:val="bottom"/>
            <w:hideMark/>
          </w:tcPr>
          <w:p w14:paraId="32FB82B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Lazaros</w:t>
            </w:r>
          </w:p>
        </w:tc>
        <w:tc>
          <w:tcPr>
            <w:tcW w:w="847" w:type="dxa"/>
            <w:tcBorders>
              <w:top w:val="nil"/>
              <w:left w:val="nil"/>
              <w:bottom w:val="nil"/>
              <w:right w:val="nil"/>
            </w:tcBorders>
            <w:shd w:val="clear" w:color="auto" w:fill="auto"/>
            <w:noWrap/>
            <w:vAlign w:val="bottom"/>
            <w:hideMark/>
          </w:tcPr>
          <w:p w14:paraId="75D3823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E379E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France</w:t>
            </w:r>
          </w:p>
        </w:tc>
        <w:tc>
          <w:tcPr>
            <w:tcW w:w="619" w:type="dxa"/>
            <w:tcBorders>
              <w:top w:val="nil"/>
              <w:left w:val="nil"/>
              <w:bottom w:val="nil"/>
              <w:right w:val="nil"/>
            </w:tcBorders>
            <w:shd w:val="clear" w:color="auto" w:fill="auto"/>
            <w:noWrap/>
            <w:vAlign w:val="bottom"/>
            <w:hideMark/>
          </w:tcPr>
          <w:p w14:paraId="46C192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B2E27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Denmark</w:t>
            </w:r>
          </w:p>
        </w:tc>
        <w:tc>
          <w:tcPr>
            <w:tcW w:w="755" w:type="dxa"/>
            <w:tcBorders>
              <w:top w:val="nil"/>
              <w:left w:val="nil"/>
              <w:bottom w:val="nil"/>
              <w:right w:val="nil"/>
            </w:tcBorders>
            <w:shd w:val="clear" w:color="auto" w:fill="auto"/>
            <w:noWrap/>
            <w:vAlign w:val="bottom"/>
            <w:hideMark/>
          </w:tcPr>
          <w:p w14:paraId="049FC3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5CD6DB5" w14:textId="77777777" w:rsidTr="002A7F5C">
        <w:trPr>
          <w:trHeight w:val="300"/>
        </w:trPr>
        <w:tc>
          <w:tcPr>
            <w:tcW w:w="618" w:type="dxa"/>
            <w:tcBorders>
              <w:top w:val="nil"/>
              <w:left w:val="nil"/>
              <w:bottom w:val="nil"/>
              <w:right w:val="nil"/>
            </w:tcBorders>
            <w:shd w:val="clear" w:color="auto" w:fill="auto"/>
            <w:noWrap/>
            <w:vAlign w:val="bottom"/>
            <w:hideMark/>
          </w:tcPr>
          <w:p w14:paraId="153DC3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D91037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Gulbani</w:t>
            </w:r>
          </w:p>
        </w:tc>
        <w:tc>
          <w:tcPr>
            <w:tcW w:w="1197" w:type="dxa"/>
            <w:tcBorders>
              <w:top w:val="nil"/>
              <w:left w:val="nil"/>
              <w:bottom w:val="nil"/>
              <w:right w:val="nil"/>
            </w:tcBorders>
            <w:shd w:val="clear" w:color="auto" w:fill="auto"/>
            <w:noWrap/>
            <w:vAlign w:val="bottom"/>
            <w:hideMark/>
          </w:tcPr>
          <w:p w14:paraId="3F3E6A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Giorgi</w:t>
            </w:r>
          </w:p>
        </w:tc>
        <w:tc>
          <w:tcPr>
            <w:tcW w:w="847" w:type="dxa"/>
            <w:tcBorders>
              <w:top w:val="nil"/>
              <w:left w:val="nil"/>
              <w:bottom w:val="nil"/>
              <w:right w:val="nil"/>
            </w:tcBorders>
            <w:shd w:val="clear" w:color="auto" w:fill="auto"/>
            <w:noWrap/>
            <w:vAlign w:val="bottom"/>
            <w:hideMark/>
          </w:tcPr>
          <w:p w14:paraId="5888184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819021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Sweden AB</w:t>
            </w:r>
          </w:p>
        </w:tc>
        <w:tc>
          <w:tcPr>
            <w:tcW w:w="619" w:type="dxa"/>
            <w:tcBorders>
              <w:top w:val="nil"/>
              <w:left w:val="nil"/>
              <w:bottom w:val="nil"/>
              <w:right w:val="nil"/>
            </w:tcBorders>
            <w:shd w:val="clear" w:color="auto" w:fill="auto"/>
            <w:noWrap/>
            <w:vAlign w:val="bottom"/>
            <w:hideMark/>
          </w:tcPr>
          <w:p w14:paraId="7272D8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AEC12C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Tech.(UK) Co., Ltd</w:t>
            </w:r>
          </w:p>
        </w:tc>
        <w:tc>
          <w:tcPr>
            <w:tcW w:w="755" w:type="dxa"/>
            <w:tcBorders>
              <w:top w:val="nil"/>
              <w:left w:val="nil"/>
              <w:bottom w:val="nil"/>
              <w:right w:val="nil"/>
            </w:tcBorders>
            <w:shd w:val="clear" w:color="auto" w:fill="auto"/>
            <w:noWrap/>
            <w:vAlign w:val="bottom"/>
            <w:hideMark/>
          </w:tcPr>
          <w:p w14:paraId="0D98B11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CD349DF" w14:textId="77777777" w:rsidTr="002A7F5C">
        <w:trPr>
          <w:trHeight w:val="300"/>
        </w:trPr>
        <w:tc>
          <w:tcPr>
            <w:tcW w:w="618" w:type="dxa"/>
            <w:tcBorders>
              <w:top w:val="nil"/>
              <w:left w:val="nil"/>
              <w:bottom w:val="nil"/>
              <w:right w:val="nil"/>
            </w:tcBorders>
            <w:shd w:val="clear" w:color="auto" w:fill="auto"/>
            <w:noWrap/>
            <w:vAlign w:val="bottom"/>
            <w:hideMark/>
          </w:tcPr>
          <w:p w14:paraId="24F689C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210F722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Guo</w:t>
            </w:r>
          </w:p>
        </w:tc>
        <w:tc>
          <w:tcPr>
            <w:tcW w:w="1197" w:type="dxa"/>
            <w:tcBorders>
              <w:top w:val="nil"/>
              <w:left w:val="nil"/>
              <w:bottom w:val="nil"/>
              <w:right w:val="nil"/>
            </w:tcBorders>
            <w:shd w:val="clear" w:color="auto" w:fill="auto"/>
            <w:noWrap/>
            <w:vAlign w:val="bottom"/>
            <w:hideMark/>
          </w:tcPr>
          <w:p w14:paraId="689B0F1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Yali</w:t>
            </w:r>
          </w:p>
        </w:tc>
        <w:tc>
          <w:tcPr>
            <w:tcW w:w="847" w:type="dxa"/>
            <w:tcBorders>
              <w:top w:val="nil"/>
              <w:left w:val="nil"/>
              <w:bottom w:val="nil"/>
              <w:right w:val="nil"/>
            </w:tcBorders>
            <w:shd w:val="clear" w:color="auto" w:fill="auto"/>
            <w:noWrap/>
            <w:vAlign w:val="bottom"/>
            <w:hideMark/>
          </w:tcPr>
          <w:p w14:paraId="1F9FE0A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379DF4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Beijing OPPO Com. corp., ltd</w:t>
            </w:r>
          </w:p>
        </w:tc>
        <w:tc>
          <w:tcPr>
            <w:tcW w:w="619" w:type="dxa"/>
            <w:tcBorders>
              <w:top w:val="nil"/>
              <w:left w:val="nil"/>
              <w:bottom w:val="nil"/>
              <w:right w:val="nil"/>
            </w:tcBorders>
            <w:shd w:val="clear" w:color="auto" w:fill="auto"/>
            <w:noWrap/>
            <w:vAlign w:val="bottom"/>
            <w:hideMark/>
          </w:tcPr>
          <w:p w14:paraId="057674C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2C6A46D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Shenzhen YZF Network Technolog</w:t>
            </w:r>
          </w:p>
        </w:tc>
        <w:tc>
          <w:tcPr>
            <w:tcW w:w="755" w:type="dxa"/>
            <w:tcBorders>
              <w:top w:val="nil"/>
              <w:left w:val="nil"/>
              <w:bottom w:val="nil"/>
              <w:right w:val="nil"/>
            </w:tcBorders>
            <w:shd w:val="clear" w:color="auto" w:fill="auto"/>
            <w:noWrap/>
            <w:vAlign w:val="bottom"/>
            <w:hideMark/>
          </w:tcPr>
          <w:p w14:paraId="042D66F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5D676107" w14:textId="77777777" w:rsidTr="002A7F5C">
        <w:trPr>
          <w:trHeight w:val="300"/>
        </w:trPr>
        <w:tc>
          <w:tcPr>
            <w:tcW w:w="618" w:type="dxa"/>
            <w:tcBorders>
              <w:top w:val="nil"/>
              <w:left w:val="nil"/>
              <w:bottom w:val="nil"/>
              <w:right w:val="nil"/>
            </w:tcBorders>
            <w:shd w:val="clear" w:color="auto" w:fill="auto"/>
            <w:noWrap/>
            <w:vAlign w:val="bottom"/>
            <w:hideMark/>
          </w:tcPr>
          <w:p w14:paraId="30C5E8C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80AC7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Gupta</w:t>
            </w:r>
          </w:p>
        </w:tc>
        <w:tc>
          <w:tcPr>
            <w:tcW w:w="1197" w:type="dxa"/>
            <w:tcBorders>
              <w:top w:val="nil"/>
              <w:left w:val="nil"/>
              <w:bottom w:val="nil"/>
              <w:right w:val="nil"/>
            </w:tcBorders>
            <w:shd w:val="clear" w:color="auto" w:fill="auto"/>
            <w:noWrap/>
            <w:vAlign w:val="bottom"/>
            <w:hideMark/>
          </w:tcPr>
          <w:p w14:paraId="6A64CFE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Varini</w:t>
            </w:r>
          </w:p>
        </w:tc>
        <w:tc>
          <w:tcPr>
            <w:tcW w:w="847" w:type="dxa"/>
            <w:tcBorders>
              <w:top w:val="nil"/>
              <w:left w:val="nil"/>
              <w:bottom w:val="nil"/>
              <w:right w:val="nil"/>
            </w:tcBorders>
            <w:shd w:val="clear" w:color="auto" w:fill="auto"/>
            <w:noWrap/>
            <w:vAlign w:val="bottom"/>
            <w:hideMark/>
          </w:tcPr>
          <w:p w14:paraId="3887E0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FC0431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1DD9DC3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49E0DE5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JAPAN</w:t>
            </w:r>
          </w:p>
        </w:tc>
        <w:tc>
          <w:tcPr>
            <w:tcW w:w="755" w:type="dxa"/>
            <w:tcBorders>
              <w:top w:val="nil"/>
              <w:left w:val="nil"/>
              <w:bottom w:val="nil"/>
              <w:right w:val="nil"/>
            </w:tcBorders>
            <w:shd w:val="clear" w:color="auto" w:fill="auto"/>
            <w:noWrap/>
            <w:vAlign w:val="bottom"/>
            <w:hideMark/>
          </w:tcPr>
          <w:p w14:paraId="52BDFB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3D0C5EF6" w14:textId="77777777" w:rsidTr="002A7F5C">
        <w:trPr>
          <w:trHeight w:val="300"/>
        </w:trPr>
        <w:tc>
          <w:tcPr>
            <w:tcW w:w="618" w:type="dxa"/>
            <w:tcBorders>
              <w:top w:val="nil"/>
              <w:left w:val="nil"/>
              <w:bottom w:val="nil"/>
              <w:right w:val="nil"/>
            </w:tcBorders>
            <w:shd w:val="clear" w:color="auto" w:fill="auto"/>
            <w:noWrap/>
            <w:vAlign w:val="bottom"/>
            <w:hideMark/>
          </w:tcPr>
          <w:p w14:paraId="6202347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9A39AC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Gupta</w:t>
            </w:r>
          </w:p>
        </w:tc>
        <w:tc>
          <w:tcPr>
            <w:tcW w:w="1197" w:type="dxa"/>
            <w:tcBorders>
              <w:top w:val="nil"/>
              <w:left w:val="nil"/>
              <w:bottom w:val="nil"/>
              <w:right w:val="nil"/>
            </w:tcBorders>
            <w:shd w:val="clear" w:color="auto" w:fill="auto"/>
            <w:noWrap/>
            <w:vAlign w:val="bottom"/>
            <w:hideMark/>
          </w:tcPr>
          <w:p w14:paraId="6475FDE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Vivek</w:t>
            </w:r>
          </w:p>
        </w:tc>
        <w:tc>
          <w:tcPr>
            <w:tcW w:w="847" w:type="dxa"/>
            <w:tcBorders>
              <w:top w:val="nil"/>
              <w:left w:val="nil"/>
              <w:bottom w:val="nil"/>
              <w:right w:val="nil"/>
            </w:tcBorders>
            <w:shd w:val="clear" w:color="auto" w:fill="auto"/>
            <w:noWrap/>
            <w:vAlign w:val="bottom"/>
            <w:hideMark/>
          </w:tcPr>
          <w:p w14:paraId="1D99EAB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4CF6F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Intel Corporation (UK) Ltd</w:t>
            </w:r>
          </w:p>
        </w:tc>
        <w:tc>
          <w:tcPr>
            <w:tcW w:w="619" w:type="dxa"/>
            <w:tcBorders>
              <w:top w:val="nil"/>
              <w:left w:val="nil"/>
              <w:bottom w:val="nil"/>
              <w:right w:val="nil"/>
            </w:tcBorders>
            <w:shd w:val="clear" w:color="auto" w:fill="auto"/>
            <w:noWrap/>
            <w:vAlign w:val="bottom"/>
            <w:hideMark/>
          </w:tcPr>
          <w:p w14:paraId="1502456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32D40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Intel</w:t>
            </w:r>
          </w:p>
        </w:tc>
        <w:tc>
          <w:tcPr>
            <w:tcW w:w="755" w:type="dxa"/>
            <w:tcBorders>
              <w:top w:val="nil"/>
              <w:left w:val="nil"/>
              <w:bottom w:val="nil"/>
              <w:right w:val="nil"/>
            </w:tcBorders>
            <w:shd w:val="clear" w:color="auto" w:fill="auto"/>
            <w:noWrap/>
            <w:vAlign w:val="bottom"/>
            <w:hideMark/>
          </w:tcPr>
          <w:p w14:paraId="49FE54E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525561BC" w14:textId="77777777" w:rsidTr="002A7F5C">
        <w:trPr>
          <w:trHeight w:val="300"/>
        </w:trPr>
        <w:tc>
          <w:tcPr>
            <w:tcW w:w="618" w:type="dxa"/>
            <w:tcBorders>
              <w:top w:val="nil"/>
              <w:left w:val="nil"/>
              <w:bottom w:val="nil"/>
              <w:right w:val="nil"/>
            </w:tcBorders>
            <w:shd w:val="clear" w:color="auto" w:fill="auto"/>
            <w:noWrap/>
            <w:vAlign w:val="bottom"/>
            <w:hideMark/>
          </w:tcPr>
          <w:p w14:paraId="1EA3E7E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105196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Han</w:t>
            </w:r>
          </w:p>
        </w:tc>
        <w:tc>
          <w:tcPr>
            <w:tcW w:w="1197" w:type="dxa"/>
            <w:tcBorders>
              <w:top w:val="nil"/>
              <w:left w:val="nil"/>
              <w:bottom w:val="nil"/>
              <w:right w:val="nil"/>
            </w:tcBorders>
            <w:shd w:val="clear" w:color="auto" w:fill="auto"/>
            <w:noWrap/>
            <w:vAlign w:val="bottom"/>
            <w:hideMark/>
          </w:tcPr>
          <w:p w14:paraId="0BAD82D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LuFeng</w:t>
            </w:r>
          </w:p>
        </w:tc>
        <w:tc>
          <w:tcPr>
            <w:tcW w:w="847" w:type="dxa"/>
            <w:tcBorders>
              <w:top w:val="nil"/>
              <w:left w:val="nil"/>
              <w:bottom w:val="nil"/>
              <w:right w:val="nil"/>
            </w:tcBorders>
            <w:shd w:val="clear" w:color="auto" w:fill="auto"/>
            <w:noWrap/>
            <w:vAlign w:val="bottom"/>
            <w:hideMark/>
          </w:tcPr>
          <w:p w14:paraId="1A81C2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F1487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619" w:type="dxa"/>
            <w:tcBorders>
              <w:top w:val="nil"/>
              <w:left w:val="nil"/>
              <w:bottom w:val="nil"/>
              <w:right w:val="nil"/>
            </w:tcBorders>
            <w:shd w:val="clear" w:color="auto" w:fill="auto"/>
            <w:noWrap/>
            <w:vAlign w:val="bottom"/>
            <w:hideMark/>
          </w:tcPr>
          <w:p w14:paraId="51A80AB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36AF089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755" w:type="dxa"/>
            <w:tcBorders>
              <w:top w:val="nil"/>
              <w:left w:val="nil"/>
              <w:bottom w:val="nil"/>
              <w:right w:val="nil"/>
            </w:tcBorders>
            <w:shd w:val="clear" w:color="auto" w:fill="auto"/>
            <w:noWrap/>
            <w:vAlign w:val="bottom"/>
            <w:hideMark/>
          </w:tcPr>
          <w:p w14:paraId="73E925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702D196A" w14:textId="77777777" w:rsidTr="002A7F5C">
        <w:trPr>
          <w:trHeight w:val="300"/>
        </w:trPr>
        <w:tc>
          <w:tcPr>
            <w:tcW w:w="618" w:type="dxa"/>
            <w:tcBorders>
              <w:top w:val="nil"/>
              <w:left w:val="nil"/>
              <w:bottom w:val="nil"/>
              <w:right w:val="nil"/>
            </w:tcBorders>
            <w:shd w:val="clear" w:color="auto" w:fill="auto"/>
            <w:noWrap/>
            <w:vAlign w:val="bottom"/>
            <w:hideMark/>
          </w:tcPr>
          <w:p w14:paraId="309357D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1F9CC3B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Hao</w:t>
            </w:r>
          </w:p>
        </w:tc>
        <w:tc>
          <w:tcPr>
            <w:tcW w:w="1197" w:type="dxa"/>
            <w:tcBorders>
              <w:top w:val="nil"/>
              <w:left w:val="nil"/>
              <w:bottom w:val="nil"/>
              <w:right w:val="nil"/>
            </w:tcBorders>
            <w:shd w:val="clear" w:color="auto" w:fill="auto"/>
            <w:noWrap/>
            <w:vAlign w:val="bottom"/>
            <w:hideMark/>
          </w:tcPr>
          <w:p w14:paraId="5C0C44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Hongxia</w:t>
            </w:r>
          </w:p>
        </w:tc>
        <w:tc>
          <w:tcPr>
            <w:tcW w:w="847" w:type="dxa"/>
            <w:tcBorders>
              <w:top w:val="nil"/>
              <w:left w:val="nil"/>
              <w:bottom w:val="nil"/>
              <w:right w:val="nil"/>
            </w:tcBorders>
            <w:shd w:val="clear" w:color="auto" w:fill="auto"/>
            <w:noWrap/>
            <w:vAlign w:val="bottom"/>
            <w:hideMark/>
          </w:tcPr>
          <w:p w14:paraId="5DA05B3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BD9651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France</w:t>
            </w:r>
          </w:p>
        </w:tc>
        <w:tc>
          <w:tcPr>
            <w:tcW w:w="619" w:type="dxa"/>
            <w:tcBorders>
              <w:top w:val="nil"/>
              <w:left w:val="nil"/>
              <w:bottom w:val="nil"/>
              <w:right w:val="nil"/>
            </w:tcBorders>
            <w:shd w:val="clear" w:color="auto" w:fill="auto"/>
            <w:noWrap/>
            <w:vAlign w:val="bottom"/>
            <w:hideMark/>
          </w:tcPr>
          <w:p w14:paraId="0E08F2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84F317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France</w:t>
            </w:r>
          </w:p>
        </w:tc>
        <w:tc>
          <w:tcPr>
            <w:tcW w:w="755" w:type="dxa"/>
            <w:tcBorders>
              <w:top w:val="nil"/>
              <w:left w:val="nil"/>
              <w:bottom w:val="nil"/>
              <w:right w:val="nil"/>
            </w:tcBorders>
            <w:shd w:val="clear" w:color="auto" w:fill="auto"/>
            <w:noWrap/>
            <w:vAlign w:val="bottom"/>
            <w:hideMark/>
          </w:tcPr>
          <w:p w14:paraId="6128AAC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0E63210" w14:textId="77777777" w:rsidTr="002A7F5C">
        <w:trPr>
          <w:trHeight w:val="300"/>
        </w:trPr>
        <w:tc>
          <w:tcPr>
            <w:tcW w:w="618" w:type="dxa"/>
            <w:tcBorders>
              <w:top w:val="nil"/>
              <w:left w:val="nil"/>
              <w:bottom w:val="nil"/>
              <w:right w:val="nil"/>
            </w:tcBorders>
            <w:shd w:val="clear" w:color="auto" w:fill="auto"/>
            <w:noWrap/>
            <w:vAlign w:val="bottom"/>
            <w:hideMark/>
          </w:tcPr>
          <w:p w14:paraId="0D34F8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429B1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Herrero-Veron</w:t>
            </w:r>
          </w:p>
        </w:tc>
        <w:tc>
          <w:tcPr>
            <w:tcW w:w="1197" w:type="dxa"/>
            <w:tcBorders>
              <w:top w:val="nil"/>
              <w:left w:val="nil"/>
              <w:bottom w:val="nil"/>
              <w:right w:val="nil"/>
            </w:tcBorders>
            <w:shd w:val="clear" w:color="auto" w:fill="auto"/>
            <w:noWrap/>
            <w:vAlign w:val="bottom"/>
            <w:hideMark/>
          </w:tcPr>
          <w:p w14:paraId="0E9021C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Christian</w:t>
            </w:r>
          </w:p>
        </w:tc>
        <w:tc>
          <w:tcPr>
            <w:tcW w:w="847" w:type="dxa"/>
            <w:tcBorders>
              <w:top w:val="nil"/>
              <w:left w:val="nil"/>
              <w:bottom w:val="nil"/>
              <w:right w:val="nil"/>
            </w:tcBorders>
            <w:shd w:val="clear" w:color="auto" w:fill="auto"/>
            <w:noWrap/>
            <w:vAlign w:val="bottom"/>
            <w:hideMark/>
          </w:tcPr>
          <w:p w14:paraId="4A6D13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5A4569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1C9B4A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C8BDA6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Tech.(UK) Co., Ltd</w:t>
            </w:r>
          </w:p>
        </w:tc>
        <w:tc>
          <w:tcPr>
            <w:tcW w:w="755" w:type="dxa"/>
            <w:tcBorders>
              <w:top w:val="nil"/>
              <w:left w:val="nil"/>
              <w:bottom w:val="nil"/>
              <w:right w:val="nil"/>
            </w:tcBorders>
            <w:shd w:val="clear" w:color="auto" w:fill="auto"/>
            <w:noWrap/>
            <w:vAlign w:val="bottom"/>
            <w:hideMark/>
          </w:tcPr>
          <w:p w14:paraId="6C46BDA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086F718" w14:textId="77777777" w:rsidTr="002A7F5C">
        <w:trPr>
          <w:trHeight w:val="300"/>
        </w:trPr>
        <w:tc>
          <w:tcPr>
            <w:tcW w:w="618" w:type="dxa"/>
            <w:tcBorders>
              <w:top w:val="nil"/>
              <w:left w:val="nil"/>
              <w:bottom w:val="nil"/>
              <w:right w:val="nil"/>
            </w:tcBorders>
            <w:shd w:val="clear" w:color="auto" w:fill="auto"/>
            <w:noWrap/>
            <w:vAlign w:val="bottom"/>
            <w:hideMark/>
          </w:tcPr>
          <w:p w14:paraId="4A1B88D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D5CC7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Hikosaka</w:t>
            </w:r>
          </w:p>
        </w:tc>
        <w:tc>
          <w:tcPr>
            <w:tcW w:w="1197" w:type="dxa"/>
            <w:tcBorders>
              <w:top w:val="nil"/>
              <w:left w:val="nil"/>
              <w:bottom w:val="nil"/>
              <w:right w:val="nil"/>
            </w:tcBorders>
            <w:shd w:val="clear" w:color="auto" w:fill="auto"/>
            <w:noWrap/>
            <w:vAlign w:val="bottom"/>
            <w:hideMark/>
          </w:tcPr>
          <w:p w14:paraId="0B62BE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Maoki</w:t>
            </w:r>
          </w:p>
        </w:tc>
        <w:tc>
          <w:tcPr>
            <w:tcW w:w="847" w:type="dxa"/>
            <w:tcBorders>
              <w:top w:val="nil"/>
              <w:left w:val="nil"/>
              <w:bottom w:val="nil"/>
              <w:right w:val="nil"/>
            </w:tcBorders>
            <w:shd w:val="clear" w:color="auto" w:fill="auto"/>
            <w:noWrap/>
            <w:vAlign w:val="bottom"/>
            <w:hideMark/>
          </w:tcPr>
          <w:p w14:paraId="662E821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1420AB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DOCOMO INC.</w:t>
            </w:r>
          </w:p>
        </w:tc>
        <w:tc>
          <w:tcPr>
            <w:tcW w:w="619" w:type="dxa"/>
            <w:tcBorders>
              <w:top w:val="nil"/>
              <w:left w:val="nil"/>
              <w:bottom w:val="nil"/>
              <w:right w:val="nil"/>
            </w:tcBorders>
            <w:shd w:val="clear" w:color="auto" w:fill="auto"/>
            <w:noWrap/>
            <w:vAlign w:val="bottom"/>
            <w:hideMark/>
          </w:tcPr>
          <w:p w14:paraId="7DA2F9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70398CB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DOCOMO INC.</w:t>
            </w:r>
          </w:p>
        </w:tc>
        <w:tc>
          <w:tcPr>
            <w:tcW w:w="755" w:type="dxa"/>
            <w:tcBorders>
              <w:top w:val="nil"/>
              <w:left w:val="nil"/>
              <w:bottom w:val="nil"/>
              <w:right w:val="nil"/>
            </w:tcBorders>
            <w:shd w:val="clear" w:color="auto" w:fill="auto"/>
            <w:noWrap/>
            <w:vAlign w:val="bottom"/>
            <w:hideMark/>
          </w:tcPr>
          <w:p w14:paraId="6AD821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TTC</w:t>
            </w:r>
          </w:p>
        </w:tc>
      </w:tr>
      <w:tr w:rsidR="002A7F5C" w:rsidRPr="002A7F5C" w14:paraId="4BC49260" w14:textId="77777777" w:rsidTr="002A7F5C">
        <w:trPr>
          <w:trHeight w:val="300"/>
        </w:trPr>
        <w:tc>
          <w:tcPr>
            <w:tcW w:w="618" w:type="dxa"/>
            <w:tcBorders>
              <w:top w:val="nil"/>
              <w:left w:val="nil"/>
              <w:bottom w:val="nil"/>
              <w:right w:val="nil"/>
            </w:tcBorders>
            <w:shd w:val="clear" w:color="auto" w:fill="auto"/>
            <w:noWrap/>
            <w:vAlign w:val="bottom"/>
            <w:hideMark/>
          </w:tcPr>
          <w:p w14:paraId="54C1F28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F817E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Holmström</w:t>
            </w:r>
          </w:p>
        </w:tc>
        <w:tc>
          <w:tcPr>
            <w:tcW w:w="1197" w:type="dxa"/>
            <w:tcBorders>
              <w:top w:val="nil"/>
              <w:left w:val="nil"/>
              <w:bottom w:val="nil"/>
              <w:right w:val="nil"/>
            </w:tcBorders>
            <w:shd w:val="clear" w:color="auto" w:fill="auto"/>
            <w:noWrap/>
            <w:vAlign w:val="bottom"/>
            <w:hideMark/>
          </w:tcPr>
          <w:p w14:paraId="15DFFEC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Tomas</w:t>
            </w:r>
          </w:p>
        </w:tc>
        <w:tc>
          <w:tcPr>
            <w:tcW w:w="847" w:type="dxa"/>
            <w:tcBorders>
              <w:top w:val="nil"/>
              <w:left w:val="nil"/>
              <w:bottom w:val="nil"/>
              <w:right w:val="nil"/>
            </w:tcBorders>
            <w:shd w:val="clear" w:color="auto" w:fill="auto"/>
            <w:noWrap/>
            <w:vAlign w:val="bottom"/>
            <w:hideMark/>
          </w:tcPr>
          <w:p w14:paraId="4D3DC3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58E63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529D232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159E8F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Inc.</w:t>
            </w:r>
          </w:p>
        </w:tc>
        <w:tc>
          <w:tcPr>
            <w:tcW w:w="755" w:type="dxa"/>
            <w:tcBorders>
              <w:top w:val="nil"/>
              <w:left w:val="nil"/>
              <w:bottom w:val="nil"/>
              <w:right w:val="nil"/>
            </w:tcBorders>
            <w:shd w:val="clear" w:color="auto" w:fill="auto"/>
            <w:noWrap/>
            <w:vAlign w:val="bottom"/>
            <w:hideMark/>
          </w:tcPr>
          <w:p w14:paraId="214AC0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70E3B7E7" w14:textId="77777777" w:rsidTr="002A7F5C">
        <w:trPr>
          <w:trHeight w:val="300"/>
        </w:trPr>
        <w:tc>
          <w:tcPr>
            <w:tcW w:w="618" w:type="dxa"/>
            <w:tcBorders>
              <w:top w:val="nil"/>
              <w:left w:val="nil"/>
              <w:bottom w:val="nil"/>
              <w:right w:val="nil"/>
            </w:tcBorders>
            <w:shd w:val="clear" w:color="auto" w:fill="auto"/>
            <w:noWrap/>
            <w:vAlign w:val="bottom"/>
            <w:hideMark/>
          </w:tcPr>
          <w:p w14:paraId="4F304D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B2C7F9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Howell</w:t>
            </w:r>
          </w:p>
        </w:tc>
        <w:tc>
          <w:tcPr>
            <w:tcW w:w="1197" w:type="dxa"/>
            <w:tcBorders>
              <w:top w:val="nil"/>
              <w:left w:val="nil"/>
              <w:bottom w:val="nil"/>
              <w:right w:val="nil"/>
            </w:tcBorders>
            <w:shd w:val="clear" w:color="auto" w:fill="auto"/>
            <w:noWrap/>
            <w:vAlign w:val="bottom"/>
            <w:hideMark/>
          </w:tcPr>
          <w:p w14:paraId="45284CF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Andrew</w:t>
            </w:r>
          </w:p>
        </w:tc>
        <w:tc>
          <w:tcPr>
            <w:tcW w:w="847" w:type="dxa"/>
            <w:tcBorders>
              <w:top w:val="nil"/>
              <w:left w:val="nil"/>
              <w:bottom w:val="nil"/>
              <w:right w:val="nil"/>
            </w:tcBorders>
            <w:shd w:val="clear" w:color="auto" w:fill="auto"/>
            <w:noWrap/>
            <w:vAlign w:val="bottom"/>
            <w:hideMark/>
          </w:tcPr>
          <w:p w14:paraId="361CF8D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08345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HOME OFFICE</w:t>
            </w:r>
          </w:p>
        </w:tc>
        <w:tc>
          <w:tcPr>
            <w:tcW w:w="619" w:type="dxa"/>
            <w:tcBorders>
              <w:top w:val="nil"/>
              <w:left w:val="nil"/>
              <w:bottom w:val="nil"/>
              <w:right w:val="nil"/>
            </w:tcBorders>
            <w:shd w:val="clear" w:color="auto" w:fill="auto"/>
            <w:noWrap/>
            <w:vAlign w:val="bottom"/>
            <w:hideMark/>
          </w:tcPr>
          <w:p w14:paraId="171D2A5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4EE6F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NCSC</w:t>
            </w:r>
          </w:p>
        </w:tc>
        <w:tc>
          <w:tcPr>
            <w:tcW w:w="755" w:type="dxa"/>
            <w:tcBorders>
              <w:top w:val="nil"/>
              <w:left w:val="nil"/>
              <w:bottom w:val="nil"/>
              <w:right w:val="nil"/>
            </w:tcBorders>
            <w:shd w:val="clear" w:color="auto" w:fill="auto"/>
            <w:noWrap/>
            <w:vAlign w:val="bottom"/>
            <w:hideMark/>
          </w:tcPr>
          <w:p w14:paraId="5A28F8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287FEC7" w14:textId="77777777" w:rsidTr="002A7F5C">
        <w:trPr>
          <w:trHeight w:val="300"/>
        </w:trPr>
        <w:tc>
          <w:tcPr>
            <w:tcW w:w="618" w:type="dxa"/>
            <w:tcBorders>
              <w:top w:val="nil"/>
              <w:left w:val="nil"/>
              <w:bottom w:val="nil"/>
              <w:right w:val="nil"/>
            </w:tcBorders>
            <w:shd w:val="clear" w:color="auto" w:fill="auto"/>
            <w:noWrap/>
            <w:vAlign w:val="bottom"/>
            <w:hideMark/>
          </w:tcPr>
          <w:p w14:paraId="6B12FE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2ACBA9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Hsu</w:t>
            </w:r>
          </w:p>
        </w:tc>
        <w:tc>
          <w:tcPr>
            <w:tcW w:w="1197" w:type="dxa"/>
            <w:tcBorders>
              <w:top w:val="nil"/>
              <w:left w:val="nil"/>
              <w:bottom w:val="nil"/>
              <w:right w:val="nil"/>
            </w:tcBorders>
            <w:shd w:val="clear" w:color="auto" w:fill="auto"/>
            <w:noWrap/>
            <w:vAlign w:val="bottom"/>
            <w:hideMark/>
          </w:tcPr>
          <w:p w14:paraId="477E20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Cherng-Shung</w:t>
            </w:r>
          </w:p>
        </w:tc>
        <w:tc>
          <w:tcPr>
            <w:tcW w:w="847" w:type="dxa"/>
            <w:tcBorders>
              <w:top w:val="nil"/>
              <w:left w:val="nil"/>
              <w:bottom w:val="nil"/>
              <w:right w:val="nil"/>
            </w:tcBorders>
            <w:shd w:val="clear" w:color="auto" w:fill="auto"/>
            <w:noWrap/>
            <w:vAlign w:val="bottom"/>
            <w:hideMark/>
          </w:tcPr>
          <w:p w14:paraId="4CB271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4CB274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Incorporated</w:t>
            </w:r>
          </w:p>
        </w:tc>
        <w:tc>
          <w:tcPr>
            <w:tcW w:w="619" w:type="dxa"/>
            <w:tcBorders>
              <w:top w:val="nil"/>
              <w:left w:val="nil"/>
              <w:bottom w:val="nil"/>
              <w:right w:val="nil"/>
            </w:tcBorders>
            <w:shd w:val="clear" w:color="auto" w:fill="auto"/>
            <w:noWrap/>
            <w:vAlign w:val="bottom"/>
            <w:hideMark/>
          </w:tcPr>
          <w:p w14:paraId="30AE0B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200D8E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Europe Inc. Sweden</w:t>
            </w:r>
          </w:p>
        </w:tc>
        <w:tc>
          <w:tcPr>
            <w:tcW w:w="755" w:type="dxa"/>
            <w:tcBorders>
              <w:top w:val="nil"/>
              <w:left w:val="nil"/>
              <w:bottom w:val="nil"/>
              <w:right w:val="nil"/>
            </w:tcBorders>
            <w:shd w:val="clear" w:color="auto" w:fill="auto"/>
            <w:noWrap/>
            <w:vAlign w:val="bottom"/>
            <w:hideMark/>
          </w:tcPr>
          <w:p w14:paraId="4331A4B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3ED55C4" w14:textId="77777777" w:rsidTr="002A7F5C">
        <w:trPr>
          <w:trHeight w:val="300"/>
        </w:trPr>
        <w:tc>
          <w:tcPr>
            <w:tcW w:w="618" w:type="dxa"/>
            <w:tcBorders>
              <w:top w:val="nil"/>
              <w:left w:val="nil"/>
              <w:bottom w:val="nil"/>
              <w:right w:val="nil"/>
            </w:tcBorders>
            <w:shd w:val="clear" w:color="auto" w:fill="auto"/>
            <w:noWrap/>
            <w:vAlign w:val="bottom"/>
            <w:hideMark/>
          </w:tcPr>
          <w:p w14:paraId="164608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17BC8D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Huang-fu</w:t>
            </w:r>
          </w:p>
        </w:tc>
        <w:tc>
          <w:tcPr>
            <w:tcW w:w="1197" w:type="dxa"/>
            <w:tcBorders>
              <w:top w:val="nil"/>
              <w:left w:val="nil"/>
              <w:bottom w:val="nil"/>
              <w:right w:val="nil"/>
            </w:tcBorders>
            <w:shd w:val="clear" w:color="auto" w:fill="auto"/>
            <w:noWrap/>
            <w:vAlign w:val="bottom"/>
            <w:hideMark/>
          </w:tcPr>
          <w:p w14:paraId="37919D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JJ</w:t>
            </w:r>
          </w:p>
        </w:tc>
        <w:tc>
          <w:tcPr>
            <w:tcW w:w="847" w:type="dxa"/>
            <w:tcBorders>
              <w:top w:val="nil"/>
              <w:left w:val="nil"/>
              <w:bottom w:val="nil"/>
              <w:right w:val="nil"/>
            </w:tcBorders>
            <w:shd w:val="clear" w:color="auto" w:fill="auto"/>
            <w:noWrap/>
            <w:vAlign w:val="bottom"/>
            <w:hideMark/>
          </w:tcPr>
          <w:p w14:paraId="684492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9B487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Inc.</w:t>
            </w:r>
          </w:p>
        </w:tc>
        <w:tc>
          <w:tcPr>
            <w:tcW w:w="619" w:type="dxa"/>
            <w:tcBorders>
              <w:top w:val="nil"/>
              <w:left w:val="nil"/>
              <w:bottom w:val="nil"/>
              <w:right w:val="nil"/>
            </w:tcBorders>
            <w:shd w:val="clear" w:color="auto" w:fill="auto"/>
            <w:noWrap/>
            <w:vAlign w:val="bottom"/>
            <w:hideMark/>
          </w:tcPr>
          <w:p w14:paraId="0DADB5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C203B7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(Chengdu) Inc.</w:t>
            </w:r>
          </w:p>
        </w:tc>
        <w:tc>
          <w:tcPr>
            <w:tcW w:w="755" w:type="dxa"/>
            <w:tcBorders>
              <w:top w:val="nil"/>
              <w:left w:val="nil"/>
              <w:bottom w:val="nil"/>
              <w:right w:val="nil"/>
            </w:tcBorders>
            <w:shd w:val="clear" w:color="auto" w:fill="auto"/>
            <w:noWrap/>
            <w:vAlign w:val="bottom"/>
            <w:hideMark/>
          </w:tcPr>
          <w:p w14:paraId="5B95265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2FBB8AD3" w14:textId="77777777" w:rsidTr="002A7F5C">
        <w:trPr>
          <w:trHeight w:val="300"/>
        </w:trPr>
        <w:tc>
          <w:tcPr>
            <w:tcW w:w="618" w:type="dxa"/>
            <w:tcBorders>
              <w:top w:val="nil"/>
              <w:left w:val="nil"/>
              <w:bottom w:val="nil"/>
              <w:right w:val="nil"/>
            </w:tcBorders>
            <w:shd w:val="clear" w:color="auto" w:fill="auto"/>
            <w:noWrap/>
            <w:vAlign w:val="bottom"/>
            <w:hideMark/>
          </w:tcPr>
          <w:p w14:paraId="42FFF8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0EC23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Inoue</w:t>
            </w:r>
          </w:p>
        </w:tc>
        <w:tc>
          <w:tcPr>
            <w:tcW w:w="1197" w:type="dxa"/>
            <w:tcBorders>
              <w:top w:val="nil"/>
              <w:left w:val="nil"/>
              <w:bottom w:val="nil"/>
              <w:right w:val="nil"/>
            </w:tcBorders>
            <w:shd w:val="clear" w:color="auto" w:fill="auto"/>
            <w:noWrap/>
            <w:vAlign w:val="bottom"/>
            <w:hideMark/>
          </w:tcPr>
          <w:p w14:paraId="2E1ECF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Yoshihiro</w:t>
            </w:r>
          </w:p>
        </w:tc>
        <w:tc>
          <w:tcPr>
            <w:tcW w:w="847" w:type="dxa"/>
            <w:tcBorders>
              <w:top w:val="nil"/>
              <w:left w:val="nil"/>
              <w:bottom w:val="nil"/>
              <w:right w:val="nil"/>
            </w:tcBorders>
            <w:shd w:val="clear" w:color="auto" w:fill="auto"/>
            <w:noWrap/>
            <w:vAlign w:val="bottom"/>
            <w:hideMark/>
          </w:tcPr>
          <w:p w14:paraId="6F0AFB0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34DF93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w:t>
            </w:r>
          </w:p>
        </w:tc>
        <w:tc>
          <w:tcPr>
            <w:tcW w:w="619" w:type="dxa"/>
            <w:tcBorders>
              <w:top w:val="nil"/>
              <w:left w:val="nil"/>
              <w:bottom w:val="nil"/>
              <w:right w:val="nil"/>
            </w:tcBorders>
            <w:shd w:val="clear" w:color="auto" w:fill="auto"/>
            <w:noWrap/>
            <w:vAlign w:val="bottom"/>
            <w:hideMark/>
          </w:tcPr>
          <w:p w14:paraId="315F78F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TTC</w:t>
            </w:r>
          </w:p>
        </w:tc>
        <w:tc>
          <w:tcPr>
            <w:tcW w:w="2021" w:type="dxa"/>
            <w:tcBorders>
              <w:top w:val="nil"/>
              <w:left w:val="nil"/>
              <w:bottom w:val="nil"/>
              <w:right w:val="nil"/>
            </w:tcBorders>
            <w:shd w:val="clear" w:color="auto" w:fill="auto"/>
            <w:noWrap/>
            <w:vAlign w:val="bottom"/>
            <w:hideMark/>
          </w:tcPr>
          <w:p w14:paraId="36B18E5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w:t>
            </w:r>
          </w:p>
        </w:tc>
        <w:tc>
          <w:tcPr>
            <w:tcW w:w="755" w:type="dxa"/>
            <w:tcBorders>
              <w:top w:val="nil"/>
              <w:left w:val="nil"/>
              <w:bottom w:val="nil"/>
              <w:right w:val="nil"/>
            </w:tcBorders>
            <w:shd w:val="clear" w:color="auto" w:fill="auto"/>
            <w:noWrap/>
            <w:vAlign w:val="bottom"/>
            <w:hideMark/>
          </w:tcPr>
          <w:p w14:paraId="54ADEF2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TTC</w:t>
            </w:r>
          </w:p>
        </w:tc>
      </w:tr>
      <w:tr w:rsidR="002A7F5C" w:rsidRPr="002A7F5C" w14:paraId="6B4CC229" w14:textId="77777777" w:rsidTr="002A7F5C">
        <w:trPr>
          <w:trHeight w:val="300"/>
        </w:trPr>
        <w:tc>
          <w:tcPr>
            <w:tcW w:w="618" w:type="dxa"/>
            <w:tcBorders>
              <w:top w:val="nil"/>
              <w:left w:val="nil"/>
              <w:bottom w:val="nil"/>
              <w:right w:val="nil"/>
            </w:tcBorders>
            <w:shd w:val="clear" w:color="auto" w:fill="auto"/>
            <w:noWrap/>
            <w:vAlign w:val="bottom"/>
            <w:hideMark/>
          </w:tcPr>
          <w:p w14:paraId="48C97F3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52254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Ishikawa</w:t>
            </w:r>
          </w:p>
        </w:tc>
        <w:tc>
          <w:tcPr>
            <w:tcW w:w="1197" w:type="dxa"/>
            <w:tcBorders>
              <w:top w:val="nil"/>
              <w:left w:val="nil"/>
              <w:bottom w:val="nil"/>
              <w:right w:val="nil"/>
            </w:tcBorders>
            <w:shd w:val="clear" w:color="auto" w:fill="auto"/>
            <w:noWrap/>
            <w:vAlign w:val="bottom"/>
            <w:hideMark/>
          </w:tcPr>
          <w:p w14:paraId="41114F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Hiroshi</w:t>
            </w:r>
          </w:p>
        </w:tc>
        <w:tc>
          <w:tcPr>
            <w:tcW w:w="847" w:type="dxa"/>
            <w:tcBorders>
              <w:top w:val="nil"/>
              <w:left w:val="nil"/>
              <w:bottom w:val="nil"/>
              <w:right w:val="nil"/>
            </w:tcBorders>
            <w:shd w:val="clear" w:color="auto" w:fill="auto"/>
            <w:noWrap/>
            <w:vAlign w:val="bottom"/>
            <w:hideMark/>
          </w:tcPr>
          <w:p w14:paraId="5027A65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C24C72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DOCOMO INC.</w:t>
            </w:r>
          </w:p>
        </w:tc>
        <w:tc>
          <w:tcPr>
            <w:tcW w:w="619" w:type="dxa"/>
            <w:tcBorders>
              <w:top w:val="nil"/>
              <w:left w:val="nil"/>
              <w:bottom w:val="nil"/>
              <w:right w:val="nil"/>
            </w:tcBorders>
            <w:shd w:val="clear" w:color="auto" w:fill="auto"/>
            <w:noWrap/>
            <w:vAlign w:val="bottom"/>
            <w:hideMark/>
          </w:tcPr>
          <w:p w14:paraId="49F7CB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424A96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NTT DOCOMO INC.</w:t>
            </w:r>
          </w:p>
        </w:tc>
        <w:tc>
          <w:tcPr>
            <w:tcW w:w="755" w:type="dxa"/>
            <w:tcBorders>
              <w:top w:val="nil"/>
              <w:left w:val="nil"/>
              <w:bottom w:val="nil"/>
              <w:right w:val="nil"/>
            </w:tcBorders>
            <w:shd w:val="clear" w:color="auto" w:fill="auto"/>
            <w:noWrap/>
            <w:vAlign w:val="bottom"/>
            <w:hideMark/>
          </w:tcPr>
          <w:p w14:paraId="427DB31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7F8B4027" w14:textId="77777777" w:rsidTr="002A7F5C">
        <w:trPr>
          <w:trHeight w:val="300"/>
        </w:trPr>
        <w:tc>
          <w:tcPr>
            <w:tcW w:w="618" w:type="dxa"/>
            <w:tcBorders>
              <w:top w:val="nil"/>
              <w:left w:val="nil"/>
              <w:bottom w:val="nil"/>
              <w:right w:val="nil"/>
            </w:tcBorders>
            <w:shd w:val="clear" w:color="auto" w:fill="auto"/>
            <w:noWrap/>
            <w:vAlign w:val="bottom"/>
            <w:hideMark/>
          </w:tcPr>
          <w:p w14:paraId="7AC1974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FD6614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Jain</w:t>
            </w:r>
          </w:p>
        </w:tc>
        <w:tc>
          <w:tcPr>
            <w:tcW w:w="1197" w:type="dxa"/>
            <w:tcBorders>
              <w:top w:val="nil"/>
              <w:left w:val="nil"/>
              <w:bottom w:val="nil"/>
              <w:right w:val="nil"/>
            </w:tcBorders>
            <w:shd w:val="clear" w:color="auto" w:fill="auto"/>
            <w:noWrap/>
            <w:vAlign w:val="bottom"/>
            <w:hideMark/>
          </w:tcPr>
          <w:p w14:paraId="0E5EC7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Abhishek Subhash K</w:t>
            </w:r>
          </w:p>
        </w:tc>
        <w:tc>
          <w:tcPr>
            <w:tcW w:w="847" w:type="dxa"/>
            <w:tcBorders>
              <w:top w:val="nil"/>
              <w:left w:val="nil"/>
              <w:bottom w:val="nil"/>
              <w:right w:val="nil"/>
            </w:tcBorders>
            <w:shd w:val="clear" w:color="auto" w:fill="auto"/>
            <w:noWrap/>
            <w:vAlign w:val="bottom"/>
            <w:hideMark/>
          </w:tcPr>
          <w:p w14:paraId="652493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7485CB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Solutions UK Ltd.</w:t>
            </w:r>
          </w:p>
        </w:tc>
        <w:tc>
          <w:tcPr>
            <w:tcW w:w="619" w:type="dxa"/>
            <w:tcBorders>
              <w:top w:val="nil"/>
              <w:left w:val="nil"/>
              <w:bottom w:val="nil"/>
              <w:right w:val="nil"/>
            </w:tcBorders>
            <w:shd w:val="clear" w:color="auto" w:fill="auto"/>
            <w:noWrap/>
            <w:vAlign w:val="bottom"/>
            <w:hideMark/>
          </w:tcPr>
          <w:p w14:paraId="3E18FE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FE23C1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Solutions UK Ltd.</w:t>
            </w:r>
          </w:p>
        </w:tc>
        <w:tc>
          <w:tcPr>
            <w:tcW w:w="755" w:type="dxa"/>
            <w:tcBorders>
              <w:top w:val="nil"/>
              <w:left w:val="nil"/>
              <w:bottom w:val="nil"/>
              <w:right w:val="nil"/>
            </w:tcBorders>
            <w:shd w:val="clear" w:color="auto" w:fill="auto"/>
            <w:noWrap/>
            <w:vAlign w:val="bottom"/>
            <w:hideMark/>
          </w:tcPr>
          <w:p w14:paraId="05288BE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0F283EB" w14:textId="77777777" w:rsidTr="002A7F5C">
        <w:trPr>
          <w:trHeight w:val="300"/>
        </w:trPr>
        <w:tc>
          <w:tcPr>
            <w:tcW w:w="618" w:type="dxa"/>
            <w:tcBorders>
              <w:top w:val="nil"/>
              <w:left w:val="nil"/>
              <w:bottom w:val="nil"/>
              <w:right w:val="nil"/>
            </w:tcBorders>
            <w:shd w:val="clear" w:color="auto" w:fill="auto"/>
            <w:noWrap/>
            <w:vAlign w:val="bottom"/>
            <w:hideMark/>
          </w:tcPr>
          <w:p w14:paraId="1C291D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0567DB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Jaspers</w:t>
            </w:r>
          </w:p>
        </w:tc>
        <w:tc>
          <w:tcPr>
            <w:tcW w:w="1197" w:type="dxa"/>
            <w:tcBorders>
              <w:top w:val="nil"/>
              <w:left w:val="nil"/>
              <w:bottom w:val="nil"/>
              <w:right w:val="nil"/>
            </w:tcBorders>
            <w:shd w:val="clear" w:color="auto" w:fill="auto"/>
            <w:noWrap/>
            <w:vAlign w:val="bottom"/>
            <w:hideMark/>
          </w:tcPr>
          <w:p w14:paraId="4121FF1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Koen</w:t>
            </w:r>
          </w:p>
        </w:tc>
        <w:tc>
          <w:tcPr>
            <w:tcW w:w="847" w:type="dxa"/>
            <w:tcBorders>
              <w:top w:val="nil"/>
              <w:left w:val="nil"/>
              <w:bottom w:val="nil"/>
              <w:right w:val="nil"/>
            </w:tcBorders>
            <w:shd w:val="clear" w:color="auto" w:fill="auto"/>
            <w:noWrap/>
            <w:vAlign w:val="bottom"/>
            <w:hideMark/>
          </w:tcPr>
          <w:p w14:paraId="504504B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Chairman</w:t>
            </w:r>
          </w:p>
        </w:tc>
        <w:tc>
          <w:tcPr>
            <w:tcW w:w="2021" w:type="dxa"/>
            <w:tcBorders>
              <w:top w:val="nil"/>
              <w:left w:val="nil"/>
              <w:bottom w:val="nil"/>
              <w:right w:val="nil"/>
            </w:tcBorders>
            <w:shd w:val="clear" w:color="auto" w:fill="auto"/>
            <w:noWrap/>
            <w:vAlign w:val="bottom"/>
            <w:hideMark/>
          </w:tcPr>
          <w:p w14:paraId="02D343D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PIDS</w:t>
            </w:r>
          </w:p>
        </w:tc>
        <w:tc>
          <w:tcPr>
            <w:tcW w:w="619" w:type="dxa"/>
            <w:tcBorders>
              <w:top w:val="nil"/>
              <w:left w:val="nil"/>
              <w:bottom w:val="nil"/>
              <w:right w:val="nil"/>
            </w:tcBorders>
            <w:shd w:val="clear" w:color="auto" w:fill="auto"/>
            <w:noWrap/>
            <w:vAlign w:val="bottom"/>
            <w:hideMark/>
          </w:tcPr>
          <w:p w14:paraId="7DDD60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0BE66A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PIDS</w:t>
            </w:r>
          </w:p>
        </w:tc>
        <w:tc>
          <w:tcPr>
            <w:tcW w:w="755" w:type="dxa"/>
            <w:tcBorders>
              <w:top w:val="nil"/>
              <w:left w:val="nil"/>
              <w:bottom w:val="nil"/>
              <w:right w:val="nil"/>
            </w:tcBorders>
            <w:shd w:val="clear" w:color="auto" w:fill="auto"/>
            <w:noWrap/>
            <w:vAlign w:val="bottom"/>
            <w:hideMark/>
          </w:tcPr>
          <w:p w14:paraId="1373EA5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C13AF09" w14:textId="77777777" w:rsidTr="002A7F5C">
        <w:trPr>
          <w:trHeight w:val="300"/>
        </w:trPr>
        <w:tc>
          <w:tcPr>
            <w:tcW w:w="618" w:type="dxa"/>
            <w:tcBorders>
              <w:top w:val="nil"/>
              <w:left w:val="nil"/>
              <w:bottom w:val="nil"/>
              <w:right w:val="nil"/>
            </w:tcBorders>
            <w:shd w:val="clear" w:color="auto" w:fill="auto"/>
            <w:noWrap/>
            <w:vAlign w:val="bottom"/>
            <w:hideMark/>
          </w:tcPr>
          <w:p w14:paraId="52BBA6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Ing.</w:t>
            </w:r>
          </w:p>
        </w:tc>
        <w:tc>
          <w:tcPr>
            <w:tcW w:w="948" w:type="dxa"/>
            <w:tcBorders>
              <w:top w:val="nil"/>
              <w:left w:val="nil"/>
              <w:bottom w:val="nil"/>
              <w:right w:val="nil"/>
            </w:tcBorders>
            <w:shd w:val="clear" w:color="auto" w:fill="auto"/>
            <w:noWrap/>
            <w:vAlign w:val="bottom"/>
            <w:hideMark/>
          </w:tcPr>
          <w:p w14:paraId="03F1B42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Johansson</w:t>
            </w:r>
          </w:p>
        </w:tc>
        <w:tc>
          <w:tcPr>
            <w:tcW w:w="1197" w:type="dxa"/>
            <w:tcBorders>
              <w:top w:val="nil"/>
              <w:left w:val="nil"/>
              <w:bottom w:val="nil"/>
              <w:right w:val="nil"/>
            </w:tcBorders>
            <w:shd w:val="clear" w:color="auto" w:fill="auto"/>
            <w:noWrap/>
            <w:vAlign w:val="bottom"/>
            <w:hideMark/>
          </w:tcPr>
          <w:p w14:paraId="6A9863A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Kaj</w:t>
            </w:r>
          </w:p>
        </w:tc>
        <w:tc>
          <w:tcPr>
            <w:tcW w:w="847" w:type="dxa"/>
            <w:tcBorders>
              <w:top w:val="nil"/>
              <w:left w:val="nil"/>
              <w:bottom w:val="nil"/>
              <w:right w:val="nil"/>
            </w:tcBorders>
            <w:shd w:val="clear" w:color="auto" w:fill="auto"/>
            <w:noWrap/>
            <w:vAlign w:val="bottom"/>
            <w:hideMark/>
          </w:tcPr>
          <w:p w14:paraId="7334D03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C23DA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168897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11AB1F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Hungary Ltd</w:t>
            </w:r>
          </w:p>
        </w:tc>
        <w:tc>
          <w:tcPr>
            <w:tcW w:w="755" w:type="dxa"/>
            <w:tcBorders>
              <w:top w:val="nil"/>
              <w:left w:val="nil"/>
              <w:bottom w:val="nil"/>
              <w:right w:val="nil"/>
            </w:tcBorders>
            <w:shd w:val="clear" w:color="auto" w:fill="auto"/>
            <w:noWrap/>
            <w:vAlign w:val="bottom"/>
            <w:hideMark/>
          </w:tcPr>
          <w:p w14:paraId="482B31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CA70044" w14:textId="77777777" w:rsidTr="002A7F5C">
        <w:trPr>
          <w:trHeight w:val="300"/>
        </w:trPr>
        <w:tc>
          <w:tcPr>
            <w:tcW w:w="618" w:type="dxa"/>
            <w:tcBorders>
              <w:top w:val="nil"/>
              <w:left w:val="nil"/>
              <w:bottom w:val="nil"/>
              <w:right w:val="nil"/>
            </w:tcBorders>
            <w:shd w:val="clear" w:color="auto" w:fill="auto"/>
            <w:noWrap/>
            <w:vAlign w:val="bottom"/>
            <w:hideMark/>
          </w:tcPr>
          <w:p w14:paraId="5A2ECBF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505327C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Kang</w:t>
            </w:r>
          </w:p>
        </w:tc>
        <w:tc>
          <w:tcPr>
            <w:tcW w:w="1197" w:type="dxa"/>
            <w:tcBorders>
              <w:top w:val="nil"/>
              <w:left w:val="nil"/>
              <w:bottom w:val="nil"/>
              <w:right w:val="nil"/>
            </w:tcBorders>
            <w:shd w:val="clear" w:color="auto" w:fill="auto"/>
            <w:noWrap/>
            <w:vAlign w:val="bottom"/>
            <w:hideMark/>
          </w:tcPr>
          <w:p w14:paraId="2129085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Yanchao</w:t>
            </w:r>
          </w:p>
        </w:tc>
        <w:tc>
          <w:tcPr>
            <w:tcW w:w="847" w:type="dxa"/>
            <w:tcBorders>
              <w:top w:val="nil"/>
              <w:left w:val="nil"/>
              <w:bottom w:val="nil"/>
              <w:right w:val="nil"/>
            </w:tcBorders>
            <w:shd w:val="clear" w:color="auto" w:fill="auto"/>
            <w:noWrap/>
            <w:vAlign w:val="bottom"/>
            <w:hideMark/>
          </w:tcPr>
          <w:p w14:paraId="3E3169F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8BAEE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619" w:type="dxa"/>
            <w:tcBorders>
              <w:top w:val="nil"/>
              <w:left w:val="nil"/>
              <w:bottom w:val="nil"/>
              <w:right w:val="nil"/>
            </w:tcBorders>
            <w:shd w:val="clear" w:color="auto" w:fill="auto"/>
            <w:noWrap/>
            <w:vAlign w:val="bottom"/>
            <w:hideMark/>
          </w:tcPr>
          <w:p w14:paraId="06564F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3839AD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 (Chongqing)</w:t>
            </w:r>
          </w:p>
        </w:tc>
        <w:tc>
          <w:tcPr>
            <w:tcW w:w="755" w:type="dxa"/>
            <w:tcBorders>
              <w:top w:val="nil"/>
              <w:left w:val="nil"/>
              <w:bottom w:val="nil"/>
              <w:right w:val="nil"/>
            </w:tcBorders>
            <w:shd w:val="clear" w:color="auto" w:fill="auto"/>
            <w:noWrap/>
            <w:vAlign w:val="bottom"/>
            <w:hideMark/>
          </w:tcPr>
          <w:p w14:paraId="17AFC1B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55CAA2D6" w14:textId="77777777" w:rsidTr="002A7F5C">
        <w:trPr>
          <w:trHeight w:val="300"/>
        </w:trPr>
        <w:tc>
          <w:tcPr>
            <w:tcW w:w="618" w:type="dxa"/>
            <w:tcBorders>
              <w:top w:val="nil"/>
              <w:left w:val="nil"/>
              <w:bottom w:val="nil"/>
              <w:right w:val="nil"/>
            </w:tcBorders>
            <w:shd w:val="clear" w:color="auto" w:fill="auto"/>
            <w:noWrap/>
            <w:vAlign w:val="bottom"/>
            <w:hideMark/>
          </w:tcPr>
          <w:p w14:paraId="3DC1FD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6243E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Kapale</w:t>
            </w:r>
          </w:p>
        </w:tc>
        <w:tc>
          <w:tcPr>
            <w:tcW w:w="1197" w:type="dxa"/>
            <w:tcBorders>
              <w:top w:val="nil"/>
              <w:left w:val="nil"/>
              <w:bottom w:val="nil"/>
              <w:right w:val="nil"/>
            </w:tcBorders>
            <w:shd w:val="clear" w:color="auto" w:fill="auto"/>
            <w:noWrap/>
            <w:vAlign w:val="bottom"/>
            <w:hideMark/>
          </w:tcPr>
          <w:p w14:paraId="478A10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Kiran</w:t>
            </w:r>
          </w:p>
        </w:tc>
        <w:tc>
          <w:tcPr>
            <w:tcW w:w="847" w:type="dxa"/>
            <w:tcBorders>
              <w:top w:val="nil"/>
              <w:left w:val="nil"/>
              <w:bottom w:val="nil"/>
              <w:right w:val="nil"/>
            </w:tcBorders>
            <w:shd w:val="clear" w:color="auto" w:fill="auto"/>
            <w:noWrap/>
            <w:vAlign w:val="bottom"/>
            <w:hideMark/>
          </w:tcPr>
          <w:p w14:paraId="169A34D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4E99D9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01500F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775EA4C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Electronics Co., Ltd</w:t>
            </w:r>
          </w:p>
        </w:tc>
        <w:tc>
          <w:tcPr>
            <w:tcW w:w="755" w:type="dxa"/>
            <w:tcBorders>
              <w:top w:val="nil"/>
              <w:left w:val="nil"/>
              <w:bottom w:val="nil"/>
              <w:right w:val="nil"/>
            </w:tcBorders>
            <w:shd w:val="clear" w:color="auto" w:fill="auto"/>
            <w:noWrap/>
            <w:vAlign w:val="bottom"/>
            <w:hideMark/>
          </w:tcPr>
          <w:p w14:paraId="04E4BA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3EF83BDA" w14:textId="77777777" w:rsidTr="002A7F5C">
        <w:trPr>
          <w:trHeight w:val="300"/>
        </w:trPr>
        <w:tc>
          <w:tcPr>
            <w:tcW w:w="618" w:type="dxa"/>
            <w:tcBorders>
              <w:top w:val="nil"/>
              <w:left w:val="nil"/>
              <w:bottom w:val="nil"/>
              <w:right w:val="nil"/>
            </w:tcBorders>
            <w:shd w:val="clear" w:color="auto" w:fill="auto"/>
            <w:noWrap/>
            <w:vAlign w:val="bottom"/>
            <w:hideMark/>
          </w:tcPr>
          <w:p w14:paraId="59D5C74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94BD3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Kaura</w:t>
            </w:r>
          </w:p>
        </w:tc>
        <w:tc>
          <w:tcPr>
            <w:tcW w:w="1197" w:type="dxa"/>
            <w:tcBorders>
              <w:top w:val="nil"/>
              <w:left w:val="nil"/>
              <w:bottom w:val="nil"/>
              <w:right w:val="nil"/>
            </w:tcBorders>
            <w:shd w:val="clear" w:color="auto" w:fill="auto"/>
            <w:noWrap/>
            <w:vAlign w:val="bottom"/>
            <w:hideMark/>
          </w:tcPr>
          <w:p w14:paraId="6D0A33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Ricky</w:t>
            </w:r>
          </w:p>
        </w:tc>
        <w:tc>
          <w:tcPr>
            <w:tcW w:w="847" w:type="dxa"/>
            <w:tcBorders>
              <w:top w:val="nil"/>
              <w:left w:val="nil"/>
              <w:bottom w:val="nil"/>
              <w:right w:val="nil"/>
            </w:tcBorders>
            <w:shd w:val="clear" w:color="auto" w:fill="auto"/>
            <w:noWrap/>
            <w:vAlign w:val="bottom"/>
            <w:hideMark/>
          </w:tcPr>
          <w:p w14:paraId="3B60B4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7ECE9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UK</w:t>
            </w:r>
          </w:p>
        </w:tc>
        <w:tc>
          <w:tcPr>
            <w:tcW w:w="619" w:type="dxa"/>
            <w:tcBorders>
              <w:top w:val="nil"/>
              <w:left w:val="nil"/>
              <w:bottom w:val="nil"/>
              <w:right w:val="nil"/>
            </w:tcBorders>
            <w:shd w:val="clear" w:color="auto" w:fill="auto"/>
            <w:noWrap/>
            <w:vAlign w:val="bottom"/>
            <w:hideMark/>
          </w:tcPr>
          <w:p w14:paraId="26D62EA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1C9113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Electronics Polska</w:t>
            </w:r>
          </w:p>
        </w:tc>
        <w:tc>
          <w:tcPr>
            <w:tcW w:w="755" w:type="dxa"/>
            <w:tcBorders>
              <w:top w:val="nil"/>
              <w:left w:val="nil"/>
              <w:bottom w:val="nil"/>
              <w:right w:val="nil"/>
            </w:tcBorders>
            <w:shd w:val="clear" w:color="auto" w:fill="auto"/>
            <w:noWrap/>
            <w:vAlign w:val="bottom"/>
            <w:hideMark/>
          </w:tcPr>
          <w:p w14:paraId="19A737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F1DCA48" w14:textId="77777777" w:rsidTr="002A7F5C">
        <w:trPr>
          <w:trHeight w:val="300"/>
        </w:trPr>
        <w:tc>
          <w:tcPr>
            <w:tcW w:w="618" w:type="dxa"/>
            <w:tcBorders>
              <w:top w:val="nil"/>
              <w:left w:val="nil"/>
              <w:bottom w:val="nil"/>
              <w:right w:val="nil"/>
            </w:tcBorders>
            <w:shd w:val="clear" w:color="auto" w:fill="auto"/>
            <w:noWrap/>
            <w:vAlign w:val="bottom"/>
            <w:hideMark/>
          </w:tcPr>
          <w:p w14:paraId="541CFF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779FB8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Kawasaki</w:t>
            </w:r>
          </w:p>
        </w:tc>
        <w:tc>
          <w:tcPr>
            <w:tcW w:w="1197" w:type="dxa"/>
            <w:tcBorders>
              <w:top w:val="nil"/>
              <w:left w:val="nil"/>
              <w:bottom w:val="nil"/>
              <w:right w:val="nil"/>
            </w:tcBorders>
            <w:shd w:val="clear" w:color="auto" w:fill="auto"/>
            <w:noWrap/>
            <w:vAlign w:val="bottom"/>
            <w:hideMark/>
          </w:tcPr>
          <w:p w14:paraId="1DB3D8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Yudai</w:t>
            </w:r>
          </w:p>
        </w:tc>
        <w:tc>
          <w:tcPr>
            <w:tcW w:w="847" w:type="dxa"/>
            <w:tcBorders>
              <w:top w:val="nil"/>
              <w:left w:val="nil"/>
              <w:bottom w:val="nil"/>
              <w:right w:val="nil"/>
            </w:tcBorders>
            <w:shd w:val="clear" w:color="auto" w:fill="auto"/>
            <w:noWrap/>
            <w:vAlign w:val="bottom"/>
            <w:hideMark/>
          </w:tcPr>
          <w:p w14:paraId="178706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2083A4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619" w:type="dxa"/>
            <w:tcBorders>
              <w:top w:val="nil"/>
              <w:left w:val="nil"/>
              <w:bottom w:val="nil"/>
              <w:right w:val="nil"/>
            </w:tcBorders>
            <w:shd w:val="clear" w:color="auto" w:fill="auto"/>
            <w:noWrap/>
            <w:vAlign w:val="bottom"/>
            <w:hideMark/>
          </w:tcPr>
          <w:p w14:paraId="00B01B3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7F10147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755" w:type="dxa"/>
            <w:tcBorders>
              <w:top w:val="nil"/>
              <w:left w:val="nil"/>
              <w:bottom w:val="nil"/>
              <w:right w:val="nil"/>
            </w:tcBorders>
            <w:shd w:val="clear" w:color="auto" w:fill="auto"/>
            <w:noWrap/>
            <w:vAlign w:val="bottom"/>
            <w:hideMark/>
          </w:tcPr>
          <w:p w14:paraId="26EF22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2959D1FA" w14:textId="77777777" w:rsidTr="002A7F5C">
        <w:trPr>
          <w:trHeight w:val="300"/>
        </w:trPr>
        <w:tc>
          <w:tcPr>
            <w:tcW w:w="618" w:type="dxa"/>
            <w:tcBorders>
              <w:top w:val="nil"/>
              <w:left w:val="nil"/>
              <w:bottom w:val="nil"/>
              <w:right w:val="nil"/>
            </w:tcBorders>
            <w:shd w:val="clear" w:color="auto" w:fill="auto"/>
            <w:noWrap/>
            <w:vAlign w:val="bottom"/>
            <w:hideMark/>
          </w:tcPr>
          <w:p w14:paraId="74E5F0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3447DE6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Kilgour</w:t>
            </w:r>
          </w:p>
        </w:tc>
        <w:tc>
          <w:tcPr>
            <w:tcW w:w="1197" w:type="dxa"/>
            <w:tcBorders>
              <w:top w:val="nil"/>
              <w:left w:val="nil"/>
              <w:bottom w:val="nil"/>
              <w:right w:val="nil"/>
            </w:tcBorders>
            <w:shd w:val="clear" w:color="auto" w:fill="auto"/>
            <w:noWrap/>
            <w:vAlign w:val="bottom"/>
            <w:hideMark/>
          </w:tcPr>
          <w:p w14:paraId="442CCE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Kit</w:t>
            </w:r>
          </w:p>
        </w:tc>
        <w:tc>
          <w:tcPr>
            <w:tcW w:w="847" w:type="dxa"/>
            <w:tcBorders>
              <w:top w:val="nil"/>
              <w:left w:val="nil"/>
              <w:bottom w:val="nil"/>
              <w:right w:val="nil"/>
            </w:tcBorders>
            <w:shd w:val="clear" w:color="auto" w:fill="auto"/>
            <w:noWrap/>
            <w:vAlign w:val="bottom"/>
            <w:hideMark/>
          </w:tcPr>
          <w:p w14:paraId="05FC874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Rapporteur</w:t>
            </w:r>
          </w:p>
        </w:tc>
        <w:tc>
          <w:tcPr>
            <w:tcW w:w="2021" w:type="dxa"/>
            <w:tcBorders>
              <w:top w:val="nil"/>
              <w:left w:val="nil"/>
              <w:bottom w:val="nil"/>
              <w:right w:val="nil"/>
            </w:tcBorders>
            <w:shd w:val="clear" w:color="auto" w:fill="auto"/>
            <w:noWrap/>
            <w:vAlign w:val="bottom"/>
            <w:hideMark/>
          </w:tcPr>
          <w:p w14:paraId="43DDC3D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Sepura Ltd</w:t>
            </w:r>
          </w:p>
        </w:tc>
        <w:tc>
          <w:tcPr>
            <w:tcW w:w="619" w:type="dxa"/>
            <w:tcBorders>
              <w:top w:val="nil"/>
              <w:left w:val="nil"/>
              <w:bottom w:val="nil"/>
              <w:right w:val="nil"/>
            </w:tcBorders>
            <w:shd w:val="clear" w:color="auto" w:fill="auto"/>
            <w:noWrap/>
            <w:vAlign w:val="bottom"/>
            <w:hideMark/>
          </w:tcPr>
          <w:p w14:paraId="2DB014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701393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Sepura Ltd</w:t>
            </w:r>
          </w:p>
        </w:tc>
        <w:tc>
          <w:tcPr>
            <w:tcW w:w="755" w:type="dxa"/>
            <w:tcBorders>
              <w:top w:val="nil"/>
              <w:left w:val="nil"/>
              <w:bottom w:val="nil"/>
              <w:right w:val="nil"/>
            </w:tcBorders>
            <w:shd w:val="clear" w:color="auto" w:fill="auto"/>
            <w:noWrap/>
            <w:vAlign w:val="bottom"/>
            <w:hideMark/>
          </w:tcPr>
          <w:p w14:paraId="64FBC24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80FB047" w14:textId="77777777" w:rsidTr="002A7F5C">
        <w:trPr>
          <w:trHeight w:val="300"/>
        </w:trPr>
        <w:tc>
          <w:tcPr>
            <w:tcW w:w="618" w:type="dxa"/>
            <w:tcBorders>
              <w:top w:val="nil"/>
              <w:left w:val="nil"/>
              <w:bottom w:val="nil"/>
              <w:right w:val="nil"/>
            </w:tcBorders>
            <w:shd w:val="clear" w:color="auto" w:fill="auto"/>
            <w:noWrap/>
            <w:vAlign w:val="bottom"/>
            <w:hideMark/>
          </w:tcPr>
          <w:p w14:paraId="75D91A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24E0EA7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Kim</w:t>
            </w:r>
          </w:p>
        </w:tc>
        <w:tc>
          <w:tcPr>
            <w:tcW w:w="1197" w:type="dxa"/>
            <w:tcBorders>
              <w:top w:val="nil"/>
              <w:left w:val="nil"/>
              <w:bottom w:val="nil"/>
              <w:right w:val="nil"/>
            </w:tcBorders>
            <w:shd w:val="clear" w:color="auto" w:fill="auto"/>
            <w:noWrap/>
            <w:vAlign w:val="bottom"/>
            <w:hideMark/>
          </w:tcPr>
          <w:p w14:paraId="638F90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Hyunsook</w:t>
            </w:r>
          </w:p>
        </w:tc>
        <w:tc>
          <w:tcPr>
            <w:tcW w:w="847" w:type="dxa"/>
            <w:tcBorders>
              <w:top w:val="nil"/>
              <w:left w:val="nil"/>
              <w:bottom w:val="nil"/>
              <w:right w:val="nil"/>
            </w:tcBorders>
            <w:shd w:val="clear" w:color="auto" w:fill="auto"/>
            <w:noWrap/>
            <w:vAlign w:val="bottom"/>
            <w:hideMark/>
          </w:tcPr>
          <w:p w14:paraId="15AF091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6FC2D3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Inc.</w:t>
            </w:r>
          </w:p>
        </w:tc>
        <w:tc>
          <w:tcPr>
            <w:tcW w:w="619" w:type="dxa"/>
            <w:tcBorders>
              <w:top w:val="nil"/>
              <w:left w:val="nil"/>
              <w:bottom w:val="nil"/>
              <w:right w:val="nil"/>
            </w:tcBorders>
            <w:shd w:val="clear" w:color="auto" w:fill="auto"/>
            <w:noWrap/>
            <w:vAlign w:val="bottom"/>
            <w:hideMark/>
          </w:tcPr>
          <w:p w14:paraId="4360695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c>
          <w:tcPr>
            <w:tcW w:w="2021" w:type="dxa"/>
            <w:tcBorders>
              <w:top w:val="nil"/>
              <w:left w:val="nil"/>
              <w:bottom w:val="nil"/>
              <w:right w:val="nil"/>
            </w:tcBorders>
            <w:shd w:val="clear" w:color="auto" w:fill="auto"/>
            <w:noWrap/>
            <w:vAlign w:val="bottom"/>
            <w:hideMark/>
          </w:tcPr>
          <w:p w14:paraId="64B6AC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Inc.</w:t>
            </w:r>
          </w:p>
        </w:tc>
        <w:tc>
          <w:tcPr>
            <w:tcW w:w="755" w:type="dxa"/>
            <w:tcBorders>
              <w:top w:val="nil"/>
              <w:left w:val="nil"/>
              <w:bottom w:val="nil"/>
              <w:right w:val="nil"/>
            </w:tcBorders>
            <w:shd w:val="clear" w:color="auto" w:fill="auto"/>
            <w:noWrap/>
            <w:vAlign w:val="bottom"/>
            <w:hideMark/>
          </w:tcPr>
          <w:p w14:paraId="4F17331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17C9EE8D" w14:textId="77777777" w:rsidTr="002A7F5C">
        <w:trPr>
          <w:trHeight w:val="300"/>
        </w:trPr>
        <w:tc>
          <w:tcPr>
            <w:tcW w:w="618" w:type="dxa"/>
            <w:tcBorders>
              <w:top w:val="nil"/>
              <w:left w:val="nil"/>
              <w:bottom w:val="nil"/>
              <w:right w:val="nil"/>
            </w:tcBorders>
            <w:shd w:val="clear" w:color="auto" w:fill="auto"/>
            <w:noWrap/>
            <w:vAlign w:val="bottom"/>
            <w:hideMark/>
          </w:tcPr>
          <w:p w14:paraId="1CEA731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94E881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Kim</w:t>
            </w:r>
          </w:p>
        </w:tc>
        <w:tc>
          <w:tcPr>
            <w:tcW w:w="1197" w:type="dxa"/>
            <w:tcBorders>
              <w:top w:val="nil"/>
              <w:left w:val="nil"/>
              <w:bottom w:val="nil"/>
              <w:right w:val="nil"/>
            </w:tcBorders>
            <w:shd w:val="clear" w:color="auto" w:fill="auto"/>
            <w:noWrap/>
            <w:vAlign w:val="bottom"/>
            <w:hideMark/>
          </w:tcPr>
          <w:p w14:paraId="04C76D1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Sunghoon</w:t>
            </w:r>
          </w:p>
        </w:tc>
        <w:tc>
          <w:tcPr>
            <w:tcW w:w="847" w:type="dxa"/>
            <w:tcBorders>
              <w:top w:val="nil"/>
              <w:left w:val="nil"/>
              <w:bottom w:val="nil"/>
              <w:right w:val="nil"/>
            </w:tcBorders>
            <w:shd w:val="clear" w:color="auto" w:fill="auto"/>
            <w:noWrap/>
            <w:vAlign w:val="bottom"/>
            <w:hideMark/>
          </w:tcPr>
          <w:p w14:paraId="71B0CE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6F167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Technologies Int</w:t>
            </w:r>
          </w:p>
        </w:tc>
        <w:tc>
          <w:tcPr>
            <w:tcW w:w="619" w:type="dxa"/>
            <w:tcBorders>
              <w:top w:val="nil"/>
              <w:left w:val="nil"/>
              <w:bottom w:val="nil"/>
              <w:right w:val="nil"/>
            </w:tcBorders>
            <w:shd w:val="clear" w:color="auto" w:fill="auto"/>
            <w:noWrap/>
            <w:vAlign w:val="bottom"/>
            <w:hideMark/>
          </w:tcPr>
          <w:p w14:paraId="162B802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DE028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Technologies Int</w:t>
            </w:r>
          </w:p>
        </w:tc>
        <w:tc>
          <w:tcPr>
            <w:tcW w:w="755" w:type="dxa"/>
            <w:tcBorders>
              <w:top w:val="nil"/>
              <w:left w:val="nil"/>
              <w:bottom w:val="nil"/>
              <w:right w:val="nil"/>
            </w:tcBorders>
            <w:shd w:val="clear" w:color="auto" w:fill="auto"/>
            <w:noWrap/>
            <w:vAlign w:val="bottom"/>
            <w:hideMark/>
          </w:tcPr>
          <w:p w14:paraId="3B78791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3C2AD7F" w14:textId="77777777" w:rsidTr="002A7F5C">
        <w:trPr>
          <w:trHeight w:val="300"/>
        </w:trPr>
        <w:tc>
          <w:tcPr>
            <w:tcW w:w="618" w:type="dxa"/>
            <w:tcBorders>
              <w:top w:val="nil"/>
              <w:left w:val="nil"/>
              <w:bottom w:val="nil"/>
              <w:right w:val="nil"/>
            </w:tcBorders>
            <w:shd w:val="clear" w:color="auto" w:fill="auto"/>
            <w:noWrap/>
            <w:vAlign w:val="bottom"/>
            <w:hideMark/>
          </w:tcPr>
          <w:p w14:paraId="38D15B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52AF69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Kim</w:t>
            </w:r>
          </w:p>
        </w:tc>
        <w:tc>
          <w:tcPr>
            <w:tcW w:w="1197" w:type="dxa"/>
            <w:tcBorders>
              <w:top w:val="nil"/>
              <w:left w:val="nil"/>
              <w:bottom w:val="nil"/>
              <w:right w:val="nil"/>
            </w:tcBorders>
            <w:shd w:val="clear" w:color="auto" w:fill="auto"/>
            <w:noWrap/>
            <w:vAlign w:val="bottom"/>
            <w:hideMark/>
          </w:tcPr>
          <w:p w14:paraId="2E7801E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Sunhee</w:t>
            </w:r>
          </w:p>
        </w:tc>
        <w:tc>
          <w:tcPr>
            <w:tcW w:w="847" w:type="dxa"/>
            <w:tcBorders>
              <w:top w:val="nil"/>
              <w:left w:val="nil"/>
              <w:bottom w:val="nil"/>
              <w:right w:val="nil"/>
            </w:tcBorders>
            <w:shd w:val="clear" w:color="auto" w:fill="auto"/>
            <w:noWrap/>
            <w:vAlign w:val="bottom"/>
            <w:hideMark/>
          </w:tcPr>
          <w:p w14:paraId="4CEEB6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CDCC2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619" w:type="dxa"/>
            <w:tcBorders>
              <w:top w:val="nil"/>
              <w:left w:val="nil"/>
              <w:bottom w:val="nil"/>
              <w:right w:val="nil"/>
            </w:tcBorders>
            <w:shd w:val="clear" w:color="auto" w:fill="auto"/>
            <w:noWrap/>
            <w:vAlign w:val="bottom"/>
            <w:hideMark/>
          </w:tcPr>
          <w:p w14:paraId="3C1E1B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A1BE6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755" w:type="dxa"/>
            <w:tcBorders>
              <w:top w:val="nil"/>
              <w:left w:val="nil"/>
              <w:bottom w:val="nil"/>
              <w:right w:val="nil"/>
            </w:tcBorders>
            <w:shd w:val="clear" w:color="auto" w:fill="auto"/>
            <w:noWrap/>
            <w:vAlign w:val="bottom"/>
            <w:hideMark/>
          </w:tcPr>
          <w:p w14:paraId="4B65999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054559E" w14:textId="77777777" w:rsidTr="002A7F5C">
        <w:trPr>
          <w:trHeight w:val="300"/>
        </w:trPr>
        <w:tc>
          <w:tcPr>
            <w:tcW w:w="618" w:type="dxa"/>
            <w:tcBorders>
              <w:top w:val="nil"/>
              <w:left w:val="nil"/>
              <w:bottom w:val="nil"/>
              <w:right w:val="nil"/>
            </w:tcBorders>
            <w:shd w:val="clear" w:color="auto" w:fill="auto"/>
            <w:noWrap/>
            <w:vAlign w:val="bottom"/>
            <w:hideMark/>
          </w:tcPr>
          <w:p w14:paraId="2E86A0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DDA675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Kiss</w:t>
            </w:r>
          </w:p>
        </w:tc>
        <w:tc>
          <w:tcPr>
            <w:tcW w:w="1197" w:type="dxa"/>
            <w:tcBorders>
              <w:top w:val="nil"/>
              <w:left w:val="nil"/>
              <w:bottom w:val="nil"/>
              <w:right w:val="nil"/>
            </w:tcBorders>
            <w:shd w:val="clear" w:color="auto" w:fill="auto"/>
            <w:noWrap/>
            <w:vAlign w:val="bottom"/>
            <w:hideMark/>
          </w:tcPr>
          <w:p w14:paraId="3EBC651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Krisztian</w:t>
            </w:r>
          </w:p>
        </w:tc>
        <w:tc>
          <w:tcPr>
            <w:tcW w:w="847" w:type="dxa"/>
            <w:tcBorders>
              <w:top w:val="nil"/>
              <w:left w:val="nil"/>
              <w:bottom w:val="nil"/>
              <w:right w:val="nil"/>
            </w:tcBorders>
            <w:shd w:val="clear" w:color="auto" w:fill="auto"/>
            <w:noWrap/>
            <w:vAlign w:val="bottom"/>
            <w:hideMark/>
          </w:tcPr>
          <w:p w14:paraId="5C7F7C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1CF5D8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Apple (UK) Limited</w:t>
            </w:r>
          </w:p>
        </w:tc>
        <w:tc>
          <w:tcPr>
            <w:tcW w:w="619" w:type="dxa"/>
            <w:tcBorders>
              <w:top w:val="nil"/>
              <w:left w:val="nil"/>
              <w:bottom w:val="nil"/>
              <w:right w:val="nil"/>
            </w:tcBorders>
            <w:shd w:val="clear" w:color="auto" w:fill="auto"/>
            <w:noWrap/>
            <w:vAlign w:val="bottom"/>
            <w:hideMark/>
          </w:tcPr>
          <w:p w14:paraId="2B42C9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C4095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Apple Italia S.R.L.</w:t>
            </w:r>
          </w:p>
        </w:tc>
        <w:tc>
          <w:tcPr>
            <w:tcW w:w="755" w:type="dxa"/>
            <w:tcBorders>
              <w:top w:val="nil"/>
              <w:left w:val="nil"/>
              <w:bottom w:val="nil"/>
              <w:right w:val="nil"/>
            </w:tcBorders>
            <w:shd w:val="clear" w:color="auto" w:fill="auto"/>
            <w:noWrap/>
            <w:vAlign w:val="bottom"/>
            <w:hideMark/>
          </w:tcPr>
          <w:p w14:paraId="14B2F4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B3FFF32" w14:textId="77777777" w:rsidTr="002A7F5C">
        <w:trPr>
          <w:trHeight w:val="300"/>
        </w:trPr>
        <w:tc>
          <w:tcPr>
            <w:tcW w:w="618" w:type="dxa"/>
            <w:tcBorders>
              <w:top w:val="nil"/>
              <w:left w:val="nil"/>
              <w:bottom w:val="nil"/>
              <w:right w:val="nil"/>
            </w:tcBorders>
            <w:shd w:val="clear" w:color="auto" w:fill="auto"/>
            <w:noWrap/>
            <w:vAlign w:val="bottom"/>
            <w:hideMark/>
          </w:tcPr>
          <w:p w14:paraId="2E65681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0356FE1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Koo</w:t>
            </w:r>
          </w:p>
        </w:tc>
        <w:tc>
          <w:tcPr>
            <w:tcW w:w="1197" w:type="dxa"/>
            <w:tcBorders>
              <w:top w:val="nil"/>
              <w:left w:val="nil"/>
              <w:bottom w:val="nil"/>
              <w:right w:val="nil"/>
            </w:tcBorders>
            <w:shd w:val="clear" w:color="auto" w:fill="auto"/>
            <w:noWrap/>
            <w:vAlign w:val="bottom"/>
            <w:hideMark/>
          </w:tcPr>
          <w:p w14:paraId="3B5E99F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Hyounhee</w:t>
            </w:r>
          </w:p>
        </w:tc>
        <w:tc>
          <w:tcPr>
            <w:tcW w:w="847" w:type="dxa"/>
            <w:tcBorders>
              <w:top w:val="nil"/>
              <w:left w:val="nil"/>
              <w:bottom w:val="nil"/>
              <w:right w:val="nil"/>
            </w:tcBorders>
            <w:shd w:val="clear" w:color="auto" w:fill="auto"/>
            <w:noWrap/>
            <w:vAlign w:val="bottom"/>
            <w:hideMark/>
          </w:tcPr>
          <w:p w14:paraId="37464C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EED44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SyncTechno Inc.</w:t>
            </w:r>
          </w:p>
        </w:tc>
        <w:tc>
          <w:tcPr>
            <w:tcW w:w="619" w:type="dxa"/>
            <w:tcBorders>
              <w:top w:val="nil"/>
              <w:left w:val="nil"/>
              <w:bottom w:val="nil"/>
              <w:right w:val="nil"/>
            </w:tcBorders>
            <w:shd w:val="clear" w:color="auto" w:fill="auto"/>
            <w:noWrap/>
            <w:vAlign w:val="bottom"/>
            <w:hideMark/>
          </w:tcPr>
          <w:p w14:paraId="0F73BBA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5F345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SyncTechno Inc.</w:t>
            </w:r>
          </w:p>
        </w:tc>
        <w:tc>
          <w:tcPr>
            <w:tcW w:w="755" w:type="dxa"/>
            <w:tcBorders>
              <w:top w:val="nil"/>
              <w:left w:val="nil"/>
              <w:bottom w:val="nil"/>
              <w:right w:val="nil"/>
            </w:tcBorders>
            <w:shd w:val="clear" w:color="auto" w:fill="auto"/>
            <w:noWrap/>
            <w:vAlign w:val="bottom"/>
            <w:hideMark/>
          </w:tcPr>
          <w:p w14:paraId="40CD33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3D49DF2" w14:textId="77777777" w:rsidTr="002A7F5C">
        <w:trPr>
          <w:trHeight w:val="300"/>
        </w:trPr>
        <w:tc>
          <w:tcPr>
            <w:tcW w:w="618" w:type="dxa"/>
            <w:tcBorders>
              <w:top w:val="nil"/>
              <w:left w:val="nil"/>
              <w:bottom w:val="nil"/>
              <w:right w:val="nil"/>
            </w:tcBorders>
            <w:shd w:val="clear" w:color="auto" w:fill="auto"/>
            <w:noWrap/>
            <w:vAlign w:val="bottom"/>
            <w:hideMark/>
          </w:tcPr>
          <w:p w14:paraId="012DD9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56FE40D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Koza</w:t>
            </w:r>
          </w:p>
        </w:tc>
        <w:tc>
          <w:tcPr>
            <w:tcW w:w="1197" w:type="dxa"/>
            <w:tcBorders>
              <w:top w:val="nil"/>
              <w:left w:val="nil"/>
              <w:bottom w:val="nil"/>
              <w:right w:val="nil"/>
            </w:tcBorders>
            <w:shd w:val="clear" w:color="auto" w:fill="auto"/>
            <w:noWrap/>
            <w:vAlign w:val="bottom"/>
            <w:hideMark/>
          </w:tcPr>
          <w:p w14:paraId="730A78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Yvette</w:t>
            </w:r>
          </w:p>
        </w:tc>
        <w:tc>
          <w:tcPr>
            <w:tcW w:w="847" w:type="dxa"/>
            <w:tcBorders>
              <w:top w:val="nil"/>
              <w:left w:val="nil"/>
              <w:bottom w:val="nil"/>
              <w:right w:val="nil"/>
            </w:tcBorders>
            <w:shd w:val="clear" w:color="auto" w:fill="auto"/>
            <w:noWrap/>
            <w:vAlign w:val="bottom"/>
            <w:hideMark/>
          </w:tcPr>
          <w:p w14:paraId="73BEEB7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E5B5F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Deutsche Telekom AG</w:t>
            </w:r>
          </w:p>
        </w:tc>
        <w:tc>
          <w:tcPr>
            <w:tcW w:w="619" w:type="dxa"/>
            <w:tcBorders>
              <w:top w:val="nil"/>
              <w:left w:val="nil"/>
              <w:bottom w:val="nil"/>
              <w:right w:val="nil"/>
            </w:tcBorders>
            <w:shd w:val="clear" w:color="auto" w:fill="auto"/>
            <w:noWrap/>
            <w:vAlign w:val="bottom"/>
            <w:hideMark/>
          </w:tcPr>
          <w:p w14:paraId="127C46D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4B679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lang w:val="fr-FR"/>
              </w:rPr>
            </w:pPr>
            <w:r w:rsidRPr="002A7F5C">
              <w:rPr>
                <w:rFonts w:ascii="Calibri" w:hAnsi="Calibri" w:cs="Calibri"/>
                <w:color w:val="000000"/>
                <w:sz w:val="22"/>
                <w:szCs w:val="22"/>
                <w:lang w:val="fr-FR"/>
              </w:rPr>
              <w:t>T-Mobile Polska S.A.</w:t>
            </w:r>
          </w:p>
        </w:tc>
        <w:tc>
          <w:tcPr>
            <w:tcW w:w="755" w:type="dxa"/>
            <w:tcBorders>
              <w:top w:val="nil"/>
              <w:left w:val="nil"/>
              <w:bottom w:val="nil"/>
              <w:right w:val="nil"/>
            </w:tcBorders>
            <w:shd w:val="clear" w:color="auto" w:fill="auto"/>
            <w:noWrap/>
            <w:vAlign w:val="bottom"/>
            <w:hideMark/>
          </w:tcPr>
          <w:p w14:paraId="274EC4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4CB73F4" w14:textId="77777777" w:rsidTr="002A7F5C">
        <w:trPr>
          <w:trHeight w:val="300"/>
        </w:trPr>
        <w:tc>
          <w:tcPr>
            <w:tcW w:w="618" w:type="dxa"/>
            <w:tcBorders>
              <w:top w:val="nil"/>
              <w:left w:val="nil"/>
              <w:bottom w:val="nil"/>
              <w:right w:val="nil"/>
            </w:tcBorders>
            <w:shd w:val="clear" w:color="auto" w:fill="auto"/>
            <w:noWrap/>
            <w:vAlign w:val="bottom"/>
            <w:hideMark/>
          </w:tcPr>
          <w:p w14:paraId="5EBBF8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C3FBB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Kreipl</w:t>
            </w:r>
          </w:p>
        </w:tc>
        <w:tc>
          <w:tcPr>
            <w:tcW w:w="1197" w:type="dxa"/>
            <w:tcBorders>
              <w:top w:val="nil"/>
              <w:left w:val="nil"/>
              <w:bottom w:val="nil"/>
              <w:right w:val="nil"/>
            </w:tcBorders>
            <w:shd w:val="clear" w:color="auto" w:fill="auto"/>
            <w:noWrap/>
            <w:vAlign w:val="bottom"/>
            <w:hideMark/>
          </w:tcPr>
          <w:p w14:paraId="640214A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Michael</w:t>
            </w:r>
          </w:p>
        </w:tc>
        <w:tc>
          <w:tcPr>
            <w:tcW w:w="847" w:type="dxa"/>
            <w:tcBorders>
              <w:top w:val="nil"/>
              <w:left w:val="nil"/>
              <w:bottom w:val="nil"/>
              <w:right w:val="nil"/>
            </w:tcBorders>
            <w:shd w:val="clear" w:color="auto" w:fill="auto"/>
            <w:noWrap/>
            <w:vAlign w:val="bottom"/>
            <w:hideMark/>
          </w:tcPr>
          <w:p w14:paraId="3EDF18D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FC7F51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Deutsche Telekom AG</w:t>
            </w:r>
          </w:p>
        </w:tc>
        <w:tc>
          <w:tcPr>
            <w:tcW w:w="619" w:type="dxa"/>
            <w:tcBorders>
              <w:top w:val="nil"/>
              <w:left w:val="nil"/>
              <w:bottom w:val="nil"/>
              <w:right w:val="nil"/>
            </w:tcBorders>
            <w:shd w:val="clear" w:color="auto" w:fill="auto"/>
            <w:noWrap/>
            <w:vAlign w:val="bottom"/>
            <w:hideMark/>
          </w:tcPr>
          <w:p w14:paraId="0511AA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1B3A28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Telekom Deutschland GmbH</w:t>
            </w:r>
          </w:p>
        </w:tc>
        <w:tc>
          <w:tcPr>
            <w:tcW w:w="755" w:type="dxa"/>
            <w:tcBorders>
              <w:top w:val="nil"/>
              <w:left w:val="nil"/>
              <w:bottom w:val="nil"/>
              <w:right w:val="nil"/>
            </w:tcBorders>
            <w:shd w:val="clear" w:color="auto" w:fill="auto"/>
            <w:noWrap/>
            <w:vAlign w:val="bottom"/>
            <w:hideMark/>
          </w:tcPr>
          <w:p w14:paraId="336E2D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7C963A9" w14:textId="77777777" w:rsidTr="002A7F5C">
        <w:trPr>
          <w:trHeight w:val="300"/>
        </w:trPr>
        <w:tc>
          <w:tcPr>
            <w:tcW w:w="618" w:type="dxa"/>
            <w:tcBorders>
              <w:top w:val="nil"/>
              <w:left w:val="nil"/>
              <w:bottom w:val="nil"/>
              <w:right w:val="nil"/>
            </w:tcBorders>
            <w:shd w:val="clear" w:color="auto" w:fill="auto"/>
            <w:noWrap/>
            <w:vAlign w:val="bottom"/>
            <w:hideMark/>
          </w:tcPr>
          <w:p w14:paraId="2C2C20D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F4EA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Kruse</w:t>
            </w:r>
          </w:p>
        </w:tc>
        <w:tc>
          <w:tcPr>
            <w:tcW w:w="1197" w:type="dxa"/>
            <w:tcBorders>
              <w:top w:val="nil"/>
              <w:left w:val="nil"/>
              <w:bottom w:val="nil"/>
              <w:right w:val="nil"/>
            </w:tcBorders>
            <w:shd w:val="clear" w:color="auto" w:fill="auto"/>
            <w:noWrap/>
            <w:vAlign w:val="bottom"/>
            <w:hideMark/>
          </w:tcPr>
          <w:p w14:paraId="55C461B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Heiko</w:t>
            </w:r>
          </w:p>
        </w:tc>
        <w:tc>
          <w:tcPr>
            <w:tcW w:w="847" w:type="dxa"/>
            <w:tcBorders>
              <w:top w:val="nil"/>
              <w:left w:val="nil"/>
              <w:bottom w:val="nil"/>
              <w:right w:val="nil"/>
            </w:tcBorders>
            <w:shd w:val="clear" w:color="auto" w:fill="auto"/>
            <w:noWrap/>
            <w:vAlign w:val="bottom"/>
            <w:hideMark/>
          </w:tcPr>
          <w:p w14:paraId="69E5BD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DB66D3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IDEMIA</w:t>
            </w:r>
          </w:p>
        </w:tc>
        <w:tc>
          <w:tcPr>
            <w:tcW w:w="619" w:type="dxa"/>
            <w:tcBorders>
              <w:top w:val="nil"/>
              <w:left w:val="nil"/>
              <w:bottom w:val="nil"/>
              <w:right w:val="nil"/>
            </w:tcBorders>
            <w:shd w:val="clear" w:color="auto" w:fill="auto"/>
            <w:noWrap/>
            <w:vAlign w:val="bottom"/>
            <w:hideMark/>
          </w:tcPr>
          <w:p w14:paraId="4A8812A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1402AF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IDEMIA</w:t>
            </w:r>
          </w:p>
        </w:tc>
        <w:tc>
          <w:tcPr>
            <w:tcW w:w="755" w:type="dxa"/>
            <w:tcBorders>
              <w:top w:val="nil"/>
              <w:left w:val="nil"/>
              <w:bottom w:val="nil"/>
              <w:right w:val="nil"/>
            </w:tcBorders>
            <w:shd w:val="clear" w:color="auto" w:fill="auto"/>
            <w:noWrap/>
            <w:vAlign w:val="bottom"/>
            <w:hideMark/>
          </w:tcPr>
          <w:p w14:paraId="75BD3C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EE8F3D1" w14:textId="77777777" w:rsidTr="002A7F5C">
        <w:trPr>
          <w:trHeight w:val="300"/>
        </w:trPr>
        <w:tc>
          <w:tcPr>
            <w:tcW w:w="618" w:type="dxa"/>
            <w:tcBorders>
              <w:top w:val="nil"/>
              <w:left w:val="nil"/>
              <w:bottom w:val="nil"/>
              <w:right w:val="nil"/>
            </w:tcBorders>
            <w:shd w:val="clear" w:color="auto" w:fill="auto"/>
            <w:noWrap/>
            <w:vAlign w:val="bottom"/>
            <w:hideMark/>
          </w:tcPr>
          <w:p w14:paraId="040134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D3F07D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Lauster</w:t>
            </w:r>
          </w:p>
        </w:tc>
        <w:tc>
          <w:tcPr>
            <w:tcW w:w="1197" w:type="dxa"/>
            <w:tcBorders>
              <w:top w:val="nil"/>
              <w:left w:val="nil"/>
              <w:bottom w:val="nil"/>
              <w:right w:val="nil"/>
            </w:tcBorders>
            <w:shd w:val="clear" w:color="auto" w:fill="auto"/>
            <w:noWrap/>
            <w:vAlign w:val="bottom"/>
            <w:hideMark/>
          </w:tcPr>
          <w:p w14:paraId="361DB07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Reinhard</w:t>
            </w:r>
          </w:p>
        </w:tc>
        <w:tc>
          <w:tcPr>
            <w:tcW w:w="847" w:type="dxa"/>
            <w:tcBorders>
              <w:top w:val="nil"/>
              <w:left w:val="nil"/>
              <w:bottom w:val="nil"/>
              <w:right w:val="nil"/>
            </w:tcBorders>
            <w:shd w:val="clear" w:color="auto" w:fill="auto"/>
            <w:noWrap/>
            <w:vAlign w:val="bottom"/>
            <w:hideMark/>
          </w:tcPr>
          <w:p w14:paraId="2C0746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E1760D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Deutsche Telekom AG</w:t>
            </w:r>
          </w:p>
        </w:tc>
        <w:tc>
          <w:tcPr>
            <w:tcW w:w="619" w:type="dxa"/>
            <w:tcBorders>
              <w:top w:val="nil"/>
              <w:left w:val="nil"/>
              <w:bottom w:val="nil"/>
              <w:right w:val="nil"/>
            </w:tcBorders>
            <w:shd w:val="clear" w:color="auto" w:fill="auto"/>
            <w:noWrap/>
            <w:vAlign w:val="bottom"/>
            <w:hideMark/>
          </w:tcPr>
          <w:p w14:paraId="51EB55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C4B36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Deutsche Telekom AG</w:t>
            </w:r>
          </w:p>
        </w:tc>
        <w:tc>
          <w:tcPr>
            <w:tcW w:w="755" w:type="dxa"/>
            <w:tcBorders>
              <w:top w:val="nil"/>
              <w:left w:val="nil"/>
              <w:bottom w:val="nil"/>
              <w:right w:val="nil"/>
            </w:tcBorders>
            <w:shd w:val="clear" w:color="auto" w:fill="auto"/>
            <w:noWrap/>
            <w:vAlign w:val="bottom"/>
            <w:hideMark/>
          </w:tcPr>
          <w:p w14:paraId="7C65F80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D71542A" w14:textId="77777777" w:rsidTr="002A7F5C">
        <w:trPr>
          <w:trHeight w:val="300"/>
        </w:trPr>
        <w:tc>
          <w:tcPr>
            <w:tcW w:w="618" w:type="dxa"/>
            <w:tcBorders>
              <w:top w:val="nil"/>
              <w:left w:val="nil"/>
              <w:bottom w:val="nil"/>
              <w:right w:val="nil"/>
            </w:tcBorders>
            <w:shd w:val="clear" w:color="auto" w:fill="auto"/>
            <w:noWrap/>
            <w:vAlign w:val="bottom"/>
            <w:hideMark/>
          </w:tcPr>
          <w:p w14:paraId="79DE79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6EE0F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Lazara</w:t>
            </w:r>
          </w:p>
        </w:tc>
        <w:tc>
          <w:tcPr>
            <w:tcW w:w="1197" w:type="dxa"/>
            <w:tcBorders>
              <w:top w:val="nil"/>
              <w:left w:val="nil"/>
              <w:bottom w:val="nil"/>
              <w:right w:val="nil"/>
            </w:tcBorders>
            <w:shd w:val="clear" w:color="auto" w:fill="auto"/>
            <w:noWrap/>
            <w:vAlign w:val="bottom"/>
            <w:hideMark/>
          </w:tcPr>
          <w:p w14:paraId="55C44AA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Dominic</w:t>
            </w:r>
          </w:p>
        </w:tc>
        <w:tc>
          <w:tcPr>
            <w:tcW w:w="847" w:type="dxa"/>
            <w:tcBorders>
              <w:top w:val="nil"/>
              <w:left w:val="nil"/>
              <w:bottom w:val="nil"/>
              <w:right w:val="nil"/>
            </w:tcBorders>
            <w:shd w:val="clear" w:color="auto" w:fill="auto"/>
            <w:noWrap/>
            <w:vAlign w:val="bottom"/>
            <w:hideMark/>
          </w:tcPr>
          <w:p w14:paraId="6670B5D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CFCFCC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Solutions UK Ltd.</w:t>
            </w:r>
          </w:p>
        </w:tc>
        <w:tc>
          <w:tcPr>
            <w:tcW w:w="619" w:type="dxa"/>
            <w:tcBorders>
              <w:top w:val="nil"/>
              <w:left w:val="nil"/>
              <w:bottom w:val="nil"/>
              <w:right w:val="nil"/>
            </w:tcBorders>
            <w:shd w:val="clear" w:color="auto" w:fill="auto"/>
            <w:noWrap/>
            <w:vAlign w:val="bottom"/>
            <w:hideMark/>
          </w:tcPr>
          <w:p w14:paraId="6079576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A1BA5E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Motorola Solutions Danmark A/S</w:t>
            </w:r>
          </w:p>
        </w:tc>
        <w:tc>
          <w:tcPr>
            <w:tcW w:w="755" w:type="dxa"/>
            <w:tcBorders>
              <w:top w:val="nil"/>
              <w:left w:val="nil"/>
              <w:bottom w:val="nil"/>
              <w:right w:val="nil"/>
            </w:tcBorders>
            <w:shd w:val="clear" w:color="auto" w:fill="auto"/>
            <w:noWrap/>
            <w:vAlign w:val="bottom"/>
            <w:hideMark/>
          </w:tcPr>
          <w:p w14:paraId="01B73B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183D912" w14:textId="77777777" w:rsidTr="002A7F5C">
        <w:trPr>
          <w:trHeight w:val="300"/>
        </w:trPr>
        <w:tc>
          <w:tcPr>
            <w:tcW w:w="618" w:type="dxa"/>
            <w:tcBorders>
              <w:top w:val="nil"/>
              <w:left w:val="nil"/>
              <w:bottom w:val="nil"/>
              <w:right w:val="nil"/>
            </w:tcBorders>
            <w:shd w:val="clear" w:color="auto" w:fill="auto"/>
            <w:noWrap/>
            <w:vAlign w:val="bottom"/>
            <w:hideMark/>
          </w:tcPr>
          <w:p w14:paraId="2FB6CCD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2DD2F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Leadbeater</w:t>
            </w:r>
          </w:p>
        </w:tc>
        <w:tc>
          <w:tcPr>
            <w:tcW w:w="1197" w:type="dxa"/>
            <w:tcBorders>
              <w:top w:val="nil"/>
              <w:left w:val="nil"/>
              <w:bottom w:val="nil"/>
              <w:right w:val="nil"/>
            </w:tcBorders>
            <w:shd w:val="clear" w:color="auto" w:fill="auto"/>
            <w:noWrap/>
            <w:vAlign w:val="bottom"/>
            <w:hideMark/>
          </w:tcPr>
          <w:p w14:paraId="4A666C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Alex</w:t>
            </w:r>
          </w:p>
        </w:tc>
        <w:tc>
          <w:tcPr>
            <w:tcW w:w="847" w:type="dxa"/>
            <w:tcBorders>
              <w:top w:val="nil"/>
              <w:left w:val="nil"/>
              <w:bottom w:val="nil"/>
              <w:right w:val="nil"/>
            </w:tcBorders>
            <w:shd w:val="clear" w:color="auto" w:fill="auto"/>
            <w:noWrap/>
            <w:vAlign w:val="bottom"/>
            <w:hideMark/>
          </w:tcPr>
          <w:p w14:paraId="565DE8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B9F349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BT plc</w:t>
            </w:r>
          </w:p>
        </w:tc>
        <w:tc>
          <w:tcPr>
            <w:tcW w:w="619" w:type="dxa"/>
            <w:tcBorders>
              <w:top w:val="nil"/>
              <w:left w:val="nil"/>
              <w:bottom w:val="nil"/>
              <w:right w:val="nil"/>
            </w:tcBorders>
            <w:shd w:val="clear" w:color="auto" w:fill="auto"/>
            <w:noWrap/>
            <w:vAlign w:val="bottom"/>
            <w:hideMark/>
          </w:tcPr>
          <w:p w14:paraId="55B0A52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4BD64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BT plc</w:t>
            </w:r>
          </w:p>
        </w:tc>
        <w:tc>
          <w:tcPr>
            <w:tcW w:w="755" w:type="dxa"/>
            <w:tcBorders>
              <w:top w:val="nil"/>
              <w:left w:val="nil"/>
              <w:bottom w:val="nil"/>
              <w:right w:val="nil"/>
            </w:tcBorders>
            <w:shd w:val="clear" w:color="auto" w:fill="auto"/>
            <w:noWrap/>
            <w:vAlign w:val="bottom"/>
            <w:hideMark/>
          </w:tcPr>
          <w:p w14:paraId="20CA073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B9CA50B" w14:textId="77777777" w:rsidTr="002A7F5C">
        <w:trPr>
          <w:trHeight w:val="300"/>
        </w:trPr>
        <w:tc>
          <w:tcPr>
            <w:tcW w:w="618" w:type="dxa"/>
            <w:tcBorders>
              <w:top w:val="nil"/>
              <w:left w:val="nil"/>
              <w:bottom w:val="nil"/>
              <w:right w:val="nil"/>
            </w:tcBorders>
            <w:shd w:val="clear" w:color="auto" w:fill="auto"/>
            <w:noWrap/>
            <w:vAlign w:val="bottom"/>
            <w:hideMark/>
          </w:tcPr>
          <w:p w14:paraId="3A2B465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935E6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Lee</w:t>
            </w:r>
          </w:p>
        </w:tc>
        <w:tc>
          <w:tcPr>
            <w:tcW w:w="1197" w:type="dxa"/>
            <w:tcBorders>
              <w:top w:val="nil"/>
              <w:left w:val="nil"/>
              <w:bottom w:val="nil"/>
              <w:right w:val="nil"/>
            </w:tcBorders>
            <w:shd w:val="clear" w:color="auto" w:fill="auto"/>
            <w:noWrap/>
            <w:vAlign w:val="bottom"/>
            <w:hideMark/>
          </w:tcPr>
          <w:p w14:paraId="13DC57F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Jay</w:t>
            </w:r>
          </w:p>
        </w:tc>
        <w:tc>
          <w:tcPr>
            <w:tcW w:w="847" w:type="dxa"/>
            <w:tcBorders>
              <w:top w:val="nil"/>
              <w:left w:val="nil"/>
              <w:bottom w:val="nil"/>
              <w:right w:val="nil"/>
            </w:tcBorders>
            <w:shd w:val="clear" w:color="auto" w:fill="auto"/>
            <w:noWrap/>
            <w:vAlign w:val="bottom"/>
            <w:hideMark/>
          </w:tcPr>
          <w:p w14:paraId="07279D8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5D26A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Verizon UK Ltd</w:t>
            </w:r>
          </w:p>
        </w:tc>
        <w:tc>
          <w:tcPr>
            <w:tcW w:w="619" w:type="dxa"/>
            <w:tcBorders>
              <w:top w:val="nil"/>
              <w:left w:val="nil"/>
              <w:bottom w:val="nil"/>
              <w:right w:val="nil"/>
            </w:tcBorders>
            <w:shd w:val="clear" w:color="auto" w:fill="auto"/>
            <w:noWrap/>
            <w:vAlign w:val="bottom"/>
            <w:hideMark/>
          </w:tcPr>
          <w:p w14:paraId="445DED9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2711A6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Verizon Denmark</w:t>
            </w:r>
          </w:p>
        </w:tc>
        <w:tc>
          <w:tcPr>
            <w:tcW w:w="755" w:type="dxa"/>
            <w:tcBorders>
              <w:top w:val="nil"/>
              <w:left w:val="nil"/>
              <w:bottom w:val="nil"/>
              <w:right w:val="nil"/>
            </w:tcBorders>
            <w:shd w:val="clear" w:color="auto" w:fill="auto"/>
            <w:noWrap/>
            <w:vAlign w:val="bottom"/>
            <w:hideMark/>
          </w:tcPr>
          <w:p w14:paraId="280F3CC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769DFC86" w14:textId="77777777" w:rsidTr="002A7F5C">
        <w:trPr>
          <w:trHeight w:val="300"/>
        </w:trPr>
        <w:tc>
          <w:tcPr>
            <w:tcW w:w="618" w:type="dxa"/>
            <w:tcBorders>
              <w:top w:val="nil"/>
              <w:left w:val="nil"/>
              <w:bottom w:val="nil"/>
              <w:right w:val="nil"/>
            </w:tcBorders>
            <w:shd w:val="clear" w:color="auto" w:fill="auto"/>
            <w:noWrap/>
            <w:vAlign w:val="bottom"/>
            <w:hideMark/>
          </w:tcPr>
          <w:p w14:paraId="73747AA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692229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Leis</w:t>
            </w:r>
          </w:p>
        </w:tc>
        <w:tc>
          <w:tcPr>
            <w:tcW w:w="1197" w:type="dxa"/>
            <w:tcBorders>
              <w:top w:val="nil"/>
              <w:left w:val="nil"/>
              <w:bottom w:val="nil"/>
              <w:right w:val="nil"/>
            </w:tcBorders>
            <w:shd w:val="clear" w:color="auto" w:fill="auto"/>
            <w:noWrap/>
            <w:vAlign w:val="bottom"/>
            <w:hideMark/>
          </w:tcPr>
          <w:p w14:paraId="3F47126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Peter</w:t>
            </w:r>
          </w:p>
        </w:tc>
        <w:tc>
          <w:tcPr>
            <w:tcW w:w="847" w:type="dxa"/>
            <w:tcBorders>
              <w:top w:val="nil"/>
              <w:left w:val="nil"/>
              <w:bottom w:val="nil"/>
              <w:right w:val="nil"/>
            </w:tcBorders>
            <w:shd w:val="clear" w:color="auto" w:fill="auto"/>
            <w:noWrap/>
            <w:vAlign w:val="bottom"/>
            <w:hideMark/>
          </w:tcPr>
          <w:p w14:paraId="24995DF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Chairman</w:t>
            </w:r>
          </w:p>
        </w:tc>
        <w:tc>
          <w:tcPr>
            <w:tcW w:w="2021" w:type="dxa"/>
            <w:tcBorders>
              <w:top w:val="nil"/>
              <w:left w:val="nil"/>
              <w:bottom w:val="nil"/>
              <w:right w:val="nil"/>
            </w:tcBorders>
            <w:shd w:val="clear" w:color="auto" w:fill="auto"/>
            <w:noWrap/>
            <w:vAlign w:val="bottom"/>
            <w:hideMark/>
          </w:tcPr>
          <w:p w14:paraId="2AB7C70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Germany</w:t>
            </w:r>
          </w:p>
        </w:tc>
        <w:tc>
          <w:tcPr>
            <w:tcW w:w="619" w:type="dxa"/>
            <w:tcBorders>
              <w:top w:val="nil"/>
              <w:left w:val="nil"/>
              <w:bottom w:val="nil"/>
              <w:right w:val="nil"/>
            </w:tcBorders>
            <w:shd w:val="clear" w:color="auto" w:fill="auto"/>
            <w:noWrap/>
            <w:vAlign w:val="bottom"/>
            <w:hideMark/>
          </w:tcPr>
          <w:p w14:paraId="675BCEC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8199E8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Germany</w:t>
            </w:r>
          </w:p>
        </w:tc>
        <w:tc>
          <w:tcPr>
            <w:tcW w:w="755" w:type="dxa"/>
            <w:tcBorders>
              <w:top w:val="nil"/>
              <w:left w:val="nil"/>
              <w:bottom w:val="nil"/>
              <w:right w:val="nil"/>
            </w:tcBorders>
            <w:shd w:val="clear" w:color="auto" w:fill="auto"/>
            <w:noWrap/>
            <w:vAlign w:val="bottom"/>
            <w:hideMark/>
          </w:tcPr>
          <w:p w14:paraId="19E4B91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19ED09E" w14:textId="77777777" w:rsidTr="002A7F5C">
        <w:trPr>
          <w:trHeight w:val="300"/>
        </w:trPr>
        <w:tc>
          <w:tcPr>
            <w:tcW w:w="618" w:type="dxa"/>
            <w:tcBorders>
              <w:top w:val="nil"/>
              <w:left w:val="nil"/>
              <w:bottom w:val="nil"/>
              <w:right w:val="nil"/>
            </w:tcBorders>
            <w:shd w:val="clear" w:color="auto" w:fill="auto"/>
            <w:noWrap/>
            <w:vAlign w:val="bottom"/>
            <w:hideMark/>
          </w:tcPr>
          <w:p w14:paraId="25ED97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6EBBF2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Levine</w:t>
            </w:r>
          </w:p>
        </w:tc>
        <w:tc>
          <w:tcPr>
            <w:tcW w:w="1197" w:type="dxa"/>
            <w:tcBorders>
              <w:top w:val="nil"/>
              <w:left w:val="nil"/>
              <w:bottom w:val="nil"/>
              <w:right w:val="nil"/>
            </w:tcBorders>
            <w:shd w:val="clear" w:color="auto" w:fill="auto"/>
            <w:noWrap/>
            <w:vAlign w:val="bottom"/>
            <w:hideMark/>
          </w:tcPr>
          <w:p w14:paraId="3D117F5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Anatoli</w:t>
            </w:r>
          </w:p>
        </w:tc>
        <w:tc>
          <w:tcPr>
            <w:tcW w:w="847" w:type="dxa"/>
            <w:tcBorders>
              <w:top w:val="nil"/>
              <w:left w:val="nil"/>
              <w:bottom w:val="nil"/>
              <w:right w:val="nil"/>
            </w:tcBorders>
            <w:shd w:val="clear" w:color="auto" w:fill="auto"/>
            <w:noWrap/>
            <w:vAlign w:val="bottom"/>
            <w:hideMark/>
          </w:tcPr>
          <w:p w14:paraId="634EA7E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B8B784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Softil Ltd</w:t>
            </w:r>
          </w:p>
        </w:tc>
        <w:tc>
          <w:tcPr>
            <w:tcW w:w="619" w:type="dxa"/>
            <w:tcBorders>
              <w:top w:val="nil"/>
              <w:left w:val="nil"/>
              <w:bottom w:val="nil"/>
              <w:right w:val="nil"/>
            </w:tcBorders>
            <w:shd w:val="clear" w:color="auto" w:fill="auto"/>
            <w:noWrap/>
            <w:vAlign w:val="bottom"/>
            <w:hideMark/>
          </w:tcPr>
          <w:p w14:paraId="1092C45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9840B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Softil Ltd</w:t>
            </w:r>
          </w:p>
        </w:tc>
        <w:tc>
          <w:tcPr>
            <w:tcW w:w="755" w:type="dxa"/>
            <w:tcBorders>
              <w:top w:val="nil"/>
              <w:left w:val="nil"/>
              <w:bottom w:val="nil"/>
              <w:right w:val="nil"/>
            </w:tcBorders>
            <w:shd w:val="clear" w:color="auto" w:fill="auto"/>
            <w:noWrap/>
            <w:vAlign w:val="bottom"/>
            <w:hideMark/>
          </w:tcPr>
          <w:p w14:paraId="09CABC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29AF553" w14:textId="77777777" w:rsidTr="002A7F5C">
        <w:trPr>
          <w:trHeight w:val="300"/>
        </w:trPr>
        <w:tc>
          <w:tcPr>
            <w:tcW w:w="618" w:type="dxa"/>
            <w:tcBorders>
              <w:top w:val="nil"/>
              <w:left w:val="nil"/>
              <w:bottom w:val="nil"/>
              <w:right w:val="nil"/>
            </w:tcBorders>
            <w:shd w:val="clear" w:color="auto" w:fill="auto"/>
            <w:noWrap/>
            <w:vAlign w:val="bottom"/>
            <w:hideMark/>
          </w:tcPr>
          <w:p w14:paraId="04B6067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56226D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w:t>
            </w:r>
          </w:p>
        </w:tc>
        <w:tc>
          <w:tcPr>
            <w:tcW w:w="1197" w:type="dxa"/>
            <w:tcBorders>
              <w:top w:val="nil"/>
              <w:left w:val="nil"/>
              <w:bottom w:val="nil"/>
              <w:right w:val="nil"/>
            </w:tcBorders>
            <w:shd w:val="clear" w:color="auto" w:fill="auto"/>
            <w:noWrap/>
            <w:vAlign w:val="bottom"/>
            <w:hideMark/>
          </w:tcPr>
          <w:p w14:paraId="01DB2D4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Mingxue</w:t>
            </w:r>
          </w:p>
        </w:tc>
        <w:tc>
          <w:tcPr>
            <w:tcW w:w="847" w:type="dxa"/>
            <w:tcBorders>
              <w:top w:val="nil"/>
              <w:left w:val="nil"/>
              <w:bottom w:val="nil"/>
              <w:right w:val="nil"/>
            </w:tcBorders>
            <w:shd w:val="clear" w:color="auto" w:fill="auto"/>
            <w:noWrap/>
            <w:vAlign w:val="bottom"/>
            <w:hideMark/>
          </w:tcPr>
          <w:p w14:paraId="50642A5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DBA5FD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Telecommunications</w:t>
            </w:r>
          </w:p>
        </w:tc>
        <w:tc>
          <w:tcPr>
            <w:tcW w:w="619" w:type="dxa"/>
            <w:tcBorders>
              <w:top w:val="nil"/>
              <w:left w:val="nil"/>
              <w:bottom w:val="nil"/>
              <w:right w:val="nil"/>
            </w:tcBorders>
            <w:shd w:val="clear" w:color="auto" w:fill="auto"/>
            <w:noWrap/>
            <w:vAlign w:val="bottom"/>
            <w:hideMark/>
          </w:tcPr>
          <w:p w14:paraId="61FBD07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47832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Telecom Corporation Ltd.</w:t>
            </w:r>
          </w:p>
        </w:tc>
        <w:tc>
          <w:tcPr>
            <w:tcW w:w="755" w:type="dxa"/>
            <w:tcBorders>
              <w:top w:val="nil"/>
              <w:left w:val="nil"/>
              <w:bottom w:val="nil"/>
              <w:right w:val="nil"/>
            </w:tcBorders>
            <w:shd w:val="clear" w:color="auto" w:fill="auto"/>
            <w:noWrap/>
            <w:vAlign w:val="bottom"/>
            <w:hideMark/>
          </w:tcPr>
          <w:p w14:paraId="624596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19A38C74" w14:textId="77777777" w:rsidTr="002A7F5C">
        <w:trPr>
          <w:trHeight w:val="300"/>
        </w:trPr>
        <w:tc>
          <w:tcPr>
            <w:tcW w:w="618" w:type="dxa"/>
            <w:tcBorders>
              <w:top w:val="nil"/>
              <w:left w:val="nil"/>
              <w:bottom w:val="nil"/>
              <w:right w:val="nil"/>
            </w:tcBorders>
            <w:shd w:val="clear" w:color="auto" w:fill="auto"/>
            <w:noWrap/>
            <w:vAlign w:val="bottom"/>
            <w:hideMark/>
          </w:tcPr>
          <w:p w14:paraId="2DC2414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04E14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w:t>
            </w:r>
          </w:p>
        </w:tc>
        <w:tc>
          <w:tcPr>
            <w:tcW w:w="1197" w:type="dxa"/>
            <w:tcBorders>
              <w:top w:val="nil"/>
              <w:left w:val="nil"/>
              <w:bottom w:val="nil"/>
              <w:right w:val="nil"/>
            </w:tcBorders>
            <w:shd w:val="clear" w:color="auto" w:fill="auto"/>
            <w:noWrap/>
            <w:vAlign w:val="bottom"/>
            <w:hideMark/>
          </w:tcPr>
          <w:p w14:paraId="1E7F2E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Zhijun</w:t>
            </w:r>
          </w:p>
        </w:tc>
        <w:tc>
          <w:tcPr>
            <w:tcW w:w="847" w:type="dxa"/>
            <w:tcBorders>
              <w:top w:val="nil"/>
              <w:left w:val="nil"/>
              <w:bottom w:val="nil"/>
              <w:right w:val="nil"/>
            </w:tcBorders>
            <w:shd w:val="clear" w:color="auto" w:fill="auto"/>
            <w:noWrap/>
            <w:vAlign w:val="bottom"/>
            <w:hideMark/>
          </w:tcPr>
          <w:p w14:paraId="1028683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9325C1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Corporation</w:t>
            </w:r>
          </w:p>
        </w:tc>
        <w:tc>
          <w:tcPr>
            <w:tcW w:w="619" w:type="dxa"/>
            <w:tcBorders>
              <w:top w:val="nil"/>
              <w:left w:val="nil"/>
              <w:bottom w:val="nil"/>
              <w:right w:val="nil"/>
            </w:tcBorders>
            <w:shd w:val="clear" w:color="auto" w:fill="auto"/>
            <w:noWrap/>
            <w:vAlign w:val="bottom"/>
            <w:hideMark/>
          </w:tcPr>
          <w:p w14:paraId="1C03F0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E2726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ZONSON</w:t>
            </w:r>
          </w:p>
        </w:tc>
        <w:tc>
          <w:tcPr>
            <w:tcW w:w="755" w:type="dxa"/>
            <w:tcBorders>
              <w:top w:val="nil"/>
              <w:left w:val="nil"/>
              <w:bottom w:val="nil"/>
              <w:right w:val="nil"/>
            </w:tcBorders>
            <w:shd w:val="clear" w:color="auto" w:fill="auto"/>
            <w:noWrap/>
            <w:vAlign w:val="bottom"/>
            <w:hideMark/>
          </w:tcPr>
          <w:p w14:paraId="1F0EE63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29407B88" w14:textId="77777777" w:rsidTr="002A7F5C">
        <w:trPr>
          <w:trHeight w:val="300"/>
        </w:trPr>
        <w:tc>
          <w:tcPr>
            <w:tcW w:w="618" w:type="dxa"/>
            <w:tcBorders>
              <w:top w:val="nil"/>
              <w:left w:val="nil"/>
              <w:bottom w:val="nil"/>
              <w:right w:val="nil"/>
            </w:tcBorders>
            <w:shd w:val="clear" w:color="auto" w:fill="auto"/>
            <w:noWrap/>
            <w:vAlign w:val="bottom"/>
            <w:hideMark/>
          </w:tcPr>
          <w:p w14:paraId="324FEC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3F3FF43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Liang</w:t>
            </w:r>
          </w:p>
        </w:tc>
        <w:tc>
          <w:tcPr>
            <w:tcW w:w="1197" w:type="dxa"/>
            <w:tcBorders>
              <w:top w:val="nil"/>
              <w:left w:val="nil"/>
              <w:bottom w:val="nil"/>
              <w:right w:val="nil"/>
            </w:tcBorders>
            <w:shd w:val="clear" w:color="auto" w:fill="auto"/>
            <w:noWrap/>
            <w:vAlign w:val="bottom"/>
            <w:hideMark/>
          </w:tcPr>
          <w:p w14:paraId="1388D8D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Shuang</w:t>
            </w:r>
          </w:p>
        </w:tc>
        <w:tc>
          <w:tcPr>
            <w:tcW w:w="847" w:type="dxa"/>
            <w:tcBorders>
              <w:top w:val="nil"/>
              <w:left w:val="nil"/>
              <w:bottom w:val="nil"/>
              <w:right w:val="nil"/>
            </w:tcBorders>
            <w:shd w:val="clear" w:color="auto" w:fill="auto"/>
            <w:noWrap/>
            <w:vAlign w:val="bottom"/>
            <w:hideMark/>
          </w:tcPr>
          <w:p w14:paraId="03F2A6E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EFA227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Nubia Technology Co.,Ltd</w:t>
            </w:r>
          </w:p>
        </w:tc>
        <w:tc>
          <w:tcPr>
            <w:tcW w:w="619" w:type="dxa"/>
            <w:tcBorders>
              <w:top w:val="nil"/>
              <w:left w:val="nil"/>
              <w:bottom w:val="nil"/>
              <w:right w:val="nil"/>
            </w:tcBorders>
            <w:shd w:val="clear" w:color="auto" w:fill="auto"/>
            <w:noWrap/>
            <w:vAlign w:val="bottom"/>
            <w:hideMark/>
          </w:tcPr>
          <w:p w14:paraId="2D08352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2EECB6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Corporation</w:t>
            </w:r>
          </w:p>
        </w:tc>
        <w:tc>
          <w:tcPr>
            <w:tcW w:w="755" w:type="dxa"/>
            <w:tcBorders>
              <w:top w:val="nil"/>
              <w:left w:val="nil"/>
              <w:bottom w:val="nil"/>
              <w:right w:val="nil"/>
            </w:tcBorders>
            <w:shd w:val="clear" w:color="auto" w:fill="auto"/>
            <w:noWrap/>
            <w:vAlign w:val="bottom"/>
            <w:hideMark/>
          </w:tcPr>
          <w:p w14:paraId="4A33333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6A195D4B" w14:textId="77777777" w:rsidTr="002A7F5C">
        <w:trPr>
          <w:trHeight w:val="300"/>
        </w:trPr>
        <w:tc>
          <w:tcPr>
            <w:tcW w:w="618" w:type="dxa"/>
            <w:tcBorders>
              <w:top w:val="nil"/>
              <w:left w:val="nil"/>
              <w:bottom w:val="nil"/>
              <w:right w:val="nil"/>
            </w:tcBorders>
            <w:shd w:val="clear" w:color="auto" w:fill="auto"/>
            <w:noWrap/>
            <w:vAlign w:val="bottom"/>
            <w:hideMark/>
          </w:tcPr>
          <w:p w14:paraId="29CFCCE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23F3774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Liang</w:t>
            </w:r>
          </w:p>
        </w:tc>
        <w:tc>
          <w:tcPr>
            <w:tcW w:w="1197" w:type="dxa"/>
            <w:tcBorders>
              <w:top w:val="nil"/>
              <w:left w:val="nil"/>
              <w:bottom w:val="nil"/>
              <w:right w:val="nil"/>
            </w:tcBorders>
            <w:shd w:val="clear" w:color="auto" w:fill="auto"/>
            <w:noWrap/>
            <w:vAlign w:val="bottom"/>
            <w:hideMark/>
          </w:tcPr>
          <w:p w14:paraId="4E32D63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Tianmei</w:t>
            </w:r>
          </w:p>
        </w:tc>
        <w:tc>
          <w:tcPr>
            <w:tcW w:w="847" w:type="dxa"/>
            <w:tcBorders>
              <w:top w:val="nil"/>
              <w:left w:val="nil"/>
              <w:bottom w:val="nil"/>
              <w:right w:val="nil"/>
            </w:tcBorders>
            <w:shd w:val="clear" w:color="auto" w:fill="auto"/>
            <w:noWrap/>
            <w:vAlign w:val="bottom"/>
            <w:hideMark/>
          </w:tcPr>
          <w:p w14:paraId="0F50375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3681C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1C19A20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E68DBD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Ericsson-LG Co., LTD</w:t>
            </w:r>
          </w:p>
        </w:tc>
        <w:tc>
          <w:tcPr>
            <w:tcW w:w="755" w:type="dxa"/>
            <w:tcBorders>
              <w:top w:val="nil"/>
              <w:left w:val="nil"/>
              <w:bottom w:val="nil"/>
              <w:right w:val="nil"/>
            </w:tcBorders>
            <w:shd w:val="clear" w:color="auto" w:fill="auto"/>
            <w:noWrap/>
            <w:vAlign w:val="bottom"/>
            <w:hideMark/>
          </w:tcPr>
          <w:p w14:paraId="37C70BB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0A6375ED" w14:textId="77777777" w:rsidTr="002A7F5C">
        <w:trPr>
          <w:trHeight w:val="300"/>
        </w:trPr>
        <w:tc>
          <w:tcPr>
            <w:tcW w:w="618" w:type="dxa"/>
            <w:tcBorders>
              <w:top w:val="nil"/>
              <w:left w:val="nil"/>
              <w:bottom w:val="nil"/>
              <w:right w:val="nil"/>
            </w:tcBorders>
            <w:shd w:val="clear" w:color="auto" w:fill="auto"/>
            <w:noWrap/>
            <w:vAlign w:val="bottom"/>
            <w:hideMark/>
          </w:tcPr>
          <w:p w14:paraId="6A1D03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60BE14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Lin</w:t>
            </w:r>
          </w:p>
        </w:tc>
        <w:tc>
          <w:tcPr>
            <w:tcW w:w="1197" w:type="dxa"/>
            <w:tcBorders>
              <w:top w:val="nil"/>
              <w:left w:val="nil"/>
              <w:bottom w:val="nil"/>
              <w:right w:val="nil"/>
            </w:tcBorders>
            <w:shd w:val="clear" w:color="auto" w:fill="auto"/>
            <w:noWrap/>
            <w:vAlign w:val="bottom"/>
            <w:hideMark/>
          </w:tcPr>
          <w:p w14:paraId="40CDE71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YuanChieh (Carlson)</w:t>
            </w:r>
          </w:p>
        </w:tc>
        <w:tc>
          <w:tcPr>
            <w:tcW w:w="847" w:type="dxa"/>
            <w:tcBorders>
              <w:top w:val="nil"/>
              <w:left w:val="nil"/>
              <w:bottom w:val="nil"/>
              <w:right w:val="nil"/>
            </w:tcBorders>
            <w:shd w:val="clear" w:color="auto" w:fill="auto"/>
            <w:noWrap/>
            <w:vAlign w:val="bottom"/>
            <w:hideMark/>
          </w:tcPr>
          <w:p w14:paraId="36271AB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538FB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Inc.</w:t>
            </w:r>
          </w:p>
        </w:tc>
        <w:tc>
          <w:tcPr>
            <w:tcW w:w="619" w:type="dxa"/>
            <w:tcBorders>
              <w:top w:val="nil"/>
              <w:left w:val="nil"/>
              <w:bottom w:val="nil"/>
              <w:right w:val="nil"/>
            </w:tcBorders>
            <w:shd w:val="clear" w:color="auto" w:fill="auto"/>
            <w:noWrap/>
            <w:vAlign w:val="bottom"/>
            <w:hideMark/>
          </w:tcPr>
          <w:p w14:paraId="46279EA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8FF528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(Hefei) Inc.</w:t>
            </w:r>
          </w:p>
        </w:tc>
        <w:tc>
          <w:tcPr>
            <w:tcW w:w="755" w:type="dxa"/>
            <w:tcBorders>
              <w:top w:val="nil"/>
              <w:left w:val="nil"/>
              <w:bottom w:val="nil"/>
              <w:right w:val="nil"/>
            </w:tcBorders>
            <w:shd w:val="clear" w:color="auto" w:fill="auto"/>
            <w:noWrap/>
            <w:vAlign w:val="bottom"/>
            <w:hideMark/>
          </w:tcPr>
          <w:p w14:paraId="760DCC4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7AB76473" w14:textId="77777777" w:rsidTr="002A7F5C">
        <w:trPr>
          <w:trHeight w:val="300"/>
        </w:trPr>
        <w:tc>
          <w:tcPr>
            <w:tcW w:w="618" w:type="dxa"/>
            <w:tcBorders>
              <w:top w:val="nil"/>
              <w:left w:val="nil"/>
              <w:bottom w:val="nil"/>
              <w:right w:val="nil"/>
            </w:tcBorders>
            <w:shd w:val="clear" w:color="auto" w:fill="auto"/>
            <w:noWrap/>
            <w:vAlign w:val="bottom"/>
            <w:hideMark/>
          </w:tcPr>
          <w:p w14:paraId="24AFB1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0334BD7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Liu</w:t>
            </w:r>
          </w:p>
        </w:tc>
        <w:tc>
          <w:tcPr>
            <w:tcW w:w="1197" w:type="dxa"/>
            <w:tcBorders>
              <w:top w:val="nil"/>
              <w:left w:val="nil"/>
              <w:bottom w:val="nil"/>
              <w:right w:val="nil"/>
            </w:tcBorders>
            <w:shd w:val="clear" w:color="auto" w:fill="auto"/>
            <w:noWrap/>
            <w:vAlign w:val="bottom"/>
            <w:hideMark/>
          </w:tcPr>
          <w:p w14:paraId="195649C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Jianhua</w:t>
            </w:r>
          </w:p>
        </w:tc>
        <w:tc>
          <w:tcPr>
            <w:tcW w:w="847" w:type="dxa"/>
            <w:tcBorders>
              <w:top w:val="nil"/>
              <w:left w:val="nil"/>
              <w:bottom w:val="nil"/>
              <w:right w:val="nil"/>
            </w:tcBorders>
            <w:shd w:val="clear" w:color="auto" w:fill="auto"/>
            <w:noWrap/>
            <w:vAlign w:val="bottom"/>
            <w:hideMark/>
          </w:tcPr>
          <w:p w14:paraId="1E599B0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E9C774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Guangdong OPPO Mobile Telecom.</w:t>
            </w:r>
          </w:p>
        </w:tc>
        <w:tc>
          <w:tcPr>
            <w:tcW w:w="619" w:type="dxa"/>
            <w:tcBorders>
              <w:top w:val="nil"/>
              <w:left w:val="nil"/>
              <w:bottom w:val="nil"/>
              <w:right w:val="nil"/>
            </w:tcBorders>
            <w:shd w:val="clear" w:color="auto" w:fill="auto"/>
            <w:noWrap/>
            <w:vAlign w:val="bottom"/>
            <w:hideMark/>
          </w:tcPr>
          <w:p w14:paraId="03992A6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25FB6C4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Guangdong OPPO Mobile Telecom.</w:t>
            </w:r>
          </w:p>
        </w:tc>
        <w:tc>
          <w:tcPr>
            <w:tcW w:w="755" w:type="dxa"/>
            <w:tcBorders>
              <w:top w:val="nil"/>
              <w:left w:val="nil"/>
              <w:bottom w:val="nil"/>
              <w:right w:val="nil"/>
            </w:tcBorders>
            <w:shd w:val="clear" w:color="auto" w:fill="auto"/>
            <w:noWrap/>
            <w:vAlign w:val="bottom"/>
            <w:hideMark/>
          </w:tcPr>
          <w:p w14:paraId="3975E3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4DC3FE99" w14:textId="77777777" w:rsidTr="002A7F5C">
        <w:trPr>
          <w:trHeight w:val="300"/>
        </w:trPr>
        <w:tc>
          <w:tcPr>
            <w:tcW w:w="618" w:type="dxa"/>
            <w:tcBorders>
              <w:top w:val="nil"/>
              <w:left w:val="nil"/>
              <w:bottom w:val="nil"/>
              <w:right w:val="nil"/>
            </w:tcBorders>
            <w:shd w:val="clear" w:color="auto" w:fill="auto"/>
            <w:noWrap/>
            <w:vAlign w:val="bottom"/>
            <w:hideMark/>
          </w:tcPr>
          <w:p w14:paraId="68959B4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4E736E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Lotfallah</w:t>
            </w:r>
          </w:p>
        </w:tc>
        <w:tc>
          <w:tcPr>
            <w:tcW w:w="1197" w:type="dxa"/>
            <w:tcBorders>
              <w:top w:val="nil"/>
              <w:left w:val="nil"/>
              <w:bottom w:val="nil"/>
              <w:right w:val="nil"/>
            </w:tcBorders>
            <w:shd w:val="clear" w:color="auto" w:fill="auto"/>
            <w:noWrap/>
            <w:vAlign w:val="bottom"/>
            <w:hideMark/>
          </w:tcPr>
          <w:p w14:paraId="3D621D2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Osama</w:t>
            </w:r>
          </w:p>
        </w:tc>
        <w:tc>
          <w:tcPr>
            <w:tcW w:w="847" w:type="dxa"/>
            <w:tcBorders>
              <w:top w:val="nil"/>
              <w:left w:val="nil"/>
              <w:bottom w:val="nil"/>
              <w:right w:val="nil"/>
            </w:tcBorders>
            <w:shd w:val="clear" w:color="auto" w:fill="auto"/>
            <w:noWrap/>
            <w:vAlign w:val="bottom"/>
            <w:hideMark/>
          </w:tcPr>
          <w:p w14:paraId="780645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3B480B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Technologies Int</w:t>
            </w:r>
          </w:p>
        </w:tc>
        <w:tc>
          <w:tcPr>
            <w:tcW w:w="619" w:type="dxa"/>
            <w:tcBorders>
              <w:top w:val="nil"/>
              <w:left w:val="nil"/>
              <w:bottom w:val="nil"/>
              <w:right w:val="nil"/>
            </w:tcBorders>
            <w:shd w:val="clear" w:color="auto" w:fill="auto"/>
            <w:noWrap/>
            <w:vAlign w:val="bottom"/>
            <w:hideMark/>
          </w:tcPr>
          <w:p w14:paraId="5EBBB9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2DAE4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Qualcomm Technologies Int</w:t>
            </w:r>
          </w:p>
        </w:tc>
        <w:tc>
          <w:tcPr>
            <w:tcW w:w="755" w:type="dxa"/>
            <w:tcBorders>
              <w:top w:val="nil"/>
              <w:left w:val="nil"/>
              <w:bottom w:val="nil"/>
              <w:right w:val="nil"/>
            </w:tcBorders>
            <w:shd w:val="clear" w:color="auto" w:fill="auto"/>
            <w:noWrap/>
            <w:vAlign w:val="bottom"/>
            <w:hideMark/>
          </w:tcPr>
          <w:p w14:paraId="028BF1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D10B993" w14:textId="77777777" w:rsidTr="002A7F5C">
        <w:trPr>
          <w:trHeight w:val="300"/>
        </w:trPr>
        <w:tc>
          <w:tcPr>
            <w:tcW w:w="618" w:type="dxa"/>
            <w:tcBorders>
              <w:top w:val="nil"/>
              <w:left w:val="nil"/>
              <w:bottom w:val="nil"/>
              <w:right w:val="nil"/>
            </w:tcBorders>
            <w:shd w:val="clear" w:color="auto" w:fill="auto"/>
            <w:noWrap/>
            <w:vAlign w:val="bottom"/>
            <w:hideMark/>
          </w:tcPr>
          <w:p w14:paraId="730B11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AAFC9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Lu</w:t>
            </w:r>
          </w:p>
        </w:tc>
        <w:tc>
          <w:tcPr>
            <w:tcW w:w="1197" w:type="dxa"/>
            <w:tcBorders>
              <w:top w:val="nil"/>
              <w:left w:val="nil"/>
              <w:bottom w:val="nil"/>
              <w:right w:val="nil"/>
            </w:tcBorders>
            <w:shd w:val="clear" w:color="auto" w:fill="auto"/>
            <w:noWrap/>
            <w:vAlign w:val="bottom"/>
            <w:hideMark/>
          </w:tcPr>
          <w:p w14:paraId="14D874E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Fei</w:t>
            </w:r>
          </w:p>
        </w:tc>
        <w:tc>
          <w:tcPr>
            <w:tcW w:w="847" w:type="dxa"/>
            <w:tcBorders>
              <w:top w:val="nil"/>
              <w:left w:val="nil"/>
              <w:bottom w:val="nil"/>
              <w:right w:val="nil"/>
            </w:tcBorders>
            <w:shd w:val="clear" w:color="auto" w:fill="auto"/>
            <w:noWrap/>
            <w:vAlign w:val="bottom"/>
            <w:hideMark/>
          </w:tcPr>
          <w:p w14:paraId="4F0A465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83A6C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Guangdong OPPO Mobile Telecom.</w:t>
            </w:r>
          </w:p>
        </w:tc>
        <w:tc>
          <w:tcPr>
            <w:tcW w:w="619" w:type="dxa"/>
            <w:tcBorders>
              <w:top w:val="nil"/>
              <w:left w:val="nil"/>
              <w:bottom w:val="nil"/>
              <w:right w:val="nil"/>
            </w:tcBorders>
            <w:shd w:val="clear" w:color="auto" w:fill="auto"/>
            <w:noWrap/>
            <w:vAlign w:val="bottom"/>
            <w:hideMark/>
          </w:tcPr>
          <w:p w14:paraId="5467EB3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31B8341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OnePlus</w:t>
            </w:r>
          </w:p>
        </w:tc>
        <w:tc>
          <w:tcPr>
            <w:tcW w:w="755" w:type="dxa"/>
            <w:tcBorders>
              <w:top w:val="nil"/>
              <w:left w:val="nil"/>
              <w:bottom w:val="nil"/>
              <w:right w:val="nil"/>
            </w:tcBorders>
            <w:shd w:val="clear" w:color="auto" w:fill="auto"/>
            <w:noWrap/>
            <w:vAlign w:val="bottom"/>
            <w:hideMark/>
          </w:tcPr>
          <w:p w14:paraId="02B3214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7573B484" w14:textId="77777777" w:rsidTr="002A7F5C">
        <w:trPr>
          <w:trHeight w:val="300"/>
        </w:trPr>
        <w:tc>
          <w:tcPr>
            <w:tcW w:w="618" w:type="dxa"/>
            <w:tcBorders>
              <w:top w:val="nil"/>
              <w:left w:val="nil"/>
              <w:bottom w:val="nil"/>
              <w:right w:val="nil"/>
            </w:tcBorders>
            <w:shd w:val="clear" w:color="auto" w:fill="auto"/>
            <w:noWrap/>
            <w:vAlign w:val="bottom"/>
            <w:hideMark/>
          </w:tcPr>
          <w:p w14:paraId="75ABFD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237FB3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Luetzenkirchen</w:t>
            </w:r>
          </w:p>
        </w:tc>
        <w:tc>
          <w:tcPr>
            <w:tcW w:w="1197" w:type="dxa"/>
            <w:tcBorders>
              <w:top w:val="nil"/>
              <w:left w:val="nil"/>
              <w:bottom w:val="nil"/>
              <w:right w:val="nil"/>
            </w:tcBorders>
            <w:shd w:val="clear" w:color="auto" w:fill="auto"/>
            <w:noWrap/>
            <w:vAlign w:val="bottom"/>
            <w:hideMark/>
          </w:tcPr>
          <w:p w14:paraId="18ADD3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Thomas</w:t>
            </w:r>
          </w:p>
        </w:tc>
        <w:tc>
          <w:tcPr>
            <w:tcW w:w="847" w:type="dxa"/>
            <w:tcBorders>
              <w:top w:val="nil"/>
              <w:left w:val="nil"/>
              <w:bottom w:val="nil"/>
              <w:right w:val="nil"/>
            </w:tcBorders>
            <w:shd w:val="clear" w:color="auto" w:fill="auto"/>
            <w:noWrap/>
            <w:vAlign w:val="bottom"/>
            <w:hideMark/>
          </w:tcPr>
          <w:p w14:paraId="5F9345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FD82CA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Intel Deutschland GmbH</w:t>
            </w:r>
          </w:p>
        </w:tc>
        <w:tc>
          <w:tcPr>
            <w:tcW w:w="619" w:type="dxa"/>
            <w:tcBorders>
              <w:top w:val="nil"/>
              <w:left w:val="nil"/>
              <w:bottom w:val="nil"/>
              <w:right w:val="nil"/>
            </w:tcBorders>
            <w:shd w:val="clear" w:color="auto" w:fill="auto"/>
            <w:noWrap/>
            <w:vAlign w:val="bottom"/>
            <w:hideMark/>
          </w:tcPr>
          <w:p w14:paraId="13356A1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333DE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Intel Deutschland GmbH</w:t>
            </w:r>
          </w:p>
        </w:tc>
        <w:tc>
          <w:tcPr>
            <w:tcW w:w="755" w:type="dxa"/>
            <w:tcBorders>
              <w:top w:val="nil"/>
              <w:left w:val="nil"/>
              <w:bottom w:val="nil"/>
              <w:right w:val="nil"/>
            </w:tcBorders>
            <w:shd w:val="clear" w:color="auto" w:fill="auto"/>
            <w:noWrap/>
            <w:vAlign w:val="bottom"/>
            <w:hideMark/>
          </w:tcPr>
          <w:p w14:paraId="77E709E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4A4D41F" w14:textId="77777777" w:rsidTr="002A7F5C">
        <w:trPr>
          <w:trHeight w:val="300"/>
        </w:trPr>
        <w:tc>
          <w:tcPr>
            <w:tcW w:w="618" w:type="dxa"/>
            <w:tcBorders>
              <w:top w:val="nil"/>
              <w:left w:val="nil"/>
              <w:bottom w:val="nil"/>
              <w:right w:val="nil"/>
            </w:tcBorders>
            <w:shd w:val="clear" w:color="auto" w:fill="auto"/>
            <w:noWrap/>
            <w:vAlign w:val="bottom"/>
            <w:hideMark/>
          </w:tcPr>
          <w:p w14:paraId="72E1156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FFDF39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Lukacs</w:t>
            </w:r>
          </w:p>
        </w:tc>
        <w:tc>
          <w:tcPr>
            <w:tcW w:w="1197" w:type="dxa"/>
            <w:tcBorders>
              <w:top w:val="nil"/>
              <w:left w:val="nil"/>
              <w:bottom w:val="nil"/>
              <w:right w:val="nil"/>
            </w:tcBorders>
            <w:shd w:val="clear" w:color="auto" w:fill="auto"/>
            <w:noWrap/>
            <w:vAlign w:val="bottom"/>
            <w:hideMark/>
          </w:tcPr>
          <w:p w14:paraId="0C76E1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Don</w:t>
            </w:r>
          </w:p>
        </w:tc>
        <w:tc>
          <w:tcPr>
            <w:tcW w:w="847" w:type="dxa"/>
            <w:tcBorders>
              <w:top w:val="nil"/>
              <w:left w:val="nil"/>
              <w:bottom w:val="nil"/>
              <w:right w:val="nil"/>
            </w:tcBorders>
            <w:shd w:val="clear" w:color="auto" w:fill="auto"/>
            <w:noWrap/>
            <w:vAlign w:val="bottom"/>
            <w:hideMark/>
          </w:tcPr>
          <w:p w14:paraId="47B4648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E806D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Perspecta Labs Inc.</w:t>
            </w:r>
          </w:p>
        </w:tc>
        <w:tc>
          <w:tcPr>
            <w:tcW w:w="619" w:type="dxa"/>
            <w:tcBorders>
              <w:top w:val="nil"/>
              <w:left w:val="nil"/>
              <w:bottom w:val="nil"/>
              <w:right w:val="nil"/>
            </w:tcBorders>
            <w:shd w:val="clear" w:color="auto" w:fill="auto"/>
            <w:noWrap/>
            <w:vAlign w:val="bottom"/>
            <w:hideMark/>
          </w:tcPr>
          <w:p w14:paraId="4FECEA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4EDBC3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Perspecta Labs Inc.</w:t>
            </w:r>
          </w:p>
        </w:tc>
        <w:tc>
          <w:tcPr>
            <w:tcW w:w="755" w:type="dxa"/>
            <w:tcBorders>
              <w:top w:val="nil"/>
              <w:left w:val="nil"/>
              <w:bottom w:val="nil"/>
              <w:right w:val="nil"/>
            </w:tcBorders>
            <w:shd w:val="clear" w:color="auto" w:fill="auto"/>
            <w:noWrap/>
            <w:vAlign w:val="bottom"/>
            <w:hideMark/>
          </w:tcPr>
          <w:p w14:paraId="5FE6CF1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48B35B35" w14:textId="77777777" w:rsidTr="002A7F5C">
        <w:trPr>
          <w:trHeight w:val="300"/>
        </w:trPr>
        <w:tc>
          <w:tcPr>
            <w:tcW w:w="618" w:type="dxa"/>
            <w:tcBorders>
              <w:top w:val="nil"/>
              <w:left w:val="nil"/>
              <w:bottom w:val="nil"/>
              <w:right w:val="nil"/>
            </w:tcBorders>
            <w:shd w:val="clear" w:color="auto" w:fill="auto"/>
            <w:noWrap/>
            <w:vAlign w:val="bottom"/>
            <w:hideMark/>
          </w:tcPr>
          <w:p w14:paraId="326A666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6E75FA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Markman</w:t>
            </w:r>
          </w:p>
        </w:tc>
        <w:tc>
          <w:tcPr>
            <w:tcW w:w="1197" w:type="dxa"/>
            <w:tcBorders>
              <w:top w:val="nil"/>
              <w:left w:val="nil"/>
              <w:bottom w:val="nil"/>
              <w:right w:val="nil"/>
            </w:tcBorders>
            <w:shd w:val="clear" w:color="auto" w:fill="auto"/>
            <w:noWrap/>
            <w:vAlign w:val="bottom"/>
            <w:hideMark/>
          </w:tcPr>
          <w:p w14:paraId="654D422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Alexander</w:t>
            </w:r>
          </w:p>
        </w:tc>
        <w:tc>
          <w:tcPr>
            <w:tcW w:w="847" w:type="dxa"/>
            <w:tcBorders>
              <w:top w:val="nil"/>
              <w:left w:val="nil"/>
              <w:bottom w:val="nil"/>
              <w:right w:val="nil"/>
            </w:tcBorders>
            <w:shd w:val="clear" w:color="auto" w:fill="auto"/>
            <w:noWrap/>
            <w:vAlign w:val="bottom"/>
            <w:hideMark/>
          </w:tcPr>
          <w:p w14:paraId="5FF01D7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9A696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Rogers Communications Canada</w:t>
            </w:r>
          </w:p>
        </w:tc>
        <w:tc>
          <w:tcPr>
            <w:tcW w:w="619" w:type="dxa"/>
            <w:tcBorders>
              <w:top w:val="nil"/>
              <w:left w:val="nil"/>
              <w:bottom w:val="nil"/>
              <w:right w:val="nil"/>
            </w:tcBorders>
            <w:shd w:val="clear" w:color="auto" w:fill="auto"/>
            <w:noWrap/>
            <w:vAlign w:val="bottom"/>
            <w:hideMark/>
          </w:tcPr>
          <w:p w14:paraId="26EC52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3357A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Rogers Communications Canada</w:t>
            </w:r>
          </w:p>
        </w:tc>
        <w:tc>
          <w:tcPr>
            <w:tcW w:w="755" w:type="dxa"/>
            <w:tcBorders>
              <w:top w:val="nil"/>
              <w:left w:val="nil"/>
              <w:bottom w:val="nil"/>
              <w:right w:val="nil"/>
            </w:tcBorders>
            <w:shd w:val="clear" w:color="auto" w:fill="auto"/>
            <w:noWrap/>
            <w:vAlign w:val="bottom"/>
            <w:hideMark/>
          </w:tcPr>
          <w:p w14:paraId="45AE3EF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826B51A" w14:textId="77777777" w:rsidTr="002A7F5C">
        <w:trPr>
          <w:trHeight w:val="300"/>
        </w:trPr>
        <w:tc>
          <w:tcPr>
            <w:tcW w:w="618" w:type="dxa"/>
            <w:tcBorders>
              <w:top w:val="nil"/>
              <w:left w:val="nil"/>
              <w:bottom w:val="nil"/>
              <w:right w:val="nil"/>
            </w:tcBorders>
            <w:shd w:val="clear" w:color="auto" w:fill="auto"/>
            <w:noWrap/>
            <w:vAlign w:val="bottom"/>
            <w:hideMark/>
          </w:tcPr>
          <w:p w14:paraId="23BEDE4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6C6295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Masuda</w:t>
            </w:r>
          </w:p>
        </w:tc>
        <w:tc>
          <w:tcPr>
            <w:tcW w:w="1197" w:type="dxa"/>
            <w:tcBorders>
              <w:top w:val="nil"/>
              <w:left w:val="nil"/>
              <w:bottom w:val="nil"/>
              <w:right w:val="nil"/>
            </w:tcBorders>
            <w:shd w:val="clear" w:color="auto" w:fill="auto"/>
            <w:noWrap/>
            <w:vAlign w:val="bottom"/>
            <w:hideMark/>
          </w:tcPr>
          <w:p w14:paraId="1D00AB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Yoko</w:t>
            </w:r>
          </w:p>
        </w:tc>
        <w:tc>
          <w:tcPr>
            <w:tcW w:w="847" w:type="dxa"/>
            <w:tcBorders>
              <w:top w:val="nil"/>
              <w:left w:val="nil"/>
              <w:bottom w:val="nil"/>
              <w:right w:val="nil"/>
            </w:tcBorders>
            <w:shd w:val="clear" w:color="auto" w:fill="auto"/>
            <w:noWrap/>
            <w:vAlign w:val="bottom"/>
            <w:hideMark/>
          </w:tcPr>
          <w:p w14:paraId="3DC3C98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B1600D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619" w:type="dxa"/>
            <w:tcBorders>
              <w:top w:val="nil"/>
              <w:left w:val="nil"/>
              <w:bottom w:val="nil"/>
              <w:right w:val="nil"/>
            </w:tcBorders>
            <w:shd w:val="clear" w:color="auto" w:fill="auto"/>
            <w:noWrap/>
            <w:vAlign w:val="bottom"/>
            <w:hideMark/>
          </w:tcPr>
          <w:p w14:paraId="362A89E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18F82D7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755" w:type="dxa"/>
            <w:tcBorders>
              <w:top w:val="nil"/>
              <w:left w:val="nil"/>
              <w:bottom w:val="nil"/>
              <w:right w:val="nil"/>
            </w:tcBorders>
            <w:shd w:val="clear" w:color="auto" w:fill="auto"/>
            <w:noWrap/>
            <w:vAlign w:val="bottom"/>
            <w:hideMark/>
          </w:tcPr>
          <w:p w14:paraId="03F4247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08254F6F" w14:textId="77777777" w:rsidTr="002A7F5C">
        <w:trPr>
          <w:trHeight w:val="300"/>
        </w:trPr>
        <w:tc>
          <w:tcPr>
            <w:tcW w:w="618" w:type="dxa"/>
            <w:tcBorders>
              <w:top w:val="nil"/>
              <w:left w:val="nil"/>
              <w:bottom w:val="nil"/>
              <w:right w:val="nil"/>
            </w:tcBorders>
            <w:shd w:val="clear" w:color="auto" w:fill="auto"/>
            <w:noWrap/>
            <w:vAlign w:val="bottom"/>
            <w:hideMark/>
          </w:tcPr>
          <w:p w14:paraId="0FFE8D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7AABF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Mellies</w:t>
            </w:r>
          </w:p>
        </w:tc>
        <w:tc>
          <w:tcPr>
            <w:tcW w:w="1197" w:type="dxa"/>
            <w:tcBorders>
              <w:top w:val="nil"/>
              <w:left w:val="nil"/>
              <w:bottom w:val="nil"/>
              <w:right w:val="nil"/>
            </w:tcBorders>
            <w:shd w:val="clear" w:color="auto" w:fill="auto"/>
            <w:noWrap/>
            <w:vAlign w:val="bottom"/>
            <w:hideMark/>
          </w:tcPr>
          <w:p w14:paraId="042350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Renaud</w:t>
            </w:r>
          </w:p>
        </w:tc>
        <w:tc>
          <w:tcPr>
            <w:tcW w:w="847" w:type="dxa"/>
            <w:tcBorders>
              <w:top w:val="nil"/>
              <w:left w:val="nil"/>
              <w:bottom w:val="nil"/>
              <w:right w:val="nil"/>
            </w:tcBorders>
            <w:shd w:val="clear" w:color="auto" w:fill="auto"/>
            <w:noWrap/>
            <w:vAlign w:val="bottom"/>
            <w:hideMark/>
          </w:tcPr>
          <w:p w14:paraId="59CFA7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E691CC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w:t>
            </w:r>
          </w:p>
        </w:tc>
        <w:tc>
          <w:tcPr>
            <w:tcW w:w="619" w:type="dxa"/>
            <w:tcBorders>
              <w:top w:val="nil"/>
              <w:left w:val="nil"/>
              <w:bottom w:val="nil"/>
              <w:right w:val="nil"/>
            </w:tcBorders>
            <w:shd w:val="clear" w:color="auto" w:fill="auto"/>
            <w:noWrap/>
            <w:vAlign w:val="bottom"/>
            <w:hideMark/>
          </w:tcPr>
          <w:p w14:paraId="7181487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7C6F9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 Spain</w:t>
            </w:r>
          </w:p>
        </w:tc>
        <w:tc>
          <w:tcPr>
            <w:tcW w:w="755" w:type="dxa"/>
            <w:tcBorders>
              <w:top w:val="nil"/>
              <w:left w:val="nil"/>
              <w:bottom w:val="nil"/>
              <w:right w:val="nil"/>
            </w:tcBorders>
            <w:shd w:val="clear" w:color="auto" w:fill="auto"/>
            <w:noWrap/>
            <w:vAlign w:val="bottom"/>
            <w:hideMark/>
          </w:tcPr>
          <w:p w14:paraId="776F693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97F218B" w14:textId="77777777" w:rsidTr="002A7F5C">
        <w:trPr>
          <w:trHeight w:val="300"/>
        </w:trPr>
        <w:tc>
          <w:tcPr>
            <w:tcW w:w="618" w:type="dxa"/>
            <w:tcBorders>
              <w:top w:val="nil"/>
              <w:left w:val="nil"/>
              <w:bottom w:val="nil"/>
              <w:right w:val="nil"/>
            </w:tcBorders>
            <w:shd w:val="clear" w:color="auto" w:fill="auto"/>
            <w:noWrap/>
            <w:vAlign w:val="bottom"/>
            <w:hideMark/>
          </w:tcPr>
          <w:p w14:paraId="1A651B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EF510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Merino Vazquez</w:t>
            </w:r>
          </w:p>
        </w:tc>
        <w:tc>
          <w:tcPr>
            <w:tcW w:w="1197" w:type="dxa"/>
            <w:tcBorders>
              <w:top w:val="nil"/>
              <w:left w:val="nil"/>
              <w:bottom w:val="nil"/>
              <w:right w:val="nil"/>
            </w:tcBorders>
            <w:shd w:val="clear" w:color="auto" w:fill="auto"/>
            <w:noWrap/>
            <w:vAlign w:val="bottom"/>
            <w:hideMark/>
          </w:tcPr>
          <w:p w14:paraId="7F04B2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Emiliano</w:t>
            </w:r>
          </w:p>
        </w:tc>
        <w:tc>
          <w:tcPr>
            <w:tcW w:w="847" w:type="dxa"/>
            <w:tcBorders>
              <w:top w:val="nil"/>
              <w:left w:val="nil"/>
              <w:bottom w:val="nil"/>
              <w:right w:val="nil"/>
            </w:tcBorders>
            <w:shd w:val="clear" w:color="auto" w:fill="auto"/>
            <w:noWrap/>
            <w:vAlign w:val="bottom"/>
            <w:hideMark/>
          </w:tcPr>
          <w:p w14:paraId="724DC38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C52578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6DF48E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A1B7BA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España S.A.</w:t>
            </w:r>
          </w:p>
        </w:tc>
        <w:tc>
          <w:tcPr>
            <w:tcW w:w="755" w:type="dxa"/>
            <w:tcBorders>
              <w:top w:val="nil"/>
              <w:left w:val="nil"/>
              <w:bottom w:val="nil"/>
              <w:right w:val="nil"/>
            </w:tcBorders>
            <w:shd w:val="clear" w:color="auto" w:fill="auto"/>
            <w:noWrap/>
            <w:vAlign w:val="bottom"/>
            <w:hideMark/>
          </w:tcPr>
          <w:p w14:paraId="6B647F9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26DB09C" w14:textId="77777777" w:rsidTr="002A7F5C">
        <w:trPr>
          <w:trHeight w:val="300"/>
        </w:trPr>
        <w:tc>
          <w:tcPr>
            <w:tcW w:w="618" w:type="dxa"/>
            <w:tcBorders>
              <w:top w:val="nil"/>
              <w:left w:val="nil"/>
              <w:bottom w:val="nil"/>
              <w:right w:val="nil"/>
            </w:tcBorders>
            <w:shd w:val="clear" w:color="auto" w:fill="auto"/>
            <w:noWrap/>
            <w:vAlign w:val="bottom"/>
            <w:hideMark/>
          </w:tcPr>
          <w:p w14:paraId="6D367DC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E8422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MICHEL</w:t>
            </w:r>
          </w:p>
        </w:tc>
        <w:tc>
          <w:tcPr>
            <w:tcW w:w="1197" w:type="dxa"/>
            <w:tcBorders>
              <w:top w:val="nil"/>
              <w:left w:val="nil"/>
              <w:bottom w:val="nil"/>
              <w:right w:val="nil"/>
            </w:tcBorders>
            <w:shd w:val="clear" w:color="auto" w:fill="auto"/>
            <w:noWrap/>
            <w:vAlign w:val="bottom"/>
            <w:hideMark/>
          </w:tcPr>
          <w:p w14:paraId="0E2E14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Cyril</w:t>
            </w:r>
          </w:p>
        </w:tc>
        <w:tc>
          <w:tcPr>
            <w:tcW w:w="847" w:type="dxa"/>
            <w:tcBorders>
              <w:top w:val="nil"/>
              <w:left w:val="nil"/>
              <w:bottom w:val="nil"/>
              <w:right w:val="nil"/>
            </w:tcBorders>
            <w:shd w:val="clear" w:color="auto" w:fill="auto"/>
            <w:noWrap/>
            <w:vAlign w:val="bottom"/>
            <w:hideMark/>
          </w:tcPr>
          <w:p w14:paraId="18C308B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D331D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619" w:type="dxa"/>
            <w:tcBorders>
              <w:top w:val="nil"/>
              <w:left w:val="nil"/>
              <w:bottom w:val="nil"/>
              <w:right w:val="nil"/>
            </w:tcBorders>
            <w:shd w:val="clear" w:color="auto" w:fill="auto"/>
            <w:noWrap/>
            <w:vAlign w:val="bottom"/>
            <w:hideMark/>
          </w:tcPr>
          <w:p w14:paraId="7CF974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906F4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755" w:type="dxa"/>
            <w:tcBorders>
              <w:top w:val="nil"/>
              <w:left w:val="nil"/>
              <w:bottom w:val="nil"/>
              <w:right w:val="nil"/>
            </w:tcBorders>
            <w:shd w:val="clear" w:color="auto" w:fill="auto"/>
            <w:noWrap/>
            <w:vAlign w:val="bottom"/>
            <w:hideMark/>
          </w:tcPr>
          <w:p w14:paraId="6ADD9A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62028D7" w14:textId="77777777" w:rsidTr="002A7F5C">
        <w:trPr>
          <w:trHeight w:val="300"/>
        </w:trPr>
        <w:tc>
          <w:tcPr>
            <w:tcW w:w="618" w:type="dxa"/>
            <w:tcBorders>
              <w:top w:val="nil"/>
              <w:left w:val="nil"/>
              <w:bottom w:val="nil"/>
              <w:right w:val="nil"/>
            </w:tcBorders>
            <w:shd w:val="clear" w:color="auto" w:fill="auto"/>
            <w:noWrap/>
            <w:vAlign w:val="bottom"/>
            <w:hideMark/>
          </w:tcPr>
          <w:p w14:paraId="551D308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BDAAAE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Mohajeri</w:t>
            </w:r>
          </w:p>
        </w:tc>
        <w:tc>
          <w:tcPr>
            <w:tcW w:w="1197" w:type="dxa"/>
            <w:tcBorders>
              <w:top w:val="nil"/>
              <w:left w:val="nil"/>
              <w:bottom w:val="nil"/>
              <w:right w:val="nil"/>
            </w:tcBorders>
            <w:shd w:val="clear" w:color="auto" w:fill="auto"/>
            <w:noWrap/>
            <w:vAlign w:val="bottom"/>
            <w:hideMark/>
          </w:tcPr>
          <w:p w14:paraId="6EDBBB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Shahram</w:t>
            </w:r>
          </w:p>
        </w:tc>
        <w:tc>
          <w:tcPr>
            <w:tcW w:w="847" w:type="dxa"/>
            <w:tcBorders>
              <w:top w:val="nil"/>
              <w:left w:val="nil"/>
              <w:bottom w:val="nil"/>
              <w:right w:val="nil"/>
            </w:tcBorders>
            <w:shd w:val="clear" w:color="auto" w:fill="auto"/>
            <w:noWrap/>
            <w:vAlign w:val="bottom"/>
            <w:hideMark/>
          </w:tcPr>
          <w:p w14:paraId="7EC7786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562062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 GNS Belgium SPRL</w:t>
            </w:r>
          </w:p>
        </w:tc>
        <w:tc>
          <w:tcPr>
            <w:tcW w:w="619" w:type="dxa"/>
            <w:tcBorders>
              <w:top w:val="nil"/>
              <w:left w:val="nil"/>
              <w:bottom w:val="nil"/>
              <w:right w:val="nil"/>
            </w:tcBorders>
            <w:shd w:val="clear" w:color="auto" w:fill="auto"/>
            <w:noWrap/>
            <w:vAlign w:val="bottom"/>
            <w:hideMark/>
          </w:tcPr>
          <w:p w14:paraId="5C936CD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EC48B4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 GNS Belgium SPRL</w:t>
            </w:r>
          </w:p>
        </w:tc>
        <w:tc>
          <w:tcPr>
            <w:tcW w:w="755" w:type="dxa"/>
            <w:tcBorders>
              <w:top w:val="nil"/>
              <w:left w:val="nil"/>
              <w:bottom w:val="nil"/>
              <w:right w:val="nil"/>
            </w:tcBorders>
            <w:shd w:val="clear" w:color="auto" w:fill="auto"/>
            <w:noWrap/>
            <w:vAlign w:val="bottom"/>
            <w:hideMark/>
          </w:tcPr>
          <w:p w14:paraId="751F8AE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F45F376" w14:textId="77777777" w:rsidTr="002A7F5C">
        <w:trPr>
          <w:trHeight w:val="300"/>
        </w:trPr>
        <w:tc>
          <w:tcPr>
            <w:tcW w:w="618" w:type="dxa"/>
            <w:tcBorders>
              <w:top w:val="nil"/>
              <w:left w:val="nil"/>
              <w:bottom w:val="nil"/>
              <w:right w:val="nil"/>
            </w:tcBorders>
            <w:shd w:val="clear" w:color="auto" w:fill="auto"/>
            <w:noWrap/>
            <w:vAlign w:val="bottom"/>
            <w:hideMark/>
          </w:tcPr>
          <w:p w14:paraId="2ACB9C0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02E26F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Monnes</w:t>
            </w:r>
          </w:p>
        </w:tc>
        <w:tc>
          <w:tcPr>
            <w:tcW w:w="1197" w:type="dxa"/>
            <w:tcBorders>
              <w:top w:val="nil"/>
              <w:left w:val="nil"/>
              <w:bottom w:val="nil"/>
              <w:right w:val="nil"/>
            </w:tcBorders>
            <w:shd w:val="clear" w:color="auto" w:fill="auto"/>
            <w:noWrap/>
            <w:vAlign w:val="bottom"/>
            <w:hideMark/>
          </w:tcPr>
          <w:p w14:paraId="6599AAD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Peter</w:t>
            </w:r>
          </w:p>
        </w:tc>
        <w:tc>
          <w:tcPr>
            <w:tcW w:w="847" w:type="dxa"/>
            <w:tcBorders>
              <w:top w:val="nil"/>
              <w:left w:val="nil"/>
              <w:bottom w:val="nil"/>
              <w:right w:val="nil"/>
            </w:tcBorders>
            <w:shd w:val="clear" w:color="auto" w:fill="auto"/>
            <w:noWrap/>
            <w:vAlign w:val="bottom"/>
            <w:hideMark/>
          </w:tcPr>
          <w:p w14:paraId="533B13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C54E9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Perspecta Labs Inc.</w:t>
            </w:r>
          </w:p>
        </w:tc>
        <w:tc>
          <w:tcPr>
            <w:tcW w:w="619" w:type="dxa"/>
            <w:tcBorders>
              <w:top w:val="nil"/>
              <w:left w:val="nil"/>
              <w:bottom w:val="nil"/>
              <w:right w:val="nil"/>
            </w:tcBorders>
            <w:shd w:val="clear" w:color="auto" w:fill="auto"/>
            <w:noWrap/>
            <w:vAlign w:val="bottom"/>
            <w:hideMark/>
          </w:tcPr>
          <w:p w14:paraId="009283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0FC8B53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Perspecta Labs Inc.</w:t>
            </w:r>
          </w:p>
        </w:tc>
        <w:tc>
          <w:tcPr>
            <w:tcW w:w="755" w:type="dxa"/>
            <w:tcBorders>
              <w:top w:val="nil"/>
              <w:left w:val="nil"/>
              <w:bottom w:val="nil"/>
              <w:right w:val="nil"/>
            </w:tcBorders>
            <w:shd w:val="clear" w:color="auto" w:fill="auto"/>
            <w:noWrap/>
            <w:vAlign w:val="bottom"/>
            <w:hideMark/>
          </w:tcPr>
          <w:p w14:paraId="21DC661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38C10775" w14:textId="77777777" w:rsidTr="002A7F5C">
        <w:trPr>
          <w:trHeight w:val="300"/>
        </w:trPr>
        <w:tc>
          <w:tcPr>
            <w:tcW w:w="618" w:type="dxa"/>
            <w:tcBorders>
              <w:top w:val="nil"/>
              <w:left w:val="nil"/>
              <w:bottom w:val="nil"/>
              <w:right w:val="nil"/>
            </w:tcBorders>
            <w:shd w:val="clear" w:color="auto" w:fill="auto"/>
            <w:noWrap/>
            <w:vAlign w:val="bottom"/>
            <w:hideMark/>
          </w:tcPr>
          <w:p w14:paraId="5999C94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BCC5F7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Monrad</w:t>
            </w:r>
          </w:p>
        </w:tc>
        <w:tc>
          <w:tcPr>
            <w:tcW w:w="1197" w:type="dxa"/>
            <w:tcBorders>
              <w:top w:val="nil"/>
              <w:left w:val="nil"/>
              <w:bottom w:val="nil"/>
              <w:right w:val="nil"/>
            </w:tcBorders>
            <w:shd w:val="clear" w:color="auto" w:fill="auto"/>
            <w:noWrap/>
            <w:vAlign w:val="bottom"/>
            <w:hideMark/>
          </w:tcPr>
          <w:p w14:paraId="6A77E55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Atle</w:t>
            </w:r>
          </w:p>
        </w:tc>
        <w:tc>
          <w:tcPr>
            <w:tcW w:w="847" w:type="dxa"/>
            <w:tcBorders>
              <w:top w:val="nil"/>
              <w:left w:val="nil"/>
              <w:bottom w:val="nil"/>
              <w:right w:val="nil"/>
            </w:tcBorders>
            <w:shd w:val="clear" w:color="auto" w:fill="auto"/>
            <w:noWrap/>
            <w:vAlign w:val="bottom"/>
            <w:hideMark/>
          </w:tcPr>
          <w:p w14:paraId="14A758B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303FB5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Europe, Ltd.</w:t>
            </w:r>
          </w:p>
        </w:tc>
        <w:tc>
          <w:tcPr>
            <w:tcW w:w="619" w:type="dxa"/>
            <w:tcBorders>
              <w:top w:val="nil"/>
              <w:left w:val="nil"/>
              <w:bottom w:val="nil"/>
              <w:right w:val="nil"/>
            </w:tcBorders>
            <w:shd w:val="clear" w:color="auto" w:fill="auto"/>
            <w:noWrap/>
            <w:vAlign w:val="bottom"/>
            <w:hideMark/>
          </w:tcPr>
          <w:p w14:paraId="7ACEFB2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1869F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Europe, Ltd.</w:t>
            </w:r>
          </w:p>
        </w:tc>
        <w:tc>
          <w:tcPr>
            <w:tcW w:w="755" w:type="dxa"/>
            <w:tcBorders>
              <w:top w:val="nil"/>
              <w:left w:val="nil"/>
              <w:bottom w:val="nil"/>
              <w:right w:val="nil"/>
            </w:tcBorders>
            <w:shd w:val="clear" w:color="auto" w:fill="auto"/>
            <w:noWrap/>
            <w:vAlign w:val="bottom"/>
            <w:hideMark/>
          </w:tcPr>
          <w:p w14:paraId="54A0D2B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4093870" w14:textId="77777777" w:rsidTr="002A7F5C">
        <w:trPr>
          <w:trHeight w:val="300"/>
        </w:trPr>
        <w:tc>
          <w:tcPr>
            <w:tcW w:w="618" w:type="dxa"/>
            <w:tcBorders>
              <w:top w:val="nil"/>
              <w:left w:val="nil"/>
              <w:bottom w:val="nil"/>
              <w:right w:val="nil"/>
            </w:tcBorders>
            <w:shd w:val="clear" w:color="auto" w:fill="auto"/>
            <w:noWrap/>
            <w:vAlign w:val="bottom"/>
            <w:hideMark/>
          </w:tcPr>
          <w:p w14:paraId="6047DDD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016156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Morand</w:t>
            </w:r>
          </w:p>
        </w:tc>
        <w:tc>
          <w:tcPr>
            <w:tcW w:w="1197" w:type="dxa"/>
            <w:tcBorders>
              <w:top w:val="nil"/>
              <w:left w:val="nil"/>
              <w:bottom w:val="nil"/>
              <w:right w:val="nil"/>
            </w:tcBorders>
            <w:shd w:val="clear" w:color="auto" w:fill="auto"/>
            <w:noWrap/>
            <w:vAlign w:val="bottom"/>
            <w:hideMark/>
          </w:tcPr>
          <w:p w14:paraId="2A403F9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Lionel</w:t>
            </w:r>
          </w:p>
        </w:tc>
        <w:tc>
          <w:tcPr>
            <w:tcW w:w="847" w:type="dxa"/>
            <w:tcBorders>
              <w:top w:val="nil"/>
              <w:left w:val="nil"/>
              <w:bottom w:val="nil"/>
              <w:right w:val="nil"/>
            </w:tcBorders>
            <w:shd w:val="clear" w:color="auto" w:fill="auto"/>
            <w:noWrap/>
            <w:vAlign w:val="bottom"/>
            <w:hideMark/>
          </w:tcPr>
          <w:p w14:paraId="7DD4C4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67D562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w:t>
            </w:r>
          </w:p>
        </w:tc>
        <w:tc>
          <w:tcPr>
            <w:tcW w:w="619" w:type="dxa"/>
            <w:tcBorders>
              <w:top w:val="nil"/>
              <w:left w:val="nil"/>
              <w:bottom w:val="nil"/>
              <w:right w:val="nil"/>
            </w:tcBorders>
            <w:shd w:val="clear" w:color="auto" w:fill="auto"/>
            <w:noWrap/>
            <w:vAlign w:val="bottom"/>
            <w:hideMark/>
          </w:tcPr>
          <w:p w14:paraId="715F35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CA155D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w:t>
            </w:r>
          </w:p>
        </w:tc>
        <w:tc>
          <w:tcPr>
            <w:tcW w:w="755" w:type="dxa"/>
            <w:tcBorders>
              <w:top w:val="nil"/>
              <w:left w:val="nil"/>
              <w:bottom w:val="nil"/>
              <w:right w:val="nil"/>
            </w:tcBorders>
            <w:shd w:val="clear" w:color="auto" w:fill="auto"/>
            <w:noWrap/>
            <w:vAlign w:val="bottom"/>
            <w:hideMark/>
          </w:tcPr>
          <w:p w14:paraId="0467FAB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552B214" w14:textId="77777777" w:rsidTr="002A7F5C">
        <w:trPr>
          <w:trHeight w:val="300"/>
        </w:trPr>
        <w:tc>
          <w:tcPr>
            <w:tcW w:w="618" w:type="dxa"/>
            <w:tcBorders>
              <w:top w:val="nil"/>
              <w:left w:val="nil"/>
              <w:bottom w:val="nil"/>
              <w:right w:val="nil"/>
            </w:tcBorders>
            <w:shd w:val="clear" w:color="auto" w:fill="auto"/>
            <w:noWrap/>
            <w:vAlign w:val="bottom"/>
            <w:hideMark/>
          </w:tcPr>
          <w:p w14:paraId="10C6D5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7083D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Naik</w:t>
            </w:r>
          </w:p>
        </w:tc>
        <w:tc>
          <w:tcPr>
            <w:tcW w:w="1197" w:type="dxa"/>
            <w:tcBorders>
              <w:top w:val="nil"/>
              <w:left w:val="nil"/>
              <w:bottom w:val="nil"/>
              <w:right w:val="nil"/>
            </w:tcBorders>
            <w:shd w:val="clear" w:color="auto" w:fill="auto"/>
            <w:noWrap/>
            <w:vAlign w:val="bottom"/>
            <w:hideMark/>
          </w:tcPr>
          <w:p w14:paraId="523DA7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Rohit</w:t>
            </w:r>
          </w:p>
        </w:tc>
        <w:tc>
          <w:tcPr>
            <w:tcW w:w="847" w:type="dxa"/>
            <w:tcBorders>
              <w:top w:val="nil"/>
              <w:left w:val="nil"/>
              <w:bottom w:val="nil"/>
              <w:right w:val="nil"/>
            </w:tcBorders>
            <w:shd w:val="clear" w:color="auto" w:fill="auto"/>
            <w:noWrap/>
            <w:vAlign w:val="bottom"/>
            <w:hideMark/>
          </w:tcPr>
          <w:p w14:paraId="2249651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4B7C4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Inc.</w:t>
            </w:r>
          </w:p>
        </w:tc>
        <w:tc>
          <w:tcPr>
            <w:tcW w:w="619" w:type="dxa"/>
            <w:tcBorders>
              <w:top w:val="nil"/>
              <w:left w:val="nil"/>
              <w:bottom w:val="nil"/>
              <w:right w:val="nil"/>
            </w:tcBorders>
            <w:shd w:val="clear" w:color="auto" w:fill="auto"/>
            <w:noWrap/>
            <w:vAlign w:val="bottom"/>
            <w:hideMark/>
          </w:tcPr>
          <w:p w14:paraId="48F93A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C4F23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Beijing Inc.</w:t>
            </w:r>
          </w:p>
        </w:tc>
        <w:tc>
          <w:tcPr>
            <w:tcW w:w="755" w:type="dxa"/>
            <w:tcBorders>
              <w:top w:val="nil"/>
              <w:left w:val="nil"/>
              <w:bottom w:val="nil"/>
              <w:right w:val="nil"/>
            </w:tcBorders>
            <w:shd w:val="clear" w:color="auto" w:fill="auto"/>
            <w:noWrap/>
            <w:vAlign w:val="bottom"/>
            <w:hideMark/>
          </w:tcPr>
          <w:p w14:paraId="2323F3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0F47698A" w14:textId="77777777" w:rsidTr="002A7F5C">
        <w:trPr>
          <w:trHeight w:val="300"/>
        </w:trPr>
        <w:tc>
          <w:tcPr>
            <w:tcW w:w="618" w:type="dxa"/>
            <w:tcBorders>
              <w:top w:val="nil"/>
              <w:left w:val="nil"/>
              <w:bottom w:val="nil"/>
              <w:right w:val="nil"/>
            </w:tcBorders>
            <w:shd w:val="clear" w:color="auto" w:fill="auto"/>
            <w:noWrap/>
            <w:vAlign w:val="bottom"/>
            <w:hideMark/>
          </w:tcPr>
          <w:p w14:paraId="40868C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4C2049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Niemi</w:t>
            </w:r>
          </w:p>
        </w:tc>
        <w:tc>
          <w:tcPr>
            <w:tcW w:w="1197" w:type="dxa"/>
            <w:tcBorders>
              <w:top w:val="nil"/>
              <w:left w:val="nil"/>
              <w:bottom w:val="nil"/>
              <w:right w:val="nil"/>
            </w:tcBorders>
            <w:shd w:val="clear" w:color="auto" w:fill="auto"/>
            <w:noWrap/>
            <w:vAlign w:val="bottom"/>
            <w:hideMark/>
          </w:tcPr>
          <w:p w14:paraId="22364CA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Marko</w:t>
            </w:r>
          </w:p>
        </w:tc>
        <w:tc>
          <w:tcPr>
            <w:tcW w:w="847" w:type="dxa"/>
            <w:tcBorders>
              <w:top w:val="nil"/>
              <w:left w:val="nil"/>
              <w:bottom w:val="nil"/>
              <w:right w:val="nil"/>
            </w:tcBorders>
            <w:shd w:val="clear" w:color="auto" w:fill="auto"/>
            <w:noWrap/>
            <w:vAlign w:val="bottom"/>
            <w:hideMark/>
          </w:tcPr>
          <w:p w14:paraId="18266C1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50CAF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Inc.</w:t>
            </w:r>
          </w:p>
        </w:tc>
        <w:tc>
          <w:tcPr>
            <w:tcW w:w="619" w:type="dxa"/>
            <w:tcBorders>
              <w:top w:val="nil"/>
              <w:left w:val="nil"/>
              <w:bottom w:val="nil"/>
              <w:right w:val="nil"/>
            </w:tcBorders>
            <w:shd w:val="clear" w:color="auto" w:fill="auto"/>
            <w:noWrap/>
            <w:vAlign w:val="bottom"/>
            <w:hideMark/>
          </w:tcPr>
          <w:p w14:paraId="22A74E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77B18E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MediaTek Inc.</w:t>
            </w:r>
          </w:p>
        </w:tc>
        <w:tc>
          <w:tcPr>
            <w:tcW w:w="755" w:type="dxa"/>
            <w:tcBorders>
              <w:top w:val="nil"/>
              <w:left w:val="nil"/>
              <w:bottom w:val="nil"/>
              <w:right w:val="nil"/>
            </w:tcBorders>
            <w:shd w:val="clear" w:color="auto" w:fill="auto"/>
            <w:noWrap/>
            <w:vAlign w:val="bottom"/>
            <w:hideMark/>
          </w:tcPr>
          <w:p w14:paraId="1876592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19E6018" w14:textId="77777777" w:rsidTr="002A7F5C">
        <w:trPr>
          <w:trHeight w:val="300"/>
        </w:trPr>
        <w:tc>
          <w:tcPr>
            <w:tcW w:w="618" w:type="dxa"/>
            <w:tcBorders>
              <w:top w:val="nil"/>
              <w:left w:val="nil"/>
              <w:bottom w:val="nil"/>
              <w:right w:val="nil"/>
            </w:tcBorders>
            <w:shd w:val="clear" w:color="auto" w:fill="auto"/>
            <w:noWrap/>
            <w:vAlign w:val="bottom"/>
            <w:hideMark/>
          </w:tcPr>
          <w:p w14:paraId="41A89F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CF575A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Ogawa</w:t>
            </w:r>
          </w:p>
        </w:tc>
        <w:tc>
          <w:tcPr>
            <w:tcW w:w="1197" w:type="dxa"/>
            <w:tcBorders>
              <w:top w:val="nil"/>
              <w:left w:val="nil"/>
              <w:bottom w:val="nil"/>
              <w:right w:val="nil"/>
            </w:tcBorders>
            <w:shd w:val="clear" w:color="auto" w:fill="auto"/>
            <w:noWrap/>
            <w:vAlign w:val="bottom"/>
            <w:hideMark/>
          </w:tcPr>
          <w:p w14:paraId="6FAFE9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Muneaki</w:t>
            </w:r>
          </w:p>
        </w:tc>
        <w:tc>
          <w:tcPr>
            <w:tcW w:w="847" w:type="dxa"/>
            <w:tcBorders>
              <w:top w:val="nil"/>
              <w:left w:val="nil"/>
              <w:bottom w:val="nil"/>
              <w:right w:val="nil"/>
            </w:tcBorders>
            <w:shd w:val="clear" w:color="auto" w:fill="auto"/>
            <w:noWrap/>
            <w:vAlign w:val="bottom"/>
            <w:hideMark/>
          </w:tcPr>
          <w:p w14:paraId="4A951F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5EB77C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Rakuten Mobile, Inc</w:t>
            </w:r>
          </w:p>
        </w:tc>
        <w:tc>
          <w:tcPr>
            <w:tcW w:w="619" w:type="dxa"/>
            <w:tcBorders>
              <w:top w:val="nil"/>
              <w:left w:val="nil"/>
              <w:bottom w:val="nil"/>
              <w:right w:val="nil"/>
            </w:tcBorders>
            <w:shd w:val="clear" w:color="auto" w:fill="auto"/>
            <w:noWrap/>
            <w:vAlign w:val="bottom"/>
            <w:hideMark/>
          </w:tcPr>
          <w:p w14:paraId="455EAC5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5C055A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Rakuten Mobile, Inc</w:t>
            </w:r>
          </w:p>
        </w:tc>
        <w:tc>
          <w:tcPr>
            <w:tcW w:w="755" w:type="dxa"/>
            <w:tcBorders>
              <w:top w:val="nil"/>
              <w:left w:val="nil"/>
              <w:bottom w:val="nil"/>
              <w:right w:val="nil"/>
            </w:tcBorders>
            <w:shd w:val="clear" w:color="auto" w:fill="auto"/>
            <w:noWrap/>
            <w:vAlign w:val="bottom"/>
            <w:hideMark/>
          </w:tcPr>
          <w:p w14:paraId="546F6C6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013F218F" w14:textId="77777777" w:rsidTr="002A7F5C">
        <w:trPr>
          <w:trHeight w:val="300"/>
        </w:trPr>
        <w:tc>
          <w:tcPr>
            <w:tcW w:w="618" w:type="dxa"/>
            <w:tcBorders>
              <w:top w:val="nil"/>
              <w:left w:val="nil"/>
              <w:bottom w:val="nil"/>
              <w:right w:val="nil"/>
            </w:tcBorders>
            <w:shd w:val="clear" w:color="auto" w:fill="auto"/>
            <w:noWrap/>
            <w:vAlign w:val="bottom"/>
            <w:hideMark/>
          </w:tcPr>
          <w:p w14:paraId="43D946C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17DBDE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Oprescu</w:t>
            </w:r>
          </w:p>
        </w:tc>
        <w:tc>
          <w:tcPr>
            <w:tcW w:w="1197" w:type="dxa"/>
            <w:tcBorders>
              <w:top w:val="nil"/>
              <w:left w:val="nil"/>
              <w:bottom w:val="nil"/>
              <w:right w:val="nil"/>
            </w:tcBorders>
            <w:shd w:val="clear" w:color="auto" w:fill="auto"/>
            <w:noWrap/>
            <w:vAlign w:val="bottom"/>
            <w:hideMark/>
          </w:tcPr>
          <w:p w14:paraId="4FEC01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Val</w:t>
            </w:r>
          </w:p>
        </w:tc>
        <w:tc>
          <w:tcPr>
            <w:tcW w:w="847" w:type="dxa"/>
            <w:tcBorders>
              <w:top w:val="nil"/>
              <w:left w:val="nil"/>
              <w:bottom w:val="nil"/>
              <w:right w:val="nil"/>
            </w:tcBorders>
            <w:shd w:val="clear" w:color="auto" w:fill="auto"/>
            <w:noWrap/>
            <w:vAlign w:val="bottom"/>
            <w:hideMark/>
          </w:tcPr>
          <w:p w14:paraId="2BFB60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5B434F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w:t>
            </w:r>
          </w:p>
        </w:tc>
        <w:tc>
          <w:tcPr>
            <w:tcW w:w="619" w:type="dxa"/>
            <w:tcBorders>
              <w:top w:val="nil"/>
              <w:left w:val="nil"/>
              <w:bottom w:val="nil"/>
              <w:right w:val="nil"/>
            </w:tcBorders>
            <w:shd w:val="clear" w:color="auto" w:fill="auto"/>
            <w:noWrap/>
            <w:vAlign w:val="bottom"/>
            <w:hideMark/>
          </w:tcPr>
          <w:p w14:paraId="4D612B4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23C6B93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AT&amp;T</w:t>
            </w:r>
          </w:p>
        </w:tc>
        <w:tc>
          <w:tcPr>
            <w:tcW w:w="755" w:type="dxa"/>
            <w:tcBorders>
              <w:top w:val="nil"/>
              <w:left w:val="nil"/>
              <w:bottom w:val="nil"/>
              <w:right w:val="nil"/>
            </w:tcBorders>
            <w:shd w:val="clear" w:color="auto" w:fill="auto"/>
            <w:noWrap/>
            <w:vAlign w:val="bottom"/>
            <w:hideMark/>
          </w:tcPr>
          <w:p w14:paraId="19BCF63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23D7E600" w14:textId="77777777" w:rsidTr="002A7F5C">
        <w:trPr>
          <w:trHeight w:val="300"/>
        </w:trPr>
        <w:tc>
          <w:tcPr>
            <w:tcW w:w="618" w:type="dxa"/>
            <w:tcBorders>
              <w:top w:val="nil"/>
              <w:left w:val="nil"/>
              <w:bottom w:val="nil"/>
              <w:right w:val="nil"/>
            </w:tcBorders>
            <w:shd w:val="clear" w:color="auto" w:fill="auto"/>
            <w:noWrap/>
            <w:vAlign w:val="bottom"/>
            <w:hideMark/>
          </w:tcPr>
          <w:p w14:paraId="6DF7228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CF5262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Pan</w:t>
            </w:r>
          </w:p>
        </w:tc>
        <w:tc>
          <w:tcPr>
            <w:tcW w:w="1197" w:type="dxa"/>
            <w:tcBorders>
              <w:top w:val="nil"/>
              <w:left w:val="nil"/>
              <w:bottom w:val="nil"/>
              <w:right w:val="nil"/>
            </w:tcBorders>
            <w:shd w:val="clear" w:color="auto" w:fill="auto"/>
            <w:noWrap/>
            <w:vAlign w:val="bottom"/>
            <w:hideMark/>
          </w:tcPr>
          <w:p w14:paraId="23C5B50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Lider</w:t>
            </w:r>
          </w:p>
        </w:tc>
        <w:tc>
          <w:tcPr>
            <w:tcW w:w="847" w:type="dxa"/>
            <w:tcBorders>
              <w:top w:val="nil"/>
              <w:left w:val="nil"/>
              <w:bottom w:val="nil"/>
              <w:right w:val="nil"/>
            </w:tcBorders>
            <w:shd w:val="clear" w:color="auto" w:fill="auto"/>
            <w:noWrap/>
            <w:vAlign w:val="bottom"/>
            <w:hideMark/>
          </w:tcPr>
          <w:p w14:paraId="72BFC2D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1A263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ASUSTEK COMPUTER (SHANGHAI)</w:t>
            </w:r>
          </w:p>
        </w:tc>
        <w:tc>
          <w:tcPr>
            <w:tcW w:w="619" w:type="dxa"/>
            <w:tcBorders>
              <w:top w:val="nil"/>
              <w:left w:val="nil"/>
              <w:bottom w:val="nil"/>
              <w:right w:val="nil"/>
            </w:tcBorders>
            <w:shd w:val="clear" w:color="auto" w:fill="auto"/>
            <w:noWrap/>
            <w:vAlign w:val="bottom"/>
            <w:hideMark/>
          </w:tcPr>
          <w:p w14:paraId="0DBE1B4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51291F7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ASUSTEK COMPUTER (SHANGHAI)</w:t>
            </w:r>
          </w:p>
        </w:tc>
        <w:tc>
          <w:tcPr>
            <w:tcW w:w="755" w:type="dxa"/>
            <w:tcBorders>
              <w:top w:val="nil"/>
              <w:left w:val="nil"/>
              <w:bottom w:val="nil"/>
              <w:right w:val="nil"/>
            </w:tcBorders>
            <w:shd w:val="clear" w:color="auto" w:fill="auto"/>
            <w:noWrap/>
            <w:vAlign w:val="bottom"/>
            <w:hideMark/>
          </w:tcPr>
          <w:p w14:paraId="31A8628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157DC55C" w14:textId="77777777" w:rsidTr="002A7F5C">
        <w:trPr>
          <w:trHeight w:val="300"/>
        </w:trPr>
        <w:tc>
          <w:tcPr>
            <w:tcW w:w="618" w:type="dxa"/>
            <w:tcBorders>
              <w:top w:val="nil"/>
              <w:left w:val="nil"/>
              <w:bottom w:val="nil"/>
              <w:right w:val="nil"/>
            </w:tcBorders>
            <w:shd w:val="clear" w:color="auto" w:fill="auto"/>
            <w:noWrap/>
            <w:vAlign w:val="bottom"/>
            <w:hideMark/>
          </w:tcPr>
          <w:p w14:paraId="2C9F60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945C17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Pandey</w:t>
            </w:r>
          </w:p>
        </w:tc>
        <w:tc>
          <w:tcPr>
            <w:tcW w:w="1197" w:type="dxa"/>
            <w:tcBorders>
              <w:top w:val="nil"/>
              <w:left w:val="nil"/>
              <w:bottom w:val="nil"/>
              <w:right w:val="nil"/>
            </w:tcBorders>
            <w:shd w:val="clear" w:color="auto" w:fill="auto"/>
            <w:noWrap/>
            <w:vAlign w:val="bottom"/>
            <w:hideMark/>
          </w:tcPr>
          <w:p w14:paraId="041B466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Anil</w:t>
            </w:r>
          </w:p>
        </w:tc>
        <w:tc>
          <w:tcPr>
            <w:tcW w:w="847" w:type="dxa"/>
            <w:tcBorders>
              <w:top w:val="nil"/>
              <w:left w:val="nil"/>
              <w:bottom w:val="nil"/>
              <w:right w:val="nil"/>
            </w:tcBorders>
            <w:shd w:val="clear" w:color="auto" w:fill="auto"/>
            <w:noWrap/>
            <w:vAlign w:val="bottom"/>
            <w:hideMark/>
          </w:tcPr>
          <w:p w14:paraId="256887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61003E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ROHDE &amp; SCHWARZ</w:t>
            </w:r>
          </w:p>
        </w:tc>
        <w:tc>
          <w:tcPr>
            <w:tcW w:w="619" w:type="dxa"/>
            <w:tcBorders>
              <w:top w:val="nil"/>
              <w:left w:val="nil"/>
              <w:bottom w:val="nil"/>
              <w:right w:val="nil"/>
            </w:tcBorders>
            <w:shd w:val="clear" w:color="auto" w:fill="auto"/>
            <w:noWrap/>
            <w:vAlign w:val="bottom"/>
            <w:hideMark/>
          </w:tcPr>
          <w:p w14:paraId="1F73C81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7D09D4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ROHDE &amp; SCHWARZ</w:t>
            </w:r>
          </w:p>
        </w:tc>
        <w:tc>
          <w:tcPr>
            <w:tcW w:w="755" w:type="dxa"/>
            <w:tcBorders>
              <w:top w:val="nil"/>
              <w:left w:val="nil"/>
              <w:bottom w:val="nil"/>
              <w:right w:val="nil"/>
            </w:tcBorders>
            <w:shd w:val="clear" w:color="auto" w:fill="auto"/>
            <w:noWrap/>
            <w:vAlign w:val="bottom"/>
            <w:hideMark/>
          </w:tcPr>
          <w:p w14:paraId="592FAF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62A9BBE" w14:textId="77777777" w:rsidTr="002A7F5C">
        <w:trPr>
          <w:trHeight w:val="300"/>
        </w:trPr>
        <w:tc>
          <w:tcPr>
            <w:tcW w:w="618" w:type="dxa"/>
            <w:tcBorders>
              <w:top w:val="nil"/>
              <w:left w:val="nil"/>
              <w:bottom w:val="nil"/>
              <w:right w:val="nil"/>
            </w:tcBorders>
            <w:shd w:val="clear" w:color="auto" w:fill="auto"/>
            <w:noWrap/>
            <w:vAlign w:val="bottom"/>
            <w:hideMark/>
          </w:tcPr>
          <w:p w14:paraId="15092A3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BA591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Park</w:t>
            </w:r>
          </w:p>
        </w:tc>
        <w:tc>
          <w:tcPr>
            <w:tcW w:w="1197" w:type="dxa"/>
            <w:tcBorders>
              <w:top w:val="nil"/>
              <w:left w:val="nil"/>
              <w:bottom w:val="nil"/>
              <w:right w:val="nil"/>
            </w:tcBorders>
            <w:shd w:val="clear" w:color="auto" w:fill="auto"/>
            <w:noWrap/>
            <w:vAlign w:val="bottom"/>
            <w:hideMark/>
          </w:tcPr>
          <w:p w14:paraId="39C59F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Sang Min</w:t>
            </w:r>
          </w:p>
        </w:tc>
        <w:tc>
          <w:tcPr>
            <w:tcW w:w="847" w:type="dxa"/>
            <w:tcBorders>
              <w:top w:val="nil"/>
              <w:left w:val="nil"/>
              <w:bottom w:val="nil"/>
              <w:right w:val="nil"/>
            </w:tcBorders>
            <w:shd w:val="clear" w:color="auto" w:fill="auto"/>
            <w:noWrap/>
            <w:vAlign w:val="bottom"/>
            <w:hideMark/>
          </w:tcPr>
          <w:p w14:paraId="6D769D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A8E32F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619" w:type="dxa"/>
            <w:tcBorders>
              <w:top w:val="nil"/>
              <w:left w:val="nil"/>
              <w:bottom w:val="nil"/>
              <w:right w:val="nil"/>
            </w:tcBorders>
            <w:shd w:val="clear" w:color="auto" w:fill="auto"/>
            <w:noWrap/>
            <w:vAlign w:val="bottom"/>
            <w:hideMark/>
          </w:tcPr>
          <w:p w14:paraId="3C4585A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5224DE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UK</w:t>
            </w:r>
          </w:p>
        </w:tc>
        <w:tc>
          <w:tcPr>
            <w:tcW w:w="755" w:type="dxa"/>
            <w:tcBorders>
              <w:top w:val="nil"/>
              <w:left w:val="nil"/>
              <w:bottom w:val="nil"/>
              <w:right w:val="nil"/>
            </w:tcBorders>
            <w:shd w:val="clear" w:color="auto" w:fill="auto"/>
            <w:noWrap/>
            <w:vAlign w:val="bottom"/>
            <w:hideMark/>
          </w:tcPr>
          <w:p w14:paraId="6B66E9F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B6C4E68" w14:textId="77777777" w:rsidTr="002A7F5C">
        <w:trPr>
          <w:trHeight w:val="300"/>
        </w:trPr>
        <w:tc>
          <w:tcPr>
            <w:tcW w:w="618" w:type="dxa"/>
            <w:tcBorders>
              <w:top w:val="nil"/>
              <w:left w:val="nil"/>
              <w:bottom w:val="nil"/>
              <w:right w:val="nil"/>
            </w:tcBorders>
            <w:shd w:val="clear" w:color="auto" w:fill="auto"/>
            <w:noWrap/>
            <w:vAlign w:val="bottom"/>
            <w:hideMark/>
          </w:tcPr>
          <w:p w14:paraId="0BA5C1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70F6B6A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Perras</w:t>
            </w:r>
          </w:p>
        </w:tc>
        <w:tc>
          <w:tcPr>
            <w:tcW w:w="1197" w:type="dxa"/>
            <w:tcBorders>
              <w:top w:val="nil"/>
              <w:left w:val="nil"/>
              <w:bottom w:val="nil"/>
              <w:right w:val="nil"/>
            </w:tcBorders>
            <w:shd w:val="clear" w:color="auto" w:fill="auto"/>
            <w:noWrap/>
            <w:vAlign w:val="bottom"/>
            <w:hideMark/>
          </w:tcPr>
          <w:p w14:paraId="43C986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Michelle</w:t>
            </w:r>
          </w:p>
        </w:tc>
        <w:tc>
          <w:tcPr>
            <w:tcW w:w="847" w:type="dxa"/>
            <w:tcBorders>
              <w:top w:val="nil"/>
              <w:left w:val="nil"/>
              <w:bottom w:val="nil"/>
              <w:right w:val="nil"/>
            </w:tcBorders>
            <w:shd w:val="clear" w:color="auto" w:fill="auto"/>
            <w:noWrap/>
            <w:vAlign w:val="bottom"/>
            <w:hideMark/>
          </w:tcPr>
          <w:p w14:paraId="2538A22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8B195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Communications</w:t>
            </w:r>
          </w:p>
        </w:tc>
        <w:tc>
          <w:tcPr>
            <w:tcW w:w="619" w:type="dxa"/>
            <w:tcBorders>
              <w:top w:val="nil"/>
              <w:left w:val="nil"/>
              <w:bottom w:val="nil"/>
              <w:right w:val="nil"/>
            </w:tcBorders>
            <w:shd w:val="clear" w:color="auto" w:fill="auto"/>
            <w:noWrap/>
            <w:vAlign w:val="bottom"/>
            <w:hideMark/>
          </w:tcPr>
          <w:p w14:paraId="1FD3493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07ABF7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Inc.</w:t>
            </w:r>
          </w:p>
        </w:tc>
        <w:tc>
          <w:tcPr>
            <w:tcW w:w="755" w:type="dxa"/>
            <w:tcBorders>
              <w:top w:val="nil"/>
              <w:left w:val="nil"/>
              <w:bottom w:val="nil"/>
              <w:right w:val="nil"/>
            </w:tcBorders>
            <w:shd w:val="clear" w:color="auto" w:fill="auto"/>
            <w:noWrap/>
            <w:vAlign w:val="bottom"/>
            <w:hideMark/>
          </w:tcPr>
          <w:p w14:paraId="6B52329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6DE642D" w14:textId="77777777" w:rsidTr="002A7F5C">
        <w:trPr>
          <w:trHeight w:val="300"/>
        </w:trPr>
        <w:tc>
          <w:tcPr>
            <w:tcW w:w="618" w:type="dxa"/>
            <w:tcBorders>
              <w:top w:val="nil"/>
              <w:left w:val="nil"/>
              <w:bottom w:val="nil"/>
              <w:right w:val="nil"/>
            </w:tcBorders>
            <w:shd w:val="clear" w:color="auto" w:fill="auto"/>
            <w:noWrap/>
            <w:vAlign w:val="bottom"/>
            <w:hideMark/>
          </w:tcPr>
          <w:p w14:paraId="1508CD6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DBD28F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Phan</w:t>
            </w:r>
          </w:p>
        </w:tc>
        <w:tc>
          <w:tcPr>
            <w:tcW w:w="1197" w:type="dxa"/>
            <w:tcBorders>
              <w:top w:val="nil"/>
              <w:left w:val="nil"/>
              <w:bottom w:val="nil"/>
              <w:right w:val="nil"/>
            </w:tcBorders>
            <w:shd w:val="clear" w:color="auto" w:fill="auto"/>
            <w:noWrap/>
            <w:vAlign w:val="bottom"/>
            <w:hideMark/>
          </w:tcPr>
          <w:p w14:paraId="2CDA1E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Ly-Thanh</w:t>
            </w:r>
          </w:p>
        </w:tc>
        <w:tc>
          <w:tcPr>
            <w:tcW w:w="847" w:type="dxa"/>
            <w:tcBorders>
              <w:top w:val="nil"/>
              <w:left w:val="nil"/>
              <w:bottom w:val="nil"/>
              <w:right w:val="nil"/>
            </w:tcBorders>
            <w:shd w:val="clear" w:color="auto" w:fill="auto"/>
            <w:noWrap/>
            <w:vAlign w:val="bottom"/>
            <w:hideMark/>
          </w:tcPr>
          <w:p w14:paraId="46CAE4C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0B81CE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619" w:type="dxa"/>
            <w:tcBorders>
              <w:top w:val="nil"/>
              <w:left w:val="nil"/>
              <w:bottom w:val="nil"/>
              <w:right w:val="nil"/>
            </w:tcBorders>
            <w:shd w:val="clear" w:color="auto" w:fill="auto"/>
            <w:noWrap/>
            <w:vAlign w:val="bottom"/>
            <w:hideMark/>
          </w:tcPr>
          <w:p w14:paraId="6238DB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A4894F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THALES</w:t>
            </w:r>
          </w:p>
        </w:tc>
        <w:tc>
          <w:tcPr>
            <w:tcW w:w="755" w:type="dxa"/>
            <w:tcBorders>
              <w:top w:val="nil"/>
              <w:left w:val="nil"/>
              <w:bottom w:val="nil"/>
              <w:right w:val="nil"/>
            </w:tcBorders>
            <w:shd w:val="clear" w:color="auto" w:fill="auto"/>
            <w:noWrap/>
            <w:vAlign w:val="bottom"/>
            <w:hideMark/>
          </w:tcPr>
          <w:p w14:paraId="0D8874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36AE3E0" w14:textId="77777777" w:rsidTr="002A7F5C">
        <w:trPr>
          <w:trHeight w:val="300"/>
        </w:trPr>
        <w:tc>
          <w:tcPr>
            <w:tcW w:w="618" w:type="dxa"/>
            <w:tcBorders>
              <w:top w:val="nil"/>
              <w:left w:val="nil"/>
              <w:bottom w:val="nil"/>
              <w:right w:val="nil"/>
            </w:tcBorders>
            <w:shd w:val="clear" w:color="auto" w:fill="auto"/>
            <w:noWrap/>
            <w:vAlign w:val="bottom"/>
            <w:hideMark/>
          </w:tcPr>
          <w:p w14:paraId="5CB5ED2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A581D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PINTO</w:t>
            </w:r>
          </w:p>
        </w:tc>
        <w:tc>
          <w:tcPr>
            <w:tcW w:w="1197" w:type="dxa"/>
            <w:tcBorders>
              <w:top w:val="nil"/>
              <w:left w:val="nil"/>
              <w:bottom w:val="nil"/>
              <w:right w:val="nil"/>
            </w:tcBorders>
            <w:shd w:val="clear" w:color="auto" w:fill="auto"/>
            <w:noWrap/>
            <w:vAlign w:val="bottom"/>
            <w:hideMark/>
          </w:tcPr>
          <w:p w14:paraId="316DCF2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BARUCH</w:t>
            </w:r>
          </w:p>
        </w:tc>
        <w:tc>
          <w:tcPr>
            <w:tcW w:w="847" w:type="dxa"/>
            <w:tcBorders>
              <w:top w:val="nil"/>
              <w:left w:val="nil"/>
              <w:bottom w:val="nil"/>
              <w:right w:val="nil"/>
            </w:tcBorders>
            <w:shd w:val="clear" w:color="auto" w:fill="auto"/>
            <w:noWrap/>
            <w:vAlign w:val="bottom"/>
            <w:hideMark/>
          </w:tcPr>
          <w:p w14:paraId="5CB06B2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70C61A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Allot Ltd</w:t>
            </w:r>
          </w:p>
        </w:tc>
        <w:tc>
          <w:tcPr>
            <w:tcW w:w="619" w:type="dxa"/>
            <w:tcBorders>
              <w:top w:val="nil"/>
              <w:left w:val="nil"/>
              <w:bottom w:val="nil"/>
              <w:right w:val="nil"/>
            </w:tcBorders>
            <w:shd w:val="clear" w:color="auto" w:fill="auto"/>
            <w:noWrap/>
            <w:vAlign w:val="bottom"/>
            <w:hideMark/>
          </w:tcPr>
          <w:p w14:paraId="310C433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E7BDB0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Allot Ltd</w:t>
            </w:r>
          </w:p>
        </w:tc>
        <w:tc>
          <w:tcPr>
            <w:tcW w:w="755" w:type="dxa"/>
            <w:tcBorders>
              <w:top w:val="nil"/>
              <w:left w:val="nil"/>
              <w:bottom w:val="nil"/>
              <w:right w:val="nil"/>
            </w:tcBorders>
            <w:shd w:val="clear" w:color="auto" w:fill="auto"/>
            <w:noWrap/>
            <w:vAlign w:val="bottom"/>
            <w:hideMark/>
          </w:tcPr>
          <w:p w14:paraId="308E053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0721C80E" w14:textId="77777777" w:rsidTr="002A7F5C">
        <w:trPr>
          <w:trHeight w:val="300"/>
        </w:trPr>
        <w:tc>
          <w:tcPr>
            <w:tcW w:w="618" w:type="dxa"/>
            <w:tcBorders>
              <w:top w:val="nil"/>
              <w:left w:val="nil"/>
              <w:bottom w:val="nil"/>
              <w:right w:val="nil"/>
            </w:tcBorders>
            <w:shd w:val="clear" w:color="auto" w:fill="auto"/>
            <w:noWrap/>
            <w:vAlign w:val="bottom"/>
            <w:hideMark/>
          </w:tcPr>
          <w:p w14:paraId="46B4DA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32F16F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Piroard</w:t>
            </w:r>
          </w:p>
        </w:tc>
        <w:tc>
          <w:tcPr>
            <w:tcW w:w="1197" w:type="dxa"/>
            <w:tcBorders>
              <w:top w:val="nil"/>
              <w:left w:val="nil"/>
              <w:bottom w:val="nil"/>
              <w:right w:val="nil"/>
            </w:tcBorders>
            <w:shd w:val="clear" w:color="auto" w:fill="auto"/>
            <w:noWrap/>
            <w:vAlign w:val="bottom"/>
            <w:hideMark/>
          </w:tcPr>
          <w:p w14:paraId="60912A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Francois</w:t>
            </w:r>
          </w:p>
        </w:tc>
        <w:tc>
          <w:tcPr>
            <w:tcW w:w="847" w:type="dxa"/>
            <w:tcBorders>
              <w:top w:val="nil"/>
              <w:left w:val="nil"/>
              <w:bottom w:val="nil"/>
              <w:right w:val="nil"/>
            </w:tcBorders>
            <w:shd w:val="clear" w:color="auto" w:fill="auto"/>
            <w:noWrap/>
            <w:vAlign w:val="bottom"/>
            <w:hideMark/>
          </w:tcPr>
          <w:p w14:paraId="3C1159C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0AE77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Airbus</w:t>
            </w:r>
          </w:p>
        </w:tc>
        <w:tc>
          <w:tcPr>
            <w:tcW w:w="619" w:type="dxa"/>
            <w:tcBorders>
              <w:top w:val="nil"/>
              <w:left w:val="nil"/>
              <w:bottom w:val="nil"/>
              <w:right w:val="nil"/>
            </w:tcBorders>
            <w:shd w:val="clear" w:color="auto" w:fill="auto"/>
            <w:noWrap/>
            <w:vAlign w:val="bottom"/>
            <w:hideMark/>
          </w:tcPr>
          <w:p w14:paraId="402EDA8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0837FB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Airbus</w:t>
            </w:r>
          </w:p>
        </w:tc>
        <w:tc>
          <w:tcPr>
            <w:tcW w:w="755" w:type="dxa"/>
            <w:tcBorders>
              <w:top w:val="nil"/>
              <w:left w:val="nil"/>
              <w:bottom w:val="nil"/>
              <w:right w:val="nil"/>
            </w:tcBorders>
            <w:shd w:val="clear" w:color="auto" w:fill="auto"/>
            <w:noWrap/>
            <w:vAlign w:val="bottom"/>
            <w:hideMark/>
          </w:tcPr>
          <w:p w14:paraId="2FC72D4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D6CD58D" w14:textId="77777777" w:rsidTr="002A7F5C">
        <w:trPr>
          <w:trHeight w:val="300"/>
        </w:trPr>
        <w:tc>
          <w:tcPr>
            <w:tcW w:w="618" w:type="dxa"/>
            <w:tcBorders>
              <w:top w:val="nil"/>
              <w:left w:val="nil"/>
              <w:bottom w:val="nil"/>
              <w:right w:val="nil"/>
            </w:tcBorders>
            <w:shd w:val="clear" w:color="auto" w:fill="auto"/>
            <w:noWrap/>
            <w:vAlign w:val="bottom"/>
            <w:hideMark/>
          </w:tcPr>
          <w:p w14:paraId="360475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42967C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Preman</w:t>
            </w:r>
          </w:p>
        </w:tc>
        <w:tc>
          <w:tcPr>
            <w:tcW w:w="1197" w:type="dxa"/>
            <w:tcBorders>
              <w:top w:val="nil"/>
              <w:left w:val="nil"/>
              <w:bottom w:val="nil"/>
              <w:right w:val="nil"/>
            </w:tcBorders>
            <w:shd w:val="clear" w:color="auto" w:fill="auto"/>
            <w:noWrap/>
            <w:vAlign w:val="bottom"/>
            <w:hideMark/>
          </w:tcPr>
          <w:p w14:paraId="237F6A1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Vishnu</w:t>
            </w:r>
          </w:p>
        </w:tc>
        <w:tc>
          <w:tcPr>
            <w:tcW w:w="847" w:type="dxa"/>
            <w:tcBorders>
              <w:top w:val="nil"/>
              <w:left w:val="nil"/>
              <w:bottom w:val="nil"/>
              <w:right w:val="nil"/>
            </w:tcBorders>
            <w:shd w:val="clear" w:color="auto" w:fill="auto"/>
            <w:noWrap/>
            <w:vAlign w:val="bottom"/>
            <w:hideMark/>
          </w:tcPr>
          <w:p w14:paraId="6A1555D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F8BB58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3DC00FB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C282CF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HiSilicon Technologies Co. Ltd</w:t>
            </w:r>
          </w:p>
        </w:tc>
        <w:tc>
          <w:tcPr>
            <w:tcW w:w="755" w:type="dxa"/>
            <w:tcBorders>
              <w:top w:val="nil"/>
              <w:left w:val="nil"/>
              <w:bottom w:val="nil"/>
              <w:right w:val="nil"/>
            </w:tcBorders>
            <w:shd w:val="clear" w:color="auto" w:fill="auto"/>
            <w:noWrap/>
            <w:vAlign w:val="bottom"/>
            <w:hideMark/>
          </w:tcPr>
          <w:p w14:paraId="7C50A8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49E68D2C" w14:textId="77777777" w:rsidTr="002A7F5C">
        <w:trPr>
          <w:trHeight w:val="300"/>
        </w:trPr>
        <w:tc>
          <w:tcPr>
            <w:tcW w:w="618" w:type="dxa"/>
            <w:tcBorders>
              <w:top w:val="nil"/>
              <w:left w:val="nil"/>
              <w:bottom w:val="nil"/>
              <w:right w:val="nil"/>
            </w:tcBorders>
            <w:shd w:val="clear" w:color="auto" w:fill="auto"/>
            <w:noWrap/>
            <w:vAlign w:val="bottom"/>
            <w:hideMark/>
          </w:tcPr>
          <w:p w14:paraId="134953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F04B30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Procopio</w:t>
            </w:r>
          </w:p>
        </w:tc>
        <w:tc>
          <w:tcPr>
            <w:tcW w:w="1197" w:type="dxa"/>
            <w:tcBorders>
              <w:top w:val="nil"/>
              <w:left w:val="nil"/>
              <w:bottom w:val="nil"/>
              <w:right w:val="nil"/>
            </w:tcBorders>
            <w:shd w:val="clear" w:color="auto" w:fill="auto"/>
            <w:noWrap/>
            <w:vAlign w:val="bottom"/>
            <w:hideMark/>
          </w:tcPr>
          <w:p w14:paraId="7254028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Roberto</w:t>
            </w:r>
          </w:p>
        </w:tc>
        <w:tc>
          <w:tcPr>
            <w:tcW w:w="847" w:type="dxa"/>
            <w:tcBorders>
              <w:top w:val="nil"/>
              <w:left w:val="nil"/>
              <w:bottom w:val="nil"/>
              <w:right w:val="nil"/>
            </w:tcBorders>
            <w:shd w:val="clear" w:color="auto" w:fill="auto"/>
            <w:noWrap/>
            <w:vAlign w:val="bottom"/>
            <w:hideMark/>
          </w:tcPr>
          <w:p w14:paraId="1BF2EF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1E0D36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TELECOM ITALIA S.p.A.</w:t>
            </w:r>
          </w:p>
        </w:tc>
        <w:tc>
          <w:tcPr>
            <w:tcW w:w="619" w:type="dxa"/>
            <w:tcBorders>
              <w:top w:val="nil"/>
              <w:left w:val="nil"/>
              <w:bottom w:val="nil"/>
              <w:right w:val="nil"/>
            </w:tcBorders>
            <w:shd w:val="clear" w:color="auto" w:fill="auto"/>
            <w:noWrap/>
            <w:vAlign w:val="bottom"/>
            <w:hideMark/>
          </w:tcPr>
          <w:p w14:paraId="391BDCC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7CF2AD5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TELECOM ITALIA S.p.A.</w:t>
            </w:r>
          </w:p>
        </w:tc>
        <w:tc>
          <w:tcPr>
            <w:tcW w:w="755" w:type="dxa"/>
            <w:tcBorders>
              <w:top w:val="nil"/>
              <w:left w:val="nil"/>
              <w:bottom w:val="nil"/>
              <w:right w:val="nil"/>
            </w:tcBorders>
            <w:shd w:val="clear" w:color="auto" w:fill="auto"/>
            <w:noWrap/>
            <w:vAlign w:val="bottom"/>
            <w:hideMark/>
          </w:tcPr>
          <w:p w14:paraId="04F1C38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0E2191C" w14:textId="77777777" w:rsidTr="002A7F5C">
        <w:trPr>
          <w:trHeight w:val="300"/>
        </w:trPr>
        <w:tc>
          <w:tcPr>
            <w:tcW w:w="618" w:type="dxa"/>
            <w:tcBorders>
              <w:top w:val="nil"/>
              <w:left w:val="nil"/>
              <w:bottom w:val="nil"/>
              <w:right w:val="nil"/>
            </w:tcBorders>
            <w:shd w:val="clear" w:color="auto" w:fill="auto"/>
            <w:noWrap/>
            <w:vAlign w:val="bottom"/>
            <w:hideMark/>
          </w:tcPr>
          <w:p w14:paraId="2CC2B23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43CC5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Pudney</w:t>
            </w:r>
          </w:p>
        </w:tc>
        <w:tc>
          <w:tcPr>
            <w:tcW w:w="1197" w:type="dxa"/>
            <w:tcBorders>
              <w:top w:val="nil"/>
              <w:left w:val="nil"/>
              <w:bottom w:val="nil"/>
              <w:right w:val="nil"/>
            </w:tcBorders>
            <w:shd w:val="clear" w:color="auto" w:fill="auto"/>
            <w:noWrap/>
            <w:vAlign w:val="bottom"/>
            <w:hideMark/>
          </w:tcPr>
          <w:p w14:paraId="6A7266B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Chris</w:t>
            </w:r>
          </w:p>
        </w:tc>
        <w:tc>
          <w:tcPr>
            <w:tcW w:w="847" w:type="dxa"/>
            <w:tcBorders>
              <w:top w:val="nil"/>
              <w:left w:val="nil"/>
              <w:bottom w:val="nil"/>
              <w:right w:val="nil"/>
            </w:tcBorders>
            <w:shd w:val="clear" w:color="auto" w:fill="auto"/>
            <w:noWrap/>
            <w:vAlign w:val="bottom"/>
            <w:hideMark/>
          </w:tcPr>
          <w:p w14:paraId="41DB6DC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Secretary</w:t>
            </w:r>
          </w:p>
        </w:tc>
        <w:tc>
          <w:tcPr>
            <w:tcW w:w="2021" w:type="dxa"/>
            <w:tcBorders>
              <w:top w:val="nil"/>
              <w:left w:val="nil"/>
              <w:bottom w:val="nil"/>
              <w:right w:val="nil"/>
            </w:tcBorders>
            <w:shd w:val="clear" w:color="auto" w:fill="auto"/>
            <w:noWrap/>
            <w:vAlign w:val="bottom"/>
            <w:hideMark/>
          </w:tcPr>
          <w:p w14:paraId="1A0FF37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VODAFONE Group Plc</w:t>
            </w:r>
          </w:p>
        </w:tc>
        <w:tc>
          <w:tcPr>
            <w:tcW w:w="619" w:type="dxa"/>
            <w:tcBorders>
              <w:top w:val="nil"/>
              <w:left w:val="nil"/>
              <w:bottom w:val="nil"/>
              <w:right w:val="nil"/>
            </w:tcBorders>
            <w:shd w:val="clear" w:color="auto" w:fill="auto"/>
            <w:noWrap/>
            <w:vAlign w:val="bottom"/>
            <w:hideMark/>
          </w:tcPr>
          <w:p w14:paraId="70FCEE1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24676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VODAFONE Group Plc</w:t>
            </w:r>
          </w:p>
        </w:tc>
        <w:tc>
          <w:tcPr>
            <w:tcW w:w="755" w:type="dxa"/>
            <w:tcBorders>
              <w:top w:val="nil"/>
              <w:left w:val="nil"/>
              <w:bottom w:val="nil"/>
              <w:right w:val="nil"/>
            </w:tcBorders>
            <w:shd w:val="clear" w:color="auto" w:fill="auto"/>
            <w:noWrap/>
            <w:vAlign w:val="bottom"/>
            <w:hideMark/>
          </w:tcPr>
          <w:p w14:paraId="542F2D1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52EC2B5" w14:textId="77777777" w:rsidTr="002A7F5C">
        <w:trPr>
          <w:trHeight w:val="300"/>
        </w:trPr>
        <w:tc>
          <w:tcPr>
            <w:tcW w:w="618" w:type="dxa"/>
            <w:tcBorders>
              <w:top w:val="nil"/>
              <w:left w:val="nil"/>
              <w:bottom w:val="nil"/>
              <w:right w:val="nil"/>
            </w:tcBorders>
            <w:shd w:val="clear" w:color="auto" w:fill="auto"/>
            <w:noWrap/>
            <w:vAlign w:val="bottom"/>
            <w:hideMark/>
          </w:tcPr>
          <w:p w14:paraId="6CEA18C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6BC50FF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Qi</w:t>
            </w:r>
          </w:p>
        </w:tc>
        <w:tc>
          <w:tcPr>
            <w:tcW w:w="1197" w:type="dxa"/>
            <w:tcBorders>
              <w:top w:val="nil"/>
              <w:left w:val="nil"/>
              <w:bottom w:val="nil"/>
              <w:right w:val="nil"/>
            </w:tcBorders>
            <w:shd w:val="clear" w:color="auto" w:fill="auto"/>
            <w:noWrap/>
            <w:vAlign w:val="bottom"/>
            <w:hideMark/>
          </w:tcPr>
          <w:p w14:paraId="02032F4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Caixia</w:t>
            </w:r>
          </w:p>
        </w:tc>
        <w:tc>
          <w:tcPr>
            <w:tcW w:w="847" w:type="dxa"/>
            <w:tcBorders>
              <w:top w:val="nil"/>
              <w:left w:val="nil"/>
              <w:bottom w:val="nil"/>
              <w:right w:val="nil"/>
            </w:tcBorders>
            <w:shd w:val="clear" w:color="auto" w:fill="auto"/>
            <w:noWrap/>
            <w:vAlign w:val="bottom"/>
            <w:hideMark/>
          </w:tcPr>
          <w:p w14:paraId="4F38C2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F87CC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27BA79F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37E5E90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Telecommunication India</w:t>
            </w:r>
          </w:p>
        </w:tc>
        <w:tc>
          <w:tcPr>
            <w:tcW w:w="755" w:type="dxa"/>
            <w:tcBorders>
              <w:top w:val="nil"/>
              <w:left w:val="nil"/>
              <w:bottom w:val="nil"/>
              <w:right w:val="nil"/>
            </w:tcBorders>
            <w:shd w:val="clear" w:color="auto" w:fill="auto"/>
            <w:noWrap/>
            <w:vAlign w:val="bottom"/>
            <w:hideMark/>
          </w:tcPr>
          <w:p w14:paraId="0A2A55E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r>
      <w:tr w:rsidR="002A7F5C" w:rsidRPr="002A7F5C" w14:paraId="34F7FAE0" w14:textId="77777777" w:rsidTr="002A7F5C">
        <w:trPr>
          <w:trHeight w:val="300"/>
        </w:trPr>
        <w:tc>
          <w:tcPr>
            <w:tcW w:w="618" w:type="dxa"/>
            <w:tcBorders>
              <w:top w:val="nil"/>
              <w:left w:val="nil"/>
              <w:bottom w:val="nil"/>
              <w:right w:val="nil"/>
            </w:tcBorders>
            <w:shd w:val="clear" w:color="auto" w:fill="auto"/>
            <w:noWrap/>
            <w:vAlign w:val="bottom"/>
            <w:hideMark/>
          </w:tcPr>
          <w:p w14:paraId="3DF0654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A6A58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RV</w:t>
            </w:r>
          </w:p>
        </w:tc>
        <w:tc>
          <w:tcPr>
            <w:tcW w:w="1197" w:type="dxa"/>
            <w:tcBorders>
              <w:top w:val="nil"/>
              <w:left w:val="nil"/>
              <w:bottom w:val="nil"/>
              <w:right w:val="nil"/>
            </w:tcBorders>
            <w:shd w:val="clear" w:color="auto" w:fill="auto"/>
            <w:noWrap/>
            <w:vAlign w:val="bottom"/>
            <w:hideMark/>
          </w:tcPr>
          <w:p w14:paraId="6CD586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ANIKETHAN</w:t>
            </w:r>
          </w:p>
        </w:tc>
        <w:tc>
          <w:tcPr>
            <w:tcW w:w="847" w:type="dxa"/>
            <w:tcBorders>
              <w:top w:val="nil"/>
              <w:left w:val="nil"/>
              <w:bottom w:val="nil"/>
              <w:right w:val="nil"/>
            </w:tcBorders>
            <w:shd w:val="clear" w:color="auto" w:fill="auto"/>
            <w:noWrap/>
            <w:vAlign w:val="bottom"/>
            <w:hideMark/>
          </w:tcPr>
          <w:p w14:paraId="568666D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D2426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6EE18D7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5DFCDE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Electronics Czech</w:t>
            </w:r>
          </w:p>
        </w:tc>
        <w:tc>
          <w:tcPr>
            <w:tcW w:w="755" w:type="dxa"/>
            <w:tcBorders>
              <w:top w:val="nil"/>
              <w:left w:val="nil"/>
              <w:bottom w:val="nil"/>
              <w:right w:val="nil"/>
            </w:tcBorders>
            <w:shd w:val="clear" w:color="auto" w:fill="auto"/>
            <w:noWrap/>
            <w:vAlign w:val="bottom"/>
            <w:hideMark/>
          </w:tcPr>
          <w:p w14:paraId="48EFDCD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E41FE71" w14:textId="77777777" w:rsidTr="002A7F5C">
        <w:trPr>
          <w:trHeight w:val="300"/>
        </w:trPr>
        <w:tc>
          <w:tcPr>
            <w:tcW w:w="618" w:type="dxa"/>
            <w:tcBorders>
              <w:top w:val="nil"/>
              <w:left w:val="nil"/>
              <w:bottom w:val="nil"/>
              <w:right w:val="nil"/>
            </w:tcBorders>
            <w:shd w:val="clear" w:color="auto" w:fill="auto"/>
            <w:noWrap/>
            <w:vAlign w:val="bottom"/>
            <w:hideMark/>
          </w:tcPr>
          <w:p w14:paraId="286023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B4DA45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Sahin</w:t>
            </w:r>
          </w:p>
        </w:tc>
        <w:tc>
          <w:tcPr>
            <w:tcW w:w="1197" w:type="dxa"/>
            <w:tcBorders>
              <w:top w:val="nil"/>
              <w:left w:val="nil"/>
              <w:bottom w:val="nil"/>
              <w:right w:val="nil"/>
            </w:tcBorders>
            <w:shd w:val="clear" w:color="auto" w:fill="auto"/>
            <w:noWrap/>
            <w:vAlign w:val="bottom"/>
            <w:hideMark/>
          </w:tcPr>
          <w:p w14:paraId="3CA7690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Yildirim</w:t>
            </w:r>
          </w:p>
        </w:tc>
        <w:tc>
          <w:tcPr>
            <w:tcW w:w="847" w:type="dxa"/>
            <w:tcBorders>
              <w:top w:val="nil"/>
              <w:left w:val="nil"/>
              <w:bottom w:val="nil"/>
              <w:right w:val="nil"/>
            </w:tcBorders>
            <w:shd w:val="clear" w:color="auto" w:fill="auto"/>
            <w:noWrap/>
            <w:vAlign w:val="bottom"/>
            <w:hideMark/>
          </w:tcPr>
          <w:p w14:paraId="7D74812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98B0EE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Charter Communications, Inc</w:t>
            </w:r>
          </w:p>
        </w:tc>
        <w:tc>
          <w:tcPr>
            <w:tcW w:w="619" w:type="dxa"/>
            <w:tcBorders>
              <w:top w:val="nil"/>
              <w:left w:val="nil"/>
              <w:bottom w:val="nil"/>
              <w:right w:val="nil"/>
            </w:tcBorders>
            <w:shd w:val="clear" w:color="auto" w:fill="auto"/>
            <w:noWrap/>
            <w:vAlign w:val="bottom"/>
            <w:hideMark/>
          </w:tcPr>
          <w:p w14:paraId="66C6AE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c>
          <w:tcPr>
            <w:tcW w:w="2021" w:type="dxa"/>
            <w:tcBorders>
              <w:top w:val="nil"/>
              <w:left w:val="nil"/>
              <w:bottom w:val="nil"/>
              <w:right w:val="nil"/>
            </w:tcBorders>
            <w:shd w:val="clear" w:color="auto" w:fill="auto"/>
            <w:noWrap/>
            <w:vAlign w:val="bottom"/>
            <w:hideMark/>
          </w:tcPr>
          <w:p w14:paraId="6F25DE5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Charter Communications, Inc</w:t>
            </w:r>
          </w:p>
        </w:tc>
        <w:tc>
          <w:tcPr>
            <w:tcW w:w="755" w:type="dxa"/>
            <w:tcBorders>
              <w:top w:val="nil"/>
              <w:left w:val="nil"/>
              <w:bottom w:val="nil"/>
              <w:right w:val="nil"/>
            </w:tcBorders>
            <w:shd w:val="clear" w:color="auto" w:fill="auto"/>
            <w:noWrap/>
            <w:vAlign w:val="bottom"/>
            <w:hideMark/>
          </w:tcPr>
          <w:p w14:paraId="1AD025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ATIS</w:t>
            </w:r>
          </w:p>
        </w:tc>
      </w:tr>
      <w:tr w:rsidR="002A7F5C" w:rsidRPr="002A7F5C" w14:paraId="3A1DCA67" w14:textId="77777777" w:rsidTr="002A7F5C">
        <w:trPr>
          <w:trHeight w:val="300"/>
        </w:trPr>
        <w:tc>
          <w:tcPr>
            <w:tcW w:w="618" w:type="dxa"/>
            <w:tcBorders>
              <w:top w:val="nil"/>
              <w:left w:val="nil"/>
              <w:bottom w:val="nil"/>
              <w:right w:val="nil"/>
            </w:tcBorders>
            <w:shd w:val="clear" w:color="auto" w:fill="auto"/>
            <w:noWrap/>
            <w:vAlign w:val="bottom"/>
            <w:hideMark/>
          </w:tcPr>
          <w:p w14:paraId="04CB0F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D1B31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Sanders</w:t>
            </w:r>
          </w:p>
        </w:tc>
        <w:tc>
          <w:tcPr>
            <w:tcW w:w="1197" w:type="dxa"/>
            <w:tcBorders>
              <w:top w:val="nil"/>
              <w:left w:val="nil"/>
              <w:bottom w:val="nil"/>
              <w:right w:val="nil"/>
            </w:tcBorders>
            <w:shd w:val="clear" w:color="auto" w:fill="auto"/>
            <w:noWrap/>
            <w:vAlign w:val="bottom"/>
            <w:hideMark/>
          </w:tcPr>
          <w:p w14:paraId="174A772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Peter</w:t>
            </w:r>
          </w:p>
        </w:tc>
        <w:tc>
          <w:tcPr>
            <w:tcW w:w="847" w:type="dxa"/>
            <w:tcBorders>
              <w:top w:val="nil"/>
              <w:left w:val="nil"/>
              <w:bottom w:val="nil"/>
              <w:right w:val="nil"/>
            </w:tcBorders>
            <w:shd w:val="clear" w:color="auto" w:fill="auto"/>
            <w:noWrap/>
            <w:vAlign w:val="bottom"/>
            <w:hideMark/>
          </w:tcPr>
          <w:p w14:paraId="1EC8D7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9FF166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one2many B.V.</w:t>
            </w:r>
          </w:p>
        </w:tc>
        <w:tc>
          <w:tcPr>
            <w:tcW w:w="619" w:type="dxa"/>
            <w:tcBorders>
              <w:top w:val="nil"/>
              <w:left w:val="nil"/>
              <w:bottom w:val="nil"/>
              <w:right w:val="nil"/>
            </w:tcBorders>
            <w:shd w:val="clear" w:color="auto" w:fill="auto"/>
            <w:noWrap/>
            <w:vAlign w:val="bottom"/>
            <w:hideMark/>
          </w:tcPr>
          <w:p w14:paraId="6A0C026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9C5FD9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one2many B.V.</w:t>
            </w:r>
          </w:p>
        </w:tc>
        <w:tc>
          <w:tcPr>
            <w:tcW w:w="755" w:type="dxa"/>
            <w:tcBorders>
              <w:top w:val="nil"/>
              <w:left w:val="nil"/>
              <w:bottom w:val="nil"/>
              <w:right w:val="nil"/>
            </w:tcBorders>
            <w:shd w:val="clear" w:color="auto" w:fill="auto"/>
            <w:noWrap/>
            <w:vAlign w:val="bottom"/>
            <w:hideMark/>
          </w:tcPr>
          <w:p w14:paraId="6B9E7C9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8A3A163" w14:textId="77777777" w:rsidTr="002A7F5C">
        <w:trPr>
          <w:trHeight w:val="300"/>
        </w:trPr>
        <w:tc>
          <w:tcPr>
            <w:tcW w:w="618" w:type="dxa"/>
            <w:tcBorders>
              <w:top w:val="nil"/>
              <w:left w:val="nil"/>
              <w:bottom w:val="nil"/>
              <w:right w:val="nil"/>
            </w:tcBorders>
            <w:shd w:val="clear" w:color="auto" w:fill="auto"/>
            <w:noWrap/>
            <w:vAlign w:val="bottom"/>
            <w:hideMark/>
          </w:tcPr>
          <w:p w14:paraId="23EA91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8DC01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Sedlacek</w:t>
            </w:r>
          </w:p>
        </w:tc>
        <w:tc>
          <w:tcPr>
            <w:tcW w:w="1197" w:type="dxa"/>
            <w:tcBorders>
              <w:top w:val="nil"/>
              <w:left w:val="nil"/>
              <w:bottom w:val="nil"/>
              <w:right w:val="nil"/>
            </w:tcBorders>
            <w:shd w:val="clear" w:color="auto" w:fill="auto"/>
            <w:noWrap/>
            <w:vAlign w:val="bottom"/>
            <w:hideMark/>
          </w:tcPr>
          <w:p w14:paraId="2B24734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Ivo</w:t>
            </w:r>
          </w:p>
        </w:tc>
        <w:tc>
          <w:tcPr>
            <w:tcW w:w="847" w:type="dxa"/>
            <w:tcBorders>
              <w:top w:val="nil"/>
              <w:left w:val="nil"/>
              <w:bottom w:val="nil"/>
              <w:right w:val="nil"/>
            </w:tcBorders>
            <w:shd w:val="clear" w:color="auto" w:fill="auto"/>
            <w:noWrap/>
            <w:vAlign w:val="bottom"/>
            <w:hideMark/>
          </w:tcPr>
          <w:p w14:paraId="30685E3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EF326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41197B2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9977CC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Limited</w:t>
            </w:r>
          </w:p>
        </w:tc>
        <w:tc>
          <w:tcPr>
            <w:tcW w:w="755" w:type="dxa"/>
            <w:tcBorders>
              <w:top w:val="nil"/>
              <w:left w:val="nil"/>
              <w:bottom w:val="nil"/>
              <w:right w:val="nil"/>
            </w:tcBorders>
            <w:shd w:val="clear" w:color="auto" w:fill="auto"/>
            <w:noWrap/>
            <w:vAlign w:val="bottom"/>
            <w:hideMark/>
          </w:tcPr>
          <w:p w14:paraId="139A11A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6628B23" w14:textId="77777777" w:rsidTr="002A7F5C">
        <w:trPr>
          <w:trHeight w:val="300"/>
        </w:trPr>
        <w:tc>
          <w:tcPr>
            <w:tcW w:w="618" w:type="dxa"/>
            <w:tcBorders>
              <w:top w:val="nil"/>
              <w:left w:val="nil"/>
              <w:bottom w:val="nil"/>
              <w:right w:val="nil"/>
            </w:tcBorders>
            <w:shd w:val="clear" w:color="auto" w:fill="auto"/>
            <w:noWrap/>
            <w:vAlign w:val="bottom"/>
            <w:hideMark/>
          </w:tcPr>
          <w:p w14:paraId="587320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3B341B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Shah</w:t>
            </w:r>
          </w:p>
        </w:tc>
        <w:tc>
          <w:tcPr>
            <w:tcW w:w="1197" w:type="dxa"/>
            <w:tcBorders>
              <w:top w:val="nil"/>
              <w:left w:val="nil"/>
              <w:bottom w:val="nil"/>
              <w:right w:val="nil"/>
            </w:tcBorders>
            <w:shd w:val="clear" w:color="auto" w:fill="auto"/>
            <w:noWrap/>
            <w:vAlign w:val="bottom"/>
            <w:hideMark/>
          </w:tcPr>
          <w:p w14:paraId="1EECFA8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Sapan</w:t>
            </w:r>
          </w:p>
        </w:tc>
        <w:tc>
          <w:tcPr>
            <w:tcW w:w="847" w:type="dxa"/>
            <w:tcBorders>
              <w:top w:val="nil"/>
              <w:left w:val="nil"/>
              <w:bottom w:val="nil"/>
              <w:right w:val="nil"/>
            </w:tcBorders>
            <w:shd w:val="clear" w:color="auto" w:fill="auto"/>
            <w:noWrap/>
            <w:vAlign w:val="bottom"/>
            <w:hideMark/>
          </w:tcPr>
          <w:p w14:paraId="0454AA6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F18CC5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3564DB0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7934AF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Electronics Benelux BV</w:t>
            </w:r>
          </w:p>
        </w:tc>
        <w:tc>
          <w:tcPr>
            <w:tcW w:w="755" w:type="dxa"/>
            <w:tcBorders>
              <w:top w:val="nil"/>
              <w:left w:val="nil"/>
              <w:bottom w:val="nil"/>
              <w:right w:val="nil"/>
            </w:tcBorders>
            <w:shd w:val="clear" w:color="auto" w:fill="auto"/>
            <w:noWrap/>
            <w:vAlign w:val="bottom"/>
            <w:hideMark/>
          </w:tcPr>
          <w:p w14:paraId="752BA4E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158BA7E" w14:textId="77777777" w:rsidTr="002A7F5C">
        <w:trPr>
          <w:trHeight w:val="300"/>
        </w:trPr>
        <w:tc>
          <w:tcPr>
            <w:tcW w:w="618" w:type="dxa"/>
            <w:tcBorders>
              <w:top w:val="nil"/>
              <w:left w:val="nil"/>
              <w:bottom w:val="nil"/>
              <w:right w:val="nil"/>
            </w:tcBorders>
            <w:shd w:val="clear" w:color="auto" w:fill="auto"/>
            <w:noWrap/>
            <w:vAlign w:val="bottom"/>
            <w:hideMark/>
          </w:tcPr>
          <w:p w14:paraId="2D80875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6D6103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Shi</w:t>
            </w:r>
          </w:p>
        </w:tc>
        <w:tc>
          <w:tcPr>
            <w:tcW w:w="1197" w:type="dxa"/>
            <w:tcBorders>
              <w:top w:val="nil"/>
              <w:left w:val="nil"/>
              <w:bottom w:val="nil"/>
              <w:right w:val="nil"/>
            </w:tcBorders>
            <w:shd w:val="clear" w:color="auto" w:fill="auto"/>
            <w:noWrap/>
            <w:vAlign w:val="bottom"/>
            <w:hideMark/>
          </w:tcPr>
          <w:p w14:paraId="4D3808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Xiaoyan</w:t>
            </w:r>
          </w:p>
        </w:tc>
        <w:tc>
          <w:tcPr>
            <w:tcW w:w="847" w:type="dxa"/>
            <w:tcBorders>
              <w:top w:val="nil"/>
              <w:left w:val="nil"/>
              <w:bottom w:val="nil"/>
              <w:right w:val="nil"/>
            </w:tcBorders>
            <w:shd w:val="clear" w:color="auto" w:fill="auto"/>
            <w:noWrap/>
            <w:vAlign w:val="bottom"/>
            <w:hideMark/>
          </w:tcPr>
          <w:p w14:paraId="79BD759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45473E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InterDigital, Inc.</w:t>
            </w:r>
          </w:p>
        </w:tc>
        <w:tc>
          <w:tcPr>
            <w:tcW w:w="619" w:type="dxa"/>
            <w:tcBorders>
              <w:top w:val="nil"/>
              <w:left w:val="nil"/>
              <w:bottom w:val="nil"/>
              <w:right w:val="nil"/>
            </w:tcBorders>
            <w:shd w:val="clear" w:color="auto" w:fill="auto"/>
            <w:noWrap/>
            <w:vAlign w:val="bottom"/>
            <w:hideMark/>
          </w:tcPr>
          <w:p w14:paraId="66F017B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3CBF3B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lang w:val="fr-FR"/>
              </w:rPr>
            </w:pPr>
            <w:r w:rsidRPr="002A7F5C">
              <w:rPr>
                <w:rFonts w:ascii="Calibri" w:hAnsi="Calibri" w:cs="Calibri"/>
                <w:color w:val="000000"/>
                <w:sz w:val="22"/>
                <w:szCs w:val="22"/>
                <w:lang w:val="fr-FR"/>
              </w:rPr>
              <w:t>InterDigital France R&amp;D, SAS</w:t>
            </w:r>
          </w:p>
        </w:tc>
        <w:tc>
          <w:tcPr>
            <w:tcW w:w="755" w:type="dxa"/>
            <w:tcBorders>
              <w:top w:val="nil"/>
              <w:left w:val="nil"/>
              <w:bottom w:val="nil"/>
              <w:right w:val="nil"/>
            </w:tcBorders>
            <w:shd w:val="clear" w:color="auto" w:fill="auto"/>
            <w:noWrap/>
            <w:vAlign w:val="bottom"/>
            <w:hideMark/>
          </w:tcPr>
          <w:p w14:paraId="6250D06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DE46E5C" w14:textId="77777777" w:rsidTr="002A7F5C">
        <w:trPr>
          <w:trHeight w:val="300"/>
        </w:trPr>
        <w:tc>
          <w:tcPr>
            <w:tcW w:w="618" w:type="dxa"/>
            <w:tcBorders>
              <w:top w:val="nil"/>
              <w:left w:val="nil"/>
              <w:bottom w:val="nil"/>
              <w:right w:val="nil"/>
            </w:tcBorders>
            <w:shd w:val="clear" w:color="auto" w:fill="auto"/>
            <w:noWrap/>
            <w:vAlign w:val="bottom"/>
            <w:hideMark/>
          </w:tcPr>
          <w:p w14:paraId="53F745E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0413F0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Shu</w:t>
            </w:r>
          </w:p>
        </w:tc>
        <w:tc>
          <w:tcPr>
            <w:tcW w:w="1197" w:type="dxa"/>
            <w:tcBorders>
              <w:top w:val="nil"/>
              <w:left w:val="nil"/>
              <w:bottom w:val="nil"/>
              <w:right w:val="nil"/>
            </w:tcBorders>
            <w:shd w:val="clear" w:color="auto" w:fill="auto"/>
            <w:noWrap/>
            <w:vAlign w:val="bottom"/>
            <w:hideMark/>
          </w:tcPr>
          <w:p w14:paraId="721BCB6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Lin</w:t>
            </w:r>
          </w:p>
        </w:tc>
        <w:tc>
          <w:tcPr>
            <w:tcW w:w="847" w:type="dxa"/>
            <w:tcBorders>
              <w:top w:val="nil"/>
              <w:left w:val="nil"/>
              <w:bottom w:val="nil"/>
              <w:right w:val="nil"/>
            </w:tcBorders>
            <w:shd w:val="clear" w:color="auto" w:fill="auto"/>
            <w:noWrap/>
            <w:vAlign w:val="bottom"/>
            <w:hideMark/>
          </w:tcPr>
          <w:p w14:paraId="2F5722C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CDE2FF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32E20FD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2587469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 GmbH</w:t>
            </w:r>
          </w:p>
        </w:tc>
        <w:tc>
          <w:tcPr>
            <w:tcW w:w="755" w:type="dxa"/>
            <w:tcBorders>
              <w:top w:val="nil"/>
              <w:left w:val="nil"/>
              <w:bottom w:val="nil"/>
              <w:right w:val="nil"/>
            </w:tcBorders>
            <w:shd w:val="clear" w:color="auto" w:fill="auto"/>
            <w:noWrap/>
            <w:vAlign w:val="bottom"/>
            <w:hideMark/>
          </w:tcPr>
          <w:p w14:paraId="51AABB6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3ED56364" w14:textId="77777777" w:rsidTr="002A7F5C">
        <w:trPr>
          <w:trHeight w:val="300"/>
        </w:trPr>
        <w:tc>
          <w:tcPr>
            <w:tcW w:w="618" w:type="dxa"/>
            <w:tcBorders>
              <w:top w:val="nil"/>
              <w:left w:val="nil"/>
              <w:bottom w:val="nil"/>
              <w:right w:val="nil"/>
            </w:tcBorders>
            <w:shd w:val="clear" w:color="auto" w:fill="auto"/>
            <w:noWrap/>
            <w:vAlign w:val="bottom"/>
            <w:hideMark/>
          </w:tcPr>
          <w:p w14:paraId="5F6A70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116217C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Shuzhen</w:t>
            </w:r>
          </w:p>
        </w:tc>
        <w:tc>
          <w:tcPr>
            <w:tcW w:w="1197" w:type="dxa"/>
            <w:tcBorders>
              <w:top w:val="nil"/>
              <w:left w:val="nil"/>
              <w:bottom w:val="nil"/>
              <w:right w:val="nil"/>
            </w:tcBorders>
            <w:shd w:val="clear" w:color="auto" w:fill="auto"/>
            <w:noWrap/>
            <w:vAlign w:val="bottom"/>
            <w:hideMark/>
          </w:tcPr>
          <w:p w14:paraId="7B36174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Chen</w:t>
            </w:r>
          </w:p>
        </w:tc>
        <w:tc>
          <w:tcPr>
            <w:tcW w:w="847" w:type="dxa"/>
            <w:tcBorders>
              <w:top w:val="nil"/>
              <w:left w:val="nil"/>
              <w:bottom w:val="nil"/>
              <w:right w:val="nil"/>
            </w:tcBorders>
            <w:shd w:val="clear" w:color="auto" w:fill="auto"/>
            <w:noWrap/>
            <w:vAlign w:val="bottom"/>
            <w:hideMark/>
          </w:tcPr>
          <w:p w14:paraId="652832F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23934A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Telecommunications</w:t>
            </w:r>
          </w:p>
        </w:tc>
        <w:tc>
          <w:tcPr>
            <w:tcW w:w="619" w:type="dxa"/>
            <w:tcBorders>
              <w:top w:val="nil"/>
              <w:left w:val="nil"/>
              <w:bottom w:val="nil"/>
              <w:right w:val="nil"/>
            </w:tcBorders>
            <w:shd w:val="clear" w:color="auto" w:fill="auto"/>
            <w:noWrap/>
            <w:vAlign w:val="bottom"/>
            <w:hideMark/>
          </w:tcPr>
          <w:p w14:paraId="77A4F61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E81453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China Telecom Corporation Ltd.</w:t>
            </w:r>
          </w:p>
        </w:tc>
        <w:tc>
          <w:tcPr>
            <w:tcW w:w="755" w:type="dxa"/>
            <w:tcBorders>
              <w:top w:val="nil"/>
              <w:left w:val="nil"/>
              <w:bottom w:val="nil"/>
              <w:right w:val="nil"/>
            </w:tcBorders>
            <w:shd w:val="clear" w:color="auto" w:fill="auto"/>
            <w:noWrap/>
            <w:vAlign w:val="bottom"/>
            <w:hideMark/>
          </w:tcPr>
          <w:p w14:paraId="1048403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087D2BE9" w14:textId="77777777" w:rsidTr="002A7F5C">
        <w:trPr>
          <w:trHeight w:val="300"/>
        </w:trPr>
        <w:tc>
          <w:tcPr>
            <w:tcW w:w="618" w:type="dxa"/>
            <w:tcBorders>
              <w:top w:val="nil"/>
              <w:left w:val="nil"/>
              <w:bottom w:val="nil"/>
              <w:right w:val="nil"/>
            </w:tcBorders>
            <w:shd w:val="clear" w:color="auto" w:fill="auto"/>
            <w:noWrap/>
            <w:vAlign w:val="bottom"/>
            <w:hideMark/>
          </w:tcPr>
          <w:p w14:paraId="1B52B72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F48A25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Skrocki</w:t>
            </w:r>
          </w:p>
        </w:tc>
        <w:tc>
          <w:tcPr>
            <w:tcW w:w="1197" w:type="dxa"/>
            <w:tcBorders>
              <w:top w:val="nil"/>
              <w:left w:val="nil"/>
              <w:bottom w:val="nil"/>
              <w:right w:val="nil"/>
            </w:tcBorders>
            <w:shd w:val="clear" w:color="auto" w:fill="auto"/>
            <w:noWrap/>
            <w:vAlign w:val="bottom"/>
            <w:hideMark/>
          </w:tcPr>
          <w:p w14:paraId="3087C6C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Mariusz</w:t>
            </w:r>
          </w:p>
        </w:tc>
        <w:tc>
          <w:tcPr>
            <w:tcW w:w="847" w:type="dxa"/>
            <w:tcBorders>
              <w:top w:val="nil"/>
              <w:left w:val="nil"/>
              <w:bottom w:val="nil"/>
              <w:right w:val="nil"/>
            </w:tcBorders>
            <w:shd w:val="clear" w:color="auto" w:fill="auto"/>
            <w:noWrap/>
            <w:vAlign w:val="bottom"/>
            <w:hideMark/>
          </w:tcPr>
          <w:p w14:paraId="63E1B9D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5A2C55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w:t>
            </w:r>
          </w:p>
        </w:tc>
        <w:tc>
          <w:tcPr>
            <w:tcW w:w="619" w:type="dxa"/>
            <w:tcBorders>
              <w:top w:val="nil"/>
              <w:left w:val="nil"/>
              <w:bottom w:val="nil"/>
              <w:right w:val="nil"/>
            </w:tcBorders>
            <w:shd w:val="clear" w:color="auto" w:fill="auto"/>
            <w:noWrap/>
            <w:vAlign w:val="bottom"/>
            <w:hideMark/>
          </w:tcPr>
          <w:p w14:paraId="3078A3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F1E540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Orange Spain</w:t>
            </w:r>
          </w:p>
        </w:tc>
        <w:tc>
          <w:tcPr>
            <w:tcW w:w="755" w:type="dxa"/>
            <w:tcBorders>
              <w:top w:val="nil"/>
              <w:left w:val="nil"/>
              <w:bottom w:val="nil"/>
              <w:right w:val="nil"/>
            </w:tcBorders>
            <w:shd w:val="clear" w:color="auto" w:fill="auto"/>
            <w:noWrap/>
            <w:vAlign w:val="bottom"/>
            <w:hideMark/>
          </w:tcPr>
          <w:p w14:paraId="698AAF8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7B5DBB4" w14:textId="77777777" w:rsidTr="002A7F5C">
        <w:trPr>
          <w:trHeight w:val="300"/>
        </w:trPr>
        <w:tc>
          <w:tcPr>
            <w:tcW w:w="618" w:type="dxa"/>
            <w:tcBorders>
              <w:top w:val="nil"/>
              <w:left w:val="nil"/>
              <w:bottom w:val="nil"/>
              <w:right w:val="nil"/>
            </w:tcBorders>
            <w:shd w:val="clear" w:color="auto" w:fill="auto"/>
            <w:noWrap/>
            <w:vAlign w:val="bottom"/>
            <w:hideMark/>
          </w:tcPr>
          <w:p w14:paraId="450A36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3E90AA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Sugawara</w:t>
            </w:r>
          </w:p>
        </w:tc>
        <w:tc>
          <w:tcPr>
            <w:tcW w:w="1197" w:type="dxa"/>
            <w:tcBorders>
              <w:top w:val="nil"/>
              <w:left w:val="nil"/>
              <w:bottom w:val="nil"/>
              <w:right w:val="nil"/>
            </w:tcBorders>
            <w:shd w:val="clear" w:color="auto" w:fill="auto"/>
            <w:noWrap/>
            <w:vAlign w:val="bottom"/>
            <w:hideMark/>
          </w:tcPr>
          <w:p w14:paraId="0E4B184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Yasuo</w:t>
            </w:r>
          </w:p>
        </w:tc>
        <w:tc>
          <w:tcPr>
            <w:tcW w:w="847" w:type="dxa"/>
            <w:tcBorders>
              <w:top w:val="nil"/>
              <w:left w:val="nil"/>
              <w:bottom w:val="nil"/>
              <w:right w:val="nil"/>
            </w:tcBorders>
            <w:shd w:val="clear" w:color="auto" w:fill="auto"/>
            <w:noWrap/>
            <w:vAlign w:val="bottom"/>
            <w:hideMark/>
          </w:tcPr>
          <w:p w14:paraId="71EFA46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181DA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619" w:type="dxa"/>
            <w:tcBorders>
              <w:top w:val="nil"/>
              <w:left w:val="nil"/>
              <w:bottom w:val="nil"/>
              <w:right w:val="nil"/>
            </w:tcBorders>
            <w:shd w:val="clear" w:color="auto" w:fill="auto"/>
            <w:noWrap/>
            <w:vAlign w:val="bottom"/>
            <w:hideMark/>
          </w:tcPr>
          <w:p w14:paraId="3DA39D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c>
          <w:tcPr>
            <w:tcW w:w="2021" w:type="dxa"/>
            <w:tcBorders>
              <w:top w:val="nil"/>
              <w:left w:val="nil"/>
              <w:bottom w:val="nil"/>
              <w:right w:val="nil"/>
            </w:tcBorders>
            <w:shd w:val="clear" w:color="auto" w:fill="auto"/>
            <w:noWrap/>
            <w:vAlign w:val="bottom"/>
            <w:hideMark/>
          </w:tcPr>
          <w:p w14:paraId="48DCE37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SHARP Corporation</w:t>
            </w:r>
          </w:p>
        </w:tc>
        <w:tc>
          <w:tcPr>
            <w:tcW w:w="755" w:type="dxa"/>
            <w:tcBorders>
              <w:top w:val="nil"/>
              <w:left w:val="nil"/>
              <w:bottom w:val="nil"/>
              <w:right w:val="nil"/>
            </w:tcBorders>
            <w:shd w:val="clear" w:color="auto" w:fill="auto"/>
            <w:noWrap/>
            <w:vAlign w:val="bottom"/>
            <w:hideMark/>
          </w:tcPr>
          <w:p w14:paraId="5D0EB15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52799EDA" w14:textId="77777777" w:rsidTr="002A7F5C">
        <w:trPr>
          <w:trHeight w:val="300"/>
        </w:trPr>
        <w:tc>
          <w:tcPr>
            <w:tcW w:w="618" w:type="dxa"/>
            <w:tcBorders>
              <w:top w:val="nil"/>
              <w:left w:val="nil"/>
              <w:bottom w:val="nil"/>
              <w:right w:val="nil"/>
            </w:tcBorders>
            <w:shd w:val="clear" w:color="auto" w:fill="auto"/>
            <w:noWrap/>
            <w:vAlign w:val="bottom"/>
            <w:hideMark/>
          </w:tcPr>
          <w:p w14:paraId="36BA495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239CEE0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Suh</w:t>
            </w:r>
          </w:p>
        </w:tc>
        <w:tc>
          <w:tcPr>
            <w:tcW w:w="1197" w:type="dxa"/>
            <w:tcBorders>
              <w:top w:val="nil"/>
              <w:left w:val="nil"/>
              <w:bottom w:val="nil"/>
              <w:right w:val="nil"/>
            </w:tcBorders>
            <w:shd w:val="clear" w:color="auto" w:fill="auto"/>
            <w:noWrap/>
            <w:vAlign w:val="bottom"/>
            <w:hideMark/>
          </w:tcPr>
          <w:p w14:paraId="5664E87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Kyungjoo Grace</w:t>
            </w:r>
          </w:p>
        </w:tc>
        <w:tc>
          <w:tcPr>
            <w:tcW w:w="847" w:type="dxa"/>
            <w:tcBorders>
              <w:top w:val="nil"/>
              <w:left w:val="nil"/>
              <w:bottom w:val="nil"/>
              <w:right w:val="nil"/>
            </w:tcBorders>
            <w:shd w:val="clear" w:color="auto" w:fill="auto"/>
            <w:noWrap/>
            <w:vAlign w:val="bottom"/>
            <w:hideMark/>
          </w:tcPr>
          <w:p w14:paraId="78383B6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04CEF5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UK</w:t>
            </w:r>
          </w:p>
        </w:tc>
        <w:tc>
          <w:tcPr>
            <w:tcW w:w="619" w:type="dxa"/>
            <w:tcBorders>
              <w:top w:val="nil"/>
              <w:left w:val="nil"/>
              <w:bottom w:val="nil"/>
              <w:right w:val="nil"/>
            </w:tcBorders>
            <w:shd w:val="clear" w:color="auto" w:fill="auto"/>
            <w:noWrap/>
            <w:vAlign w:val="bottom"/>
            <w:hideMark/>
          </w:tcPr>
          <w:p w14:paraId="428774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1973C9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UK</w:t>
            </w:r>
          </w:p>
        </w:tc>
        <w:tc>
          <w:tcPr>
            <w:tcW w:w="755" w:type="dxa"/>
            <w:tcBorders>
              <w:top w:val="nil"/>
              <w:left w:val="nil"/>
              <w:bottom w:val="nil"/>
              <w:right w:val="nil"/>
            </w:tcBorders>
            <w:shd w:val="clear" w:color="auto" w:fill="auto"/>
            <w:noWrap/>
            <w:vAlign w:val="bottom"/>
            <w:hideMark/>
          </w:tcPr>
          <w:p w14:paraId="01FC98A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BC5B332" w14:textId="77777777" w:rsidTr="002A7F5C">
        <w:trPr>
          <w:trHeight w:val="300"/>
        </w:trPr>
        <w:tc>
          <w:tcPr>
            <w:tcW w:w="618" w:type="dxa"/>
            <w:tcBorders>
              <w:top w:val="nil"/>
              <w:left w:val="nil"/>
              <w:bottom w:val="nil"/>
              <w:right w:val="nil"/>
            </w:tcBorders>
            <w:shd w:val="clear" w:color="auto" w:fill="auto"/>
            <w:noWrap/>
            <w:vAlign w:val="bottom"/>
            <w:hideMark/>
          </w:tcPr>
          <w:p w14:paraId="1ECFFD0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2C2A81E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Takakura</w:t>
            </w:r>
          </w:p>
        </w:tc>
        <w:tc>
          <w:tcPr>
            <w:tcW w:w="1197" w:type="dxa"/>
            <w:tcBorders>
              <w:top w:val="nil"/>
              <w:left w:val="nil"/>
              <w:bottom w:val="nil"/>
              <w:right w:val="nil"/>
            </w:tcBorders>
            <w:shd w:val="clear" w:color="auto" w:fill="auto"/>
            <w:noWrap/>
            <w:vAlign w:val="bottom"/>
            <w:hideMark/>
          </w:tcPr>
          <w:p w14:paraId="75C679F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Tsuyoshi</w:t>
            </w:r>
          </w:p>
        </w:tc>
        <w:tc>
          <w:tcPr>
            <w:tcW w:w="847" w:type="dxa"/>
            <w:tcBorders>
              <w:top w:val="nil"/>
              <w:left w:val="nil"/>
              <w:bottom w:val="nil"/>
              <w:right w:val="nil"/>
            </w:tcBorders>
            <w:shd w:val="clear" w:color="auto" w:fill="auto"/>
            <w:noWrap/>
            <w:vAlign w:val="bottom"/>
            <w:hideMark/>
          </w:tcPr>
          <w:p w14:paraId="5A4307D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891E6E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NEC Europe Ltd</w:t>
            </w:r>
          </w:p>
        </w:tc>
        <w:tc>
          <w:tcPr>
            <w:tcW w:w="619" w:type="dxa"/>
            <w:tcBorders>
              <w:top w:val="nil"/>
              <w:left w:val="nil"/>
              <w:bottom w:val="nil"/>
              <w:right w:val="nil"/>
            </w:tcBorders>
            <w:shd w:val="clear" w:color="auto" w:fill="auto"/>
            <w:noWrap/>
            <w:vAlign w:val="bottom"/>
            <w:hideMark/>
          </w:tcPr>
          <w:p w14:paraId="7055080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0922175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NEC Corporation</w:t>
            </w:r>
          </w:p>
        </w:tc>
        <w:tc>
          <w:tcPr>
            <w:tcW w:w="755" w:type="dxa"/>
            <w:tcBorders>
              <w:top w:val="nil"/>
              <w:left w:val="nil"/>
              <w:bottom w:val="nil"/>
              <w:right w:val="nil"/>
            </w:tcBorders>
            <w:shd w:val="clear" w:color="auto" w:fill="auto"/>
            <w:noWrap/>
            <w:vAlign w:val="bottom"/>
            <w:hideMark/>
          </w:tcPr>
          <w:p w14:paraId="7BE719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ARIB</w:t>
            </w:r>
          </w:p>
        </w:tc>
      </w:tr>
      <w:tr w:rsidR="002A7F5C" w:rsidRPr="002A7F5C" w14:paraId="76752080" w14:textId="77777777" w:rsidTr="002A7F5C">
        <w:trPr>
          <w:trHeight w:val="300"/>
        </w:trPr>
        <w:tc>
          <w:tcPr>
            <w:tcW w:w="618" w:type="dxa"/>
            <w:tcBorders>
              <w:top w:val="nil"/>
              <w:left w:val="nil"/>
              <w:bottom w:val="nil"/>
              <w:right w:val="nil"/>
            </w:tcBorders>
            <w:shd w:val="clear" w:color="auto" w:fill="auto"/>
            <w:noWrap/>
            <w:vAlign w:val="bottom"/>
            <w:hideMark/>
          </w:tcPr>
          <w:p w14:paraId="1A7862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776F4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Tangudu</w:t>
            </w:r>
          </w:p>
        </w:tc>
        <w:tc>
          <w:tcPr>
            <w:tcW w:w="1197" w:type="dxa"/>
            <w:tcBorders>
              <w:top w:val="nil"/>
              <w:left w:val="nil"/>
              <w:bottom w:val="nil"/>
              <w:right w:val="nil"/>
            </w:tcBorders>
            <w:shd w:val="clear" w:color="auto" w:fill="auto"/>
            <w:noWrap/>
            <w:vAlign w:val="bottom"/>
            <w:hideMark/>
          </w:tcPr>
          <w:p w14:paraId="498A43D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Narendranath Durga</w:t>
            </w:r>
          </w:p>
        </w:tc>
        <w:tc>
          <w:tcPr>
            <w:tcW w:w="847" w:type="dxa"/>
            <w:tcBorders>
              <w:top w:val="nil"/>
              <w:left w:val="nil"/>
              <w:bottom w:val="nil"/>
              <w:right w:val="nil"/>
            </w:tcBorders>
            <w:shd w:val="clear" w:color="auto" w:fill="auto"/>
            <w:noWrap/>
            <w:vAlign w:val="bottom"/>
            <w:hideMark/>
          </w:tcPr>
          <w:p w14:paraId="585993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F6B54E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53A5136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7EE76A5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Electronics France SA</w:t>
            </w:r>
          </w:p>
        </w:tc>
        <w:tc>
          <w:tcPr>
            <w:tcW w:w="755" w:type="dxa"/>
            <w:tcBorders>
              <w:top w:val="nil"/>
              <w:left w:val="nil"/>
              <w:bottom w:val="nil"/>
              <w:right w:val="nil"/>
            </w:tcBorders>
            <w:shd w:val="clear" w:color="auto" w:fill="auto"/>
            <w:noWrap/>
            <w:vAlign w:val="bottom"/>
            <w:hideMark/>
          </w:tcPr>
          <w:p w14:paraId="0EE8078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6D3717AC" w14:textId="77777777" w:rsidTr="002A7F5C">
        <w:trPr>
          <w:trHeight w:val="300"/>
        </w:trPr>
        <w:tc>
          <w:tcPr>
            <w:tcW w:w="618" w:type="dxa"/>
            <w:tcBorders>
              <w:top w:val="nil"/>
              <w:left w:val="nil"/>
              <w:bottom w:val="nil"/>
              <w:right w:val="nil"/>
            </w:tcBorders>
            <w:shd w:val="clear" w:color="auto" w:fill="auto"/>
            <w:noWrap/>
            <w:vAlign w:val="bottom"/>
            <w:hideMark/>
          </w:tcPr>
          <w:p w14:paraId="066CCE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173FC15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Tiwari</w:t>
            </w:r>
          </w:p>
        </w:tc>
        <w:tc>
          <w:tcPr>
            <w:tcW w:w="1197" w:type="dxa"/>
            <w:tcBorders>
              <w:top w:val="nil"/>
              <w:left w:val="nil"/>
              <w:bottom w:val="nil"/>
              <w:right w:val="nil"/>
            </w:tcBorders>
            <w:shd w:val="clear" w:color="auto" w:fill="auto"/>
            <w:noWrap/>
            <w:vAlign w:val="bottom"/>
            <w:hideMark/>
          </w:tcPr>
          <w:p w14:paraId="03E912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Kundan</w:t>
            </w:r>
          </w:p>
        </w:tc>
        <w:tc>
          <w:tcPr>
            <w:tcW w:w="847" w:type="dxa"/>
            <w:tcBorders>
              <w:top w:val="nil"/>
              <w:left w:val="nil"/>
              <w:bottom w:val="nil"/>
              <w:right w:val="nil"/>
            </w:tcBorders>
            <w:shd w:val="clear" w:color="auto" w:fill="auto"/>
            <w:noWrap/>
            <w:vAlign w:val="bottom"/>
            <w:hideMark/>
          </w:tcPr>
          <w:p w14:paraId="1F6668B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6CB44B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619" w:type="dxa"/>
            <w:tcBorders>
              <w:top w:val="nil"/>
              <w:left w:val="nil"/>
              <w:bottom w:val="nil"/>
              <w:right w:val="nil"/>
            </w:tcBorders>
            <w:shd w:val="clear" w:color="auto" w:fill="auto"/>
            <w:noWrap/>
            <w:vAlign w:val="bottom"/>
            <w:hideMark/>
          </w:tcPr>
          <w:p w14:paraId="2F16ED7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1DA13D7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India</w:t>
            </w:r>
          </w:p>
        </w:tc>
        <w:tc>
          <w:tcPr>
            <w:tcW w:w="755" w:type="dxa"/>
            <w:tcBorders>
              <w:top w:val="nil"/>
              <w:left w:val="nil"/>
              <w:bottom w:val="nil"/>
              <w:right w:val="nil"/>
            </w:tcBorders>
            <w:shd w:val="clear" w:color="auto" w:fill="auto"/>
            <w:noWrap/>
            <w:vAlign w:val="bottom"/>
            <w:hideMark/>
          </w:tcPr>
          <w:p w14:paraId="4DC0818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r>
      <w:tr w:rsidR="002A7F5C" w:rsidRPr="002A7F5C" w14:paraId="28F4E131" w14:textId="77777777" w:rsidTr="002A7F5C">
        <w:trPr>
          <w:trHeight w:val="300"/>
        </w:trPr>
        <w:tc>
          <w:tcPr>
            <w:tcW w:w="618" w:type="dxa"/>
            <w:tcBorders>
              <w:top w:val="nil"/>
              <w:left w:val="nil"/>
              <w:bottom w:val="nil"/>
              <w:right w:val="nil"/>
            </w:tcBorders>
            <w:shd w:val="clear" w:color="auto" w:fill="auto"/>
            <w:noWrap/>
            <w:vAlign w:val="bottom"/>
            <w:hideMark/>
          </w:tcPr>
          <w:p w14:paraId="759421A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4EDD2EA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Tsang</w:t>
            </w:r>
          </w:p>
        </w:tc>
        <w:tc>
          <w:tcPr>
            <w:tcW w:w="1197" w:type="dxa"/>
            <w:tcBorders>
              <w:top w:val="nil"/>
              <w:left w:val="nil"/>
              <w:bottom w:val="nil"/>
              <w:right w:val="nil"/>
            </w:tcBorders>
            <w:shd w:val="clear" w:color="auto" w:fill="auto"/>
            <w:noWrap/>
            <w:vAlign w:val="bottom"/>
            <w:hideMark/>
          </w:tcPr>
          <w:p w14:paraId="1654D00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Yolanda</w:t>
            </w:r>
          </w:p>
        </w:tc>
        <w:tc>
          <w:tcPr>
            <w:tcW w:w="847" w:type="dxa"/>
            <w:tcBorders>
              <w:top w:val="nil"/>
              <w:left w:val="nil"/>
              <w:bottom w:val="nil"/>
              <w:right w:val="nil"/>
            </w:tcBorders>
            <w:shd w:val="clear" w:color="auto" w:fill="auto"/>
            <w:noWrap/>
            <w:vAlign w:val="bottom"/>
            <w:hideMark/>
          </w:tcPr>
          <w:p w14:paraId="4EBCADC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764597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ASTRI</w:t>
            </w:r>
          </w:p>
        </w:tc>
        <w:tc>
          <w:tcPr>
            <w:tcW w:w="619" w:type="dxa"/>
            <w:tcBorders>
              <w:top w:val="nil"/>
              <w:left w:val="nil"/>
              <w:bottom w:val="nil"/>
              <w:right w:val="nil"/>
            </w:tcBorders>
            <w:shd w:val="clear" w:color="auto" w:fill="auto"/>
            <w:noWrap/>
            <w:vAlign w:val="bottom"/>
            <w:hideMark/>
          </w:tcPr>
          <w:p w14:paraId="1FC98C8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12206CB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ASTRI</w:t>
            </w:r>
          </w:p>
        </w:tc>
        <w:tc>
          <w:tcPr>
            <w:tcW w:w="755" w:type="dxa"/>
            <w:tcBorders>
              <w:top w:val="nil"/>
              <w:left w:val="nil"/>
              <w:bottom w:val="nil"/>
              <w:right w:val="nil"/>
            </w:tcBorders>
            <w:shd w:val="clear" w:color="auto" w:fill="auto"/>
            <w:noWrap/>
            <w:vAlign w:val="bottom"/>
            <w:hideMark/>
          </w:tcPr>
          <w:p w14:paraId="00F743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22E78621" w14:textId="77777777" w:rsidTr="002A7F5C">
        <w:trPr>
          <w:trHeight w:val="300"/>
        </w:trPr>
        <w:tc>
          <w:tcPr>
            <w:tcW w:w="618" w:type="dxa"/>
            <w:tcBorders>
              <w:top w:val="nil"/>
              <w:left w:val="nil"/>
              <w:bottom w:val="nil"/>
              <w:right w:val="nil"/>
            </w:tcBorders>
            <w:shd w:val="clear" w:color="auto" w:fill="auto"/>
            <w:noWrap/>
            <w:vAlign w:val="bottom"/>
            <w:hideMark/>
          </w:tcPr>
          <w:p w14:paraId="556FDA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3F17E9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Wang</w:t>
            </w:r>
          </w:p>
        </w:tc>
        <w:tc>
          <w:tcPr>
            <w:tcW w:w="1197" w:type="dxa"/>
            <w:tcBorders>
              <w:top w:val="nil"/>
              <w:left w:val="nil"/>
              <w:bottom w:val="nil"/>
              <w:right w:val="nil"/>
            </w:tcBorders>
            <w:shd w:val="clear" w:color="auto" w:fill="auto"/>
            <w:noWrap/>
            <w:vAlign w:val="bottom"/>
            <w:hideMark/>
          </w:tcPr>
          <w:p w14:paraId="1371237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Wen</w:t>
            </w:r>
          </w:p>
        </w:tc>
        <w:tc>
          <w:tcPr>
            <w:tcW w:w="847" w:type="dxa"/>
            <w:tcBorders>
              <w:top w:val="nil"/>
              <w:left w:val="nil"/>
              <w:bottom w:val="nil"/>
              <w:right w:val="nil"/>
            </w:tcBorders>
            <w:shd w:val="clear" w:color="auto" w:fill="auto"/>
            <w:noWrap/>
            <w:vAlign w:val="bottom"/>
            <w:hideMark/>
          </w:tcPr>
          <w:p w14:paraId="766A0C0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D5B6DA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619" w:type="dxa"/>
            <w:tcBorders>
              <w:top w:val="nil"/>
              <w:left w:val="nil"/>
              <w:bottom w:val="nil"/>
              <w:right w:val="nil"/>
            </w:tcBorders>
            <w:shd w:val="clear" w:color="auto" w:fill="auto"/>
            <w:noWrap/>
            <w:vAlign w:val="bottom"/>
            <w:hideMark/>
          </w:tcPr>
          <w:p w14:paraId="178ACA6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4284B63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(H)</w:t>
            </w:r>
          </w:p>
        </w:tc>
        <w:tc>
          <w:tcPr>
            <w:tcW w:w="755" w:type="dxa"/>
            <w:tcBorders>
              <w:top w:val="nil"/>
              <w:left w:val="nil"/>
              <w:bottom w:val="nil"/>
              <w:right w:val="nil"/>
            </w:tcBorders>
            <w:shd w:val="clear" w:color="auto" w:fill="auto"/>
            <w:noWrap/>
            <w:vAlign w:val="bottom"/>
            <w:hideMark/>
          </w:tcPr>
          <w:p w14:paraId="784FA7D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0730BF31" w14:textId="77777777" w:rsidTr="002A7F5C">
        <w:trPr>
          <w:trHeight w:val="300"/>
        </w:trPr>
        <w:tc>
          <w:tcPr>
            <w:tcW w:w="618" w:type="dxa"/>
            <w:tcBorders>
              <w:top w:val="nil"/>
              <w:left w:val="nil"/>
              <w:bottom w:val="nil"/>
              <w:right w:val="nil"/>
            </w:tcBorders>
            <w:shd w:val="clear" w:color="auto" w:fill="auto"/>
            <w:noWrap/>
            <w:vAlign w:val="bottom"/>
            <w:hideMark/>
          </w:tcPr>
          <w:p w14:paraId="2711665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1902D4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Wass</w:t>
            </w:r>
          </w:p>
        </w:tc>
        <w:tc>
          <w:tcPr>
            <w:tcW w:w="1197" w:type="dxa"/>
            <w:tcBorders>
              <w:top w:val="nil"/>
              <w:left w:val="nil"/>
              <w:bottom w:val="nil"/>
              <w:right w:val="nil"/>
            </w:tcBorders>
            <w:shd w:val="clear" w:color="auto" w:fill="auto"/>
            <w:noWrap/>
            <w:vAlign w:val="bottom"/>
            <w:hideMark/>
          </w:tcPr>
          <w:p w14:paraId="73272CC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Mikael</w:t>
            </w:r>
          </w:p>
        </w:tc>
        <w:tc>
          <w:tcPr>
            <w:tcW w:w="847" w:type="dxa"/>
            <w:tcBorders>
              <w:top w:val="nil"/>
              <w:left w:val="nil"/>
              <w:bottom w:val="nil"/>
              <w:right w:val="nil"/>
            </w:tcBorders>
            <w:shd w:val="clear" w:color="auto" w:fill="auto"/>
            <w:noWrap/>
            <w:vAlign w:val="bottom"/>
            <w:hideMark/>
          </w:tcPr>
          <w:p w14:paraId="40ECC80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6C254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783D7A9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99505C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L.M. Ericsson Limited</w:t>
            </w:r>
          </w:p>
        </w:tc>
        <w:tc>
          <w:tcPr>
            <w:tcW w:w="755" w:type="dxa"/>
            <w:tcBorders>
              <w:top w:val="nil"/>
              <w:left w:val="nil"/>
              <w:bottom w:val="nil"/>
              <w:right w:val="nil"/>
            </w:tcBorders>
            <w:shd w:val="clear" w:color="auto" w:fill="auto"/>
            <w:noWrap/>
            <w:vAlign w:val="bottom"/>
            <w:hideMark/>
          </w:tcPr>
          <w:p w14:paraId="150BF7D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908C405" w14:textId="77777777" w:rsidTr="002A7F5C">
        <w:trPr>
          <w:trHeight w:val="300"/>
        </w:trPr>
        <w:tc>
          <w:tcPr>
            <w:tcW w:w="618" w:type="dxa"/>
            <w:tcBorders>
              <w:top w:val="nil"/>
              <w:left w:val="nil"/>
              <w:bottom w:val="nil"/>
              <w:right w:val="nil"/>
            </w:tcBorders>
            <w:shd w:val="clear" w:color="auto" w:fill="auto"/>
            <w:noWrap/>
            <w:vAlign w:val="bottom"/>
            <w:hideMark/>
          </w:tcPr>
          <w:p w14:paraId="74236F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E78696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Watfa</w:t>
            </w:r>
          </w:p>
        </w:tc>
        <w:tc>
          <w:tcPr>
            <w:tcW w:w="1197" w:type="dxa"/>
            <w:tcBorders>
              <w:top w:val="nil"/>
              <w:left w:val="nil"/>
              <w:bottom w:val="nil"/>
              <w:right w:val="nil"/>
            </w:tcBorders>
            <w:shd w:val="clear" w:color="auto" w:fill="auto"/>
            <w:noWrap/>
            <w:vAlign w:val="bottom"/>
            <w:hideMark/>
          </w:tcPr>
          <w:p w14:paraId="3C702C0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Mahmoud</w:t>
            </w:r>
          </w:p>
        </w:tc>
        <w:tc>
          <w:tcPr>
            <w:tcW w:w="847" w:type="dxa"/>
            <w:tcBorders>
              <w:top w:val="nil"/>
              <w:left w:val="nil"/>
              <w:bottom w:val="nil"/>
              <w:right w:val="nil"/>
            </w:tcBorders>
            <w:shd w:val="clear" w:color="auto" w:fill="auto"/>
            <w:noWrap/>
            <w:vAlign w:val="bottom"/>
            <w:hideMark/>
          </w:tcPr>
          <w:p w14:paraId="36559DF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D9A315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Samsung R&amp;D Institute UK</w:t>
            </w:r>
          </w:p>
        </w:tc>
        <w:tc>
          <w:tcPr>
            <w:tcW w:w="619" w:type="dxa"/>
            <w:tcBorders>
              <w:top w:val="nil"/>
              <w:left w:val="nil"/>
              <w:bottom w:val="nil"/>
              <w:right w:val="nil"/>
            </w:tcBorders>
            <w:shd w:val="clear" w:color="auto" w:fill="auto"/>
            <w:noWrap/>
            <w:vAlign w:val="bottom"/>
            <w:hideMark/>
          </w:tcPr>
          <w:p w14:paraId="6F63FFA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A532E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BEIJING SAMSUNG TELECOM R&amp;D</w:t>
            </w:r>
          </w:p>
        </w:tc>
        <w:tc>
          <w:tcPr>
            <w:tcW w:w="755" w:type="dxa"/>
            <w:tcBorders>
              <w:top w:val="nil"/>
              <w:left w:val="nil"/>
              <w:bottom w:val="nil"/>
              <w:right w:val="nil"/>
            </w:tcBorders>
            <w:shd w:val="clear" w:color="auto" w:fill="auto"/>
            <w:noWrap/>
            <w:vAlign w:val="bottom"/>
            <w:hideMark/>
          </w:tcPr>
          <w:p w14:paraId="142776E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1761E1C1" w14:textId="77777777" w:rsidTr="002A7F5C">
        <w:trPr>
          <w:trHeight w:val="300"/>
        </w:trPr>
        <w:tc>
          <w:tcPr>
            <w:tcW w:w="618" w:type="dxa"/>
            <w:tcBorders>
              <w:top w:val="nil"/>
              <w:left w:val="nil"/>
              <w:bottom w:val="nil"/>
              <w:right w:val="nil"/>
            </w:tcBorders>
            <w:shd w:val="clear" w:color="auto" w:fill="auto"/>
            <w:noWrap/>
            <w:vAlign w:val="bottom"/>
            <w:hideMark/>
          </w:tcPr>
          <w:p w14:paraId="7054E0A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033C96D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Wei</w:t>
            </w:r>
          </w:p>
        </w:tc>
        <w:tc>
          <w:tcPr>
            <w:tcW w:w="1197" w:type="dxa"/>
            <w:tcBorders>
              <w:top w:val="nil"/>
              <w:left w:val="nil"/>
              <w:bottom w:val="nil"/>
              <w:right w:val="nil"/>
            </w:tcBorders>
            <w:shd w:val="clear" w:color="auto" w:fill="auto"/>
            <w:noWrap/>
            <w:vAlign w:val="bottom"/>
            <w:hideMark/>
          </w:tcPr>
          <w:p w14:paraId="46741E0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haitao</w:t>
            </w:r>
          </w:p>
        </w:tc>
        <w:tc>
          <w:tcPr>
            <w:tcW w:w="847" w:type="dxa"/>
            <w:tcBorders>
              <w:top w:val="nil"/>
              <w:left w:val="nil"/>
              <w:bottom w:val="nil"/>
              <w:right w:val="nil"/>
            </w:tcBorders>
            <w:shd w:val="clear" w:color="auto" w:fill="auto"/>
            <w:noWrap/>
            <w:vAlign w:val="bottom"/>
            <w:hideMark/>
          </w:tcPr>
          <w:p w14:paraId="6FB0136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0E4939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Co. Ltd.</w:t>
            </w:r>
          </w:p>
        </w:tc>
        <w:tc>
          <w:tcPr>
            <w:tcW w:w="619" w:type="dxa"/>
            <w:tcBorders>
              <w:top w:val="nil"/>
              <w:left w:val="nil"/>
              <w:bottom w:val="nil"/>
              <w:right w:val="nil"/>
            </w:tcBorders>
            <w:shd w:val="clear" w:color="auto" w:fill="auto"/>
            <w:noWrap/>
            <w:vAlign w:val="bottom"/>
            <w:hideMark/>
          </w:tcPr>
          <w:p w14:paraId="6BFE941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08341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Huawei Technologies (Korea)</w:t>
            </w:r>
          </w:p>
        </w:tc>
        <w:tc>
          <w:tcPr>
            <w:tcW w:w="755" w:type="dxa"/>
            <w:tcBorders>
              <w:top w:val="nil"/>
              <w:left w:val="nil"/>
              <w:bottom w:val="nil"/>
              <w:right w:val="nil"/>
            </w:tcBorders>
            <w:shd w:val="clear" w:color="auto" w:fill="auto"/>
            <w:noWrap/>
            <w:vAlign w:val="bottom"/>
            <w:hideMark/>
          </w:tcPr>
          <w:p w14:paraId="666DA5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2A482D9D" w14:textId="77777777" w:rsidTr="002A7F5C">
        <w:trPr>
          <w:trHeight w:val="300"/>
        </w:trPr>
        <w:tc>
          <w:tcPr>
            <w:tcW w:w="618" w:type="dxa"/>
            <w:tcBorders>
              <w:top w:val="nil"/>
              <w:left w:val="nil"/>
              <w:bottom w:val="nil"/>
              <w:right w:val="nil"/>
            </w:tcBorders>
            <w:shd w:val="clear" w:color="auto" w:fill="auto"/>
            <w:noWrap/>
            <w:vAlign w:val="bottom"/>
            <w:hideMark/>
          </w:tcPr>
          <w:p w14:paraId="211E708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14:paraId="27CF7C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Wifvesson</w:t>
            </w:r>
          </w:p>
        </w:tc>
        <w:tc>
          <w:tcPr>
            <w:tcW w:w="1197" w:type="dxa"/>
            <w:tcBorders>
              <w:top w:val="nil"/>
              <w:left w:val="nil"/>
              <w:bottom w:val="nil"/>
              <w:right w:val="nil"/>
            </w:tcBorders>
            <w:shd w:val="clear" w:color="auto" w:fill="auto"/>
            <w:noWrap/>
            <w:vAlign w:val="bottom"/>
            <w:hideMark/>
          </w:tcPr>
          <w:p w14:paraId="5DD9C15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Monica</w:t>
            </w:r>
          </w:p>
        </w:tc>
        <w:tc>
          <w:tcPr>
            <w:tcW w:w="847" w:type="dxa"/>
            <w:tcBorders>
              <w:top w:val="nil"/>
              <w:left w:val="nil"/>
              <w:bottom w:val="nil"/>
              <w:right w:val="nil"/>
            </w:tcBorders>
            <w:shd w:val="clear" w:color="auto" w:fill="auto"/>
            <w:noWrap/>
            <w:vAlign w:val="bottom"/>
            <w:hideMark/>
          </w:tcPr>
          <w:p w14:paraId="05DB58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ADE6F2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525A15E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65076C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India Private Limited</w:t>
            </w:r>
          </w:p>
        </w:tc>
        <w:tc>
          <w:tcPr>
            <w:tcW w:w="755" w:type="dxa"/>
            <w:tcBorders>
              <w:top w:val="nil"/>
              <w:left w:val="nil"/>
              <w:bottom w:val="nil"/>
              <w:right w:val="nil"/>
            </w:tcBorders>
            <w:shd w:val="clear" w:color="auto" w:fill="auto"/>
            <w:noWrap/>
            <w:vAlign w:val="bottom"/>
            <w:hideMark/>
          </w:tcPr>
          <w:p w14:paraId="68CA0C5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r>
      <w:tr w:rsidR="002A7F5C" w:rsidRPr="002A7F5C" w14:paraId="141EE632" w14:textId="77777777" w:rsidTr="002A7F5C">
        <w:trPr>
          <w:trHeight w:val="300"/>
        </w:trPr>
        <w:tc>
          <w:tcPr>
            <w:tcW w:w="618" w:type="dxa"/>
            <w:tcBorders>
              <w:top w:val="nil"/>
              <w:left w:val="nil"/>
              <w:bottom w:val="nil"/>
              <w:right w:val="nil"/>
            </w:tcBorders>
            <w:shd w:val="clear" w:color="auto" w:fill="auto"/>
            <w:noWrap/>
            <w:vAlign w:val="bottom"/>
            <w:hideMark/>
          </w:tcPr>
          <w:p w14:paraId="2E0AA8D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9FD156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Wild</w:t>
            </w:r>
          </w:p>
        </w:tc>
        <w:tc>
          <w:tcPr>
            <w:tcW w:w="1197" w:type="dxa"/>
            <w:tcBorders>
              <w:top w:val="nil"/>
              <w:left w:val="nil"/>
              <w:bottom w:val="nil"/>
              <w:right w:val="nil"/>
            </w:tcBorders>
            <w:shd w:val="clear" w:color="auto" w:fill="auto"/>
            <w:noWrap/>
            <w:vAlign w:val="bottom"/>
            <w:hideMark/>
          </w:tcPr>
          <w:p w14:paraId="2D2AF89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Peter A.</w:t>
            </w:r>
          </w:p>
        </w:tc>
        <w:tc>
          <w:tcPr>
            <w:tcW w:w="847" w:type="dxa"/>
            <w:tcBorders>
              <w:top w:val="nil"/>
              <w:left w:val="nil"/>
              <w:bottom w:val="nil"/>
              <w:right w:val="nil"/>
            </w:tcBorders>
            <w:shd w:val="clear" w:color="auto" w:fill="auto"/>
            <w:noWrap/>
            <w:vAlign w:val="bottom"/>
            <w:hideMark/>
          </w:tcPr>
          <w:p w14:paraId="648EBEF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34035C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Vodafone GmbH</w:t>
            </w:r>
          </w:p>
        </w:tc>
        <w:tc>
          <w:tcPr>
            <w:tcW w:w="619" w:type="dxa"/>
            <w:tcBorders>
              <w:top w:val="nil"/>
              <w:left w:val="nil"/>
              <w:bottom w:val="nil"/>
              <w:right w:val="nil"/>
            </w:tcBorders>
            <w:shd w:val="clear" w:color="auto" w:fill="auto"/>
            <w:noWrap/>
            <w:vAlign w:val="bottom"/>
            <w:hideMark/>
          </w:tcPr>
          <w:p w14:paraId="615D359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FDECC0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Vodafone Telekomünikasyon A.S.</w:t>
            </w:r>
          </w:p>
        </w:tc>
        <w:tc>
          <w:tcPr>
            <w:tcW w:w="755" w:type="dxa"/>
            <w:tcBorders>
              <w:top w:val="nil"/>
              <w:left w:val="nil"/>
              <w:bottom w:val="nil"/>
              <w:right w:val="nil"/>
            </w:tcBorders>
            <w:shd w:val="clear" w:color="auto" w:fill="auto"/>
            <w:noWrap/>
            <w:vAlign w:val="bottom"/>
            <w:hideMark/>
          </w:tcPr>
          <w:p w14:paraId="3147373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E5DDF58" w14:textId="77777777" w:rsidTr="002A7F5C">
        <w:trPr>
          <w:trHeight w:val="300"/>
        </w:trPr>
        <w:tc>
          <w:tcPr>
            <w:tcW w:w="618" w:type="dxa"/>
            <w:tcBorders>
              <w:top w:val="nil"/>
              <w:left w:val="nil"/>
              <w:bottom w:val="nil"/>
              <w:right w:val="nil"/>
            </w:tcBorders>
            <w:shd w:val="clear" w:color="auto" w:fill="auto"/>
            <w:noWrap/>
            <w:vAlign w:val="bottom"/>
            <w:hideMark/>
          </w:tcPr>
          <w:p w14:paraId="0071C72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27F13B5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Won</w:t>
            </w:r>
          </w:p>
        </w:tc>
        <w:tc>
          <w:tcPr>
            <w:tcW w:w="1197" w:type="dxa"/>
            <w:tcBorders>
              <w:top w:val="nil"/>
              <w:left w:val="nil"/>
              <w:bottom w:val="nil"/>
              <w:right w:val="nil"/>
            </w:tcBorders>
            <w:shd w:val="clear" w:color="auto" w:fill="auto"/>
            <w:noWrap/>
            <w:vAlign w:val="bottom"/>
            <w:hideMark/>
          </w:tcPr>
          <w:p w14:paraId="6C7D75B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Sung Hwan</w:t>
            </w:r>
          </w:p>
        </w:tc>
        <w:tc>
          <w:tcPr>
            <w:tcW w:w="847" w:type="dxa"/>
            <w:tcBorders>
              <w:top w:val="nil"/>
              <w:left w:val="nil"/>
              <w:bottom w:val="nil"/>
              <w:right w:val="nil"/>
            </w:tcBorders>
            <w:shd w:val="clear" w:color="auto" w:fill="auto"/>
            <w:noWrap/>
            <w:vAlign w:val="bottom"/>
            <w:hideMark/>
          </w:tcPr>
          <w:p w14:paraId="2419799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005A1CA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Korea</w:t>
            </w:r>
          </w:p>
        </w:tc>
        <w:tc>
          <w:tcPr>
            <w:tcW w:w="619" w:type="dxa"/>
            <w:tcBorders>
              <w:top w:val="nil"/>
              <w:left w:val="nil"/>
              <w:bottom w:val="nil"/>
              <w:right w:val="nil"/>
            </w:tcBorders>
            <w:shd w:val="clear" w:color="auto" w:fill="auto"/>
            <w:noWrap/>
            <w:vAlign w:val="bottom"/>
            <w:hideMark/>
          </w:tcPr>
          <w:p w14:paraId="1C0AE0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c>
          <w:tcPr>
            <w:tcW w:w="2021" w:type="dxa"/>
            <w:tcBorders>
              <w:top w:val="nil"/>
              <w:left w:val="nil"/>
              <w:bottom w:val="nil"/>
              <w:right w:val="nil"/>
            </w:tcBorders>
            <w:shd w:val="clear" w:color="auto" w:fill="auto"/>
            <w:noWrap/>
            <w:vAlign w:val="bottom"/>
            <w:hideMark/>
          </w:tcPr>
          <w:p w14:paraId="68585AC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Nokia Korea</w:t>
            </w:r>
          </w:p>
        </w:tc>
        <w:tc>
          <w:tcPr>
            <w:tcW w:w="755" w:type="dxa"/>
            <w:tcBorders>
              <w:top w:val="nil"/>
              <w:left w:val="nil"/>
              <w:bottom w:val="nil"/>
              <w:right w:val="nil"/>
            </w:tcBorders>
            <w:shd w:val="clear" w:color="auto" w:fill="auto"/>
            <w:noWrap/>
            <w:vAlign w:val="bottom"/>
            <w:hideMark/>
          </w:tcPr>
          <w:p w14:paraId="209F67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TTA</w:t>
            </w:r>
          </w:p>
        </w:tc>
      </w:tr>
      <w:tr w:rsidR="002A7F5C" w:rsidRPr="002A7F5C" w14:paraId="776B0692" w14:textId="77777777" w:rsidTr="002A7F5C">
        <w:trPr>
          <w:trHeight w:val="300"/>
        </w:trPr>
        <w:tc>
          <w:tcPr>
            <w:tcW w:w="618" w:type="dxa"/>
            <w:tcBorders>
              <w:top w:val="nil"/>
              <w:left w:val="nil"/>
              <w:bottom w:val="nil"/>
              <w:right w:val="nil"/>
            </w:tcBorders>
            <w:shd w:val="clear" w:color="auto" w:fill="auto"/>
            <w:noWrap/>
            <w:vAlign w:val="bottom"/>
            <w:hideMark/>
          </w:tcPr>
          <w:p w14:paraId="124DEB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24F0C6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Xu</w:t>
            </w:r>
          </w:p>
        </w:tc>
        <w:tc>
          <w:tcPr>
            <w:tcW w:w="1197" w:type="dxa"/>
            <w:tcBorders>
              <w:top w:val="nil"/>
              <w:left w:val="nil"/>
              <w:bottom w:val="nil"/>
              <w:right w:val="nil"/>
            </w:tcBorders>
            <w:shd w:val="clear" w:color="auto" w:fill="auto"/>
            <w:noWrap/>
            <w:vAlign w:val="bottom"/>
            <w:hideMark/>
          </w:tcPr>
          <w:p w14:paraId="3D9C5D0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Wenliang</w:t>
            </w:r>
          </w:p>
        </w:tc>
        <w:tc>
          <w:tcPr>
            <w:tcW w:w="847" w:type="dxa"/>
            <w:tcBorders>
              <w:top w:val="nil"/>
              <w:left w:val="nil"/>
              <w:bottom w:val="nil"/>
              <w:right w:val="nil"/>
            </w:tcBorders>
            <w:shd w:val="clear" w:color="auto" w:fill="auto"/>
            <w:noWrap/>
            <w:vAlign w:val="bottom"/>
            <w:hideMark/>
          </w:tcPr>
          <w:p w14:paraId="32AAC96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5CFDAD7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India Private Limited</w:t>
            </w:r>
          </w:p>
        </w:tc>
        <w:tc>
          <w:tcPr>
            <w:tcW w:w="619" w:type="dxa"/>
            <w:tcBorders>
              <w:top w:val="nil"/>
              <w:left w:val="nil"/>
              <w:bottom w:val="nil"/>
              <w:right w:val="nil"/>
            </w:tcBorders>
            <w:shd w:val="clear" w:color="auto" w:fill="auto"/>
            <w:noWrap/>
            <w:vAlign w:val="bottom"/>
            <w:hideMark/>
          </w:tcPr>
          <w:p w14:paraId="0AF5874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TSDSI</w:t>
            </w:r>
          </w:p>
        </w:tc>
        <w:tc>
          <w:tcPr>
            <w:tcW w:w="2021" w:type="dxa"/>
            <w:tcBorders>
              <w:top w:val="nil"/>
              <w:left w:val="nil"/>
              <w:bottom w:val="nil"/>
              <w:right w:val="nil"/>
            </w:tcBorders>
            <w:shd w:val="clear" w:color="auto" w:fill="auto"/>
            <w:noWrap/>
            <w:vAlign w:val="bottom"/>
            <w:hideMark/>
          </w:tcPr>
          <w:p w14:paraId="085373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Oy LM Ericsson AB</w:t>
            </w:r>
          </w:p>
        </w:tc>
        <w:tc>
          <w:tcPr>
            <w:tcW w:w="755" w:type="dxa"/>
            <w:tcBorders>
              <w:top w:val="nil"/>
              <w:left w:val="nil"/>
              <w:bottom w:val="nil"/>
              <w:right w:val="nil"/>
            </w:tcBorders>
            <w:shd w:val="clear" w:color="auto" w:fill="auto"/>
            <w:noWrap/>
            <w:vAlign w:val="bottom"/>
            <w:hideMark/>
          </w:tcPr>
          <w:p w14:paraId="048B849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061C63F" w14:textId="77777777" w:rsidTr="002A7F5C">
        <w:trPr>
          <w:trHeight w:val="300"/>
        </w:trPr>
        <w:tc>
          <w:tcPr>
            <w:tcW w:w="618" w:type="dxa"/>
            <w:tcBorders>
              <w:top w:val="nil"/>
              <w:left w:val="nil"/>
              <w:bottom w:val="nil"/>
              <w:right w:val="nil"/>
            </w:tcBorders>
            <w:shd w:val="clear" w:color="auto" w:fill="auto"/>
            <w:noWrap/>
            <w:vAlign w:val="bottom"/>
            <w:hideMark/>
          </w:tcPr>
          <w:p w14:paraId="5FE80E3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4755114"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Yamakita</w:t>
            </w:r>
          </w:p>
        </w:tc>
        <w:tc>
          <w:tcPr>
            <w:tcW w:w="1197" w:type="dxa"/>
            <w:tcBorders>
              <w:top w:val="nil"/>
              <w:left w:val="nil"/>
              <w:bottom w:val="nil"/>
              <w:right w:val="nil"/>
            </w:tcBorders>
            <w:shd w:val="clear" w:color="auto" w:fill="auto"/>
            <w:noWrap/>
            <w:vAlign w:val="bottom"/>
            <w:hideMark/>
          </w:tcPr>
          <w:p w14:paraId="03B45F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Takayuki</w:t>
            </w:r>
          </w:p>
        </w:tc>
        <w:tc>
          <w:tcPr>
            <w:tcW w:w="847" w:type="dxa"/>
            <w:tcBorders>
              <w:top w:val="nil"/>
              <w:left w:val="nil"/>
              <w:bottom w:val="nil"/>
              <w:right w:val="nil"/>
            </w:tcBorders>
            <w:shd w:val="clear" w:color="auto" w:fill="auto"/>
            <w:noWrap/>
            <w:vAlign w:val="bottom"/>
            <w:hideMark/>
          </w:tcPr>
          <w:p w14:paraId="39D1FED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482B3B5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Oki Electric Industry Co. Ltd.</w:t>
            </w:r>
          </w:p>
        </w:tc>
        <w:tc>
          <w:tcPr>
            <w:tcW w:w="619" w:type="dxa"/>
            <w:tcBorders>
              <w:top w:val="nil"/>
              <w:left w:val="nil"/>
              <w:bottom w:val="nil"/>
              <w:right w:val="nil"/>
            </w:tcBorders>
            <w:shd w:val="clear" w:color="auto" w:fill="auto"/>
            <w:noWrap/>
            <w:vAlign w:val="bottom"/>
            <w:hideMark/>
          </w:tcPr>
          <w:p w14:paraId="3D90C81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TTC</w:t>
            </w:r>
          </w:p>
        </w:tc>
        <w:tc>
          <w:tcPr>
            <w:tcW w:w="2021" w:type="dxa"/>
            <w:tcBorders>
              <w:top w:val="nil"/>
              <w:left w:val="nil"/>
              <w:bottom w:val="nil"/>
              <w:right w:val="nil"/>
            </w:tcBorders>
            <w:shd w:val="clear" w:color="auto" w:fill="auto"/>
            <w:noWrap/>
            <w:vAlign w:val="bottom"/>
            <w:hideMark/>
          </w:tcPr>
          <w:p w14:paraId="7658A60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Oki Electric Industry Co. Ltd.</w:t>
            </w:r>
          </w:p>
        </w:tc>
        <w:tc>
          <w:tcPr>
            <w:tcW w:w="755" w:type="dxa"/>
            <w:tcBorders>
              <w:top w:val="nil"/>
              <w:left w:val="nil"/>
              <w:bottom w:val="nil"/>
              <w:right w:val="nil"/>
            </w:tcBorders>
            <w:shd w:val="clear" w:color="auto" w:fill="auto"/>
            <w:noWrap/>
            <w:vAlign w:val="bottom"/>
            <w:hideMark/>
          </w:tcPr>
          <w:p w14:paraId="41E6DAB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TTC</w:t>
            </w:r>
          </w:p>
        </w:tc>
      </w:tr>
      <w:tr w:rsidR="002A7F5C" w:rsidRPr="002A7F5C" w14:paraId="2BBC4A83" w14:textId="77777777" w:rsidTr="002A7F5C">
        <w:trPr>
          <w:trHeight w:val="300"/>
        </w:trPr>
        <w:tc>
          <w:tcPr>
            <w:tcW w:w="618" w:type="dxa"/>
            <w:tcBorders>
              <w:top w:val="nil"/>
              <w:left w:val="nil"/>
              <w:bottom w:val="nil"/>
              <w:right w:val="nil"/>
            </w:tcBorders>
            <w:shd w:val="clear" w:color="auto" w:fill="auto"/>
            <w:noWrap/>
            <w:vAlign w:val="bottom"/>
            <w:hideMark/>
          </w:tcPr>
          <w:p w14:paraId="51FF2CF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456CBD8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Yan</w:t>
            </w:r>
          </w:p>
        </w:tc>
        <w:tc>
          <w:tcPr>
            <w:tcW w:w="1197" w:type="dxa"/>
            <w:tcBorders>
              <w:top w:val="nil"/>
              <w:left w:val="nil"/>
              <w:bottom w:val="nil"/>
              <w:right w:val="nil"/>
            </w:tcBorders>
            <w:shd w:val="clear" w:color="auto" w:fill="auto"/>
            <w:noWrap/>
            <w:vAlign w:val="bottom"/>
            <w:hideMark/>
          </w:tcPr>
          <w:p w14:paraId="77B078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Xiaojian</w:t>
            </w:r>
          </w:p>
        </w:tc>
        <w:tc>
          <w:tcPr>
            <w:tcW w:w="847" w:type="dxa"/>
            <w:tcBorders>
              <w:top w:val="nil"/>
              <w:left w:val="nil"/>
              <w:bottom w:val="nil"/>
              <w:right w:val="nil"/>
            </w:tcBorders>
            <w:shd w:val="clear" w:color="auto" w:fill="auto"/>
            <w:noWrap/>
            <w:vAlign w:val="bottom"/>
            <w:hideMark/>
          </w:tcPr>
          <w:p w14:paraId="47FB776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5205FB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Corporation</w:t>
            </w:r>
          </w:p>
        </w:tc>
        <w:tc>
          <w:tcPr>
            <w:tcW w:w="619" w:type="dxa"/>
            <w:tcBorders>
              <w:top w:val="nil"/>
              <w:left w:val="nil"/>
              <w:bottom w:val="nil"/>
              <w:right w:val="nil"/>
            </w:tcBorders>
            <w:shd w:val="clear" w:color="auto" w:fill="auto"/>
            <w:noWrap/>
            <w:vAlign w:val="bottom"/>
            <w:hideMark/>
          </w:tcPr>
          <w:p w14:paraId="1603E8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F0544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Trunking Technology Corp.</w:t>
            </w:r>
          </w:p>
        </w:tc>
        <w:tc>
          <w:tcPr>
            <w:tcW w:w="755" w:type="dxa"/>
            <w:tcBorders>
              <w:top w:val="nil"/>
              <w:left w:val="nil"/>
              <w:bottom w:val="nil"/>
              <w:right w:val="nil"/>
            </w:tcBorders>
            <w:shd w:val="clear" w:color="auto" w:fill="auto"/>
            <w:noWrap/>
            <w:vAlign w:val="bottom"/>
            <w:hideMark/>
          </w:tcPr>
          <w:p w14:paraId="78107DF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3D71F0CB" w14:textId="77777777" w:rsidTr="002A7F5C">
        <w:trPr>
          <w:trHeight w:val="300"/>
        </w:trPr>
        <w:tc>
          <w:tcPr>
            <w:tcW w:w="618" w:type="dxa"/>
            <w:tcBorders>
              <w:top w:val="nil"/>
              <w:left w:val="nil"/>
              <w:bottom w:val="nil"/>
              <w:right w:val="nil"/>
            </w:tcBorders>
            <w:shd w:val="clear" w:color="auto" w:fill="auto"/>
            <w:noWrap/>
            <w:vAlign w:val="bottom"/>
            <w:hideMark/>
          </w:tcPr>
          <w:p w14:paraId="718353D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5634272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Yang</w:t>
            </w:r>
          </w:p>
        </w:tc>
        <w:tc>
          <w:tcPr>
            <w:tcW w:w="1197" w:type="dxa"/>
            <w:tcBorders>
              <w:top w:val="nil"/>
              <w:left w:val="nil"/>
              <w:bottom w:val="nil"/>
              <w:right w:val="nil"/>
            </w:tcBorders>
            <w:shd w:val="clear" w:color="auto" w:fill="auto"/>
            <w:noWrap/>
            <w:vAlign w:val="bottom"/>
            <w:hideMark/>
          </w:tcPr>
          <w:p w14:paraId="29D02C6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Haorui</w:t>
            </w:r>
          </w:p>
        </w:tc>
        <w:tc>
          <w:tcPr>
            <w:tcW w:w="847" w:type="dxa"/>
            <w:tcBorders>
              <w:top w:val="nil"/>
              <w:left w:val="nil"/>
              <w:bottom w:val="nil"/>
              <w:right w:val="nil"/>
            </w:tcBorders>
            <w:shd w:val="clear" w:color="auto" w:fill="auto"/>
            <w:noWrap/>
            <w:vAlign w:val="bottom"/>
            <w:hideMark/>
          </w:tcPr>
          <w:p w14:paraId="3243A48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680BFC0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Beijing OPPO Com. corp., ltd</w:t>
            </w:r>
          </w:p>
        </w:tc>
        <w:tc>
          <w:tcPr>
            <w:tcW w:w="619" w:type="dxa"/>
            <w:tcBorders>
              <w:top w:val="nil"/>
              <w:left w:val="nil"/>
              <w:bottom w:val="nil"/>
              <w:right w:val="nil"/>
            </w:tcBorders>
            <w:shd w:val="clear" w:color="auto" w:fill="auto"/>
            <w:noWrap/>
            <w:vAlign w:val="bottom"/>
            <w:hideMark/>
          </w:tcPr>
          <w:p w14:paraId="2ED1683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329822F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Beijing OPPO Com. corp., ltd</w:t>
            </w:r>
          </w:p>
        </w:tc>
        <w:tc>
          <w:tcPr>
            <w:tcW w:w="755" w:type="dxa"/>
            <w:tcBorders>
              <w:top w:val="nil"/>
              <w:left w:val="nil"/>
              <w:bottom w:val="nil"/>
              <w:right w:val="nil"/>
            </w:tcBorders>
            <w:shd w:val="clear" w:color="auto" w:fill="auto"/>
            <w:noWrap/>
            <w:vAlign w:val="bottom"/>
            <w:hideMark/>
          </w:tcPr>
          <w:p w14:paraId="1181D91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6A8E3EF9" w14:textId="77777777" w:rsidTr="002A7F5C">
        <w:trPr>
          <w:trHeight w:val="300"/>
        </w:trPr>
        <w:tc>
          <w:tcPr>
            <w:tcW w:w="618" w:type="dxa"/>
            <w:tcBorders>
              <w:top w:val="nil"/>
              <w:left w:val="nil"/>
              <w:bottom w:val="nil"/>
              <w:right w:val="nil"/>
            </w:tcBorders>
            <w:shd w:val="clear" w:color="auto" w:fill="auto"/>
            <w:noWrap/>
            <w:vAlign w:val="bottom"/>
            <w:hideMark/>
          </w:tcPr>
          <w:p w14:paraId="572F606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4F9151C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Yang</w:t>
            </w:r>
          </w:p>
        </w:tc>
        <w:tc>
          <w:tcPr>
            <w:tcW w:w="1197" w:type="dxa"/>
            <w:tcBorders>
              <w:top w:val="nil"/>
              <w:left w:val="nil"/>
              <w:bottom w:val="nil"/>
              <w:right w:val="nil"/>
            </w:tcBorders>
            <w:shd w:val="clear" w:color="auto" w:fill="auto"/>
            <w:noWrap/>
            <w:vAlign w:val="bottom"/>
            <w:hideMark/>
          </w:tcPr>
          <w:p w14:paraId="14FA8E9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Yong</w:t>
            </w:r>
          </w:p>
        </w:tc>
        <w:tc>
          <w:tcPr>
            <w:tcW w:w="847" w:type="dxa"/>
            <w:tcBorders>
              <w:top w:val="nil"/>
              <w:left w:val="nil"/>
              <w:bottom w:val="nil"/>
              <w:right w:val="nil"/>
            </w:tcBorders>
            <w:shd w:val="clear" w:color="auto" w:fill="auto"/>
            <w:noWrap/>
            <w:vAlign w:val="bottom"/>
            <w:hideMark/>
          </w:tcPr>
          <w:p w14:paraId="6B3D0E2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05492B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Ericsson LM</w:t>
            </w:r>
          </w:p>
        </w:tc>
        <w:tc>
          <w:tcPr>
            <w:tcW w:w="619" w:type="dxa"/>
            <w:tcBorders>
              <w:top w:val="nil"/>
              <w:left w:val="nil"/>
              <w:bottom w:val="nil"/>
              <w:right w:val="nil"/>
            </w:tcBorders>
            <w:shd w:val="clear" w:color="auto" w:fill="auto"/>
            <w:noWrap/>
            <w:vAlign w:val="bottom"/>
            <w:hideMark/>
          </w:tcPr>
          <w:p w14:paraId="678E025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DFCF82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Nanjing Ericsson Panda Com Ltd</w:t>
            </w:r>
          </w:p>
        </w:tc>
        <w:tc>
          <w:tcPr>
            <w:tcW w:w="755" w:type="dxa"/>
            <w:tcBorders>
              <w:top w:val="nil"/>
              <w:left w:val="nil"/>
              <w:bottom w:val="nil"/>
              <w:right w:val="nil"/>
            </w:tcBorders>
            <w:shd w:val="clear" w:color="auto" w:fill="auto"/>
            <w:noWrap/>
            <w:vAlign w:val="bottom"/>
            <w:hideMark/>
          </w:tcPr>
          <w:p w14:paraId="7CC9F3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6264B638" w14:textId="77777777" w:rsidTr="002A7F5C">
        <w:trPr>
          <w:trHeight w:val="300"/>
        </w:trPr>
        <w:tc>
          <w:tcPr>
            <w:tcW w:w="618" w:type="dxa"/>
            <w:tcBorders>
              <w:top w:val="nil"/>
              <w:left w:val="nil"/>
              <w:bottom w:val="nil"/>
              <w:right w:val="nil"/>
            </w:tcBorders>
            <w:shd w:val="clear" w:color="auto" w:fill="auto"/>
            <w:noWrap/>
            <w:vAlign w:val="bottom"/>
            <w:hideMark/>
          </w:tcPr>
          <w:p w14:paraId="6E12C46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6104829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Yong</w:t>
            </w:r>
          </w:p>
        </w:tc>
        <w:tc>
          <w:tcPr>
            <w:tcW w:w="1197" w:type="dxa"/>
            <w:tcBorders>
              <w:top w:val="nil"/>
              <w:left w:val="nil"/>
              <w:bottom w:val="nil"/>
              <w:right w:val="nil"/>
            </w:tcBorders>
            <w:shd w:val="clear" w:color="auto" w:fill="auto"/>
            <w:noWrap/>
            <w:vAlign w:val="bottom"/>
            <w:hideMark/>
          </w:tcPr>
          <w:p w14:paraId="0513EF6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Jiang</w:t>
            </w:r>
          </w:p>
        </w:tc>
        <w:tc>
          <w:tcPr>
            <w:tcW w:w="847" w:type="dxa"/>
            <w:tcBorders>
              <w:top w:val="nil"/>
              <w:left w:val="nil"/>
              <w:bottom w:val="nil"/>
              <w:right w:val="nil"/>
            </w:tcBorders>
            <w:shd w:val="clear" w:color="auto" w:fill="auto"/>
            <w:noWrap/>
            <w:vAlign w:val="bottom"/>
            <w:hideMark/>
          </w:tcPr>
          <w:p w14:paraId="68D3C32A"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EF31B6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CATT</w:t>
            </w:r>
          </w:p>
        </w:tc>
        <w:tc>
          <w:tcPr>
            <w:tcW w:w="619" w:type="dxa"/>
            <w:tcBorders>
              <w:top w:val="nil"/>
              <w:left w:val="nil"/>
              <w:bottom w:val="nil"/>
              <w:right w:val="nil"/>
            </w:tcBorders>
            <w:shd w:val="clear" w:color="auto" w:fill="auto"/>
            <w:noWrap/>
            <w:vAlign w:val="bottom"/>
            <w:hideMark/>
          </w:tcPr>
          <w:p w14:paraId="6F6FA6B1"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95AD7C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CATT</w:t>
            </w:r>
          </w:p>
        </w:tc>
        <w:tc>
          <w:tcPr>
            <w:tcW w:w="755" w:type="dxa"/>
            <w:tcBorders>
              <w:top w:val="nil"/>
              <w:left w:val="nil"/>
              <w:bottom w:val="nil"/>
              <w:right w:val="nil"/>
            </w:tcBorders>
            <w:shd w:val="clear" w:color="auto" w:fill="auto"/>
            <w:noWrap/>
            <w:vAlign w:val="bottom"/>
            <w:hideMark/>
          </w:tcPr>
          <w:p w14:paraId="1D15A4E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1779A2DF" w14:textId="77777777" w:rsidTr="002A7F5C">
        <w:trPr>
          <w:trHeight w:val="300"/>
        </w:trPr>
        <w:tc>
          <w:tcPr>
            <w:tcW w:w="618" w:type="dxa"/>
            <w:tcBorders>
              <w:top w:val="nil"/>
              <w:left w:val="nil"/>
              <w:bottom w:val="nil"/>
              <w:right w:val="nil"/>
            </w:tcBorders>
            <w:shd w:val="clear" w:color="auto" w:fill="auto"/>
            <w:noWrap/>
            <w:vAlign w:val="bottom"/>
            <w:hideMark/>
          </w:tcPr>
          <w:p w14:paraId="4CAF5CE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7E8D077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Youn</w:t>
            </w:r>
          </w:p>
        </w:tc>
        <w:tc>
          <w:tcPr>
            <w:tcW w:w="1197" w:type="dxa"/>
            <w:tcBorders>
              <w:top w:val="nil"/>
              <w:left w:val="nil"/>
              <w:bottom w:val="nil"/>
              <w:right w:val="nil"/>
            </w:tcBorders>
            <w:shd w:val="clear" w:color="auto" w:fill="auto"/>
            <w:noWrap/>
            <w:vAlign w:val="bottom"/>
            <w:hideMark/>
          </w:tcPr>
          <w:p w14:paraId="0363C3B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Myungjune</w:t>
            </w:r>
          </w:p>
        </w:tc>
        <w:tc>
          <w:tcPr>
            <w:tcW w:w="847" w:type="dxa"/>
            <w:tcBorders>
              <w:top w:val="nil"/>
              <w:left w:val="nil"/>
              <w:bottom w:val="nil"/>
              <w:right w:val="nil"/>
            </w:tcBorders>
            <w:shd w:val="clear" w:color="auto" w:fill="auto"/>
            <w:noWrap/>
            <w:vAlign w:val="bottom"/>
            <w:hideMark/>
          </w:tcPr>
          <w:p w14:paraId="2556E29F"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1140C3A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619" w:type="dxa"/>
            <w:tcBorders>
              <w:top w:val="nil"/>
              <w:left w:val="nil"/>
              <w:bottom w:val="nil"/>
              <w:right w:val="nil"/>
            </w:tcBorders>
            <w:shd w:val="clear" w:color="auto" w:fill="auto"/>
            <w:noWrap/>
            <w:vAlign w:val="bottom"/>
            <w:hideMark/>
          </w:tcPr>
          <w:p w14:paraId="7C9DD77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4E600A95"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LG Electronics France</w:t>
            </w:r>
          </w:p>
        </w:tc>
        <w:tc>
          <w:tcPr>
            <w:tcW w:w="755" w:type="dxa"/>
            <w:tcBorders>
              <w:top w:val="nil"/>
              <w:left w:val="nil"/>
              <w:bottom w:val="nil"/>
              <w:right w:val="nil"/>
            </w:tcBorders>
            <w:shd w:val="clear" w:color="auto" w:fill="auto"/>
            <w:noWrap/>
            <w:vAlign w:val="bottom"/>
            <w:hideMark/>
          </w:tcPr>
          <w:p w14:paraId="5582D6D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4365DF6F" w14:textId="77777777" w:rsidTr="002A7F5C">
        <w:trPr>
          <w:trHeight w:val="300"/>
        </w:trPr>
        <w:tc>
          <w:tcPr>
            <w:tcW w:w="618" w:type="dxa"/>
            <w:tcBorders>
              <w:top w:val="nil"/>
              <w:left w:val="nil"/>
              <w:bottom w:val="nil"/>
              <w:right w:val="nil"/>
            </w:tcBorders>
            <w:shd w:val="clear" w:color="auto" w:fill="auto"/>
            <w:noWrap/>
            <w:vAlign w:val="bottom"/>
            <w:hideMark/>
          </w:tcPr>
          <w:p w14:paraId="3069FC8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14:paraId="6D09DE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Zaus</w:t>
            </w:r>
          </w:p>
        </w:tc>
        <w:tc>
          <w:tcPr>
            <w:tcW w:w="1197" w:type="dxa"/>
            <w:tcBorders>
              <w:top w:val="nil"/>
              <w:left w:val="nil"/>
              <w:bottom w:val="nil"/>
              <w:right w:val="nil"/>
            </w:tcBorders>
            <w:shd w:val="clear" w:color="auto" w:fill="auto"/>
            <w:noWrap/>
            <w:vAlign w:val="bottom"/>
            <w:hideMark/>
          </w:tcPr>
          <w:p w14:paraId="2E9A461E"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Robert</w:t>
            </w:r>
          </w:p>
        </w:tc>
        <w:tc>
          <w:tcPr>
            <w:tcW w:w="847" w:type="dxa"/>
            <w:tcBorders>
              <w:top w:val="nil"/>
              <w:left w:val="nil"/>
              <w:bottom w:val="nil"/>
              <w:right w:val="nil"/>
            </w:tcBorders>
            <w:shd w:val="clear" w:color="auto" w:fill="auto"/>
            <w:noWrap/>
            <w:vAlign w:val="bottom"/>
            <w:hideMark/>
          </w:tcPr>
          <w:p w14:paraId="6F80A910"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35E2C58C"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Apple GmbH</w:t>
            </w:r>
          </w:p>
        </w:tc>
        <w:tc>
          <w:tcPr>
            <w:tcW w:w="619" w:type="dxa"/>
            <w:tcBorders>
              <w:top w:val="nil"/>
              <w:left w:val="nil"/>
              <w:bottom w:val="nil"/>
              <w:right w:val="nil"/>
            </w:tcBorders>
            <w:shd w:val="clear" w:color="auto" w:fill="auto"/>
            <w:noWrap/>
            <w:vAlign w:val="bottom"/>
            <w:hideMark/>
          </w:tcPr>
          <w:p w14:paraId="57C153B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2EB574B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Apple GmbH</w:t>
            </w:r>
          </w:p>
        </w:tc>
        <w:tc>
          <w:tcPr>
            <w:tcW w:w="755" w:type="dxa"/>
            <w:tcBorders>
              <w:top w:val="nil"/>
              <w:left w:val="nil"/>
              <w:bottom w:val="nil"/>
              <w:right w:val="nil"/>
            </w:tcBorders>
            <w:shd w:val="clear" w:color="auto" w:fill="auto"/>
            <w:noWrap/>
            <w:vAlign w:val="bottom"/>
            <w:hideMark/>
          </w:tcPr>
          <w:p w14:paraId="024C47A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r>
      <w:tr w:rsidR="002A7F5C" w:rsidRPr="002A7F5C" w14:paraId="5FA8D327" w14:textId="77777777" w:rsidTr="002A7F5C">
        <w:trPr>
          <w:trHeight w:val="300"/>
        </w:trPr>
        <w:tc>
          <w:tcPr>
            <w:tcW w:w="618" w:type="dxa"/>
            <w:tcBorders>
              <w:top w:val="nil"/>
              <w:left w:val="nil"/>
              <w:bottom w:val="nil"/>
              <w:right w:val="nil"/>
            </w:tcBorders>
            <w:shd w:val="clear" w:color="auto" w:fill="auto"/>
            <w:noWrap/>
            <w:vAlign w:val="bottom"/>
            <w:hideMark/>
          </w:tcPr>
          <w:p w14:paraId="3639724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14:paraId="54E1ED2D"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Zhang</w:t>
            </w:r>
          </w:p>
        </w:tc>
        <w:tc>
          <w:tcPr>
            <w:tcW w:w="1197" w:type="dxa"/>
            <w:tcBorders>
              <w:top w:val="nil"/>
              <w:left w:val="nil"/>
              <w:bottom w:val="nil"/>
              <w:right w:val="nil"/>
            </w:tcBorders>
            <w:shd w:val="clear" w:color="auto" w:fill="auto"/>
            <w:noWrap/>
            <w:vAlign w:val="bottom"/>
            <w:hideMark/>
          </w:tcPr>
          <w:p w14:paraId="7A54B9F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Pengfei</w:t>
            </w:r>
          </w:p>
        </w:tc>
        <w:tc>
          <w:tcPr>
            <w:tcW w:w="847" w:type="dxa"/>
            <w:tcBorders>
              <w:top w:val="nil"/>
              <w:left w:val="nil"/>
              <w:bottom w:val="nil"/>
              <w:right w:val="nil"/>
            </w:tcBorders>
            <w:shd w:val="clear" w:color="auto" w:fill="auto"/>
            <w:noWrap/>
            <w:vAlign w:val="bottom"/>
            <w:hideMark/>
          </w:tcPr>
          <w:p w14:paraId="1F6EA0F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722280D7"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Co.,</w:t>
            </w:r>
          </w:p>
        </w:tc>
        <w:tc>
          <w:tcPr>
            <w:tcW w:w="619" w:type="dxa"/>
            <w:tcBorders>
              <w:top w:val="nil"/>
              <w:left w:val="nil"/>
              <w:bottom w:val="nil"/>
              <w:right w:val="nil"/>
            </w:tcBorders>
            <w:shd w:val="clear" w:color="auto" w:fill="auto"/>
            <w:noWrap/>
            <w:vAlign w:val="bottom"/>
            <w:hideMark/>
          </w:tcPr>
          <w:p w14:paraId="30B5B92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c>
          <w:tcPr>
            <w:tcW w:w="2021" w:type="dxa"/>
            <w:tcBorders>
              <w:top w:val="nil"/>
              <w:left w:val="nil"/>
              <w:bottom w:val="nil"/>
              <w:right w:val="nil"/>
            </w:tcBorders>
            <w:shd w:val="clear" w:color="auto" w:fill="auto"/>
            <w:noWrap/>
            <w:vAlign w:val="bottom"/>
            <w:hideMark/>
          </w:tcPr>
          <w:p w14:paraId="468C1F1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vivo Mobile Communication (S)</w:t>
            </w:r>
          </w:p>
        </w:tc>
        <w:tc>
          <w:tcPr>
            <w:tcW w:w="755" w:type="dxa"/>
            <w:tcBorders>
              <w:top w:val="nil"/>
              <w:left w:val="nil"/>
              <w:bottom w:val="nil"/>
              <w:right w:val="nil"/>
            </w:tcBorders>
            <w:shd w:val="clear" w:color="auto" w:fill="auto"/>
            <w:noWrap/>
            <w:vAlign w:val="bottom"/>
            <w:hideMark/>
          </w:tcPr>
          <w:p w14:paraId="0891E27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r w:rsidR="002A7F5C" w:rsidRPr="002A7F5C" w14:paraId="6ECAC22A" w14:textId="77777777" w:rsidTr="002A7F5C">
        <w:trPr>
          <w:trHeight w:val="300"/>
        </w:trPr>
        <w:tc>
          <w:tcPr>
            <w:tcW w:w="618" w:type="dxa"/>
            <w:tcBorders>
              <w:top w:val="nil"/>
              <w:left w:val="nil"/>
              <w:bottom w:val="nil"/>
              <w:right w:val="nil"/>
            </w:tcBorders>
            <w:shd w:val="clear" w:color="auto" w:fill="auto"/>
            <w:noWrap/>
            <w:vAlign w:val="bottom"/>
            <w:hideMark/>
          </w:tcPr>
          <w:p w14:paraId="6AB971A8"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14:paraId="674A28D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Zhou</w:t>
            </w:r>
          </w:p>
        </w:tc>
        <w:tc>
          <w:tcPr>
            <w:tcW w:w="1197" w:type="dxa"/>
            <w:tcBorders>
              <w:top w:val="nil"/>
              <w:left w:val="nil"/>
              <w:bottom w:val="nil"/>
              <w:right w:val="nil"/>
            </w:tcBorders>
            <w:shd w:val="clear" w:color="auto" w:fill="auto"/>
            <w:noWrap/>
            <w:vAlign w:val="bottom"/>
            <w:hideMark/>
          </w:tcPr>
          <w:p w14:paraId="230DFF7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Xingyue</w:t>
            </w:r>
          </w:p>
        </w:tc>
        <w:tc>
          <w:tcPr>
            <w:tcW w:w="847" w:type="dxa"/>
            <w:tcBorders>
              <w:top w:val="nil"/>
              <w:left w:val="nil"/>
              <w:bottom w:val="nil"/>
              <w:right w:val="nil"/>
            </w:tcBorders>
            <w:shd w:val="clear" w:color="auto" w:fill="auto"/>
            <w:noWrap/>
            <w:vAlign w:val="bottom"/>
            <w:hideMark/>
          </w:tcPr>
          <w:p w14:paraId="6B0E9B59"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Delegate</w:t>
            </w:r>
          </w:p>
        </w:tc>
        <w:tc>
          <w:tcPr>
            <w:tcW w:w="2021" w:type="dxa"/>
            <w:tcBorders>
              <w:top w:val="nil"/>
              <w:left w:val="nil"/>
              <w:bottom w:val="nil"/>
              <w:right w:val="nil"/>
            </w:tcBorders>
            <w:shd w:val="clear" w:color="auto" w:fill="auto"/>
            <w:noWrap/>
            <w:vAlign w:val="bottom"/>
            <w:hideMark/>
          </w:tcPr>
          <w:p w14:paraId="2A6A8FBB"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Corporation</w:t>
            </w:r>
          </w:p>
        </w:tc>
        <w:tc>
          <w:tcPr>
            <w:tcW w:w="619" w:type="dxa"/>
            <w:tcBorders>
              <w:top w:val="nil"/>
              <w:left w:val="nil"/>
              <w:bottom w:val="nil"/>
              <w:right w:val="nil"/>
            </w:tcBorders>
            <w:shd w:val="clear" w:color="auto" w:fill="auto"/>
            <w:noWrap/>
            <w:vAlign w:val="bottom"/>
            <w:hideMark/>
          </w:tcPr>
          <w:p w14:paraId="5518D013"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ETSI</w:t>
            </w:r>
          </w:p>
        </w:tc>
        <w:tc>
          <w:tcPr>
            <w:tcW w:w="2021" w:type="dxa"/>
            <w:tcBorders>
              <w:top w:val="nil"/>
              <w:left w:val="nil"/>
              <w:bottom w:val="nil"/>
              <w:right w:val="nil"/>
            </w:tcBorders>
            <w:shd w:val="clear" w:color="auto" w:fill="auto"/>
            <w:noWrap/>
            <w:vAlign w:val="bottom"/>
            <w:hideMark/>
          </w:tcPr>
          <w:p w14:paraId="33F34C42"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ZTE Corporation</w:t>
            </w:r>
          </w:p>
        </w:tc>
        <w:tc>
          <w:tcPr>
            <w:tcW w:w="755" w:type="dxa"/>
            <w:tcBorders>
              <w:top w:val="nil"/>
              <w:left w:val="nil"/>
              <w:bottom w:val="nil"/>
              <w:right w:val="nil"/>
            </w:tcBorders>
            <w:shd w:val="clear" w:color="auto" w:fill="auto"/>
            <w:noWrap/>
            <w:vAlign w:val="bottom"/>
            <w:hideMark/>
          </w:tcPr>
          <w:p w14:paraId="17C15446" w14:textId="77777777" w:rsidR="002A7F5C" w:rsidRPr="002A7F5C" w:rsidRDefault="002A7F5C" w:rsidP="002A7F5C">
            <w:pPr>
              <w:overflowPunct/>
              <w:autoSpaceDE/>
              <w:autoSpaceDN/>
              <w:adjustRightInd/>
              <w:spacing w:after="0"/>
              <w:textAlignment w:val="auto"/>
              <w:rPr>
                <w:rFonts w:ascii="Calibri" w:hAnsi="Calibri" w:cs="Calibri"/>
                <w:color w:val="000000"/>
                <w:sz w:val="22"/>
                <w:szCs w:val="22"/>
              </w:rPr>
            </w:pPr>
            <w:r w:rsidRPr="002A7F5C">
              <w:rPr>
                <w:rFonts w:ascii="Calibri" w:hAnsi="Calibri" w:cs="Calibri"/>
                <w:color w:val="000000"/>
                <w:sz w:val="22"/>
                <w:szCs w:val="22"/>
              </w:rPr>
              <w:t>CCSA</w:t>
            </w:r>
          </w:p>
        </w:tc>
      </w:tr>
    </w:tbl>
    <w:p w14:paraId="7B9DF465" w14:textId="77777777" w:rsidR="000C468E" w:rsidRPr="00677A5E" w:rsidRDefault="000C468E" w:rsidP="00677A5E">
      <w:pPr>
        <w:pStyle w:val="FP"/>
      </w:pPr>
    </w:p>
    <w:sectPr w:rsidR="000C468E" w:rsidRPr="00677A5E" w:rsidSect="00677A5E">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53FCA" w14:textId="77777777" w:rsidR="000D3D29" w:rsidRDefault="000D3D29">
      <w:pPr>
        <w:spacing w:after="0"/>
      </w:pPr>
      <w:r>
        <w:separator/>
      </w:r>
    </w:p>
  </w:endnote>
  <w:endnote w:type="continuationSeparator" w:id="0">
    <w:p w14:paraId="60939508" w14:textId="77777777" w:rsidR="000D3D29" w:rsidRDefault="000D3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59401" w14:textId="77777777" w:rsidR="00677A5E" w:rsidRDefault="00677A5E" w:rsidP="0013109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21B9A2C" w14:textId="77777777" w:rsidR="00677A5E" w:rsidRDefault="00677A5E" w:rsidP="00677A5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6956" w14:textId="77777777" w:rsidR="00677A5E" w:rsidRDefault="00677A5E" w:rsidP="0013109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D11EB4D" w14:textId="77777777" w:rsidR="00677A5E" w:rsidRDefault="00677A5E" w:rsidP="00677A5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C4CD0" w14:textId="77777777" w:rsidR="000D3D29" w:rsidRDefault="000D3D29">
      <w:pPr>
        <w:spacing w:after="0"/>
      </w:pPr>
      <w:r>
        <w:separator/>
      </w:r>
    </w:p>
  </w:footnote>
  <w:footnote w:type="continuationSeparator" w:id="0">
    <w:p w14:paraId="42670DD0" w14:textId="77777777" w:rsidR="000D3D29" w:rsidRDefault="000D3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7824D" w14:textId="77777777" w:rsidR="00677A5E" w:rsidRDefault="00677A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0ECE1F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8E2841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DA42B9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DDC6FF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B663F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FF879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E2AF54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7A5E"/>
    <w:rsid w:val="00012E9E"/>
    <w:rsid w:val="000C468E"/>
    <w:rsid w:val="000D3D29"/>
    <w:rsid w:val="000F78E0"/>
    <w:rsid w:val="001306AB"/>
    <w:rsid w:val="00246768"/>
    <w:rsid w:val="0028174F"/>
    <w:rsid w:val="002A7F5C"/>
    <w:rsid w:val="004B4165"/>
    <w:rsid w:val="004D2743"/>
    <w:rsid w:val="00571E01"/>
    <w:rsid w:val="006222A3"/>
    <w:rsid w:val="00677A5E"/>
    <w:rsid w:val="00684C30"/>
    <w:rsid w:val="008F23C2"/>
    <w:rsid w:val="00A44857"/>
    <w:rsid w:val="00AA483C"/>
    <w:rsid w:val="00B16157"/>
    <w:rsid w:val="00B76756"/>
    <w:rsid w:val="00B875DD"/>
    <w:rsid w:val="00BE4C04"/>
    <w:rsid w:val="00C22E29"/>
    <w:rsid w:val="00CE5AC2"/>
    <w:rsid w:val="00D12120"/>
    <w:rsid w:val="00D6543B"/>
    <w:rsid w:val="00DE3F26"/>
    <w:rsid w:val="00EB43D1"/>
    <w:rsid w:val="00EE60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57FC"/>
  <w15:chartTrackingRefBased/>
  <w15:docId w15:val="{E83732BC-55BB-492B-BBB6-CC8D34A0F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1E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71E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71E01"/>
    <w:pPr>
      <w:pBdr>
        <w:top w:val="none" w:sz="0" w:space="0" w:color="auto"/>
      </w:pBdr>
      <w:spacing w:before="180"/>
      <w:outlineLvl w:val="1"/>
    </w:pPr>
    <w:rPr>
      <w:sz w:val="32"/>
    </w:rPr>
  </w:style>
  <w:style w:type="paragraph" w:styleId="Heading3">
    <w:name w:val="heading 3"/>
    <w:basedOn w:val="Heading2"/>
    <w:next w:val="Normal"/>
    <w:link w:val="Heading3Char"/>
    <w:qFormat/>
    <w:rsid w:val="00571E01"/>
    <w:pPr>
      <w:spacing w:before="120"/>
      <w:outlineLvl w:val="2"/>
    </w:pPr>
    <w:rPr>
      <w:sz w:val="28"/>
    </w:rPr>
  </w:style>
  <w:style w:type="paragraph" w:styleId="Heading4">
    <w:name w:val="heading 4"/>
    <w:basedOn w:val="Heading3"/>
    <w:next w:val="Normal"/>
    <w:link w:val="Heading4Char"/>
    <w:qFormat/>
    <w:rsid w:val="00571E01"/>
    <w:pPr>
      <w:ind w:left="1418" w:hanging="1418"/>
      <w:outlineLvl w:val="3"/>
    </w:pPr>
    <w:rPr>
      <w:sz w:val="24"/>
    </w:rPr>
  </w:style>
  <w:style w:type="paragraph" w:styleId="Heading5">
    <w:name w:val="heading 5"/>
    <w:basedOn w:val="Heading4"/>
    <w:next w:val="Normal"/>
    <w:link w:val="Heading5Char"/>
    <w:qFormat/>
    <w:rsid w:val="00571E01"/>
    <w:pPr>
      <w:ind w:left="1701" w:hanging="1701"/>
      <w:outlineLvl w:val="4"/>
    </w:pPr>
    <w:rPr>
      <w:sz w:val="22"/>
    </w:rPr>
  </w:style>
  <w:style w:type="paragraph" w:styleId="Heading6">
    <w:name w:val="heading 6"/>
    <w:basedOn w:val="H6"/>
    <w:next w:val="Normal"/>
    <w:link w:val="Heading6Char"/>
    <w:qFormat/>
    <w:rsid w:val="00571E01"/>
    <w:pPr>
      <w:outlineLvl w:val="5"/>
    </w:pPr>
  </w:style>
  <w:style w:type="paragraph" w:styleId="Heading7">
    <w:name w:val="heading 7"/>
    <w:basedOn w:val="H6"/>
    <w:next w:val="Normal"/>
    <w:link w:val="Heading7Char"/>
    <w:qFormat/>
    <w:rsid w:val="00571E01"/>
    <w:pPr>
      <w:outlineLvl w:val="6"/>
    </w:pPr>
  </w:style>
  <w:style w:type="paragraph" w:styleId="Heading8">
    <w:name w:val="heading 8"/>
    <w:basedOn w:val="Heading1"/>
    <w:next w:val="Normal"/>
    <w:link w:val="Heading8Char"/>
    <w:qFormat/>
    <w:rsid w:val="00571E01"/>
    <w:pPr>
      <w:ind w:left="0" w:firstLine="0"/>
      <w:outlineLvl w:val="7"/>
    </w:pPr>
  </w:style>
  <w:style w:type="paragraph" w:styleId="Heading9">
    <w:name w:val="heading 9"/>
    <w:basedOn w:val="Heading8"/>
    <w:next w:val="Normal"/>
    <w:link w:val="Heading9Char"/>
    <w:qFormat/>
    <w:rsid w:val="00571E01"/>
    <w:pPr>
      <w:outlineLvl w:val="8"/>
    </w:pPr>
  </w:style>
  <w:style w:type="character" w:default="1" w:styleId="DefaultParagraphFont">
    <w:name w:val="Default Paragraph Font"/>
    <w:semiHidden/>
    <w:rsid w:val="00571E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E01"/>
  </w:style>
  <w:style w:type="paragraph" w:styleId="TOC8">
    <w:name w:val="toc 8"/>
    <w:basedOn w:val="TOC1"/>
    <w:semiHidden/>
    <w:rsid w:val="00571E01"/>
    <w:pPr>
      <w:spacing w:before="180"/>
      <w:ind w:left="2693" w:hanging="2693"/>
    </w:pPr>
    <w:rPr>
      <w:b/>
    </w:rPr>
  </w:style>
  <w:style w:type="paragraph" w:styleId="TOC1">
    <w:name w:val="toc 1"/>
    <w:semiHidden/>
    <w:rsid w:val="00571E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1E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71E01"/>
    <w:pPr>
      <w:ind w:left="1701" w:hanging="1701"/>
    </w:pPr>
  </w:style>
  <w:style w:type="paragraph" w:styleId="TOC4">
    <w:name w:val="toc 4"/>
    <w:basedOn w:val="TOC3"/>
    <w:rsid w:val="00571E01"/>
    <w:pPr>
      <w:ind w:left="1418" w:hanging="1418"/>
    </w:pPr>
  </w:style>
  <w:style w:type="paragraph" w:styleId="TOC3">
    <w:name w:val="toc 3"/>
    <w:basedOn w:val="TOC2"/>
    <w:rsid w:val="00571E01"/>
    <w:pPr>
      <w:ind w:left="1134" w:hanging="1134"/>
    </w:pPr>
  </w:style>
  <w:style w:type="paragraph" w:styleId="TOC2">
    <w:name w:val="toc 2"/>
    <w:basedOn w:val="TOC1"/>
    <w:rsid w:val="00571E01"/>
    <w:pPr>
      <w:keepNext w:val="0"/>
      <w:spacing w:before="0"/>
      <w:ind w:left="851" w:hanging="851"/>
    </w:pPr>
    <w:rPr>
      <w:sz w:val="20"/>
    </w:rPr>
  </w:style>
  <w:style w:type="paragraph" w:styleId="Index2">
    <w:name w:val="index 2"/>
    <w:basedOn w:val="Index1"/>
    <w:semiHidden/>
    <w:rsid w:val="00571E01"/>
    <w:pPr>
      <w:ind w:left="284"/>
    </w:pPr>
  </w:style>
  <w:style w:type="paragraph" w:styleId="Index1">
    <w:name w:val="index 1"/>
    <w:basedOn w:val="Normal"/>
    <w:semiHidden/>
    <w:rsid w:val="00571E01"/>
    <w:pPr>
      <w:keepLines/>
      <w:spacing w:after="0"/>
    </w:pPr>
  </w:style>
  <w:style w:type="paragraph" w:customStyle="1" w:styleId="ZH">
    <w:name w:val="ZH"/>
    <w:rsid w:val="00571E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1E01"/>
    <w:pPr>
      <w:outlineLvl w:val="9"/>
    </w:pPr>
  </w:style>
  <w:style w:type="paragraph" w:styleId="ListNumber2">
    <w:name w:val="List Number 2"/>
    <w:basedOn w:val="ListNumber"/>
    <w:semiHidden/>
    <w:rsid w:val="00571E01"/>
    <w:pPr>
      <w:ind w:left="851"/>
    </w:pPr>
  </w:style>
  <w:style w:type="paragraph" w:styleId="Header">
    <w:name w:val="header"/>
    <w:link w:val="HeaderChar"/>
    <w:semiHidden/>
    <w:rsid w:val="00571E0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71E01"/>
    <w:rPr>
      <w:b/>
      <w:position w:val="6"/>
      <w:sz w:val="16"/>
    </w:rPr>
  </w:style>
  <w:style w:type="paragraph" w:styleId="FootnoteText">
    <w:name w:val="footnote text"/>
    <w:basedOn w:val="Normal"/>
    <w:link w:val="FootnoteTextChar"/>
    <w:semiHidden/>
    <w:rsid w:val="00571E01"/>
    <w:pPr>
      <w:keepLines/>
      <w:spacing w:after="0"/>
      <w:ind w:left="454" w:hanging="454"/>
    </w:pPr>
    <w:rPr>
      <w:sz w:val="16"/>
    </w:rPr>
  </w:style>
  <w:style w:type="paragraph" w:customStyle="1" w:styleId="TAH">
    <w:name w:val="TAH"/>
    <w:basedOn w:val="TAC"/>
    <w:rsid w:val="00571E01"/>
    <w:rPr>
      <w:b/>
    </w:rPr>
  </w:style>
  <w:style w:type="paragraph" w:customStyle="1" w:styleId="TAC">
    <w:name w:val="TAC"/>
    <w:basedOn w:val="TAL"/>
    <w:rsid w:val="00571E01"/>
    <w:pPr>
      <w:jc w:val="center"/>
    </w:pPr>
  </w:style>
  <w:style w:type="paragraph" w:customStyle="1" w:styleId="TF">
    <w:name w:val="TF"/>
    <w:basedOn w:val="TH"/>
    <w:rsid w:val="00571E01"/>
    <w:pPr>
      <w:keepNext w:val="0"/>
      <w:spacing w:before="0" w:after="240"/>
    </w:pPr>
  </w:style>
  <w:style w:type="paragraph" w:customStyle="1" w:styleId="NO">
    <w:name w:val="NO"/>
    <w:basedOn w:val="Normal"/>
    <w:rsid w:val="00571E01"/>
    <w:pPr>
      <w:keepLines/>
      <w:ind w:left="1135" w:hanging="851"/>
    </w:pPr>
  </w:style>
  <w:style w:type="paragraph" w:styleId="TOC9">
    <w:name w:val="toc 9"/>
    <w:basedOn w:val="TOC8"/>
    <w:semiHidden/>
    <w:rsid w:val="00571E01"/>
    <w:pPr>
      <w:ind w:left="1418" w:hanging="1418"/>
    </w:pPr>
  </w:style>
  <w:style w:type="paragraph" w:customStyle="1" w:styleId="EX">
    <w:name w:val="EX"/>
    <w:basedOn w:val="Normal"/>
    <w:rsid w:val="00571E01"/>
    <w:pPr>
      <w:keepLines/>
      <w:ind w:left="1702" w:hanging="1418"/>
    </w:pPr>
  </w:style>
  <w:style w:type="paragraph" w:customStyle="1" w:styleId="FP">
    <w:name w:val="FP"/>
    <w:basedOn w:val="Normal"/>
    <w:rsid w:val="00571E01"/>
    <w:pPr>
      <w:spacing w:after="0"/>
    </w:pPr>
  </w:style>
  <w:style w:type="paragraph" w:customStyle="1" w:styleId="LD">
    <w:name w:val="LD"/>
    <w:rsid w:val="00571E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1E01"/>
    <w:pPr>
      <w:spacing w:after="0"/>
    </w:pPr>
  </w:style>
  <w:style w:type="paragraph" w:customStyle="1" w:styleId="EW">
    <w:name w:val="EW"/>
    <w:basedOn w:val="EX"/>
    <w:rsid w:val="00571E01"/>
    <w:pPr>
      <w:spacing w:after="0"/>
    </w:pPr>
  </w:style>
  <w:style w:type="paragraph" w:styleId="TOC6">
    <w:name w:val="toc 6"/>
    <w:basedOn w:val="TOC5"/>
    <w:next w:val="Normal"/>
    <w:semiHidden/>
    <w:rsid w:val="00571E01"/>
    <w:pPr>
      <w:ind w:left="1985" w:hanging="1985"/>
    </w:pPr>
  </w:style>
  <w:style w:type="paragraph" w:styleId="TOC7">
    <w:name w:val="toc 7"/>
    <w:basedOn w:val="TOC6"/>
    <w:next w:val="Normal"/>
    <w:semiHidden/>
    <w:rsid w:val="00571E01"/>
    <w:pPr>
      <w:ind w:left="2268" w:hanging="2268"/>
    </w:pPr>
  </w:style>
  <w:style w:type="paragraph" w:styleId="ListBullet2">
    <w:name w:val="List Bullet 2"/>
    <w:basedOn w:val="ListBullet"/>
    <w:semiHidden/>
    <w:rsid w:val="00571E01"/>
    <w:pPr>
      <w:ind w:left="851"/>
    </w:pPr>
  </w:style>
  <w:style w:type="paragraph" w:styleId="ListBullet3">
    <w:name w:val="List Bullet 3"/>
    <w:basedOn w:val="ListBullet2"/>
    <w:semiHidden/>
    <w:rsid w:val="00571E01"/>
    <w:pPr>
      <w:ind w:left="1135"/>
    </w:pPr>
  </w:style>
  <w:style w:type="paragraph" w:styleId="ListNumber">
    <w:name w:val="List Number"/>
    <w:basedOn w:val="List"/>
    <w:semiHidden/>
    <w:rsid w:val="00571E01"/>
  </w:style>
  <w:style w:type="paragraph" w:customStyle="1" w:styleId="EQ">
    <w:name w:val="EQ"/>
    <w:basedOn w:val="Normal"/>
    <w:next w:val="Normal"/>
    <w:rsid w:val="00571E01"/>
    <w:pPr>
      <w:keepLines/>
      <w:tabs>
        <w:tab w:val="center" w:pos="4536"/>
        <w:tab w:val="right" w:pos="9072"/>
      </w:tabs>
    </w:pPr>
    <w:rPr>
      <w:noProof/>
    </w:rPr>
  </w:style>
  <w:style w:type="paragraph" w:customStyle="1" w:styleId="TH">
    <w:name w:val="TH"/>
    <w:basedOn w:val="Normal"/>
    <w:rsid w:val="00571E01"/>
    <w:pPr>
      <w:keepNext/>
      <w:keepLines/>
      <w:spacing w:before="60"/>
      <w:jc w:val="center"/>
    </w:pPr>
    <w:rPr>
      <w:rFonts w:ascii="Arial" w:hAnsi="Arial"/>
      <w:b/>
    </w:rPr>
  </w:style>
  <w:style w:type="paragraph" w:customStyle="1" w:styleId="NF">
    <w:name w:val="NF"/>
    <w:basedOn w:val="NO"/>
    <w:rsid w:val="00571E01"/>
    <w:pPr>
      <w:keepNext/>
      <w:spacing w:after="0"/>
    </w:pPr>
    <w:rPr>
      <w:rFonts w:ascii="Arial" w:hAnsi="Arial"/>
      <w:sz w:val="18"/>
    </w:rPr>
  </w:style>
  <w:style w:type="paragraph" w:customStyle="1" w:styleId="PL">
    <w:name w:val="PL"/>
    <w:rsid w:val="00571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1E01"/>
    <w:pPr>
      <w:jc w:val="right"/>
    </w:pPr>
  </w:style>
  <w:style w:type="paragraph" w:customStyle="1" w:styleId="H6">
    <w:name w:val="H6"/>
    <w:basedOn w:val="Heading5"/>
    <w:next w:val="Normal"/>
    <w:rsid w:val="00571E01"/>
    <w:pPr>
      <w:ind w:left="1985" w:hanging="1985"/>
      <w:outlineLvl w:val="9"/>
    </w:pPr>
    <w:rPr>
      <w:sz w:val="20"/>
    </w:rPr>
  </w:style>
  <w:style w:type="paragraph" w:customStyle="1" w:styleId="TAN">
    <w:name w:val="TAN"/>
    <w:basedOn w:val="TAL"/>
    <w:rsid w:val="00571E01"/>
    <w:pPr>
      <w:ind w:left="851" w:hanging="851"/>
    </w:pPr>
  </w:style>
  <w:style w:type="paragraph" w:customStyle="1" w:styleId="TAL">
    <w:name w:val="TAL"/>
    <w:basedOn w:val="Normal"/>
    <w:rsid w:val="00571E01"/>
    <w:pPr>
      <w:keepNext/>
      <w:keepLines/>
      <w:spacing w:after="0"/>
    </w:pPr>
    <w:rPr>
      <w:rFonts w:ascii="Arial" w:hAnsi="Arial"/>
      <w:sz w:val="18"/>
    </w:rPr>
  </w:style>
  <w:style w:type="paragraph" w:customStyle="1" w:styleId="ZA">
    <w:name w:val="ZA"/>
    <w:rsid w:val="00571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1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1E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1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1E01"/>
    <w:pPr>
      <w:framePr w:wrap="notBeside" w:y="16161"/>
    </w:pPr>
  </w:style>
  <w:style w:type="character" w:customStyle="1" w:styleId="ZGSM">
    <w:name w:val="ZGSM"/>
    <w:rsid w:val="00571E01"/>
  </w:style>
  <w:style w:type="paragraph" w:styleId="List2">
    <w:name w:val="List 2"/>
    <w:basedOn w:val="List"/>
    <w:semiHidden/>
    <w:rsid w:val="00571E01"/>
    <w:pPr>
      <w:ind w:left="851"/>
    </w:pPr>
  </w:style>
  <w:style w:type="paragraph" w:customStyle="1" w:styleId="ZG">
    <w:name w:val="ZG"/>
    <w:rsid w:val="00571E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1E01"/>
    <w:pPr>
      <w:ind w:left="1135"/>
    </w:pPr>
  </w:style>
  <w:style w:type="paragraph" w:styleId="List4">
    <w:name w:val="List 4"/>
    <w:basedOn w:val="List3"/>
    <w:semiHidden/>
    <w:rsid w:val="00571E01"/>
    <w:pPr>
      <w:ind w:left="1418"/>
    </w:pPr>
  </w:style>
  <w:style w:type="paragraph" w:styleId="List5">
    <w:name w:val="List 5"/>
    <w:basedOn w:val="List4"/>
    <w:semiHidden/>
    <w:rsid w:val="00571E01"/>
    <w:pPr>
      <w:ind w:left="1702"/>
    </w:pPr>
  </w:style>
  <w:style w:type="paragraph" w:customStyle="1" w:styleId="EditorsNote">
    <w:name w:val="Editor's Note"/>
    <w:basedOn w:val="NO"/>
    <w:rsid w:val="00571E01"/>
    <w:rPr>
      <w:color w:val="FF0000"/>
    </w:rPr>
  </w:style>
  <w:style w:type="paragraph" w:styleId="List">
    <w:name w:val="List"/>
    <w:basedOn w:val="Normal"/>
    <w:semiHidden/>
    <w:rsid w:val="00571E01"/>
    <w:pPr>
      <w:ind w:left="568" w:hanging="284"/>
    </w:pPr>
  </w:style>
  <w:style w:type="paragraph" w:styleId="ListBullet">
    <w:name w:val="List Bullet"/>
    <w:basedOn w:val="List"/>
    <w:semiHidden/>
    <w:rsid w:val="00571E01"/>
  </w:style>
  <w:style w:type="paragraph" w:styleId="ListBullet4">
    <w:name w:val="List Bullet 4"/>
    <w:basedOn w:val="ListBullet3"/>
    <w:semiHidden/>
    <w:rsid w:val="00571E01"/>
    <w:pPr>
      <w:ind w:left="1418"/>
    </w:pPr>
  </w:style>
  <w:style w:type="paragraph" w:styleId="ListBullet5">
    <w:name w:val="List Bullet 5"/>
    <w:basedOn w:val="ListBullet4"/>
    <w:semiHidden/>
    <w:rsid w:val="00571E01"/>
    <w:pPr>
      <w:ind w:left="1702"/>
    </w:pPr>
  </w:style>
  <w:style w:type="paragraph" w:customStyle="1" w:styleId="B1">
    <w:name w:val="B1"/>
    <w:basedOn w:val="List"/>
    <w:rsid w:val="00571E01"/>
  </w:style>
  <w:style w:type="paragraph" w:customStyle="1" w:styleId="B2">
    <w:name w:val="B2"/>
    <w:basedOn w:val="List2"/>
    <w:rsid w:val="00571E01"/>
  </w:style>
  <w:style w:type="paragraph" w:customStyle="1" w:styleId="B3">
    <w:name w:val="B3"/>
    <w:basedOn w:val="List3"/>
    <w:rsid w:val="00571E01"/>
  </w:style>
  <w:style w:type="paragraph" w:customStyle="1" w:styleId="B4">
    <w:name w:val="B4"/>
    <w:basedOn w:val="List4"/>
    <w:rsid w:val="00571E01"/>
  </w:style>
  <w:style w:type="paragraph" w:customStyle="1" w:styleId="B5">
    <w:name w:val="B5"/>
    <w:basedOn w:val="List5"/>
    <w:rsid w:val="00571E01"/>
  </w:style>
  <w:style w:type="paragraph" w:styleId="Footer">
    <w:name w:val="footer"/>
    <w:basedOn w:val="Header"/>
    <w:link w:val="FooterChar"/>
    <w:semiHidden/>
    <w:rsid w:val="00571E01"/>
    <w:pPr>
      <w:jc w:val="center"/>
    </w:pPr>
    <w:rPr>
      <w:i/>
    </w:rPr>
  </w:style>
  <w:style w:type="paragraph" w:customStyle="1" w:styleId="ZTD">
    <w:name w:val="ZTD"/>
    <w:basedOn w:val="ZB"/>
    <w:rsid w:val="00571E01"/>
    <w:pPr>
      <w:framePr w:hRule="auto" w:wrap="notBeside" w:y="852"/>
    </w:pPr>
    <w:rPr>
      <w:i w:val="0"/>
      <w:sz w:val="40"/>
    </w:rPr>
  </w:style>
  <w:style w:type="character" w:styleId="PageNumber">
    <w:name w:val="page number"/>
    <w:basedOn w:val="DefaultParagraphFont"/>
    <w:uiPriority w:val="99"/>
    <w:semiHidden/>
    <w:unhideWhenUsed/>
    <w:rsid w:val="00677A5E"/>
  </w:style>
  <w:style w:type="character" w:customStyle="1" w:styleId="Heading1Char">
    <w:name w:val="Heading 1 Char"/>
    <w:link w:val="Heading1"/>
    <w:rsid w:val="000C468E"/>
    <w:rPr>
      <w:rFonts w:ascii="Arial" w:hAnsi="Arial"/>
      <w:sz w:val="36"/>
    </w:rPr>
  </w:style>
  <w:style w:type="character" w:customStyle="1" w:styleId="Heading2Char">
    <w:name w:val="Heading 2 Char"/>
    <w:link w:val="Heading2"/>
    <w:rsid w:val="000C468E"/>
    <w:rPr>
      <w:rFonts w:ascii="Arial" w:hAnsi="Arial"/>
      <w:sz w:val="32"/>
    </w:rPr>
  </w:style>
  <w:style w:type="character" w:customStyle="1" w:styleId="Heading3Char">
    <w:name w:val="Heading 3 Char"/>
    <w:link w:val="Heading3"/>
    <w:rsid w:val="000C468E"/>
    <w:rPr>
      <w:rFonts w:ascii="Arial" w:hAnsi="Arial"/>
      <w:sz w:val="28"/>
    </w:rPr>
  </w:style>
  <w:style w:type="character" w:customStyle="1" w:styleId="Heading4Char">
    <w:name w:val="Heading 4 Char"/>
    <w:link w:val="Heading4"/>
    <w:rsid w:val="000C468E"/>
    <w:rPr>
      <w:rFonts w:ascii="Arial" w:hAnsi="Arial"/>
      <w:sz w:val="24"/>
    </w:rPr>
  </w:style>
  <w:style w:type="character" w:customStyle="1" w:styleId="Heading5Char">
    <w:name w:val="Heading 5 Char"/>
    <w:link w:val="Heading5"/>
    <w:rsid w:val="000C468E"/>
    <w:rPr>
      <w:rFonts w:ascii="Arial" w:hAnsi="Arial"/>
      <w:sz w:val="22"/>
    </w:rPr>
  </w:style>
  <w:style w:type="character" w:customStyle="1" w:styleId="Heading6Char">
    <w:name w:val="Heading 6 Char"/>
    <w:link w:val="Heading6"/>
    <w:rsid w:val="000C468E"/>
    <w:rPr>
      <w:rFonts w:ascii="Arial" w:hAnsi="Arial"/>
    </w:rPr>
  </w:style>
  <w:style w:type="character" w:customStyle="1" w:styleId="Heading7Char">
    <w:name w:val="Heading 7 Char"/>
    <w:link w:val="Heading7"/>
    <w:rsid w:val="000C468E"/>
    <w:rPr>
      <w:rFonts w:ascii="Arial" w:hAnsi="Arial"/>
    </w:rPr>
  </w:style>
  <w:style w:type="character" w:customStyle="1" w:styleId="Heading8Char">
    <w:name w:val="Heading 8 Char"/>
    <w:link w:val="Heading8"/>
    <w:rsid w:val="000C468E"/>
    <w:rPr>
      <w:rFonts w:ascii="Arial" w:hAnsi="Arial"/>
      <w:sz w:val="36"/>
    </w:rPr>
  </w:style>
  <w:style w:type="character" w:customStyle="1" w:styleId="Heading9Char">
    <w:name w:val="Heading 9 Char"/>
    <w:link w:val="Heading9"/>
    <w:rsid w:val="000C468E"/>
    <w:rPr>
      <w:rFonts w:ascii="Arial" w:hAnsi="Arial"/>
      <w:sz w:val="36"/>
    </w:rPr>
  </w:style>
  <w:style w:type="paragraph" w:customStyle="1" w:styleId="msonormal0">
    <w:name w:val="msonormal"/>
    <w:basedOn w:val="Normal"/>
    <w:rsid w:val="000C468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0C468E"/>
    <w:rPr>
      <w:rFonts w:ascii="Times New Roman" w:hAnsi="Times New Roman"/>
      <w:sz w:val="16"/>
    </w:rPr>
  </w:style>
  <w:style w:type="character" w:customStyle="1" w:styleId="HeaderChar">
    <w:name w:val="Header Char"/>
    <w:link w:val="Header"/>
    <w:semiHidden/>
    <w:rsid w:val="000C468E"/>
    <w:rPr>
      <w:rFonts w:ascii="Arial" w:hAnsi="Arial"/>
      <w:b/>
      <w:noProof/>
      <w:sz w:val="18"/>
    </w:rPr>
  </w:style>
  <w:style w:type="character" w:customStyle="1" w:styleId="FooterChar">
    <w:name w:val="Footer Char"/>
    <w:link w:val="Footer"/>
    <w:semiHidden/>
    <w:rsid w:val="000C468E"/>
    <w:rPr>
      <w:rFonts w:ascii="Arial" w:hAnsi="Arial"/>
      <w:b/>
      <w:i/>
      <w:noProof/>
      <w:sz w:val="18"/>
    </w:rPr>
  </w:style>
  <w:style w:type="table" w:styleId="TableGrid">
    <w:name w:val="Table Grid"/>
    <w:basedOn w:val="TableNormal"/>
    <w:uiPriority w:val="39"/>
    <w:rsid w:val="000C46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2A7F5C"/>
    <w:rPr>
      <w:color w:val="0563C1"/>
      <w:u w:val="single"/>
    </w:rPr>
  </w:style>
  <w:style w:type="character" w:styleId="FollowedHyperlink">
    <w:name w:val="FollowedHyperlink"/>
    <w:uiPriority w:val="99"/>
    <w:semiHidden/>
    <w:unhideWhenUsed/>
    <w:rsid w:val="002A7F5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6537">
      <w:bodyDiv w:val="1"/>
      <w:marLeft w:val="0"/>
      <w:marRight w:val="0"/>
      <w:marTop w:val="0"/>
      <w:marBottom w:val="0"/>
      <w:divBdr>
        <w:top w:val="none" w:sz="0" w:space="0" w:color="auto"/>
        <w:left w:val="none" w:sz="0" w:space="0" w:color="auto"/>
        <w:bottom w:val="none" w:sz="0" w:space="0" w:color="auto"/>
        <w:right w:val="none" w:sz="0" w:space="0" w:color="auto"/>
      </w:divBdr>
    </w:div>
    <w:div w:id="207384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FD3F88-CD24-48EF-A721-D19AD1C7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283A1-B5E9-475F-8AA9-42BC65AFE357}">
  <ds:schemaRefs>
    <ds:schemaRef ds:uri="http://schemas.microsoft.com/sharepoint/v3/contenttype/forms"/>
  </ds:schemaRefs>
</ds:datastoreItem>
</file>

<file path=customXml/itemProps3.xml><?xml version="1.0" encoding="utf-8"?>
<ds:datastoreItem xmlns:ds="http://schemas.openxmlformats.org/officeDocument/2006/customXml" ds:itemID="{FFDF7336-EF41-4F03-A952-32313F82C3F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f1f7d5e-f954-4a41-9945-5b2d1e5aad39"/>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451</Pages>
  <Words>126131</Words>
  <Characters>718951</Characters>
  <Application>Microsoft Office Word</Application>
  <DocSecurity>0</DocSecurity>
  <Lines>5991</Lines>
  <Paragraphs>1686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843396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V2</dc:creator>
  <cp:keywords>ESA, style sheet, Winword</cp:keywords>
  <dc:description/>
  <cp:lastModifiedBy>V2</cp:lastModifiedBy>
  <cp:revision>5</cp:revision>
  <cp:lastPrinted>1899-12-31T23:00:00Z</cp:lastPrinted>
  <dcterms:created xsi:type="dcterms:W3CDTF">2020-06-18T09:01:00Z</dcterms:created>
  <dcterms:modified xsi:type="dcterms:W3CDTF">2020-06-18T12:10:00Z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