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C0596B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C0596B">
        <w:rPr>
          <w:rFonts w:hint="eastAsia"/>
          <w:b/>
          <w:noProof/>
          <w:sz w:val="24"/>
          <w:lang w:eastAsia="zh-CN"/>
        </w:rPr>
        <w:t>88</w:t>
      </w:r>
      <w:r w:rsidR="007E73C6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D22F2E">
        <w:rPr>
          <w:b/>
          <w:noProof/>
          <w:sz w:val="24"/>
        </w:rPr>
        <w:t>C</w:t>
      </w:r>
      <w:r w:rsidR="00755C96">
        <w:rPr>
          <w:rFonts w:hint="eastAsia"/>
          <w:b/>
          <w:noProof/>
          <w:sz w:val="24"/>
          <w:lang w:eastAsia="zh-CN"/>
        </w:rPr>
        <w:t>P</w:t>
      </w:r>
      <w:r w:rsidR="00D22F2E">
        <w:rPr>
          <w:b/>
          <w:noProof/>
          <w:sz w:val="24"/>
        </w:rPr>
        <w:t>-20</w:t>
      </w:r>
      <w:r w:rsidR="00C0596B">
        <w:rPr>
          <w:rFonts w:hint="eastAsia"/>
          <w:b/>
          <w:noProof/>
          <w:sz w:val="24"/>
          <w:lang w:eastAsia="zh-CN"/>
        </w:rPr>
        <w:t>1080</w:t>
      </w:r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C0596B">
        <w:rPr>
          <w:b/>
          <w:noProof/>
          <w:sz w:val="24"/>
        </w:rPr>
        <w:t>29</w:t>
      </w:r>
      <w:r w:rsidR="00C0596B" w:rsidRPr="00654681">
        <w:rPr>
          <w:b/>
          <w:noProof/>
          <w:sz w:val="24"/>
          <w:vertAlign w:val="superscript"/>
        </w:rPr>
        <w:t>th</w:t>
      </w:r>
      <w:r w:rsidR="00C0596B">
        <w:rPr>
          <w:b/>
          <w:noProof/>
          <w:sz w:val="24"/>
        </w:rPr>
        <w:t xml:space="preserve"> June – 1</w:t>
      </w:r>
      <w:r w:rsidR="00C0596B">
        <w:rPr>
          <w:b/>
          <w:noProof/>
          <w:sz w:val="24"/>
          <w:vertAlign w:val="superscript"/>
        </w:rPr>
        <w:t>st</w:t>
      </w:r>
      <w:r w:rsidR="00C0596B">
        <w:rPr>
          <w:b/>
          <w:noProof/>
          <w:sz w:val="24"/>
        </w:rPr>
        <w:t xml:space="preserve"> July</w:t>
      </w:r>
      <w:r w:rsidR="007E73C6">
        <w:rPr>
          <w:b/>
          <w:noProof/>
          <w:sz w:val="24"/>
        </w:rPr>
        <w:t xml:space="preserve"> 2020</w:t>
      </w:r>
      <w:r w:rsidR="00D22F2E" w:rsidRPr="00D22F2E">
        <w:rPr>
          <w:b/>
          <w:noProof/>
          <w:sz w:val="24"/>
        </w:rPr>
        <w:t xml:space="preserve"> </w:t>
      </w:r>
      <w:r w:rsidR="00D22F2E"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596B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596B">
              <w:rPr>
                <w:rFonts w:hint="eastAsia"/>
                <w:b/>
                <w:noProof/>
                <w:sz w:val="28"/>
                <w:lang w:eastAsia="zh-CN"/>
              </w:rPr>
              <w:t>0698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5C9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755C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55C9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55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954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>
              <w:rPr>
                <w:rFonts w:hint="eastAsia"/>
                <w:noProof/>
                <w:lang w:eastAsia="zh-CN"/>
              </w:rPr>
              <w:t>5G Location Serivces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55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755C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755C96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755C96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4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755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55C9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</w:t>
            </w:r>
            <w:r w:rsidR="00E6077A">
              <w:rPr>
                <w:rFonts w:hint="eastAsia"/>
                <w:noProof/>
                <w:lang w:eastAsia="zh-CN"/>
              </w:rPr>
              <w:t xml:space="preserve">But </w:t>
            </w:r>
            <w:bookmarkStart w:id="3" w:name="OLE_LINK15"/>
            <w:r w:rsidR="00E6077A">
              <w:rPr>
                <w:rFonts w:hint="eastAsia"/>
                <w:lang w:eastAsia="zh-CN"/>
              </w:rPr>
              <w:t>there is no enhancement for location services in 5G that impacts the AT commands.</w:t>
            </w:r>
            <w:bookmarkEnd w:id="3"/>
            <w:r w:rsidR="00E6077A">
              <w:rPr>
                <w:rFonts w:hint="eastAsia"/>
                <w:lang w:eastAsia="zh-CN"/>
              </w:rPr>
              <w:t xml:space="preserve"> </w:t>
            </w:r>
            <w:r w:rsidR="002523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B6DF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825FFA">
              <w:rPr>
                <w:rFonts w:hint="eastAsia"/>
                <w:noProof/>
                <w:lang w:eastAsia="zh-CN"/>
              </w:rPr>
              <w:t xml:space="preserve"> 27.007 v15.7.0</w:t>
            </w:r>
            <w:r>
              <w:rPr>
                <w:noProof/>
              </w:rPr>
              <w:t xml:space="preserve"> CR</w:t>
            </w:r>
            <w:r w:rsidR="00825FFA">
              <w:rPr>
                <w:rFonts w:hint="eastAsia"/>
                <w:noProof/>
                <w:lang w:eastAsia="zh-CN"/>
              </w:rPr>
              <w:t xml:space="preserve"> 0695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4" w:name="_Toc20207579"/>
      <w:bookmarkStart w:id="5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4"/>
      <w:bookmarkEnd w:id="5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Ind w:w="-2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</w:t>
      </w:r>
      <w:proofErr w:type="gramStart"/>
      <w:r w:rsidRPr="00032F05">
        <w:t xml:space="preserve">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>.</w:t>
      </w:r>
      <w:proofErr w:type="gramEnd"/>
      <w:r w:rsidRPr="00032F05">
        <w:t xml:space="preserve">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</w:t>
      </w:r>
      <w:proofErr w:type="gramStart"/>
      <w:r w:rsidRPr="00032F05">
        <w:t>is</w:t>
      </w:r>
      <w:proofErr w:type="gramEnd"/>
      <w:r w:rsidRPr="00032F05">
        <w:t xml:space="preserve">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175D01" w:rsidRDefault="00175D01" w:rsidP="00175D01">
      <w:pPr>
        <w:rPr>
          <w:ins w:id="6" w:author="jy" w:date="2020-06-04T16:08:00Z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BD0426" w:rsidRPr="00032F05" w:rsidRDefault="00BD0426" w:rsidP="00175D01">
      <w:pPr>
        <w:rPr>
          <w:rFonts w:ascii="Courier New" w:hAnsi="Courier New" w:cs="Courier New"/>
          <w:lang w:eastAsia="zh-CN"/>
        </w:rPr>
      </w:pPr>
      <w:ins w:id="7" w:author="jy" w:date="2020-06-04T16:08:00Z">
        <w:r>
          <w:rPr>
            <w:rFonts w:hint="eastAsia"/>
            <w:lang w:eastAsia="zh-CN"/>
          </w:rPr>
          <w:t xml:space="preserve">There is no enhancement for </w:t>
        </w:r>
      </w:ins>
      <w:ins w:id="8" w:author="jy" w:date="2020-06-04T16:09:00Z">
        <w:r>
          <w:rPr>
            <w:rFonts w:hint="eastAsia"/>
            <w:lang w:eastAsia="zh-CN"/>
          </w:rPr>
          <w:t>location services in 5G that impacts the AT</w:t>
        </w:r>
      </w:ins>
      <w:ins w:id="9" w:author="jy" w:date="2020-06-04T16:14:00Z">
        <w:r>
          <w:rPr>
            <w:rFonts w:hint="eastAsia"/>
            <w:lang w:eastAsia="zh-CN"/>
          </w:rPr>
          <w:t xml:space="preserve"> </w:t>
        </w:r>
      </w:ins>
      <w:ins w:id="10" w:author="jy" w:date="2020-06-04T16:09:00Z">
        <w:r>
          <w:rPr>
            <w:rFonts w:hint="eastAsia"/>
            <w:lang w:eastAsia="zh-CN"/>
          </w:rPr>
          <w:t xml:space="preserve">command. </w:t>
        </w:r>
      </w:ins>
    </w:p>
    <w:p w:rsidR="00175D01" w:rsidDel="00175D01" w:rsidRDefault="00175D01" w:rsidP="00175D01">
      <w:pPr>
        <w:pStyle w:val="EditorsNote"/>
        <w:rPr>
          <w:del w:id="11" w:author="scott" w:date="2020-03-20T15:34:00Z"/>
        </w:rPr>
      </w:pPr>
      <w:del w:id="12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enable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method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</w:t>
      </w:r>
      <w:proofErr w:type="gramStart"/>
      <w:r w:rsidRPr="00032F05">
        <w:t xml:space="preserve">Method for </w:t>
      </w:r>
      <w:r>
        <w:t>MO-LR</w:t>
      </w:r>
      <w:r w:rsidRPr="00032F05">
        <w:t>.</w:t>
      </w:r>
      <w:proofErr w:type="gramEnd"/>
      <w:r w:rsidRPr="00032F05">
        <w:t xml:space="preserve"> The default value is implementation specific.</w:t>
      </w:r>
    </w:p>
    <w:p w:rsidR="00175D01" w:rsidRPr="00032F05" w:rsidRDefault="00175D01" w:rsidP="00175D01">
      <w:pPr>
        <w:pStyle w:val="B2"/>
      </w:pPr>
      <w:proofErr w:type="gramStart"/>
      <w:r w:rsidRPr="00032F05">
        <w:t>0</w:t>
      </w:r>
      <w:r w:rsidRPr="00032F05">
        <w:tab/>
        <w:t>Unassisted GPS.</w:t>
      </w:r>
      <w:proofErr w:type="gramEnd"/>
      <w:r w:rsidRPr="00032F05">
        <w:t xml:space="preserve"> </w:t>
      </w:r>
      <w:proofErr w:type="gramStart"/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</w:t>
      </w:r>
      <w:proofErr w:type="gramEnd"/>
      <w:r w:rsidRPr="00CD0184">
        <w:rPr>
          <w:rFonts w:ascii="Courier New" w:hAnsi="Courier New" w:cs="Courier New"/>
          <w:lang w:val="en-US"/>
        </w:rPr>
        <w:t>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hor-acc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  <w:t>Vertical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vel-req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</w:t>
      </w:r>
      <w:proofErr w:type="gramStart"/>
      <w:r w:rsidRPr="00032F05">
        <w:t>report</w:t>
      </w:r>
      <w:proofErr w:type="gramEnd"/>
      <w:r w:rsidRPr="00032F05">
        <w:t xml:space="preserve">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timeout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interval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shape-rep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This parameter is a sum of integers each representing a certain GAD </w:t>
      </w:r>
      <w:proofErr w:type="gramStart"/>
      <w:r w:rsidRPr="00032F05">
        <w:t>shape</w:t>
      </w:r>
      <w:proofErr w:type="gramEnd"/>
      <w:r w:rsidRPr="00032F05">
        <w:t xml:space="preserve">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12FD6" w:rsidRDefault="00175D01" w:rsidP="00175D01">
      <w:pPr>
        <w:pStyle w:val="B2"/>
        <w:rPr>
          <w:lang w:val="nb-NO"/>
        </w:rPr>
      </w:pPr>
      <w:r w:rsidRPr="00312FD6">
        <w:rPr>
          <w:lang w:val="nb-NO"/>
        </w:rPr>
        <w:t>64</w:t>
      </w:r>
      <w:r w:rsidRPr="00312FD6">
        <w:rPr>
          <w:lang w:val="nb-NO"/>
        </w:rPr>
        <w:tab/>
        <w:t>Ellipsoid arc.</w:t>
      </w:r>
    </w:p>
    <w:p w:rsidR="00175D01" w:rsidRDefault="00175D01" w:rsidP="00175D01">
      <w:pPr>
        <w:pStyle w:val="B1"/>
      </w:pPr>
      <w:r w:rsidRPr="00312FD6">
        <w:rPr>
          <w:rFonts w:ascii="Courier New" w:hAnsi="Courier New" w:cs="Courier New"/>
          <w:lang w:val="nb-NO"/>
        </w:rPr>
        <w:t>&lt;plane&gt;</w:t>
      </w:r>
      <w:r w:rsidRPr="00312FD6">
        <w:rPr>
          <w:lang w:val="nb-NO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proofErr w:type="gramStart"/>
      <w:r w:rsidRPr="00032F05">
        <w:t>Optional.</w:t>
      </w:r>
      <w:proofErr w:type="gramEnd"/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13" w:name="_Toc20207585"/>
      <w:bookmarkStart w:id="14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13"/>
      <w:bookmarkEnd w:id="14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1F26E4" w:rsidRDefault="001F26E4" w:rsidP="001F26E4">
      <w:pPr>
        <w:pStyle w:val="B1"/>
        <w:rPr>
          <w:ins w:id="15" w:author="jy" w:date="2020-06-04T16:14:00Z"/>
          <w:lang w:eastAsia="zh-CN"/>
        </w:rPr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BD0426" w:rsidRPr="00BD0426" w:rsidDel="00BD0426" w:rsidRDefault="00BD0426" w:rsidP="00BD0426">
      <w:pPr>
        <w:rPr>
          <w:del w:id="16" w:author="jy" w:date="2020-06-04T16:14:00Z"/>
          <w:rFonts w:ascii="Courier New" w:hAnsi="Courier New" w:cs="Courier New"/>
          <w:lang w:eastAsia="zh-CN"/>
        </w:rPr>
      </w:pPr>
      <w:ins w:id="17" w:author="jy" w:date="2020-06-04T16:14:00Z">
        <w:r>
          <w:rPr>
            <w:rFonts w:hint="eastAsia"/>
            <w:lang w:eastAsia="zh-CN"/>
          </w:rPr>
          <w:t xml:space="preserve">There is no enhancement for location services in 5G that impacts the AT command. </w:t>
        </w:r>
      </w:ins>
    </w:p>
    <w:p w:rsidR="001F26E4" w:rsidDel="00175D01" w:rsidRDefault="001F26E4" w:rsidP="001F26E4">
      <w:pPr>
        <w:pStyle w:val="EditorsNote"/>
        <w:rPr>
          <w:del w:id="18" w:author="scott" w:date="2020-03-20T15:35:00Z"/>
        </w:rPr>
      </w:pPr>
      <w:del w:id="19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</w:t>
      </w:r>
      <w:proofErr w:type="gramStart"/>
      <w:r w:rsidRPr="00A437E1">
        <w:rPr>
          <w:rFonts w:ascii="Courier New" w:hAnsi="Courier New" w:cs="Courier New"/>
        </w:rPr>
        <w:t>location</w:t>
      </w:r>
      <w:proofErr w:type="gramEnd"/>
      <w:r w:rsidRPr="00A437E1">
        <w:rPr>
          <w:rFonts w:ascii="Courier New" w:hAnsi="Courier New" w:cs="Courier New"/>
        </w:rPr>
        <w:t>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proofErr w:type="gramStart"/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</w:t>
      </w:r>
      <w:proofErr w:type="gramEnd"/>
      <w:r w:rsidRPr="00F57FE3">
        <w:t xml:space="preserve">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E96223">
        <w:rPr>
          <w:rFonts w:eastAsia="宋体"/>
          <w:szCs w:val="16"/>
          <w:lang w:val="nb-NO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</w:t>
      </w:r>
      <w:proofErr w:type="gramStart"/>
      <w:r w:rsidRPr="00A27A24">
        <w:rPr>
          <w:rFonts w:ascii="Courier New" w:hAnsi="Courier New" w:cs="Courier New"/>
          <w:sz w:val="16"/>
          <w:szCs w:val="16"/>
        </w:rPr>
        <w:t>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>NT</w:t>
      </w:r>
      <w:proofErr w:type="gramEnd"/>
      <w:r w:rsidRPr="00A27A2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&lt;!ELEMENT OTDOA_capability (otdoa_mode,supported_band_list_EUTRA</w:t>
      </w:r>
      <w:r w:rsidRPr="00AE2EBB">
        <w:rPr>
          <w:rFonts w:eastAsia="宋体"/>
          <w:szCs w:val="16"/>
          <w:lang w:val="nb-NO" w:eastAsia="zh-CN"/>
        </w:rPr>
        <w:t>,interFreqRSTDmeasurement-r10?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val="nb-NO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val="nb-NO" w:eastAsia="zh-CN"/>
        </w:rPr>
        <w:t>&lt;!ELEMENT ECID_capability (ECID_measSupported)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E96223">
        <w:rPr>
          <w:rFonts w:eastAsia="宋体"/>
          <w:szCs w:val="16"/>
          <w:lang w:val="nb-NO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      &lt;!ELEMENT 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 xml:space="preserve">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UDRE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PRC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delta_PRC2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delta_RRC2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nav_model_elem (sat_id,sat_status,ephem_and_clock?)&gt;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sat_status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sat_status literal (NS_NN-U|ES_NN-U|NS_NN|ES_SN|REVD)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system_info_assist_data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</w:t>
      </w:r>
      <w:proofErr w:type="gramStart"/>
      <w:r w:rsidRPr="00476CA4">
        <w:rPr>
          <w:rFonts w:ascii="Courier New" w:hAnsi="Courier New" w:cs="Courier New"/>
        </w:rPr>
        <w:t>parameters</w:t>
      </w:r>
      <w:proofErr w:type="spellEnd"/>
      <w:r w:rsidRPr="00476CA4">
        <w:rPr>
          <w:rFonts w:ascii="Courier New" w:hAnsi="Courier New" w:cs="Courier New"/>
        </w:rPr>
        <w:t>’</w:t>
      </w:r>
      <w:r>
        <w:t>,</w:t>
      </w:r>
      <w:proofErr w:type="gramEnd"/>
      <w:r>
        <w:t xml:space="preserve">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0..3999999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AE2EB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AE2EBB">
        <w:rPr>
          <w:rFonts w:ascii="Courier New" w:hAnsi="Courier New"/>
          <w:noProof/>
          <w:sz w:val="16"/>
          <w:lang w:eastAsia="nb-NO"/>
        </w:rPr>
        <w:t>frameDrift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  &lt;!-- -64..63 --&gt;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E96223">
        <w:rPr>
          <w:rFonts w:eastAsia="宋体"/>
          <w:szCs w:val="16"/>
          <w:lang w:val="en-US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proofErr w:type="gramStart"/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proofErr w:type="gramStart"/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</w:t>
      </w:r>
      <w:proofErr w:type="gramStart"/>
      <w:r>
        <w:t>an</w:t>
      </w:r>
      <w:proofErr w:type="gramEnd"/>
      <w:r>
        <w:t xml:space="preserve">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&lt;!-- Integer corresponds to bit string 1-8 where bit at position represents ECID error cause. Only applicable, when value of err_reason 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proofErr w:type="gramStart"/>
      <w:r>
        <w:lastRenderedPageBreak/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  <w:proofErr w:type="gramEnd"/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lastRenderedPageBreak/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gnss-TODfrac (#PCDATA)&gt;  &lt;!-- 0..99 --&gt;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gnss-DataBitsSatList(sat_id,gnss-DataBitsSgnList+)&gt;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         </w:t>
      </w:r>
      <w:proofErr w:type="gram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&lt;!ELEMENT</w:t>
      </w:r>
      <w:proofErr w:type="gram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nav_af1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nav_af0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nav_Tgd (#PCDATA)&gt;  &lt;!-- -128..127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nav_URA (#PCDATA)&gt;  &lt;!--  0..15 --&gt;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nav_FitFlag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nav_Toe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cnav_Top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OTDOA_meas (system_frame_number,phys_cell_id_ref,cell_global_id_ref?,earfcn_ref?,ref_quality?,neighbour_meas_list</w:t>
      </w:r>
      <w:r w:rsidRPr="00AE2EBB">
        <w:rPr>
          <w:rFonts w:eastAsia="宋体"/>
          <w:szCs w:val="16"/>
          <w:lang w:val="nb-NO" w:eastAsia="zh-CN"/>
        </w:rPr>
        <w:t>,</w:t>
      </w:r>
      <w:r>
        <w:rPr>
          <w:rFonts w:eastAsia="宋体"/>
          <w:szCs w:val="16"/>
          <w:lang w:val="en-US" w:eastAsia="zh-CN"/>
        </w:rPr>
        <w:t>earlyFixReport-r12?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system_frame_number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phys_cell_id_ref (#PCDATA)&gt;  &lt;!-- 0..503 --&gt;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cell_global_id_ref (mcc,mnc,cell_id)&gt;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earfcn_ref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ref_quality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neighbour_meas_list (neighbour_meas_element)+&gt;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neighbour_meas_element (phys_cell_id_neighbour,cell_global_id_neighbour?,earfcn_neighbour?,rstd,rstd_quality)&gt;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phys_cell_id_neighbour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cell_global_id_neighbour (mcc,mnc,cell_identity)&gt;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0225CC">
        <w:rPr>
          <w:rFonts w:eastAsia="宋体"/>
          <w:szCs w:val="16"/>
          <w:lang w:val="nb-NO" w:eastAsia="zh-CN"/>
        </w:rPr>
        <w:t>0..12711 --&gt;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rstd_quality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OTDOA_meas_quality (err_resolution,err_value,err_num_samples?)&gt;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err_resolution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err_value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val="nb-NO" w:eastAsia="zh-CN"/>
        </w:rPr>
        <w:t>&lt;!ELEMENT ECID_meas (primary_cell_measured_results?,measured_result_list)&gt;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primary_cell_measured_results (measured_result_element)&gt;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measured_result_element (phys_cell_id,cell_global_id?,earfcn_eutra,sfn?,rsrp_result?,rsrq_result?,ue_rxtx_time_diff?)&gt;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phys_cell_id (#PCDATA)&gt;  &lt;!-- 0..503 --&gt;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cell_global_id (mcc,mnc,cell_id)&gt;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mcc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mnc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earfcn_eutra (#PCDATA)&gt;  &lt;!-- 0..262143 --&gt;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sfn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rsrp_result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&lt;!-- 0..97 --&gt;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rsrq_result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bdsURAI-r12 (#PCDATA)&gt;  &lt;!-- 0..15 --&gt;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bdsToe-r12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(meas_ref_time?,bt_meas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bt_meas</w:t>
      </w:r>
      <w:r w:rsidRPr="000225CC">
        <w:rPr>
          <w:rFonts w:eastAsia="宋体"/>
          <w:szCs w:val="16"/>
          <w:lang w:val="nb-NO" w:eastAsia="zh-CN"/>
        </w:rPr>
        <w:t xml:space="preserve"> </w:t>
      </w:r>
      <w:r>
        <w:rPr>
          <w:rFonts w:eastAsia="宋体"/>
          <w:szCs w:val="16"/>
          <w:lang w:val="nb-NO" w:eastAsia="zh-CN"/>
        </w:rPr>
        <w:t>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unc_baro_pressure</w:t>
      </w:r>
      <w:r w:rsidRPr="000225CC">
        <w:rPr>
          <w:rFonts w:eastAsia="宋体"/>
          <w:szCs w:val="16"/>
          <w:lang w:val="nb-NO" w:eastAsia="zh-CN"/>
        </w:rPr>
        <w:t xml:space="preserve"> (#PCDATA)&gt;  &lt;!-- </w:t>
      </w:r>
      <w:r w:rsidRPr="00097FD6">
        <w:rPr>
          <w:rFonts w:eastAsia="宋体"/>
          <w:szCs w:val="16"/>
          <w:lang w:val="nb-NO" w:eastAsia="zh-CN"/>
        </w:rPr>
        <w:t>30000..115000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 xml:space="preserve">uncertainty </w:t>
      </w:r>
      <w:r w:rsidRPr="000225CC">
        <w:rPr>
          <w:rFonts w:eastAsia="宋体"/>
          <w:szCs w:val="16"/>
          <w:lang w:val="nb-NO" w:eastAsia="zh-CN"/>
        </w:rPr>
        <w:t>(</w:t>
      </w:r>
      <w:r>
        <w:rPr>
          <w:rFonts w:eastAsia="宋体"/>
          <w:szCs w:val="16"/>
          <w:lang w:val="nb-NO" w:eastAsia="zh-CN"/>
        </w:rPr>
        <w:t>range,confidence</w:t>
      </w:r>
      <w:r w:rsidRPr="000225CC">
        <w:rPr>
          <w:rFonts w:eastAsia="宋体"/>
          <w:szCs w:val="16"/>
          <w:lang w:val="nb-NO" w:eastAsia="zh-CN"/>
        </w:rPr>
        <w:t xml:space="preserve">)&gt;  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range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0..1</w:t>
      </w:r>
      <w:r>
        <w:rPr>
          <w:rFonts w:eastAsia="宋体"/>
          <w:szCs w:val="16"/>
          <w:lang w:val="nb-NO" w:eastAsia="zh-CN"/>
        </w:rPr>
        <w:t xml:space="preserve">000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confidence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(meas_ref_time?,mbs_meas_list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mbs_meas_list (trans_ID,code_phase,code_phase_rms_error)&gt;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trans_ID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 xml:space="preserve">0..32767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</w:t>
      </w:r>
      <w:r w:rsidRPr="008618E1">
        <w:rPr>
          <w:rFonts w:eastAsia="宋体"/>
          <w:szCs w:val="16"/>
          <w:lang w:val="nb-NO" w:eastAsia="zh-CN"/>
        </w:rPr>
        <w:t>2097151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code_phase_rms_error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&lt;!-- 0..63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(meas_ref_time?,wlan_meas_list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wlan_meas_list (wlan_AP_ID,rssi?,rtt?,ap_ch_freq?,serving_flag?)&gt;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wlan_AP_ID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rtt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ap_ch_freq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serving_flag</w:t>
      </w:r>
      <w:r w:rsidRPr="000225CC">
        <w:rPr>
          <w:rFonts w:eastAsia="宋体"/>
          <w:szCs w:val="16"/>
          <w:lang w:val="nb-NO" w:eastAsia="zh-CN"/>
        </w:rPr>
        <w:t xml:space="preserve"> (</w:t>
      </w:r>
      <w:r w:rsidRPr="000225CC">
        <w:rPr>
          <w:rFonts w:eastAsia="宋体"/>
          <w:szCs w:val="16"/>
          <w:lang w:eastAsia="zh-CN"/>
        </w:rPr>
        <w:t>true|false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proofErr w:type="gramStart"/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proofErr w:type="gramStart"/>
      <w:r w:rsidRPr="00032F05">
        <w:t>Optional.</w:t>
      </w:r>
      <w:proofErr w:type="gramEnd"/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20" w:name="_Toc27579469"/>
      <w:bookmarkStart w:id="21" w:name="_Toc20207586"/>
      <w:r>
        <w:t>8.56</w:t>
      </w:r>
      <w:r>
        <w:tab/>
        <w:t>Positioning reporting +CPOSR</w:t>
      </w:r>
      <w:bookmarkEnd w:id="20"/>
      <w:bookmarkEnd w:id="21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Ind w:w="-6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22" w:author="scott" w:date="2020-03-20T15:35:00Z"/>
        </w:rPr>
      </w:pPr>
      <w:del w:id="23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BD0426" w:rsidRPr="00BD0426" w:rsidRDefault="00BD0426" w:rsidP="00884E87">
      <w:pPr>
        <w:rPr>
          <w:ins w:id="24" w:author="jy" w:date="2020-06-04T16:15:00Z"/>
          <w:rFonts w:ascii="Courier New" w:hAnsi="Courier New" w:cs="Courier New"/>
          <w:lang w:eastAsia="zh-CN"/>
        </w:rPr>
      </w:pPr>
      <w:ins w:id="25" w:author="jy" w:date="2020-06-04T16:15:00Z">
        <w:r>
          <w:rPr>
            <w:rFonts w:hint="eastAsia"/>
            <w:lang w:eastAsia="zh-CN"/>
          </w:rPr>
          <w:lastRenderedPageBreak/>
          <w:t xml:space="preserve">There is no enhancement for location services in 5G that impacts the AT command. </w:t>
        </w:r>
      </w:ins>
    </w:p>
    <w:p w:rsidR="00884E87" w:rsidRDefault="00884E87" w:rsidP="00884E87">
      <w:r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mode</w:t>
      </w:r>
      <w:proofErr w:type="gramEnd"/>
      <w:r>
        <w:rPr>
          <w:rFonts w:ascii="Courier New" w:hAnsi="Courier New"/>
        </w:rPr>
        <w:t>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eastAsia="宋体" w:hAnsi="Courier New" w:cs="Courier New"/>
          <w:lang w:eastAsia="zh-CN"/>
        </w:rPr>
        <w:t>capabilities</w:t>
      </w:r>
      <w:proofErr w:type="gram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proofErr w:type="gramStart"/>
      <w:r>
        <w:t>Optional.</w:t>
      </w:r>
      <w:proofErr w:type="gramEnd"/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26" w:name="_Toc27579470"/>
      <w:bookmarkStart w:id="27" w:name="_Toc20207587"/>
      <w:bookmarkStart w:id="28" w:name="_Toc27579471"/>
      <w:bookmarkStart w:id="29" w:name="_Toc20207588"/>
      <w:r>
        <w:t>8.57</w:t>
      </w:r>
      <w:r>
        <w:tab/>
        <w:t>Mobile terminated location request notification +CMTLR</w:t>
      </w:r>
      <w:bookmarkEnd w:id="26"/>
      <w:bookmarkEnd w:id="27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</w:t>
      </w:r>
      <w:proofErr w:type="gramStart"/>
      <w:r>
        <w:rPr>
          <w:rFonts w:ascii="Courier New" w:hAnsi="Courier New" w:cs="Courier New"/>
        </w:rPr>
        <w:t>,&lt;</w:t>
      </w:r>
      <w:proofErr w:type="gramEnd"/>
      <w:r>
        <w:rPr>
          <w:rFonts w:ascii="Courier New" w:hAnsi="Courier New" w:cs="Courier New"/>
        </w:rPr>
        <w:t>notification-type&gt;,&lt;location-type&gt;,[&lt;client-external-id&gt;],[&lt;client-name&gt;][,&lt;plane&gt;]</w:t>
      </w:r>
      <w:r>
        <w:t>.</w:t>
      </w:r>
    </w:p>
    <w:p w:rsidR="001F26E4" w:rsidRDefault="001F26E4" w:rsidP="001F26E4">
      <w:pPr>
        <w:rPr>
          <w:ins w:id="30" w:author="jy" w:date="2020-06-04T16:15:00Z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BD0426" w:rsidRPr="00BD0426" w:rsidRDefault="00BD0426" w:rsidP="001F26E4">
      <w:pPr>
        <w:rPr>
          <w:rFonts w:ascii="Courier New" w:hAnsi="Courier New" w:cs="Courier New"/>
          <w:lang w:eastAsia="zh-CN"/>
        </w:rPr>
      </w:pPr>
      <w:ins w:id="31" w:author="jy" w:date="2020-06-04T16:15:00Z">
        <w:r>
          <w:rPr>
            <w:rFonts w:hint="eastAsia"/>
            <w:lang w:eastAsia="zh-CN"/>
          </w:rPr>
          <w:t xml:space="preserve">There is no enhancement for location services in 5G that impacts the AT command. </w:t>
        </w:r>
      </w:ins>
    </w:p>
    <w:p w:rsidR="001F26E4" w:rsidDel="00175D01" w:rsidRDefault="001F26E4" w:rsidP="001F26E4">
      <w:pPr>
        <w:pStyle w:val="EditorsNote"/>
        <w:rPr>
          <w:del w:id="32" w:author="scott" w:date="2020-03-20T15:32:00Z"/>
        </w:rPr>
      </w:pPr>
      <w:del w:id="33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subscribe</w:t>
      </w:r>
      <w:proofErr w:type="gramEnd"/>
      <w:r>
        <w:rPr>
          <w:rFonts w:ascii="Courier New" w:hAnsi="Courier New" w:cs="Courier New"/>
        </w:rPr>
        <w:t>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handle-id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lastRenderedPageBreak/>
        <w:t>&lt;</w:t>
      </w:r>
      <w:proofErr w:type="gramStart"/>
      <w:r>
        <w:rPr>
          <w:rFonts w:ascii="Courier New" w:hAnsi="Courier New" w:cs="Courier New"/>
        </w:rPr>
        <w:t>notification-type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proofErr w:type="gramStart"/>
      <w:r>
        <w:t>Information about the user's privacy.</w:t>
      </w:r>
      <w:proofErr w:type="gramEnd"/>
    </w:p>
    <w:p w:rsidR="001F26E4" w:rsidRDefault="001F26E4" w:rsidP="001F26E4">
      <w:pPr>
        <w:pStyle w:val="B2"/>
      </w:pPr>
      <w:r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location-type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The current location.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 xml:space="preserve">: string type. </w:t>
      </w:r>
      <w:proofErr w:type="gramStart"/>
      <w:r>
        <w:t>Contains the string identifying the external client requesting the user's location.</w:t>
      </w:r>
      <w:proofErr w:type="gramEnd"/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plane</w:t>
      </w:r>
      <w:proofErr w:type="gramEnd"/>
      <w:r>
        <w:rPr>
          <w:rFonts w:ascii="Courier New" w:hAnsi="Courier New" w:cs="Courier New"/>
        </w:rPr>
        <w:t>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Control plane.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proofErr w:type="gramStart"/>
      <w:r>
        <w:t>Optional.</w:t>
      </w:r>
      <w:proofErr w:type="gramEnd"/>
    </w:p>
    <w:bookmarkEnd w:id="28"/>
    <w:bookmarkEnd w:id="29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3AE" w:rsidRDefault="00F873AE">
      <w:r>
        <w:separator/>
      </w:r>
    </w:p>
  </w:endnote>
  <w:endnote w:type="continuationSeparator" w:id="0">
    <w:p w:rsidR="00F873AE" w:rsidRDefault="00F8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3AE" w:rsidRDefault="00F873AE">
      <w:r>
        <w:separator/>
      </w:r>
    </w:p>
  </w:footnote>
  <w:footnote w:type="continuationSeparator" w:id="0">
    <w:p w:rsidR="00F873AE" w:rsidRDefault="00F87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5E5"/>
    <w:rsid w:val="00030EF3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D01"/>
    <w:rsid w:val="00192C46"/>
    <w:rsid w:val="001A08B3"/>
    <w:rsid w:val="001A7B60"/>
    <w:rsid w:val="001B52F0"/>
    <w:rsid w:val="001B7A65"/>
    <w:rsid w:val="001E41F3"/>
    <w:rsid w:val="001F26E4"/>
    <w:rsid w:val="001F318E"/>
    <w:rsid w:val="00227EAD"/>
    <w:rsid w:val="00232570"/>
    <w:rsid w:val="00246B75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4DD4"/>
    <w:rsid w:val="00377624"/>
    <w:rsid w:val="003B5C4A"/>
    <w:rsid w:val="003E1A36"/>
    <w:rsid w:val="00410371"/>
    <w:rsid w:val="0042086E"/>
    <w:rsid w:val="004242F1"/>
    <w:rsid w:val="004B75B7"/>
    <w:rsid w:val="004E1669"/>
    <w:rsid w:val="0051580D"/>
    <w:rsid w:val="0053565D"/>
    <w:rsid w:val="00547111"/>
    <w:rsid w:val="0054722D"/>
    <w:rsid w:val="00570453"/>
    <w:rsid w:val="0057075A"/>
    <w:rsid w:val="00592D74"/>
    <w:rsid w:val="005B6DFA"/>
    <w:rsid w:val="005C03D6"/>
    <w:rsid w:val="005E2C44"/>
    <w:rsid w:val="005E778D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55C96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5FFA"/>
    <w:rsid w:val="008279FA"/>
    <w:rsid w:val="00857E76"/>
    <w:rsid w:val="008626E7"/>
    <w:rsid w:val="00870EE7"/>
    <w:rsid w:val="00884E87"/>
    <w:rsid w:val="008863B9"/>
    <w:rsid w:val="008940A8"/>
    <w:rsid w:val="008A45A6"/>
    <w:rsid w:val="008E5538"/>
    <w:rsid w:val="008F686C"/>
    <w:rsid w:val="009148DE"/>
    <w:rsid w:val="00922196"/>
    <w:rsid w:val="00941E30"/>
    <w:rsid w:val="009546B5"/>
    <w:rsid w:val="00974E00"/>
    <w:rsid w:val="009777D9"/>
    <w:rsid w:val="00991B88"/>
    <w:rsid w:val="009A0869"/>
    <w:rsid w:val="009A31B5"/>
    <w:rsid w:val="009A5753"/>
    <w:rsid w:val="009A579D"/>
    <w:rsid w:val="009E3297"/>
    <w:rsid w:val="009E6C24"/>
    <w:rsid w:val="009F734F"/>
    <w:rsid w:val="00A141D5"/>
    <w:rsid w:val="00A246B6"/>
    <w:rsid w:val="00A2478C"/>
    <w:rsid w:val="00A3417E"/>
    <w:rsid w:val="00A47E70"/>
    <w:rsid w:val="00A50CF0"/>
    <w:rsid w:val="00A542A2"/>
    <w:rsid w:val="00A7671C"/>
    <w:rsid w:val="00AA2CBC"/>
    <w:rsid w:val="00AB2456"/>
    <w:rsid w:val="00AC5820"/>
    <w:rsid w:val="00AD1CD8"/>
    <w:rsid w:val="00AF1EFE"/>
    <w:rsid w:val="00B258BB"/>
    <w:rsid w:val="00B67B97"/>
    <w:rsid w:val="00B91FEB"/>
    <w:rsid w:val="00B968C8"/>
    <w:rsid w:val="00BA3EC5"/>
    <w:rsid w:val="00BA51D9"/>
    <w:rsid w:val="00BB5DFC"/>
    <w:rsid w:val="00BD0426"/>
    <w:rsid w:val="00BD279D"/>
    <w:rsid w:val="00BD6BB8"/>
    <w:rsid w:val="00BE6FBA"/>
    <w:rsid w:val="00BF3738"/>
    <w:rsid w:val="00C0596B"/>
    <w:rsid w:val="00C66BA2"/>
    <w:rsid w:val="00C75CB0"/>
    <w:rsid w:val="00C95985"/>
    <w:rsid w:val="00CC5026"/>
    <w:rsid w:val="00CC68D0"/>
    <w:rsid w:val="00D03F9A"/>
    <w:rsid w:val="00D06D51"/>
    <w:rsid w:val="00D22F2E"/>
    <w:rsid w:val="00D24991"/>
    <w:rsid w:val="00D50255"/>
    <w:rsid w:val="00D66520"/>
    <w:rsid w:val="00D66847"/>
    <w:rsid w:val="00D72CE8"/>
    <w:rsid w:val="00D8237A"/>
    <w:rsid w:val="00DA3849"/>
    <w:rsid w:val="00DA5944"/>
    <w:rsid w:val="00DD3347"/>
    <w:rsid w:val="00DE34CF"/>
    <w:rsid w:val="00E13F3D"/>
    <w:rsid w:val="00E222B0"/>
    <w:rsid w:val="00E34898"/>
    <w:rsid w:val="00E417CD"/>
    <w:rsid w:val="00E4597F"/>
    <w:rsid w:val="00E6077A"/>
    <w:rsid w:val="00E8079D"/>
    <w:rsid w:val="00EA763F"/>
    <w:rsid w:val="00EB09B7"/>
    <w:rsid w:val="00EB51EB"/>
    <w:rsid w:val="00EC6C2E"/>
    <w:rsid w:val="00EE7D7C"/>
    <w:rsid w:val="00F25D98"/>
    <w:rsid w:val="00F300FB"/>
    <w:rsid w:val="00F57B1E"/>
    <w:rsid w:val="00F873AE"/>
    <w:rsid w:val="00FB6386"/>
    <w:rsid w:val="00FC0BF1"/>
    <w:rsid w:val="00FC7FD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83F4C-90A7-4790-A398-75B72CF5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26</Pages>
  <Words>12650</Words>
  <Characters>72105</Characters>
  <Application>Microsoft Office Word</Application>
  <DocSecurity>0</DocSecurity>
  <Lines>600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5</cp:revision>
  <cp:lastPrinted>1900-12-31T16:00:00Z</cp:lastPrinted>
  <dcterms:created xsi:type="dcterms:W3CDTF">2020-06-15T10:09:00Z</dcterms:created>
  <dcterms:modified xsi:type="dcterms:W3CDTF">2020-06-19T09:20:00Z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