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1EA91E99"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7053CC">
              <w:rPr>
                <w:noProof w:val="0"/>
              </w:rPr>
              <w:t>2.</w:t>
            </w:r>
            <w:ins w:id="4" w:author="1978" w:date="2020-03-17T08:34:00Z">
              <w:r w:rsidR="00765A41">
                <w:rPr>
                  <w:noProof w:val="0"/>
                </w:rPr>
                <w:t>2</w:t>
              </w:r>
            </w:ins>
            <w:del w:id="5" w:author="1978" w:date="2020-03-17T08:34:00Z">
              <w:r w:rsidR="004A47AD" w:rsidDel="00765A41">
                <w:rPr>
                  <w:noProof w:val="0"/>
                </w:rPr>
                <w:delText>1</w:delText>
              </w:r>
            </w:del>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6" w:name="issueDate"/>
            <w:r w:rsidR="0056480E" w:rsidRPr="00972C99">
              <w:rPr>
                <w:noProof w:val="0"/>
                <w:sz w:val="32"/>
              </w:rPr>
              <w:t>20</w:t>
            </w:r>
            <w:r w:rsidR="00972C99" w:rsidRPr="00972C99">
              <w:rPr>
                <w:noProof w:val="0"/>
                <w:sz w:val="32"/>
              </w:rPr>
              <w:t>20</w:t>
            </w:r>
            <w:r w:rsidRPr="00972C99">
              <w:rPr>
                <w:noProof w:val="0"/>
                <w:sz w:val="32"/>
              </w:rPr>
              <w:t>-</w:t>
            </w:r>
            <w:bookmarkEnd w:id="6"/>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7" w:name="spectype2"/>
            <w:r w:rsidRPr="00972C99">
              <w:rPr>
                <w:noProof w:val="0"/>
              </w:rPr>
              <w:t>Specification</w:t>
            </w:r>
            <w:bookmarkEnd w:id="7"/>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8"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9" w:name="_Hlk26880922"/>
            <w:r w:rsidRPr="00972C99">
              <w:t>5G System (5GS)</w:t>
            </w:r>
            <w:bookmarkEnd w:id="9"/>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8"/>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10" w:name="specRelease"/>
            <w:r w:rsidRPr="00972C99">
              <w:rPr>
                <w:rStyle w:val="ZGSM"/>
              </w:rPr>
              <w:t>16</w:t>
            </w:r>
            <w:bookmarkEnd w:id="10"/>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1"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2"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2"/>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3"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4"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7053CC" w:rsidRDefault="00E16509" w:rsidP="00133525">
            <w:pPr>
              <w:pStyle w:val="FP"/>
              <w:ind w:left="2835" w:right="2835"/>
              <w:jc w:val="center"/>
              <w:rPr>
                <w:rFonts w:ascii="Arial" w:hAnsi="Arial"/>
                <w:sz w:val="18"/>
                <w:lang w:val="fr-FR"/>
                <w:rPrChange w:id="15" w:author="FF" w:date="2020-03-06T13:20:00Z">
                  <w:rPr>
                    <w:rFonts w:ascii="Arial" w:hAnsi="Arial"/>
                    <w:sz w:val="18"/>
                  </w:rPr>
                </w:rPrChange>
              </w:rPr>
            </w:pPr>
            <w:r w:rsidRPr="007053CC">
              <w:rPr>
                <w:rFonts w:ascii="Arial" w:hAnsi="Arial"/>
                <w:sz w:val="18"/>
                <w:lang w:val="fr-FR"/>
                <w:rPrChange w:id="16" w:author="FF" w:date="2020-03-06T13:20:00Z">
                  <w:rPr>
                    <w:rFonts w:ascii="Arial" w:hAnsi="Arial"/>
                    <w:sz w:val="18"/>
                  </w:rPr>
                </w:rPrChange>
              </w:rPr>
              <w:t>650 Route des Lucioles - Sophia Antipolis</w:t>
            </w:r>
          </w:p>
          <w:p w14:paraId="0C4FD638" w14:textId="77777777" w:rsidR="00E16509" w:rsidRPr="007053CC" w:rsidRDefault="00E16509" w:rsidP="00133525">
            <w:pPr>
              <w:pStyle w:val="FP"/>
              <w:ind w:left="2835" w:right="2835"/>
              <w:jc w:val="center"/>
              <w:rPr>
                <w:rFonts w:ascii="Arial" w:hAnsi="Arial"/>
                <w:sz w:val="18"/>
                <w:lang w:val="fr-FR"/>
                <w:rPrChange w:id="17" w:author="FF" w:date="2020-03-06T13:20:00Z">
                  <w:rPr>
                    <w:rFonts w:ascii="Arial" w:hAnsi="Arial"/>
                    <w:sz w:val="18"/>
                  </w:rPr>
                </w:rPrChange>
              </w:rPr>
            </w:pPr>
            <w:r w:rsidRPr="007053CC">
              <w:rPr>
                <w:rFonts w:ascii="Arial" w:hAnsi="Arial"/>
                <w:sz w:val="18"/>
                <w:lang w:val="fr-FR"/>
                <w:rPrChange w:id="18" w:author="FF" w:date="2020-03-06T13:20:00Z">
                  <w:rPr>
                    <w:rFonts w:ascii="Arial" w:hAnsi="Arial"/>
                    <w:sz w:val="18"/>
                  </w:rPr>
                </w:rPrChange>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4"/>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9"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20" w:name="copyrightDate"/>
            <w:r w:rsidRPr="00972C99">
              <w:rPr>
                <w:sz w:val="18"/>
              </w:rPr>
              <w:t>20</w:t>
            </w:r>
            <w:bookmarkEnd w:id="20"/>
            <w:r w:rsidR="007053CC">
              <w:rPr>
                <w:sz w:val="18"/>
              </w:rPr>
              <w:t>20</w:t>
            </w:r>
            <w:r w:rsidRPr="00972C99">
              <w:rPr>
                <w:sz w:val="18"/>
              </w:rPr>
              <w:t>, 3GPP Organizational Partners (ARIB, ATIS, CCSA, ETSI, TSDSI, TTA, TTC).</w:t>
            </w:r>
            <w:bookmarkStart w:id="21" w:name="copyrightaddon"/>
            <w:bookmarkEnd w:id="21"/>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9"/>
          </w:p>
          <w:p w14:paraId="75746E5E" w14:textId="77777777" w:rsidR="00E16509" w:rsidRPr="00972C99" w:rsidRDefault="00E16509" w:rsidP="00133525"/>
        </w:tc>
      </w:tr>
      <w:bookmarkEnd w:id="13"/>
    </w:tbl>
    <w:p w14:paraId="35D06D4E" w14:textId="77777777" w:rsidR="00080512" w:rsidRPr="00972C99" w:rsidRDefault="00080512">
      <w:pPr>
        <w:pStyle w:val="TT"/>
      </w:pPr>
      <w:r w:rsidRPr="00972C99">
        <w:br w:type="page"/>
      </w:r>
      <w:bookmarkStart w:id="22" w:name="tableOfContents"/>
      <w:bookmarkEnd w:id="22"/>
      <w:r w:rsidRPr="00972C99">
        <w:lastRenderedPageBreak/>
        <w:t>Contents</w:t>
      </w:r>
    </w:p>
    <w:p w14:paraId="2EF050B8" w14:textId="436AA0B6" w:rsidR="007053CC" w:rsidRDefault="007053C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_Toc34393285 \h </w:instrText>
      </w:r>
      <w:r>
        <w:fldChar w:fldCharType="separate"/>
      </w:r>
      <w:r>
        <w:t>5</w:t>
      </w:r>
      <w:r>
        <w:fldChar w:fldCharType="end"/>
      </w:r>
    </w:p>
    <w:p w14:paraId="54557351" w14:textId="6ADAA75C" w:rsidR="007053CC" w:rsidRDefault="0070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_Toc34393286 \h </w:instrText>
      </w:r>
      <w:r>
        <w:fldChar w:fldCharType="separate"/>
      </w:r>
      <w:r>
        <w:t>7</w:t>
      </w:r>
      <w:r>
        <w:fldChar w:fldCharType="end"/>
      </w:r>
    </w:p>
    <w:p w14:paraId="6D35C769" w14:textId="58ED5876" w:rsidR="007053CC" w:rsidRDefault="0070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_Toc34393287 \h </w:instrText>
      </w:r>
      <w:r>
        <w:fldChar w:fldCharType="separate"/>
      </w:r>
      <w:r>
        <w:t>7</w:t>
      </w:r>
      <w:r>
        <w:fldChar w:fldCharType="end"/>
      </w:r>
    </w:p>
    <w:p w14:paraId="432FF0F2" w14:textId="32D28524" w:rsidR="007053CC" w:rsidRDefault="0070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_Toc34393288 \h </w:instrText>
      </w:r>
      <w:r>
        <w:fldChar w:fldCharType="separate"/>
      </w:r>
      <w:r>
        <w:t>7</w:t>
      </w:r>
      <w:r>
        <w:fldChar w:fldCharType="end"/>
      </w:r>
    </w:p>
    <w:p w14:paraId="213B39AD" w14:textId="37654293" w:rsidR="007053CC" w:rsidRDefault="0070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_Toc34393289 \h </w:instrText>
      </w:r>
      <w:r>
        <w:fldChar w:fldCharType="separate"/>
      </w:r>
      <w:r>
        <w:t>7</w:t>
      </w:r>
      <w:r>
        <w:fldChar w:fldCharType="end"/>
      </w:r>
    </w:p>
    <w:p w14:paraId="78205971" w14:textId="59E7D84D" w:rsidR="007053CC" w:rsidRDefault="0070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_Toc34393290 \h </w:instrText>
      </w:r>
      <w:r>
        <w:fldChar w:fldCharType="separate"/>
      </w:r>
      <w:r>
        <w:t>8</w:t>
      </w:r>
      <w:r>
        <w:fldChar w:fldCharType="end"/>
      </w:r>
    </w:p>
    <w:p w14:paraId="0C143BB7" w14:textId="625346E6" w:rsidR="007053CC" w:rsidRDefault="0070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_Toc34393291 \h </w:instrText>
      </w:r>
      <w:r>
        <w:fldChar w:fldCharType="separate"/>
      </w:r>
      <w:r>
        <w:t>8</w:t>
      </w:r>
      <w:r>
        <w:fldChar w:fldCharType="end"/>
      </w:r>
    </w:p>
    <w:p w14:paraId="7F43921A" w14:textId="3340EA66" w:rsidR="007053CC" w:rsidRDefault="0070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_Toc34393292 \h </w:instrText>
      </w:r>
      <w:r>
        <w:fldChar w:fldCharType="separate"/>
      </w:r>
      <w:r>
        <w:t>8</w:t>
      </w:r>
      <w:r>
        <w:fldChar w:fldCharType="end"/>
      </w:r>
    </w:p>
    <w:p w14:paraId="5E48D93E" w14:textId="61ABDCAE" w:rsidR="007053CC" w:rsidRDefault="0070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_Toc34393293 \h </w:instrText>
      </w:r>
      <w:r>
        <w:fldChar w:fldCharType="separate"/>
      </w:r>
      <w:r>
        <w:t>8</w:t>
      </w:r>
      <w:r>
        <w:fldChar w:fldCharType="end"/>
      </w:r>
    </w:p>
    <w:p w14:paraId="2BC30BA6" w14:textId="04B153CD" w:rsidR="007053CC" w:rsidRDefault="0070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_Toc34393294 \h </w:instrText>
      </w:r>
      <w:r>
        <w:fldChar w:fldCharType="separate"/>
      </w:r>
      <w:r>
        <w:t>8</w:t>
      </w:r>
      <w:r>
        <w:fldChar w:fldCharType="end"/>
      </w:r>
    </w:p>
    <w:p w14:paraId="74A296E6" w14:textId="44A9B1E1" w:rsidR="007053CC" w:rsidRDefault="0070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_Toc34393295 \h </w:instrText>
      </w:r>
      <w:r>
        <w:fldChar w:fldCharType="separate"/>
      </w:r>
      <w:r>
        <w:t>8</w:t>
      </w:r>
      <w:r>
        <w:fldChar w:fldCharType="end"/>
      </w:r>
    </w:p>
    <w:p w14:paraId="1C83ED38" w14:textId="52A6701E" w:rsidR="007053CC" w:rsidRDefault="0070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_Toc34393296 \h </w:instrText>
      </w:r>
      <w:r>
        <w:fldChar w:fldCharType="separate"/>
      </w:r>
      <w:r>
        <w:t>8</w:t>
      </w:r>
      <w:r>
        <w:fldChar w:fldCharType="end"/>
      </w:r>
    </w:p>
    <w:p w14:paraId="0C3033F8" w14:textId="2E3E9660" w:rsidR="007053CC" w:rsidRDefault="007053C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_Toc34393297 \h </w:instrText>
      </w:r>
      <w:r>
        <w:fldChar w:fldCharType="separate"/>
      </w:r>
      <w:r>
        <w:t>8</w:t>
      </w:r>
      <w:r>
        <w:fldChar w:fldCharType="end"/>
      </w:r>
    </w:p>
    <w:p w14:paraId="30467488" w14:textId="78C5210B" w:rsidR="007053CC" w:rsidRDefault="007053C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_Toc34393298 \h </w:instrText>
      </w:r>
      <w:r>
        <w:fldChar w:fldCharType="separate"/>
      </w:r>
      <w:r>
        <w:t>9</w:t>
      </w:r>
      <w:r>
        <w:fldChar w:fldCharType="end"/>
      </w:r>
    </w:p>
    <w:p w14:paraId="19F14B2B" w14:textId="0A7CEF5F" w:rsidR="007053CC" w:rsidRDefault="007053C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_Toc34393299 \h </w:instrText>
      </w:r>
      <w:r>
        <w:fldChar w:fldCharType="separate"/>
      </w:r>
      <w:r>
        <w:t>9</w:t>
      </w:r>
      <w:r>
        <w:fldChar w:fldCharType="end"/>
      </w:r>
    </w:p>
    <w:p w14:paraId="58DD6837" w14:textId="012213BE" w:rsidR="007053CC" w:rsidRDefault="007053C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_Toc34393300 \h </w:instrText>
      </w:r>
      <w:r>
        <w:fldChar w:fldCharType="separate"/>
      </w:r>
      <w:r>
        <w:t>10</w:t>
      </w:r>
      <w:r>
        <w:fldChar w:fldCharType="end"/>
      </w:r>
    </w:p>
    <w:p w14:paraId="40F3FDA4" w14:textId="54A784ED" w:rsidR="007053CC" w:rsidRDefault="007053C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_Toc34393301 \h </w:instrText>
      </w:r>
      <w:r>
        <w:fldChar w:fldCharType="separate"/>
      </w:r>
      <w:r>
        <w:t>10</w:t>
      </w:r>
      <w:r>
        <w:fldChar w:fldCharType="end"/>
      </w:r>
    </w:p>
    <w:p w14:paraId="6B56597D" w14:textId="01F56730" w:rsidR="007053CC" w:rsidRDefault="0070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_Toc34393302 \h </w:instrText>
      </w:r>
      <w:r>
        <w:fldChar w:fldCharType="separate"/>
      </w:r>
      <w:r>
        <w:t>10</w:t>
      </w:r>
      <w:r>
        <w:fldChar w:fldCharType="end"/>
      </w:r>
    </w:p>
    <w:p w14:paraId="6AB3F33D" w14:textId="7BE457D8" w:rsidR="007053CC" w:rsidRDefault="0070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_Toc34393303 \h </w:instrText>
      </w:r>
      <w:r>
        <w:fldChar w:fldCharType="separate"/>
      </w:r>
      <w:r>
        <w:t>10</w:t>
      </w:r>
      <w:r>
        <w:fldChar w:fldCharType="end"/>
      </w:r>
    </w:p>
    <w:p w14:paraId="14875B7B" w14:textId="51CED73A" w:rsidR="007053CC" w:rsidRDefault="0070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_Toc34393304 \h </w:instrText>
      </w:r>
      <w:r>
        <w:fldChar w:fldCharType="separate"/>
      </w:r>
      <w:r>
        <w:t>10</w:t>
      </w:r>
      <w:r>
        <w:fldChar w:fldCharType="end"/>
      </w:r>
    </w:p>
    <w:p w14:paraId="27CD3BE0" w14:textId="0E652749" w:rsidR="007053CC" w:rsidRDefault="0070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_Toc34393305 \h </w:instrText>
      </w:r>
      <w:r>
        <w:fldChar w:fldCharType="separate"/>
      </w:r>
      <w:r>
        <w:t>11</w:t>
      </w:r>
      <w:r>
        <w:fldChar w:fldCharType="end"/>
      </w:r>
    </w:p>
    <w:p w14:paraId="077ED114" w14:textId="5EDF0247" w:rsidR="007053CC" w:rsidRDefault="007053C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_Toc34393306 \h </w:instrText>
      </w:r>
      <w:r>
        <w:fldChar w:fldCharType="separate"/>
      </w:r>
      <w:r>
        <w:t>11</w:t>
      </w:r>
      <w:r>
        <w:fldChar w:fldCharType="end"/>
      </w:r>
    </w:p>
    <w:p w14:paraId="2727916F" w14:textId="6AB514F9" w:rsidR="007053CC" w:rsidRDefault="007053C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_Toc34393307 \h </w:instrText>
      </w:r>
      <w:r>
        <w:fldChar w:fldCharType="separate"/>
      </w:r>
      <w:r>
        <w:t>11</w:t>
      </w:r>
      <w:r>
        <w:fldChar w:fldCharType="end"/>
      </w:r>
    </w:p>
    <w:p w14:paraId="34030666" w14:textId="19AC0CF7" w:rsidR="007053CC" w:rsidRDefault="007053C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_Toc34393308 \h </w:instrText>
      </w:r>
      <w:r>
        <w:fldChar w:fldCharType="separate"/>
      </w:r>
      <w:r>
        <w:t>11</w:t>
      </w:r>
      <w:r>
        <w:fldChar w:fldCharType="end"/>
      </w:r>
    </w:p>
    <w:p w14:paraId="73193DEF" w14:textId="0AED098D" w:rsidR="007053CC" w:rsidRDefault="007053C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_Toc34393309 \h </w:instrText>
      </w:r>
      <w:r>
        <w:fldChar w:fldCharType="separate"/>
      </w:r>
      <w:r>
        <w:t>12</w:t>
      </w:r>
      <w:r>
        <w:fldChar w:fldCharType="end"/>
      </w:r>
    </w:p>
    <w:p w14:paraId="2A69F396" w14:textId="757B0901" w:rsidR="007053CC" w:rsidRDefault="007053C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_Toc34393310 \h </w:instrText>
      </w:r>
      <w:r>
        <w:fldChar w:fldCharType="separate"/>
      </w:r>
      <w:r>
        <w:t>12</w:t>
      </w:r>
      <w:r>
        <w:fldChar w:fldCharType="end"/>
      </w:r>
    </w:p>
    <w:p w14:paraId="3DB27B6A" w14:textId="33AF3F61" w:rsidR="007053CC" w:rsidRDefault="007053C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_Toc34393311 \h </w:instrText>
      </w:r>
      <w:r>
        <w:fldChar w:fldCharType="separate"/>
      </w:r>
      <w:r>
        <w:t>12</w:t>
      </w:r>
      <w:r>
        <w:fldChar w:fldCharType="end"/>
      </w:r>
    </w:p>
    <w:p w14:paraId="033554A6" w14:textId="7976C2F2" w:rsidR="007053CC" w:rsidRDefault="0070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_Toc34393312 \h </w:instrText>
      </w:r>
      <w:r>
        <w:fldChar w:fldCharType="separate"/>
      </w:r>
      <w:r>
        <w:t>12</w:t>
      </w:r>
      <w:r>
        <w:fldChar w:fldCharType="end"/>
      </w:r>
    </w:p>
    <w:p w14:paraId="2FFD0E31" w14:textId="1C4D3B55" w:rsidR="007053CC" w:rsidRDefault="0070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_Toc34393313 \h </w:instrText>
      </w:r>
      <w:r>
        <w:fldChar w:fldCharType="separate"/>
      </w:r>
      <w:r>
        <w:t>12</w:t>
      </w:r>
      <w:r>
        <w:fldChar w:fldCharType="end"/>
      </w:r>
    </w:p>
    <w:p w14:paraId="1A1635E3" w14:textId="64B9D356" w:rsidR="007053CC" w:rsidRDefault="007053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_Toc34393314 \h </w:instrText>
      </w:r>
      <w:r>
        <w:fldChar w:fldCharType="separate"/>
      </w:r>
      <w:r>
        <w:t>12</w:t>
      </w:r>
      <w:r>
        <w:fldChar w:fldCharType="end"/>
      </w:r>
    </w:p>
    <w:p w14:paraId="611E05E7" w14:textId="2DE5BE31" w:rsidR="007053CC" w:rsidRDefault="007053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_Toc34393315 \h </w:instrText>
      </w:r>
      <w:r>
        <w:fldChar w:fldCharType="separate"/>
      </w:r>
      <w:r>
        <w:t>12</w:t>
      </w:r>
      <w:r>
        <w:fldChar w:fldCharType="end"/>
      </w:r>
    </w:p>
    <w:p w14:paraId="57D550D9" w14:textId="548F088A" w:rsidR="007053CC" w:rsidRDefault="007053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_Toc34393316 \h </w:instrText>
      </w:r>
      <w:r>
        <w:fldChar w:fldCharType="separate"/>
      </w:r>
      <w:r>
        <w:t>12</w:t>
      </w:r>
      <w:r>
        <w:fldChar w:fldCharType="end"/>
      </w:r>
    </w:p>
    <w:p w14:paraId="2D8B7E2F" w14:textId="081656DD" w:rsidR="007053CC" w:rsidRDefault="007053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_Toc34393317 \h </w:instrText>
      </w:r>
      <w:r>
        <w:fldChar w:fldCharType="separate"/>
      </w:r>
      <w:r>
        <w:t>13</w:t>
      </w:r>
      <w:r>
        <w:fldChar w:fldCharType="end"/>
      </w:r>
    </w:p>
    <w:p w14:paraId="5B749362" w14:textId="4796C35C" w:rsidR="007053CC" w:rsidRDefault="007053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_Toc34393318 \h </w:instrText>
      </w:r>
      <w:r>
        <w:fldChar w:fldCharType="separate"/>
      </w:r>
      <w:r>
        <w:t>13</w:t>
      </w:r>
      <w:r>
        <w:fldChar w:fldCharType="end"/>
      </w:r>
    </w:p>
    <w:p w14:paraId="22470D4A" w14:textId="5D227A62" w:rsidR="007053CC" w:rsidRDefault="007053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_Toc34393319 \h </w:instrText>
      </w:r>
      <w:r>
        <w:fldChar w:fldCharType="separate"/>
      </w:r>
      <w:r>
        <w:t>14</w:t>
      </w:r>
      <w:r>
        <w:fldChar w:fldCharType="end"/>
      </w:r>
    </w:p>
    <w:p w14:paraId="1AD59EEF" w14:textId="1B0FF789" w:rsidR="007053CC" w:rsidRDefault="007053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_Toc34393320 \h </w:instrText>
      </w:r>
      <w:r>
        <w:fldChar w:fldCharType="separate"/>
      </w:r>
      <w:r>
        <w:t>14</w:t>
      </w:r>
      <w:r>
        <w:fldChar w:fldCharType="end"/>
      </w:r>
    </w:p>
    <w:p w14:paraId="103F0281" w14:textId="41106BEA" w:rsidR="007053CC" w:rsidRDefault="007053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_Toc34393321 \h </w:instrText>
      </w:r>
      <w:r>
        <w:fldChar w:fldCharType="separate"/>
      </w:r>
      <w:r>
        <w:t>14</w:t>
      </w:r>
      <w:r>
        <w:fldChar w:fldCharType="end"/>
      </w:r>
    </w:p>
    <w:p w14:paraId="5C4FD3DF" w14:textId="381FDF04" w:rsidR="007053CC" w:rsidRDefault="007053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_Toc34393322 \h </w:instrText>
      </w:r>
      <w:r>
        <w:fldChar w:fldCharType="separate"/>
      </w:r>
      <w:r>
        <w:t>14</w:t>
      </w:r>
      <w:r>
        <w:fldChar w:fldCharType="end"/>
      </w:r>
    </w:p>
    <w:p w14:paraId="7D7FF703" w14:textId="25DBA08B" w:rsidR="007053CC" w:rsidRDefault="007053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_Toc34393323 \h </w:instrText>
      </w:r>
      <w:r>
        <w:fldChar w:fldCharType="separate"/>
      </w:r>
      <w:r>
        <w:t>14</w:t>
      </w:r>
      <w:r>
        <w:fldChar w:fldCharType="end"/>
      </w:r>
    </w:p>
    <w:p w14:paraId="31342899" w14:textId="7D8E1253" w:rsidR="007053CC" w:rsidRDefault="007053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_Toc34393324 \h </w:instrText>
      </w:r>
      <w:r>
        <w:fldChar w:fldCharType="separate"/>
      </w:r>
      <w:r>
        <w:t>15</w:t>
      </w:r>
      <w:r>
        <w:fldChar w:fldCharType="end"/>
      </w:r>
    </w:p>
    <w:p w14:paraId="39064ED3" w14:textId="51D88D64" w:rsidR="007053CC" w:rsidRDefault="007053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_Toc34393325 \h </w:instrText>
      </w:r>
      <w:r>
        <w:fldChar w:fldCharType="separate"/>
      </w:r>
      <w:r>
        <w:t>15</w:t>
      </w:r>
      <w:r>
        <w:fldChar w:fldCharType="end"/>
      </w:r>
    </w:p>
    <w:p w14:paraId="420AB4F1" w14:textId="60EBAFFA" w:rsidR="007053CC" w:rsidRDefault="007053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_Toc34393326 \h </w:instrText>
      </w:r>
      <w:r>
        <w:fldChar w:fldCharType="separate"/>
      </w:r>
      <w:r>
        <w:t>15</w:t>
      </w:r>
      <w:r>
        <w:fldChar w:fldCharType="end"/>
      </w:r>
    </w:p>
    <w:p w14:paraId="2FCC558C" w14:textId="142B865F" w:rsidR="007053CC" w:rsidRDefault="007053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data</w:t>
      </w:r>
      <w:r>
        <w:tab/>
      </w:r>
      <w:r>
        <w:fldChar w:fldCharType="begin" w:fldLock="1"/>
      </w:r>
      <w:r>
        <w:instrText xml:space="preserve"> PAGEREF _Toc34393327 \h </w:instrText>
      </w:r>
      <w:r>
        <w:fldChar w:fldCharType="separate"/>
      </w:r>
      <w:r>
        <w:t>15</w:t>
      </w:r>
      <w:r>
        <w:fldChar w:fldCharType="end"/>
      </w:r>
    </w:p>
    <w:p w14:paraId="4CFAA716" w14:textId="553C3C29" w:rsidR="007053CC" w:rsidRDefault="007053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_Toc34393328 \h </w:instrText>
      </w:r>
      <w:r>
        <w:fldChar w:fldCharType="separate"/>
      </w:r>
      <w:r>
        <w:t>15</w:t>
      </w:r>
      <w:r>
        <w:fldChar w:fldCharType="end"/>
      </w:r>
    </w:p>
    <w:p w14:paraId="46E8DEEB" w14:textId="7347D344" w:rsidR="007053CC" w:rsidRDefault="007053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_Toc34393329 \h </w:instrText>
      </w:r>
      <w:r>
        <w:fldChar w:fldCharType="separate"/>
      </w:r>
      <w:r>
        <w:t>16</w:t>
      </w:r>
      <w:r>
        <w:fldChar w:fldCharType="end"/>
      </w:r>
    </w:p>
    <w:p w14:paraId="6EBCB4BC" w14:textId="193ED12F" w:rsidR="007053CC" w:rsidRDefault="007053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_Toc34393330 \h </w:instrText>
      </w:r>
      <w:r>
        <w:fldChar w:fldCharType="separate"/>
      </w:r>
      <w:r>
        <w:t>16</w:t>
      </w:r>
      <w:r>
        <w:fldChar w:fldCharType="end"/>
      </w:r>
    </w:p>
    <w:p w14:paraId="586E888E" w14:textId="668736F6" w:rsidR="007053CC" w:rsidRDefault="007053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_Toc34393331 \h </w:instrText>
      </w:r>
      <w:r>
        <w:fldChar w:fldCharType="separate"/>
      </w:r>
      <w:r>
        <w:t>16</w:t>
      </w:r>
      <w:r>
        <w:fldChar w:fldCharType="end"/>
      </w:r>
    </w:p>
    <w:p w14:paraId="23799DF5" w14:textId="558584C4" w:rsidR="007053CC" w:rsidRDefault="007053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_Toc34393332 \h </w:instrText>
      </w:r>
      <w:r>
        <w:fldChar w:fldCharType="separate"/>
      </w:r>
      <w:r>
        <w:t>16</w:t>
      </w:r>
      <w:r>
        <w:fldChar w:fldCharType="end"/>
      </w:r>
    </w:p>
    <w:p w14:paraId="0BAD88D6" w14:textId="29EF6219" w:rsidR="007053CC" w:rsidRDefault="007053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_Toc34393333 \h </w:instrText>
      </w:r>
      <w:r>
        <w:fldChar w:fldCharType="separate"/>
      </w:r>
      <w:r>
        <w:t>16</w:t>
      </w:r>
      <w:r>
        <w:fldChar w:fldCharType="end"/>
      </w:r>
    </w:p>
    <w:p w14:paraId="1B674280" w14:textId="5260BADC" w:rsidR="007053CC" w:rsidRDefault="007053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_Toc34393334 \h </w:instrText>
      </w:r>
      <w:r>
        <w:fldChar w:fldCharType="separate"/>
      </w:r>
      <w:r>
        <w:t>16</w:t>
      </w:r>
      <w:r>
        <w:fldChar w:fldCharType="end"/>
      </w:r>
    </w:p>
    <w:p w14:paraId="636EEA49" w14:textId="5F3A8C5D" w:rsidR="007053CC" w:rsidRDefault="007053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_Toc34393335 \h </w:instrText>
      </w:r>
      <w:r>
        <w:fldChar w:fldCharType="separate"/>
      </w:r>
      <w:r>
        <w:t>16</w:t>
      </w:r>
      <w:r>
        <w:fldChar w:fldCharType="end"/>
      </w:r>
    </w:p>
    <w:p w14:paraId="311EDECB" w14:textId="28FBB06C" w:rsidR="007053CC" w:rsidRDefault="007053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_Toc34393336 \h </w:instrText>
      </w:r>
      <w:r>
        <w:fldChar w:fldCharType="separate"/>
      </w:r>
      <w:r>
        <w:t>17</w:t>
      </w:r>
      <w:r>
        <w:fldChar w:fldCharType="end"/>
      </w:r>
    </w:p>
    <w:p w14:paraId="0855D749" w14:textId="53D4C344" w:rsidR="007053CC" w:rsidRDefault="007053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_Toc34393337 \h </w:instrText>
      </w:r>
      <w:r>
        <w:fldChar w:fldCharType="separate"/>
      </w:r>
      <w:r>
        <w:t>17</w:t>
      </w:r>
      <w:r>
        <w:fldChar w:fldCharType="end"/>
      </w:r>
    </w:p>
    <w:p w14:paraId="6030AE36" w14:textId="52529A65" w:rsidR="007053CC" w:rsidRDefault="007053CC">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_Toc34393338 \h </w:instrText>
      </w:r>
      <w:r>
        <w:fldChar w:fldCharType="separate"/>
      </w:r>
      <w:r>
        <w:t>17</w:t>
      </w:r>
      <w:r>
        <w:fldChar w:fldCharType="end"/>
      </w:r>
    </w:p>
    <w:p w14:paraId="46982B47" w14:textId="46684A7B" w:rsidR="007053CC" w:rsidRDefault="007053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_Toc34393339 \h </w:instrText>
      </w:r>
      <w:r>
        <w:fldChar w:fldCharType="separate"/>
      </w:r>
      <w:r>
        <w:t>17</w:t>
      </w:r>
      <w:r>
        <w:fldChar w:fldCharType="end"/>
      </w:r>
    </w:p>
    <w:p w14:paraId="56C11E94" w14:textId="59CDC92C" w:rsidR="007053CC" w:rsidRDefault="007053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_Toc34393340 \h </w:instrText>
      </w:r>
      <w:r>
        <w:fldChar w:fldCharType="separate"/>
      </w:r>
      <w:r>
        <w:t>17</w:t>
      </w:r>
      <w:r>
        <w:fldChar w:fldCharType="end"/>
      </w:r>
    </w:p>
    <w:p w14:paraId="49BF0129" w14:textId="4AD7A9F8" w:rsidR="007053CC" w:rsidRDefault="007053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_Toc34393341 \h </w:instrText>
      </w:r>
      <w:r>
        <w:fldChar w:fldCharType="separate"/>
      </w:r>
      <w:r>
        <w:t>17</w:t>
      </w:r>
      <w:r>
        <w:fldChar w:fldCharType="end"/>
      </w:r>
    </w:p>
    <w:p w14:paraId="3F9C633A" w14:textId="2B46B299" w:rsidR="007053CC" w:rsidRDefault="007053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_Toc34393342 \h </w:instrText>
      </w:r>
      <w:r>
        <w:fldChar w:fldCharType="separate"/>
      </w:r>
      <w:r>
        <w:t>17</w:t>
      </w:r>
      <w:r>
        <w:fldChar w:fldCharType="end"/>
      </w:r>
    </w:p>
    <w:p w14:paraId="6D978009" w14:textId="67924D6E" w:rsidR="007053CC" w:rsidRDefault="007053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_Toc34393343 \h </w:instrText>
      </w:r>
      <w:r>
        <w:fldChar w:fldCharType="separate"/>
      </w:r>
      <w:r>
        <w:t>18</w:t>
      </w:r>
      <w:r>
        <w:fldChar w:fldCharType="end"/>
      </w:r>
    </w:p>
    <w:p w14:paraId="6817BC8C" w14:textId="20B0578C" w:rsidR="007053CC" w:rsidRDefault="007053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_Toc34393344 \h </w:instrText>
      </w:r>
      <w:r>
        <w:fldChar w:fldCharType="separate"/>
      </w:r>
      <w:r>
        <w:t>18</w:t>
      </w:r>
      <w:r>
        <w:fldChar w:fldCharType="end"/>
      </w:r>
    </w:p>
    <w:p w14:paraId="71A93A9F" w14:textId="3BC51D07" w:rsidR="007053CC" w:rsidRDefault="007053C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_Toc34393345 \h </w:instrText>
      </w:r>
      <w:r>
        <w:fldChar w:fldCharType="separate"/>
      </w:r>
      <w:r>
        <w:t>18</w:t>
      </w:r>
      <w:r>
        <w:fldChar w:fldCharType="end"/>
      </w:r>
    </w:p>
    <w:p w14:paraId="043AD7F5" w14:textId="3A09E9E8" w:rsidR="007053CC" w:rsidRDefault="007053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_Toc34393346 \h </w:instrText>
      </w:r>
      <w:r>
        <w:fldChar w:fldCharType="separate"/>
      </w:r>
      <w:r>
        <w:t>18</w:t>
      </w:r>
      <w:r>
        <w:fldChar w:fldCharType="end"/>
      </w:r>
    </w:p>
    <w:p w14:paraId="607B7E96" w14:textId="12F1418C" w:rsidR="007053CC" w:rsidRDefault="007053C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_Toc34393347 \h </w:instrText>
      </w:r>
      <w:r>
        <w:fldChar w:fldCharType="separate"/>
      </w:r>
      <w:r>
        <w:t>18</w:t>
      </w:r>
      <w:r>
        <w:fldChar w:fldCharType="end"/>
      </w:r>
    </w:p>
    <w:p w14:paraId="7CB41D40" w14:textId="507BCC15" w:rsidR="007053CC" w:rsidRDefault="007053C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_Toc34393348 \h </w:instrText>
      </w:r>
      <w:r>
        <w:fldChar w:fldCharType="separate"/>
      </w:r>
      <w:r>
        <w:t>19</w:t>
      </w:r>
      <w:r>
        <w:fldChar w:fldCharType="end"/>
      </w:r>
    </w:p>
    <w:p w14:paraId="24D31B82" w14:textId="086B4668" w:rsidR="007053CC" w:rsidRDefault="007053C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_Toc34393349 \h </w:instrText>
      </w:r>
      <w:r>
        <w:fldChar w:fldCharType="separate"/>
      </w:r>
      <w:r>
        <w:t>19</w:t>
      </w:r>
      <w:r>
        <w:fldChar w:fldCharType="end"/>
      </w:r>
    </w:p>
    <w:p w14:paraId="51D31C6C" w14:textId="35D2A636" w:rsidR="007053CC" w:rsidRDefault="007053C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_Toc34393350 \h </w:instrText>
      </w:r>
      <w:r>
        <w:fldChar w:fldCharType="separate"/>
      </w:r>
      <w:r>
        <w:t>19</w:t>
      </w:r>
      <w:r>
        <w:fldChar w:fldCharType="end"/>
      </w:r>
    </w:p>
    <w:p w14:paraId="2AF63F0A" w14:textId="215E1243" w:rsidR="007053CC" w:rsidRDefault="007053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_Toc34393351 \h </w:instrText>
      </w:r>
      <w:r>
        <w:fldChar w:fldCharType="separate"/>
      </w:r>
      <w:r>
        <w:t>19</w:t>
      </w:r>
      <w:r>
        <w:fldChar w:fldCharType="end"/>
      </w:r>
    </w:p>
    <w:p w14:paraId="43DD3A60" w14:textId="6E2F0F94" w:rsidR="007053CC" w:rsidRDefault="007053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_Toc34393352 \h </w:instrText>
      </w:r>
      <w:r>
        <w:fldChar w:fldCharType="separate"/>
      </w:r>
      <w:r>
        <w:t>19</w:t>
      </w:r>
      <w:r>
        <w:fldChar w:fldCharType="end"/>
      </w:r>
    </w:p>
    <w:p w14:paraId="19154341" w14:textId="0911E778" w:rsidR="007053CC" w:rsidRDefault="007053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_Toc34393353 \h </w:instrText>
      </w:r>
      <w:r>
        <w:fldChar w:fldCharType="separate"/>
      </w:r>
      <w:r>
        <w:t>19</w:t>
      </w:r>
      <w:r>
        <w:fldChar w:fldCharType="end"/>
      </w:r>
    </w:p>
    <w:p w14:paraId="5FC1C7F0" w14:textId="59A8F1F7" w:rsidR="007053CC" w:rsidRDefault="007053C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_Toc34393354 \h </w:instrText>
      </w:r>
      <w:r>
        <w:fldChar w:fldCharType="separate"/>
      </w:r>
      <w:r>
        <w:t>19</w:t>
      </w:r>
      <w:r>
        <w:fldChar w:fldCharType="end"/>
      </w:r>
    </w:p>
    <w:p w14:paraId="28202C4A" w14:textId="1F1DED52" w:rsidR="007053CC" w:rsidRDefault="007053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_Toc34393355 \h </w:instrText>
      </w:r>
      <w:r>
        <w:fldChar w:fldCharType="separate"/>
      </w:r>
      <w:r>
        <w:t>20</w:t>
      </w:r>
      <w:r>
        <w:fldChar w:fldCharType="end"/>
      </w:r>
    </w:p>
    <w:p w14:paraId="754FCE26" w14:textId="2B015834" w:rsidR="007053CC" w:rsidRDefault="007053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_Toc34393356 \h </w:instrText>
      </w:r>
      <w:r>
        <w:fldChar w:fldCharType="separate"/>
      </w:r>
      <w:r>
        <w:t>20</w:t>
      </w:r>
      <w:r>
        <w:fldChar w:fldCharType="end"/>
      </w:r>
    </w:p>
    <w:p w14:paraId="11A47BA6" w14:textId="064191C7"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8.6</w:t>
      </w:r>
      <w:r w:rsidRPr="004A47AD">
        <w:rPr>
          <w:rFonts w:asciiTheme="minorHAnsi" w:eastAsiaTheme="minorEastAsia" w:hAnsiTheme="minorHAnsi" w:cstheme="minorBidi"/>
          <w:sz w:val="22"/>
          <w:szCs w:val="22"/>
          <w:lang w:val="fr-FR" w:eastAsia="en-GB"/>
        </w:rPr>
        <w:tab/>
      </w:r>
      <w:r w:rsidRPr="007053CC">
        <w:rPr>
          <w:lang w:val="fr-FR"/>
        </w:rPr>
        <w:t>Ethernet port management capability</w:t>
      </w:r>
      <w:r w:rsidRPr="007053CC">
        <w:rPr>
          <w:lang w:val="fr-FR"/>
        </w:rPr>
        <w:tab/>
      </w:r>
      <w:r>
        <w:fldChar w:fldCharType="begin" w:fldLock="1"/>
      </w:r>
      <w:r w:rsidRPr="007053CC">
        <w:rPr>
          <w:lang w:val="fr-FR"/>
        </w:rPr>
        <w:instrText xml:space="preserve"> PAGEREF _Toc34393357 \h </w:instrText>
      </w:r>
      <w:r>
        <w:fldChar w:fldCharType="separate"/>
      </w:r>
      <w:r w:rsidRPr="007053CC">
        <w:rPr>
          <w:lang w:val="fr-FR"/>
        </w:rPr>
        <w:t>20</w:t>
      </w:r>
      <w:r>
        <w:fldChar w:fldCharType="end"/>
      </w:r>
    </w:p>
    <w:p w14:paraId="6E283BE2" w14:textId="48D6BB28"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8.6.1</w:t>
      </w:r>
      <w:r w:rsidRPr="004A47AD">
        <w:rPr>
          <w:rFonts w:asciiTheme="minorHAnsi" w:eastAsiaTheme="minorEastAsia" w:hAnsiTheme="minorHAnsi" w:cstheme="minorBidi"/>
          <w:sz w:val="22"/>
          <w:szCs w:val="22"/>
          <w:lang w:val="fr-FR" w:eastAsia="en-GB"/>
        </w:rPr>
        <w:tab/>
      </w:r>
      <w:r w:rsidRPr="007053CC">
        <w:rPr>
          <w:lang w:val="fr-FR" w:eastAsia="ko-KR"/>
        </w:rPr>
        <w:t>Message definition</w:t>
      </w:r>
      <w:r w:rsidRPr="007053CC">
        <w:rPr>
          <w:lang w:val="fr-FR"/>
        </w:rPr>
        <w:tab/>
      </w:r>
      <w:r>
        <w:fldChar w:fldCharType="begin" w:fldLock="1"/>
      </w:r>
      <w:r w:rsidRPr="007053CC">
        <w:rPr>
          <w:lang w:val="fr-FR"/>
        </w:rPr>
        <w:instrText xml:space="preserve"> PAGEREF _Toc34393358 \h </w:instrText>
      </w:r>
      <w:r>
        <w:fldChar w:fldCharType="separate"/>
      </w:r>
      <w:r w:rsidRPr="007053CC">
        <w:rPr>
          <w:lang w:val="fr-FR"/>
        </w:rPr>
        <w:t>20</w:t>
      </w:r>
      <w:r>
        <w:fldChar w:fldCharType="end"/>
      </w:r>
    </w:p>
    <w:p w14:paraId="188E503B" w14:textId="7754479B"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8.6.2</w:t>
      </w:r>
      <w:r w:rsidRPr="004A47AD">
        <w:rPr>
          <w:rFonts w:asciiTheme="minorHAnsi" w:eastAsiaTheme="minorEastAsia" w:hAnsiTheme="minorHAnsi" w:cstheme="minorBidi"/>
          <w:sz w:val="22"/>
          <w:szCs w:val="22"/>
          <w:lang w:val="fr-FR" w:eastAsia="en-GB"/>
        </w:rPr>
        <w:tab/>
      </w:r>
      <w:r w:rsidRPr="007053CC">
        <w:rPr>
          <w:lang w:val="fr-FR" w:eastAsia="ko-KR"/>
        </w:rPr>
        <w:t>Ethernet port management capability</w:t>
      </w:r>
      <w:r w:rsidRPr="007053CC">
        <w:rPr>
          <w:lang w:val="fr-FR"/>
        </w:rPr>
        <w:tab/>
      </w:r>
      <w:r>
        <w:fldChar w:fldCharType="begin" w:fldLock="1"/>
      </w:r>
      <w:r w:rsidRPr="007053CC">
        <w:rPr>
          <w:lang w:val="fr-FR"/>
        </w:rPr>
        <w:instrText xml:space="preserve"> PAGEREF _Toc34393359 \h </w:instrText>
      </w:r>
      <w:r>
        <w:fldChar w:fldCharType="separate"/>
      </w:r>
      <w:r w:rsidRPr="007053CC">
        <w:rPr>
          <w:lang w:val="fr-FR"/>
        </w:rPr>
        <w:t>21</w:t>
      </w:r>
      <w:r>
        <w:fldChar w:fldCharType="end"/>
      </w:r>
    </w:p>
    <w:p w14:paraId="26A8961E" w14:textId="1B870DD7" w:rsidR="007053CC" w:rsidRPr="007053CC" w:rsidRDefault="007053CC">
      <w:pPr>
        <w:pStyle w:val="TOC1"/>
        <w:rPr>
          <w:rFonts w:asciiTheme="minorHAnsi" w:eastAsiaTheme="minorEastAsia" w:hAnsiTheme="minorHAnsi" w:cstheme="minorBidi"/>
          <w:szCs w:val="22"/>
          <w:lang w:val="fr-FR" w:eastAsia="en-GB"/>
        </w:rPr>
      </w:pPr>
      <w:r w:rsidRPr="004A47AD">
        <w:rPr>
          <w:lang w:val="fr-FR"/>
        </w:rPr>
        <w:t>9</w:t>
      </w:r>
      <w:r w:rsidRPr="004A47AD">
        <w:rPr>
          <w:rFonts w:asciiTheme="minorHAnsi" w:eastAsiaTheme="minorEastAsia" w:hAnsiTheme="minorHAnsi" w:cstheme="minorBidi"/>
          <w:szCs w:val="22"/>
          <w:lang w:val="fr-FR" w:eastAsia="en-GB"/>
        </w:rPr>
        <w:tab/>
      </w:r>
      <w:r w:rsidRPr="002236FE">
        <w:rPr>
          <w:lang w:val="fr-FR"/>
        </w:rPr>
        <w:t>Information elements coding</w:t>
      </w:r>
      <w:r w:rsidRPr="007053CC">
        <w:rPr>
          <w:lang w:val="fr-FR"/>
        </w:rPr>
        <w:tab/>
      </w:r>
      <w:r>
        <w:fldChar w:fldCharType="begin" w:fldLock="1"/>
      </w:r>
      <w:r w:rsidRPr="007053CC">
        <w:rPr>
          <w:lang w:val="fr-FR"/>
        </w:rPr>
        <w:instrText xml:space="preserve"> PAGEREF _Toc34393360 \h </w:instrText>
      </w:r>
      <w:r>
        <w:fldChar w:fldCharType="separate"/>
      </w:r>
      <w:r w:rsidRPr="007053CC">
        <w:rPr>
          <w:lang w:val="fr-FR"/>
        </w:rPr>
        <w:t>21</w:t>
      </w:r>
      <w:r>
        <w:fldChar w:fldCharType="end"/>
      </w:r>
    </w:p>
    <w:p w14:paraId="2C93B698" w14:textId="086D13A8"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9.1</w:t>
      </w:r>
      <w:r w:rsidRPr="004A47AD">
        <w:rPr>
          <w:rFonts w:asciiTheme="minorHAnsi" w:eastAsiaTheme="minorEastAsia" w:hAnsiTheme="minorHAnsi" w:cstheme="minorBidi"/>
          <w:sz w:val="22"/>
          <w:szCs w:val="22"/>
          <w:lang w:val="fr-FR" w:eastAsia="en-GB"/>
        </w:rPr>
        <w:tab/>
      </w:r>
      <w:r w:rsidRPr="002236FE">
        <w:rPr>
          <w:lang w:val="fr-FR"/>
        </w:rPr>
        <w:t>Ethernet port management service message type</w:t>
      </w:r>
      <w:r w:rsidRPr="007053CC">
        <w:rPr>
          <w:lang w:val="fr-FR"/>
        </w:rPr>
        <w:tab/>
      </w:r>
      <w:r>
        <w:fldChar w:fldCharType="begin" w:fldLock="1"/>
      </w:r>
      <w:r w:rsidRPr="007053CC">
        <w:rPr>
          <w:lang w:val="fr-FR"/>
        </w:rPr>
        <w:instrText xml:space="preserve"> PAGEREF _Toc34393361 \h </w:instrText>
      </w:r>
      <w:r>
        <w:fldChar w:fldCharType="separate"/>
      </w:r>
      <w:r w:rsidRPr="007053CC">
        <w:rPr>
          <w:lang w:val="fr-FR"/>
        </w:rPr>
        <w:t>21</w:t>
      </w:r>
      <w:r>
        <w:fldChar w:fldCharType="end"/>
      </w:r>
    </w:p>
    <w:p w14:paraId="39D0B9D0" w14:textId="14E8033E"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9.2</w:t>
      </w:r>
      <w:r w:rsidRPr="004A47AD">
        <w:rPr>
          <w:rFonts w:asciiTheme="minorHAnsi" w:eastAsiaTheme="minorEastAsia" w:hAnsiTheme="minorHAnsi" w:cstheme="minorBidi"/>
          <w:sz w:val="22"/>
          <w:szCs w:val="22"/>
          <w:lang w:val="fr-FR" w:eastAsia="en-GB"/>
        </w:rPr>
        <w:tab/>
      </w:r>
      <w:r w:rsidRPr="007053CC">
        <w:rPr>
          <w:lang w:val="fr-FR"/>
        </w:rPr>
        <w:t>Ethernet port management list</w:t>
      </w:r>
      <w:r w:rsidRPr="007053CC">
        <w:rPr>
          <w:lang w:val="fr-FR"/>
        </w:rPr>
        <w:tab/>
      </w:r>
      <w:r>
        <w:fldChar w:fldCharType="begin" w:fldLock="1"/>
      </w:r>
      <w:r w:rsidRPr="007053CC">
        <w:rPr>
          <w:lang w:val="fr-FR"/>
        </w:rPr>
        <w:instrText xml:space="preserve"> PAGEREF _Toc34393362 \h </w:instrText>
      </w:r>
      <w:r>
        <w:fldChar w:fldCharType="separate"/>
      </w:r>
      <w:r w:rsidRPr="007053CC">
        <w:rPr>
          <w:lang w:val="fr-FR"/>
        </w:rPr>
        <w:t>21</w:t>
      </w:r>
      <w:r>
        <w:fldChar w:fldCharType="end"/>
      </w:r>
    </w:p>
    <w:p w14:paraId="17753D2D" w14:textId="31CAE94F" w:rsidR="007053CC" w:rsidRDefault="007053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_Toc34393363 \h </w:instrText>
      </w:r>
      <w:r>
        <w:fldChar w:fldCharType="separate"/>
      </w:r>
      <w:r>
        <w:t>27</w:t>
      </w:r>
      <w:r>
        <w:fldChar w:fldCharType="end"/>
      </w:r>
    </w:p>
    <w:p w14:paraId="07B8AE4F" w14:textId="1C2EA05F" w:rsidR="007053CC" w:rsidRDefault="007053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_Toc34393364 \h </w:instrText>
      </w:r>
      <w:r>
        <w:fldChar w:fldCharType="separate"/>
      </w:r>
      <w:r>
        <w:t>28</w:t>
      </w:r>
      <w:r>
        <w:fldChar w:fldCharType="end"/>
      </w:r>
    </w:p>
    <w:p w14:paraId="5303C0B3" w14:textId="3293EF2C" w:rsidR="007053CC" w:rsidRDefault="007053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_Toc34393365 \h </w:instrText>
      </w:r>
      <w:r>
        <w:fldChar w:fldCharType="separate"/>
      </w:r>
      <w:r>
        <w:t>31</w:t>
      </w:r>
      <w:r>
        <w:fldChar w:fldCharType="end"/>
      </w:r>
    </w:p>
    <w:p w14:paraId="52046F1D" w14:textId="0F1742DB" w:rsidR="007053CC" w:rsidRDefault="007053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_Toc34393366 \h </w:instrText>
      </w:r>
      <w:r>
        <w:fldChar w:fldCharType="separate"/>
      </w:r>
      <w:r>
        <w:t>34</w:t>
      </w:r>
      <w:r>
        <w:fldChar w:fldCharType="end"/>
      </w:r>
    </w:p>
    <w:p w14:paraId="0F278E72" w14:textId="7217C4E4" w:rsidR="007053CC" w:rsidRDefault="007053C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_Toc34393367 \h </w:instrText>
      </w:r>
      <w:r>
        <w:fldChar w:fldCharType="separate"/>
      </w:r>
      <w:r>
        <w:t>35</w:t>
      </w:r>
      <w:r>
        <w:fldChar w:fldCharType="end"/>
      </w:r>
    </w:p>
    <w:p w14:paraId="7B9055E5" w14:textId="2B23AC5A" w:rsidR="007053CC" w:rsidRDefault="007053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_Toc34393368 \h </w:instrText>
      </w:r>
      <w:r>
        <w:fldChar w:fldCharType="separate"/>
      </w:r>
      <w:r>
        <w:t>39</w:t>
      </w:r>
      <w:r>
        <w:fldChar w:fldCharType="end"/>
      </w:r>
    </w:p>
    <w:p w14:paraId="6B3C3204" w14:textId="64666F99" w:rsidR="007053CC" w:rsidRDefault="007053CC" w:rsidP="007053CC">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_Toc34393369 \h </w:instrText>
      </w:r>
      <w:r>
        <w:fldChar w:fldCharType="separate"/>
      </w:r>
      <w:r>
        <w:t>40</w:t>
      </w:r>
      <w:r>
        <w:fldChar w:fldCharType="end"/>
      </w:r>
    </w:p>
    <w:p w14:paraId="2C112167" w14:textId="4F6BDD59" w:rsidR="00080512" w:rsidRPr="00972C99" w:rsidRDefault="007053CC">
      <w:r>
        <w:rPr>
          <w:sz w:val="22"/>
        </w:rPr>
        <w:fldChar w:fldCharType="end"/>
      </w:r>
    </w:p>
    <w:p w14:paraId="283B24C4" w14:textId="77777777" w:rsidR="00080512" w:rsidRPr="00972C99" w:rsidRDefault="00080512" w:rsidP="0056480E">
      <w:pPr>
        <w:pStyle w:val="Heading1"/>
      </w:pPr>
      <w:r w:rsidRPr="00972C99">
        <w:br w:type="page"/>
      </w:r>
      <w:bookmarkStart w:id="23" w:name="foreword"/>
      <w:bookmarkStart w:id="24" w:name="_Toc33963215"/>
      <w:bookmarkStart w:id="25" w:name="_Toc34393285"/>
      <w:bookmarkEnd w:id="23"/>
      <w:r w:rsidRPr="00972C99">
        <w:lastRenderedPageBreak/>
        <w:t>Foreword</w:t>
      </w:r>
      <w:bookmarkEnd w:id="24"/>
      <w:bookmarkEnd w:id="25"/>
    </w:p>
    <w:p w14:paraId="7FFE3D74" w14:textId="77777777" w:rsidR="00080512" w:rsidRPr="00972C99" w:rsidRDefault="00080512">
      <w:r w:rsidRPr="00972C99">
        <w:t xml:space="preserve">This Technical </w:t>
      </w:r>
      <w:bookmarkStart w:id="26" w:name="spectype3"/>
      <w:r w:rsidRPr="00972C99">
        <w:t>Specification</w:t>
      </w:r>
      <w:bookmarkEnd w:id="26"/>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7" w:name="introduction"/>
      <w:bookmarkEnd w:id="27"/>
      <w:r w:rsidRPr="00972C99">
        <w:br w:type="page"/>
      </w:r>
      <w:bookmarkStart w:id="28" w:name="scope"/>
      <w:bookmarkStart w:id="29" w:name="_Toc33963216"/>
      <w:bookmarkStart w:id="30" w:name="_Toc34393286"/>
      <w:bookmarkEnd w:id="28"/>
      <w:r w:rsidRPr="00972C99">
        <w:lastRenderedPageBreak/>
        <w:t>1</w:t>
      </w:r>
      <w:r w:rsidRPr="00972C99">
        <w:tab/>
        <w:t>Scope</w:t>
      </w:r>
      <w:bookmarkEnd w:id="29"/>
      <w:bookmarkEnd w:id="30"/>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31" w:name="references"/>
      <w:bookmarkEnd w:id="31"/>
      <w:r w:rsidRPr="00972C99">
        <w:t>a)</w:t>
      </w:r>
      <w:r w:rsidRPr="00972C99">
        <w:tab/>
        <w:t>Ethernet port management.</w:t>
      </w:r>
    </w:p>
    <w:p w14:paraId="2E994C05" w14:textId="77777777" w:rsidR="00080512" w:rsidRPr="00972C99" w:rsidRDefault="00080512">
      <w:pPr>
        <w:pStyle w:val="Heading1"/>
      </w:pPr>
      <w:bookmarkStart w:id="32" w:name="_Toc33963217"/>
      <w:bookmarkStart w:id="33" w:name="_Toc34393287"/>
      <w:r w:rsidRPr="00972C99">
        <w:t>2</w:t>
      </w:r>
      <w:r w:rsidRPr="00972C99">
        <w:tab/>
        <w:t>References</w:t>
      </w:r>
      <w:bookmarkEnd w:id="32"/>
      <w:bookmarkEnd w:id="33"/>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34" w:name="definitions"/>
      <w:bookmarkStart w:id="35" w:name="_Toc33963218"/>
      <w:bookmarkStart w:id="36" w:name="_Toc34393288"/>
      <w:bookmarkEnd w:id="34"/>
      <w:r w:rsidRPr="00972C99">
        <w:t>3</w:t>
      </w:r>
      <w:r w:rsidRPr="00972C99">
        <w:tab/>
        <w:t>Definitions</w:t>
      </w:r>
      <w:r w:rsidR="00602AEA" w:rsidRPr="00972C99">
        <w:t xml:space="preserve"> of terms, symbols and abbreviations</w:t>
      </w:r>
      <w:bookmarkEnd w:id="35"/>
      <w:bookmarkEnd w:id="36"/>
    </w:p>
    <w:p w14:paraId="7A71B412" w14:textId="77777777" w:rsidR="00080512" w:rsidRPr="00972C99" w:rsidRDefault="00080512">
      <w:pPr>
        <w:pStyle w:val="Heading2"/>
      </w:pPr>
      <w:bookmarkStart w:id="37" w:name="_Toc33963219"/>
      <w:bookmarkStart w:id="38" w:name="_Toc34393289"/>
      <w:r w:rsidRPr="00972C99">
        <w:t>3.1</w:t>
      </w:r>
      <w:r w:rsidRPr="00972C99">
        <w:tab/>
      </w:r>
      <w:r w:rsidR="002B6339" w:rsidRPr="00972C99">
        <w:t>Terms</w:t>
      </w:r>
      <w:bookmarkEnd w:id="37"/>
      <w:bookmarkEnd w:id="38"/>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39" w:name="_Toc33963220"/>
      <w:bookmarkStart w:id="40" w:name="_Toc34393290"/>
      <w:r w:rsidRPr="00972C99">
        <w:lastRenderedPageBreak/>
        <w:t>3.2</w:t>
      </w:r>
      <w:r w:rsidRPr="00972C99">
        <w:tab/>
        <w:t>Symbols</w:t>
      </w:r>
      <w:bookmarkEnd w:id="39"/>
      <w:bookmarkEnd w:id="40"/>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41" w:name="_Toc33963221"/>
      <w:bookmarkStart w:id="42" w:name="_Toc34393291"/>
      <w:r w:rsidRPr="00972C99">
        <w:t>3.3</w:t>
      </w:r>
      <w:r w:rsidRPr="00972C99">
        <w:tab/>
        <w:t>Abbreviations</w:t>
      </w:r>
      <w:bookmarkEnd w:id="41"/>
      <w:bookmarkEnd w:id="42"/>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43" w:name="clause4"/>
      <w:bookmarkStart w:id="44" w:name="_Toc33963222"/>
      <w:bookmarkStart w:id="45" w:name="_Toc34393292"/>
      <w:bookmarkEnd w:id="43"/>
      <w:r w:rsidRPr="00972C99">
        <w:t>4</w:t>
      </w:r>
      <w:r w:rsidRPr="00972C99">
        <w:tab/>
      </w:r>
      <w:r w:rsidR="007009CD" w:rsidRPr="00972C99">
        <w:t>General</w:t>
      </w:r>
      <w:bookmarkEnd w:id="44"/>
      <w:bookmarkEnd w:id="45"/>
    </w:p>
    <w:p w14:paraId="5A32AA22" w14:textId="77777777" w:rsidR="00D6344C" w:rsidRPr="00972C99" w:rsidRDefault="00D6344C" w:rsidP="00D6344C">
      <w:pPr>
        <w:rPr>
          <w:lang w:eastAsia="ko-KR"/>
        </w:rPr>
      </w:pPr>
      <w:bookmarkStart w:id="46"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7" w:name="_Toc33963223"/>
      <w:bookmarkStart w:id="48" w:name="_Toc34393293"/>
      <w:r w:rsidRPr="00972C99">
        <w:t>5</w:t>
      </w:r>
      <w:r w:rsidRPr="00972C99">
        <w:tab/>
      </w:r>
      <w:r w:rsidR="00637B11" w:rsidRPr="00972C99">
        <w:t>Elementary procedures</w:t>
      </w:r>
      <w:r w:rsidRPr="00972C99">
        <w:t xml:space="preserve"> between TSN AF and DS-TT</w:t>
      </w:r>
      <w:bookmarkEnd w:id="47"/>
      <w:bookmarkEnd w:id="48"/>
    </w:p>
    <w:p w14:paraId="35BF3060" w14:textId="2C947B7E" w:rsidR="005B5AD6" w:rsidRPr="00972C99" w:rsidRDefault="005B5AD6" w:rsidP="005B5AD6">
      <w:pPr>
        <w:pStyle w:val="Heading2"/>
      </w:pPr>
      <w:bookmarkStart w:id="49" w:name="_Toc33963224"/>
      <w:bookmarkStart w:id="50" w:name="_Toc34393294"/>
      <w:bookmarkStart w:id="51" w:name="_Toc20233370"/>
      <w:bookmarkEnd w:id="46"/>
      <w:r w:rsidRPr="00972C99">
        <w:t>5.1</w:t>
      </w:r>
      <w:r w:rsidRPr="00972C99">
        <w:tab/>
        <w:t>General</w:t>
      </w:r>
      <w:bookmarkEnd w:id="49"/>
      <w:bookmarkEnd w:id="50"/>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52" w:name="_Toc33963225"/>
      <w:bookmarkStart w:id="53" w:name="_Toc34393295"/>
      <w:bookmarkStart w:id="54" w:name="_Toc20233373"/>
      <w:bookmarkEnd w:id="51"/>
      <w:r w:rsidRPr="00972C99">
        <w:t>5.2</w:t>
      </w:r>
      <w:r w:rsidRPr="00972C99">
        <w:tab/>
        <w:t>Procedures</w:t>
      </w:r>
      <w:bookmarkEnd w:id="52"/>
      <w:bookmarkEnd w:id="53"/>
    </w:p>
    <w:p w14:paraId="2C651E0A" w14:textId="1783CCB0" w:rsidR="005B5AD6" w:rsidRPr="00972C99" w:rsidRDefault="005B5AD6" w:rsidP="005B5AD6">
      <w:pPr>
        <w:pStyle w:val="Heading3"/>
      </w:pPr>
      <w:bookmarkStart w:id="55" w:name="_Toc33963226"/>
      <w:bookmarkStart w:id="56" w:name="_Toc34393296"/>
      <w:r w:rsidRPr="00972C99">
        <w:t>5.2.1</w:t>
      </w:r>
      <w:r w:rsidRPr="00972C99">
        <w:tab/>
        <w:t>Network-requested Ethernet port management procedure</w:t>
      </w:r>
      <w:bookmarkEnd w:id="55"/>
      <w:bookmarkEnd w:id="56"/>
    </w:p>
    <w:p w14:paraId="3E3E39ED" w14:textId="696162E8" w:rsidR="005B5AD6" w:rsidRPr="00972C99" w:rsidRDefault="005B5AD6" w:rsidP="005B5AD6">
      <w:pPr>
        <w:pStyle w:val="Heading4"/>
      </w:pPr>
      <w:bookmarkStart w:id="57" w:name="_Toc33963227"/>
      <w:bookmarkStart w:id="58" w:name="_Toc34393297"/>
      <w:r w:rsidRPr="00972C99">
        <w:t>5.2.1.1</w:t>
      </w:r>
      <w:r w:rsidRPr="00972C99">
        <w:tab/>
        <w:t>General</w:t>
      </w:r>
      <w:bookmarkEnd w:id="57"/>
      <w:bookmarkEnd w:id="58"/>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59" w:name="_Toc33963228"/>
      <w:bookmarkStart w:id="60" w:name="_Toc34393298"/>
      <w:bookmarkStart w:id="61" w:name="_Toc20233374"/>
      <w:bookmarkStart w:id="62" w:name="_Hlk23686437"/>
      <w:bookmarkEnd w:id="54"/>
      <w:r w:rsidRPr="00972C99">
        <w:t>5.2.1.2</w:t>
      </w:r>
      <w:r w:rsidRPr="00972C99">
        <w:tab/>
        <w:t>Network-requested Ethernet port management procedure initiation</w:t>
      </w:r>
      <w:bookmarkEnd w:id="59"/>
      <w:bookmarkEnd w:id="60"/>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14" o:title=""/>
          </v:shape>
          <o:OLEObject Type="Embed" ProgID="Visio.Drawing.11" ShapeID="_x0000_i1025" DrawAspect="Content" ObjectID="_1645939563"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63" w:name="_Toc33963229"/>
      <w:bookmarkStart w:id="64" w:name="_Toc34393299"/>
      <w:bookmarkStart w:id="65" w:name="_Toc20233375"/>
      <w:bookmarkEnd w:id="61"/>
      <w:bookmarkEnd w:id="62"/>
      <w:r w:rsidRPr="00972C99">
        <w:t>5</w:t>
      </w:r>
      <w:r w:rsidR="005B5AD6" w:rsidRPr="00972C99">
        <w:t>.2.1.3</w:t>
      </w:r>
      <w:r w:rsidR="005B5AD6" w:rsidRPr="00972C99">
        <w:tab/>
        <w:t>Network-requested Ethernet port management procedure completion</w:t>
      </w:r>
      <w:bookmarkEnd w:id="63"/>
      <w:bookmarkEnd w:id="64"/>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66" w:name="_Hlk23686954"/>
      <w:r w:rsidRPr="00972C99">
        <w:t>e)</w:t>
      </w:r>
      <w:r w:rsidRPr="00972C99">
        <w:tab/>
        <w:t>if the operation code is "unsubscribe for parameter", delete the stored request from the TSN AF to be notified of changes in the value of the corresponding parameter, if any; and</w:t>
      </w:r>
    </w:p>
    <w:bookmarkEnd w:id="66"/>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67" w:name="_Toc33963230"/>
      <w:bookmarkStart w:id="68" w:name="_Toc34393300"/>
      <w:bookmarkStart w:id="69" w:name="_Toc20233376"/>
      <w:bookmarkEnd w:id="65"/>
      <w:r w:rsidRPr="00972C99">
        <w:t>5</w:t>
      </w:r>
      <w:r w:rsidR="005B5AD6" w:rsidRPr="00972C99">
        <w:t>.2.1.4</w:t>
      </w:r>
      <w:r w:rsidR="005B5AD6" w:rsidRPr="00972C99">
        <w:tab/>
        <w:t>Abnormal cases on the network side</w:t>
      </w:r>
      <w:bookmarkEnd w:id="67"/>
      <w:bookmarkEnd w:id="68"/>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70" w:name="_Toc33963231"/>
      <w:bookmarkStart w:id="71" w:name="_Toc34393301"/>
      <w:bookmarkStart w:id="72" w:name="_Toc20233377"/>
      <w:bookmarkEnd w:id="69"/>
      <w:r w:rsidRPr="00972C99">
        <w:t>5</w:t>
      </w:r>
      <w:r w:rsidR="005B5AD6" w:rsidRPr="00972C99">
        <w:t>.2.1.5</w:t>
      </w:r>
      <w:r w:rsidR="005B5AD6" w:rsidRPr="00972C99">
        <w:tab/>
        <w:t>Abnormal cases in the DS-TT</w:t>
      </w:r>
      <w:bookmarkEnd w:id="70"/>
      <w:bookmarkEnd w:id="71"/>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73" w:name="_Toc33963232"/>
      <w:bookmarkStart w:id="74" w:name="_Toc34393302"/>
      <w:bookmarkStart w:id="75" w:name="_Toc20233379"/>
      <w:bookmarkEnd w:id="72"/>
      <w:r w:rsidRPr="00972C99">
        <w:t>5</w:t>
      </w:r>
      <w:r w:rsidR="005B5AD6" w:rsidRPr="00972C99">
        <w:t>.2.2</w:t>
      </w:r>
      <w:r w:rsidR="005B5AD6" w:rsidRPr="00972C99">
        <w:tab/>
        <w:t>DS-TT-initiated Ethernet port management procedure</w:t>
      </w:r>
      <w:bookmarkEnd w:id="73"/>
      <w:bookmarkEnd w:id="74"/>
    </w:p>
    <w:p w14:paraId="2D72F1DB" w14:textId="71ACCED7" w:rsidR="005B5AD6" w:rsidRPr="00972C99" w:rsidRDefault="00197FA1" w:rsidP="005B5AD6">
      <w:pPr>
        <w:pStyle w:val="Heading4"/>
      </w:pPr>
      <w:bookmarkStart w:id="76" w:name="_Toc33963233"/>
      <w:bookmarkStart w:id="77" w:name="_Toc34393303"/>
      <w:r w:rsidRPr="00972C99">
        <w:t>5</w:t>
      </w:r>
      <w:r w:rsidR="005B5AD6" w:rsidRPr="00972C99">
        <w:t>.2.2.1</w:t>
      </w:r>
      <w:r w:rsidR="005B5AD6" w:rsidRPr="00972C99">
        <w:tab/>
        <w:t>General</w:t>
      </w:r>
      <w:bookmarkEnd w:id="76"/>
      <w:bookmarkEnd w:id="77"/>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78" w:name="_Toc33963234"/>
      <w:bookmarkStart w:id="79" w:name="_Toc34393304"/>
      <w:bookmarkStart w:id="80" w:name="_Toc20233380"/>
      <w:bookmarkEnd w:id="75"/>
      <w:r w:rsidRPr="00972C99">
        <w:t>5</w:t>
      </w:r>
      <w:r w:rsidR="005B5AD6" w:rsidRPr="00972C99">
        <w:t>.2.2.2</w:t>
      </w:r>
      <w:r w:rsidR="005B5AD6" w:rsidRPr="00972C99">
        <w:tab/>
        <w:t>DS-TT-initiated Ethernet port management procedure initiation</w:t>
      </w:r>
      <w:bookmarkEnd w:id="78"/>
      <w:bookmarkEnd w:id="79"/>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026" type="#_x0000_t75" style="width:231.75pt;height:158.25pt" o:ole="">
            <v:imagedata r:id="rId16" o:title=""/>
          </v:shape>
          <o:OLEObject Type="Embed" ProgID="Visio.Drawing.11" ShapeID="_x0000_i1026" DrawAspect="Content" ObjectID="_1645939564"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81" w:name="_Toc33963235"/>
      <w:bookmarkStart w:id="82" w:name="_Toc34393305"/>
      <w:bookmarkStart w:id="83" w:name="_Toc20233381"/>
      <w:bookmarkEnd w:id="80"/>
      <w:r w:rsidRPr="00972C99">
        <w:t>5</w:t>
      </w:r>
      <w:r w:rsidR="005B5AD6" w:rsidRPr="00972C99">
        <w:t>.2.2.3</w:t>
      </w:r>
      <w:r w:rsidR="005B5AD6" w:rsidRPr="00972C99">
        <w:tab/>
        <w:t>DS-TT-initiated Ethernet port management procedure accepted by the TSN AF</w:t>
      </w:r>
      <w:bookmarkEnd w:id="81"/>
      <w:bookmarkEnd w:id="82"/>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84" w:name="_Toc33963236"/>
      <w:bookmarkStart w:id="85" w:name="_Toc34393306"/>
      <w:bookmarkStart w:id="86" w:name="_Toc20233382"/>
      <w:bookmarkEnd w:id="83"/>
      <w:r w:rsidRPr="00972C99">
        <w:t>5</w:t>
      </w:r>
      <w:r w:rsidR="005B5AD6" w:rsidRPr="00972C99">
        <w:t>.2.2.4</w:t>
      </w:r>
      <w:r w:rsidR="005B5AD6" w:rsidRPr="00972C99">
        <w:tab/>
        <w:t>DS-TT-initiated Ethernet port management procedure completion</w:t>
      </w:r>
      <w:bookmarkEnd w:id="84"/>
      <w:bookmarkEnd w:id="85"/>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87" w:name="_Toc33963237"/>
      <w:bookmarkStart w:id="88" w:name="_Toc34393307"/>
      <w:bookmarkStart w:id="89" w:name="_Toc20233383"/>
      <w:bookmarkEnd w:id="86"/>
      <w:r w:rsidRPr="00972C99">
        <w:t>5</w:t>
      </w:r>
      <w:r w:rsidR="005B5AD6" w:rsidRPr="00972C99">
        <w:t>.2.2.</w:t>
      </w:r>
      <w:r w:rsidRPr="00972C99">
        <w:t>5</w:t>
      </w:r>
      <w:r w:rsidR="005B5AD6" w:rsidRPr="00972C99">
        <w:tab/>
        <w:t>Abnormal cases on the network side</w:t>
      </w:r>
      <w:bookmarkEnd w:id="87"/>
      <w:bookmarkEnd w:id="88"/>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90" w:name="_Toc33963238"/>
      <w:bookmarkStart w:id="91" w:name="_Toc34393308"/>
      <w:bookmarkStart w:id="92" w:name="_Toc20233384"/>
      <w:bookmarkEnd w:id="89"/>
      <w:r w:rsidRPr="00972C99">
        <w:t>5</w:t>
      </w:r>
      <w:r w:rsidR="005B5AD6" w:rsidRPr="00972C99">
        <w:t>.2.2.</w:t>
      </w:r>
      <w:r w:rsidRPr="00972C99">
        <w:t>6</w:t>
      </w:r>
      <w:r w:rsidR="005B5AD6" w:rsidRPr="00972C99">
        <w:tab/>
        <w:t>Abnormal cases in the DS-TT</w:t>
      </w:r>
      <w:bookmarkEnd w:id="90"/>
      <w:bookmarkEnd w:id="91"/>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93" w:name="_Toc33963239"/>
      <w:bookmarkStart w:id="94" w:name="_Toc34393309"/>
      <w:r w:rsidRPr="00972C99">
        <w:lastRenderedPageBreak/>
        <w:t>5.2.</w:t>
      </w:r>
      <w:r w:rsidR="00104F8D" w:rsidRPr="00972C99">
        <w:t>3</w:t>
      </w:r>
      <w:r w:rsidRPr="00972C99">
        <w:tab/>
        <w:t>DS-TT-initiated Ethernet port management capability procedure</w:t>
      </w:r>
      <w:bookmarkEnd w:id="93"/>
      <w:bookmarkEnd w:id="94"/>
    </w:p>
    <w:p w14:paraId="6D06A673" w14:textId="58F5848D" w:rsidR="00135ACA" w:rsidRPr="00972C99" w:rsidRDefault="00135ACA" w:rsidP="00135ACA">
      <w:pPr>
        <w:pStyle w:val="Heading4"/>
      </w:pPr>
      <w:bookmarkStart w:id="95" w:name="_Toc33963240"/>
      <w:bookmarkStart w:id="96" w:name="_Toc34393310"/>
      <w:r w:rsidRPr="00972C99">
        <w:t>5.2.</w:t>
      </w:r>
      <w:r w:rsidR="00104F8D" w:rsidRPr="00972C99">
        <w:t>3</w:t>
      </w:r>
      <w:r w:rsidRPr="00972C99">
        <w:t>.1</w:t>
      </w:r>
      <w:r w:rsidRPr="00972C99">
        <w:tab/>
        <w:t>General</w:t>
      </w:r>
      <w:bookmarkEnd w:id="95"/>
      <w:bookmarkEnd w:id="96"/>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97" w:name="_Toc33963241"/>
      <w:bookmarkStart w:id="98" w:name="_Toc34393311"/>
      <w:r w:rsidRPr="00972C99">
        <w:t>5.2.</w:t>
      </w:r>
      <w:r w:rsidR="00104F8D" w:rsidRPr="00972C99">
        <w:t>3</w:t>
      </w:r>
      <w:r w:rsidRPr="00972C99">
        <w:t>.2</w:t>
      </w:r>
      <w:r w:rsidRPr="00972C99">
        <w:tab/>
        <w:t>DS-TT-initiated Ethernet port management capability procedure</w:t>
      </w:r>
      <w:bookmarkEnd w:id="97"/>
      <w:bookmarkEnd w:id="98"/>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6pt;height:88.5pt" o:ole="">
            <v:imagedata r:id="rId18" o:title=""/>
          </v:shape>
          <o:OLEObject Type="Embed" ProgID="Visio.Drawing.11" ShapeID="_x0000_i1027" DrawAspect="Content" ObjectID="_1645939565"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99" w:name="_Toc33963242"/>
      <w:bookmarkStart w:id="100" w:name="_Toc34393312"/>
      <w:r w:rsidRPr="00972C99">
        <w:t>6</w:t>
      </w:r>
      <w:r w:rsidRPr="00972C99">
        <w:tab/>
      </w:r>
      <w:r w:rsidR="00637B11" w:rsidRPr="00972C99">
        <w:t>Elementary procedures</w:t>
      </w:r>
      <w:r w:rsidRPr="00972C99">
        <w:t xml:space="preserve"> between TSN AF and NW-TT</w:t>
      </w:r>
      <w:bookmarkEnd w:id="99"/>
      <w:bookmarkEnd w:id="100"/>
    </w:p>
    <w:p w14:paraId="0FE5C8C0" w14:textId="77777777" w:rsidR="00D6344C" w:rsidRPr="00972C99" w:rsidRDefault="00D6344C" w:rsidP="00D6344C">
      <w:pPr>
        <w:pStyle w:val="Heading2"/>
      </w:pPr>
      <w:bookmarkStart w:id="101" w:name="_Toc22917671"/>
      <w:bookmarkStart w:id="102" w:name="_Toc33963243"/>
      <w:bookmarkStart w:id="103" w:name="_Toc34393313"/>
      <w:r w:rsidRPr="00972C99">
        <w:t>6.1</w:t>
      </w:r>
      <w:r w:rsidRPr="00972C99">
        <w:tab/>
        <w:t>General</w:t>
      </w:r>
      <w:bookmarkEnd w:id="101"/>
      <w:bookmarkEnd w:id="102"/>
      <w:bookmarkEnd w:id="103"/>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104" w:name="_Toc22917672"/>
      <w:bookmarkStart w:id="105" w:name="_Toc33963244"/>
      <w:bookmarkStart w:id="106" w:name="_Toc34393314"/>
      <w:r w:rsidRPr="00972C99">
        <w:t>6.2</w:t>
      </w:r>
      <w:r w:rsidRPr="00972C99">
        <w:tab/>
        <w:t>Procedures for Ethernet port management service</w:t>
      </w:r>
      <w:bookmarkEnd w:id="104"/>
      <w:bookmarkEnd w:id="105"/>
      <w:bookmarkEnd w:id="106"/>
    </w:p>
    <w:p w14:paraId="0D9C21C2" w14:textId="77777777" w:rsidR="00D6344C" w:rsidRPr="00972C99" w:rsidRDefault="00D6344C" w:rsidP="00D6344C">
      <w:pPr>
        <w:pStyle w:val="Heading3"/>
      </w:pPr>
      <w:bookmarkStart w:id="107" w:name="_Toc20233371"/>
      <w:bookmarkStart w:id="108" w:name="_Toc22917673"/>
      <w:bookmarkStart w:id="109" w:name="_Toc33963245"/>
      <w:bookmarkStart w:id="110" w:name="_Toc34393315"/>
      <w:r w:rsidRPr="00972C99">
        <w:t>6.2.1</w:t>
      </w:r>
      <w:r w:rsidRPr="00972C99">
        <w:tab/>
        <w:t>TSN AF-requested Ethernet port management procedure</w:t>
      </w:r>
      <w:bookmarkEnd w:id="107"/>
      <w:bookmarkEnd w:id="108"/>
      <w:bookmarkEnd w:id="109"/>
      <w:bookmarkEnd w:id="110"/>
    </w:p>
    <w:p w14:paraId="39C7C773" w14:textId="77777777" w:rsidR="00D6344C" w:rsidRPr="00972C99" w:rsidRDefault="00D6344C" w:rsidP="00D6344C">
      <w:pPr>
        <w:pStyle w:val="Heading4"/>
      </w:pPr>
      <w:bookmarkStart w:id="111" w:name="_Toc20233372"/>
      <w:bookmarkStart w:id="112" w:name="_Toc22917674"/>
      <w:bookmarkStart w:id="113" w:name="_Toc33963246"/>
      <w:bookmarkStart w:id="114" w:name="_Toc34393316"/>
      <w:r w:rsidRPr="00972C99">
        <w:t>6.2.1.1</w:t>
      </w:r>
      <w:r w:rsidRPr="00972C99">
        <w:tab/>
        <w:t>General</w:t>
      </w:r>
      <w:bookmarkEnd w:id="111"/>
      <w:bookmarkEnd w:id="112"/>
      <w:bookmarkEnd w:id="113"/>
      <w:bookmarkEnd w:id="114"/>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lastRenderedPageBreak/>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15" w:name="_Toc22917675"/>
      <w:bookmarkStart w:id="116" w:name="_Toc33963247"/>
      <w:bookmarkStart w:id="117" w:name="_Toc34393317"/>
      <w:r w:rsidRPr="00972C99">
        <w:t>6.2.1.2</w:t>
      </w:r>
      <w:r w:rsidRPr="00972C99">
        <w:tab/>
        <w:t>TSN AF-requested Ethernet port management procedure initiation</w:t>
      </w:r>
      <w:bookmarkEnd w:id="115"/>
      <w:bookmarkEnd w:id="116"/>
      <w:bookmarkEnd w:id="117"/>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028" type="#_x0000_t75" style="width:352.5pt;height:101.25pt" o:ole="">
            <v:imagedata r:id="rId20" o:title="" croptop="9986f" cropbottom="13419f" cropright="14431f"/>
          </v:shape>
          <o:OLEObject Type="Embed" ProgID="Visio.Drawing.11" ShapeID="_x0000_i1028" DrawAspect="Content" ObjectID="_1645939566"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18" w:name="_Toc22917676"/>
      <w:bookmarkStart w:id="119" w:name="_Toc33963248"/>
      <w:bookmarkStart w:id="120" w:name="_Toc34393318"/>
      <w:r w:rsidRPr="00972C99">
        <w:t>6.2.1.3</w:t>
      </w:r>
      <w:r w:rsidRPr="00972C99">
        <w:tab/>
        <w:t>TSN AF-requested Ethernet port management procedure completion</w:t>
      </w:r>
      <w:bookmarkEnd w:id="118"/>
      <w:bookmarkEnd w:id="119"/>
      <w:bookmarkEnd w:id="120"/>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lastRenderedPageBreak/>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21" w:name="_Toc22917677"/>
      <w:bookmarkStart w:id="122" w:name="_Toc33963249"/>
      <w:bookmarkStart w:id="123" w:name="_Toc34393319"/>
      <w:r w:rsidRPr="00972C99">
        <w:t>6.2.1.4</w:t>
      </w:r>
      <w:r w:rsidRPr="00972C99">
        <w:tab/>
        <w:t>Abnormal cases in the TSN AF</w:t>
      </w:r>
      <w:bookmarkEnd w:id="121"/>
      <w:bookmarkEnd w:id="122"/>
      <w:bookmarkEnd w:id="123"/>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24" w:name="_Toc22917678"/>
      <w:bookmarkStart w:id="125" w:name="_Toc33963250"/>
      <w:bookmarkStart w:id="126" w:name="_Toc34393320"/>
      <w:r w:rsidRPr="00972C99">
        <w:t>6.2.1.5</w:t>
      </w:r>
      <w:r w:rsidRPr="00972C99">
        <w:tab/>
        <w:t>Abnormal cases in the NW-TT</w:t>
      </w:r>
      <w:bookmarkEnd w:id="124"/>
      <w:bookmarkEnd w:id="125"/>
      <w:bookmarkEnd w:id="126"/>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27" w:name="_Toc22917679"/>
      <w:bookmarkStart w:id="128" w:name="_Toc33963251"/>
      <w:bookmarkStart w:id="129" w:name="_Toc34393321"/>
      <w:r w:rsidRPr="00972C99">
        <w:t>6.2.2</w:t>
      </w:r>
      <w:r w:rsidRPr="00972C99">
        <w:tab/>
        <w:t>NW-TT-initiated Ethernet port management procedure</w:t>
      </w:r>
      <w:bookmarkEnd w:id="127"/>
      <w:bookmarkEnd w:id="128"/>
      <w:bookmarkEnd w:id="129"/>
    </w:p>
    <w:p w14:paraId="257FADBF" w14:textId="77777777" w:rsidR="00D6344C" w:rsidRPr="00972C99" w:rsidRDefault="00D6344C" w:rsidP="00D6344C">
      <w:pPr>
        <w:pStyle w:val="Heading4"/>
      </w:pPr>
      <w:bookmarkStart w:id="130" w:name="_Toc20233378"/>
      <w:bookmarkStart w:id="131" w:name="_Toc22917680"/>
      <w:bookmarkStart w:id="132" w:name="_Toc33963252"/>
      <w:bookmarkStart w:id="133" w:name="_Toc34393322"/>
      <w:r w:rsidRPr="00972C99">
        <w:t>6.2.2.1</w:t>
      </w:r>
      <w:r w:rsidRPr="00972C99">
        <w:tab/>
        <w:t>General</w:t>
      </w:r>
      <w:bookmarkEnd w:id="130"/>
      <w:bookmarkEnd w:id="131"/>
      <w:bookmarkEnd w:id="132"/>
      <w:bookmarkEnd w:id="133"/>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34" w:name="_Toc22917681"/>
      <w:bookmarkStart w:id="135" w:name="_Toc33963253"/>
      <w:bookmarkStart w:id="136" w:name="_Toc34393323"/>
      <w:r w:rsidRPr="00972C99">
        <w:t>6.2.2.2</w:t>
      </w:r>
      <w:r w:rsidRPr="00972C99">
        <w:tab/>
        <w:t>NW-TT-initiated Ethernet port management procedure initiation</w:t>
      </w:r>
      <w:bookmarkEnd w:id="134"/>
      <w:bookmarkEnd w:id="135"/>
      <w:bookmarkEnd w:id="136"/>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029" type="#_x0000_t75" style="width:307.5pt;height:107.25pt" o:ole="">
            <v:imagedata r:id="rId22" o:title="" croptop="5423f" cropbottom="37648f" cropright="21881f"/>
          </v:shape>
          <o:OLEObject Type="Embed" ProgID="Visio.Drawing.11" ShapeID="_x0000_i1029" DrawAspect="Content" ObjectID="_1645939567"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37" w:name="_Toc22917682"/>
      <w:bookmarkStart w:id="138" w:name="_Toc33963254"/>
      <w:bookmarkStart w:id="139" w:name="_Toc34393324"/>
      <w:r w:rsidRPr="00972C99">
        <w:lastRenderedPageBreak/>
        <w:t>6.2.2.3</w:t>
      </w:r>
      <w:r w:rsidRPr="00972C99">
        <w:tab/>
        <w:t>NW-TT-initiated Ethernet port management procedure completion</w:t>
      </w:r>
      <w:bookmarkEnd w:id="137"/>
      <w:bookmarkEnd w:id="138"/>
      <w:bookmarkEnd w:id="139"/>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140" w:name="_Toc22917684"/>
      <w:bookmarkStart w:id="141" w:name="_Toc33963255"/>
      <w:bookmarkStart w:id="142" w:name="_Toc34393325"/>
      <w:r w:rsidRPr="00972C99">
        <w:t>6.2.2.4</w:t>
      </w:r>
      <w:r w:rsidRPr="00972C99">
        <w:tab/>
        <w:t>Abnormal cases in the TSN AF</w:t>
      </w:r>
      <w:bookmarkEnd w:id="140"/>
      <w:bookmarkEnd w:id="141"/>
      <w:bookmarkEnd w:id="142"/>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43" w:name="_Toc22917685"/>
      <w:bookmarkStart w:id="144" w:name="_Toc33963256"/>
      <w:bookmarkStart w:id="145" w:name="_Toc34393326"/>
      <w:r w:rsidRPr="00972C99">
        <w:t>6.2.2.5</w:t>
      </w:r>
      <w:r w:rsidRPr="00972C99">
        <w:tab/>
        <w:t>Abnormal cases in the NW-TT</w:t>
      </w:r>
      <w:bookmarkEnd w:id="143"/>
      <w:bookmarkEnd w:id="144"/>
      <w:bookmarkEnd w:id="145"/>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146" w:name="_Toc33963257"/>
      <w:bookmarkStart w:id="147" w:name="_Toc34393327"/>
      <w:r w:rsidRPr="00972C99">
        <w:t>7</w:t>
      </w:r>
      <w:r w:rsidRPr="00972C99">
        <w:tab/>
      </w:r>
      <w:bookmarkStart w:id="148" w:name="_Hlk11750123"/>
      <w:r w:rsidRPr="00972C99">
        <w:t>Handling of unknown, unforeseen, and erroneous Ethernet port management service data</w:t>
      </w:r>
      <w:bookmarkEnd w:id="146"/>
      <w:bookmarkEnd w:id="147"/>
    </w:p>
    <w:p w14:paraId="6AE4478D" w14:textId="77777777" w:rsidR="00E80BE1" w:rsidRPr="00972C99" w:rsidRDefault="00E80BE1" w:rsidP="00E80BE1">
      <w:pPr>
        <w:pStyle w:val="Heading2"/>
      </w:pPr>
      <w:bookmarkStart w:id="149" w:name="_Toc33963258"/>
      <w:bookmarkStart w:id="150" w:name="_Toc34393328"/>
      <w:bookmarkStart w:id="151" w:name="_Toc20233385"/>
      <w:bookmarkEnd w:id="92"/>
      <w:bookmarkEnd w:id="148"/>
      <w:r w:rsidRPr="00972C99">
        <w:t>7.1</w:t>
      </w:r>
      <w:r w:rsidRPr="00972C99">
        <w:tab/>
        <w:t>General</w:t>
      </w:r>
      <w:bookmarkEnd w:id="149"/>
      <w:bookmarkEnd w:id="150"/>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52" w:name="_Toc33963259"/>
      <w:bookmarkStart w:id="153" w:name="_Toc34393329"/>
      <w:r w:rsidRPr="00972C99">
        <w:lastRenderedPageBreak/>
        <w:t>7.2</w:t>
      </w:r>
      <w:r w:rsidRPr="00972C99">
        <w:tab/>
        <w:t>Message too short or too long</w:t>
      </w:r>
      <w:bookmarkEnd w:id="152"/>
      <w:bookmarkEnd w:id="153"/>
    </w:p>
    <w:p w14:paraId="009F518A" w14:textId="77777777" w:rsidR="00E80BE1" w:rsidRPr="00972C99" w:rsidRDefault="00E80BE1" w:rsidP="00E80BE1">
      <w:pPr>
        <w:pStyle w:val="Heading3"/>
      </w:pPr>
      <w:bookmarkStart w:id="154" w:name="_Toc33963260"/>
      <w:bookmarkStart w:id="155" w:name="_Toc34393330"/>
      <w:r w:rsidRPr="00972C99">
        <w:t>7.2.1</w:t>
      </w:r>
      <w:r w:rsidRPr="00972C99">
        <w:tab/>
        <w:t>Message too short</w:t>
      </w:r>
      <w:bookmarkEnd w:id="154"/>
      <w:bookmarkEnd w:id="155"/>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56" w:name="_Toc33963261"/>
      <w:bookmarkStart w:id="157" w:name="_Toc34393331"/>
      <w:r w:rsidRPr="00972C99">
        <w:t>7.2.2</w:t>
      </w:r>
      <w:r w:rsidRPr="00972C99">
        <w:tab/>
        <w:t>Message too long</w:t>
      </w:r>
      <w:bookmarkEnd w:id="156"/>
      <w:bookmarkEnd w:id="157"/>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58" w:name="_Toc33963262"/>
      <w:bookmarkStart w:id="159" w:name="_Toc34393332"/>
      <w:r w:rsidRPr="00972C99">
        <w:t>7.3</w:t>
      </w:r>
      <w:r w:rsidRPr="00972C99">
        <w:tab/>
        <w:t>Unknown or unforeseen message type</w:t>
      </w:r>
      <w:bookmarkEnd w:id="158"/>
      <w:bookmarkEnd w:id="159"/>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60" w:name="_Toc33963263"/>
      <w:bookmarkStart w:id="161" w:name="_Toc34393333"/>
      <w:r w:rsidRPr="00972C99">
        <w:t>7.4</w:t>
      </w:r>
      <w:r w:rsidRPr="00972C99">
        <w:tab/>
        <w:t>Non-semantical mandatory information element errors</w:t>
      </w:r>
      <w:bookmarkEnd w:id="160"/>
      <w:bookmarkEnd w:id="161"/>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62" w:name="_Toc33963264"/>
      <w:bookmarkStart w:id="163" w:name="_Toc34393334"/>
      <w:r w:rsidRPr="00972C99">
        <w:t>7.5</w:t>
      </w:r>
      <w:r w:rsidRPr="00972C99">
        <w:tab/>
        <w:t>Unknown and unforeseen IEs in the non-imperative message part</w:t>
      </w:r>
      <w:bookmarkEnd w:id="162"/>
      <w:bookmarkEnd w:id="163"/>
    </w:p>
    <w:p w14:paraId="513095E6" w14:textId="77777777" w:rsidR="00E80BE1" w:rsidRPr="00972C99" w:rsidRDefault="00E80BE1" w:rsidP="00E80BE1">
      <w:pPr>
        <w:pStyle w:val="Heading3"/>
      </w:pPr>
      <w:bookmarkStart w:id="164" w:name="_Toc33963265"/>
      <w:bookmarkStart w:id="165" w:name="_Toc34393335"/>
      <w:r w:rsidRPr="00972C99">
        <w:t>7.5.1</w:t>
      </w:r>
      <w:r w:rsidRPr="00972C99">
        <w:tab/>
        <w:t>IEIs unknown in the message</w:t>
      </w:r>
      <w:bookmarkEnd w:id="164"/>
      <w:bookmarkEnd w:id="165"/>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66" w:name="_Toc33963266"/>
      <w:bookmarkStart w:id="167" w:name="_Toc34393336"/>
      <w:r w:rsidRPr="00972C99">
        <w:lastRenderedPageBreak/>
        <w:t>7.5.2</w:t>
      </w:r>
      <w:r w:rsidRPr="00972C99">
        <w:tab/>
        <w:t>Out of sequence IEs</w:t>
      </w:r>
      <w:bookmarkEnd w:id="166"/>
      <w:bookmarkEnd w:id="167"/>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68" w:name="_Toc33963267"/>
      <w:bookmarkStart w:id="169" w:name="_Toc34393337"/>
      <w:r w:rsidRPr="00972C99">
        <w:t>7.5.3</w:t>
      </w:r>
      <w:r w:rsidRPr="00972C99">
        <w:tab/>
        <w:t>Repeated IEs</w:t>
      </w:r>
      <w:bookmarkEnd w:id="168"/>
      <w:bookmarkEnd w:id="169"/>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70" w:name="_Toc33963268"/>
      <w:bookmarkStart w:id="171" w:name="_Toc34393338"/>
      <w:r w:rsidRPr="00972C99">
        <w:t>7.6</w:t>
      </w:r>
      <w:r w:rsidRPr="00972C99">
        <w:tab/>
        <w:t>Non-imperative message part errors</w:t>
      </w:r>
      <w:bookmarkEnd w:id="170"/>
      <w:bookmarkEnd w:id="171"/>
    </w:p>
    <w:p w14:paraId="138E943E" w14:textId="77777777" w:rsidR="00E80BE1" w:rsidRPr="00972C99" w:rsidRDefault="00E80BE1" w:rsidP="00E80BE1">
      <w:pPr>
        <w:pStyle w:val="Heading3"/>
      </w:pPr>
      <w:bookmarkStart w:id="172" w:name="_Toc33963269"/>
      <w:bookmarkStart w:id="173" w:name="_Toc34393339"/>
      <w:r w:rsidRPr="00972C99">
        <w:t>7.6.1</w:t>
      </w:r>
      <w:r w:rsidRPr="00972C99">
        <w:tab/>
        <w:t>General</w:t>
      </w:r>
      <w:bookmarkEnd w:id="172"/>
      <w:bookmarkEnd w:id="173"/>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74" w:name="_Toc33963270"/>
      <w:bookmarkStart w:id="175" w:name="_Toc34393340"/>
      <w:r w:rsidRPr="00972C99">
        <w:t>7.6.2</w:t>
      </w:r>
      <w:r w:rsidRPr="00972C99">
        <w:tab/>
        <w:t>Syntactically incorrect optional IEs</w:t>
      </w:r>
      <w:bookmarkEnd w:id="174"/>
      <w:bookmarkEnd w:id="175"/>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76" w:name="_Toc33963271"/>
      <w:bookmarkStart w:id="177" w:name="_Toc34393341"/>
      <w:r w:rsidRPr="00972C99">
        <w:t>7.6.3</w:t>
      </w:r>
      <w:r w:rsidRPr="00972C99">
        <w:tab/>
        <w:t>Conditional IE errors</w:t>
      </w:r>
      <w:bookmarkEnd w:id="176"/>
      <w:bookmarkEnd w:id="177"/>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78" w:name="_Toc33963272"/>
      <w:bookmarkStart w:id="179" w:name="_Toc34393342"/>
      <w:r w:rsidRPr="00972C99">
        <w:t>7.7</w:t>
      </w:r>
      <w:r w:rsidRPr="00972C99">
        <w:tab/>
        <w:t>Messages with semantically incorrect contents</w:t>
      </w:r>
      <w:bookmarkEnd w:id="178"/>
      <w:bookmarkEnd w:id="179"/>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80" w:name="_Toc33963273"/>
      <w:bookmarkStart w:id="181" w:name="_Toc34393343"/>
      <w:r w:rsidRPr="00972C99">
        <w:lastRenderedPageBreak/>
        <w:t>8</w:t>
      </w:r>
      <w:r w:rsidR="005B5AD6" w:rsidRPr="00972C99">
        <w:tab/>
        <w:t>Message functional definition and contents</w:t>
      </w:r>
      <w:bookmarkEnd w:id="180"/>
      <w:bookmarkEnd w:id="181"/>
    </w:p>
    <w:p w14:paraId="4971CACA" w14:textId="33FDF85E" w:rsidR="005B5AD6" w:rsidRPr="00972C99" w:rsidRDefault="00F40D79" w:rsidP="007A3061">
      <w:pPr>
        <w:pStyle w:val="Heading2"/>
      </w:pPr>
      <w:bookmarkStart w:id="182" w:name="_Toc33963274"/>
      <w:bookmarkStart w:id="183" w:name="_Toc34393344"/>
      <w:bookmarkStart w:id="184" w:name="_Toc20233387"/>
      <w:bookmarkEnd w:id="151"/>
      <w:r w:rsidRPr="00972C99">
        <w:t>8</w:t>
      </w:r>
      <w:r w:rsidR="005B5AD6" w:rsidRPr="00972C99">
        <w:t>.1</w:t>
      </w:r>
      <w:r w:rsidR="005B5AD6" w:rsidRPr="00972C99">
        <w:tab/>
        <w:t>Manage Ethernet port command</w:t>
      </w:r>
      <w:bookmarkEnd w:id="182"/>
      <w:bookmarkEnd w:id="183"/>
    </w:p>
    <w:p w14:paraId="2D7D8F29" w14:textId="39C57706" w:rsidR="005B5AD6" w:rsidRPr="00972C99" w:rsidRDefault="00F40D79" w:rsidP="007A3061">
      <w:pPr>
        <w:pStyle w:val="Heading3"/>
        <w:rPr>
          <w:lang w:eastAsia="ko-KR"/>
        </w:rPr>
      </w:pPr>
      <w:bookmarkStart w:id="185" w:name="_Toc33963275"/>
      <w:bookmarkStart w:id="186" w:name="_Toc34393345"/>
      <w:r w:rsidRPr="00972C99">
        <w:t>8</w:t>
      </w:r>
      <w:r w:rsidR="005B5AD6" w:rsidRPr="00972C99">
        <w:t>.1.1</w:t>
      </w:r>
      <w:r w:rsidR="005B5AD6" w:rsidRPr="00972C99">
        <w:tab/>
      </w:r>
      <w:r w:rsidR="005B5AD6" w:rsidRPr="00972C99">
        <w:rPr>
          <w:lang w:eastAsia="ko-KR"/>
        </w:rPr>
        <w:t>Message definition</w:t>
      </w:r>
      <w:bookmarkEnd w:id="185"/>
      <w:bookmarkEnd w:id="186"/>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7053CC" w:rsidRDefault="005B5AD6" w:rsidP="005B5AD6">
      <w:pPr>
        <w:pStyle w:val="B1"/>
        <w:rPr>
          <w:lang w:val="fr-FR"/>
          <w:rPrChange w:id="187" w:author="FF" w:date="2020-03-06T13:20:00Z">
            <w:rPr/>
          </w:rPrChange>
        </w:rPr>
      </w:pPr>
      <w:r w:rsidRPr="007053CC">
        <w:rPr>
          <w:lang w:val="fr-FR"/>
          <w:rPrChange w:id="188" w:author="FF" w:date="2020-03-06T13:20:00Z">
            <w:rPr/>
          </w:rPrChange>
        </w:rPr>
        <w:t>Message type:</w:t>
      </w:r>
      <w:r w:rsidRPr="007053CC">
        <w:rPr>
          <w:lang w:val="fr-FR"/>
          <w:rPrChange w:id="189" w:author="FF" w:date="2020-03-06T13:20:00Z">
            <w:rPr/>
          </w:rPrChange>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7053CC" w:rsidRDefault="005B5AD6" w:rsidP="005B5AD6">
      <w:pPr>
        <w:pStyle w:val="TH"/>
        <w:rPr>
          <w:lang w:val="fr-FR"/>
          <w:rPrChange w:id="190" w:author="FF" w:date="2020-03-06T13:20:00Z">
            <w:rPr/>
          </w:rPrChange>
        </w:rPr>
      </w:pPr>
      <w:r w:rsidRPr="007053CC">
        <w:rPr>
          <w:lang w:val="fr-FR"/>
          <w:rPrChange w:id="191" w:author="FF" w:date="2020-03-06T13:20:00Z">
            <w:rPr/>
          </w:rPrChange>
        </w:rPr>
        <w:t>Table </w:t>
      </w:r>
      <w:r w:rsidR="00F40D79" w:rsidRPr="007053CC">
        <w:rPr>
          <w:lang w:val="fr-FR"/>
          <w:rPrChange w:id="192" w:author="FF" w:date="2020-03-06T13:20:00Z">
            <w:rPr/>
          </w:rPrChange>
        </w:rPr>
        <w:t>8</w:t>
      </w:r>
      <w:r w:rsidRPr="007053CC">
        <w:rPr>
          <w:lang w:val="fr-FR"/>
          <w:rPrChange w:id="193" w:author="FF" w:date="2020-03-06T13:20:00Z">
            <w:rPr/>
          </w:rPrChange>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94" w:name="_Toc33963276"/>
      <w:bookmarkStart w:id="195" w:name="_Toc34393346"/>
      <w:bookmarkStart w:id="196" w:name="_Toc20233392"/>
      <w:bookmarkEnd w:id="184"/>
      <w:r w:rsidRPr="00972C99">
        <w:t>8</w:t>
      </w:r>
      <w:r w:rsidR="005B5AD6" w:rsidRPr="00972C99">
        <w:t>.2</w:t>
      </w:r>
      <w:r w:rsidR="005B5AD6" w:rsidRPr="00972C99">
        <w:tab/>
        <w:t>Manage Ethernet port complete</w:t>
      </w:r>
      <w:bookmarkEnd w:id="194"/>
      <w:bookmarkEnd w:id="195"/>
    </w:p>
    <w:p w14:paraId="6D472F51" w14:textId="0A544960" w:rsidR="005B5AD6" w:rsidRPr="00972C99" w:rsidRDefault="00F40D79" w:rsidP="007A3061">
      <w:pPr>
        <w:pStyle w:val="Heading3"/>
        <w:rPr>
          <w:lang w:eastAsia="ko-KR"/>
        </w:rPr>
      </w:pPr>
      <w:bookmarkStart w:id="197" w:name="_Toc33963277"/>
      <w:bookmarkStart w:id="198" w:name="_Toc34393347"/>
      <w:r w:rsidRPr="00972C99">
        <w:t>8</w:t>
      </w:r>
      <w:r w:rsidR="005B5AD6" w:rsidRPr="00972C99">
        <w:t>.2.1</w:t>
      </w:r>
      <w:r w:rsidR="005B5AD6" w:rsidRPr="00972C99">
        <w:tab/>
      </w:r>
      <w:r w:rsidR="005B5AD6" w:rsidRPr="00972C99">
        <w:rPr>
          <w:lang w:eastAsia="ko-KR"/>
        </w:rPr>
        <w:t>Message definition</w:t>
      </w:r>
      <w:bookmarkEnd w:id="197"/>
      <w:bookmarkEnd w:id="198"/>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99" w:name="_Toc33963278"/>
      <w:bookmarkStart w:id="200" w:name="_Toc34393348"/>
      <w:r w:rsidRPr="00972C99">
        <w:lastRenderedPageBreak/>
        <w:t>8</w:t>
      </w:r>
      <w:r w:rsidR="005B5AD6" w:rsidRPr="00972C99">
        <w:t>.2.2</w:t>
      </w:r>
      <w:r w:rsidR="005B5AD6" w:rsidRPr="00972C99">
        <w:tab/>
      </w:r>
      <w:r w:rsidR="005B5AD6" w:rsidRPr="00972C99">
        <w:rPr>
          <w:lang w:eastAsia="ko-KR"/>
        </w:rPr>
        <w:t>Ethernet port management capability</w:t>
      </w:r>
      <w:bookmarkEnd w:id="199"/>
      <w:bookmarkEnd w:id="200"/>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201" w:name="_Toc33963279"/>
      <w:bookmarkStart w:id="202" w:name="_Toc34393349"/>
      <w:r w:rsidRPr="00972C99">
        <w:t>8</w:t>
      </w:r>
      <w:r w:rsidR="005B5AD6" w:rsidRPr="00972C99">
        <w:t>.2.3</w:t>
      </w:r>
      <w:r w:rsidR="005B5AD6" w:rsidRPr="00972C99">
        <w:tab/>
      </w:r>
      <w:r w:rsidR="005B5AD6" w:rsidRPr="00972C99">
        <w:rPr>
          <w:lang w:eastAsia="ko-KR"/>
        </w:rPr>
        <w:t>Ethernet port status</w:t>
      </w:r>
      <w:bookmarkEnd w:id="201"/>
      <w:bookmarkEnd w:id="202"/>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203" w:name="_Toc33963280"/>
      <w:bookmarkStart w:id="204" w:name="_Toc34393350"/>
      <w:r w:rsidRPr="00972C99">
        <w:t>8</w:t>
      </w:r>
      <w:r w:rsidR="005B5AD6" w:rsidRPr="00972C99">
        <w:t>.2.4</w:t>
      </w:r>
      <w:r w:rsidR="005B5AD6" w:rsidRPr="00972C99">
        <w:tab/>
      </w:r>
      <w:r w:rsidR="005B5AD6" w:rsidRPr="00972C99">
        <w:rPr>
          <w:lang w:eastAsia="ko-KR"/>
        </w:rPr>
        <w:t>Ethernet port update result</w:t>
      </w:r>
      <w:bookmarkEnd w:id="203"/>
      <w:bookmarkEnd w:id="204"/>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205" w:name="_Toc33963281"/>
      <w:bookmarkStart w:id="206" w:name="_Toc34393351"/>
      <w:bookmarkStart w:id="207" w:name="_Toc20233394"/>
      <w:bookmarkEnd w:id="196"/>
      <w:r w:rsidRPr="00972C99">
        <w:t>8</w:t>
      </w:r>
      <w:r w:rsidR="005B5AD6" w:rsidRPr="00972C99">
        <w:t>.3</w:t>
      </w:r>
      <w:r w:rsidR="005B5AD6" w:rsidRPr="00972C99">
        <w:tab/>
        <w:t>Ethernet port management notify</w:t>
      </w:r>
      <w:bookmarkEnd w:id="205"/>
      <w:bookmarkEnd w:id="206"/>
    </w:p>
    <w:p w14:paraId="0F4F1AAA" w14:textId="5E3E3A63" w:rsidR="005B5AD6" w:rsidRPr="00972C99" w:rsidRDefault="00C534A0" w:rsidP="007A3061">
      <w:pPr>
        <w:pStyle w:val="Heading3"/>
        <w:rPr>
          <w:lang w:eastAsia="ko-KR"/>
        </w:rPr>
      </w:pPr>
      <w:bookmarkStart w:id="208" w:name="_Toc33963282"/>
      <w:bookmarkStart w:id="209" w:name="_Toc34393352"/>
      <w:r w:rsidRPr="00972C99">
        <w:t>8</w:t>
      </w:r>
      <w:r w:rsidR="005B5AD6" w:rsidRPr="00972C99">
        <w:t>.3.1</w:t>
      </w:r>
      <w:r w:rsidR="005B5AD6" w:rsidRPr="00972C99">
        <w:tab/>
      </w:r>
      <w:r w:rsidR="005B5AD6" w:rsidRPr="00972C99">
        <w:rPr>
          <w:lang w:eastAsia="ko-KR"/>
        </w:rPr>
        <w:t>Message definition</w:t>
      </w:r>
      <w:bookmarkEnd w:id="208"/>
      <w:bookmarkEnd w:id="209"/>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210" w:name="_Toc33963283"/>
      <w:bookmarkStart w:id="211" w:name="_Toc34393353"/>
      <w:bookmarkStart w:id="212" w:name="_Toc20233396"/>
      <w:bookmarkEnd w:id="207"/>
      <w:r w:rsidRPr="00972C99">
        <w:t>8</w:t>
      </w:r>
      <w:r w:rsidR="005B5AD6" w:rsidRPr="00972C99">
        <w:t>.4</w:t>
      </w:r>
      <w:r w:rsidR="005B5AD6" w:rsidRPr="00972C99">
        <w:tab/>
        <w:t>Ethernet port management notify ack</w:t>
      </w:r>
      <w:bookmarkEnd w:id="210"/>
      <w:bookmarkEnd w:id="211"/>
    </w:p>
    <w:p w14:paraId="0E254B26" w14:textId="29AB5E80" w:rsidR="005B5AD6" w:rsidRPr="00972C99" w:rsidRDefault="00C534A0" w:rsidP="007A3061">
      <w:pPr>
        <w:pStyle w:val="Heading3"/>
        <w:rPr>
          <w:lang w:eastAsia="ko-KR"/>
        </w:rPr>
      </w:pPr>
      <w:bookmarkStart w:id="213" w:name="_Toc33963284"/>
      <w:bookmarkStart w:id="214" w:name="_Toc34393354"/>
      <w:r w:rsidRPr="00972C99">
        <w:t>8</w:t>
      </w:r>
      <w:r w:rsidR="005B5AD6" w:rsidRPr="00972C99">
        <w:t>.4.1</w:t>
      </w:r>
      <w:r w:rsidR="005B5AD6" w:rsidRPr="00972C99">
        <w:tab/>
      </w:r>
      <w:r w:rsidR="005B5AD6" w:rsidRPr="00972C99">
        <w:rPr>
          <w:lang w:eastAsia="ko-KR"/>
        </w:rPr>
        <w:t>Message definition</w:t>
      </w:r>
      <w:bookmarkEnd w:id="213"/>
      <w:bookmarkEnd w:id="214"/>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15" w:name="_Toc33963285"/>
      <w:bookmarkStart w:id="216" w:name="_Toc34393355"/>
      <w:bookmarkStart w:id="217" w:name="_Toc20233398"/>
      <w:bookmarkEnd w:id="212"/>
      <w:r w:rsidRPr="00972C99">
        <w:t>8</w:t>
      </w:r>
      <w:r w:rsidR="005B5AD6" w:rsidRPr="00972C99">
        <w:t>.5</w:t>
      </w:r>
      <w:r w:rsidR="005B5AD6" w:rsidRPr="00972C99">
        <w:tab/>
        <w:t>Ethernet port management notify complete</w:t>
      </w:r>
      <w:bookmarkEnd w:id="215"/>
      <w:bookmarkEnd w:id="216"/>
    </w:p>
    <w:p w14:paraId="18A28E9F" w14:textId="7D17BF3D" w:rsidR="005B5AD6" w:rsidRPr="00972C99" w:rsidRDefault="00C30FB2" w:rsidP="007A3061">
      <w:pPr>
        <w:pStyle w:val="Heading3"/>
        <w:rPr>
          <w:lang w:eastAsia="ko-KR"/>
        </w:rPr>
      </w:pPr>
      <w:bookmarkStart w:id="218" w:name="_Toc33963286"/>
      <w:bookmarkStart w:id="219" w:name="_Toc34393356"/>
      <w:r w:rsidRPr="00972C99">
        <w:t>8</w:t>
      </w:r>
      <w:r w:rsidR="005B5AD6" w:rsidRPr="00972C99">
        <w:t>.5.1</w:t>
      </w:r>
      <w:r w:rsidR="005B5AD6" w:rsidRPr="00972C99">
        <w:tab/>
      </w:r>
      <w:r w:rsidR="005B5AD6" w:rsidRPr="00972C99">
        <w:rPr>
          <w:lang w:eastAsia="ko-KR"/>
        </w:rPr>
        <w:t>Message definition</w:t>
      </w:r>
      <w:bookmarkEnd w:id="218"/>
      <w:bookmarkEnd w:id="219"/>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20" w:name="_Toc22917696"/>
      <w:bookmarkStart w:id="221" w:name="_Toc33963287"/>
      <w:bookmarkStart w:id="222" w:name="_Toc34393357"/>
      <w:bookmarkStart w:id="223" w:name="_Toc20233400"/>
      <w:bookmarkStart w:id="224" w:name="_Hlk23686580"/>
      <w:bookmarkEnd w:id="217"/>
      <w:r w:rsidRPr="00972C99">
        <w:t>8.</w:t>
      </w:r>
      <w:r w:rsidR="00104F8D" w:rsidRPr="00972C99">
        <w:t>6</w:t>
      </w:r>
      <w:r w:rsidRPr="00972C99">
        <w:tab/>
        <w:t xml:space="preserve">Ethernet port management </w:t>
      </w:r>
      <w:bookmarkEnd w:id="220"/>
      <w:r w:rsidRPr="00972C99">
        <w:t>capability</w:t>
      </w:r>
      <w:bookmarkEnd w:id="221"/>
      <w:bookmarkEnd w:id="222"/>
    </w:p>
    <w:p w14:paraId="175B2671" w14:textId="43B8B8A2" w:rsidR="00EC4ACE" w:rsidRPr="00972C99" w:rsidRDefault="00EC4ACE" w:rsidP="00EC4ACE">
      <w:pPr>
        <w:pStyle w:val="Heading3"/>
        <w:rPr>
          <w:lang w:eastAsia="ko-KR"/>
        </w:rPr>
      </w:pPr>
      <w:bookmarkStart w:id="225" w:name="_Toc33963288"/>
      <w:bookmarkStart w:id="226" w:name="_Toc34393358"/>
      <w:r w:rsidRPr="00972C99">
        <w:t>8.</w:t>
      </w:r>
      <w:r w:rsidR="00104F8D" w:rsidRPr="00972C99">
        <w:t>6</w:t>
      </w:r>
      <w:r w:rsidRPr="00972C99">
        <w:t>.1</w:t>
      </w:r>
      <w:r w:rsidRPr="00972C99">
        <w:tab/>
      </w:r>
      <w:r w:rsidRPr="00972C99">
        <w:rPr>
          <w:lang w:eastAsia="ko-KR"/>
        </w:rPr>
        <w:t>Message definition</w:t>
      </w:r>
      <w:bookmarkEnd w:id="225"/>
      <w:bookmarkEnd w:id="226"/>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227" w:name="_Toc33963289"/>
      <w:bookmarkStart w:id="228" w:name="_Toc34393359"/>
      <w:r w:rsidRPr="00972C99">
        <w:lastRenderedPageBreak/>
        <w:t>8.</w:t>
      </w:r>
      <w:r w:rsidR="00104F8D" w:rsidRPr="00972C99">
        <w:t>6</w:t>
      </w:r>
      <w:r w:rsidRPr="00972C99">
        <w:t>.2</w:t>
      </w:r>
      <w:r w:rsidRPr="00972C99">
        <w:tab/>
      </w:r>
      <w:r w:rsidRPr="00972C99">
        <w:rPr>
          <w:lang w:eastAsia="ko-KR"/>
        </w:rPr>
        <w:t>Ethernet port management capability</w:t>
      </w:r>
      <w:bookmarkEnd w:id="227"/>
      <w:bookmarkEnd w:id="228"/>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7053CC" w:rsidRDefault="00C30FB2" w:rsidP="007A3061">
      <w:pPr>
        <w:pStyle w:val="Heading1"/>
        <w:rPr>
          <w:lang w:val="fr-FR"/>
        </w:rPr>
      </w:pPr>
      <w:bookmarkStart w:id="229" w:name="_Toc33963290"/>
      <w:bookmarkStart w:id="230" w:name="_Toc34393360"/>
      <w:r w:rsidRPr="007053CC">
        <w:rPr>
          <w:lang w:val="fr-FR"/>
        </w:rPr>
        <w:t>9</w:t>
      </w:r>
      <w:r w:rsidR="005B5AD6" w:rsidRPr="007053CC">
        <w:rPr>
          <w:lang w:val="fr-FR"/>
        </w:rPr>
        <w:tab/>
        <w:t>Information elements coding</w:t>
      </w:r>
      <w:bookmarkEnd w:id="229"/>
      <w:bookmarkEnd w:id="230"/>
    </w:p>
    <w:p w14:paraId="149029F1" w14:textId="3E82C584" w:rsidR="005B5AD6" w:rsidRPr="007053CC" w:rsidRDefault="00C30FB2" w:rsidP="007A3061">
      <w:pPr>
        <w:pStyle w:val="Heading2"/>
        <w:rPr>
          <w:lang w:val="fr-FR"/>
        </w:rPr>
      </w:pPr>
      <w:bookmarkStart w:id="231" w:name="_Toc33963291"/>
      <w:bookmarkStart w:id="232" w:name="_Toc34393361"/>
      <w:r w:rsidRPr="007053CC">
        <w:rPr>
          <w:lang w:val="fr-FR"/>
        </w:rPr>
        <w:t>9</w:t>
      </w:r>
      <w:r w:rsidR="005B5AD6" w:rsidRPr="007053CC">
        <w:rPr>
          <w:lang w:val="fr-FR"/>
        </w:rPr>
        <w:t>.1</w:t>
      </w:r>
      <w:r w:rsidR="005B5AD6" w:rsidRPr="007053CC">
        <w:rPr>
          <w:lang w:val="fr-FR"/>
        </w:rPr>
        <w:tab/>
        <w:t>Ethernet port management service message type</w:t>
      </w:r>
      <w:bookmarkEnd w:id="231"/>
      <w:bookmarkEnd w:id="232"/>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B514B4"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16302B"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233" w:name="_Toc33963292"/>
      <w:bookmarkStart w:id="234" w:name="_Toc34393362"/>
      <w:bookmarkStart w:id="235" w:name="_Toc20233401"/>
      <w:bookmarkEnd w:id="223"/>
      <w:bookmarkEnd w:id="224"/>
      <w:r w:rsidRPr="00972C99">
        <w:t>9</w:t>
      </w:r>
      <w:r w:rsidR="005B5AD6" w:rsidRPr="00972C99">
        <w:t>.2</w:t>
      </w:r>
      <w:r w:rsidR="005B5AD6" w:rsidRPr="00972C99">
        <w:tab/>
        <w:t>Ethernet port management list</w:t>
      </w:r>
      <w:bookmarkEnd w:id="233"/>
      <w:bookmarkEnd w:id="234"/>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ins w:id="236" w:author="1978" w:date="2020-03-17T08:32:00Z">
              <w:r w:rsidR="00411EC9">
                <w:br/>
                <w:t>octet d+4</w:t>
              </w:r>
            </w:ins>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1493461B" w:rsidR="005B5AD6" w:rsidRPr="00972C99" w:rsidRDefault="005B5AD6" w:rsidP="005B5AD6">
            <w:pPr>
              <w:pStyle w:val="TAL"/>
            </w:pPr>
            <w:r w:rsidRPr="00972C99">
              <w:t>octet d+</w:t>
            </w:r>
            <w:del w:id="237" w:author="1978" w:date="2020-03-17T08:32:00Z">
              <w:r w:rsidRPr="00972C99" w:rsidDel="00411EC9">
                <w:delText>4</w:delText>
              </w:r>
            </w:del>
            <w:ins w:id="238" w:author="1978" w:date="2020-03-17T08:32:00Z">
              <w:r w:rsidR="00411EC9">
                <w:t>5</w:t>
              </w:r>
            </w:ins>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208D95EE" w14:textId="6A6DEA97" w:rsidR="000777FE"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540AFAAA" w14:textId="55CD2B34" w:rsidR="00B23E58" w:rsidRDefault="00B23E58" w:rsidP="00B23E58">
            <w:pPr>
              <w:pStyle w:val="TAL"/>
              <w:rPr>
                <w:ins w:id="239" w:author="Intel/ThomasL" w:date="2020-02-04T14:51:00Z"/>
                <w:rFonts w:cs="Arial"/>
              </w:rPr>
            </w:pPr>
            <w:ins w:id="240" w:author="Intel/ThomasL" w:date="2020-02-04T14:51:00Z">
              <w:r w:rsidRPr="00EC4ACE">
                <w:rPr>
                  <w:rFonts w:cs="Arial"/>
                </w:rPr>
                <w:t>-</w:t>
              </w:r>
              <w:r w:rsidRPr="00EC4ACE">
                <w:rPr>
                  <w:rFonts w:cs="Arial"/>
                </w:rPr>
                <w:tab/>
                <w:t>00</w:t>
              </w:r>
            </w:ins>
            <w:ins w:id="241" w:author="FF" w:date="2020-03-16T13:04:00Z">
              <w:del w:id="242" w:author="1978" w:date="2020-03-17T08:32:00Z">
                <w:r w:rsidDel="001312B6">
                  <w:rPr>
                    <w:rFonts w:cs="Arial"/>
                  </w:rPr>
                  <w:delText>C5</w:delText>
                </w:r>
              </w:del>
            </w:ins>
            <w:ins w:id="243" w:author="1978" w:date="2020-03-17T08:33:00Z">
              <w:r w:rsidR="00204654">
                <w:rPr>
                  <w:rFonts w:cs="Arial"/>
                </w:rPr>
                <w:t>E0</w:t>
              </w:r>
            </w:ins>
            <w:ins w:id="244" w:author="Intel/ThomasL" w:date="2020-02-04T14:51:00Z">
              <w:r w:rsidRPr="00EC4ACE">
                <w:rPr>
                  <w:rFonts w:cs="Arial"/>
                </w:rPr>
                <w:t>H</w:t>
              </w:r>
              <w:r>
                <w:t xml:space="preserve"> </w:t>
              </w:r>
              <w:r w:rsidRPr="00EE2E9E">
                <w:rPr>
                  <w:rFonts w:cs="Arial"/>
                </w:rPr>
                <w:t>Stream filter instance table</w:t>
              </w:r>
            </w:ins>
          </w:p>
          <w:p w14:paraId="443F4092" w14:textId="3C8CA444" w:rsidR="00B23E58" w:rsidRDefault="00B23E58" w:rsidP="00B23E58">
            <w:pPr>
              <w:pStyle w:val="TAL"/>
              <w:rPr>
                <w:ins w:id="245" w:author="Intel/ThomasL" w:date="2020-02-04T14:51:00Z"/>
                <w:rFonts w:cs="Arial"/>
              </w:rPr>
            </w:pPr>
            <w:ins w:id="246" w:author="Intel/ThomasL" w:date="2020-02-04T14:51:00Z">
              <w:r w:rsidRPr="00C72233">
                <w:rPr>
                  <w:rFonts w:cs="Arial"/>
                </w:rPr>
                <w:t>-</w:t>
              </w:r>
              <w:r w:rsidRPr="00C72233">
                <w:rPr>
                  <w:rFonts w:cs="Arial"/>
                </w:rPr>
                <w:tab/>
                <w:t>00</w:t>
              </w:r>
            </w:ins>
            <w:ins w:id="247" w:author="FF" w:date="2020-03-16T13:04:00Z">
              <w:del w:id="248" w:author="1978" w:date="2020-03-17T08:32:00Z">
                <w:r w:rsidRPr="00B23E58" w:rsidDel="001312B6">
                  <w:rPr>
                    <w:rFonts w:cs="Arial"/>
                    <w:rPrChange w:id="249" w:author="FF" w:date="2020-03-16T13:05:00Z">
                      <w:rPr>
                        <w:rFonts w:cs="Arial"/>
                        <w:highlight w:val="yellow"/>
                      </w:rPr>
                    </w:rPrChange>
                  </w:rPr>
                  <w:delText>C6</w:delText>
                </w:r>
              </w:del>
            </w:ins>
            <w:ins w:id="250" w:author="1978" w:date="2020-03-17T08:33:00Z">
              <w:r w:rsidR="00204654">
                <w:rPr>
                  <w:rFonts w:cs="Arial"/>
                </w:rPr>
                <w:t>E1</w:t>
              </w:r>
            </w:ins>
            <w:ins w:id="251" w:author="Intel/ThomasL" w:date="2020-02-04T14:51:00Z">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ins>
          </w:p>
          <w:p w14:paraId="43D0CFBC" w14:textId="77777777" w:rsidR="00CC63FC" w:rsidRPr="00972C99" w:rsidRDefault="00CC63FC" w:rsidP="00E924F1">
            <w:pPr>
              <w:pStyle w:val="TAL"/>
              <w:rPr>
                <w:rFonts w:cs="Arial"/>
              </w:rPr>
            </w:pPr>
          </w:p>
          <w:p w14:paraId="7702645A" w14:textId="390E942D"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del w:id="252" w:author="1978" w:date="2020-03-17T08:38:00Z">
              <w:r w:rsidR="00A702C7" w:rsidDel="00B514B4">
                <w:rPr>
                  <w:rFonts w:cs="Arial"/>
                </w:rPr>
                <w:delText>C</w:delText>
              </w:r>
            </w:del>
            <w:ins w:id="253" w:author="FF" w:date="2020-03-16T13:05:00Z">
              <w:del w:id="254" w:author="1978" w:date="2020-03-17T08:38:00Z">
                <w:r w:rsidR="00B23E58" w:rsidDel="00B514B4">
                  <w:rPr>
                    <w:rFonts w:cs="Arial"/>
                  </w:rPr>
                  <w:delText>7</w:delText>
                </w:r>
              </w:del>
            </w:ins>
            <w:ins w:id="255" w:author="1978" w:date="2020-03-17T08:38:00Z">
              <w:r w:rsidR="00B514B4">
                <w:rPr>
                  <w:rFonts w:cs="Arial"/>
                </w:rPr>
                <w:t>E2</w:t>
              </w:r>
            </w:ins>
            <w:bookmarkStart w:id="256" w:name="_GoBack"/>
            <w:bookmarkEnd w:id="256"/>
            <w:del w:id="257" w:author="FF" w:date="2020-03-16T13:05:00Z">
              <w:r w:rsidR="00A702C7" w:rsidDel="00B23E58">
                <w:rPr>
                  <w:rFonts w:cs="Arial"/>
                </w:rPr>
                <w:delText>5</w:delText>
              </w:r>
            </w:del>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ins w:id="258" w:author="FF" w:date="2020-03-16T13:05:00Z">
              <w:r w:rsidR="00E52741">
                <w:t>s</w:t>
              </w:r>
            </w:ins>
            <w:r w:rsidRPr="00972C99">
              <w:t xml:space="preserve"> d+3</w:t>
            </w:r>
            <w:ins w:id="259" w:author="FF" w:date="2020-03-16T13:05:00Z">
              <w:r w:rsidR="00E52741">
                <w:t xml:space="preserve"> to d+4</w:t>
              </w:r>
            </w:ins>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7AE4E97" w:rsidR="005B5AD6" w:rsidRPr="00972C99" w:rsidRDefault="005B5AD6" w:rsidP="005B5AD6">
            <w:pPr>
              <w:pStyle w:val="TAL"/>
            </w:pPr>
            <w:r w:rsidRPr="00972C99">
              <w:t>Ethernet port parameter value (octet d+</w:t>
            </w:r>
            <w:del w:id="260" w:author="1978" w:date="2020-03-17T08:32:00Z">
              <w:r w:rsidRPr="00972C99" w:rsidDel="001312B6">
                <w:delText xml:space="preserve">4 </w:delText>
              </w:r>
            </w:del>
            <w:ins w:id="261" w:author="1978" w:date="2020-03-17T08:32:00Z">
              <w:r w:rsidR="001312B6">
                <w:t>5</w:t>
              </w:r>
              <w:r w:rsidR="001312B6" w:rsidRPr="00972C99">
                <w:t xml:space="preserve"> </w:t>
              </w:r>
            </w:ins>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rPr>
                <w:ins w:id="262" w:author="FF" w:date="2020-03-16T13:05:00Z"/>
              </w:rPr>
            </w:pPr>
            <w:ins w:id="263" w:author="FF" w:date="2020-03-16T13:05:00Z">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ins>
            <w:ins w:id="264" w:author="FF" w:date="2020-03-16T13:07:00Z">
              <w:r w:rsidR="00C0317B">
                <w:t>9.8</w:t>
              </w:r>
            </w:ins>
            <w:ins w:id="265" w:author="FF" w:date="2020-03-16T13:05:00Z">
              <w:r w:rsidRPr="00EC4ACE">
                <w:t>.</w:t>
              </w:r>
            </w:ins>
          </w:p>
          <w:p w14:paraId="4B11F268" w14:textId="77777777" w:rsidR="00DF2A62" w:rsidRDefault="00DF2A62" w:rsidP="00DF2A62">
            <w:pPr>
              <w:pStyle w:val="TAL"/>
              <w:rPr>
                <w:ins w:id="266" w:author="FF" w:date="2020-03-16T13:05:00Z"/>
              </w:rPr>
            </w:pPr>
          </w:p>
          <w:p w14:paraId="0A8D5341" w14:textId="7B6C2736" w:rsidR="00DF2A62" w:rsidRDefault="00DF2A62" w:rsidP="00DF2A62">
            <w:pPr>
              <w:pStyle w:val="TAL"/>
              <w:rPr>
                <w:ins w:id="267" w:author="FF" w:date="2020-03-16T13:05:00Z"/>
              </w:rPr>
            </w:pPr>
            <w:ins w:id="268" w:author="FF" w:date="2020-03-16T13:05:00Z">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269"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269"/>
              <w:r w:rsidRPr="00EC4ACE">
                <w:t xml:space="preserve">, encoded as the value part of the </w:t>
              </w:r>
              <w:r>
                <w:t xml:space="preserve">Stream gate instance table </w:t>
              </w:r>
              <w:r w:rsidRPr="00E05CD0">
                <w:t>information</w:t>
              </w:r>
              <w:r w:rsidRPr="00EC4ACE">
                <w:t xml:space="preserve"> element as specified in clause </w:t>
              </w:r>
            </w:ins>
            <w:ins w:id="270" w:author="FF" w:date="2020-03-16T13:08:00Z">
              <w:r w:rsidR="00C0317B">
                <w:t>9.9</w:t>
              </w:r>
            </w:ins>
            <w:ins w:id="271" w:author="FF" w:date="2020-03-16T13:05:00Z">
              <w:r w:rsidRPr="00EC4ACE">
                <w:t>.</w:t>
              </w:r>
            </w:ins>
          </w:p>
          <w:p w14:paraId="515EBFFE" w14:textId="77777777" w:rsidR="00DF2A62" w:rsidRDefault="00DF2A62" w:rsidP="005B5AD6">
            <w:pPr>
              <w:pStyle w:val="TAL"/>
              <w:rPr>
                <w:ins w:id="272" w:author="FF" w:date="2020-03-16T13:06:00Z"/>
              </w:rPr>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273" w:name="_Toc33963293"/>
      <w:bookmarkStart w:id="274" w:name="_Toc34393363"/>
      <w:bookmarkStart w:id="275" w:name="_Toc20233402"/>
      <w:bookmarkEnd w:id="235"/>
      <w:r w:rsidRPr="00972C99">
        <w:lastRenderedPageBreak/>
        <w:t>9</w:t>
      </w:r>
      <w:r w:rsidR="005B5AD6" w:rsidRPr="00972C99">
        <w:t>.3</w:t>
      </w:r>
      <w:r w:rsidR="005B5AD6" w:rsidRPr="00972C99">
        <w:tab/>
        <w:t>Ethernet port management capability</w:t>
      </w:r>
      <w:bookmarkEnd w:id="273"/>
      <w:bookmarkEnd w:id="274"/>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276" w:name="_Toc33963294"/>
      <w:bookmarkStart w:id="277" w:name="_Toc34393364"/>
      <w:bookmarkStart w:id="278" w:name="_Toc20233403"/>
      <w:bookmarkEnd w:id="275"/>
      <w:r w:rsidRPr="00972C99">
        <w:t>9</w:t>
      </w:r>
      <w:r w:rsidR="005B5AD6" w:rsidRPr="00972C99">
        <w:t>.4</w:t>
      </w:r>
      <w:r w:rsidR="005B5AD6" w:rsidRPr="00972C99">
        <w:tab/>
        <w:t>Ethernet port status</w:t>
      </w:r>
      <w:bookmarkEnd w:id="276"/>
      <w:bookmarkEnd w:id="277"/>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rPr>
                <w:ins w:id="279" w:author="FF" w:date="2020-03-16T13:06:00Z"/>
              </w:rPr>
            </w:pPr>
            <w:r w:rsidRPr="00972C99">
              <w:t>octet e+2</w:t>
            </w:r>
          </w:p>
          <w:p w14:paraId="7914A98D" w14:textId="36D95627" w:rsidR="00B272DC" w:rsidRPr="00972C99" w:rsidRDefault="00B272DC" w:rsidP="005B5AD6">
            <w:pPr>
              <w:pStyle w:val="TAL"/>
            </w:pPr>
            <w:ins w:id="280" w:author="FF" w:date="2020-03-16T13:06:00Z">
              <w:r>
                <w:t>octet e+3</w:t>
              </w:r>
            </w:ins>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7C836534" w:rsidR="005B5AD6" w:rsidRPr="00972C99" w:rsidRDefault="005B5AD6" w:rsidP="005B5AD6">
            <w:pPr>
              <w:pStyle w:val="TAL"/>
            </w:pPr>
            <w:r w:rsidRPr="00972C99">
              <w:t>octet e+</w:t>
            </w:r>
            <w:del w:id="281" w:author="FF" w:date="2020-03-16T13:06:00Z">
              <w:r w:rsidRPr="00972C99" w:rsidDel="00B272DC">
                <w:delText>3</w:delText>
              </w:r>
            </w:del>
            <w:ins w:id="282" w:author="FF" w:date="2020-03-16T13:06:00Z">
              <w:r w:rsidR="00B272DC">
                <w:t>4</w:t>
              </w:r>
            </w:ins>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ins w:id="283" w:author="FF" w:date="2020-03-16T13:07:00Z">
              <w:r w:rsidR="0008731F">
                <w:t>s</w:t>
              </w:r>
            </w:ins>
            <w:r w:rsidRPr="00972C99">
              <w:t xml:space="preserve"> e+2</w:t>
            </w:r>
            <w:ins w:id="284" w:author="FF" w:date="2020-03-16T13:07:00Z">
              <w:r w:rsidR="0008731F">
                <w:t xml:space="preserve"> to e+3</w:t>
              </w:r>
            </w:ins>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3A05C4E9" w:rsidR="005B5AD6" w:rsidRPr="00972C99" w:rsidRDefault="005B5AD6" w:rsidP="005B5AD6">
            <w:pPr>
              <w:pStyle w:val="TAL"/>
            </w:pPr>
            <w:r w:rsidRPr="00972C99">
              <w:t>Ethernet port parameter value (octets e+</w:t>
            </w:r>
            <w:del w:id="285" w:author="FF" w:date="2020-03-16T13:07:00Z">
              <w:r w:rsidRPr="00972C99" w:rsidDel="0008731F">
                <w:delText xml:space="preserve">3 </w:delText>
              </w:r>
            </w:del>
            <w:ins w:id="286" w:author="FF" w:date="2020-03-16T13:07:00Z">
              <w:r w:rsidR="0008731F">
                <w:t>4</w:t>
              </w:r>
              <w:r w:rsidR="0008731F" w:rsidRPr="00972C99">
                <w:t xml:space="preserve"> </w:t>
              </w:r>
            </w:ins>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287" w:name="_Toc33963295"/>
      <w:bookmarkStart w:id="288" w:name="_Toc34393365"/>
      <w:bookmarkStart w:id="289" w:name="_Toc20233404"/>
      <w:bookmarkEnd w:id="278"/>
      <w:r w:rsidRPr="00972C99">
        <w:t>9</w:t>
      </w:r>
      <w:r w:rsidR="005B5AD6" w:rsidRPr="00972C99">
        <w:t>.5</w:t>
      </w:r>
      <w:r w:rsidR="005B5AD6" w:rsidRPr="00972C99">
        <w:tab/>
        <w:t>Ethernet port update result</w:t>
      </w:r>
      <w:bookmarkEnd w:id="287"/>
      <w:bookmarkEnd w:id="288"/>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290" w:name="_Toc33963296"/>
      <w:bookmarkStart w:id="291" w:name="_Toc34393366"/>
      <w:bookmarkStart w:id="292" w:name="_Toc20233405"/>
      <w:bookmarkEnd w:id="289"/>
      <w:r w:rsidRPr="00972C99">
        <w:t>9.</w:t>
      </w:r>
      <w:r w:rsidR="00DF3809">
        <w:t>6</w:t>
      </w:r>
      <w:r w:rsidRPr="00972C99">
        <w:tab/>
        <w:t>Static filtering entries</w:t>
      </w:r>
      <w:bookmarkEnd w:id="290"/>
      <w:bookmarkEnd w:id="291"/>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93" w:name="_Toc33963297"/>
      <w:bookmarkStart w:id="294" w:name="_Toc34393367"/>
      <w:r w:rsidRPr="00972C99">
        <w:t>9</w:t>
      </w:r>
      <w:r w:rsidR="005B5AD6" w:rsidRPr="00972C99">
        <w:t>.</w:t>
      </w:r>
      <w:r w:rsidR="00DF3809">
        <w:t>7</w:t>
      </w:r>
      <w:r w:rsidR="005B5AD6" w:rsidRPr="00972C99">
        <w:tab/>
        <w:t>Traffic class table</w:t>
      </w:r>
      <w:bookmarkEnd w:id="293"/>
      <w:bookmarkEnd w:id="294"/>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Pr>
        <w:rPr>
          <w:ins w:id="295" w:author="FF" w:date="2020-03-16T13:07:00Z"/>
        </w:rPr>
      </w:pPr>
    </w:p>
    <w:p w14:paraId="6885B234" w14:textId="7D971B70" w:rsidR="001207A1" w:rsidRPr="00EC4ACE" w:rsidRDefault="00C0317B" w:rsidP="001207A1">
      <w:pPr>
        <w:pStyle w:val="Heading2"/>
        <w:rPr>
          <w:ins w:id="296" w:author="FF" w:date="2020-03-16T13:07:00Z"/>
        </w:rPr>
      </w:pPr>
      <w:ins w:id="297" w:author="FF" w:date="2020-03-16T13:07:00Z">
        <w:r>
          <w:t>9.8</w:t>
        </w:r>
        <w:r w:rsidR="001207A1" w:rsidRPr="00EC4ACE">
          <w:tab/>
        </w:r>
        <w:r w:rsidR="001207A1">
          <w:t>Stream filter instance table</w:t>
        </w:r>
      </w:ins>
    </w:p>
    <w:p w14:paraId="6C12650E" w14:textId="77777777" w:rsidR="001207A1" w:rsidRPr="00EC4ACE" w:rsidRDefault="001207A1" w:rsidP="001207A1">
      <w:pPr>
        <w:rPr>
          <w:ins w:id="298" w:author="FF" w:date="2020-03-16T13:07:00Z"/>
        </w:rPr>
      </w:pPr>
      <w:ins w:id="299" w:author="FF" w:date="2020-03-16T13:07:00Z">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ins>
    </w:p>
    <w:p w14:paraId="18BBC712" w14:textId="6E2198A5" w:rsidR="001207A1" w:rsidRPr="00EC4ACE" w:rsidRDefault="001207A1" w:rsidP="001207A1">
      <w:pPr>
        <w:rPr>
          <w:ins w:id="300" w:author="FF" w:date="2020-03-16T13:07:00Z"/>
        </w:rPr>
      </w:pPr>
      <w:ins w:id="301" w:author="FF" w:date="2020-03-16T13:07:00Z">
        <w:r w:rsidRPr="00EC4ACE">
          <w:t xml:space="preserve">The </w:t>
        </w:r>
        <w:r w:rsidRPr="00377EE0">
          <w:t xml:space="preserve">Stream filter instance table information </w:t>
        </w:r>
        <w:r w:rsidRPr="00EC4ACE">
          <w:t>element is coded as shown in figure </w:t>
        </w:r>
        <w:r w:rsidR="00C0317B">
          <w:t>9.8</w:t>
        </w:r>
        <w:r w:rsidRPr="00EC4ACE">
          <w:t>.1, figure 9.</w:t>
        </w:r>
      </w:ins>
      <w:ins w:id="302" w:author="FF" w:date="2020-03-16T13:08:00Z">
        <w:r w:rsidR="00C0317B">
          <w:t>8</w:t>
        </w:r>
      </w:ins>
      <w:ins w:id="303" w:author="FF" w:date="2020-03-16T13:07:00Z">
        <w:r w:rsidRPr="00EC4ACE">
          <w:t>.2, and table 9.</w:t>
        </w:r>
      </w:ins>
      <w:ins w:id="304" w:author="FF" w:date="2020-03-16T13:08:00Z">
        <w:r w:rsidR="00C0317B">
          <w:t>8</w:t>
        </w:r>
      </w:ins>
      <w:ins w:id="305" w:author="FF" w:date="2020-03-16T13:07:00Z">
        <w:r w:rsidRPr="00EC4ACE">
          <w:t>.1.</w:t>
        </w:r>
      </w:ins>
    </w:p>
    <w:p w14:paraId="76D0B01D" w14:textId="77777777" w:rsidR="001207A1" w:rsidRPr="00EC4ACE" w:rsidRDefault="001207A1" w:rsidP="001207A1">
      <w:pPr>
        <w:rPr>
          <w:ins w:id="306" w:author="FF" w:date="2020-03-16T13:07:00Z"/>
        </w:rPr>
      </w:pPr>
      <w:ins w:id="307" w:author="FF" w:date="2020-03-16T13:07:00Z">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ins>
    </w:p>
    <w:tbl>
      <w:tblPr>
        <w:tblW w:w="0" w:type="auto"/>
        <w:jc w:val="center"/>
        <w:tblLayout w:type="fixed"/>
        <w:tblCellMar>
          <w:left w:w="28" w:type="dxa"/>
          <w:right w:w="56" w:type="dxa"/>
        </w:tblCellMar>
        <w:tblLook w:val="0000" w:firstRow="0" w:lastRow="0" w:firstColumn="0" w:lastColumn="0" w:noHBand="0" w:noVBand="0"/>
        <w:tblPrChange w:id="308" w:author="Intel/ThomasL" w:date="2020-01-31T10:45: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221"/>
        <w:tblGridChange w:id="309">
          <w:tblGrid>
            <w:gridCol w:w="708"/>
            <w:gridCol w:w="709"/>
            <w:gridCol w:w="709"/>
            <w:gridCol w:w="709"/>
            <w:gridCol w:w="709"/>
            <w:gridCol w:w="709"/>
            <w:gridCol w:w="709"/>
            <w:gridCol w:w="709"/>
            <w:gridCol w:w="1134"/>
            <w:gridCol w:w="87"/>
          </w:tblGrid>
        </w:tblGridChange>
      </w:tblGrid>
      <w:tr w:rsidR="001207A1" w:rsidRPr="00EC4ACE" w14:paraId="00F45101" w14:textId="77777777" w:rsidTr="009F68F7">
        <w:trPr>
          <w:cantSplit/>
          <w:jc w:val="center"/>
          <w:ins w:id="310" w:author="FF" w:date="2020-03-16T13:07:00Z"/>
          <w:trPrChange w:id="311" w:author="Intel/ThomasL" w:date="2020-01-31T10:45:00Z">
            <w:trPr>
              <w:gridAfter w:val="0"/>
              <w:cantSplit/>
              <w:jc w:val="center"/>
            </w:trPr>
          </w:trPrChange>
        </w:trPr>
        <w:tc>
          <w:tcPr>
            <w:tcW w:w="708" w:type="dxa"/>
            <w:tcPrChange w:id="312" w:author="Intel/ThomasL" w:date="2020-01-31T10:45:00Z">
              <w:tcPr>
                <w:tcW w:w="708" w:type="dxa"/>
              </w:tcPr>
            </w:tcPrChange>
          </w:tcPr>
          <w:p w14:paraId="3F0139AD" w14:textId="77777777" w:rsidR="001207A1" w:rsidRPr="00EC4ACE" w:rsidRDefault="001207A1" w:rsidP="009F68F7">
            <w:pPr>
              <w:pStyle w:val="TAC"/>
              <w:rPr>
                <w:ins w:id="313" w:author="FF" w:date="2020-03-16T13:07:00Z"/>
              </w:rPr>
            </w:pPr>
            <w:ins w:id="314" w:author="FF" w:date="2020-03-16T13:07:00Z">
              <w:r w:rsidRPr="00EC4ACE">
                <w:t>8</w:t>
              </w:r>
            </w:ins>
          </w:p>
        </w:tc>
        <w:tc>
          <w:tcPr>
            <w:tcW w:w="709" w:type="dxa"/>
            <w:tcPrChange w:id="315" w:author="Intel/ThomasL" w:date="2020-01-31T10:45:00Z">
              <w:tcPr>
                <w:tcW w:w="709" w:type="dxa"/>
              </w:tcPr>
            </w:tcPrChange>
          </w:tcPr>
          <w:p w14:paraId="2D0E867A" w14:textId="77777777" w:rsidR="001207A1" w:rsidRPr="00EC4ACE" w:rsidRDefault="001207A1" w:rsidP="009F68F7">
            <w:pPr>
              <w:pStyle w:val="TAC"/>
              <w:rPr>
                <w:ins w:id="316" w:author="FF" w:date="2020-03-16T13:07:00Z"/>
              </w:rPr>
            </w:pPr>
            <w:ins w:id="317" w:author="FF" w:date="2020-03-16T13:07:00Z">
              <w:r w:rsidRPr="00EC4ACE">
                <w:t>7</w:t>
              </w:r>
            </w:ins>
          </w:p>
        </w:tc>
        <w:tc>
          <w:tcPr>
            <w:tcW w:w="709" w:type="dxa"/>
            <w:tcPrChange w:id="318" w:author="Intel/ThomasL" w:date="2020-01-31T10:45:00Z">
              <w:tcPr>
                <w:tcW w:w="709" w:type="dxa"/>
              </w:tcPr>
            </w:tcPrChange>
          </w:tcPr>
          <w:p w14:paraId="2149CDFD" w14:textId="77777777" w:rsidR="001207A1" w:rsidRPr="00EC4ACE" w:rsidRDefault="001207A1" w:rsidP="009F68F7">
            <w:pPr>
              <w:pStyle w:val="TAC"/>
              <w:rPr>
                <w:ins w:id="319" w:author="FF" w:date="2020-03-16T13:07:00Z"/>
              </w:rPr>
            </w:pPr>
            <w:ins w:id="320" w:author="FF" w:date="2020-03-16T13:07:00Z">
              <w:r w:rsidRPr="00EC4ACE">
                <w:t>6</w:t>
              </w:r>
            </w:ins>
          </w:p>
        </w:tc>
        <w:tc>
          <w:tcPr>
            <w:tcW w:w="709" w:type="dxa"/>
            <w:tcPrChange w:id="321" w:author="Intel/ThomasL" w:date="2020-01-31T10:45:00Z">
              <w:tcPr>
                <w:tcW w:w="709" w:type="dxa"/>
              </w:tcPr>
            </w:tcPrChange>
          </w:tcPr>
          <w:p w14:paraId="27702A52" w14:textId="77777777" w:rsidR="001207A1" w:rsidRPr="00EC4ACE" w:rsidRDefault="001207A1" w:rsidP="009F68F7">
            <w:pPr>
              <w:pStyle w:val="TAC"/>
              <w:rPr>
                <w:ins w:id="322" w:author="FF" w:date="2020-03-16T13:07:00Z"/>
              </w:rPr>
            </w:pPr>
            <w:ins w:id="323" w:author="FF" w:date="2020-03-16T13:07:00Z">
              <w:r w:rsidRPr="00EC4ACE">
                <w:t>5</w:t>
              </w:r>
            </w:ins>
          </w:p>
        </w:tc>
        <w:tc>
          <w:tcPr>
            <w:tcW w:w="709" w:type="dxa"/>
            <w:tcPrChange w:id="324" w:author="Intel/ThomasL" w:date="2020-01-31T10:45:00Z">
              <w:tcPr>
                <w:tcW w:w="709" w:type="dxa"/>
              </w:tcPr>
            </w:tcPrChange>
          </w:tcPr>
          <w:p w14:paraId="1514433D" w14:textId="77777777" w:rsidR="001207A1" w:rsidRPr="00EC4ACE" w:rsidRDefault="001207A1" w:rsidP="009F68F7">
            <w:pPr>
              <w:pStyle w:val="TAC"/>
              <w:rPr>
                <w:ins w:id="325" w:author="FF" w:date="2020-03-16T13:07:00Z"/>
              </w:rPr>
            </w:pPr>
            <w:ins w:id="326" w:author="FF" w:date="2020-03-16T13:07:00Z">
              <w:r w:rsidRPr="00EC4ACE">
                <w:t>4</w:t>
              </w:r>
            </w:ins>
          </w:p>
        </w:tc>
        <w:tc>
          <w:tcPr>
            <w:tcW w:w="709" w:type="dxa"/>
            <w:tcPrChange w:id="327" w:author="Intel/ThomasL" w:date="2020-01-31T10:45:00Z">
              <w:tcPr>
                <w:tcW w:w="709" w:type="dxa"/>
              </w:tcPr>
            </w:tcPrChange>
          </w:tcPr>
          <w:p w14:paraId="45643E85" w14:textId="77777777" w:rsidR="001207A1" w:rsidRPr="00EC4ACE" w:rsidRDefault="001207A1" w:rsidP="009F68F7">
            <w:pPr>
              <w:pStyle w:val="TAC"/>
              <w:rPr>
                <w:ins w:id="328" w:author="FF" w:date="2020-03-16T13:07:00Z"/>
              </w:rPr>
            </w:pPr>
            <w:ins w:id="329" w:author="FF" w:date="2020-03-16T13:07:00Z">
              <w:r w:rsidRPr="00EC4ACE">
                <w:t>3</w:t>
              </w:r>
            </w:ins>
          </w:p>
        </w:tc>
        <w:tc>
          <w:tcPr>
            <w:tcW w:w="709" w:type="dxa"/>
            <w:tcPrChange w:id="330" w:author="Intel/ThomasL" w:date="2020-01-31T10:45:00Z">
              <w:tcPr>
                <w:tcW w:w="709" w:type="dxa"/>
              </w:tcPr>
            </w:tcPrChange>
          </w:tcPr>
          <w:p w14:paraId="31BF5979" w14:textId="77777777" w:rsidR="001207A1" w:rsidRPr="00EC4ACE" w:rsidRDefault="001207A1" w:rsidP="009F68F7">
            <w:pPr>
              <w:pStyle w:val="TAC"/>
              <w:rPr>
                <w:ins w:id="331" w:author="FF" w:date="2020-03-16T13:07:00Z"/>
              </w:rPr>
            </w:pPr>
            <w:ins w:id="332" w:author="FF" w:date="2020-03-16T13:07:00Z">
              <w:r w:rsidRPr="00EC4ACE">
                <w:t>2</w:t>
              </w:r>
            </w:ins>
          </w:p>
        </w:tc>
        <w:tc>
          <w:tcPr>
            <w:tcW w:w="709" w:type="dxa"/>
            <w:tcPrChange w:id="333" w:author="Intel/ThomasL" w:date="2020-01-31T10:45:00Z">
              <w:tcPr>
                <w:tcW w:w="709" w:type="dxa"/>
              </w:tcPr>
            </w:tcPrChange>
          </w:tcPr>
          <w:p w14:paraId="14D832AE" w14:textId="77777777" w:rsidR="001207A1" w:rsidRPr="00EC4ACE" w:rsidRDefault="001207A1" w:rsidP="009F68F7">
            <w:pPr>
              <w:pStyle w:val="TAC"/>
              <w:rPr>
                <w:ins w:id="334" w:author="FF" w:date="2020-03-16T13:07:00Z"/>
              </w:rPr>
            </w:pPr>
            <w:ins w:id="335" w:author="FF" w:date="2020-03-16T13:07:00Z">
              <w:r w:rsidRPr="00EC4ACE">
                <w:t>1</w:t>
              </w:r>
            </w:ins>
          </w:p>
        </w:tc>
        <w:tc>
          <w:tcPr>
            <w:tcW w:w="1221" w:type="dxa"/>
            <w:tcPrChange w:id="336" w:author="Intel/ThomasL" w:date="2020-01-31T10:45:00Z">
              <w:tcPr>
                <w:tcW w:w="1134" w:type="dxa"/>
              </w:tcPr>
            </w:tcPrChange>
          </w:tcPr>
          <w:p w14:paraId="451CE7C5" w14:textId="77777777" w:rsidR="001207A1" w:rsidRPr="00EC4ACE" w:rsidRDefault="001207A1" w:rsidP="009F68F7">
            <w:pPr>
              <w:pStyle w:val="TAL"/>
              <w:rPr>
                <w:ins w:id="337" w:author="FF" w:date="2020-03-16T13:07:00Z"/>
              </w:rPr>
            </w:pPr>
          </w:p>
        </w:tc>
      </w:tr>
      <w:tr w:rsidR="001207A1" w:rsidRPr="00EC4ACE" w14:paraId="0B078CF1" w14:textId="77777777" w:rsidTr="009F68F7">
        <w:trPr>
          <w:jc w:val="center"/>
          <w:ins w:id="338" w:author="FF" w:date="2020-03-16T13:07:00Z"/>
          <w:trPrChange w:id="339" w:author="Intel/ThomasL" w:date="2020-01-31T10:45:00Z">
            <w:trPr>
              <w:gridAfter w:val="0"/>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340" w:author="Intel/ThomasL" w:date="2020-01-31T10:45:00Z">
              <w:tcPr>
                <w:tcW w:w="5671" w:type="dxa"/>
                <w:gridSpan w:val="8"/>
                <w:tcBorders>
                  <w:top w:val="single" w:sz="6" w:space="0" w:color="auto"/>
                  <w:left w:val="single" w:sz="6" w:space="0" w:color="auto"/>
                  <w:bottom w:val="single" w:sz="6" w:space="0" w:color="auto"/>
                  <w:right w:val="single" w:sz="6" w:space="0" w:color="auto"/>
                </w:tcBorders>
              </w:tcPr>
            </w:tcPrChange>
          </w:tcPr>
          <w:p w14:paraId="37D43E13" w14:textId="77777777" w:rsidR="001207A1" w:rsidRPr="00EC4ACE" w:rsidRDefault="001207A1" w:rsidP="009F68F7">
            <w:pPr>
              <w:pStyle w:val="TAC"/>
              <w:rPr>
                <w:ins w:id="341" w:author="FF" w:date="2020-03-16T13:07:00Z"/>
              </w:rPr>
            </w:pPr>
            <w:ins w:id="342" w:author="FF" w:date="2020-03-16T13:07:00Z">
              <w:r w:rsidRPr="00377EE0">
                <w:t xml:space="preserve">Stream </w:t>
              </w:r>
              <w:r>
                <w:t>f</w:t>
              </w:r>
              <w:r w:rsidRPr="00377EE0">
                <w:t xml:space="preserve">ilter </w:t>
              </w:r>
              <w:r>
                <w:t>i</w:t>
              </w:r>
              <w:r w:rsidRPr="00377EE0">
                <w:t xml:space="preserve">nstance </w:t>
              </w:r>
              <w:r>
                <w:t>t</w:t>
              </w:r>
              <w:r w:rsidRPr="00377EE0">
                <w:t>able</w:t>
              </w:r>
              <w:r w:rsidRPr="00EC4ACE">
                <w:t xml:space="preserve"> IEI</w:t>
              </w:r>
            </w:ins>
          </w:p>
        </w:tc>
        <w:tc>
          <w:tcPr>
            <w:tcW w:w="1221" w:type="dxa"/>
            <w:tcPrChange w:id="343" w:author="Intel/ThomasL" w:date="2020-01-31T10:45:00Z">
              <w:tcPr>
                <w:tcW w:w="1134" w:type="dxa"/>
              </w:tcPr>
            </w:tcPrChange>
          </w:tcPr>
          <w:p w14:paraId="645E26E8" w14:textId="77777777" w:rsidR="001207A1" w:rsidRPr="00EC4ACE" w:rsidRDefault="001207A1" w:rsidP="009F68F7">
            <w:pPr>
              <w:pStyle w:val="TAL"/>
              <w:rPr>
                <w:ins w:id="344" w:author="FF" w:date="2020-03-16T13:07:00Z"/>
              </w:rPr>
            </w:pPr>
            <w:ins w:id="345" w:author="FF" w:date="2020-03-16T13:07:00Z">
              <w:r w:rsidRPr="00EC4ACE">
                <w:t>octet 1</w:t>
              </w:r>
            </w:ins>
          </w:p>
        </w:tc>
      </w:tr>
      <w:tr w:rsidR="001207A1" w:rsidRPr="00EC4ACE" w14:paraId="707488C6" w14:textId="77777777" w:rsidTr="009F68F7">
        <w:trPr>
          <w:jc w:val="center"/>
          <w:ins w:id="346" w:author="FF" w:date="2020-03-16T13:07:00Z"/>
          <w:trPrChange w:id="347" w:author="Intel/ThomasL" w:date="2020-01-31T10:45:00Z">
            <w:trPr>
              <w:gridAfter w:val="0"/>
              <w:jc w:val="center"/>
            </w:trPr>
          </w:trPrChange>
        </w:trPr>
        <w:tc>
          <w:tcPr>
            <w:tcW w:w="5671" w:type="dxa"/>
            <w:gridSpan w:val="8"/>
            <w:tcBorders>
              <w:left w:val="single" w:sz="6" w:space="0" w:color="auto"/>
              <w:bottom w:val="single" w:sz="6" w:space="0" w:color="auto"/>
              <w:right w:val="single" w:sz="6" w:space="0" w:color="auto"/>
            </w:tcBorders>
            <w:tcPrChange w:id="348" w:author="Intel/ThomasL" w:date="2020-01-31T10:45:00Z">
              <w:tcPr>
                <w:tcW w:w="5671" w:type="dxa"/>
                <w:gridSpan w:val="8"/>
                <w:tcBorders>
                  <w:left w:val="single" w:sz="6" w:space="0" w:color="auto"/>
                  <w:bottom w:val="single" w:sz="6" w:space="0" w:color="auto"/>
                  <w:right w:val="single" w:sz="6" w:space="0" w:color="auto"/>
                </w:tcBorders>
              </w:tcPr>
            </w:tcPrChange>
          </w:tcPr>
          <w:p w14:paraId="3BB6BA4A" w14:textId="77777777" w:rsidR="001207A1" w:rsidRPr="00EC4ACE" w:rsidRDefault="001207A1" w:rsidP="009F68F7">
            <w:pPr>
              <w:pStyle w:val="TAC"/>
              <w:rPr>
                <w:ins w:id="349" w:author="FF" w:date="2020-03-16T13:07:00Z"/>
              </w:rPr>
            </w:pPr>
            <w:ins w:id="350" w:author="FF" w:date="2020-03-16T13:07:00Z">
              <w:r w:rsidRPr="00EC4ACE">
                <w:t xml:space="preserve">Length of </w:t>
              </w:r>
              <w:r w:rsidRPr="00AC7978">
                <w:t xml:space="preserve">Stream filter instance table </w:t>
              </w:r>
              <w:r w:rsidRPr="00EC4ACE">
                <w:t>contents</w:t>
              </w:r>
            </w:ins>
          </w:p>
        </w:tc>
        <w:tc>
          <w:tcPr>
            <w:tcW w:w="1221" w:type="dxa"/>
            <w:tcPrChange w:id="351" w:author="Intel/ThomasL" w:date="2020-01-31T10:45:00Z">
              <w:tcPr>
                <w:tcW w:w="1134" w:type="dxa"/>
              </w:tcPr>
            </w:tcPrChange>
          </w:tcPr>
          <w:p w14:paraId="6C158052" w14:textId="77777777" w:rsidR="001207A1" w:rsidRPr="00E91C71" w:rsidRDefault="001207A1" w:rsidP="009F68F7">
            <w:pPr>
              <w:pStyle w:val="TAL"/>
              <w:rPr>
                <w:ins w:id="352" w:author="FF" w:date="2020-03-16T13:07:00Z"/>
              </w:rPr>
            </w:pPr>
            <w:ins w:id="353" w:author="FF" w:date="2020-03-16T13:07:00Z">
              <w:r w:rsidRPr="00E91C71">
                <w:t>octet 2</w:t>
              </w:r>
            </w:ins>
          </w:p>
          <w:p w14:paraId="0FE8C905" w14:textId="77777777" w:rsidR="001207A1" w:rsidRPr="00EC4ACE" w:rsidRDefault="001207A1" w:rsidP="009F68F7">
            <w:pPr>
              <w:pStyle w:val="TAL"/>
              <w:rPr>
                <w:ins w:id="354" w:author="FF" w:date="2020-03-16T13:07:00Z"/>
                <w:lang w:eastAsia="ko-KR"/>
              </w:rPr>
            </w:pPr>
            <w:ins w:id="355" w:author="FF" w:date="2020-03-16T13:07:00Z">
              <w:r w:rsidRPr="00CA1CD6">
                <w:rPr>
                  <w:rPrChange w:id="356" w:author="Intel/ThomasL" w:date="2020-01-29T17:05:00Z">
                    <w:rPr>
                      <w:highlight w:val="yellow"/>
                    </w:rPr>
                  </w:rPrChange>
                </w:rPr>
                <w:t xml:space="preserve">octet </w:t>
              </w:r>
              <w:r w:rsidRPr="00E91C71">
                <w:t>3</w:t>
              </w:r>
            </w:ins>
          </w:p>
        </w:tc>
      </w:tr>
      <w:tr w:rsidR="001207A1" w:rsidRPr="00EC4ACE" w14:paraId="117699E4" w14:textId="77777777" w:rsidTr="009F68F7">
        <w:trPr>
          <w:jc w:val="center"/>
          <w:ins w:id="357" w:author="FF" w:date="2020-03-16T13:07:00Z"/>
          <w:trPrChange w:id="358" w:author="Intel/ThomasL" w:date="2020-02-04T17:31:00Z">
            <w:trPr>
              <w:gridAfter w:val="0"/>
              <w:jc w:val="center"/>
            </w:trPr>
          </w:trPrChange>
        </w:trPr>
        <w:tc>
          <w:tcPr>
            <w:tcW w:w="5671" w:type="dxa"/>
            <w:gridSpan w:val="8"/>
            <w:tcBorders>
              <w:left w:val="single" w:sz="6" w:space="0" w:color="auto"/>
              <w:bottom w:val="single" w:sz="4" w:space="0" w:color="auto"/>
              <w:right w:val="single" w:sz="6" w:space="0" w:color="auto"/>
            </w:tcBorders>
            <w:tcPrChange w:id="359" w:author="Intel/ThomasL" w:date="2020-02-04T17:31:00Z">
              <w:tcPr>
                <w:tcW w:w="5671" w:type="dxa"/>
                <w:gridSpan w:val="8"/>
                <w:tcBorders>
                  <w:left w:val="single" w:sz="6" w:space="0" w:color="auto"/>
                  <w:bottom w:val="single" w:sz="6" w:space="0" w:color="auto"/>
                  <w:right w:val="single" w:sz="6" w:space="0" w:color="auto"/>
                </w:tcBorders>
              </w:tcPr>
            </w:tcPrChange>
          </w:tcPr>
          <w:p w14:paraId="41B00A77" w14:textId="77777777" w:rsidR="001207A1" w:rsidRPr="00EC4ACE" w:rsidRDefault="001207A1" w:rsidP="009F68F7">
            <w:pPr>
              <w:pStyle w:val="TAC"/>
              <w:rPr>
                <w:ins w:id="360" w:author="FF" w:date="2020-03-16T13:07:00Z"/>
                <w:lang w:eastAsia="ko-KR"/>
              </w:rPr>
            </w:pPr>
            <w:ins w:id="361" w:author="FF" w:date="2020-03-16T13:07:00Z">
              <w:r w:rsidRPr="00AC7978">
                <w:rPr>
                  <w:lang w:eastAsia="ko-KR"/>
                </w:rPr>
                <w:t>Stream filter instance</w:t>
              </w:r>
              <w:r>
                <w:rPr>
                  <w:lang w:eastAsia="ko-KR"/>
                </w:rPr>
                <w:t xml:space="preserve"> </w:t>
              </w:r>
              <w:r w:rsidRPr="00EC4ACE">
                <w:rPr>
                  <w:lang w:eastAsia="ko-KR"/>
                </w:rPr>
                <w:t>1</w:t>
              </w:r>
            </w:ins>
          </w:p>
        </w:tc>
        <w:tc>
          <w:tcPr>
            <w:tcW w:w="1221" w:type="dxa"/>
            <w:tcPrChange w:id="362" w:author="Intel/ThomasL" w:date="2020-02-04T17:31:00Z">
              <w:tcPr>
                <w:tcW w:w="1134" w:type="dxa"/>
              </w:tcPr>
            </w:tcPrChange>
          </w:tcPr>
          <w:p w14:paraId="198E5EDC" w14:textId="77777777" w:rsidR="001207A1" w:rsidRPr="00EC4ACE" w:rsidRDefault="001207A1" w:rsidP="009F68F7">
            <w:pPr>
              <w:pStyle w:val="TAL"/>
              <w:rPr>
                <w:ins w:id="363" w:author="FF" w:date="2020-03-16T13:07:00Z"/>
                <w:lang w:eastAsia="ko-KR"/>
              </w:rPr>
            </w:pPr>
            <w:ins w:id="364" w:author="FF" w:date="2020-03-16T13:07:00Z">
              <w:r w:rsidRPr="00EC4ACE">
                <w:rPr>
                  <w:lang w:eastAsia="ko-KR"/>
                </w:rPr>
                <w:t xml:space="preserve">octet </w:t>
              </w:r>
              <w:r>
                <w:rPr>
                  <w:lang w:eastAsia="ko-KR"/>
                </w:rPr>
                <w:t>4*</w:t>
              </w:r>
            </w:ins>
          </w:p>
          <w:p w14:paraId="05D9D96B" w14:textId="77777777" w:rsidR="001207A1" w:rsidRPr="00EC4ACE" w:rsidRDefault="001207A1" w:rsidP="009F68F7">
            <w:pPr>
              <w:pStyle w:val="TAL"/>
              <w:rPr>
                <w:ins w:id="365" w:author="FF" w:date="2020-03-16T13:07:00Z"/>
                <w:lang w:eastAsia="ko-KR"/>
              </w:rPr>
            </w:pPr>
            <w:ins w:id="366" w:author="FF" w:date="2020-03-16T13:07:00Z">
              <w:r w:rsidRPr="00EC4ACE">
                <w:rPr>
                  <w:lang w:eastAsia="ko-KR"/>
                </w:rPr>
                <w:t xml:space="preserve">octet </w:t>
              </w:r>
              <w:r>
                <w:rPr>
                  <w:lang w:eastAsia="ko-KR"/>
                </w:rPr>
                <w:t>15*</w:t>
              </w:r>
            </w:ins>
          </w:p>
        </w:tc>
      </w:tr>
      <w:tr w:rsidR="001207A1" w:rsidRPr="00EC4ACE" w14:paraId="3F625174" w14:textId="77777777" w:rsidTr="009F68F7">
        <w:trPr>
          <w:jc w:val="center"/>
          <w:ins w:id="367" w:author="FF" w:date="2020-03-16T13:07:00Z"/>
          <w:trPrChange w:id="368" w:author="Intel/ThomasL" w:date="2020-02-04T17:31:00Z">
            <w:trPr>
              <w:jc w:val="center"/>
            </w:trPr>
          </w:trPrChange>
        </w:trPr>
        <w:tc>
          <w:tcPr>
            <w:tcW w:w="5671" w:type="dxa"/>
            <w:gridSpan w:val="8"/>
            <w:tcBorders>
              <w:top w:val="single" w:sz="4" w:space="0" w:color="auto"/>
              <w:left w:val="single" w:sz="6" w:space="0" w:color="auto"/>
              <w:bottom w:val="single" w:sz="4" w:space="0" w:color="auto"/>
              <w:right w:val="single" w:sz="6" w:space="0" w:color="auto"/>
            </w:tcBorders>
            <w:tcPrChange w:id="369" w:author="Intel/ThomasL" w:date="2020-02-04T17:31:00Z">
              <w:tcPr>
                <w:tcW w:w="5671" w:type="dxa"/>
                <w:gridSpan w:val="8"/>
                <w:tcBorders>
                  <w:left w:val="single" w:sz="6" w:space="0" w:color="auto"/>
                  <w:bottom w:val="single" w:sz="6" w:space="0" w:color="auto"/>
                  <w:right w:val="single" w:sz="6" w:space="0" w:color="auto"/>
                </w:tcBorders>
              </w:tcPr>
            </w:tcPrChange>
          </w:tcPr>
          <w:p w14:paraId="0DFA8644" w14:textId="77777777" w:rsidR="001207A1" w:rsidRPr="00AC7978" w:rsidRDefault="001207A1" w:rsidP="009F68F7">
            <w:pPr>
              <w:pStyle w:val="TAC"/>
              <w:rPr>
                <w:ins w:id="370" w:author="FF" w:date="2020-03-16T13:07:00Z"/>
              </w:rPr>
            </w:pPr>
            <w:ins w:id="371" w:author="FF" w:date="2020-03-16T13:07:00Z">
              <w:r w:rsidRPr="00EC4ACE">
                <w:rPr>
                  <w:lang w:eastAsia="ko-KR"/>
                </w:rPr>
                <w:t>…</w:t>
              </w:r>
            </w:ins>
          </w:p>
        </w:tc>
        <w:tc>
          <w:tcPr>
            <w:tcW w:w="1221" w:type="dxa"/>
            <w:tcPrChange w:id="372" w:author="Intel/ThomasL" w:date="2020-02-04T17:31:00Z">
              <w:tcPr>
                <w:tcW w:w="1221" w:type="dxa"/>
                <w:gridSpan w:val="2"/>
              </w:tcPr>
            </w:tcPrChange>
          </w:tcPr>
          <w:p w14:paraId="5EFD8849" w14:textId="77777777" w:rsidR="001207A1" w:rsidRPr="00EC4ACE" w:rsidRDefault="001207A1" w:rsidP="009F68F7">
            <w:pPr>
              <w:pStyle w:val="TAL"/>
              <w:rPr>
                <w:ins w:id="373" w:author="FF" w:date="2020-03-16T13:07:00Z"/>
                <w:lang w:eastAsia="ko-KR"/>
              </w:rPr>
            </w:pPr>
          </w:p>
        </w:tc>
      </w:tr>
      <w:tr w:rsidR="001207A1" w:rsidRPr="00EC4ACE" w14:paraId="39FF91F1" w14:textId="77777777" w:rsidTr="009F68F7">
        <w:trPr>
          <w:jc w:val="center"/>
          <w:ins w:id="374" w:author="FF" w:date="2020-03-16T13:07:00Z"/>
          <w:trPrChange w:id="375" w:author="Intel/ThomasL" w:date="2020-02-04T17:31:00Z">
            <w:trPr>
              <w:jc w:val="center"/>
            </w:trPr>
          </w:trPrChange>
        </w:trPr>
        <w:tc>
          <w:tcPr>
            <w:tcW w:w="5671" w:type="dxa"/>
            <w:gridSpan w:val="8"/>
            <w:tcBorders>
              <w:top w:val="single" w:sz="4" w:space="0" w:color="auto"/>
              <w:left w:val="single" w:sz="6" w:space="0" w:color="auto"/>
              <w:bottom w:val="single" w:sz="6" w:space="0" w:color="auto"/>
              <w:right w:val="single" w:sz="6" w:space="0" w:color="auto"/>
            </w:tcBorders>
            <w:tcPrChange w:id="376" w:author="Intel/ThomasL" w:date="2020-02-04T17:31:00Z">
              <w:tcPr>
                <w:tcW w:w="5671" w:type="dxa"/>
                <w:gridSpan w:val="8"/>
                <w:tcBorders>
                  <w:left w:val="single" w:sz="6" w:space="0" w:color="auto"/>
                  <w:bottom w:val="single" w:sz="6" w:space="0" w:color="auto"/>
                  <w:right w:val="single" w:sz="6" w:space="0" w:color="auto"/>
                </w:tcBorders>
              </w:tcPr>
            </w:tcPrChange>
          </w:tcPr>
          <w:p w14:paraId="39DBAF6D" w14:textId="77777777" w:rsidR="001207A1" w:rsidRPr="00AC7978" w:rsidRDefault="001207A1" w:rsidP="009F68F7">
            <w:pPr>
              <w:pStyle w:val="TAC"/>
              <w:rPr>
                <w:ins w:id="377" w:author="FF" w:date="2020-03-16T13:07:00Z"/>
              </w:rPr>
            </w:pPr>
            <w:ins w:id="378" w:author="FF" w:date="2020-03-16T13:07:00Z">
              <w:r w:rsidRPr="00AC7978">
                <w:rPr>
                  <w:lang w:eastAsia="ko-KR"/>
                </w:rPr>
                <w:t>Stream filter instance</w:t>
              </w:r>
              <w:r w:rsidRPr="00EC4ACE">
                <w:rPr>
                  <w:lang w:eastAsia="ko-KR"/>
                </w:rPr>
                <w:t xml:space="preserve"> </w:t>
              </w:r>
              <w:r>
                <w:rPr>
                  <w:lang w:eastAsia="ko-KR"/>
                </w:rPr>
                <w:t>n</w:t>
              </w:r>
            </w:ins>
          </w:p>
        </w:tc>
        <w:tc>
          <w:tcPr>
            <w:tcW w:w="1221" w:type="dxa"/>
            <w:tcPrChange w:id="379" w:author="Intel/ThomasL" w:date="2020-02-04T17:31:00Z">
              <w:tcPr>
                <w:tcW w:w="1221" w:type="dxa"/>
                <w:gridSpan w:val="2"/>
              </w:tcPr>
            </w:tcPrChange>
          </w:tcPr>
          <w:p w14:paraId="3BE5ABBC" w14:textId="77777777" w:rsidR="001207A1" w:rsidRPr="00EC4ACE" w:rsidRDefault="001207A1" w:rsidP="009F68F7">
            <w:pPr>
              <w:pStyle w:val="TAL"/>
              <w:rPr>
                <w:ins w:id="380" w:author="FF" w:date="2020-03-16T13:07:00Z"/>
                <w:lang w:eastAsia="ko-KR"/>
              </w:rPr>
            </w:pPr>
            <w:ins w:id="381" w:author="FF" w:date="2020-03-16T13:07:00Z">
              <w:r w:rsidRPr="00EC4ACE">
                <w:rPr>
                  <w:lang w:eastAsia="ko-KR"/>
                </w:rPr>
                <w:t xml:space="preserve">octet </w:t>
              </w:r>
              <w:r>
                <w:rPr>
                  <w:lang w:eastAsia="ko-KR"/>
                </w:rPr>
                <w:t>12</w:t>
              </w:r>
              <w:r w:rsidRPr="00EC4ACE">
                <w:rPr>
                  <w:lang w:eastAsia="ko-KR"/>
                </w:rPr>
                <w:t>n</w:t>
              </w:r>
              <w:r>
                <w:rPr>
                  <w:lang w:eastAsia="ko-KR"/>
                </w:rPr>
                <w:t>-8</w:t>
              </w:r>
              <w:r w:rsidRPr="00EC4ACE">
                <w:rPr>
                  <w:lang w:eastAsia="ko-KR"/>
                </w:rPr>
                <w:t>*</w:t>
              </w:r>
            </w:ins>
          </w:p>
          <w:p w14:paraId="74FA1B8B" w14:textId="77777777" w:rsidR="001207A1" w:rsidRPr="00EC4ACE" w:rsidRDefault="001207A1" w:rsidP="009F68F7">
            <w:pPr>
              <w:pStyle w:val="TAL"/>
              <w:rPr>
                <w:ins w:id="382" w:author="FF" w:date="2020-03-16T13:07:00Z"/>
                <w:lang w:eastAsia="ko-KR"/>
              </w:rPr>
            </w:pPr>
            <w:ins w:id="383" w:author="FF" w:date="2020-03-16T13:07:00Z">
              <w:r w:rsidRPr="00EC4ACE">
                <w:rPr>
                  <w:lang w:eastAsia="ko-KR"/>
                </w:rPr>
                <w:t xml:space="preserve">octet </w:t>
              </w:r>
              <w:r>
                <w:rPr>
                  <w:lang w:eastAsia="ko-KR"/>
                </w:rPr>
                <w:t>12</w:t>
              </w:r>
              <w:r w:rsidRPr="00EC4ACE">
                <w:rPr>
                  <w:lang w:eastAsia="ko-KR"/>
                </w:rPr>
                <w:t>n+3*</w:t>
              </w:r>
            </w:ins>
          </w:p>
        </w:tc>
      </w:tr>
    </w:tbl>
    <w:p w14:paraId="1C8E9A80" w14:textId="7D8687DE" w:rsidR="001207A1" w:rsidRPr="00E924F1" w:rsidRDefault="001207A1" w:rsidP="001207A1">
      <w:pPr>
        <w:pStyle w:val="TF"/>
        <w:rPr>
          <w:ins w:id="384" w:author="FF" w:date="2020-03-16T13:07:00Z"/>
        </w:rPr>
      </w:pPr>
      <w:ins w:id="385" w:author="FF" w:date="2020-03-16T13:07:00Z">
        <w:r w:rsidRPr="00EC4ACE">
          <w:t>Figure </w:t>
        </w:r>
        <w:r w:rsidR="00C0317B">
          <w:t>9.8</w:t>
        </w:r>
        <w:r w:rsidRPr="00EC4ACE">
          <w:t xml:space="preserve">.1: </w:t>
        </w:r>
        <w:r w:rsidRPr="00B64C94">
          <w:t>Stream filter instance table</w:t>
        </w:r>
        <w:r w:rsidRPr="00EC4ACE">
          <w:t xml:space="preserve"> information element</w:t>
        </w:r>
      </w:ins>
    </w:p>
    <w:p w14:paraId="25C9F313" w14:textId="77777777" w:rsidR="001207A1" w:rsidRPr="00EC4ACE" w:rsidRDefault="001207A1" w:rsidP="001207A1">
      <w:pPr>
        <w:rPr>
          <w:ins w:id="386" w:author="FF" w:date="2020-03-16T13:0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87">
          <w:tblGrid>
            <w:gridCol w:w="708"/>
            <w:gridCol w:w="709"/>
            <w:gridCol w:w="709"/>
            <w:gridCol w:w="709"/>
            <w:gridCol w:w="709"/>
            <w:gridCol w:w="709"/>
            <w:gridCol w:w="709"/>
            <w:gridCol w:w="709"/>
            <w:gridCol w:w="1134"/>
          </w:tblGrid>
        </w:tblGridChange>
      </w:tblGrid>
      <w:tr w:rsidR="001207A1" w:rsidRPr="00EC4ACE" w14:paraId="0F5493BE" w14:textId="77777777" w:rsidTr="009F68F7">
        <w:trPr>
          <w:cantSplit/>
          <w:jc w:val="center"/>
          <w:ins w:id="388" w:author="FF" w:date="2020-03-16T13:07:00Z"/>
        </w:trPr>
        <w:tc>
          <w:tcPr>
            <w:tcW w:w="708" w:type="dxa"/>
          </w:tcPr>
          <w:p w14:paraId="4F7ED9D2" w14:textId="77777777" w:rsidR="001207A1" w:rsidRPr="00EC4ACE" w:rsidRDefault="001207A1" w:rsidP="009F68F7">
            <w:pPr>
              <w:pStyle w:val="TAC"/>
              <w:rPr>
                <w:ins w:id="389" w:author="FF" w:date="2020-03-16T13:07:00Z"/>
              </w:rPr>
            </w:pPr>
            <w:ins w:id="390" w:author="FF" w:date="2020-03-16T13:07:00Z">
              <w:r w:rsidRPr="00EC4ACE">
                <w:t>8</w:t>
              </w:r>
            </w:ins>
          </w:p>
        </w:tc>
        <w:tc>
          <w:tcPr>
            <w:tcW w:w="709" w:type="dxa"/>
          </w:tcPr>
          <w:p w14:paraId="507736CA" w14:textId="77777777" w:rsidR="001207A1" w:rsidRPr="00EC4ACE" w:rsidRDefault="001207A1" w:rsidP="009F68F7">
            <w:pPr>
              <w:pStyle w:val="TAC"/>
              <w:rPr>
                <w:ins w:id="391" w:author="FF" w:date="2020-03-16T13:07:00Z"/>
              </w:rPr>
            </w:pPr>
            <w:ins w:id="392" w:author="FF" w:date="2020-03-16T13:07:00Z">
              <w:r w:rsidRPr="00EC4ACE">
                <w:t>7</w:t>
              </w:r>
            </w:ins>
          </w:p>
        </w:tc>
        <w:tc>
          <w:tcPr>
            <w:tcW w:w="709" w:type="dxa"/>
          </w:tcPr>
          <w:p w14:paraId="087DB3A2" w14:textId="77777777" w:rsidR="001207A1" w:rsidRPr="00EC4ACE" w:rsidRDefault="001207A1" w:rsidP="009F68F7">
            <w:pPr>
              <w:pStyle w:val="TAC"/>
              <w:rPr>
                <w:ins w:id="393" w:author="FF" w:date="2020-03-16T13:07:00Z"/>
              </w:rPr>
            </w:pPr>
            <w:ins w:id="394" w:author="FF" w:date="2020-03-16T13:07:00Z">
              <w:r w:rsidRPr="00EC4ACE">
                <w:t>6</w:t>
              </w:r>
            </w:ins>
          </w:p>
        </w:tc>
        <w:tc>
          <w:tcPr>
            <w:tcW w:w="709" w:type="dxa"/>
          </w:tcPr>
          <w:p w14:paraId="596115EE" w14:textId="77777777" w:rsidR="001207A1" w:rsidRPr="00EC4ACE" w:rsidRDefault="001207A1" w:rsidP="009F68F7">
            <w:pPr>
              <w:pStyle w:val="TAC"/>
              <w:rPr>
                <w:ins w:id="395" w:author="FF" w:date="2020-03-16T13:07:00Z"/>
              </w:rPr>
            </w:pPr>
            <w:ins w:id="396" w:author="FF" w:date="2020-03-16T13:07:00Z">
              <w:r w:rsidRPr="00EC4ACE">
                <w:t>5</w:t>
              </w:r>
            </w:ins>
          </w:p>
        </w:tc>
        <w:tc>
          <w:tcPr>
            <w:tcW w:w="709" w:type="dxa"/>
          </w:tcPr>
          <w:p w14:paraId="7C93419F" w14:textId="77777777" w:rsidR="001207A1" w:rsidRPr="00EC4ACE" w:rsidRDefault="001207A1" w:rsidP="009F68F7">
            <w:pPr>
              <w:pStyle w:val="TAC"/>
              <w:rPr>
                <w:ins w:id="397" w:author="FF" w:date="2020-03-16T13:07:00Z"/>
              </w:rPr>
            </w:pPr>
            <w:ins w:id="398" w:author="FF" w:date="2020-03-16T13:07:00Z">
              <w:r w:rsidRPr="00EC4ACE">
                <w:t>4</w:t>
              </w:r>
            </w:ins>
          </w:p>
        </w:tc>
        <w:tc>
          <w:tcPr>
            <w:tcW w:w="709" w:type="dxa"/>
          </w:tcPr>
          <w:p w14:paraId="38495BC3" w14:textId="77777777" w:rsidR="001207A1" w:rsidRPr="00EC4ACE" w:rsidRDefault="001207A1" w:rsidP="009F68F7">
            <w:pPr>
              <w:pStyle w:val="TAC"/>
              <w:rPr>
                <w:ins w:id="399" w:author="FF" w:date="2020-03-16T13:07:00Z"/>
              </w:rPr>
            </w:pPr>
            <w:ins w:id="400" w:author="FF" w:date="2020-03-16T13:07:00Z">
              <w:r w:rsidRPr="00EC4ACE">
                <w:t>3</w:t>
              </w:r>
            </w:ins>
          </w:p>
        </w:tc>
        <w:tc>
          <w:tcPr>
            <w:tcW w:w="709" w:type="dxa"/>
          </w:tcPr>
          <w:p w14:paraId="71520A00" w14:textId="77777777" w:rsidR="001207A1" w:rsidRPr="00EC4ACE" w:rsidRDefault="001207A1" w:rsidP="009F68F7">
            <w:pPr>
              <w:pStyle w:val="TAC"/>
              <w:rPr>
                <w:ins w:id="401" w:author="FF" w:date="2020-03-16T13:07:00Z"/>
              </w:rPr>
            </w:pPr>
            <w:ins w:id="402" w:author="FF" w:date="2020-03-16T13:07:00Z">
              <w:r w:rsidRPr="00EC4ACE">
                <w:t>2</w:t>
              </w:r>
            </w:ins>
          </w:p>
        </w:tc>
        <w:tc>
          <w:tcPr>
            <w:tcW w:w="709" w:type="dxa"/>
          </w:tcPr>
          <w:p w14:paraId="73568ABF" w14:textId="77777777" w:rsidR="001207A1" w:rsidRPr="00EC4ACE" w:rsidRDefault="001207A1" w:rsidP="009F68F7">
            <w:pPr>
              <w:pStyle w:val="TAC"/>
              <w:rPr>
                <w:ins w:id="403" w:author="FF" w:date="2020-03-16T13:07:00Z"/>
              </w:rPr>
            </w:pPr>
            <w:ins w:id="404" w:author="FF" w:date="2020-03-16T13:07:00Z">
              <w:r w:rsidRPr="00EC4ACE">
                <w:t>1</w:t>
              </w:r>
            </w:ins>
          </w:p>
        </w:tc>
        <w:tc>
          <w:tcPr>
            <w:tcW w:w="1134" w:type="dxa"/>
          </w:tcPr>
          <w:p w14:paraId="5A15BF31" w14:textId="77777777" w:rsidR="001207A1" w:rsidRPr="00EC4ACE" w:rsidRDefault="001207A1" w:rsidP="009F68F7">
            <w:pPr>
              <w:pStyle w:val="TAL"/>
              <w:rPr>
                <w:ins w:id="405" w:author="FF" w:date="2020-03-16T13:07:00Z"/>
              </w:rPr>
            </w:pPr>
          </w:p>
        </w:tc>
      </w:tr>
      <w:tr w:rsidR="001207A1" w:rsidRPr="00EC4ACE" w14:paraId="428C805F" w14:textId="77777777" w:rsidTr="009F68F7">
        <w:trPr>
          <w:jc w:val="center"/>
          <w:ins w:id="406"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9F68F7">
            <w:pPr>
              <w:pStyle w:val="TAC"/>
              <w:rPr>
                <w:ins w:id="407" w:author="FF" w:date="2020-03-16T13:07:00Z"/>
                <w:lang w:eastAsia="ko-KR"/>
              </w:rPr>
            </w:pPr>
            <w:ins w:id="408" w:author="FF" w:date="2020-03-16T13:07:00Z">
              <w:r>
                <w:rPr>
                  <w:lang w:eastAsia="ko-KR"/>
                </w:rPr>
                <w:t xml:space="preserve">Length of </w:t>
              </w:r>
              <w:r w:rsidRPr="00993184">
                <w:rPr>
                  <w:lang w:eastAsia="ko-KR"/>
                </w:rPr>
                <w:t>Stream filter instance</w:t>
              </w:r>
              <w:r>
                <w:rPr>
                  <w:lang w:eastAsia="ko-KR"/>
                </w:rPr>
                <w:t xml:space="preserve"> contents</w:t>
              </w:r>
            </w:ins>
          </w:p>
        </w:tc>
        <w:tc>
          <w:tcPr>
            <w:tcW w:w="1134" w:type="dxa"/>
          </w:tcPr>
          <w:p w14:paraId="40095EF4" w14:textId="77777777" w:rsidR="001207A1" w:rsidRPr="00EC4ACE" w:rsidRDefault="001207A1" w:rsidP="009F68F7">
            <w:pPr>
              <w:pStyle w:val="TAL"/>
              <w:rPr>
                <w:ins w:id="409" w:author="FF" w:date="2020-03-16T13:07:00Z"/>
                <w:lang w:eastAsia="ko-KR"/>
              </w:rPr>
            </w:pPr>
            <w:ins w:id="410" w:author="FF" w:date="2020-03-16T13:07:00Z">
              <w:r w:rsidRPr="00EC4ACE">
                <w:rPr>
                  <w:lang w:eastAsia="ko-KR"/>
                </w:rPr>
                <w:t xml:space="preserve">octet </w:t>
              </w:r>
              <w:r>
                <w:rPr>
                  <w:lang w:eastAsia="ko-KR"/>
                </w:rPr>
                <w:t>4</w:t>
              </w:r>
            </w:ins>
          </w:p>
        </w:tc>
      </w:tr>
      <w:tr w:rsidR="001207A1" w:rsidRPr="00EC4ACE" w14:paraId="4702DFDB" w14:textId="77777777" w:rsidTr="009F68F7">
        <w:trPr>
          <w:jc w:val="center"/>
          <w:ins w:id="411"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23258C2A" w14:textId="77777777" w:rsidR="001207A1" w:rsidRPr="00EC4ACE" w:rsidRDefault="001207A1" w:rsidP="009F68F7">
            <w:pPr>
              <w:pStyle w:val="TAC"/>
              <w:rPr>
                <w:ins w:id="412" w:author="FF" w:date="2020-03-16T13:07:00Z"/>
                <w:lang w:eastAsia="ko-KR"/>
              </w:rPr>
            </w:pPr>
            <w:ins w:id="413" w:author="FF" w:date="2020-03-16T13:07:00Z">
              <w:r w:rsidRPr="00B64C94">
                <w:rPr>
                  <w:lang w:eastAsia="ko-KR"/>
                </w:rPr>
                <w:t xml:space="preserve">StreamHandleSpec </w:t>
              </w:r>
              <w:r w:rsidRPr="00EC4ACE">
                <w:rPr>
                  <w:lang w:eastAsia="ko-KR"/>
                </w:rPr>
                <w:t>value</w:t>
              </w:r>
            </w:ins>
          </w:p>
        </w:tc>
        <w:tc>
          <w:tcPr>
            <w:tcW w:w="1134" w:type="dxa"/>
          </w:tcPr>
          <w:p w14:paraId="727EDDF4" w14:textId="77777777" w:rsidR="001207A1" w:rsidRDefault="001207A1" w:rsidP="009F68F7">
            <w:pPr>
              <w:pStyle w:val="TAL"/>
              <w:rPr>
                <w:ins w:id="414" w:author="FF" w:date="2020-03-16T13:07:00Z"/>
                <w:lang w:eastAsia="ko-KR"/>
              </w:rPr>
            </w:pPr>
            <w:ins w:id="415" w:author="FF" w:date="2020-03-16T13:07:00Z">
              <w:r w:rsidRPr="00EC4ACE">
                <w:rPr>
                  <w:lang w:eastAsia="ko-KR"/>
                </w:rPr>
                <w:t xml:space="preserve">octet </w:t>
              </w:r>
              <w:r>
                <w:rPr>
                  <w:lang w:eastAsia="ko-KR"/>
                </w:rPr>
                <w:t>5</w:t>
              </w:r>
            </w:ins>
          </w:p>
          <w:p w14:paraId="0815CA69" w14:textId="77777777" w:rsidR="001207A1" w:rsidRPr="00EC4ACE" w:rsidRDefault="001207A1" w:rsidP="009F68F7">
            <w:pPr>
              <w:pStyle w:val="TAL"/>
              <w:rPr>
                <w:ins w:id="416" w:author="FF" w:date="2020-03-16T13:07:00Z"/>
                <w:lang w:eastAsia="ko-KR"/>
              </w:rPr>
            </w:pPr>
            <w:ins w:id="417" w:author="FF" w:date="2020-03-16T13:07:00Z">
              <w:r w:rsidRPr="00EC4ACE">
                <w:rPr>
                  <w:lang w:eastAsia="ko-KR"/>
                </w:rPr>
                <w:t xml:space="preserve">octet </w:t>
              </w:r>
              <w:r>
                <w:rPr>
                  <w:lang w:eastAsia="ko-KR"/>
                </w:rPr>
                <w:t>8</w:t>
              </w:r>
            </w:ins>
          </w:p>
        </w:tc>
      </w:tr>
      <w:tr w:rsidR="001207A1" w:rsidRPr="00EC4ACE" w14:paraId="12B8429E" w14:textId="77777777" w:rsidTr="009F68F7">
        <w:tblPrEx>
          <w:tblW w:w="0" w:type="auto"/>
          <w:jc w:val="center"/>
          <w:tblLayout w:type="fixed"/>
          <w:tblCellMar>
            <w:left w:w="28" w:type="dxa"/>
            <w:right w:w="56" w:type="dxa"/>
          </w:tblCellMar>
          <w:tblLook w:val="0000" w:firstRow="0" w:lastRow="0" w:firstColumn="0" w:lastColumn="0" w:noHBand="0" w:noVBand="0"/>
          <w:tblPrExChange w:id="418" w:author="Intel/ThomasL" w:date="2020-01-29T16:31: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419" w:author="FF" w:date="2020-03-16T13:07:00Z"/>
          <w:trPrChange w:id="420" w:author="Intel/ThomasL" w:date="2020-01-29T16:31:00Z">
            <w:trPr>
              <w:jc w:val="center"/>
            </w:trPr>
          </w:trPrChange>
        </w:trPr>
        <w:tc>
          <w:tcPr>
            <w:tcW w:w="5671" w:type="dxa"/>
            <w:gridSpan w:val="8"/>
            <w:tcBorders>
              <w:left w:val="single" w:sz="6" w:space="0" w:color="auto"/>
              <w:bottom w:val="single" w:sz="4" w:space="0" w:color="auto"/>
              <w:right w:val="single" w:sz="6" w:space="0" w:color="auto"/>
            </w:tcBorders>
            <w:tcPrChange w:id="421" w:author="Intel/ThomasL" w:date="2020-01-29T16:31:00Z">
              <w:tcPr>
                <w:tcW w:w="5671" w:type="dxa"/>
                <w:gridSpan w:val="8"/>
                <w:tcBorders>
                  <w:left w:val="single" w:sz="6" w:space="0" w:color="auto"/>
                  <w:bottom w:val="single" w:sz="6" w:space="0" w:color="auto"/>
                  <w:right w:val="single" w:sz="6" w:space="0" w:color="auto"/>
                </w:tcBorders>
              </w:tcPr>
            </w:tcPrChange>
          </w:tcPr>
          <w:p w14:paraId="5452B9DC" w14:textId="77777777" w:rsidR="001207A1" w:rsidRPr="00EC4ACE" w:rsidRDefault="001207A1" w:rsidP="009F68F7">
            <w:pPr>
              <w:pStyle w:val="TAC"/>
              <w:rPr>
                <w:ins w:id="422" w:author="FF" w:date="2020-03-16T13:07:00Z"/>
                <w:lang w:eastAsia="ko-KR"/>
              </w:rPr>
            </w:pPr>
            <w:ins w:id="423" w:author="FF" w:date="2020-03-16T13:07:00Z">
              <w:r w:rsidRPr="00B64C94">
                <w:rPr>
                  <w:lang w:eastAsia="ko-KR"/>
                </w:rPr>
                <w:t xml:space="preserve">PrioritySpec </w:t>
              </w:r>
              <w:r>
                <w:rPr>
                  <w:lang w:eastAsia="ko-KR"/>
                </w:rPr>
                <w:t>v</w:t>
              </w:r>
              <w:r w:rsidRPr="00EC4ACE">
                <w:rPr>
                  <w:lang w:eastAsia="ko-KR"/>
                </w:rPr>
                <w:t>alue</w:t>
              </w:r>
            </w:ins>
          </w:p>
        </w:tc>
        <w:tc>
          <w:tcPr>
            <w:tcW w:w="1134" w:type="dxa"/>
            <w:tcPrChange w:id="424" w:author="Intel/ThomasL" w:date="2020-01-29T16:31:00Z">
              <w:tcPr>
                <w:tcW w:w="1134" w:type="dxa"/>
              </w:tcPr>
            </w:tcPrChange>
          </w:tcPr>
          <w:p w14:paraId="04B11CF2" w14:textId="77777777" w:rsidR="001207A1" w:rsidRDefault="001207A1" w:rsidP="009F68F7">
            <w:pPr>
              <w:pStyle w:val="TAL"/>
              <w:rPr>
                <w:ins w:id="425" w:author="FF" w:date="2020-03-16T13:07:00Z"/>
                <w:lang w:eastAsia="ko-KR"/>
              </w:rPr>
            </w:pPr>
            <w:ins w:id="426" w:author="FF" w:date="2020-03-16T13:07:00Z">
              <w:r w:rsidRPr="00EC4ACE">
                <w:rPr>
                  <w:lang w:eastAsia="ko-KR"/>
                </w:rPr>
                <w:t xml:space="preserve">octet </w:t>
              </w:r>
              <w:r>
                <w:rPr>
                  <w:lang w:eastAsia="ko-KR"/>
                </w:rPr>
                <w:t>9</w:t>
              </w:r>
            </w:ins>
          </w:p>
          <w:p w14:paraId="19B0123C" w14:textId="77777777" w:rsidR="001207A1" w:rsidRPr="00EC4ACE" w:rsidRDefault="001207A1" w:rsidP="009F68F7">
            <w:pPr>
              <w:pStyle w:val="TAL"/>
              <w:rPr>
                <w:ins w:id="427" w:author="FF" w:date="2020-03-16T13:07:00Z"/>
                <w:lang w:eastAsia="ko-KR"/>
              </w:rPr>
            </w:pPr>
            <w:ins w:id="428" w:author="FF" w:date="2020-03-16T13:07:00Z">
              <w:r w:rsidRPr="00EC4ACE">
                <w:rPr>
                  <w:lang w:eastAsia="ko-KR"/>
                </w:rPr>
                <w:t xml:space="preserve">octet </w:t>
              </w:r>
              <w:r>
                <w:rPr>
                  <w:lang w:eastAsia="ko-KR"/>
                </w:rPr>
                <w:t>12</w:t>
              </w:r>
            </w:ins>
          </w:p>
        </w:tc>
      </w:tr>
      <w:tr w:rsidR="001207A1" w:rsidRPr="00EC4ACE" w14:paraId="2DE84F02" w14:textId="77777777" w:rsidTr="009F68F7">
        <w:tblPrEx>
          <w:tblW w:w="0" w:type="auto"/>
          <w:jc w:val="center"/>
          <w:tblLayout w:type="fixed"/>
          <w:tblCellMar>
            <w:left w:w="28" w:type="dxa"/>
            <w:right w:w="56" w:type="dxa"/>
          </w:tblCellMar>
          <w:tblLook w:val="0000" w:firstRow="0" w:lastRow="0" w:firstColumn="0" w:lastColumn="0" w:noHBand="0" w:noVBand="0"/>
          <w:tblPrExChange w:id="429" w:author="Intel/ThomasL" w:date="2020-01-29T16:31: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430" w:author="FF" w:date="2020-03-16T13:07:00Z"/>
          <w:trPrChange w:id="431" w:author="Intel/ThomasL" w:date="2020-01-29T16:31:00Z">
            <w:trPr>
              <w:jc w:val="center"/>
            </w:trPr>
          </w:trPrChange>
        </w:trPr>
        <w:tc>
          <w:tcPr>
            <w:tcW w:w="5671" w:type="dxa"/>
            <w:gridSpan w:val="8"/>
            <w:tcBorders>
              <w:top w:val="single" w:sz="4" w:space="0" w:color="auto"/>
              <w:left w:val="single" w:sz="6" w:space="0" w:color="auto"/>
              <w:bottom w:val="single" w:sz="6" w:space="0" w:color="auto"/>
              <w:right w:val="single" w:sz="6" w:space="0" w:color="auto"/>
            </w:tcBorders>
            <w:tcPrChange w:id="432" w:author="Intel/ThomasL" w:date="2020-01-29T16:31:00Z">
              <w:tcPr>
                <w:tcW w:w="5671" w:type="dxa"/>
                <w:gridSpan w:val="8"/>
                <w:tcBorders>
                  <w:left w:val="single" w:sz="6" w:space="0" w:color="auto"/>
                  <w:bottom w:val="single" w:sz="6" w:space="0" w:color="auto"/>
                  <w:right w:val="single" w:sz="6" w:space="0" w:color="auto"/>
                </w:tcBorders>
              </w:tcPr>
            </w:tcPrChange>
          </w:tcPr>
          <w:p w14:paraId="41E0716E" w14:textId="77777777" w:rsidR="001207A1" w:rsidRPr="00B64C94" w:rsidRDefault="001207A1" w:rsidP="009F68F7">
            <w:pPr>
              <w:pStyle w:val="TAC"/>
              <w:rPr>
                <w:ins w:id="433" w:author="FF" w:date="2020-03-16T13:07:00Z"/>
                <w:lang w:eastAsia="ko-KR"/>
              </w:rPr>
            </w:pPr>
            <w:ins w:id="434" w:author="FF" w:date="2020-03-16T13:07:00Z">
              <w:r w:rsidRPr="00B64C94">
                <w:rPr>
                  <w:lang w:eastAsia="ko-KR"/>
                </w:rPr>
                <w:t>StreamGateInstanceID</w:t>
              </w:r>
              <w:r>
                <w:rPr>
                  <w:lang w:eastAsia="ko-KR"/>
                </w:rPr>
                <w:t xml:space="preserve"> value</w:t>
              </w:r>
            </w:ins>
          </w:p>
        </w:tc>
        <w:tc>
          <w:tcPr>
            <w:tcW w:w="1134" w:type="dxa"/>
            <w:tcPrChange w:id="435" w:author="Intel/ThomasL" w:date="2020-01-29T16:31:00Z">
              <w:tcPr>
                <w:tcW w:w="1134" w:type="dxa"/>
              </w:tcPr>
            </w:tcPrChange>
          </w:tcPr>
          <w:p w14:paraId="5A6C4E1E" w14:textId="77777777" w:rsidR="001207A1" w:rsidRDefault="001207A1" w:rsidP="009F68F7">
            <w:pPr>
              <w:pStyle w:val="TAL"/>
              <w:rPr>
                <w:ins w:id="436" w:author="FF" w:date="2020-03-16T13:07:00Z"/>
                <w:lang w:eastAsia="ko-KR"/>
              </w:rPr>
            </w:pPr>
            <w:ins w:id="437" w:author="FF" w:date="2020-03-16T13:07:00Z">
              <w:r w:rsidRPr="00EC4ACE">
                <w:rPr>
                  <w:lang w:eastAsia="ko-KR"/>
                </w:rPr>
                <w:t xml:space="preserve">octet </w:t>
              </w:r>
              <w:r>
                <w:rPr>
                  <w:lang w:eastAsia="ko-KR"/>
                </w:rPr>
                <w:t>13</w:t>
              </w:r>
            </w:ins>
          </w:p>
          <w:p w14:paraId="07FDC7D8" w14:textId="77777777" w:rsidR="001207A1" w:rsidRPr="00EC4ACE" w:rsidRDefault="001207A1" w:rsidP="009F68F7">
            <w:pPr>
              <w:pStyle w:val="TAL"/>
              <w:rPr>
                <w:ins w:id="438" w:author="FF" w:date="2020-03-16T13:07:00Z"/>
                <w:lang w:eastAsia="ko-KR"/>
              </w:rPr>
            </w:pPr>
            <w:ins w:id="439" w:author="FF" w:date="2020-03-16T13:07:00Z">
              <w:r w:rsidRPr="00EC4ACE">
                <w:rPr>
                  <w:lang w:eastAsia="ko-KR"/>
                </w:rPr>
                <w:t xml:space="preserve">octet </w:t>
              </w:r>
              <w:r>
                <w:rPr>
                  <w:lang w:eastAsia="ko-KR"/>
                </w:rPr>
                <w:t>16</w:t>
              </w:r>
            </w:ins>
          </w:p>
        </w:tc>
      </w:tr>
    </w:tbl>
    <w:p w14:paraId="442BD9A4" w14:textId="1C9943D3" w:rsidR="001207A1" w:rsidRPr="00E924F1" w:rsidRDefault="001207A1" w:rsidP="001207A1">
      <w:pPr>
        <w:pStyle w:val="TF"/>
        <w:rPr>
          <w:ins w:id="440" w:author="FF" w:date="2020-03-16T13:07:00Z"/>
        </w:rPr>
      </w:pPr>
      <w:ins w:id="441" w:author="FF" w:date="2020-03-16T13:07:00Z">
        <w:r w:rsidRPr="00EC4ACE">
          <w:t>Figure </w:t>
        </w:r>
        <w:r w:rsidR="00C0317B">
          <w:t>9.8</w:t>
        </w:r>
        <w:r w:rsidRPr="00EC4ACE">
          <w:t>.</w:t>
        </w:r>
        <w:r>
          <w:t>2</w:t>
        </w:r>
        <w:r w:rsidRPr="00EC4ACE">
          <w:t xml:space="preserve">: </w:t>
        </w:r>
        <w:r w:rsidRPr="00B64C94">
          <w:t>Stream filter instance</w:t>
        </w:r>
      </w:ins>
    </w:p>
    <w:p w14:paraId="61494137" w14:textId="77777777" w:rsidR="001207A1" w:rsidRPr="00EC4ACE" w:rsidRDefault="001207A1" w:rsidP="001207A1">
      <w:pPr>
        <w:rPr>
          <w:ins w:id="442" w:author="FF" w:date="2020-03-16T13:07:00Z"/>
        </w:rPr>
      </w:pPr>
    </w:p>
    <w:p w14:paraId="5257D69D" w14:textId="1D10A8C5" w:rsidR="001207A1" w:rsidRPr="00EC4ACE" w:rsidRDefault="001207A1" w:rsidP="001207A1">
      <w:pPr>
        <w:pStyle w:val="TH"/>
        <w:rPr>
          <w:ins w:id="443" w:author="FF" w:date="2020-03-16T13:07:00Z"/>
        </w:rPr>
      </w:pPr>
      <w:ins w:id="444" w:author="FF" w:date="2020-03-16T13:07:00Z">
        <w:r w:rsidRPr="00EC4ACE">
          <w:t>Table </w:t>
        </w:r>
        <w:r w:rsidR="00C0317B">
          <w:t>9.8</w:t>
        </w:r>
        <w:r w:rsidRPr="00EC4ACE">
          <w:t xml:space="preserve">.1: </w:t>
        </w:r>
        <w:r w:rsidRPr="00B64C94">
          <w:t>Stream filter instance</w:t>
        </w:r>
        <w:r>
          <w:t xml:space="preserve">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Change w:id="445">
          <w:tblGrid>
            <w:gridCol w:w="7097"/>
          </w:tblGrid>
        </w:tblGridChange>
      </w:tblGrid>
      <w:tr w:rsidR="001207A1" w:rsidRPr="00EC4ACE" w14:paraId="05EB1C73" w14:textId="77777777" w:rsidTr="009F68F7">
        <w:trPr>
          <w:cantSplit/>
          <w:jc w:val="center"/>
          <w:ins w:id="446" w:author="FF" w:date="2020-03-16T13:07:00Z"/>
        </w:trPr>
        <w:tc>
          <w:tcPr>
            <w:tcW w:w="7097" w:type="dxa"/>
          </w:tcPr>
          <w:p w14:paraId="0ED113A3" w14:textId="77777777" w:rsidR="001207A1" w:rsidRPr="00E91C71" w:rsidRDefault="001207A1" w:rsidP="009F68F7">
            <w:pPr>
              <w:pStyle w:val="TAL"/>
              <w:rPr>
                <w:ins w:id="447" w:author="FF" w:date="2020-03-16T13:07:00Z"/>
                <w:rFonts w:cs="Arial"/>
              </w:rPr>
            </w:pPr>
            <w:ins w:id="448" w:author="FF" w:date="2020-03-16T13:07:00Z">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12n+3)</w:t>
              </w:r>
            </w:ins>
          </w:p>
        </w:tc>
      </w:tr>
      <w:tr w:rsidR="001207A1" w:rsidRPr="00EC4ACE" w14:paraId="044AD790" w14:textId="77777777" w:rsidTr="009F68F7">
        <w:trPr>
          <w:cantSplit/>
          <w:jc w:val="center"/>
          <w:ins w:id="449" w:author="FF" w:date="2020-03-16T13:07:00Z"/>
        </w:trPr>
        <w:tc>
          <w:tcPr>
            <w:tcW w:w="7097" w:type="dxa"/>
          </w:tcPr>
          <w:p w14:paraId="27AF1F27" w14:textId="77777777" w:rsidR="001207A1" w:rsidRPr="00EC4ACE" w:rsidRDefault="001207A1" w:rsidP="009F68F7">
            <w:pPr>
              <w:pStyle w:val="TAL"/>
              <w:rPr>
                <w:ins w:id="450" w:author="FF" w:date="2020-03-16T13:07:00Z"/>
              </w:rPr>
            </w:pPr>
          </w:p>
        </w:tc>
      </w:tr>
      <w:tr w:rsidR="001207A1" w:rsidRPr="00EC4ACE" w14:paraId="6E6F8350" w14:textId="77777777" w:rsidTr="009F68F7">
        <w:trPr>
          <w:cantSplit/>
          <w:jc w:val="center"/>
          <w:ins w:id="451" w:author="FF" w:date="2020-03-16T13:07:00Z"/>
        </w:trPr>
        <w:tc>
          <w:tcPr>
            <w:tcW w:w="7097" w:type="dxa"/>
          </w:tcPr>
          <w:p w14:paraId="463C7239" w14:textId="77777777" w:rsidR="001207A1" w:rsidRDefault="001207A1" w:rsidP="009F68F7">
            <w:pPr>
              <w:pStyle w:val="TAL"/>
              <w:rPr>
                <w:ins w:id="452" w:author="FF" w:date="2020-03-16T13:07:00Z"/>
              </w:rPr>
            </w:pPr>
            <w:ins w:id="453" w:author="FF" w:date="2020-03-16T13:07:00Z">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12n+3</w:t>
              </w:r>
              <w:r w:rsidRPr="00EC4ACE">
                <w:t>)</w:t>
              </w:r>
            </w:ins>
          </w:p>
          <w:p w14:paraId="17F6D66B" w14:textId="77777777" w:rsidR="001207A1" w:rsidRPr="00EC4ACE" w:rsidRDefault="001207A1" w:rsidP="009F68F7">
            <w:pPr>
              <w:pStyle w:val="TAL"/>
              <w:rPr>
                <w:ins w:id="454" w:author="FF" w:date="2020-03-16T13:07:00Z"/>
              </w:rPr>
            </w:pPr>
          </w:p>
          <w:p w14:paraId="738C74F3" w14:textId="77777777" w:rsidR="001207A1" w:rsidRPr="00EC4ACE" w:rsidRDefault="001207A1" w:rsidP="009F68F7">
            <w:pPr>
              <w:pStyle w:val="TAL"/>
              <w:rPr>
                <w:ins w:id="455" w:author="FF" w:date="2020-03-16T13:07:00Z"/>
              </w:rPr>
            </w:pPr>
            <w:ins w:id="456" w:author="FF" w:date="2020-03-16T13:07:00Z">
              <w:r w:rsidRPr="00EC4ACE">
                <w:t xml:space="preserve">This field consists of </w:t>
              </w:r>
              <w:r>
                <w:t>zero</w:t>
              </w:r>
              <w:r w:rsidRPr="00EC4ACE">
                <w:t xml:space="preserve"> or </w:t>
              </w:r>
              <w:r>
                <w:t>more</w:t>
              </w:r>
              <w:r w:rsidRPr="00EC4ACE">
                <w:t xml:space="preserve"> </w:t>
              </w:r>
              <w:r w:rsidRPr="00A72AF2">
                <w:t>Stream filter instance</w:t>
              </w:r>
              <w:r>
                <w:t>s.</w:t>
              </w:r>
            </w:ins>
          </w:p>
        </w:tc>
      </w:tr>
      <w:tr w:rsidR="001207A1" w:rsidRPr="00EC4ACE" w14:paraId="6D6B588E" w14:textId="77777777" w:rsidTr="009F68F7">
        <w:trPr>
          <w:cantSplit/>
          <w:jc w:val="center"/>
          <w:ins w:id="457" w:author="FF" w:date="2020-03-16T13:07:00Z"/>
        </w:trPr>
        <w:tc>
          <w:tcPr>
            <w:tcW w:w="7097" w:type="dxa"/>
          </w:tcPr>
          <w:p w14:paraId="470D89C6" w14:textId="77777777" w:rsidR="001207A1" w:rsidRPr="00EC4ACE" w:rsidRDefault="001207A1" w:rsidP="009F68F7">
            <w:pPr>
              <w:pStyle w:val="TAL"/>
              <w:rPr>
                <w:ins w:id="458" w:author="FF" w:date="2020-03-16T13:07:00Z"/>
              </w:rPr>
            </w:pPr>
          </w:p>
        </w:tc>
      </w:tr>
      <w:tr w:rsidR="001207A1" w:rsidRPr="00EC4ACE" w14:paraId="59DCCE95" w14:textId="77777777" w:rsidTr="009F68F7">
        <w:trPr>
          <w:cantSplit/>
          <w:jc w:val="center"/>
          <w:ins w:id="459" w:author="FF" w:date="2020-03-16T13:07:00Z"/>
        </w:trPr>
        <w:tc>
          <w:tcPr>
            <w:tcW w:w="7097" w:type="dxa"/>
          </w:tcPr>
          <w:p w14:paraId="4A312171" w14:textId="77777777" w:rsidR="001207A1" w:rsidRPr="00EC4ACE" w:rsidRDefault="001207A1" w:rsidP="009F68F7">
            <w:pPr>
              <w:pStyle w:val="TAL"/>
              <w:rPr>
                <w:ins w:id="460" w:author="FF" w:date="2020-03-16T13:07:00Z"/>
              </w:rPr>
            </w:pPr>
            <w:ins w:id="461" w:author="FF" w:date="2020-03-16T13:07:00Z">
              <w:r w:rsidRPr="00A72AF2">
                <w:rPr>
                  <w:rFonts w:cs="Arial"/>
                </w:rPr>
                <w:t>Stream filter instance</w:t>
              </w:r>
              <w:r>
                <w:rPr>
                  <w:rFonts w:cs="Arial"/>
                </w:rPr>
                <w:t xml:space="preserve"> (octets 4 to 16)</w:t>
              </w:r>
            </w:ins>
          </w:p>
        </w:tc>
      </w:tr>
      <w:tr w:rsidR="001207A1" w:rsidRPr="00EC4ACE" w14:paraId="73493C34" w14:textId="77777777" w:rsidTr="009F68F7">
        <w:trPr>
          <w:cantSplit/>
          <w:jc w:val="center"/>
          <w:ins w:id="462" w:author="FF" w:date="2020-03-16T13:07:00Z"/>
        </w:trPr>
        <w:tc>
          <w:tcPr>
            <w:tcW w:w="7097" w:type="dxa"/>
          </w:tcPr>
          <w:p w14:paraId="06EDFE81" w14:textId="77777777" w:rsidR="001207A1" w:rsidRPr="00EC4ACE" w:rsidRDefault="001207A1" w:rsidP="009F68F7">
            <w:pPr>
              <w:pStyle w:val="TAL"/>
              <w:rPr>
                <w:ins w:id="463" w:author="FF" w:date="2020-03-16T13:07:00Z"/>
              </w:rPr>
            </w:pPr>
          </w:p>
        </w:tc>
      </w:tr>
      <w:tr w:rsidR="001207A1" w:rsidRPr="00EC4ACE" w14:paraId="1806AD6E" w14:textId="77777777" w:rsidTr="009F68F7">
        <w:trPr>
          <w:cantSplit/>
          <w:jc w:val="center"/>
          <w:ins w:id="464" w:author="FF" w:date="2020-03-16T13:07:00Z"/>
        </w:trPr>
        <w:tc>
          <w:tcPr>
            <w:tcW w:w="7097" w:type="dxa"/>
          </w:tcPr>
          <w:p w14:paraId="5B979093" w14:textId="77777777" w:rsidR="001207A1" w:rsidRDefault="001207A1" w:rsidP="009F68F7">
            <w:pPr>
              <w:pStyle w:val="TAL"/>
              <w:rPr>
                <w:ins w:id="465" w:author="FF" w:date="2020-03-16T13:07:00Z"/>
                <w:rFonts w:cs="Arial"/>
              </w:rPr>
            </w:pPr>
            <w:ins w:id="466" w:author="FF" w:date="2020-03-16T13:07:00Z">
              <w:r>
                <w:rPr>
                  <w:lang w:eastAsia="ko-KR"/>
                </w:rPr>
                <w:t xml:space="preserve">Length of </w:t>
              </w:r>
              <w:r w:rsidRPr="00993184">
                <w:rPr>
                  <w:lang w:eastAsia="ko-KR"/>
                </w:rPr>
                <w:t>Stream filter instance</w:t>
              </w:r>
              <w:r>
                <w:rPr>
                  <w:lang w:eastAsia="ko-KR"/>
                </w:rPr>
                <w:t xml:space="preserve"> contents </w:t>
              </w:r>
              <w:r>
                <w:rPr>
                  <w:rFonts w:cs="Arial"/>
                </w:rPr>
                <w:t>(octet 4)</w:t>
              </w:r>
            </w:ins>
          </w:p>
          <w:p w14:paraId="609230A4" w14:textId="77777777" w:rsidR="001207A1" w:rsidRDefault="001207A1" w:rsidP="009F68F7">
            <w:pPr>
              <w:pStyle w:val="TAL"/>
              <w:rPr>
                <w:ins w:id="467" w:author="FF" w:date="2020-03-16T13:07:00Z"/>
                <w:rFonts w:cs="Arial"/>
              </w:rPr>
            </w:pPr>
          </w:p>
          <w:p w14:paraId="6360EA3A" w14:textId="77777777" w:rsidR="001207A1" w:rsidRPr="00EC4ACE" w:rsidRDefault="001207A1" w:rsidP="009F68F7">
            <w:pPr>
              <w:pStyle w:val="TAL"/>
              <w:rPr>
                <w:ins w:id="468" w:author="FF" w:date="2020-03-16T13:07:00Z"/>
              </w:rPr>
            </w:pPr>
            <w:ins w:id="469" w:author="FF" w:date="2020-03-16T13:07:00Z">
              <w:r w:rsidRPr="00993184">
                <w:t xml:space="preserve">Length of Stream </w:t>
              </w:r>
              <w:r>
                <w:t>filter</w:t>
              </w:r>
              <w:r w:rsidRPr="00993184">
                <w:t xml:space="preserve"> instance contents contains the length of the vale part of Stream </w:t>
              </w:r>
              <w:r>
                <w:t>filter</w:t>
              </w:r>
              <w:r w:rsidRPr="00993184">
                <w:t xml:space="preserve"> instance in octets.</w:t>
              </w:r>
            </w:ins>
          </w:p>
        </w:tc>
      </w:tr>
      <w:tr w:rsidR="001207A1" w:rsidRPr="00EC4ACE" w14:paraId="2B37B95D" w14:textId="77777777" w:rsidTr="009F68F7">
        <w:trPr>
          <w:cantSplit/>
          <w:jc w:val="center"/>
          <w:ins w:id="470" w:author="FF" w:date="2020-03-16T13:07:00Z"/>
        </w:trPr>
        <w:tc>
          <w:tcPr>
            <w:tcW w:w="7097" w:type="dxa"/>
          </w:tcPr>
          <w:p w14:paraId="53382030" w14:textId="77777777" w:rsidR="001207A1" w:rsidRPr="00EC4ACE" w:rsidRDefault="001207A1" w:rsidP="009F68F7">
            <w:pPr>
              <w:pStyle w:val="TAL"/>
              <w:rPr>
                <w:ins w:id="471" w:author="FF" w:date="2020-03-16T13:07:00Z"/>
              </w:rPr>
            </w:pPr>
          </w:p>
        </w:tc>
      </w:tr>
      <w:tr w:rsidR="001207A1" w:rsidRPr="00EC4ACE" w14:paraId="612EDE08" w14:textId="77777777" w:rsidTr="009F68F7">
        <w:trPr>
          <w:cantSplit/>
          <w:jc w:val="center"/>
          <w:ins w:id="472" w:author="FF" w:date="2020-03-16T13:07:00Z"/>
        </w:trPr>
        <w:tc>
          <w:tcPr>
            <w:tcW w:w="7097" w:type="dxa"/>
          </w:tcPr>
          <w:p w14:paraId="13CEFC28" w14:textId="77777777" w:rsidR="001207A1" w:rsidRDefault="001207A1" w:rsidP="009F68F7">
            <w:pPr>
              <w:pStyle w:val="TAL"/>
              <w:rPr>
                <w:ins w:id="473" w:author="FF" w:date="2020-03-16T13:07:00Z"/>
                <w:rFonts w:cs="Arial"/>
              </w:rPr>
            </w:pPr>
            <w:ins w:id="474" w:author="FF" w:date="2020-03-16T13:07:00Z">
              <w:r w:rsidRPr="00C72233">
                <w:rPr>
                  <w:rFonts w:cs="Arial"/>
                </w:rPr>
                <w:t>StreamHandleSpec</w:t>
              </w:r>
              <w:r>
                <w:rPr>
                  <w:rFonts w:cs="Arial"/>
                </w:rPr>
                <w:t xml:space="preserve"> value (octets 5 to 8)</w:t>
              </w:r>
            </w:ins>
          </w:p>
          <w:p w14:paraId="06AC3612" w14:textId="77777777" w:rsidR="001207A1" w:rsidRDefault="001207A1" w:rsidP="009F68F7">
            <w:pPr>
              <w:pStyle w:val="TAL"/>
              <w:rPr>
                <w:ins w:id="475" w:author="FF" w:date="2020-03-16T13:07:00Z"/>
                <w:rFonts w:cs="Arial"/>
              </w:rPr>
            </w:pPr>
          </w:p>
          <w:p w14:paraId="17A2F21C" w14:textId="77777777" w:rsidR="001207A1" w:rsidRPr="00B64C94" w:rsidRDefault="001207A1" w:rsidP="009F68F7">
            <w:pPr>
              <w:pStyle w:val="TAL"/>
              <w:rPr>
                <w:ins w:id="476" w:author="FF" w:date="2020-03-16T13:07:00Z"/>
              </w:rPr>
            </w:pPr>
            <w:ins w:id="477" w:author="FF" w:date="2020-03-16T13:07:00Z">
              <w:r w:rsidRPr="00C72233">
                <w:rPr>
                  <w:rFonts w:cs="Arial"/>
                </w:rPr>
                <w:t>StreamHandleSpec</w:t>
              </w:r>
              <w:r>
                <w:rPr>
                  <w:rFonts w:cs="Arial"/>
                </w:rPr>
                <w:t xml:space="preserve"> value</w:t>
              </w:r>
              <w:r w:rsidRPr="00DD7647">
                <w:t xml:space="preserve"> contains the value of </w:t>
              </w:r>
              <w:r w:rsidRPr="00C72233">
                <w:rPr>
                  <w:rFonts w:cs="Arial"/>
                </w:rPr>
                <w:t>StreamHandleSpec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ins>
          </w:p>
        </w:tc>
      </w:tr>
      <w:tr w:rsidR="001207A1" w:rsidRPr="00EC4ACE" w14:paraId="128C8F38" w14:textId="77777777" w:rsidTr="009F68F7">
        <w:trPr>
          <w:cantSplit/>
          <w:jc w:val="center"/>
          <w:ins w:id="478" w:author="FF" w:date="2020-03-16T13:07:00Z"/>
        </w:trPr>
        <w:tc>
          <w:tcPr>
            <w:tcW w:w="7097" w:type="dxa"/>
          </w:tcPr>
          <w:p w14:paraId="5E08CC25" w14:textId="77777777" w:rsidR="001207A1" w:rsidRPr="00B64C94" w:rsidRDefault="001207A1" w:rsidP="009F68F7">
            <w:pPr>
              <w:pStyle w:val="TAL"/>
              <w:rPr>
                <w:ins w:id="479" w:author="FF" w:date="2020-03-16T13:07:00Z"/>
                <w:lang w:eastAsia="ko-KR"/>
              </w:rPr>
            </w:pPr>
          </w:p>
        </w:tc>
      </w:tr>
      <w:tr w:rsidR="001207A1" w:rsidRPr="00EC4ACE" w14:paraId="2AEA4D1D" w14:textId="77777777" w:rsidTr="009F68F7">
        <w:trPr>
          <w:cantSplit/>
          <w:jc w:val="center"/>
          <w:ins w:id="480" w:author="FF" w:date="2020-03-16T13:07:00Z"/>
        </w:trPr>
        <w:tc>
          <w:tcPr>
            <w:tcW w:w="7097" w:type="dxa"/>
          </w:tcPr>
          <w:p w14:paraId="355F20C6" w14:textId="77777777" w:rsidR="001207A1" w:rsidRDefault="001207A1" w:rsidP="009F68F7">
            <w:pPr>
              <w:pStyle w:val="TAL"/>
              <w:rPr>
                <w:ins w:id="481" w:author="FF" w:date="2020-03-16T13:07:00Z"/>
                <w:rFonts w:cs="Arial"/>
              </w:rPr>
            </w:pPr>
            <w:ins w:id="482" w:author="FF" w:date="2020-03-16T13:07:00Z">
              <w:r w:rsidRPr="00B64C94">
                <w:rPr>
                  <w:lang w:eastAsia="ko-KR"/>
                </w:rPr>
                <w:t>PrioritySpec</w:t>
              </w:r>
              <w:r>
                <w:rPr>
                  <w:lang w:eastAsia="ko-KR"/>
                </w:rPr>
                <w:t xml:space="preserve"> </w:t>
              </w:r>
              <w:r>
                <w:rPr>
                  <w:rFonts w:cs="Arial"/>
                </w:rPr>
                <w:t>value (octets 9 to 12)</w:t>
              </w:r>
            </w:ins>
          </w:p>
          <w:p w14:paraId="1D792612" w14:textId="77777777" w:rsidR="001207A1" w:rsidRDefault="001207A1" w:rsidP="009F68F7">
            <w:pPr>
              <w:pStyle w:val="TAL"/>
              <w:rPr>
                <w:ins w:id="483" w:author="FF" w:date="2020-03-16T13:07:00Z"/>
                <w:rFonts w:cs="Arial"/>
              </w:rPr>
            </w:pPr>
          </w:p>
          <w:p w14:paraId="4BB647B8" w14:textId="77777777" w:rsidR="001207A1" w:rsidRPr="00B64C94" w:rsidRDefault="001207A1" w:rsidP="009F68F7">
            <w:pPr>
              <w:pStyle w:val="TAL"/>
              <w:rPr>
                <w:ins w:id="484" w:author="FF" w:date="2020-03-16T13:07:00Z"/>
                <w:lang w:eastAsia="ko-KR"/>
              </w:rPr>
            </w:pPr>
            <w:ins w:id="485" w:author="FF" w:date="2020-03-16T13:07:00Z">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ins>
          </w:p>
        </w:tc>
      </w:tr>
      <w:tr w:rsidR="001207A1" w:rsidRPr="00EC4ACE" w14:paraId="1C11C502" w14:textId="77777777" w:rsidTr="009F68F7">
        <w:trPr>
          <w:cantSplit/>
          <w:jc w:val="center"/>
          <w:ins w:id="486" w:author="FF" w:date="2020-03-16T13:07:00Z"/>
        </w:trPr>
        <w:tc>
          <w:tcPr>
            <w:tcW w:w="7097" w:type="dxa"/>
          </w:tcPr>
          <w:p w14:paraId="799D2141" w14:textId="77777777" w:rsidR="001207A1" w:rsidRPr="00B64C94" w:rsidRDefault="001207A1" w:rsidP="009F68F7">
            <w:pPr>
              <w:pStyle w:val="TAL"/>
              <w:rPr>
                <w:ins w:id="487" w:author="FF" w:date="2020-03-16T13:07:00Z"/>
                <w:lang w:eastAsia="ko-KR"/>
              </w:rPr>
            </w:pPr>
          </w:p>
        </w:tc>
      </w:tr>
      <w:tr w:rsidR="001207A1" w:rsidRPr="00EC4ACE" w14:paraId="4386B1EC" w14:textId="77777777" w:rsidTr="009F68F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88" w:author="Intel/ThomasL" w:date="2020-02-06T14: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89" w:author="FF" w:date="2020-03-16T13:07:00Z"/>
          <w:trPrChange w:id="490" w:author="Intel/ThomasL" w:date="2020-02-06T14:19:00Z">
            <w:trPr>
              <w:cantSplit/>
              <w:jc w:val="center"/>
            </w:trPr>
          </w:trPrChange>
        </w:trPr>
        <w:tc>
          <w:tcPr>
            <w:tcW w:w="7097" w:type="dxa"/>
            <w:tcBorders>
              <w:bottom w:val="single" w:sz="4" w:space="0" w:color="auto"/>
            </w:tcBorders>
            <w:tcPrChange w:id="491" w:author="Intel/ThomasL" w:date="2020-02-06T14:19:00Z">
              <w:tcPr>
                <w:tcW w:w="7097" w:type="dxa"/>
              </w:tcPr>
            </w:tcPrChange>
          </w:tcPr>
          <w:p w14:paraId="70BFA415" w14:textId="77777777" w:rsidR="001207A1" w:rsidRDefault="001207A1" w:rsidP="009F68F7">
            <w:pPr>
              <w:pStyle w:val="TAL"/>
              <w:rPr>
                <w:ins w:id="492" w:author="FF" w:date="2020-03-16T13:07:00Z"/>
                <w:rFonts w:cs="Arial"/>
              </w:rPr>
            </w:pPr>
            <w:ins w:id="493" w:author="FF" w:date="2020-03-16T13:07:00Z">
              <w:r w:rsidRPr="00B64C94">
                <w:rPr>
                  <w:lang w:eastAsia="ko-KR"/>
                </w:rPr>
                <w:t>StreamGateInstanceID</w:t>
              </w:r>
              <w:r>
                <w:rPr>
                  <w:lang w:eastAsia="ko-KR"/>
                </w:rPr>
                <w:t xml:space="preserve"> </w:t>
              </w:r>
              <w:r>
                <w:rPr>
                  <w:rFonts w:cs="Arial"/>
                </w:rPr>
                <w:t>value (octets 13 to 16)</w:t>
              </w:r>
            </w:ins>
          </w:p>
          <w:p w14:paraId="0306A8FA" w14:textId="77777777" w:rsidR="001207A1" w:rsidRDefault="001207A1" w:rsidP="009F68F7">
            <w:pPr>
              <w:pStyle w:val="TAL"/>
              <w:rPr>
                <w:ins w:id="494" w:author="FF" w:date="2020-03-16T13:07:00Z"/>
              </w:rPr>
            </w:pPr>
          </w:p>
          <w:p w14:paraId="318D2F4D" w14:textId="77777777" w:rsidR="001207A1" w:rsidRDefault="001207A1" w:rsidP="009F68F7">
            <w:pPr>
              <w:pStyle w:val="TAL"/>
              <w:rPr>
                <w:ins w:id="495" w:author="FF" w:date="2020-03-16T13:07:00Z"/>
              </w:rPr>
            </w:pPr>
            <w:ins w:id="496" w:author="FF" w:date="2020-03-16T13:07:00Z">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ins>
          </w:p>
          <w:p w14:paraId="105C6476" w14:textId="77777777" w:rsidR="001207A1" w:rsidRPr="00B64C94" w:rsidRDefault="001207A1" w:rsidP="009F68F7">
            <w:pPr>
              <w:pStyle w:val="TAL"/>
              <w:rPr>
                <w:ins w:id="497" w:author="FF" w:date="2020-03-16T13:07:00Z"/>
              </w:rPr>
            </w:pPr>
          </w:p>
        </w:tc>
      </w:tr>
    </w:tbl>
    <w:p w14:paraId="21648746" w14:textId="77777777" w:rsidR="001207A1" w:rsidRPr="00F95AFE" w:rsidRDefault="001207A1" w:rsidP="001207A1">
      <w:pPr>
        <w:rPr>
          <w:ins w:id="498" w:author="FF" w:date="2020-03-16T13:07:00Z"/>
        </w:rPr>
      </w:pPr>
    </w:p>
    <w:p w14:paraId="51D1134C" w14:textId="14A9FFFC" w:rsidR="00C0317B" w:rsidRPr="00EC4ACE" w:rsidRDefault="00C0317B" w:rsidP="00C0317B">
      <w:pPr>
        <w:pStyle w:val="Heading2"/>
        <w:rPr>
          <w:ins w:id="499" w:author="FF" w:date="2020-03-16T13:07:00Z"/>
        </w:rPr>
      </w:pPr>
      <w:ins w:id="500" w:author="FF" w:date="2020-03-16T13:08:00Z">
        <w:r>
          <w:t>9.9</w:t>
        </w:r>
      </w:ins>
      <w:ins w:id="501" w:author="FF" w:date="2020-03-16T13:07:00Z">
        <w:r w:rsidRPr="00EC4ACE">
          <w:tab/>
        </w:r>
        <w:r w:rsidRPr="004E46DC">
          <w:t xml:space="preserve">Stream </w:t>
        </w:r>
        <w:r>
          <w:t>g</w:t>
        </w:r>
        <w:r w:rsidRPr="004E46DC">
          <w:t xml:space="preserve">ate </w:t>
        </w:r>
        <w:r>
          <w:t>i</w:t>
        </w:r>
        <w:r w:rsidRPr="004E46DC">
          <w:t xml:space="preserve">nstance </w:t>
        </w:r>
        <w:r>
          <w:t>t</w:t>
        </w:r>
        <w:r w:rsidRPr="004E46DC">
          <w:t>able</w:t>
        </w:r>
      </w:ins>
    </w:p>
    <w:p w14:paraId="5CDE3C6D" w14:textId="77777777" w:rsidR="00C0317B" w:rsidRPr="00EC4ACE" w:rsidRDefault="00C0317B" w:rsidP="00C0317B">
      <w:pPr>
        <w:rPr>
          <w:ins w:id="502" w:author="FF" w:date="2020-03-16T13:07:00Z"/>
        </w:rPr>
      </w:pPr>
      <w:ins w:id="503" w:author="FF" w:date="2020-03-16T13:07:00Z">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ins>
    </w:p>
    <w:p w14:paraId="54C0F810" w14:textId="455603FC" w:rsidR="00C0317B" w:rsidRPr="00EC4ACE" w:rsidRDefault="00C0317B" w:rsidP="00C0317B">
      <w:pPr>
        <w:rPr>
          <w:ins w:id="504" w:author="FF" w:date="2020-03-16T13:07:00Z"/>
        </w:rPr>
      </w:pPr>
      <w:ins w:id="505" w:author="FF" w:date="2020-03-16T13:07:00Z">
        <w:r w:rsidRPr="00EC4ACE">
          <w:t xml:space="preserve">The </w:t>
        </w:r>
        <w:r w:rsidRPr="004E46DC">
          <w:t xml:space="preserve">Stream gate instance table </w:t>
        </w:r>
        <w:r w:rsidRPr="00377EE0">
          <w:t xml:space="preserve">information </w:t>
        </w:r>
        <w:r w:rsidRPr="00EC4ACE">
          <w:t>element is coded as shown in figure </w:t>
        </w:r>
      </w:ins>
      <w:ins w:id="506" w:author="FF" w:date="2020-03-16T13:08:00Z">
        <w:r>
          <w:t>9.9</w:t>
        </w:r>
      </w:ins>
      <w:ins w:id="507" w:author="FF" w:date="2020-03-16T13:07:00Z">
        <w:r w:rsidRPr="00EC4ACE">
          <w:t>.1, figure </w:t>
        </w:r>
      </w:ins>
      <w:ins w:id="508" w:author="FF" w:date="2020-03-16T13:08:00Z">
        <w:r>
          <w:t>9.9</w:t>
        </w:r>
      </w:ins>
      <w:ins w:id="509" w:author="FF" w:date="2020-03-16T13:07:00Z">
        <w:r w:rsidRPr="00EC4ACE">
          <w:t>.2</w:t>
        </w:r>
        <w:r>
          <w:t xml:space="preserve">, </w:t>
        </w:r>
        <w:r w:rsidRPr="00EC4ACE">
          <w:t>and table </w:t>
        </w:r>
      </w:ins>
      <w:ins w:id="510" w:author="FF" w:date="2020-03-16T13:08:00Z">
        <w:r>
          <w:t>9.9</w:t>
        </w:r>
      </w:ins>
      <w:ins w:id="511" w:author="FF" w:date="2020-03-16T13:07:00Z">
        <w:r w:rsidRPr="00EC4ACE">
          <w:t>.1.</w:t>
        </w:r>
      </w:ins>
    </w:p>
    <w:p w14:paraId="09F96F2F" w14:textId="77777777" w:rsidR="00C0317B" w:rsidRPr="00EC4ACE" w:rsidRDefault="00C0317B" w:rsidP="00C0317B">
      <w:pPr>
        <w:rPr>
          <w:ins w:id="512" w:author="FF" w:date="2020-03-16T13:07:00Z"/>
        </w:rPr>
      </w:pPr>
      <w:ins w:id="513" w:author="FF" w:date="2020-03-16T13:07:00Z">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Change w:id="514">
          <w:tblGrid>
            <w:gridCol w:w="708"/>
            <w:gridCol w:w="709"/>
            <w:gridCol w:w="709"/>
            <w:gridCol w:w="709"/>
            <w:gridCol w:w="709"/>
            <w:gridCol w:w="709"/>
            <w:gridCol w:w="709"/>
            <w:gridCol w:w="709"/>
            <w:gridCol w:w="1221"/>
          </w:tblGrid>
        </w:tblGridChange>
      </w:tblGrid>
      <w:tr w:rsidR="00C0317B" w:rsidRPr="00EC4ACE" w14:paraId="6BA5322A" w14:textId="77777777" w:rsidTr="009F68F7">
        <w:trPr>
          <w:cantSplit/>
          <w:jc w:val="center"/>
          <w:ins w:id="515" w:author="FF" w:date="2020-03-16T13:07:00Z"/>
        </w:trPr>
        <w:tc>
          <w:tcPr>
            <w:tcW w:w="708" w:type="dxa"/>
          </w:tcPr>
          <w:p w14:paraId="412B0ABB" w14:textId="77777777" w:rsidR="00C0317B" w:rsidRPr="00EC4ACE" w:rsidRDefault="00C0317B" w:rsidP="009F68F7">
            <w:pPr>
              <w:pStyle w:val="TAC"/>
              <w:rPr>
                <w:ins w:id="516" w:author="FF" w:date="2020-03-16T13:07:00Z"/>
              </w:rPr>
            </w:pPr>
            <w:ins w:id="517" w:author="FF" w:date="2020-03-16T13:07:00Z">
              <w:r w:rsidRPr="00EC4ACE">
                <w:t>8</w:t>
              </w:r>
            </w:ins>
          </w:p>
        </w:tc>
        <w:tc>
          <w:tcPr>
            <w:tcW w:w="709" w:type="dxa"/>
          </w:tcPr>
          <w:p w14:paraId="2B478BAA" w14:textId="77777777" w:rsidR="00C0317B" w:rsidRPr="00EC4ACE" w:rsidRDefault="00C0317B" w:rsidP="009F68F7">
            <w:pPr>
              <w:pStyle w:val="TAC"/>
              <w:rPr>
                <w:ins w:id="518" w:author="FF" w:date="2020-03-16T13:07:00Z"/>
              </w:rPr>
            </w:pPr>
            <w:ins w:id="519" w:author="FF" w:date="2020-03-16T13:07:00Z">
              <w:r w:rsidRPr="00EC4ACE">
                <w:t>7</w:t>
              </w:r>
            </w:ins>
          </w:p>
        </w:tc>
        <w:tc>
          <w:tcPr>
            <w:tcW w:w="709" w:type="dxa"/>
          </w:tcPr>
          <w:p w14:paraId="72C5C987" w14:textId="77777777" w:rsidR="00C0317B" w:rsidRPr="00EC4ACE" w:rsidRDefault="00C0317B" w:rsidP="009F68F7">
            <w:pPr>
              <w:pStyle w:val="TAC"/>
              <w:rPr>
                <w:ins w:id="520" w:author="FF" w:date="2020-03-16T13:07:00Z"/>
              </w:rPr>
            </w:pPr>
            <w:ins w:id="521" w:author="FF" w:date="2020-03-16T13:07:00Z">
              <w:r w:rsidRPr="00EC4ACE">
                <w:t>6</w:t>
              </w:r>
            </w:ins>
          </w:p>
        </w:tc>
        <w:tc>
          <w:tcPr>
            <w:tcW w:w="709" w:type="dxa"/>
          </w:tcPr>
          <w:p w14:paraId="28D138E7" w14:textId="77777777" w:rsidR="00C0317B" w:rsidRPr="00EC4ACE" w:rsidRDefault="00C0317B" w:rsidP="009F68F7">
            <w:pPr>
              <w:pStyle w:val="TAC"/>
              <w:rPr>
                <w:ins w:id="522" w:author="FF" w:date="2020-03-16T13:07:00Z"/>
              </w:rPr>
            </w:pPr>
            <w:ins w:id="523" w:author="FF" w:date="2020-03-16T13:07:00Z">
              <w:r w:rsidRPr="00EC4ACE">
                <w:t>5</w:t>
              </w:r>
            </w:ins>
          </w:p>
        </w:tc>
        <w:tc>
          <w:tcPr>
            <w:tcW w:w="709" w:type="dxa"/>
          </w:tcPr>
          <w:p w14:paraId="7D80CF4E" w14:textId="77777777" w:rsidR="00C0317B" w:rsidRPr="00EC4ACE" w:rsidRDefault="00C0317B" w:rsidP="009F68F7">
            <w:pPr>
              <w:pStyle w:val="TAC"/>
              <w:rPr>
                <w:ins w:id="524" w:author="FF" w:date="2020-03-16T13:07:00Z"/>
              </w:rPr>
            </w:pPr>
            <w:ins w:id="525" w:author="FF" w:date="2020-03-16T13:07:00Z">
              <w:r w:rsidRPr="00EC4ACE">
                <w:t>4</w:t>
              </w:r>
            </w:ins>
          </w:p>
        </w:tc>
        <w:tc>
          <w:tcPr>
            <w:tcW w:w="709" w:type="dxa"/>
          </w:tcPr>
          <w:p w14:paraId="519DD7EC" w14:textId="77777777" w:rsidR="00C0317B" w:rsidRPr="00EC4ACE" w:rsidRDefault="00C0317B" w:rsidP="009F68F7">
            <w:pPr>
              <w:pStyle w:val="TAC"/>
              <w:rPr>
                <w:ins w:id="526" w:author="FF" w:date="2020-03-16T13:07:00Z"/>
              </w:rPr>
            </w:pPr>
            <w:ins w:id="527" w:author="FF" w:date="2020-03-16T13:07:00Z">
              <w:r w:rsidRPr="00EC4ACE">
                <w:t>3</w:t>
              </w:r>
            </w:ins>
          </w:p>
        </w:tc>
        <w:tc>
          <w:tcPr>
            <w:tcW w:w="709" w:type="dxa"/>
          </w:tcPr>
          <w:p w14:paraId="2F716ADA" w14:textId="77777777" w:rsidR="00C0317B" w:rsidRPr="00EC4ACE" w:rsidRDefault="00C0317B" w:rsidP="009F68F7">
            <w:pPr>
              <w:pStyle w:val="TAC"/>
              <w:rPr>
                <w:ins w:id="528" w:author="FF" w:date="2020-03-16T13:07:00Z"/>
              </w:rPr>
            </w:pPr>
            <w:ins w:id="529" w:author="FF" w:date="2020-03-16T13:07:00Z">
              <w:r w:rsidRPr="00EC4ACE">
                <w:t>2</w:t>
              </w:r>
            </w:ins>
          </w:p>
        </w:tc>
        <w:tc>
          <w:tcPr>
            <w:tcW w:w="709" w:type="dxa"/>
          </w:tcPr>
          <w:p w14:paraId="2D1CF92D" w14:textId="77777777" w:rsidR="00C0317B" w:rsidRPr="00EC4ACE" w:rsidRDefault="00C0317B" w:rsidP="009F68F7">
            <w:pPr>
              <w:pStyle w:val="TAC"/>
              <w:rPr>
                <w:ins w:id="530" w:author="FF" w:date="2020-03-16T13:07:00Z"/>
              </w:rPr>
            </w:pPr>
            <w:ins w:id="531" w:author="FF" w:date="2020-03-16T13:07:00Z">
              <w:r w:rsidRPr="00EC4ACE">
                <w:t>1</w:t>
              </w:r>
            </w:ins>
          </w:p>
        </w:tc>
        <w:tc>
          <w:tcPr>
            <w:tcW w:w="1221" w:type="dxa"/>
          </w:tcPr>
          <w:p w14:paraId="4B8FEDDE" w14:textId="77777777" w:rsidR="00C0317B" w:rsidRPr="00EC4ACE" w:rsidRDefault="00C0317B" w:rsidP="009F68F7">
            <w:pPr>
              <w:pStyle w:val="TAL"/>
              <w:rPr>
                <w:ins w:id="532" w:author="FF" w:date="2020-03-16T13:07:00Z"/>
              </w:rPr>
            </w:pPr>
          </w:p>
        </w:tc>
      </w:tr>
      <w:tr w:rsidR="00C0317B" w:rsidRPr="00EC4ACE" w14:paraId="31A09A84" w14:textId="77777777" w:rsidTr="009F68F7">
        <w:trPr>
          <w:jc w:val="center"/>
          <w:ins w:id="533"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9F68F7">
            <w:pPr>
              <w:pStyle w:val="TAC"/>
              <w:rPr>
                <w:ins w:id="534" w:author="FF" w:date="2020-03-16T13:07:00Z"/>
              </w:rPr>
            </w:pPr>
            <w:ins w:id="535" w:author="FF" w:date="2020-03-16T13:07:00Z">
              <w:r w:rsidRPr="004E46DC">
                <w:t>Stream gate instance table</w:t>
              </w:r>
              <w:r>
                <w:t xml:space="preserve"> </w:t>
              </w:r>
              <w:r w:rsidRPr="00EC4ACE">
                <w:t>IEI</w:t>
              </w:r>
            </w:ins>
          </w:p>
        </w:tc>
        <w:tc>
          <w:tcPr>
            <w:tcW w:w="1221" w:type="dxa"/>
          </w:tcPr>
          <w:p w14:paraId="164008DC" w14:textId="77777777" w:rsidR="00C0317B" w:rsidRPr="00EC4ACE" w:rsidRDefault="00C0317B" w:rsidP="009F68F7">
            <w:pPr>
              <w:pStyle w:val="TAL"/>
              <w:rPr>
                <w:ins w:id="536" w:author="FF" w:date="2020-03-16T13:07:00Z"/>
              </w:rPr>
            </w:pPr>
            <w:ins w:id="537" w:author="FF" w:date="2020-03-16T13:07:00Z">
              <w:r w:rsidRPr="00EC4ACE">
                <w:t>octet 1</w:t>
              </w:r>
            </w:ins>
          </w:p>
        </w:tc>
      </w:tr>
      <w:tr w:rsidR="00C0317B" w:rsidRPr="00EC4ACE" w14:paraId="652A9B06" w14:textId="77777777" w:rsidTr="009F68F7">
        <w:trPr>
          <w:jc w:val="center"/>
          <w:ins w:id="538" w:author="FF" w:date="2020-03-16T13:07:00Z"/>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9F68F7">
            <w:pPr>
              <w:pStyle w:val="TAC"/>
              <w:rPr>
                <w:ins w:id="539" w:author="FF" w:date="2020-03-16T13:07:00Z"/>
              </w:rPr>
            </w:pPr>
            <w:ins w:id="540" w:author="FF" w:date="2020-03-16T13:07:00Z">
              <w:r w:rsidRPr="00EC4ACE">
                <w:t xml:space="preserve">Length of </w:t>
              </w:r>
              <w:r w:rsidRPr="004E46DC">
                <w:t xml:space="preserve">Stream gate instance table </w:t>
              </w:r>
              <w:r w:rsidRPr="00EC4ACE">
                <w:t>contents</w:t>
              </w:r>
            </w:ins>
          </w:p>
        </w:tc>
        <w:tc>
          <w:tcPr>
            <w:tcW w:w="1221" w:type="dxa"/>
          </w:tcPr>
          <w:p w14:paraId="3CF5E193" w14:textId="77777777" w:rsidR="00C0317B" w:rsidRPr="00C72233" w:rsidRDefault="00C0317B" w:rsidP="009F68F7">
            <w:pPr>
              <w:pStyle w:val="TAL"/>
              <w:rPr>
                <w:ins w:id="541" w:author="FF" w:date="2020-03-16T13:07:00Z"/>
              </w:rPr>
            </w:pPr>
            <w:ins w:id="542" w:author="FF" w:date="2020-03-16T13:07:00Z">
              <w:r w:rsidRPr="00C72233">
                <w:t>octet 2</w:t>
              </w:r>
            </w:ins>
          </w:p>
          <w:p w14:paraId="3FDB8FDB" w14:textId="77777777" w:rsidR="00C0317B" w:rsidRPr="00EC4ACE" w:rsidRDefault="00C0317B" w:rsidP="009F68F7">
            <w:pPr>
              <w:pStyle w:val="TAL"/>
              <w:rPr>
                <w:ins w:id="543" w:author="FF" w:date="2020-03-16T13:07:00Z"/>
                <w:lang w:eastAsia="ko-KR"/>
              </w:rPr>
            </w:pPr>
            <w:ins w:id="544" w:author="FF" w:date="2020-03-16T13:07:00Z">
              <w:r w:rsidRPr="00C72233">
                <w:t>octet 3</w:t>
              </w:r>
            </w:ins>
          </w:p>
        </w:tc>
      </w:tr>
      <w:tr w:rsidR="00C0317B" w:rsidRPr="00EC4ACE" w14:paraId="4354CE5E" w14:textId="77777777" w:rsidTr="009F68F7">
        <w:tblPrEx>
          <w:tblW w:w="0" w:type="auto"/>
          <w:jc w:val="center"/>
          <w:tblLayout w:type="fixed"/>
          <w:tblCellMar>
            <w:left w:w="28" w:type="dxa"/>
            <w:right w:w="56" w:type="dxa"/>
          </w:tblCellMar>
          <w:tblLook w:val="0000" w:firstRow="0" w:lastRow="0" w:firstColumn="0" w:lastColumn="0" w:noHBand="0" w:noVBand="0"/>
          <w:tblPrExChange w:id="545" w:author="Intel/ThomasL" w:date="2020-02-04T17:48: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546" w:author="FF" w:date="2020-03-16T13:07:00Z"/>
          <w:trPrChange w:id="547" w:author="Intel/ThomasL" w:date="2020-02-04T17:48:00Z">
            <w:trPr>
              <w:jc w:val="center"/>
            </w:trPr>
          </w:trPrChange>
        </w:trPr>
        <w:tc>
          <w:tcPr>
            <w:tcW w:w="5671" w:type="dxa"/>
            <w:gridSpan w:val="8"/>
            <w:tcBorders>
              <w:left w:val="single" w:sz="6" w:space="0" w:color="auto"/>
              <w:bottom w:val="single" w:sz="4" w:space="0" w:color="auto"/>
              <w:right w:val="single" w:sz="6" w:space="0" w:color="auto"/>
            </w:tcBorders>
            <w:tcPrChange w:id="548" w:author="Intel/ThomasL" w:date="2020-02-04T17:48:00Z">
              <w:tcPr>
                <w:tcW w:w="5671" w:type="dxa"/>
                <w:gridSpan w:val="8"/>
                <w:tcBorders>
                  <w:left w:val="single" w:sz="6" w:space="0" w:color="auto"/>
                  <w:bottom w:val="single" w:sz="6" w:space="0" w:color="auto"/>
                  <w:right w:val="single" w:sz="6" w:space="0" w:color="auto"/>
                </w:tcBorders>
              </w:tcPr>
            </w:tcPrChange>
          </w:tcPr>
          <w:p w14:paraId="2E8A268C" w14:textId="77777777" w:rsidR="00C0317B" w:rsidRPr="00EC4ACE" w:rsidRDefault="00C0317B" w:rsidP="009F68F7">
            <w:pPr>
              <w:pStyle w:val="TAC"/>
              <w:rPr>
                <w:ins w:id="549" w:author="FF" w:date="2020-03-16T13:07:00Z"/>
                <w:lang w:eastAsia="ko-KR"/>
              </w:rPr>
            </w:pPr>
            <w:ins w:id="550" w:author="FF" w:date="2020-03-16T13:07:00Z">
              <w:r w:rsidRPr="004E46DC">
                <w:rPr>
                  <w:lang w:eastAsia="ko-KR"/>
                </w:rPr>
                <w:t>Stream gate instance</w:t>
              </w:r>
              <w:r w:rsidRPr="00EC4ACE">
                <w:rPr>
                  <w:lang w:eastAsia="ko-KR"/>
                </w:rPr>
                <w:t xml:space="preserve"> </w:t>
              </w:r>
              <w:r>
                <w:rPr>
                  <w:lang w:eastAsia="ko-KR"/>
                </w:rPr>
                <w:t>1</w:t>
              </w:r>
            </w:ins>
          </w:p>
        </w:tc>
        <w:tc>
          <w:tcPr>
            <w:tcW w:w="1221" w:type="dxa"/>
            <w:tcPrChange w:id="551" w:author="Intel/ThomasL" w:date="2020-02-04T17:48:00Z">
              <w:tcPr>
                <w:tcW w:w="1221" w:type="dxa"/>
              </w:tcPr>
            </w:tcPrChange>
          </w:tcPr>
          <w:p w14:paraId="04F59BE2" w14:textId="77777777" w:rsidR="00C0317B" w:rsidRPr="00EC4ACE" w:rsidRDefault="00C0317B" w:rsidP="009F68F7">
            <w:pPr>
              <w:pStyle w:val="TAL"/>
              <w:rPr>
                <w:ins w:id="552" w:author="FF" w:date="2020-03-16T13:07:00Z"/>
                <w:lang w:eastAsia="ko-KR"/>
              </w:rPr>
            </w:pPr>
            <w:ins w:id="553" w:author="FF" w:date="2020-03-16T13:07:00Z">
              <w:r w:rsidRPr="00EC4ACE">
                <w:rPr>
                  <w:lang w:eastAsia="ko-KR"/>
                </w:rPr>
                <w:t xml:space="preserve">octet </w:t>
              </w:r>
              <w:r>
                <w:rPr>
                  <w:lang w:eastAsia="ko-KR"/>
                </w:rPr>
                <w:t>4*</w:t>
              </w:r>
            </w:ins>
          </w:p>
          <w:p w14:paraId="5D69EA77" w14:textId="77777777" w:rsidR="00C0317B" w:rsidRPr="00EC4ACE" w:rsidRDefault="00C0317B" w:rsidP="009F68F7">
            <w:pPr>
              <w:pStyle w:val="TAL"/>
              <w:rPr>
                <w:ins w:id="554" w:author="FF" w:date="2020-03-16T13:07:00Z"/>
                <w:lang w:eastAsia="ko-KR"/>
              </w:rPr>
            </w:pPr>
            <w:ins w:id="555" w:author="FF" w:date="2020-03-16T13:07:00Z">
              <w:r w:rsidRPr="00EC4ACE">
                <w:rPr>
                  <w:lang w:eastAsia="ko-KR"/>
                </w:rPr>
                <w:t xml:space="preserve">octet </w:t>
              </w:r>
              <w:r>
                <w:rPr>
                  <w:lang w:eastAsia="ko-KR"/>
                </w:rPr>
                <w:t>a*</w:t>
              </w:r>
            </w:ins>
          </w:p>
        </w:tc>
      </w:tr>
      <w:tr w:rsidR="00C0317B" w:rsidRPr="00EC4ACE" w14:paraId="248F403C" w14:textId="77777777" w:rsidTr="009F68F7">
        <w:tblPrEx>
          <w:tblW w:w="0" w:type="auto"/>
          <w:jc w:val="center"/>
          <w:tblLayout w:type="fixed"/>
          <w:tblCellMar>
            <w:left w:w="28" w:type="dxa"/>
            <w:right w:w="56" w:type="dxa"/>
          </w:tblCellMar>
          <w:tblLook w:val="0000" w:firstRow="0" w:lastRow="0" w:firstColumn="0" w:lastColumn="0" w:noHBand="0" w:noVBand="0"/>
          <w:tblPrExChange w:id="556" w:author="Intel/ThomasL" w:date="2020-02-04T17:48: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557" w:author="FF" w:date="2020-03-16T13:07:00Z"/>
          <w:trPrChange w:id="558" w:author="Intel/ThomasL" w:date="2020-02-04T17:48:00Z">
            <w:trPr>
              <w:jc w:val="center"/>
            </w:trPr>
          </w:trPrChange>
        </w:trPr>
        <w:tc>
          <w:tcPr>
            <w:tcW w:w="5671" w:type="dxa"/>
            <w:gridSpan w:val="8"/>
            <w:tcBorders>
              <w:top w:val="single" w:sz="4" w:space="0" w:color="auto"/>
              <w:left w:val="single" w:sz="4" w:space="0" w:color="auto"/>
              <w:bottom w:val="single" w:sz="4" w:space="0" w:color="auto"/>
              <w:right w:val="single" w:sz="4" w:space="0" w:color="auto"/>
            </w:tcBorders>
            <w:tcPrChange w:id="559" w:author="Intel/ThomasL" w:date="2020-02-04T17:48:00Z">
              <w:tcPr>
                <w:tcW w:w="5671" w:type="dxa"/>
                <w:gridSpan w:val="8"/>
                <w:tcBorders>
                  <w:left w:val="single" w:sz="6" w:space="0" w:color="auto"/>
                  <w:bottom w:val="single" w:sz="6" w:space="0" w:color="auto"/>
                  <w:right w:val="single" w:sz="6" w:space="0" w:color="auto"/>
                </w:tcBorders>
              </w:tcPr>
            </w:tcPrChange>
          </w:tcPr>
          <w:p w14:paraId="277DBEA5" w14:textId="77777777" w:rsidR="00C0317B" w:rsidRPr="004E46DC" w:rsidRDefault="00C0317B" w:rsidP="009F68F7">
            <w:pPr>
              <w:pStyle w:val="TAC"/>
              <w:rPr>
                <w:ins w:id="560" w:author="FF" w:date="2020-03-16T13:07:00Z"/>
              </w:rPr>
            </w:pPr>
            <w:ins w:id="561" w:author="FF" w:date="2020-03-16T13:07:00Z">
              <w:r w:rsidRPr="00EC4ACE">
                <w:rPr>
                  <w:lang w:eastAsia="ko-KR"/>
                </w:rPr>
                <w:t>…</w:t>
              </w:r>
            </w:ins>
          </w:p>
        </w:tc>
        <w:tc>
          <w:tcPr>
            <w:tcW w:w="1221" w:type="dxa"/>
            <w:tcBorders>
              <w:left w:val="single" w:sz="4" w:space="0" w:color="auto"/>
            </w:tcBorders>
            <w:tcPrChange w:id="562" w:author="Intel/ThomasL" w:date="2020-02-04T17:48:00Z">
              <w:tcPr>
                <w:tcW w:w="1221" w:type="dxa"/>
              </w:tcPr>
            </w:tcPrChange>
          </w:tcPr>
          <w:p w14:paraId="1E079942" w14:textId="77777777" w:rsidR="00C0317B" w:rsidRPr="00EC4ACE" w:rsidRDefault="00C0317B" w:rsidP="009F68F7">
            <w:pPr>
              <w:pStyle w:val="TAL"/>
              <w:rPr>
                <w:ins w:id="563" w:author="FF" w:date="2020-03-16T13:07:00Z"/>
                <w:lang w:eastAsia="ko-KR"/>
              </w:rPr>
            </w:pPr>
          </w:p>
        </w:tc>
      </w:tr>
      <w:tr w:rsidR="00C0317B" w:rsidRPr="00EC4ACE" w14:paraId="12785ED2" w14:textId="77777777" w:rsidTr="009F68F7">
        <w:tblPrEx>
          <w:tblW w:w="0" w:type="auto"/>
          <w:jc w:val="center"/>
          <w:tblLayout w:type="fixed"/>
          <w:tblCellMar>
            <w:left w:w="28" w:type="dxa"/>
            <w:right w:w="56" w:type="dxa"/>
          </w:tblCellMar>
          <w:tblLook w:val="0000" w:firstRow="0" w:lastRow="0" w:firstColumn="0" w:lastColumn="0" w:noHBand="0" w:noVBand="0"/>
          <w:tblPrExChange w:id="564" w:author="Intel/ThomasL" w:date="2020-02-04T17:48: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565" w:author="FF" w:date="2020-03-16T13:07:00Z"/>
          <w:trPrChange w:id="566" w:author="Intel/ThomasL" w:date="2020-02-04T17:48:00Z">
            <w:trPr>
              <w:jc w:val="center"/>
            </w:trPr>
          </w:trPrChange>
        </w:trPr>
        <w:tc>
          <w:tcPr>
            <w:tcW w:w="5671" w:type="dxa"/>
            <w:gridSpan w:val="8"/>
            <w:tcBorders>
              <w:top w:val="single" w:sz="4" w:space="0" w:color="auto"/>
              <w:left w:val="single" w:sz="4" w:space="0" w:color="auto"/>
              <w:bottom w:val="single" w:sz="4" w:space="0" w:color="auto"/>
              <w:right w:val="single" w:sz="4" w:space="0" w:color="auto"/>
            </w:tcBorders>
            <w:tcPrChange w:id="567" w:author="Intel/ThomasL" w:date="2020-02-04T17:48:00Z">
              <w:tcPr>
                <w:tcW w:w="5671" w:type="dxa"/>
                <w:gridSpan w:val="8"/>
                <w:tcBorders>
                  <w:left w:val="single" w:sz="6" w:space="0" w:color="auto"/>
                  <w:bottom w:val="single" w:sz="6" w:space="0" w:color="auto"/>
                  <w:right w:val="single" w:sz="6" w:space="0" w:color="auto"/>
                </w:tcBorders>
              </w:tcPr>
            </w:tcPrChange>
          </w:tcPr>
          <w:p w14:paraId="26A00DAC" w14:textId="77777777" w:rsidR="00C0317B" w:rsidRPr="004E46DC" w:rsidRDefault="00C0317B" w:rsidP="009F68F7">
            <w:pPr>
              <w:pStyle w:val="TAC"/>
              <w:rPr>
                <w:ins w:id="568" w:author="FF" w:date="2020-03-16T13:07:00Z"/>
              </w:rPr>
            </w:pPr>
            <w:ins w:id="569" w:author="FF" w:date="2020-03-16T13:07:00Z">
              <w:r w:rsidRPr="004E46DC">
                <w:rPr>
                  <w:lang w:eastAsia="ko-KR"/>
                </w:rPr>
                <w:t>Stream gate instance</w:t>
              </w:r>
              <w:r w:rsidRPr="00EC4ACE">
                <w:rPr>
                  <w:lang w:eastAsia="ko-KR"/>
                </w:rPr>
                <w:t xml:space="preserve"> </w:t>
              </w:r>
              <w:r>
                <w:rPr>
                  <w:lang w:eastAsia="ko-KR"/>
                </w:rPr>
                <w:t>N</w:t>
              </w:r>
            </w:ins>
          </w:p>
        </w:tc>
        <w:tc>
          <w:tcPr>
            <w:tcW w:w="1221" w:type="dxa"/>
            <w:tcBorders>
              <w:left w:val="single" w:sz="4" w:space="0" w:color="auto"/>
            </w:tcBorders>
            <w:tcPrChange w:id="570" w:author="Intel/ThomasL" w:date="2020-02-04T17:48:00Z">
              <w:tcPr>
                <w:tcW w:w="1221" w:type="dxa"/>
              </w:tcPr>
            </w:tcPrChange>
          </w:tcPr>
          <w:p w14:paraId="65394B16" w14:textId="77777777" w:rsidR="00C0317B" w:rsidRPr="00EC4ACE" w:rsidRDefault="00C0317B" w:rsidP="009F68F7">
            <w:pPr>
              <w:pStyle w:val="TAL"/>
              <w:rPr>
                <w:ins w:id="571" w:author="FF" w:date="2020-03-16T13:07:00Z"/>
                <w:lang w:eastAsia="ko-KR"/>
              </w:rPr>
            </w:pPr>
            <w:ins w:id="572" w:author="FF" w:date="2020-03-16T13:07:00Z">
              <w:r w:rsidRPr="00EC4ACE">
                <w:rPr>
                  <w:lang w:eastAsia="ko-KR"/>
                </w:rPr>
                <w:t xml:space="preserve">octet </w:t>
              </w:r>
              <w:r>
                <w:rPr>
                  <w:lang w:eastAsia="ko-KR"/>
                </w:rPr>
                <w:t>b</w:t>
              </w:r>
              <w:r w:rsidRPr="00EC4ACE">
                <w:rPr>
                  <w:lang w:eastAsia="ko-KR"/>
                </w:rPr>
                <w:t>*</w:t>
              </w:r>
            </w:ins>
          </w:p>
          <w:p w14:paraId="62026F65" w14:textId="77777777" w:rsidR="00C0317B" w:rsidRPr="00EC4ACE" w:rsidRDefault="00C0317B" w:rsidP="009F68F7">
            <w:pPr>
              <w:pStyle w:val="TAL"/>
              <w:rPr>
                <w:ins w:id="573" w:author="FF" w:date="2020-03-16T13:07:00Z"/>
                <w:lang w:eastAsia="ko-KR"/>
              </w:rPr>
            </w:pPr>
            <w:ins w:id="574" w:author="FF" w:date="2020-03-16T13:07:00Z">
              <w:r w:rsidRPr="00EC4ACE">
                <w:rPr>
                  <w:lang w:eastAsia="ko-KR"/>
                </w:rPr>
                <w:t xml:space="preserve">octet </w:t>
              </w:r>
              <w:r>
                <w:rPr>
                  <w:lang w:eastAsia="ko-KR"/>
                </w:rPr>
                <w:t>c</w:t>
              </w:r>
              <w:r w:rsidRPr="00EC4ACE">
                <w:rPr>
                  <w:lang w:eastAsia="ko-KR"/>
                </w:rPr>
                <w:t>*</w:t>
              </w:r>
            </w:ins>
          </w:p>
        </w:tc>
      </w:tr>
    </w:tbl>
    <w:p w14:paraId="2EDA4BB2" w14:textId="4E101F3D" w:rsidR="00C0317B" w:rsidRPr="00E924F1" w:rsidRDefault="00C0317B" w:rsidP="00C0317B">
      <w:pPr>
        <w:pStyle w:val="TF"/>
        <w:rPr>
          <w:ins w:id="575" w:author="FF" w:date="2020-03-16T13:07:00Z"/>
        </w:rPr>
      </w:pPr>
      <w:ins w:id="576" w:author="FF" w:date="2020-03-16T13:07:00Z">
        <w:r w:rsidRPr="00EC4ACE">
          <w:t>Figure </w:t>
        </w:r>
      </w:ins>
      <w:ins w:id="577" w:author="FF" w:date="2020-03-16T13:08:00Z">
        <w:r>
          <w:t>9.9</w:t>
        </w:r>
      </w:ins>
      <w:ins w:id="578" w:author="FF" w:date="2020-03-16T13:07:00Z">
        <w:r w:rsidRPr="00EC4ACE">
          <w:t xml:space="preserve">.1: </w:t>
        </w:r>
        <w:r w:rsidRPr="004E46DC">
          <w:t xml:space="preserve">Stream gate instance table </w:t>
        </w:r>
        <w:r w:rsidRPr="00EC4ACE">
          <w:t>information element</w:t>
        </w:r>
      </w:ins>
    </w:p>
    <w:p w14:paraId="0796C85B" w14:textId="77777777" w:rsidR="00C0317B" w:rsidRPr="00EC4ACE" w:rsidRDefault="00C0317B" w:rsidP="00C0317B">
      <w:pPr>
        <w:rPr>
          <w:ins w:id="579" w:author="FF" w:date="2020-03-16T13:0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580">
          <w:tblGrid>
            <w:gridCol w:w="708"/>
            <w:gridCol w:w="709"/>
            <w:gridCol w:w="709"/>
            <w:gridCol w:w="709"/>
            <w:gridCol w:w="709"/>
            <w:gridCol w:w="709"/>
            <w:gridCol w:w="709"/>
            <w:gridCol w:w="709"/>
            <w:gridCol w:w="1134"/>
          </w:tblGrid>
        </w:tblGridChange>
      </w:tblGrid>
      <w:tr w:rsidR="00C0317B" w:rsidRPr="00EC4ACE" w14:paraId="5D671CE9" w14:textId="77777777" w:rsidTr="009F68F7">
        <w:trPr>
          <w:cantSplit/>
          <w:jc w:val="center"/>
          <w:ins w:id="581" w:author="FF" w:date="2020-03-16T13:07:00Z"/>
        </w:trPr>
        <w:tc>
          <w:tcPr>
            <w:tcW w:w="708" w:type="dxa"/>
          </w:tcPr>
          <w:p w14:paraId="3E90F29F" w14:textId="77777777" w:rsidR="00C0317B" w:rsidRPr="00EC4ACE" w:rsidRDefault="00C0317B" w:rsidP="009F68F7">
            <w:pPr>
              <w:pStyle w:val="TAC"/>
              <w:rPr>
                <w:ins w:id="582" w:author="FF" w:date="2020-03-16T13:07:00Z"/>
              </w:rPr>
            </w:pPr>
            <w:ins w:id="583" w:author="FF" w:date="2020-03-16T13:07:00Z">
              <w:r w:rsidRPr="00EC4ACE">
                <w:t>8</w:t>
              </w:r>
            </w:ins>
          </w:p>
        </w:tc>
        <w:tc>
          <w:tcPr>
            <w:tcW w:w="709" w:type="dxa"/>
          </w:tcPr>
          <w:p w14:paraId="59B89401" w14:textId="77777777" w:rsidR="00C0317B" w:rsidRPr="00EC4ACE" w:rsidRDefault="00C0317B" w:rsidP="009F68F7">
            <w:pPr>
              <w:pStyle w:val="TAC"/>
              <w:rPr>
                <w:ins w:id="584" w:author="FF" w:date="2020-03-16T13:07:00Z"/>
              </w:rPr>
            </w:pPr>
            <w:ins w:id="585" w:author="FF" w:date="2020-03-16T13:07:00Z">
              <w:r w:rsidRPr="00EC4ACE">
                <w:t>7</w:t>
              </w:r>
            </w:ins>
          </w:p>
        </w:tc>
        <w:tc>
          <w:tcPr>
            <w:tcW w:w="709" w:type="dxa"/>
          </w:tcPr>
          <w:p w14:paraId="1912C6D4" w14:textId="77777777" w:rsidR="00C0317B" w:rsidRPr="00EC4ACE" w:rsidRDefault="00C0317B" w:rsidP="009F68F7">
            <w:pPr>
              <w:pStyle w:val="TAC"/>
              <w:rPr>
                <w:ins w:id="586" w:author="FF" w:date="2020-03-16T13:07:00Z"/>
              </w:rPr>
            </w:pPr>
            <w:ins w:id="587" w:author="FF" w:date="2020-03-16T13:07:00Z">
              <w:r w:rsidRPr="00EC4ACE">
                <w:t>6</w:t>
              </w:r>
            </w:ins>
          </w:p>
        </w:tc>
        <w:tc>
          <w:tcPr>
            <w:tcW w:w="709" w:type="dxa"/>
          </w:tcPr>
          <w:p w14:paraId="00626C0A" w14:textId="77777777" w:rsidR="00C0317B" w:rsidRPr="00EC4ACE" w:rsidRDefault="00C0317B" w:rsidP="009F68F7">
            <w:pPr>
              <w:pStyle w:val="TAC"/>
              <w:rPr>
                <w:ins w:id="588" w:author="FF" w:date="2020-03-16T13:07:00Z"/>
              </w:rPr>
            </w:pPr>
            <w:ins w:id="589" w:author="FF" w:date="2020-03-16T13:07:00Z">
              <w:r w:rsidRPr="00EC4ACE">
                <w:t>5</w:t>
              </w:r>
            </w:ins>
          </w:p>
        </w:tc>
        <w:tc>
          <w:tcPr>
            <w:tcW w:w="709" w:type="dxa"/>
          </w:tcPr>
          <w:p w14:paraId="5AD777E0" w14:textId="77777777" w:rsidR="00C0317B" w:rsidRPr="00EC4ACE" w:rsidRDefault="00C0317B" w:rsidP="009F68F7">
            <w:pPr>
              <w:pStyle w:val="TAC"/>
              <w:rPr>
                <w:ins w:id="590" w:author="FF" w:date="2020-03-16T13:07:00Z"/>
              </w:rPr>
            </w:pPr>
            <w:ins w:id="591" w:author="FF" w:date="2020-03-16T13:07:00Z">
              <w:r w:rsidRPr="00EC4ACE">
                <w:t>4</w:t>
              </w:r>
            </w:ins>
          </w:p>
        </w:tc>
        <w:tc>
          <w:tcPr>
            <w:tcW w:w="709" w:type="dxa"/>
          </w:tcPr>
          <w:p w14:paraId="171EA7B8" w14:textId="77777777" w:rsidR="00C0317B" w:rsidRPr="00EC4ACE" w:rsidRDefault="00C0317B" w:rsidP="009F68F7">
            <w:pPr>
              <w:pStyle w:val="TAC"/>
              <w:rPr>
                <w:ins w:id="592" w:author="FF" w:date="2020-03-16T13:07:00Z"/>
              </w:rPr>
            </w:pPr>
            <w:ins w:id="593" w:author="FF" w:date="2020-03-16T13:07:00Z">
              <w:r w:rsidRPr="00EC4ACE">
                <w:t>3</w:t>
              </w:r>
            </w:ins>
          </w:p>
        </w:tc>
        <w:tc>
          <w:tcPr>
            <w:tcW w:w="709" w:type="dxa"/>
          </w:tcPr>
          <w:p w14:paraId="0E14E975" w14:textId="77777777" w:rsidR="00C0317B" w:rsidRPr="00EC4ACE" w:rsidRDefault="00C0317B" w:rsidP="009F68F7">
            <w:pPr>
              <w:pStyle w:val="TAC"/>
              <w:rPr>
                <w:ins w:id="594" w:author="FF" w:date="2020-03-16T13:07:00Z"/>
              </w:rPr>
            </w:pPr>
            <w:ins w:id="595" w:author="FF" w:date="2020-03-16T13:07:00Z">
              <w:r w:rsidRPr="00EC4ACE">
                <w:t>2</w:t>
              </w:r>
            </w:ins>
          </w:p>
        </w:tc>
        <w:tc>
          <w:tcPr>
            <w:tcW w:w="709" w:type="dxa"/>
          </w:tcPr>
          <w:p w14:paraId="534CD60A" w14:textId="77777777" w:rsidR="00C0317B" w:rsidRPr="00EC4ACE" w:rsidRDefault="00C0317B" w:rsidP="009F68F7">
            <w:pPr>
              <w:pStyle w:val="TAC"/>
              <w:rPr>
                <w:ins w:id="596" w:author="FF" w:date="2020-03-16T13:07:00Z"/>
              </w:rPr>
            </w:pPr>
            <w:ins w:id="597" w:author="FF" w:date="2020-03-16T13:07:00Z">
              <w:r w:rsidRPr="00EC4ACE">
                <w:t>1</w:t>
              </w:r>
            </w:ins>
          </w:p>
        </w:tc>
        <w:tc>
          <w:tcPr>
            <w:tcW w:w="1134" w:type="dxa"/>
          </w:tcPr>
          <w:p w14:paraId="45BC21BD" w14:textId="77777777" w:rsidR="00C0317B" w:rsidRPr="00EC4ACE" w:rsidRDefault="00C0317B" w:rsidP="009F68F7">
            <w:pPr>
              <w:pStyle w:val="TAL"/>
              <w:rPr>
                <w:ins w:id="598" w:author="FF" w:date="2020-03-16T13:07:00Z"/>
              </w:rPr>
            </w:pPr>
          </w:p>
        </w:tc>
      </w:tr>
      <w:tr w:rsidR="00C0317B" w:rsidRPr="00EC4ACE" w14:paraId="79B25A34" w14:textId="77777777" w:rsidTr="009F68F7">
        <w:trPr>
          <w:jc w:val="center"/>
          <w:ins w:id="599"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9F68F7">
            <w:pPr>
              <w:pStyle w:val="TAC"/>
              <w:rPr>
                <w:ins w:id="600" w:author="FF" w:date="2020-03-16T13:07:00Z"/>
                <w:lang w:eastAsia="ko-KR"/>
              </w:rPr>
            </w:pPr>
            <w:ins w:id="601" w:author="FF" w:date="2020-03-16T13:07:00Z">
              <w:r w:rsidRPr="00EC4ACE">
                <w:t>Length</w:t>
              </w:r>
              <w:r>
                <w:t xml:space="preserve"> of </w:t>
              </w:r>
              <w:r w:rsidRPr="004E46DC">
                <w:rPr>
                  <w:lang w:eastAsia="ko-KR"/>
                </w:rPr>
                <w:t>Stream gate instance</w:t>
              </w:r>
              <w:r>
                <w:rPr>
                  <w:lang w:eastAsia="ko-KR"/>
                </w:rPr>
                <w:t xml:space="preserve"> contents</w:t>
              </w:r>
            </w:ins>
          </w:p>
        </w:tc>
        <w:tc>
          <w:tcPr>
            <w:tcW w:w="1134" w:type="dxa"/>
          </w:tcPr>
          <w:p w14:paraId="6DC224BD" w14:textId="77777777" w:rsidR="00C0317B" w:rsidRDefault="00C0317B" w:rsidP="009F68F7">
            <w:pPr>
              <w:pStyle w:val="TAL"/>
              <w:rPr>
                <w:ins w:id="602" w:author="FF" w:date="2020-03-16T13:07:00Z"/>
                <w:lang w:eastAsia="ko-KR"/>
              </w:rPr>
            </w:pPr>
            <w:ins w:id="603" w:author="FF" w:date="2020-03-16T13:07:00Z">
              <w:r w:rsidRPr="00EC4ACE">
                <w:rPr>
                  <w:lang w:eastAsia="ko-KR"/>
                </w:rPr>
                <w:t xml:space="preserve">octet </w:t>
              </w:r>
              <w:r>
                <w:rPr>
                  <w:lang w:eastAsia="ko-KR"/>
                </w:rPr>
                <w:t>4</w:t>
              </w:r>
            </w:ins>
          </w:p>
          <w:p w14:paraId="4C086909" w14:textId="77777777" w:rsidR="00C0317B" w:rsidRPr="00EC4ACE" w:rsidRDefault="00C0317B" w:rsidP="009F68F7">
            <w:pPr>
              <w:pStyle w:val="TAL"/>
              <w:rPr>
                <w:ins w:id="604" w:author="FF" w:date="2020-03-16T13:07:00Z"/>
                <w:lang w:eastAsia="ko-KR"/>
              </w:rPr>
            </w:pPr>
            <w:ins w:id="605" w:author="FF" w:date="2020-03-16T13:07:00Z">
              <w:r w:rsidRPr="00EC4ACE">
                <w:rPr>
                  <w:lang w:eastAsia="ko-KR"/>
                </w:rPr>
                <w:t xml:space="preserve">octet </w:t>
              </w:r>
              <w:r>
                <w:rPr>
                  <w:lang w:eastAsia="ko-KR"/>
                </w:rPr>
                <w:t>5</w:t>
              </w:r>
            </w:ins>
          </w:p>
        </w:tc>
      </w:tr>
      <w:tr w:rsidR="00C0317B" w:rsidRPr="00EC4ACE" w14:paraId="0405E3AD" w14:textId="77777777" w:rsidTr="009F68F7">
        <w:trPr>
          <w:jc w:val="center"/>
          <w:ins w:id="606" w:author="FF" w:date="2020-03-16T13:07:00Z"/>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9F68F7">
            <w:pPr>
              <w:pStyle w:val="TAC"/>
              <w:rPr>
                <w:ins w:id="607" w:author="FF" w:date="2020-03-16T13:07:00Z"/>
                <w:lang w:eastAsia="ko-KR"/>
              </w:rPr>
            </w:pPr>
            <w:ins w:id="608" w:author="FF" w:date="2020-03-16T13:07:00Z">
              <w:r w:rsidRPr="002953A9">
                <w:rPr>
                  <w:lang w:eastAsia="ko-KR"/>
                </w:rPr>
                <w:t>StreamGateInstance</w:t>
              </w:r>
            </w:ins>
          </w:p>
        </w:tc>
        <w:tc>
          <w:tcPr>
            <w:tcW w:w="1134" w:type="dxa"/>
          </w:tcPr>
          <w:p w14:paraId="667FFBF2" w14:textId="77777777" w:rsidR="00C0317B" w:rsidRDefault="00C0317B" w:rsidP="009F68F7">
            <w:pPr>
              <w:pStyle w:val="TAL"/>
              <w:rPr>
                <w:ins w:id="609" w:author="FF" w:date="2020-03-16T13:07:00Z"/>
                <w:lang w:eastAsia="ko-KR"/>
              </w:rPr>
            </w:pPr>
            <w:ins w:id="610" w:author="FF" w:date="2020-03-16T13:07:00Z">
              <w:r w:rsidRPr="00EC4ACE">
                <w:rPr>
                  <w:lang w:eastAsia="ko-KR"/>
                </w:rPr>
                <w:t xml:space="preserve">octet </w:t>
              </w:r>
              <w:r>
                <w:rPr>
                  <w:lang w:eastAsia="ko-KR"/>
                </w:rPr>
                <w:t>6</w:t>
              </w:r>
            </w:ins>
          </w:p>
          <w:p w14:paraId="56F15991" w14:textId="77777777" w:rsidR="00C0317B" w:rsidRPr="00EC4ACE" w:rsidRDefault="00C0317B" w:rsidP="009F68F7">
            <w:pPr>
              <w:pStyle w:val="TAL"/>
              <w:rPr>
                <w:ins w:id="611" w:author="FF" w:date="2020-03-16T13:07:00Z"/>
                <w:lang w:eastAsia="ko-KR"/>
              </w:rPr>
            </w:pPr>
            <w:ins w:id="612" w:author="FF" w:date="2020-03-16T13:07:00Z">
              <w:r w:rsidRPr="00EC4ACE">
                <w:rPr>
                  <w:lang w:eastAsia="ko-KR"/>
                </w:rPr>
                <w:t xml:space="preserve">octet </w:t>
              </w:r>
              <w:r>
                <w:rPr>
                  <w:lang w:eastAsia="ko-KR"/>
                </w:rPr>
                <w:t>9</w:t>
              </w:r>
            </w:ins>
          </w:p>
        </w:tc>
      </w:tr>
      <w:tr w:rsidR="00C0317B" w:rsidRPr="00EC4ACE" w14:paraId="179D508E" w14:textId="77777777" w:rsidTr="009F68F7">
        <w:trPr>
          <w:jc w:val="center"/>
          <w:ins w:id="613" w:author="FF" w:date="2020-03-16T13:07:00Z"/>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9F68F7">
            <w:pPr>
              <w:pStyle w:val="TAC"/>
              <w:rPr>
                <w:ins w:id="614" w:author="FF" w:date="2020-03-16T13:07:00Z"/>
                <w:lang w:eastAsia="ko-KR"/>
              </w:rPr>
            </w:pPr>
            <w:ins w:id="615" w:author="FF" w:date="2020-03-16T13:07:00Z">
              <w:r w:rsidRPr="004E46DC">
                <w:rPr>
                  <w:lang w:eastAsia="ko-KR"/>
                </w:rPr>
                <w:t xml:space="preserve">PSFPAdminBaseTime </w:t>
              </w:r>
              <w:r w:rsidRPr="00EC4ACE">
                <w:rPr>
                  <w:lang w:eastAsia="ko-KR"/>
                </w:rPr>
                <w:t>value</w:t>
              </w:r>
            </w:ins>
          </w:p>
        </w:tc>
        <w:tc>
          <w:tcPr>
            <w:tcW w:w="1134" w:type="dxa"/>
          </w:tcPr>
          <w:p w14:paraId="0FE7160C" w14:textId="77777777" w:rsidR="00C0317B" w:rsidRDefault="00C0317B" w:rsidP="009F68F7">
            <w:pPr>
              <w:pStyle w:val="TAL"/>
              <w:rPr>
                <w:ins w:id="616" w:author="FF" w:date="2020-03-16T13:07:00Z"/>
                <w:lang w:eastAsia="ko-KR"/>
              </w:rPr>
            </w:pPr>
            <w:ins w:id="617" w:author="FF" w:date="2020-03-16T13:07:00Z">
              <w:r w:rsidRPr="00EC4ACE">
                <w:rPr>
                  <w:lang w:eastAsia="ko-KR"/>
                </w:rPr>
                <w:t xml:space="preserve">octet </w:t>
              </w:r>
              <w:r>
                <w:rPr>
                  <w:lang w:eastAsia="ko-KR"/>
                </w:rPr>
                <w:t>10</w:t>
              </w:r>
            </w:ins>
          </w:p>
          <w:p w14:paraId="2F457B70" w14:textId="77777777" w:rsidR="00C0317B" w:rsidRPr="00EC4ACE" w:rsidRDefault="00C0317B" w:rsidP="009F68F7">
            <w:pPr>
              <w:pStyle w:val="TAL"/>
              <w:rPr>
                <w:ins w:id="618" w:author="FF" w:date="2020-03-16T13:07:00Z"/>
                <w:lang w:eastAsia="ko-KR"/>
              </w:rPr>
            </w:pPr>
            <w:ins w:id="619" w:author="FF" w:date="2020-03-16T13:07:00Z">
              <w:r w:rsidRPr="00EC4ACE">
                <w:rPr>
                  <w:lang w:eastAsia="ko-KR"/>
                </w:rPr>
                <w:t xml:space="preserve">octet </w:t>
              </w:r>
              <w:r>
                <w:rPr>
                  <w:lang w:eastAsia="ko-KR"/>
                </w:rPr>
                <w:t>19</w:t>
              </w:r>
            </w:ins>
          </w:p>
        </w:tc>
      </w:tr>
      <w:tr w:rsidR="00C0317B" w:rsidRPr="00EC4ACE" w14:paraId="79C63F1D" w14:textId="77777777" w:rsidTr="009F68F7">
        <w:trPr>
          <w:jc w:val="center"/>
          <w:ins w:id="620" w:author="FF" w:date="2020-03-16T13:07:00Z"/>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9F68F7">
            <w:pPr>
              <w:pStyle w:val="TAC"/>
              <w:rPr>
                <w:ins w:id="621" w:author="FF" w:date="2020-03-16T13:07:00Z"/>
                <w:lang w:eastAsia="ko-KR"/>
              </w:rPr>
            </w:pPr>
            <w:ins w:id="622" w:author="FF" w:date="2020-03-16T13:07:00Z">
              <w:r w:rsidRPr="009E6CE8">
                <w:rPr>
                  <w:lang w:eastAsia="ko-KR"/>
                </w:rPr>
                <w:t>PSFPAdminCycleTime value</w:t>
              </w:r>
            </w:ins>
          </w:p>
        </w:tc>
        <w:tc>
          <w:tcPr>
            <w:tcW w:w="1134" w:type="dxa"/>
          </w:tcPr>
          <w:p w14:paraId="62AFDA4A" w14:textId="77777777" w:rsidR="00C0317B" w:rsidRDefault="00C0317B" w:rsidP="009F68F7">
            <w:pPr>
              <w:pStyle w:val="TAL"/>
              <w:rPr>
                <w:ins w:id="623" w:author="FF" w:date="2020-03-16T13:07:00Z"/>
                <w:lang w:eastAsia="ko-KR"/>
              </w:rPr>
            </w:pPr>
            <w:ins w:id="624" w:author="FF" w:date="2020-03-16T13:07:00Z">
              <w:r w:rsidRPr="00EC4ACE">
                <w:rPr>
                  <w:lang w:eastAsia="ko-KR"/>
                </w:rPr>
                <w:t xml:space="preserve">octet </w:t>
              </w:r>
              <w:r>
                <w:rPr>
                  <w:lang w:eastAsia="ko-KR"/>
                </w:rPr>
                <w:t>20</w:t>
              </w:r>
            </w:ins>
          </w:p>
          <w:p w14:paraId="0F56389B" w14:textId="77777777" w:rsidR="00C0317B" w:rsidRPr="00EC4ACE" w:rsidRDefault="00C0317B" w:rsidP="009F68F7">
            <w:pPr>
              <w:pStyle w:val="TAL"/>
              <w:rPr>
                <w:ins w:id="625" w:author="FF" w:date="2020-03-16T13:07:00Z"/>
                <w:lang w:eastAsia="ko-KR"/>
              </w:rPr>
            </w:pPr>
            <w:ins w:id="626" w:author="FF" w:date="2020-03-16T13:07:00Z">
              <w:r w:rsidRPr="00EC4ACE">
                <w:rPr>
                  <w:lang w:eastAsia="ko-KR"/>
                </w:rPr>
                <w:t xml:space="preserve">octet </w:t>
              </w:r>
              <w:r>
                <w:rPr>
                  <w:lang w:eastAsia="ko-KR"/>
                </w:rPr>
                <w:t>27</w:t>
              </w:r>
            </w:ins>
          </w:p>
        </w:tc>
      </w:tr>
      <w:tr w:rsidR="00C0317B" w:rsidRPr="00EC4ACE" w14:paraId="6742B0D8" w14:textId="77777777" w:rsidTr="009F68F7">
        <w:trPr>
          <w:jc w:val="center"/>
          <w:ins w:id="627" w:author="FF" w:date="2020-03-16T13:07:00Z"/>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9F68F7">
            <w:pPr>
              <w:pStyle w:val="TAC"/>
              <w:rPr>
                <w:ins w:id="628" w:author="FF" w:date="2020-03-16T13:07:00Z"/>
                <w:lang w:eastAsia="ko-KR"/>
              </w:rPr>
            </w:pPr>
            <w:ins w:id="629" w:author="FF" w:date="2020-03-16T13:07:00Z">
              <w:r w:rsidRPr="009E6CE8">
                <w:rPr>
                  <w:lang w:eastAsia="ko-KR"/>
                </w:rPr>
                <w:t>PSFPTickGranularity value</w:t>
              </w:r>
            </w:ins>
          </w:p>
        </w:tc>
        <w:tc>
          <w:tcPr>
            <w:tcW w:w="1134" w:type="dxa"/>
          </w:tcPr>
          <w:p w14:paraId="7B82EC7E" w14:textId="77777777" w:rsidR="00C0317B" w:rsidRDefault="00C0317B" w:rsidP="009F68F7">
            <w:pPr>
              <w:pStyle w:val="TAL"/>
              <w:rPr>
                <w:ins w:id="630" w:author="FF" w:date="2020-03-16T13:07:00Z"/>
                <w:lang w:eastAsia="ko-KR"/>
              </w:rPr>
            </w:pPr>
            <w:ins w:id="631" w:author="FF" w:date="2020-03-16T13:07:00Z">
              <w:r w:rsidRPr="00EC4ACE">
                <w:rPr>
                  <w:lang w:eastAsia="ko-KR"/>
                </w:rPr>
                <w:t xml:space="preserve">octet </w:t>
              </w:r>
              <w:r>
                <w:rPr>
                  <w:lang w:eastAsia="ko-KR"/>
                </w:rPr>
                <w:t>28</w:t>
              </w:r>
            </w:ins>
          </w:p>
          <w:p w14:paraId="68B79E59" w14:textId="77777777" w:rsidR="00C0317B" w:rsidRPr="00EC4ACE" w:rsidRDefault="00C0317B" w:rsidP="009F68F7">
            <w:pPr>
              <w:pStyle w:val="TAL"/>
              <w:rPr>
                <w:ins w:id="632" w:author="FF" w:date="2020-03-16T13:07:00Z"/>
                <w:lang w:eastAsia="ko-KR"/>
              </w:rPr>
            </w:pPr>
            <w:ins w:id="633" w:author="FF" w:date="2020-03-16T13:07:00Z">
              <w:r w:rsidRPr="00EC4ACE">
                <w:rPr>
                  <w:lang w:eastAsia="ko-KR"/>
                </w:rPr>
                <w:t xml:space="preserve">octet </w:t>
              </w:r>
              <w:r>
                <w:rPr>
                  <w:lang w:eastAsia="ko-KR"/>
                </w:rPr>
                <w:t>31</w:t>
              </w:r>
            </w:ins>
          </w:p>
        </w:tc>
      </w:tr>
      <w:tr w:rsidR="00C0317B" w:rsidRPr="00EC4ACE" w14:paraId="6B481BFB" w14:textId="77777777" w:rsidTr="009F68F7">
        <w:trPr>
          <w:jc w:val="center"/>
          <w:ins w:id="634" w:author="FF" w:date="2020-03-16T13:07:00Z"/>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9F68F7">
            <w:pPr>
              <w:pStyle w:val="TAC"/>
              <w:rPr>
                <w:ins w:id="635" w:author="FF" w:date="2020-03-16T13:07:00Z"/>
                <w:lang w:eastAsia="ko-KR"/>
              </w:rPr>
            </w:pPr>
            <w:ins w:id="636" w:author="FF" w:date="2020-03-16T13:07:00Z">
              <w:r w:rsidRPr="004330DE">
                <w:rPr>
                  <w:lang w:eastAsia="ko-KR"/>
                </w:rPr>
                <w:t>PSFPAdminControlListLength</w:t>
              </w:r>
              <w:r>
                <w:rPr>
                  <w:lang w:eastAsia="ko-KR"/>
                </w:rPr>
                <w:t xml:space="preserve"> value</w:t>
              </w:r>
            </w:ins>
          </w:p>
        </w:tc>
        <w:tc>
          <w:tcPr>
            <w:tcW w:w="1134" w:type="dxa"/>
          </w:tcPr>
          <w:p w14:paraId="52BA327F" w14:textId="77777777" w:rsidR="00C0317B" w:rsidRDefault="00C0317B" w:rsidP="009F68F7">
            <w:pPr>
              <w:pStyle w:val="TAL"/>
              <w:rPr>
                <w:ins w:id="637" w:author="FF" w:date="2020-03-16T13:07:00Z"/>
                <w:lang w:eastAsia="ko-KR"/>
              </w:rPr>
            </w:pPr>
            <w:ins w:id="638" w:author="FF" w:date="2020-03-16T13:07:00Z">
              <w:r w:rsidRPr="00EC4ACE">
                <w:rPr>
                  <w:lang w:eastAsia="ko-KR"/>
                </w:rPr>
                <w:t xml:space="preserve">octet </w:t>
              </w:r>
              <w:r>
                <w:rPr>
                  <w:lang w:eastAsia="ko-KR"/>
                </w:rPr>
                <w:t>32</w:t>
              </w:r>
            </w:ins>
          </w:p>
          <w:p w14:paraId="4C3012A5" w14:textId="77777777" w:rsidR="00C0317B" w:rsidRPr="00EC4ACE" w:rsidRDefault="00C0317B" w:rsidP="009F68F7">
            <w:pPr>
              <w:pStyle w:val="TAL"/>
              <w:rPr>
                <w:ins w:id="639" w:author="FF" w:date="2020-03-16T13:07:00Z"/>
                <w:lang w:eastAsia="ko-KR"/>
              </w:rPr>
            </w:pPr>
            <w:ins w:id="640" w:author="FF" w:date="2020-03-16T13:07:00Z">
              <w:r w:rsidRPr="00EC4ACE">
                <w:rPr>
                  <w:lang w:eastAsia="ko-KR"/>
                </w:rPr>
                <w:t xml:space="preserve">octet </w:t>
              </w:r>
              <w:r>
                <w:rPr>
                  <w:lang w:eastAsia="ko-KR"/>
                </w:rPr>
                <w:t>33</w:t>
              </w:r>
            </w:ins>
          </w:p>
        </w:tc>
      </w:tr>
      <w:tr w:rsidR="00C0317B" w:rsidRPr="00EC4ACE" w14:paraId="54A8B9E7" w14:textId="77777777" w:rsidTr="009F68F7">
        <w:tblPrEx>
          <w:tblW w:w="0" w:type="auto"/>
          <w:jc w:val="center"/>
          <w:tblLayout w:type="fixed"/>
          <w:tblCellMar>
            <w:left w:w="28" w:type="dxa"/>
            <w:right w:w="56" w:type="dxa"/>
          </w:tblCellMar>
          <w:tblLook w:val="0000" w:firstRow="0" w:lastRow="0" w:firstColumn="0" w:lastColumn="0" w:noHBand="0" w:noVBand="0"/>
          <w:tblPrExChange w:id="641" w:author="Intel/ThomasL" w:date="2020-01-31T12:02: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642" w:author="FF" w:date="2020-03-16T13:07:00Z"/>
          <w:trPrChange w:id="643" w:author="Intel/ThomasL" w:date="2020-01-31T12:02:00Z">
            <w:trPr>
              <w:jc w:val="center"/>
            </w:trPr>
          </w:trPrChange>
        </w:trPr>
        <w:tc>
          <w:tcPr>
            <w:tcW w:w="5671" w:type="dxa"/>
            <w:gridSpan w:val="8"/>
            <w:tcBorders>
              <w:top w:val="single" w:sz="4" w:space="0" w:color="auto"/>
              <w:left w:val="single" w:sz="6" w:space="0" w:color="auto"/>
              <w:bottom w:val="single" w:sz="4" w:space="0" w:color="auto"/>
              <w:right w:val="single" w:sz="6" w:space="0" w:color="auto"/>
            </w:tcBorders>
            <w:tcPrChange w:id="644" w:author="Intel/ThomasL" w:date="2020-01-31T12:02:00Z">
              <w:tcPr>
                <w:tcW w:w="5671" w:type="dxa"/>
                <w:gridSpan w:val="8"/>
                <w:tcBorders>
                  <w:top w:val="single" w:sz="4" w:space="0" w:color="auto"/>
                  <w:left w:val="single" w:sz="6" w:space="0" w:color="auto"/>
                  <w:bottom w:val="single" w:sz="6" w:space="0" w:color="auto"/>
                  <w:right w:val="single" w:sz="6" w:space="0" w:color="auto"/>
                </w:tcBorders>
              </w:tcPr>
            </w:tcPrChange>
          </w:tcPr>
          <w:p w14:paraId="4866566F" w14:textId="77777777" w:rsidR="00C0317B" w:rsidRPr="00B64C94" w:rsidRDefault="00C0317B" w:rsidP="009F68F7">
            <w:pPr>
              <w:pStyle w:val="TAC"/>
              <w:rPr>
                <w:ins w:id="645" w:author="FF" w:date="2020-03-16T13:07:00Z"/>
                <w:lang w:eastAsia="ko-KR"/>
              </w:rPr>
            </w:pPr>
            <w:ins w:id="646" w:author="FF" w:date="2020-03-16T13:07:00Z">
              <w:r w:rsidRPr="004E46DC">
                <w:rPr>
                  <w:lang w:eastAsia="ko-KR"/>
                </w:rPr>
                <w:t>PSFPAdminControlList</w:t>
              </w:r>
              <w:r w:rsidRPr="00B64C94">
                <w:rPr>
                  <w:lang w:eastAsia="ko-KR"/>
                </w:rPr>
                <w:t xml:space="preserve"> </w:t>
              </w:r>
              <w:r>
                <w:rPr>
                  <w:lang w:eastAsia="ko-KR"/>
                </w:rPr>
                <w:t>contents</w:t>
              </w:r>
            </w:ins>
          </w:p>
        </w:tc>
        <w:tc>
          <w:tcPr>
            <w:tcW w:w="1134" w:type="dxa"/>
            <w:tcPrChange w:id="647" w:author="Intel/ThomasL" w:date="2020-01-31T12:02:00Z">
              <w:tcPr>
                <w:tcW w:w="1134" w:type="dxa"/>
              </w:tcPr>
            </w:tcPrChange>
          </w:tcPr>
          <w:p w14:paraId="190EA9AF" w14:textId="77777777" w:rsidR="00C0317B" w:rsidRDefault="00C0317B" w:rsidP="009F68F7">
            <w:pPr>
              <w:pStyle w:val="TAL"/>
              <w:rPr>
                <w:ins w:id="648" w:author="FF" w:date="2020-03-16T13:07:00Z"/>
                <w:lang w:eastAsia="ko-KR"/>
              </w:rPr>
            </w:pPr>
            <w:ins w:id="649" w:author="FF" w:date="2020-03-16T13:07:00Z">
              <w:r w:rsidRPr="00EC4ACE">
                <w:rPr>
                  <w:lang w:eastAsia="ko-KR"/>
                </w:rPr>
                <w:t xml:space="preserve">octet </w:t>
              </w:r>
              <w:r>
                <w:rPr>
                  <w:lang w:eastAsia="ko-KR"/>
                </w:rPr>
                <w:t>34</w:t>
              </w:r>
            </w:ins>
          </w:p>
          <w:p w14:paraId="62904B61" w14:textId="77777777" w:rsidR="00C0317B" w:rsidRPr="00EC4ACE" w:rsidRDefault="00C0317B" w:rsidP="009F68F7">
            <w:pPr>
              <w:pStyle w:val="TAL"/>
              <w:rPr>
                <w:ins w:id="650" w:author="FF" w:date="2020-03-16T13:07:00Z"/>
                <w:lang w:eastAsia="ko-KR"/>
              </w:rPr>
            </w:pPr>
            <w:ins w:id="651" w:author="FF" w:date="2020-03-16T13:07:00Z">
              <w:r w:rsidRPr="00EC4ACE">
                <w:rPr>
                  <w:lang w:eastAsia="ko-KR"/>
                </w:rPr>
                <w:t xml:space="preserve">octet </w:t>
              </w:r>
              <w:r>
                <w:rPr>
                  <w:lang w:eastAsia="ko-KR"/>
                </w:rPr>
                <w:t>a</w:t>
              </w:r>
            </w:ins>
          </w:p>
        </w:tc>
      </w:tr>
    </w:tbl>
    <w:p w14:paraId="67F0C1CF" w14:textId="52CD6DF7" w:rsidR="00C0317B" w:rsidRPr="00E924F1" w:rsidRDefault="00C0317B" w:rsidP="00C0317B">
      <w:pPr>
        <w:pStyle w:val="TF"/>
        <w:rPr>
          <w:ins w:id="652" w:author="FF" w:date="2020-03-16T13:07:00Z"/>
        </w:rPr>
      </w:pPr>
      <w:ins w:id="653" w:author="FF" w:date="2020-03-16T13:07:00Z">
        <w:r w:rsidRPr="00EC4ACE">
          <w:t>Figure </w:t>
        </w:r>
      </w:ins>
      <w:ins w:id="654" w:author="FF" w:date="2020-03-16T13:08:00Z">
        <w:r>
          <w:t>9.9</w:t>
        </w:r>
      </w:ins>
      <w:ins w:id="655" w:author="FF" w:date="2020-03-16T13:07:00Z">
        <w:r w:rsidRPr="00EC4ACE">
          <w:t>.</w:t>
        </w:r>
        <w:r>
          <w:t>2</w:t>
        </w:r>
        <w:r w:rsidRPr="00EC4ACE">
          <w:t xml:space="preserve">: </w:t>
        </w:r>
        <w:r w:rsidRPr="00B64C94">
          <w:t xml:space="preserve">Stream </w:t>
        </w:r>
        <w:r>
          <w:t>gate</w:t>
        </w:r>
        <w:r w:rsidRPr="00B64C94">
          <w:t xml:space="preserve"> instance</w:t>
        </w:r>
      </w:ins>
    </w:p>
    <w:p w14:paraId="1A481BCF" w14:textId="77777777" w:rsidR="00C0317B" w:rsidRPr="00EC4ACE" w:rsidRDefault="00C0317B" w:rsidP="00C0317B">
      <w:pPr>
        <w:rPr>
          <w:ins w:id="656" w:author="FF" w:date="2020-03-16T13:07:00Z"/>
        </w:rPr>
      </w:pPr>
    </w:p>
    <w:p w14:paraId="5B5FA678" w14:textId="059FBA69" w:rsidR="00C0317B" w:rsidRPr="00EC4ACE" w:rsidRDefault="00C0317B" w:rsidP="00C0317B">
      <w:pPr>
        <w:pStyle w:val="TH"/>
        <w:rPr>
          <w:ins w:id="657" w:author="FF" w:date="2020-03-16T13:07:00Z"/>
        </w:rPr>
      </w:pPr>
      <w:ins w:id="658" w:author="FF" w:date="2020-03-16T13:07:00Z">
        <w:r w:rsidRPr="00EC4ACE">
          <w:t>Table </w:t>
        </w:r>
      </w:ins>
      <w:ins w:id="659" w:author="FF" w:date="2020-03-16T13:08:00Z">
        <w:r>
          <w:t>9.9</w:t>
        </w:r>
      </w:ins>
      <w:ins w:id="660" w:author="FF" w:date="2020-03-16T13:07:00Z">
        <w:r w:rsidRPr="00EC4ACE">
          <w:t xml:space="preserve">.1: </w:t>
        </w:r>
        <w:r w:rsidRPr="00B64C94">
          <w:t xml:space="preserve">Stream </w:t>
        </w:r>
        <w:r>
          <w:t>gate</w:t>
        </w:r>
        <w:r w:rsidRPr="00B64C94">
          <w:t xml:space="preserve"> instance</w:t>
        </w:r>
        <w:r>
          <w:t xml:space="preserve">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9F68F7">
        <w:trPr>
          <w:cantSplit/>
          <w:jc w:val="center"/>
          <w:ins w:id="661" w:author="FF" w:date="2020-03-16T13:07:00Z"/>
        </w:trPr>
        <w:tc>
          <w:tcPr>
            <w:tcW w:w="7097" w:type="dxa"/>
          </w:tcPr>
          <w:p w14:paraId="7F82345D" w14:textId="77777777" w:rsidR="00C0317B" w:rsidRPr="00432316" w:rsidRDefault="00C0317B" w:rsidP="009F68F7">
            <w:pPr>
              <w:pStyle w:val="TAL"/>
              <w:rPr>
                <w:ins w:id="662" w:author="FF" w:date="2020-03-16T13:07:00Z"/>
                <w:rFonts w:cs="Arial"/>
              </w:rPr>
            </w:pPr>
            <w:ins w:id="663" w:author="FF" w:date="2020-03-16T13:07:00Z">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ins>
          </w:p>
        </w:tc>
      </w:tr>
      <w:tr w:rsidR="00C0317B" w:rsidRPr="00EC4ACE" w14:paraId="51427298" w14:textId="77777777" w:rsidTr="009F68F7">
        <w:trPr>
          <w:cantSplit/>
          <w:jc w:val="center"/>
          <w:ins w:id="664" w:author="FF" w:date="2020-03-16T13:07:00Z"/>
        </w:trPr>
        <w:tc>
          <w:tcPr>
            <w:tcW w:w="7097" w:type="dxa"/>
          </w:tcPr>
          <w:p w14:paraId="7C25CD50" w14:textId="77777777" w:rsidR="00C0317B" w:rsidRPr="00EC4ACE" w:rsidRDefault="00C0317B" w:rsidP="009F68F7">
            <w:pPr>
              <w:pStyle w:val="TAL"/>
              <w:rPr>
                <w:ins w:id="665" w:author="FF" w:date="2020-03-16T13:07:00Z"/>
              </w:rPr>
            </w:pPr>
          </w:p>
        </w:tc>
      </w:tr>
      <w:tr w:rsidR="00C0317B" w:rsidRPr="00EC4ACE" w14:paraId="41815F48" w14:textId="77777777" w:rsidTr="009F68F7">
        <w:trPr>
          <w:cantSplit/>
          <w:jc w:val="center"/>
          <w:ins w:id="666" w:author="FF" w:date="2020-03-16T13:07:00Z"/>
        </w:trPr>
        <w:tc>
          <w:tcPr>
            <w:tcW w:w="7097" w:type="dxa"/>
          </w:tcPr>
          <w:p w14:paraId="7D3306DC" w14:textId="77777777" w:rsidR="00C0317B" w:rsidRDefault="00C0317B" w:rsidP="009F68F7">
            <w:pPr>
              <w:pStyle w:val="TAL"/>
              <w:rPr>
                <w:ins w:id="667" w:author="FF" w:date="2020-03-16T13:07:00Z"/>
              </w:rPr>
            </w:pPr>
            <w:ins w:id="668" w:author="FF" w:date="2020-03-16T13:07:00Z">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ins>
          </w:p>
          <w:p w14:paraId="299B175D" w14:textId="77777777" w:rsidR="00C0317B" w:rsidRPr="00EC4ACE" w:rsidRDefault="00C0317B" w:rsidP="009F68F7">
            <w:pPr>
              <w:pStyle w:val="TAL"/>
              <w:rPr>
                <w:ins w:id="669" w:author="FF" w:date="2020-03-16T13:07:00Z"/>
              </w:rPr>
            </w:pPr>
          </w:p>
          <w:p w14:paraId="3DDC24ED" w14:textId="77777777" w:rsidR="00C0317B" w:rsidRPr="00432316" w:rsidRDefault="00C0317B" w:rsidP="009F68F7">
            <w:pPr>
              <w:pStyle w:val="TAL"/>
              <w:rPr>
                <w:ins w:id="670" w:author="FF" w:date="2020-03-16T13:07:00Z"/>
                <w:rFonts w:cs="Arial"/>
              </w:rPr>
            </w:pPr>
            <w:ins w:id="671" w:author="FF" w:date="2020-03-16T13:07:00Z">
              <w:r w:rsidRPr="00EC4ACE">
                <w:t xml:space="preserve">This field consists of </w:t>
              </w:r>
              <w:r>
                <w:t>zero</w:t>
              </w:r>
              <w:r w:rsidRPr="00EC4ACE">
                <w:t xml:space="preserve"> or </w:t>
              </w:r>
              <w:r>
                <w:t>more</w:t>
              </w:r>
              <w:r w:rsidRPr="00EC4ACE">
                <w:t xml:space="preserve"> </w:t>
              </w:r>
              <w:r w:rsidRPr="003317EF">
                <w:t>Stream gate instance</w:t>
              </w:r>
              <w:r>
                <w:t>s.</w:t>
              </w:r>
            </w:ins>
          </w:p>
        </w:tc>
      </w:tr>
      <w:tr w:rsidR="00C0317B" w:rsidRPr="00EC4ACE" w14:paraId="45283389" w14:textId="77777777" w:rsidTr="009F68F7">
        <w:trPr>
          <w:cantSplit/>
          <w:jc w:val="center"/>
          <w:ins w:id="672" w:author="FF" w:date="2020-03-16T13:07:00Z"/>
        </w:trPr>
        <w:tc>
          <w:tcPr>
            <w:tcW w:w="7097" w:type="dxa"/>
          </w:tcPr>
          <w:p w14:paraId="1B311610" w14:textId="77777777" w:rsidR="00C0317B" w:rsidRPr="003317EF" w:rsidRDefault="00C0317B" w:rsidP="009F68F7">
            <w:pPr>
              <w:pStyle w:val="TAL"/>
              <w:rPr>
                <w:ins w:id="673" w:author="FF" w:date="2020-03-16T13:07:00Z"/>
                <w:rFonts w:cs="Arial"/>
              </w:rPr>
            </w:pPr>
          </w:p>
        </w:tc>
      </w:tr>
      <w:tr w:rsidR="00C0317B" w:rsidRPr="00EC4ACE" w14:paraId="736868C1" w14:textId="77777777" w:rsidTr="009F68F7">
        <w:trPr>
          <w:cantSplit/>
          <w:jc w:val="center"/>
          <w:ins w:id="674" w:author="FF" w:date="2020-03-16T13:07:00Z"/>
        </w:trPr>
        <w:tc>
          <w:tcPr>
            <w:tcW w:w="7097" w:type="dxa"/>
          </w:tcPr>
          <w:p w14:paraId="324DF2CD" w14:textId="77777777" w:rsidR="00C0317B" w:rsidRPr="00E91C71" w:rsidRDefault="00C0317B" w:rsidP="009F68F7">
            <w:pPr>
              <w:pStyle w:val="TAL"/>
              <w:rPr>
                <w:ins w:id="675" w:author="FF" w:date="2020-03-16T13:07:00Z"/>
              </w:rPr>
            </w:pPr>
            <w:ins w:id="676" w:author="FF" w:date="2020-03-16T13:07:00Z">
              <w:r w:rsidRPr="00F81357">
                <w:rPr>
                  <w:rFonts w:cs="Arial"/>
                </w:rPr>
                <w:t xml:space="preserve">Stream gate instance </w:t>
              </w:r>
              <w:r w:rsidRPr="00EC4ACE">
                <w:t xml:space="preserve">(octets </w:t>
              </w:r>
              <w:r>
                <w:t>4</w:t>
              </w:r>
              <w:r w:rsidRPr="00EC4ACE">
                <w:t xml:space="preserve"> to </w:t>
              </w:r>
              <w:r>
                <w:t>a</w:t>
              </w:r>
              <w:r w:rsidRPr="00EC4ACE">
                <w:t>)</w:t>
              </w:r>
            </w:ins>
          </w:p>
        </w:tc>
      </w:tr>
      <w:tr w:rsidR="00C0317B" w:rsidRPr="00EC4ACE" w14:paraId="788B424C" w14:textId="77777777" w:rsidTr="009F68F7">
        <w:trPr>
          <w:cantSplit/>
          <w:jc w:val="center"/>
          <w:ins w:id="677" w:author="FF" w:date="2020-03-16T13:07:00Z"/>
        </w:trPr>
        <w:tc>
          <w:tcPr>
            <w:tcW w:w="7097" w:type="dxa"/>
          </w:tcPr>
          <w:p w14:paraId="07879C7E" w14:textId="77777777" w:rsidR="00C0317B" w:rsidRPr="003317EF" w:rsidRDefault="00C0317B" w:rsidP="009F68F7">
            <w:pPr>
              <w:pStyle w:val="TAL"/>
              <w:rPr>
                <w:ins w:id="678" w:author="FF" w:date="2020-03-16T13:07:00Z"/>
                <w:rFonts w:cs="Arial"/>
              </w:rPr>
            </w:pPr>
          </w:p>
        </w:tc>
      </w:tr>
      <w:tr w:rsidR="00C0317B" w:rsidRPr="00EC4ACE" w14:paraId="36111B1D" w14:textId="77777777" w:rsidTr="009F68F7">
        <w:trPr>
          <w:cantSplit/>
          <w:jc w:val="center"/>
          <w:ins w:id="679" w:author="FF" w:date="2020-03-16T13:07:00Z"/>
        </w:trPr>
        <w:tc>
          <w:tcPr>
            <w:tcW w:w="7097" w:type="dxa"/>
          </w:tcPr>
          <w:p w14:paraId="117B441D" w14:textId="77777777" w:rsidR="00C0317B" w:rsidRDefault="00C0317B" w:rsidP="009F68F7">
            <w:pPr>
              <w:pStyle w:val="TAL"/>
              <w:rPr>
                <w:ins w:id="680" w:author="FF" w:date="2020-03-16T13:07:00Z"/>
              </w:rPr>
            </w:pPr>
            <w:ins w:id="681" w:author="FF" w:date="2020-03-16T13:07:00Z">
              <w:r w:rsidRPr="00E91C71">
                <w:rPr>
                  <w:rFonts w:cs="Arial"/>
                </w:rPr>
                <w:t>Length of Stream gate instance</w:t>
              </w:r>
              <w:r>
                <w:rPr>
                  <w:rFonts w:cs="Arial"/>
                </w:rPr>
                <w:t xml:space="preserve"> </w:t>
              </w:r>
              <w:r w:rsidRPr="00EC4ACE">
                <w:t xml:space="preserve">(octets </w:t>
              </w:r>
              <w:r>
                <w:t>4 to 5)</w:t>
              </w:r>
            </w:ins>
          </w:p>
          <w:p w14:paraId="40F0D298" w14:textId="77777777" w:rsidR="00C0317B" w:rsidRDefault="00C0317B" w:rsidP="009F68F7">
            <w:pPr>
              <w:pStyle w:val="TAL"/>
              <w:rPr>
                <w:ins w:id="682" w:author="FF" w:date="2020-03-16T13:07:00Z"/>
              </w:rPr>
            </w:pPr>
          </w:p>
          <w:p w14:paraId="71CBE4B0" w14:textId="77777777" w:rsidR="00C0317B" w:rsidRPr="00F50192" w:rsidRDefault="00C0317B" w:rsidP="009F68F7">
            <w:pPr>
              <w:pStyle w:val="TAL"/>
              <w:rPr>
                <w:ins w:id="683" w:author="FF" w:date="2020-03-16T13:07:00Z"/>
                <w:rFonts w:cs="Arial"/>
              </w:rPr>
            </w:pPr>
            <w:ins w:id="684" w:author="FF" w:date="2020-03-16T13:07:00Z">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ins>
          </w:p>
        </w:tc>
      </w:tr>
      <w:tr w:rsidR="00C0317B" w:rsidRPr="00EC4ACE" w14:paraId="37D5C988" w14:textId="77777777" w:rsidTr="009F68F7">
        <w:trPr>
          <w:cantSplit/>
          <w:jc w:val="center"/>
          <w:ins w:id="685" w:author="FF" w:date="2020-03-16T13:07:00Z"/>
        </w:trPr>
        <w:tc>
          <w:tcPr>
            <w:tcW w:w="7097" w:type="dxa"/>
          </w:tcPr>
          <w:p w14:paraId="494A0605" w14:textId="77777777" w:rsidR="00C0317B" w:rsidRPr="00F50192" w:rsidRDefault="00C0317B" w:rsidP="009F68F7">
            <w:pPr>
              <w:pStyle w:val="TAL"/>
              <w:rPr>
                <w:ins w:id="686" w:author="FF" w:date="2020-03-16T13:07:00Z"/>
                <w:rFonts w:cs="Arial"/>
              </w:rPr>
            </w:pPr>
          </w:p>
        </w:tc>
      </w:tr>
      <w:tr w:rsidR="00C0317B" w:rsidRPr="00EC4ACE" w14:paraId="67E5EF14" w14:textId="77777777" w:rsidTr="009F68F7">
        <w:trPr>
          <w:cantSplit/>
          <w:jc w:val="center"/>
          <w:ins w:id="687" w:author="FF" w:date="2020-03-16T13:07:00Z"/>
        </w:trPr>
        <w:tc>
          <w:tcPr>
            <w:tcW w:w="7097" w:type="dxa"/>
          </w:tcPr>
          <w:p w14:paraId="1FA12679" w14:textId="77777777" w:rsidR="00C0317B" w:rsidRDefault="00C0317B" w:rsidP="009F68F7">
            <w:pPr>
              <w:pStyle w:val="TAL"/>
              <w:rPr>
                <w:ins w:id="688" w:author="FF" w:date="2020-03-16T13:07:00Z"/>
                <w:rFonts w:cs="Arial"/>
              </w:rPr>
            </w:pPr>
            <w:ins w:id="689" w:author="FF" w:date="2020-03-16T13:07:00Z">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ins>
          </w:p>
          <w:p w14:paraId="044DAF0D" w14:textId="77777777" w:rsidR="00C0317B" w:rsidRDefault="00C0317B" w:rsidP="009F68F7">
            <w:pPr>
              <w:pStyle w:val="TAL"/>
              <w:rPr>
                <w:ins w:id="690" w:author="FF" w:date="2020-03-16T13:07:00Z"/>
                <w:rFonts w:cs="Arial"/>
              </w:rPr>
            </w:pPr>
          </w:p>
          <w:p w14:paraId="334136F4" w14:textId="77777777" w:rsidR="00C0317B" w:rsidRPr="00E91C71" w:rsidRDefault="00C0317B" w:rsidP="009F68F7">
            <w:pPr>
              <w:pStyle w:val="TAL"/>
              <w:rPr>
                <w:ins w:id="691" w:author="FF" w:date="2020-03-16T13:07:00Z"/>
              </w:rPr>
            </w:pPr>
            <w:ins w:id="692" w:author="FF" w:date="2020-03-16T13:07:00Z">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ins>
          </w:p>
        </w:tc>
      </w:tr>
      <w:tr w:rsidR="00C0317B" w:rsidRPr="00EC4ACE" w14:paraId="713ACB83" w14:textId="77777777" w:rsidTr="009F68F7">
        <w:trPr>
          <w:cantSplit/>
          <w:jc w:val="center"/>
          <w:ins w:id="693" w:author="FF" w:date="2020-03-16T13:07:00Z"/>
        </w:trPr>
        <w:tc>
          <w:tcPr>
            <w:tcW w:w="7097" w:type="dxa"/>
          </w:tcPr>
          <w:p w14:paraId="7B11B432" w14:textId="77777777" w:rsidR="00C0317B" w:rsidRPr="00432316" w:rsidRDefault="00C0317B" w:rsidP="009F68F7">
            <w:pPr>
              <w:pStyle w:val="TAL"/>
              <w:rPr>
                <w:ins w:id="694" w:author="FF" w:date="2020-03-16T13:07:00Z"/>
                <w:rFonts w:cs="Arial"/>
              </w:rPr>
            </w:pPr>
          </w:p>
        </w:tc>
      </w:tr>
      <w:tr w:rsidR="00C0317B" w:rsidRPr="00EC4ACE" w14:paraId="1C7C4211" w14:textId="77777777" w:rsidTr="009F68F7">
        <w:trPr>
          <w:cantSplit/>
          <w:jc w:val="center"/>
          <w:ins w:id="695" w:author="FF" w:date="2020-03-16T13:07:00Z"/>
        </w:trPr>
        <w:tc>
          <w:tcPr>
            <w:tcW w:w="7097" w:type="dxa"/>
          </w:tcPr>
          <w:p w14:paraId="779E4969" w14:textId="77777777" w:rsidR="00C0317B" w:rsidRDefault="00C0317B" w:rsidP="009F68F7">
            <w:pPr>
              <w:pStyle w:val="TAL"/>
              <w:rPr>
                <w:ins w:id="696" w:author="FF" w:date="2020-03-16T13:07:00Z"/>
                <w:rFonts w:cs="Arial"/>
              </w:rPr>
            </w:pPr>
            <w:ins w:id="697" w:author="FF" w:date="2020-03-16T13:07:00Z">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ins>
          </w:p>
          <w:p w14:paraId="0E7345D9" w14:textId="77777777" w:rsidR="00C0317B" w:rsidRDefault="00C0317B" w:rsidP="009F68F7">
            <w:pPr>
              <w:pStyle w:val="TAL"/>
              <w:rPr>
                <w:ins w:id="698" w:author="FF" w:date="2020-03-16T13:07:00Z"/>
                <w:rFonts w:cs="Arial"/>
              </w:rPr>
            </w:pPr>
          </w:p>
          <w:p w14:paraId="774B3D51" w14:textId="77777777" w:rsidR="00C0317B" w:rsidRPr="00E91C71" w:rsidRDefault="00C0317B" w:rsidP="009F68F7">
            <w:pPr>
              <w:pStyle w:val="TAL"/>
              <w:rPr>
                <w:ins w:id="699" w:author="FF" w:date="2020-03-16T13:07:00Z"/>
              </w:rPr>
            </w:pPr>
            <w:ins w:id="700" w:author="FF" w:date="2020-03-16T13:07:00Z">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ins>
          </w:p>
        </w:tc>
      </w:tr>
      <w:tr w:rsidR="00C0317B" w:rsidRPr="00EC4ACE" w14:paraId="0C5C0172" w14:textId="77777777" w:rsidTr="009F68F7">
        <w:trPr>
          <w:cantSplit/>
          <w:jc w:val="center"/>
          <w:ins w:id="701" w:author="FF" w:date="2020-03-16T13:07:00Z"/>
        </w:trPr>
        <w:tc>
          <w:tcPr>
            <w:tcW w:w="7097" w:type="dxa"/>
          </w:tcPr>
          <w:p w14:paraId="65FF408B" w14:textId="77777777" w:rsidR="00C0317B" w:rsidRPr="00432316" w:rsidRDefault="00C0317B" w:rsidP="009F68F7">
            <w:pPr>
              <w:pStyle w:val="TAL"/>
              <w:rPr>
                <w:ins w:id="702" w:author="FF" w:date="2020-03-16T13:07:00Z"/>
                <w:rFonts w:cs="Arial"/>
              </w:rPr>
            </w:pPr>
          </w:p>
        </w:tc>
      </w:tr>
      <w:tr w:rsidR="00C0317B" w:rsidRPr="00EC4ACE" w14:paraId="543D0400" w14:textId="77777777" w:rsidTr="009F68F7">
        <w:trPr>
          <w:cantSplit/>
          <w:jc w:val="center"/>
          <w:ins w:id="703" w:author="FF" w:date="2020-03-16T13:07:00Z"/>
        </w:trPr>
        <w:tc>
          <w:tcPr>
            <w:tcW w:w="7097" w:type="dxa"/>
          </w:tcPr>
          <w:p w14:paraId="40B029F0" w14:textId="77777777" w:rsidR="00C0317B" w:rsidRPr="00FA1392" w:rsidRDefault="00C0317B" w:rsidP="009F68F7">
            <w:pPr>
              <w:pStyle w:val="TAL"/>
              <w:rPr>
                <w:ins w:id="704" w:author="FF" w:date="2020-03-16T13:07:00Z"/>
                <w:rFonts w:cs="Arial"/>
              </w:rPr>
            </w:pPr>
            <w:ins w:id="705" w:author="FF" w:date="2020-03-16T13:07:00Z">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ins>
          </w:p>
          <w:p w14:paraId="4145A684" w14:textId="77777777" w:rsidR="00C0317B" w:rsidRPr="00FA1392" w:rsidRDefault="00C0317B" w:rsidP="009F68F7">
            <w:pPr>
              <w:pStyle w:val="TAL"/>
              <w:rPr>
                <w:ins w:id="706" w:author="FF" w:date="2020-03-16T13:07:00Z"/>
                <w:rFonts w:cs="Arial"/>
              </w:rPr>
            </w:pPr>
          </w:p>
          <w:p w14:paraId="2811F6FD" w14:textId="77777777" w:rsidR="00C0317B" w:rsidRPr="004330DE" w:rsidRDefault="00C0317B" w:rsidP="009F68F7">
            <w:pPr>
              <w:pStyle w:val="TAL"/>
              <w:rPr>
                <w:ins w:id="707" w:author="FF" w:date="2020-03-16T13:07:00Z"/>
                <w:rFonts w:cs="Arial"/>
              </w:rPr>
            </w:pPr>
            <w:ins w:id="708" w:author="FF" w:date="2020-03-16T13:07:00Z">
              <w:r w:rsidRPr="00FA1392">
                <w:rPr>
                  <w:rFonts w:cs="Arial"/>
                </w:rPr>
                <w:t>PSFPAdminCycleTime value contains the value of PSFPAdminCycleTime as specified in IEEE 802.1Q [7] table 12-33.</w:t>
              </w:r>
            </w:ins>
          </w:p>
        </w:tc>
      </w:tr>
      <w:tr w:rsidR="00C0317B" w:rsidRPr="00EC4ACE" w14:paraId="06CC9609" w14:textId="77777777" w:rsidTr="009F68F7">
        <w:trPr>
          <w:cantSplit/>
          <w:jc w:val="center"/>
          <w:ins w:id="709" w:author="FF" w:date="2020-03-16T13:07:00Z"/>
        </w:trPr>
        <w:tc>
          <w:tcPr>
            <w:tcW w:w="7097" w:type="dxa"/>
          </w:tcPr>
          <w:p w14:paraId="43CF67C4" w14:textId="77777777" w:rsidR="00C0317B" w:rsidRPr="004330DE" w:rsidRDefault="00C0317B" w:rsidP="009F68F7">
            <w:pPr>
              <w:pStyle w:val="TAL"/>
              <w:rPr>
                <w:ins w:id="710" w:author="FF" w:date="2020-03-16T13:07:00Z"/>
                <w:rFonts w:cs="Arial"/>
              </w:rPr>
            </w:pPr>
          </w:p>
        </w:tc>
      </w:tr>
      <w:tr w:rsidR="00C0317B" w:rsidRPr="00EC4ACE" w14:paraId="3ACF166B" w14:textId="77777777" w:rsidTr="009F68F7">
        <w:trPr>
          <w:cantSplit/>
          <w:jc w:val="center"/>
          <w:ins w:id="711" w:author="FF" w:date="2020-03-16T13:07:00Z"/>
        </w:trPr>
        <w:tc>
          <w:tcPr>
            <w:tcW w:w="7097" w:type="dxa"/>
          </w:tcPr>
          <w:p w14:paraId="71A483D9" w14:textId="77777777" w:rsidR="00C0317B" w:rsidRPr="00FA1392" w:rsidRDefault="00C0317B" w:rsidP="009F68F7">
            <w:pPr>
              <w:pStyle w:val="TAL"/>
              <w:rPr>
                <w:ins w:id="712" w:author="FF" w:date="2020-03-16T13:07:00Z"/>
                <w:rFonts w:cs="Arial"/>
              </w:rPr>
            </w:pPr>
            <w:ins w:id="713" w:author="FF" w:date="2020-03-16T13:07:00Z">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ins>
          </w:p>
          <w:p w14:paraId="4F631EF5" w14:textId="77777777" w:rsidR="00C0317B" w:rsidRPr="00FA1392" w:rsidRDefault="00C0317B" w:rsidP="009F68F7">
            <w:pPr>
              <w:pStyle w:val="TAL"/>
              <w:rPr>
                <w:ins w:id="714" w:author="FF" w:date="2020-03-16T13:07:00Z"/>
                <w:rFonts w:cs="Arial"/>
              </w:rPr>
            </w:pPr>
          </w:p>
          <w:p w14:paraId="28A7720D" w14:textId="77777777" w:rsidR="00C0317B" w:rsidRPr="004330DE" w:rsidRDefault="00C0317B" w:rsidP="009F68F7">
            <w:pPr>
              <w:pStyle w:val="TAL"/>
              <w:rPr>
                <w:ins w:id="715" w:author="FF" w:date="2020-03-16T13:07:00Z"/>
                <w:rFonts w:cs="Arial"/>
              </w:rPr>
            </w:pPr>
            <w:ins w:id="716" w:author="FF" w:date="2020-03-16T13:07:00Z">
              <w:r w:rsidRPr="00FA1392">
                <w:rPr>
                  <w:rFonts w:cs="Arial"/>
                </w:rPr>
                <w:t>PSFPTickGranularity value contains the value of PSFPTickGranularity as specified in IEEE 802.1Q [7] table 12-33.</w:t>
              </w:r>
            </w:ins>
          </w:p>
        </w:tc>
      </w:tr>
      <w:tr w:rsidR="00C0317B" w:rsidRPr="00EC4ACE" w14:paraId="373F40D8" w14:textId="77777777" w:rsidTr="009F68F7">
        <w:trPr>
          <w:cantSplit/>
          <w:jc w:val="center"/>
          <w:ins w:id="717" w:author="FF" w:date="2020-03-16T13:07:00Z"/>
        </w:trPr>
        <w:tc>
          <w:tcPr>
            <w:tcW w:w="7097" w:type="dxa"/>
          </w:tcPr>
          <w:p w14:paraId="359BDB77" w14:textId="77777777" w:rsidR="00C0317B" w:rsidRPr="004330DE" w:rsidRDefault="00C0317B" w:rsidP="009F68F7">
            <w:pPr>
              <w:pStyle w:val="TAL"/>
              <w:rPr>
                <w:ins w:id="718" w:author="FF" w:date="2020-03-16T13:07:00Z"/>
                <w:rFonts w:cs="Arial"/>
              </w:rPr>
            </w:pPr>
          </w:p>
        </w:tc>
      </w:tr>
      <w:tr w:rsidR="00C0317B" w:rsidRPr="00EC4ACE" w14:paraId="1D6E5A0D" w14:textId="77777777" w:rsidTr="009F68F7">
        <w:trPr>
          <w:cantSplit/>
          <w:jc w:val="center"/>
          <w:ins w:id="719" w:author="FF" w:date="2020-03-16T13:07:00Z"/>
        </w:trPr>
        <w:tc>
          <w:tcPr>
            <w:tcW w:w="7097" w:type="dxa"/>
          </w:tcPr>
          <w:p w14:paraId="10A7656E" w14:textId="77777777" w:rsidR="00C0317B" w:rsidRDefault="00C0317B" w:rsidP="009F68F7">
            <w:pPr>
              <w:pStyle w:val="TAL"/>
              <w:rPr>
                <w:ins w:id="720" w:author="FF" w:date="2020-03-16T13:07:00Z"/>
                <w:rFonts w:cs="Arial"/>
              </w:rPr>
            </w:pPr>
            <w:ins w:id="721" w:author="FF" w:date="2020-03-16T13:07:00Z">
              <w:r w:rsidRPr="004330DE">
                <w:rPr>
                  <w:rFonts w:cs="Arial"/>
                </w:rPr>
                <w:t>PSFPAdminControlListLengt</w:t>
              </w:r>
              <w:r>
                <w:rPr>
                  <w:rFonts w:cs="Arial"/>
                </w:rPr>
                <w:t>h value (octets 32 to 33)</w:t>
              </w:r>
            </w:ins>
          </w:p>
          <w:p w14:paraId="00EAE0F7" w14:textId="77777777" w:rsidR="00C0317B" w:rsidRDefault="00C0317B" w:rsidP="009F68F7">
            <w:pPr>
              <w:pStyle w:val="TAL"/>
              <w:rPr>
                <w:ins w:id="722" w:author="FF" w:date="2020-03-16T13:07:00Z"/>
                <w:rFonts w:cs="Arial"/>
              </w:rPr>
            </w:pPr>
          </w:p>
          <w:p w14:paraId="4DC51974" w14:textId="77777777" w:rsidR="00C0317B" w:rsidRPr="00432316" w:rsidRDefault="00C0317B" w:rsidP="009F68F7">
            <w:pPr>
              <w:pStyle w:val="TAL"/>
              <w:rPr>
                <w:ins w:id="723" w:author="FF" w:date="2020-03-16T13:07:00Z"/>
                <w:rFonts w:cs="Arial"/>
              </w:rPr>
            </w:pPr>
            <w:ins w:id="724" w:author="FF" w:date="2020-03-16T13:07:00Z">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ins>
          </w:p>
        </w:tc>
      </w:tr>
      <w:tr w:rsidR="00C0317B" w:rsidRPr="00EC4ACE" w14:paraId="568049EE" w14:textId="77777777" w:rsidTr="009F68F7">
        <w:trPr>
          <w:cantSplit/>
          <w:jc w:val="center"/>
          <w:ins w:id="725" w:author="FF" w:date="2020-03-16T13:07:00Z"/>
        </w:trPr>
        <w:tc>
          <w:tcPr>
            <w:tcW w:w="7097" w:type="dxa"/>
          </w:tcPr>
          <w:p w14:paraId="2D815AAC" w14:textId="77777777" w:rsidR="00C0317B" w:rsidRPr="004330DE" w:rsidRDefault="00C0317B" w:rsidP="009F68F7">
            <w:pPr>
              <w:pStyle w:val="TAL"/>
              <w:rPr>
                <w:ins w:id="726" w:author="FF" w:date="2020-03-16T13:07:00Z"/>
                <w:rFonts w:cs="Arial"/>
              </w:rPr>
            </w:pPr>
          </w:p>
        </w:tc>
      </w:tr>
      <w:tr w:rsidR="00C0317B" w:rsidRPr="00EC4ACE" w14:paraId="35B8B022" w14:textId="77777777" w:rsidTr="009F68F7">
        <w:trPr>
          <w:cantSplit/>
          <w:jc w:val="center"/>
          <w:ins w:id="727" w:author="FF" w:date="2020-03-16T13:07:00Z"/>
        </w:trPr>
        <w:tc>
          <w:tcPr>
            <w:tcW w:w="7097" w:type="dxa"/>
          </w:tcPr>
          <w:p w14:paraId="12A11A50" w14:textId="77777777" w:rsidR="00C0317B" w:rsidRDefault="00C0317B" w:rsidP="009F68F7">
            <w:pPr>
              <w:pStyle w:val="TAL"/>
              <w:rPr>
                <w:ins w:id="728" w:author="FF" w:date="2020-03-16T13:07:00Z"/>
                <w:rFonts w:cs="Arial"/>
              </w:rPr>
            </w:pPr>
            <w:ins w:id="729" w:author="FF" w:date="2020-03-16T13:07:00Z">
              <w:r w:rsidRPr="004330DE">
                <w:rPr>
                  <w:rFonts w:cs="Arial"/>
                </w:rPr>
                <w:t>PSFPAdminControlList</w:t>
              </w:r>
              <w:r>
                <w:rPr>
                  <w:rFonts w:cs="Arial"/>
                </w:rPr>
                <w:t xml:space="preserve"> contents (octets 34 to a)</w:t>
              </w:r>
            </w:ins>
          </w:p>
          <w:p w14:paraId="497B234A" w14:textId="77777777" w:rsidR="00C0317B" w:rsidRDefault="00C0317B" w:rsidP="009F68F7">
            <w:pPr>
              <w:pStyle w:val="TAL"/>
              <w:rPr>
                <w:ins w:id="730" w:author="FF" w:date="2020-03-16T13:07:00Z"/>
              </w:rPr>
            </w:pPr>
          </w:p>
          <w:p w14:paraId="14059884" w14:textId="77777777" w:rsidR="00C0317B" w:rsidRPr="004330DE" w:rsidRDefault="00C0317B" w:rsidP="009F68F7">
            <w:pPr>
              <w:pStyle w:val="TAL"/>
              <w:rPr>
                <w:ins w:id="731" w:author="FF" w:date="2020-03-16T13:07:00Z"/>
                <w:rFonts w:cs="Arial"/>
              </w:rPr>
            </w:pPr>
            <w:ins w:id="732" w:author="FF" w:date="2020-03-16T13:07:00Z">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ins>
          </w:p>
        </w:tc>
      </w:tr>
      <w:tr w:rsidR="00C0317B" w:rsidRPr="00EC4ACE" w14:paraId="7149710D" w14:textId="77777777" w:rsidTr="009F68F7">
        <w:trPr>
          <w:cantSplit/>
          <w:jc w:val="center"/>
          <w:ins w:id="733" w:author="FF" w:date="2020-03-16T13:07:00Z"/>
        </w:trPr>
        <w:tc>
          <w:tcPr>
            <w:tcW w:w="7097" w:type="dxa"/>
          </w:tcPr>
          <w:p w14:paraId="0949DA54" w14:textId="77777777" w:rsidR="00C0317B" w:rsidRPr="004330DE" w:rsidRDefault="00C0317B" w:rsidP="009F68F7">
            <w:pPr>
              <w:pStyle w:val="TAL"/>
              <w:rPr>
                <w:ins w:id="734" w:author="FF" w:date="2020-03-16T13:07:00Z"/>
                <w:rFonts w:cs="Arial"/>
              </w:rPr>
            </w:pPr>
          </w:p>
        </w:tc>
      </w:tr>
    </w:tbl>
    <w:p w14:paraId="2A6768FA" w14:textId="77777777" w:rsidR="000054BC" w:rsidRPr="00972C99" w:rsidRDefault="000054BC" w:rsidP="005B5AD6"/>
    <w:p w14:paraId="56399AA6" w14:textId="296BDCBD" w:rsidR="005B5AD6" w:rsidRPr="00972C99" w:rsidRDefault="002820D5" w:rsidP="007A3061">
      <w:pPr>
        <w:pStyle w:val="Heading1"/>
      </w:pPr>
      <w:bookmarkStart w:id="735" w:name="_Toc33963298"/>
      <w:bookmarkStart w:id="736" w:name="_Toc34393368"/>
      <w:bookmarkEnd w:id="292"/>
      <w:r w:rsidRPr="00972C99">
        <w:t>10</w:t>
      </w:r>
      <w:r w:rsidR="005B5AD6" w:rsidRPr="00972C99">
        <w:tab/>
        <w:t>Timers of Ethernet port management service</w:t>
      </w:r>
      <w:bookmarkEnd w:id="735"/>
      <w:bookmarkEnd w:id="736"/>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37" w:name="_Toc33963299"/>
      <w:bookmarkStart w:id="738" w:name="_Toc34393369"/>
      <w:r w:rsidRPr="00972C99">
        <w:t xml:space="preserve">Annex </w:t>
      </w:r>
      <w:r w:rsidR="00CB4F14" w:rsidRPr="00972C99">
        <w:t>A</w:t>
      </w:r>
      <w:r w:rsidRPr="00972C99">
        <w:t xml:space="preserve"> (informative):</w:t>
      </w:r>
      <w:r w:rsidRPr="00972C99">
        <w:br/>
        <w:t>Change history</w:t>
      </w:r>
      <w:bookmarkEnd w:id="737"/>
      <w:bookmarkEnd w:id="738"/>
    </w:p>
    <w:p w14:paraId="69DCB1D9" w14:textId="77777777" w:rsidR="00054A22" w:rsidRPr="00972C99" w:rsidRDefault="00054A22" w:rsidP="00054A22">
      <w:pPr>
        <w:pStyle w:val="TH"/>
      </w:pPr>
      <w:bookmarkStart w:id="739" w:name="historyclause"/>
      <w:bookmarkEnd w:id="7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72833">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4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72833">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425" w:type="dxa"/>
            <w:shd w:val="solid" w:color="FFFFFF" w:fill="auto"/>
          </w:tcPr>
          <w:p w14:paraId="0D9C7BE1" w14:textId="77777777" w:rsidR="004A47AD" w:rsidRPr="00972C99" w:rsidRDefault="004A47AD" w:rsidP="00C72833">
            <w:pPr>
              <w:pStyle w:val="TAL"/>
              <w:rPr>
                <w:sz w:val="16"/>
                <w:szCs w:val="16"/>
              </w:rPr>
            </w:pPr>
          </w:p>
        </w:tc>
        <w:tc>
          <w:tcPr>
            <w:tcW w:w="425"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72833">
        <w:trPr>
          <w:ins w:id="740" w:author="1978" w:date="2020-03-17T08:29:00Z"/>
        </w:trPr>
        <w:tc>
          <w:tcPr>
            <w:tcW w:w="800" w:type="dxa"/>
            <w:shd w:val="solid" w:color="FFFFFF" w:fill="auto"/>
          </w:tcPr>
          <w:p w14:paraId="1C23A24B" w14:textId="4495B07E" w:rsidR="0016302B" w:rsidRDefault="0016302B" w:rsidP="00C72833">
            <w:pPr>
              <w:pStyle w:val="TAC"/>
              <w:rPr>
                <w:ins w:id="741" w:author="1978" w:date="2020-03-17T08:29:00Z"/>
                <w:sz w:val="16"/>
                <w:szCs w:val="16"/>
              </w:rPr>
            </w:pPr>
            <w:ins w:id="742" w:author="1978" w:date="2020-03-17T08:29:00Z">
              <w:r>
                <w:rPr>
                  <w:sz w:val="16"/>
                  <w:szCs w:val="16"/>
                </w:rPr>
                <w:t>2020-03</w:t>
              </w:r>
            </w:ins>
          </w:p>
        </w:tc>
        <w:tc>
          <w:tcPr>
            <w:tcW w:w="800" w:type="dxa"/>
            <w:shd w:val="solid" w:color="FFFFFF" w:fill="auto"/>
          </w:tcPr>
          <w:p w14:paraId="1E15CD32" w14:textId="195BE3E5" w:rsidR="0016302B" w:rsidRDefault="0016302B" w:rsidP="00C72833">
            <w:pPr>
              <w:pStyle w:val="TAC"/>
              <w:rPr>
                <w:ins w:id="743" w:author="1978" w:date="2020-03-17T08:29:00Z"/>
                <w:sz w:val="16"/>
                <w:szCs w:val="16"/>
              </w:rPr>
            </w:pPr>
            <w:ins w:id="744" w:author="1978" w:date="2020-03-17T08:29:00Z">
              <w:r>
                <w:rPr>
                  <w:sz w:val="16"/>
                  <w:szCs w:val="16"/>
                </w:rPr>
                <w:t>CT-87e</w:t>
              </w:r>
            </w:ins>
          </w:p>
        </w:tc>
        <w:tc>
          <w:tcPr>
            <w:tcW w:w="1094" w:type="dxa"/>
            <w:shd w:val="solid" w:color="FFFFFF" w:fill="auto"/>
          </w:tcPr>
          <w:p w14:paraId="456DC89C" w14:textId="4843AA78" w:rsidR="0016302B" w:rsidRDefault="00765A41" w:rsidP="00C72833">
            <w:pPr>
              <w:pStyle w:val="TAC"/>
              <w:rPr>
                <w:ins w:id="745" w:author="1978" w:date="2020-03-17T08:29:00Z"/>
                <w:sz w:val="16"/>
                <w:szCs w:val="16"/>
              </w:rPr>
            </w:pPr>
            <w:ins w:id="746" w:author="1978" w:date="2020-03-17T08:34:00Z">
              <w:r>
                <w:rPr>
                  <w:sz w:val="16"/>
                  <w:szCs w:val="16"/>
                </w:rPr>
                <w:t>CP-200292</w:t>
              </w:r>
            </w:ins>
          </w:p>
        </w:tc>
        <w:tc>
          <w:tcPr>
            <w:tcW w:w="425" w:type="dxa"/>
            <w:shd w:val="solid" w:color="FFFFFF" w:fill="auto"/>
          </w:tcPr>
          <w:p w14:paraId="1FB5F386" w14:textId="77777777" w:rsidR="0016302B" w:rsidRPr="00972C99" w:rsidRDefault="0016302B" w:rsidP="00C72833">
            <w:pPr>
              <w:pStyle w:val="TAL"/>
              <w:rPr>
                <w:ins w:id="747" w:author="1978" w:date="2020-03-17T08:29:00Z"/>
                <w:sz w:val="16"/>
                <w:szCs w:val="16"/>
              </w:rPr>
            </w:pPr>
          </w:p>
        </w:tc>
        <w:tc>
          <w:tcPr>
            <w:tcW w:w="425" w:type="dxa"/>
            <w:shd w:val="solid" w:color="FFFFFF" w:fill="auto"/>
          </w:tcPr>
          <w:p w14:paraId="224C0FE8" w14:textId="77777777" w:rsidR="0016302B" w:rsidRPr="00972C99" w:rsidRDefault="0016302B" w:rsidP="00C72833">
            <w:pPr>
              <w:pStyle w:val="TAR"/>
              <w:rPr>
                <w:ins w:id="748" w:author="1978" w:date="2020-03-17T08:29:00Z"/>
                <w:sz w:val="16"/>
                <w:szCs w:val="16"/>
              </w:rPr>
            </w:pPr>
          </w:p>
        </w:tc>
        <w:tc>
          <w:tcPr>
            <w:tcW w:w="425" w:type="dxa"/>
            <w:shd w:val="solid" w:color="FFFFFF" w:fill="auto"/>
          </w:tcPr>
          <w:p w14:paraId="5B0B01E9" w14:textId="77777777" w:rsidR="0016302B" w:rsidRPr="00972C99" w:rsidRDefault="0016302B" w:rsidP="00C72833">
            <w:pPr>
              <w:pStyle w:val="TAC"/>
              <w:rPr>
                <w:ins w:id="749" w:author="1978" w:date="2020-03-17T08:29:00Z"/>
                <w:sz w:val="16"/>
                <w:szCs w:val="16"/>
              </w:rPr>
            </w:pPr>
          </w:p>
        </w:tc>
        <w:tc>
          <w:tcPr>
            <w:tcW w:w="4962" w:type="dxa"/>
            <w:shd w:val="solid" w:color="FFFFFF" w:fill="auto"/>
          </w:tcPr>
          <w:p w14:paraId="50551E30" w14:textId="67081D77" w:rsidR="0016302B" w:rsidRDefault="007F3FEC" w:rsidP="0092519F">
            <w:pPr>
              <w:pStyle w:val="TAL"/>
              <w:rPr>
                <w:ins w:id="750" w:author="1978" w:date="2020-03-17T08:29:00Z"/>
                <w:sz w:val="16"/>
                <w:szCs w:val="16"/>
              </w:rPr>
            </w:pPr>
            <w:ins w:id="751" w:author="1978" w:date="2020-03-17T08:30:00Z">
              <w:r>
                <w:rPr>
                  <w:sz w:val="16"/>
                  <w:szCs w:val="16"/>
                </w:rPr>
                <w:t>Correction of implementation of CP-200095</w:t>
              </w:r>
            </w:ins>
          </w:p>
        </w:tc>
        <w:tc>
          <w:tcPr>
            <w:tcW w:w="708" w:type="dxa"/>
            <w:shd w:val="solid" w:color="FFFFFF" w:fill="auto"/>
          </w:tcPr>
          <w:p w14:paraId="6C73E968" w14:textId="2E516F1A" w:rsidR="0016302B" w:rsidRDefault="00765A41" w:rsidP="00C72833">
            <w:pPr>
              <w:pStyle w:val="TAC"/>
              <w:rPr>
                <w:ins w:id="752" w:author="1978" w:date="2020-03-17T08:29:00Z"/>
                <w:sz w:val="16"/>
                <w:szCs w:val="16"/>
              </w:rPr>
            </w:pPr>
            <w:ins w:id="753" w:author="1978" w:date="2020-03-17T08:34:00Z">
              <w:r>
                <w:rPr>
                  <w:sz w:val="16"/>
                  <w:szCs w:val="16"/>
                </w:rPr>
                <w:t>2.2.0</w:t>
              </w:r>
            </w:ins>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30D8A" w14:textId="77777777" w:rsidR="002647C3" w:rsidRDefault="002647C3">
      <w:r>
        <w:separator/>
      </w:r>
    </w:p>
    <w:p w14:paraId="0D7B68D6" w14:textId="77777777" w:rsidR="002647C3" w:rsidRDefault="002647C3"/>
  </w:endnote>
  <w:endnote w:type="continuationSeparator" w:id="0">
    <w:p w14:paraId="6BB05314" w14:textId="77777777" w:rsidR="002647C3" w:rsidRDefault="002647C3">
      <w:r>
        <w:continuationSeparator/>
      </w:r>
    </w:p>
    <w:p w14:paraId="66701E39" w14:textId="77777777" w:rsidR="002647C3" w:rsidRDefault="00264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AC815" w14:textId="77777777" w:rsidR="002647C3" w:rsidRDefault="002647C3">
      <w:r>
        <w:separator/>
      </w:r>
    </w:p>
    <w:p w14:paraId="272AAA51" w14:textId="77777777" w:rsidR="002647C3" w:rsidRDefault="002647C3"/>
  </w:footnote>
  <w:footnote w:type="continuationSeparator" w:id="0">
    <w:p w14:paraId="3CF159F0" w14:textId="77777777" w:rsidR="002647C3" w:rsidRDefault="002647C3">
      <w:r>
        <w:continuationSeparator/>
      </w:r>
    </w:p>
    <w:p w14:paraId="121428A7" w14:textId="77777777" w:rsidR="002647C3" w:rsidRDefault="00264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6BC005FB"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4B4">
      <w:rPr>
        <w:rFonts w:ascii="Arial" w:hAnsi="Arial" w:cs="Arial"/>
        <w:b/>
        <w:noProof/>
        <w:sz w:val="18"/>
        <w:szCs w:val="18"/>
      </w:rPr>
      <w:t>3GPP TS 24.519 V2.21.0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686F1A1"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4B4">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978">
    <w15:presenceInfo w15:providerId="None" w15:userId="1978"/>
  </w15:person>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33397"/>
    <w:rsid w:val="00037513"/>
    <w:rsid w:val="00040095"/>
    <w:rsid w:val="00051834"/>
    <w:rsid w:val="00054A22"/>
    <w:rsid w:val="00062023"/>
    <w:rsid w:val="000655A6"/>
    <w:rsid w:val="00066B9A"/>
    <w:rsid w:val="000777FE"/>
    <w:rsid w:val="00080512"/>
    <w:rsid w:val="000808A0"/>
    <w:rsid w:val="00082290"/>
    <w:rsid w:val="00083219"/>
    <w:rsid w:val="0008731F"/>
    <w:rsid w:val="000A5868"/>
    <w:rsid w:val="000C47C3"/>
    <w:rsid w:val="000D4A02"/>
    <w:rsid w:val="000D58AB"/>
    <w:rsid w:val="00104F8D"/>
    <w:rsid w:val="00106C71"/>
    <w:rsid w:val="00110BCA"/>
    <w:rsid w:val="001207A1"/>
    <w:rsid w:val="001312B6"/>
    <w:rsid w:val="00133525"/>
    <w:rsid w:val="00135ACA"/>
    <w:rsid w:val="00150A5B"/>
    <w:rsid w:val="0016302B"/>
    <w:rsid w:val="00197FA1"/>
    <w:rsid w:val="001A4C42"/>
    <w:rsid w:val="001A7420"/>
    <w:rsid w:val="001B59BB"/>
    <w:rsid w:val="001B6637"/>
    <w:rsid w:val="001C21C3"/>
    <w:rsid w:val="001C30DF"/>
    <w:rsid w:val="001D02C2"/>
    <w:rsid w:val="001F0C1D"/>
    <w:rsid w:val="001F1132"/>
    <w:rsid w:val="001F168B"/>
    <w:rsid w:val="001F6A93"/>
    <w:rsid w:val="00204654"/>
    <w:rsid w:val="00223A65"/>
    <w:rsid w:val="002347A2"/>
    <w:rsid w:val="0026234B"/>
    <w:rsid w:val="002647C3"/>
    <w:rsid w:val="002675F0"/>
    <w:rsid w:val="002820D5"/>
    <w:rsid w:val="002A0585"/>
    <w:rsid w:val="002B6339"/>
    <w:rsid w:val="002C4D07"/>
    <w:rsid w:val="002E00EE"/>
    <w:rsid w:val="002E2DEA"/>
    <w:rsid w:val="003172DC"/>
    <w:rsid w:val="0035462D"/>
    <w:rsid w:val="003765B8"/>
    <w:rsid w:val="003A4D3C"/>
    <w:rsid w:val="003C3971"/>
    <w:rsid w:val="00411EC9"/>
    <w:rsid w:val="00423334"/>
    <w:rsid w:val="004345EC"/>
    <w:rsid w:val="00446F5F"/>
    <w:rsid w:val="00465515"/>
    <w:rsid w:val="00491875"/>
    <w:rsid w:val="004A47AD"/>
    <w:rsid w:val="004D3578"/>
    <w:rsid w:val="004E213A"/>
    <w:rsid w:val="004F0988"/>
    <w:rsid w:val="004F3340"/>
    <w:rsid w:val="0050518E"/>
    <w:rsid w:val="00517ED1"/>
    <w:rsid w:val="0053388B"/>
    <w:rsid w:val="00535773"/>
    <w:rsid w:val="00543E6C"/>
    <w:rsid w:val="00545ECB"/>
    <w:rsid w:val="0056480E"/>
    <w:rsid w:val="00565087"/>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053CC"/>
    <w:rsid w:val="00713C44"/>
    <w:rsid w:val="00734A5B"/>
    <w:rsid w:val="0074026F"/>
    <w:rsid w:val="007429F6"/>
    <w:rsid w:val="00744E76"/>
    <w:rsid w:val="007534EB"/>
    <w:rsid w:val="007541E9"/>
    <w:rsid w:val="00765A41"/>
    <w:rsid w:val="00774DA4"/>
    <w:rsid w:val="00781F0F"/>
    <w:rsid w:val="007A3061"/>
    <w:rsid w:val="007B600E"/>
    <w:rsid w:val="007F0F4A"/>
    <w:rsid w:val="007F3FEC"/>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865F4"/>
    <w:rsid w:val="00A92BA1"/>
    <w:rsid w:val="00AC6BC6"/>
    <w:rsid w:val="00AE65E2"/>
    <w:rsid w:val="00AF09DD"/>
    <w:rsid w:val="00B03C85"/>
    <w:rsid w:val="00B15449"/>
    <w:rsid w:val="00B23E58"/>
    <w:rsid w:val="00B272DC"/>
    <w:rsid w:val="00B514B4"/>
    <w:rsid w:val="00B84D3B"/>
    <w:rsid w:val="00B93086"/>
    <w:rsid w:val="00BA19ED"/>
    <w:rsid w:val="00BA4B8D"/>
    <w:rsid w:val="00BC00FE"/>
    <w:rsid w:val="00BC0F7D"/>
    <w:rsid w:val="00BD221C"/>
    <w:rsid w:val="00BD7D31"/>
    <w:rsid w:val="00BE3255"/>
    <w:rsid w:val="00BE4391"/>
    <w:rsid w:val="00BF128E"/>
    <w:rsid w:val="00C0317B"/>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124E"/>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A62"/>
    <w:rsid w:val="00DF2B1F"/>
    <w:rsid w:val="00DF3809"/>
    <w:rsid w:val="00DF62CD"/>
    <w:rsid w:val="00E16509"/>
    <w:rsid w:val="00E21D49"/>
    <w:rsid w:val="00E35A1B"/>
    <w:rsid w:val="00E44582"/>
    <w:rsid w:val="00E52741"/>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purl.org/dc/elements/1.1/"/>
    <ds:schemaRef ds:uri="http://schemas.microsoft.com/office/2006/metadata/properties"/>
    <ds:schemaRef ds:uri="0f1f7d5e-f954-4a41-9945-5b2d1e5aad3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4033E24-BD49-47AA-94A6-6BB86AA4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11101</Words>
  <Characters>63277</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1978</cp:lastModifiedBy>
  <cp:revision>3</cp:revision>
  <cp:lastPrinted>2019-02-25T14:05:00Z</cp:lastPrinted>
  <dcterms:created xsi:type="dcterms:W3CDTF">2020-03-17T07:35:00Z</dcterms:created>
  <dcterms:modified xsi:type="dcterms:W3CDTF">2020-03-17T07:38:00Z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