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040009E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45994">
        <w:rPr>
          <w:b/>
          <w:noProof/>
          <w:sz w:val="24"/>
        </w:rPr>
        <w:t>2</w:t>
      </w:r>
      <w:r w:rsidR="00117C4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117C46">
        <w:rPr>
          <w:b/>
          <w:noProof/>
          <w:sz w:val="24"/>
        </w:rPr>
        <w:t>0334</w:t>
      </w:r>
    </w:p>
    <w:p w14:paraId="2DB2E9A1" w14:textId="41D0C77F" w:rsidR="00E8079D" w:rsidRDefault="00117C46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D4CCD">
        <w:rPr>
          <w:b/>
          <w:noProof/>
          <w:sz w:val="24"/>
        </w:rPr>
        <w:t>,</w:t>
      </w:r>
      <w:r w:rsidR="00227EAD">
        <w:rPr>
          <w:b/>
          <w:noProof/>
          <w:sz w:val="24"/>
        </w:rPr>
        <w:t xml:space="preserve"> </w:t>
      </w:r>
      <w:r w:rsidR="00F45994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227EAD"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28</w:t>
      </w:r>
      <w:r w:rsidR="00227EAD">
        <w:rPr>
          <w:b/>
          <w:noProof/>
          <w:sz w:val="24"/>
        </w:rPr>
        <w:t xml:space="preserve"> </w:t>
      </w:r>
      <w:r w:rsidR="00F45994">
        <w:rPr>
          <w:b/>
          <w:noProof/>
          <w:sz w:val="24"/>
        </w:rPr>
        <w:t>February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74014FD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985FF1">
              <w:rPr>
                <w:b/>
                <w:noProof/>
                <w:sz w:val="28"/>
              </w:rPr>
              <w:t>5</w:t>
            </w:r>
            <w:r w:rsidR="00F45994">
              <w:rPr>
                <w:b/>
                <w:noProof/>
                <w:sz w:val="28"/>
              </w:rPr>
              <w:t>0</w:t>
            </w:r>
            <w:r w:rsidR="007550A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72FD4020" w:rsidR="001E41F3" w:rsidRPr="00410371" w:rsidRDefault="00117C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42510F3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D69">
              <w:rPr>
                <w:b/>
                <w:noProof/>
                <w:sz w:val="28"/>
              </w:rPr>
              <w:fldChar w:fldCharType="begin"/>
            </w:r>
            <w:r w:rsidRPr="00276D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76D69">
              <w:rPr>
                <w:b/>
                <w:noProof/>
                <w:sz w:val="28"/>
              </w:rPr>
              <w:fldChar w:fldCharType="separate"/>
            </w:r>
            <w:r w:rsidR="009E7771" w:rsidRPr="00276D69">
              <w:rPr>
                <w:b/>
                <w:noProof/>
                <w:sz w:val="28"/>
              </w:rPr>
              <w:t>16.</w:t>
            </w:r>
            <w:r w:rsidR="007550AD">
              <w:rPr>
                <w:b/>
                <w:noProof/>
                <w:sz w:val="28"/>
              </w:rPr>
              <w:t>2</w:t>
            </w:r>
            <w:r w:rsidR="009E7771" w:rsidRPr="00276D69">
              <w:rPr>
                <w:b/>
                <w:noProof/>
                <w:sz w:val="28"/>
              </w:rPr>
              <w:t>.0</w:t>
            </w:r>
            <w:r w:rsidRPr="00276D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08D445B5" w:rsidR="00F25D98" w:rsidRDefault="003A551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24A33069" w:rsidR="001E41F3" w:rsidRDefault="007550A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 length of NID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0C94CAF4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79375D">
              <w:rPr>
                <w:noProof/>
              </w:rPr>
              <w:t>, Ericsson</w:t>
            </w:r>
            <w:r w:rsidR="00DD2772">
              <w:rPr>
                <w:noProof/>
              </w:rPr>
              <w:t>, Nokia, Nokia Shanghai Bell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43E421B4" w:rsidR="001E41F3" w:rsidRDefault="00117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77F8163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744803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744803">
              <w:rPr>
                <w:noProof/>
              </w:rPr>
              <w:t>0</w:t>
            </w:r>
            <w:r w:rsidR="00117C46">
              <w:rPr>
                <w:noProof/>
              </w:rPr>
              <w:t>2</w:t>
            </w:r>
            <w:r w:rsidR="009E7771">
              <w:rPr>
                <w:noProof/>
              </w:rPr>
              <w:t>-</w:t>
            </w:r>
            <w:r w:rsidR="00117C46">
              <w:rPr>
                <w:noProof/>
              </w:rPr>
              <w:t>1</w:t>
            </w:r>
            <w:r w:rsidR="003A5510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69435223" w:rsidR="001E41F3" w:rsidRDefault="00FE5A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63697" w14:textId="3546F398" w:rsidR="007550AD" w:rsidRDefault="007550AD" w:rsidP="00F4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 R2-191</w:t>
            </w:r>
            <w:r w:rsidR="00CF3F02">
              <w:rPr>
                <w:noProof/>
              </w:rPr>
              <w:t>6344</w:t>
            </w:r>
            <w:r>
              <w:rPr>
                <w:noProof/>
              </w:rPr>
              <w:t>, RAN2 asked CT4 to consider shortening the length of the NID.</w:t>
            </w:r>
          </w:p>
          <w:p w14:paraId="68658F8C" w14:textId="0BC71903" w:rsidR="00F45994" w:rsidRPr="00840FF4" w:rsidRDefault="007550AD" w:rsidP="00755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in </w:t>
            </w:r>
            <w:r w:rsidR="003A5510">
              <w:rPr>
                <w:noProof/>
              </w:rPr>
              <w:t>CR 0563 to TS 23.003 (C4-200037) t</w:t>
            </w:r>
            <w:r>
              <w:rPr>
                <w:noProof/>
              </w:rPr>
              <w:t xml:space="preserve">o reduce the </w:t>
            </w:r>
            <w:r w:rsidR="004F7802">
              <w:rPr>
                <w:noProof/>
              </w:rPr>
              <w:t xml:space="preserve">total </w:t>
            </w:r>
            <w:r>
              <w:rPr>
                <w:noProof/>
              </w:rPr>
              <w:t xml:space="preserve">length of the NID </w:t>
            </w:r>
            <w:r w:rsidR="004F7802">
              <w:rPr>
                <w:noProof/>
              </w:rPr>
              <w:t xml:space="preserve">(including the first digit which contains the Assignment mode) </w:t>
            </w:r>
            <w:r w:rsidR="003A5510">
              <w:rPr>
                <w:noProof/>
              </w:rPr>
              <w:t>from 13 digits to 11</w:t>
            </w:r>
            <w:r>
              <w:rPr>
                <w:noProof/>
              </w:rPr>
              <w:t xml:space="preserve"> digits. The encoding of the NID in TS 24.502 needs to be updated accordingly.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0EDA3879" w:rsidR="00644EFE" w:rsidRDefault="00840FF4" w:rsidP="00840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50AD">
              <w:rPr>
                <w:noProof/>
              </w:rPr>
              <w:t xml:space="preserve">length of the NID was updated to be </w:t>
            </w:r>
            <w:r w:rsidR="003A5510">
              <w:rPr>
                <w:noProof/>
              </w:rPr>
              <w:t>11</w:t>
            </w:r>
            <w:r w:rsidR="007550AD">
              <w:rPr>
                <w:noProof/>
              </w:rPr>
              <w:t xml:space="preserve"> digits.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1ACC9B6D" w:rsidR="00640838" w:rsidRDefault="007550AD" w:rsidP="00840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in TS 24.502 will remain misaligned with format of NID specified in TS 23.003.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0C931CE9" w:rsidR="001E41F3" w:rsidRDefault="00FF2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9.2.7</w:t>
            </w:r>
            <w:bookmarkStart w:id="2" w:name="_GoBack"/>
            <w:bookmarkEnd w:id="2"/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5282D6F7" w:rsidR="001E41F3" w:rsidRDefault="003A5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007DB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547BF27B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550AD">
              <w:rPr>
                <w:noProof/>
              </w:rPr>
              <w:t>23.003</w:t>
            </w:r>
            <w:r>
              <w:rPr>
                <w:noProof/>
              </w:rPr>
              <w:t xml:space="preserve"> CR </w:t>
            </w:r>
            <w:r w:rsidR="003A5510">
              <w:rPr>
                <w:noProof/>
              </w:rPr>
              <w:t>0563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27605A1E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C0741BD" w14:textId="77777777" w:rsidR="007550AD" w:rsidRPr="004E6569" w:rsidRDefault="007550AD" w:rsidP="007550AD">
      <w:pPr>
        <w:pStyle w:val="Heading3"/>
        <w:rPr>
          <w:lang w:val="en-US"/>
        </w:rPr>
      </w:pPr>
      <w:bookmarkStart w:id="3" w:name="_Toc27745073"/>
      <w:r>
        <w:rPr>
          <w:noProof/>
          <w:lang w:val="en-US" w:eastAsia="zh-CN"/>
        </w:rPr>
        <w:t>9.2.7</w:t>
      </w:r>
      <w:r>
        <w:rPr>
          <w:noProof/>
          <w:lang w:val="en-US" w:eastAsia="zh-CN"/>
        </w:rPr>
        <w:tab/>
        <w:t>NID</w:t>
      </w:r>
      <w:bookmarkEnd w:id="3"/>
    </w:p>
    <w:p w14:paraId="5D719E30" w14:textId="77777777" w:rsidR="007550AD" w:rsidRDefault="007550AD" w:rsidP="007550AD">
      <w:pPr>
        <w:rPr>
          <w:lang w:val="en-US"/>
        </w:rPr>
      </w:pPr>
      <w:r>
        <w:rPr>
          <w:lang w:val="en-US"/>
        </w:rPr>
        <w:t>The purpose of the NID</w:t>
      </w:r>
      <w:r w:rsidRPr="000172F9">
        <w:rPr>
          <w:lang w:val="en-US"/>
        </w:rPr>
        <w:t xml:space="preserve"> </w:t>
      </w:r>
      <w:r>
        <w:rPr>
          <w:lang w:val="en-US"/>
        </w:rPr>
        <w:t>information element is to indicate the NID</w:t>
      </w:r>
      <w:r>
        <w:t xml:space="preserve"> </w:t>
      </w:r>
      <w:r>
        <w:rPr>
          <w:lang w:val="en-US"/>
        </w:rPr>
        <w:t>of the selected SNPN</w:t>
      </w:r>
      <w:r>
        <w:t>.</w:t>
      </w:r>
    </w:p>
    <w:p w14:paraId="6ACE8FEB" w14:textId="1B0B9EC4" w:rsidR="007550AD" w:rsidRDefault="007550AD" w:rsidP="007550AD">
      <w:pPr>
        <w:rPr>
          <w:lang w:val="en-US"/>
        </w:rPr>
      </w:pPr>
      <w:r>
        <w:rPr>
          <w:lang w:val="en-US"/>
        </w:rPr>
        <w:t>The N</w:t>
      </w:r>
      <w:r w:rsidRPr="000172F9">
        <w:rPr>
          <w:lang w:val="en-US"/>
        </w:rPr>
        <w:t xml:space="preserve">ID </w:t>
      </w:r>
      <w:r>
        <w:rPr>
          <w:lang w:val="en-US"/>
        </w:rPr>
        <w:t xml:space="preserve">is a type 4 information element </w:t>
      </w:r>
      <w:r w:rsidRPr="003168A2">
        <w:t xml:space="preserve">with a length of </w:t>
      </w:r>
      <w:ins w:id="4" w:author="Chaponniere42" w:date="2020-01-22T16:09:00Z">
        <w:r w:rsidR="004F7802">
          <w:t>8</w:t>
        </w:r>
      </w:ins>
      <w:del w:id="5" w:author="Chaponniere42" w:date="2020-01-22T16:09:00Z">
        <w:r w:rsidDel="004F7802">
          <w:delText>9</w:delText>
        </w:r>
      </w:del>
      <w:r w:rsidRPr="003168A2">
        <w:t xml:space="preserve"> octets</w:t>
      </w:r>
      <w:r>
        <w:rPr>
          <w:lang w:val="en-US"/>
        </w:rPr>
        <w:t>.</w:t>
      </w:r>
    </w:p>
    <w:p w14:paraId="11742D93" w14:textId="77777777" w:rsidR="007550AD" w:rsidRDefault="007550AD" w:rsidP="007550AD">
      <w:pPr>
        <w:rPr>
          <w:lang w:val="en-US"/>
        </w:rPr>
      </w:pPr>
      <w:r>
        <w:rPr>
          <w:lang w:val="en-US"/>
        </w:rPr>
        <w:t>The N</w:t>
      </w:r>
      <w:r w:rsidRPr="000172F9">
        <w:rPr>
          <w:lang w:val="en-US"/>
        </w:rPr>
        <w:t xml:space="preserve">ID </w:t>
      </w:r>
      <w:r>
        <w:rPr>
          <w:lang w:val="en-US"/>
        </w:rPr>
        <w:t>information element is coded as shown in figure 9.2.7.1</w:t>
      </w:r>
      <w:r>
        <w:t xml:space="preserve"> and table </w:t>
      </w:r>
      <w:r>
        <w:rPr>
          <w:lang w:val="en-US"/>
        </w:rPr>
        <w:t>9.2.7.1.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7550AD" w14:paraId="70749F41" w14:textId="77777777" w:rsidTr="006A511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0515FA" w14:textId="77777777" w:rsidR="007550AD" w:rsidRDefault="007550AD" w:rsidP="006A511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28ECCA" w14:textId="77777777" w:rsidR="007550AD" w:rsidRDefault="007550AD" w:rsidP="006A511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10DA79" w14:textId="77777777" w:rsidR="007550AD" w:rsidRDefault="007550AD" w:rsidP="006A5114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9A2CAD" w14:textId="77777777" w:rsidR="007550AD" w:rsidRDefault="007550AD" w:rsidP="006A511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B09EB8" w14:textId="77777777" w:rsidR="007550AD" w:rsidRDefault="007550AD" w:rsidP="006A511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C5E9B1" w14:textId="77777777" w:rsidR="007550AD" w:rsidRDefault="007550AD" w:rsidP="006A511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A2CDB2" w14:textId="77777777" w:rsidR="007550AD" w:rsidRDefault="007550AD" w:rsidP="006A5114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B9E774" w14:textId="77777777" w:rsidR="007550AD" w:rsidRDefault="007550AD" w:rsidP="006A5114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9F1130D" w14:textId="77777777" w:rsidR="007550AD" w:rsidRDefault="007550AD" w:rsidP="006A5114">
            <w:pPr>
              <w:pStyle w:val="TAL"/>
            </w:pPr>
          </w:p>
        </w:tc>
      </w:tr>
      <w:tr w:rsidR="007550AD" w14:paraId="282F6DF3" w14:textId="77777777" w:rsidTr="006A511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E7008" w14:textId="77777777" w:rsidR="007550AD" w:rsidRDefault="007550AD" w:rsidP="006A5114">
            <w:pPr>
              <w:pStyle w:val="TAC"/>
            </w:pPr>
          </w:p>
          <w:p w14:paraId="55ECC0A4" w14:textId="77777777" w:rsidR="007550AD" w:rsidRDefault="007550AD" w:rsidP="006A5114">
            <w:pPr>
              <w:pStyle w:val="TAC"/>
            </w:pPr>
            <w:r>
              <w:t>NID IEI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6A73655" w14:textId="77777777" w:rsidR="007550AD" w:rsidRDefault="007550AD" w:rsidP="006A5114">
            <w:pPr>
              <w:pStyle w:val="TAL"/>
            </w:pPr>
          </w:p>
          <w:p w14:paraId="07DC4428" w14:textId="77777777" w:rsidR="007550AD" w:rsidRDefault="007550AD" w:rsidP="006A5114">
            <w:pPr>
              <w:pStyle w:val="TAL"/>
            </w:pPr>
            <w:r>
              <w:t>octet 1</w:t>
            </w:r>
          </w:p>
        </w:tc>
      </w:tr>
      <w:tr w:rsidR="007550AD" w14:paraId="31DA90F1" w14:textId="77777777" w:rsidTr="006A511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DEB1" w14:textId="77777777" w:rsidR="007550AD" w:rsidRDefault="007550AD" w:rsidP="006A5114">
            <w:pPr>
              <w:pStyle w:val="TAC"/>
            </w:pPr>
          </w:p>
          <w:p w14:paraId="3000F6DB" w14:textId="77777777" w:rsidR="007550AD" w:rsidRDefault="007550AD" w:rsidP="006A5114">
            <w:pPr>
              <w:pStyle w:val="TAC"/>
            </w:pPr>
            <w:r>
              <w:t>Length of NID contents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00AFF22" w14:textId="77777777" w:rsidR="007550AD" w:rsidRDefault="007550AD" w:rsidP="006A5114">
            <w:pPr>
              <w:pStyle w:val="TAL"/>
            </w:pPr>
          </w:p>
          <w:p w14:paraId="30EA9172" w14:textId="77777777" w:rsidR="007550AD" w:rsidRDefault="007550AD" w:rsidP="006A5114">
            <w:pPr>
              <w:pStyle w:val="TAL"/>
            </w:pPr>
            <w:r>
              <w:t>octet 2</w:t>
            </w:r>
          </w:p>
        </w:tc>
      </w:tr>
      <w:tr w:rsidR="007550AD" w14:paraId="2A580E5A" w14:textId="77777777" w:rsidTr="006A511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2ED1" w14:textId="77777777" w:rsidR="007550AD" w:rsidRDefault="007550AD" w:rsidP="006A5114">
            <w:pPr>
              <w:pStyle w:val="TAC"/>
            </w:pPr>
          </w:p>
          <w:p w14:paraId="2DCBC36C" w14:textId="13A50682" w:rsidR="007550AD" w:rsidRDefault="007550AD" w:rsidP="006A5114">
            <w:pPr>
              <w:pStyle w:val="TAC"/>
            </w:pPr>
            <w:r>
              <w:t xml:space="preserve">NID </w:t>
            </w:r>
            <w:ins w:id="6" w:author="Chaponniere42" w:date="2020-01-22T16:11:00Z">
              <w:r w:rsidR="004F7802">
                <w:t xml:space="preserve">value </w:t>
              </w:r>
            </w:ins>
            <w:r>
              <w:t>digit 1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C240" w14:textId="77777777" w:rsidR="007550AD" w:rsidRDefault="007550AD" w:rsidP="006A5114">
            <w:pPr>
              <w:pStyle w:val="TAC"/>
            </w:pPr>
          </w:p>
          <w:p w14:paraId="206CFE0C" w14:textId="77777777" w:rsidR="007550AD" w:rsidRDefault="007550AD" w:rsidP="006A5114">
            <w:pPr>
              <w:pStyle w:val="TAC"/>
            </w:pPr>
            <w:r>
              <w:t>Assignment mode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05AE250" w14:textId="77777777" w:rsidR="007550AD" w:rsidRDefault="007550AD" w:rsidP="006A5114">
            <w:pPr>
              <w:pStyle w:val="TAL"/>
            </w:pPr>
          </w:p>
          <w:p w14:paraId="09A8C346" w14:textId="77777777" w:rsidR="007550AD" w:rsidRDefault="007550AD" w:rsidP="006A5114">
            <w:pPr>
              <w:pStyle w:val="TAL"/>
            </w:pPr>
            <w:r>
              <w:t>octet 3</w:t>
            </w:r>
          </w:p>
        </w:tc>
      </w:tr>
      <w:tr w:rsidR="007550AD" w14:paraId="3F23ECB7" w14:textId="77777777" w:rsidTr="006A511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55D6" w14:textId="77777777" w:rsidR="007550AD" w:rsidRDefault="007550AD" w:rsidP="006A5114">
            <w:pPr>
              <w:pStyle w:val="TAC"/>
            </w:pPr>
          </w:p>
          <w:p w14:paraId="0C889CA1" w14:textId="38BDC37D" w:rsidR="007550AD" w:rsidRDefault="007550AD" w:rsidP="006A5114">
            <w:pPr>
              <w:pStyle w:val="TAC"/>
            </w:pPr>
            <w:r>
              <w:t xml:space="preserve">NID </w:t>
            </w:r>
            <w:ins w:id="7" w:author="Chaponniere42" w:date="2020-01-22T16:11:00Z">
              <w:r w:rsidR="004F7802">
                <w:t xml:space="preserve">value </w:t>
              </w:r>
            </w:ins>
            <w:r>
              <w:t>digit 3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9491" w14:textId="77777777" w:rsidR="007550AD" w:rsidRDefault="007550AD" w:rsidP="006A5114">
            <w:pPr>
              <w:pStyle w:val="TAC"/>
            </w:pPr>
          </w:p>
          <w:p w14:paraId="086974D7" w14:textId="737950EF" w:rsidR="007550AD" w:rsidRDefault="007550AD" w:rsidP="006A5114">
            <w:pPr>
              <w:pStyle w:val="TAC"/>
            </w:pPr>
            <w:r>
              <w:t xml:space="preserve">NID </w:t>
            </w:r>
            <w:ins w:id="8" w:author="Chaponniere42" w:date="2020-01-23T09:37:00Z">
              <w:r w:rsidR="0079375D">
                <w:t xml:space="preserve">value </w:t>
              </w:r>
            </w:ins>
            <w:r>
              <w:t>digit 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0B420D0" w14:textId="77777777" w:rsidR="007550AD" w:rsidRDefault="007550AD" w:rsidP="006A5114">
            <w:pPr>
              <w:pStyle w:val="TAL"/>
            </w:pPr>
          </w:p>
          <w:p w14:paraId="295BBB0F" w14:textId="77777777" w:rsidR="007550AD" w:rsidRDefault="007550AD" w:rsidP="006A5114">
            <w:pPr>
              <w:pStyle w:val="TAL"/>
            </w:pPr>
            <w:r>
              <w:t>octet 4</w:t>
            </w:r>
          </w:p>
        </w:tc>
      </w:tr>
      <w:tr w:rsidR="007550AD" w14:paraId="3EEB1DC6" w14:textId="77777777" w:rsidTr="006A511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0025" w14:textId="77777777" w:rsidR="007550AD" w:rsidRDefault="007550AD" w:rsidP="006A5114">
            <w:pPr>
              <w:pStyle w:val="TAC"/>
            </w:pPr>
          </w:p>
          <w:p w14:paraId="1F3B7937" w14:textId="46A8BBAF" w:rsidR="007550AD" w:rsidRDefault="007550AD" w:rsidP="006A5114">
            <w:pPr>
              <w:pStyle w:val="TAC"/>
            </w:pPr>
            <w:r>
              <w:t xml:space="preserve">NID </w:t>
            </w:r>
            <w:ins w:id="9" w:author="Chaponniere42" w:date="2020-01-22T16:11:00Z">
              <w:r w:rsidR="004F7802">
                <w:t xml:space="preserve">value </w:t>
              </w:r>
            </w:ins>
            <w:r>
              <w:t>digit 5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EA6D" w14:textId="77777777" w:rsidR="007550AD" w:rsidRDefault="007550AD" w:rsidP="006A5114">
            <w:pPr>
              <w:pStyle w:val="TAC"/>
            </w:pPr>
          </w:p>
          <w:p w14:paraId="431F4152" w14:textId="63015F0F" w:rsidR="007550AD" w:rsidRDefault="007550AD" w:rsidP="006A5114">
            <w:pPr>
              <w:pStyle w:val="TAC"/>
            </w:pPr>
            <w:r>
              <w:t xml:space="preserve">NID </w:t>
            </w:r>
            <w:ins w:id="10" w:author="Chaponniere42" w:date="2020-01-22T16:11:00Z">
              <w:r w:rsidR="004F7802">
                <w:t xml:space="preserve">value </w:t>
              </w:r>
            </w:ins>
            <w:r>
              <w:t>digit 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119CBF2" w14:textId="77777777" w:rsidR="007550AD" w:rsidRDefault="007550AD" w:rsidP="006A5114">
            <w:pPr>
              <w:pStyle w:val="TAL"/>
            </w:pPr>
          </w:p>
          <w:p w14:paraId="75B1BEA1" w14:textId="77777777" w:rsidR="007550AD" w:rsidRDefault="007550AD" w:rsidP="006A5114">
            <w:pPr>
              <w:pStyle w:val="TAL"/>
            </w:pPr>
            <w:r>
              <w:t>octet 5</w:t>
            </w:r>
          </w:p>
        </w:tc>
      </w:tr>
      <w:tr w:rsidR="007550AD" w14:paraId="61619713" w14:textId="77777777" w:rsidTr="006A511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155C" w14:textId="77777777" w:rsidR="007550AD" w:rsidRDefault="007550AD" w:rsidP="006A5114">
            <w:pPr>
              <w:pStyle w:val="TAC"/>
            </w:pPr>
          </w:p>
          <w:p w14:paraId="685A61DB" w14:textId="5234FE5E" w:rsidR="007550AD" w:rsidRDefault="007550AD" w:rsidP="006A5114">
            <w:pPr>
              <w:pStyle w:val="TAC"/>
            </w:pPr>
            <w:r>
              <w:t xml:space="preserve">NID </w:t>
            </w:r>
            <w:ins w:id="11" w:author="Chaponniere42" w:date="2020-01-22T16:11:00Z">
              <w:r w:rsidR="004F7802">
                <w:t xml:space="preserve">value </w:t>
              </w:r>
            </w:ins>
            <w:r>
              <w:t>digit 7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CED" w14:textId="77777777" w:rsidR="007550AD" w:rsidRDefault="007550AD" w:rsidP="006A5114">
            <w:pPr>
              <w:pStyle w:val="TAC"/>
            </w:pPr>
          </w:p>
          <w:p w14:paraId="4CBBFF4A" w14:textId="20775E02" w:rsidR="007550AD" w:rsidRDefault="007550AD" w:rsidP="006A5114">
            <w:pPr>
              <w:pStyle w:val="TAC"/>
            </w:pPr>
            <w:r>
              <w:t xml:space="preserve">NID </w:t>
            </w:r>
            <w:ins w:id="12" w:author="Chaponniere42" w:date="2020-01-22T16:11:00Z">
              <w:r w:rsidR="004F7802">
                <w:t xml:space="preserve">value </w:t>
              </w:r>
            </w:ins>
            <w:r>
              <w:t>digit 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33DA900" w14:textId="77777777" w:rsidR="007550AD" w:rsidRDefault="007550AD" w:rsidP="006A5114">
            <w:pPr>
              <w:pStyle w:val="TAL"/>
            </w:pPr>
          </w:p>
          <w:p w14:paraId="4F894D26" w14:textId="77777777" w:rsidR="007550AD" w:rsidRDefault="007550AD" w:rsidP="006A5114">
            <w:pPr>
              <w:pStyle w:val="TAL"/>
            </w:pPr>
            <w:r>
              <w:t>octet 6</w:t>
            </w:r>
          </w:p>
        </w:tc>
      </w:tr>
      <w:tr w:rsidR="007550AD" w14:paraId="595C4C98" w14:textId="77777777" w:rsidTr="006A511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9FCC" w14:textId="77777777" w:rsidR="007550AD" w:rsidRDefault="007550AD" w:rsidP="006A5114">
            <w:pPr>
              <w:pStyle w:val="TAC"/>
            </w:pPr>
          </w:p>
          <w:p w14:paraId="72184486" w14:textId="560F352A" w:rsidR="007550AD" w:rsidRDefault="007550AD" w:rsidP="006A5114">
            <w:pPr>
              <w:pStyle w:val="TAC"/>
            </w:pPr>
            <w:r>
              <w:t xml:space="preserve">NID </w:t>
            </w:r>
            <w:ins w:id="13" w:author="Chaponniere42" w:date="2020-01-22T16:11:00Z">
              <w:r w:rsidR="004F7802">
                <w:t xml:space="preserve">value </w:t>
              </w:r>
            </w:ins>
            <w:r>
              <w:t>digit 9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CCC8" w14:textId="77777777" w:rsidR="007550AD" w:rsidRDefault="007550AD" w:rsidP="006A5114">
            <w:pPr>
              <w:pStyle w:val="TAC"/>
            </w:pPr>
          </w:p>
          <w:p w14:paraId="1B01D120" w14:textId="1E5E2CB9" w:rsidR="007550AD" w:rsidRDefault="007550AD" w:rsidP="006A5114">
            <w:pPr>
              <w:pStyle w:val="TAC"/>
            </w:pPr>
            <w:r>
              <w:t xml:space="preserve">NID </w:t>
            </w:r>
            <w:ins w:id="14" w:author="Chaponniere42" w:date="2020-01-22T16:11:00Z">
              <w:r w:rsidR="004F7802">
                <w:t xml:space="preserve">value </w:t>
              </w:r>
            </w:ins>
            <w:r>
              <w:t>digit 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FC08281" w14:textId="77777777" w:rsidR="007550AD" w:rsidRDefault="007550AD" w:rsidP="006A5114">
            <w:pPr>
              <w:pStyle w:val="TAL"/>
            </w:pPr>
          </w:p>
          <w:p w14:paraId="075B6C74" w14:textId="77777777" w:rsidR="007550AD" w:rsidRDefault="007550AD" w:rsidP="006A5114">
            <w:pPr>
              <w:pStyle w:val="TAL"/>
            </w:pPr>
            <w:r>
              <w:t>octet 7</w:t>
            </w:r>
          </w:p>
        </w:tc>
      </w:tr>
      <w:tr w:rsidR="007550AD" w14:paraId="23985F85" w14:textId="77777777" w:rsidTr="006A511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54BC" w14:textId="1D805745" w:rsidR="007550AD" w:rsidRDefault="004F7802">
            <w:pPr>
              <w:pStyle w:val="TAC"/>
              <w:jc w:val="left"/>
              <w:pPrChange w:id="15" w:author="Chaponniere42" w:date="2020-01-22T16:13:00Z">
                <w:pPr>
                  <w:pStyle w:val="TAC"/>
                </w:pPr>
              </w:pPrChange>
            </w:pPr>
            <w:ins w:id="16" w:author="Chaponniere42" w:date="2020-01-22T16:13:00Z">
              <w:r>
                <w:t xml:space="preserve">   0             0             0             0</w:t>
              </w:r>
            </w:ins>
          </w:p>
          <w:p w14:paraId="46069141" w14:textId="021D09D7" w:rsidR="007550AD" w:rsidRDefault="004F7802" w:rsidP="006A5114">
            <w:pPr>
              <w:pStyle w:val="TAC"/>
            </w:pPr>
            <w:ins w:id="17" w:author="Chaponniere42" w:date="2020-01-22T16:13:00Z">
              <w:r>
                <w:t>Spare</w:t>
              </w:r>
            </w:ins>
            <w:del w:id="18" w:author="Chaponniere42" w:date="2020-01-22T16:13:00Z">
              <w:r w:rsidR="007550AD" w:rsidDel="004F7802">
                <w:delText>NID digit 11</w:delText>
              </w:r>
            </w:del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61B" w14:textId="77777777" w:rsidR="007550AD" w:rsidRDefault="007550AD" w:rsidP="006A5114">
            <w:pPr>
              <w:pStyle w:val="TAC"/>
            </w:pPr>
          </w:p>
          <w:p w14:paraId="503124F7" w14:textId="6B3AE7AD" w:rsidR="007550AD" w:rsidRDefault="007550AD" w:rsidP="006A5114">
            <w:pPr>
              <w:pStyle w:val="TAC"/>
            </w:pPr>
            <w:r>
              <w:t xml:space="preserve">NID </w:t>
            </w:r>
            <w:ins w:id="19" w:author="Chaponniere42" w:date="2020-01-22T16:14:00Z">
              <w:r w:rsidR="004F7802">
                <w:t xml:space="preserve">value </w:t>
              </w:r>
            </w:ins>
            <w:r>
              <w:t>digit 10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864098D" w14:textId="77777777" w:rsidR="007550AD" w:rsidRDefault="007550AD" w:rsidP="006A5114">
            <w:pPr>
              <w:pStyle w:val="TAL"/>
            </w:pPr>
          </w:p>
          <w:p w14:paraId="00CF1655" w14:textId="77777777" w:rsidR="007550AD" w:rsidRDefault="007550AD" w:rsidP="006A5114">
            <w:pPr>
              <w:pStyle w:val="TAL"/>
            </w:pPr>
            <w:r>
              <w:t>octet 8</w:t>
            </w:r>
          </w:p>
        </w:tc>
      </w:tr>
      <w:tr w:rsidR="007550AD" w:rsidDel="004F7802" w14:paraId="2253E42F" w14:textId="120E375F" w:rsidTr="006A5114">
        <w:trPr>
          <w:cantSplit/>
          <w:jc w:val="center"/>
          <w:del w:id="20" w:author="Chaponniere42" w:date="2020-01-22T16:13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4457" w14:textId="7600E7B4" w:rsidR="007550AD" w:rsidDel="004F7802" w:rsidRDefault="007550AD" w:rsidP="006A5114">
            <w:pPr>
              <w:pStyle w:val="TAC"/>
              <w:jc w:val="left"/>
              <w:rPr>
                <w:del w:id="21" w:author="Chaponniere42" w:date="2020-01-22T16:13:00Z"/>
              </w:rPr>
            </w:pPr>
            <w:del w:id="22" w:author="Chaponniere42" w:date="2020-01-22T16:13:00Z">
              <w:r w:rsidDel="004F7802">
                <w:delText xml:space="preserve">   0             0             0             0</w:delText>
              </w:r>
            </w:del>
          </w:p>
          <w:p w14:paraId="246B867A" w14:textId="112D34FD" w:rsidR="007550AD" w:rsidDel="004F7802" w:rsidRDefault="007550AD" w:rsidP="006A5114">
            <w:pPr>
              <w:pStyle w:val="TAC"/>
              <w:rPr>
                <w:del w:id="23" w:author="Chaponniere42" w:date="2020-01-22T16:13:00Z"/>
              </w:rPr>
            </w:pPr>
            <w:del w:id="24" w:author="Chaponniere42" w:date="2020-01-22T16:13:00Z">
              <w:r w:rsidDel="004F7802">
                <w:delText>Spare</w:delText>
              </w:r>
            </w:del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AF61" w14:textId="0E567ADF" w:rsidR="007550AD" w:rsidDel="004F7802" w:rsidRDefault="007550AD" w:rsidP="006A5114">
            <w:pPr>
              <w:pStyle w:val="TAC"/>
              <w:rPr>
                <w:del w:id="25" w:author="Chaponniere42" w:date="2020-01-22T16:13:00Z"/>
              </w:rPr>
            </w:pPr>
          </w:p>
          <w:p w14:paraId="03DEEF27" w14:textId="73353E1D" w:rsidR="007550AD" w:rsidDel="004F7802" w:rsidRDefault="007550AD" w:rsidP="006A5114">
            <w:pPr>
              <w:pStyle w:val="TAC"/>
              <w:rPr>
                <w:del w:id="26" w:author="Chaponniere42" w:date="2020-01-22T16:13:00Z"/>
              </w:rPr>
            </w:pPr>
            <w:del w:id="27" w:author="Chaponniere42" w:date="2020-01-22T16:13:00Z">
              <w:r w:rsidDel="004F7802">
                <w:delText>NID digit 12</w:delText>
              </w:r>
            </w:del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A894AF1" w14:textId="5C9CD8E4" w:rsidR="007550AD" w:rsidDel="004F7802" w:rsidRDefault="007550AD" w:rsidP="006A5114">
            <w:pPr>
              <w:pStyle w:val="TAL"/>
              <w:rPr>
                <w:del w:id="28" w:author="Chaponniere42" w:date="2020-01-22T16:13:00Z"/>
              </w:rPr>
            </w:pPr>
          </w:p>
          <w:p w14:paraId="200CB3A1" w14:textId="240294AB" w:rsidR="007550AD" w:rsidDel="004F7802" w:rsidRDefault="007550AD" w:rsidP="006A5114">
            <w:pPr>
              <w:pStyle w:val="TAL"/>
              <w:rPr>
                <w:del w:id="29" w:author="Chaponniere42" w:date="2020-01-22T16:13:00Z"/>
              </w:rPr>
            </w:pPr>
            <w:del w:id="30" w:author="Chaponniere42" w:date="2020-01-22T16:13:00Z">
              <w:r w:rsidDel="004F7802">
                <w:delText>octet 9</w:delText>
              </w:r>
            </w:del>
          </w:p>
        </w:tc>
      </w:tr>
    </w:tbl>
    <w:p w14:paraId="07659780" w14:textId="77777777" w:rsidR="007550AD" w:rsidRDefault="007550AD" w:rsidP="007550AD">
      <w:pPr>
        <w:pStyle w:val="TAN"/>
        <w:rPr>
          <w:lang w:val="x-none" w:eastAsia="x-none"/>
        </w:rPr>
      </w:pPr>
    </w:p>
    <w:p w14:paraId="5F71B45B" w14:textId="77777777" w:rsidR="007550AD" w:rsidRPr="00440029" w:rsidRDefault="007550AD" w:rsidP="007550AD">
      <w:pPr>
        <w:pStyle w:val="TF"/>
      </w:pPr>
      <w:r>
        <w:t>Figure</w:t>
      </w:r>
      <w:r w:rsidRPr="003168A2">
        <w:t> </w:t>
      </w:r>
      <w:r w:rsidRPr="00B3565C">
        <w:t>9.2.</w:t>
      </w:r>
      <w:r>
        <w:t>7</w:t>
      </w:r>
      <w:r w:rsidRPr="00B3565C">
        <w:t xml:space="preserve">.1: </w:t>
      </w:r>
      <w:r>
        <w:t>NID</w:t>
      </w:r>
      <w:r w:rsidRPr="005B1D83">
        <w:t xml:space="preserve"> </w:t>
      </w:r>
      <w:r>
        <w:t>information element</w:t>
      </w:r>
    </w:p>
    <w:p w14:paraId="2821035E" w14:textId="77777777" w:rsidR="007550AD" w:rsidRPr="00D204E5" w:rsidRDefault="007550AD" w:rsidP="007550AD">
      <w:pPr>
        <w:pStyle w:val="TH"/>
      </w:pPr>
      <w:r>
        <w:t>Table</w:t>
      </w:r>
      <w:r w:rsidRPr="003168A2">
        <w:t> </w:t>
      </w:r>
      <w:r>
        <w:t>9.2.7.1: N</w:t>
      </w:r>
      <w:r w:rsidRPr="005B1D83">
        <w:t xml:space="preserve">ID </w:t>
      </w:r>
      <w: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4"/>
      </w:tblGrid>
      <w:tr w:rsidR="007550AD" w14:paraId="28E4862D" w14:textId="77777777" w:rsidTr="006A5114">
        <w:trPr>
          <w:cantSplit/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EDBD" w14:textId="77777777" w:rsidR="007550AD" w:rsidRDefault="007550AD" w:rsidP="006A5114">
            <w:pPr>
              <w:pStyle w:val="TAL"/>
            </w:pPr>
          </w:p>
          <w:p w14:paraId="0DCF352B" w14:textId="77777777" w:rsidR="007550AD" w:rsidRDefault="007550AD" w:rsidP="006A5114">
            <w:pPr>
              <w:pStyle w:val="TAL"/>
            </w:pPr>
            <w:r>
              <w:t>Assignment mode (octet 3 bits 1 to 4)</w:t>
            </w:r>
          </w:p>
          <w:p w14:paraId="61376D5D" w14:textId="77777777" w:rsidR="007550AD" w:rsidRDefault="007550AD" w:rsidP="006A5114">
            <w:pPr>
              <w:pStyle w:val="TAL"/>
            </w:pPr>
            <w:r>
              <w:t xml:space="preserve">This field contains the binary encoding of the assignment mode of the NID as defined in </w:t>
            </w:r>
            <w:r w:rsidRPr="00131129">
              <w:t>3GPP TS 23.003 [</w:t>
            </w:r>
            <w:r>
              <w:t>8</w:t>
            </w:r>
            <w:r w:rsidRPr="00131129">
              <w:t>]</w:t>
            </w:r>
            <w:r>
              <w:t>.</w:t>
            </w:r>
          </w:p>
          <w:p w14:paraId="266B7236" w14:textId="77777777" w:rsidR="007550AD" w:rsidRDefault="007550AD" w:rsidP="006A5114">
            <w:pPr>
              <w:pStyle w:val="TAL"/>
            </w:pPr>
          </w:p>
          <w:p w14:paraId="03094AE7" w14:textId="22091EC8" w:rsidR="007550AD" w:rsidRDefault="007550AD" w:rsidP="006A5114">
            <w:pPr>
              <w:pStyle w:val="TAL"/>
            </w:pPr>
            <w:r>
              <w:t xml:space="preserve">NID </w:t>
            </w:r>
            <w:ins w:id="31" w:author="Chaponniere42" w:date="2020-01-22T16:14:00Z">
              <w:r w:rsidR="004F7802">
                <w:t xml:space="preserve">value </w:t>
              </w:r>
            </w:ins>
            <w:r>
              <w:t xml:space="preserve">(octet 3 bits 5 to 8, octets 4 to </w:t>
            </w:r>
            <w:ins w:id="32" w:author="Chaponniere42" w:date="2020-01-23T09:37:00Z">
              <w:r w:rsidR="0079375D">
                <w:t>7</w:t>
              </w:r>
            </w:ins>
            <w:del w:id="33" w:author="Chaponniere42" w:date="2020-01-23T09:37:00Z">
              <w:r w:rsidDel="0079375D">
                <w:delText>8</w:delText>
              </w:r>
            </w:del>
            <w:r>
              <w:t xml:space="preserve">, octet </w:t>
            </w:r>
            <w:ins w:id="34" w:author="Chaponniere42" w:date="2020-01-22T16:14:00Z">
              <w:r w:rsidR="004F7802">
                <w:t>8</w:t>
              </w:r>
            </w:ins>
            <w:del w:id="35" w:author="Chaponniere42" w:date="2020-01-22T16:14:00Z">
              <w:r w:rsidDel="004F7802">
                <w:delText>9</w:delText>
              </w:r>
            </w:del>
            <w:r>
              <w:t xml:space="preserve"> bits 1 to 4)</w:t>
            </w:r>
          </w:p>
          <w:p w14:paraId="168B25C2" w14:textId="77777777" w:rsidR="007550AD" w:rsidRDefault="007550AD" w:rsidP="006A5114">
            <w:pPr>
              <w:pStyle w:val="TAL"/>
            </w:pPr>
            <w:r w:rsidRPr="006C6E41">
              <w:t>Th</w:t>
            </w:r>
            <w:r>
              <w:t xml:space="preserve">is field contains the binary encoding of each hexadecimal digit of the NID value as defined in </w:t>
            </w:r>
            <w:r w:rsidRPr="00131129">
              <w:t>3GPP TS 23.003 [</w:t>
            </w:r>
            <w:r>
              <w:t>8</w:t>
            </w:r>
            <w:r w:rsidRPr="00131129">
              <w:t>].</w:t>
            </w:r>
            <w:r>
              <w:t xml:space="preserve"> </w:t>
            </w:r>
          </w:p>
          <w:p w14:paraId="733452E6" w14:textId="77777777" w:rsidR="007550AD" w:rsidRDefault="007550AD" w:rsidP="006A5114">
            <w:pPr>
              <w:pStyle w:val="TAL"/>
            </w:pPr>
          </w:p>
          <w:p w14:paraId="395D4714" w14:textId="5511F125" w:rsidR="007550AD" w:rsidRDefault="007550AD" w:rsidP="006A5114">
            <w:pPr>
              <w:pStyle w:val="TAL"/>
            </w:pPr>
            <w:r>
              <w:t xml:space="preserve">Bits 5 to 8 of octet </w:t>
            </w:r>
            <w:ins w:id="36" w:author="Chaponniere42" w:date="2020-01-22T16:14:00Z">
              <w:r w:rsidR="004F7802">
                <w:t>8</w:t>
              </w:r>
            </w:ins>
            <w:del w:id="37" w:author="Chaponniere42" w:date="2020-01-22T16:15:00Z">
              <w:r w:rsidDel="004F7802">
                <w:delText>9</w:delText>
              </w:r>
            </w:del>
            <w:r>
              <w:t xml:space="preserve"> are spare and shall be coded as zero.</w:t>
            </w:r>
          </w:p>
          <w:p w14:paraId="4A7C981E" w14:textId="77777777" w:rsidR="007550AD" w:rsidRDefault="007550AD" w:rsidP="006A5114">
            <w:pPr>
              <w:pStyle w:val="TAL"/>
            </w:pPr>
          </w:p>
        </w:tc>
      </w:tr>
    </w:tbl>
    <w:p w14:paraId="61FC2691" w14:textId="77777777" w:rsidR="007550AD" w:rsidRPr="00632C0D" w:rsidRDefault="007550AD" w:rsidP="007550AD">
      <w:pPr>
        <w:rPr>
          <w:lang w:val="en-US"/>
        </w:rPr>
      </w:pPr>
    </w:p>
    <w:p w14:paraId="366DE87F" w14:textId="317D216F" w:rsidR="007550AD" w:rsidRDefault="007550AD" w:rsidP="000A1A5D">
      <w:pPr>
        <w:jc w:val="center"/>
        <w:rPr>
          <w:noProof/>
        </w:rPr>
      </w:pPr>
    </w:p>
    <w:p w14:paraId="28787C3D" w14:textId="77777777" w:rsidR="007550AD" w:rsidRDefault="007550AD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0D899" w14:textId="77777777" w:rsidR="00FF5E87" w:rsidRDefault="00FF5E87">
      <w:r>
        <w:separator/>
      </w:r>
    </w:p>
  </w:endnote>
  <w:endnote w:type="continuationSeparator" w:id="0">
    <w:p w14:paraId="34D7CF1B" w14:textId="77777777" w:rsidR="00FF5E87" w:rsidRDefault="00FF5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EB3E5" w14:textId="77777777" w:rsidR="00FF5E87" w:rsidRDefault="00FF5E87">
      <w:r>
        <w:separator/>
      </w:r>
    </w:p>
  </w:footnote>
  <w:footnote w:type="continuationSeparator" w:id="0">
    <w:p w14:paraId="07BC6CC5" w14:textId="77777777" w:rsidR="00FF5E87" w:rsidRDefault="00FF5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C"/>
    <w:rsid w:val="000043FD"/>
    <w:rsid w:val="00012EE5"/>
    <w:rsid w:val="00022E4A"/>
    <w:rsid w:val="00072465"/>
    <w:rsid w:val="000776BE"/>
    <w:rsid w:val="00080345"/>
    <w:rsid w:val="000A1A5D"/>
    <w:rsid w:val="000A1F6F"/>
    <w:rsid w:val="000A6394"/>
    <w:rsid w:val="000B7A18"/>
    <w:rsid w:val="000B7FED"/>
    <w:rsid w:val="000C038A"/>
    <w:rsid w:val="000C6598"/>
    <w:rsid w:val="000C7A27"/>
    <w:rsid w:val="000D015F"/>
    <w:rsid w:val="000D1F38"/>
    <w:rsid w:val="00111810"/>
    <w:rsid w:val="00117C46"/>
    <w:rsid w:val="00117F99"/>
    <w:rsid w:val="00123A2C"/>
    <w:rsid w:val="00145D43"/>
    <w:rsid w:val="00153C16"/>
    <w:rsid w:val="00174445"/>
    <w:rsid w:val="00182468"/>
    <w:rsid w:val="00192C46"/>
    <w:rsid w:val="00194058"/>
    <w:rsid w:val="001A08B3"/>
    <w:rsid w:val="001A7B60"/>
    <w:rsid w:val="001B206C"/>
    <w:rsid w:val="001B52F0"/>
    <w:rsid w:val="001B7A65"/>
    <w:rsid w:val="001E41F3"/>
    <w:rsid w:val="00210AF2"/>
    <w:rsid w:val="00227EAD"/>
    <w:rsid w:val="00235D9B"/>
    <w:rsid w:val="00250F7F"/>
    <w:rsid w:val="00254E05"/>
    <w:rsid w:val="0026004D"/>
    <w:rsid w:val="00260529"/>
    <w:rsid w:val="00263F31"/>
    <w:rsid w:val="002640DD"/>
    <w:rsid w:val="00275D12"/>
    <w:rsid w:val="00276D69"/>
    <w:rsid w:val="0028211E"/>
    <w:rsid w:val="00284FEB"/>
    <w:rsid w:val="002860C4"/>
    <w:rsid w:val="002B2BA2"/>
    <w:rsid w:val="002B5741"/>
    <w:rsid w:val="002C6ADA"/>
    <w:rsid w:val="002E1401"/>
    <w:rsid w:val="002E3F79"/>
    <w:rsid w:val="00300593"/>
    <w:rsid w:val="00305409"/>
    <w:rsid w:val="00305D5B"/>
    <w:rsid w:val="00315476"/>
    <w:rsid w:val="00330CF1"/>
    <w:rsid w:val="00335ADA"/>
    <w:rsid w:val="003609EF"/>
    <w:rsid w:val="0036231A"/>
    <w:rsid w:val="00364B90"/>
    <w:rsid w:val="00374DD4"/>
    <w:rsid w:val="003A5510"/>
    <w:rsid w:val="003B143A"/>
    <w:rsid w:val="003C24D1"/>
    <w:rsid w:val="003E1A36"/>
    <w:rsid w:val="00410371"/>
    <w:rsid w:val="004242F1"/>
    <w:rsid w:val="00431DC3"/>
    <w:rsid w:val="00446588"/>
    <w:rsid w:val="00456F52"/>
    <w:rsid w:val="00461DBC"/>
    <w:rsid w:val="00465BE5"/>
    <w:rsid w:val="0047418D"/>
    <w:rsid w:val="00475C7E"/>
    <w:rsid w:val="00484174"/>
    <w:rsid w:val="00494D5A"/>
    <w:rsid w:val="004A0D59"/>
    <w:rsid w:val="004A626E"/>
    <w:rsid w:val="004B75B7"/>
    <w:rsid w:val="004E1669"/>
    <w:rsid w:val="004E5175"/>
    <w:rsid w:val="004F7802"/>
    <w:rsid w:val="00501ECF"/>
    <w:rsid w:val="00506AF3"/>
    <w:rsid w:val="0051580D"/>
    <w:rsid w:val="0054105C"/>
    <w:rsid w:val="00547111"/>
    <w:rsid w:val="00570453"/>
    <w:rsid w:val="00592D74"/>
    <w:rsid w:val="00593005"/>
    <w:rsid w:val="005969E4"/>
    <w:rsid w:val="005A7573"/>
    <w:rsid w:val="005D1A92"/>
    <w:rsid w:val="005E2C44"/>
    <w:rsid w:val="005F45A6"/>
    <w:rsid w:val="00600D71"/>
    <w:rsid w:val="00621188"/>
    <w:rsid w:val="006257ED"/>
    <w:rsid w:val="00640838"/>
    <w:rsid w:val="00644EFE"/>
    <w:rsid w:val="0065693E"/>
    <w:rsid w:val="00672455"/>
    <w:rsid w:val="006870E6"/>
    <w:rsid w:val="00695808"/>
    <w:rsid w:val="006B2CFE"/>
    <w:rsid w:val="006B46FB"/>
    <w:rsid w:val="006D4CCD"/>
    <w:rsid w:val="006E21FB"/>
    <w:rsid w:val="006E2E96"/>
    <w:rsid w:val="00725A7C"/>
    <w:rsid w:val="00744803"/>
    <w:rsid w:val="007550AD"/>
    <w:rsid w:val="00765E0D"/>
    <w:rsid w:val="00792342"/>
    <w:rsid w:val="0079375D"/>
    <w:rsid w:val="00795ECB"/>
    <w:rsid w:val="007977A8"/>
    <w:rsid w:val="007A039A"/>
    <w:rsid w:val="007A0620"/>
    <w:rsid w:val="007B512A"/>
    <w:rsid w:val="007B7DE0"/>
    <w:rsid w:val="007C2097"/>
    <w:rsid w:val="007D532E"/>
    <w:rsid w:val="007D6A07"/>
    <w:rsid w:val="007F7259"/>
    <w:rsid w:val="008040A8"/>
    <w:rsid w:val="00806C81"/>
    <w:rsid w:val="00813659"/>
    <w:rsid w:val="00821046"/>
    <w:rsid w:val="008279FA"/>
    <w:rsid w:val="00827D71"/>
    <w:rsid w:val="00840FF4"/>
    <w:rsid w:val="00842AB3"/>
    <w:rsid w:val="00845EA6"/>
    <w:rsid w:val="008626E7"/>
    <w:rsid w:val="00870EE7"/>
    <w:rsid w:val="008863B9"/>
    <w:rsid w:val="00887C90"/>
    <w:rsid w:val="0089486F"/>
    <w:rsid w:val="008A38A9"/>
    <w:rsid w:val="008A45A6"/>
    <w:rsid w:val="008A63C4"/>
    <w:rsid w:val="008F686C"/>
    <w:rsid w:val="009148DE"/>
    <w:rsid w:val="009272FC"/>
    <w:rsid w:val="00930C00"/>
    <w:rsid w:val="00940E9A"/>
    <w:rsid w:val="00941E30"/>
    <w:rsid w:val="00942884"/>
    <w:rsid w:val="0095754B"/>
    <w:rsid w:val="00957CB4"/>
    <w:rsid w:val="009777D9"/>
    <w:rsid w:val="00985FF1"/>
    <w:rsid w:val="00991B88"/>
    <w:rsid w:val="009A5753"/>
    <w:rsid w:val="009A579D"/>
    <w:rsid w:val="009A5BB8"/>
    <w:rsid w:val="009A7AD8"/>
    <w:rsid w:val="009C2123"/>
    <w:rsid w:val="009E3297"/>
    <w:rsid w:val="009E7771"/>
    <w:rsid w:val="009F734F"/>
    <w:rsid w:val="009F7729"/>
    <w:rsid w:val="00A06A3C"/>
    <w:rsid w:val="00A07622"/>
    <w:rsid w:val="00A16C23"/>
    <w:rsid w:val="00A246B6"/>
    <w:rsid w:val="00A37FBD"/>
    <w:rsid w:val="00A47E70"/>
    <w:rsid w:val="00A50CF0"/>
    <w:rsid w:val="00A542A2"/>
    <w:rsid w:val="00A6291F"/>
    <w:rsid w:val="00A7671C"/>
    <w:rsid w:val="00A805C6"/>
    <w:rsid w:val="00AA2CBC"/>
    <w:rsid w:val="00AC5820"/>
    <w:rsid w:val="00AD1CD8"/>
    <w:rsid w:val="00AE4050"/>
    <w:rsid w:val="00B0076A"/>
    <w:rsid w:val="00B1365B"/>
    <w:rsid w:val="00B1545C"/>
    <w:rsid w:val="00B258BB"/>
    <w:rsid w:val="00B34629"/>
    <w:rsid w:val="00B67B97"/>
    <w:rsid w:val="00B968C8"/>
    <w:rsid w:val="00BA3EC5"/>
    <w:rsid w:val="00BA51D9"/>
    <w:rsid w:val="00BB5DFC"/>
    <w:rsid w:val="00BD279D"/>
    <w:rsid w:val="00BD6BB8"/>
    <w:rsid w:val="00BF2F7D"/>
    <w:rsid w:val="00C27DB0"/>
    <w:rsid w:val="00C4030F"/>
    <w:rsid w:val="00C56140"/>
    <w:rsid w:val="00C654A5"/>
    <w:rsid w:val="00C66BA2"/>
    <w:rsid w:val="00C75CB0"/>
    <w:rsid w:val="00C9421C"/>
    <w:rsid w:val="00C95985"/>
    <w:rsid w:val="00CB54E8"/>
    <w:rsid w:val="00CC5026"/>
    <w:rsid w:val="00CC68D0"/>
    <w:rsid w:val="00CD47B4"/>
    <w:rsid w:val="00CF3F02"/>
    <w:rsid w:val="00D017DF"/>
    <w:rsid w:val="00D03F9A"/>
    <w:rsid w:val="00D0578E"/>
    <w:rsid w:val="00D06D51"/>
    <w:rsid w:val="00D24991"/>
    <w:rsid w:val="00D37EF4"/>
    <w:rsid w:val="00D50255"/>
    <w:rsid w:val="00D52BB6"/>
    <w:rsid w:val="00D66520"/>
    <w:rsid w:val="00D67ECD"/>
    <w:rsid w:val="00D710C7"/>
    <w:rsid w:val="00D85353"/>
    <w:rsid w:val="00D92ABE"/>
    <w:rsid w:val="00DA234F"/>
    <w:rsid w:val="00DD2772"/>
    <w:rsid w:val="00DD4C84"/>
    <w:rsid w:val="00DE34CF"/>
    <w:rsid w:val="00DF069B"/>
    <w:rsid w:val="00E04F23"/>
    <w:rsid w:val="00E13F3D"/>
    <w:rsid w:val="00E34898"/>
    <w:rsid w:val="00E64567"/>
    <w:rsid w:val="00E668CE"/>
    <w:rsid w:val="00E8079D"/>
    <w:rsid w:val="00E82118"/>
    <w:rsid w:val="00EB09B7"/>
    <w:rsid w:val="00ED29DE"/>
    <w:rsid w:val="00EE1FA8"/>
    <w:rsid w:val="00EE7D7C"/>
    <w:rsid w:val="00F02691"/>
    <w:rsid w:val="00F10CAF"/>
    <w:rsid w:val="00F163CC"/>
    <w:rsid w:val="00F20C26"/>
    <w:rsid w:val="00F25D98"/>
    <w:rsid w:val="00F300FB"/>
    <w:rsid w:val="00F33819"/>
    <w:rsid w:val="00F41B5A"/>
    <w:rsid w:val="00F45994"/>
    <w:rsid w:val="00F76B1A"/>
    <w:rsid w:val="00F81D02"/>
    <w:rsid w:val="00F87AC1"/>
    <w:rsid w:val="00FB6386"/>
    <w:rsid w:val="00FE4C1E"/>
    <w:rsid w:val="00FE5A39"/>
    <w:rsid w:val="00FF2A26"/>
    <w:rsid w:val="00FF310E"/>
    <w:rsid w:val="00FF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BD72A-2F09-4DB5-875F-1516A43A5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4</cp:revision>
  <cp:lastPrinted>1900-01-01T08:00:00Z</cp:lastPrinted>
  <dcterms:created xsi:type="dcterms:W3CDTF">2020-02-13T05:10:00Z</dcterms:created>
  <dcterms:modified xsi:type="dcterms:W3CDTF">2020-03-03T10:38:00Z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