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AC0074">
        <w:rPr>
          <w:rFonts w:hint="eastAsia"/>
          <w:b/>
          <w:noProof/>
          <w:sz w:val="24"/>
          <w:lang w:eastAsia="zh-TW"/>
        </w:rPr>
        <w:t>0</w:t>
      </w:r>
      <w:r w:rsidR="005D746C">
        <w:rPr>
          <w:rFonts w:hint="eastAsia"/>
          <w:b/>
          <w:noProof/>
          <w:sz w:val="24"/>
          <w:lang w:eastAsia="zh-TW"/>
        </w:rPr>
        <w:t>123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00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07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2E4" w:rsidP="00CB4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+CGEV amendment to indicate PDP</w:t>
            </w:r>
            <w:r w:rsidR="00CB4F34">
              <w:rPr>
                <w:noProof/>
              </w:rPr>
              <w:t xml:space="preserve"> address/type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3B4">
            <w:pPr>
              <w:pStyle w:val="CRCoverPage"/>
              <w:spacing w:after="0"/>
              <w:ind w:left="100"/>
              <w:rPr>
                <w:noProof/>
              </w:rPr>
            </w:pPr>
            <w:r w:rsidRPr="001423B4">
              <w:rPr>
                <w:noProof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7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2FB" w:rsidP="0058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or idle mode mobility between cdma2000 ®  HRP</w:t>
            </w:r>
            <w:r w:rsidR="00DA1ADB">
              <w:rPr>
                <w:noProof/>
              </w:rPr>
              <w:t>D access to E-UTRAN, the same PDP</w:t>
            </w:r>
            <w:r>
              <w:rPr>
                <w:noProof/>
              </w:rPr>
              <w:t xml:space="preserve"> address</w:t>
            </w:r>
            <w:r w:rsidR="00DA1ADB">
              <w:rPr>
                <w:noProof/>
              </w:rPr>
              <w:t xml:space="preserve"> or the same PDP</w:t>
            </w:r>
            <w:r w:rsidR="00A25AF6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may not be maintained</w:t>
            </w:r>
            <w:r w:rsidR="00DE33E8">
              <w:rPr>
                <w:noProof/>
              </w:rPr>
              <w:t xml:space="preserve"> (i.e., when the UE uses PDN connectivity procedures to handover connections from cdma2000 ®  HRPD access to E-UTRAN)</w:t>
            </w:r>
            <w:r>
              <w:rPr>
                <w:noProof/>
              </w:rPr>
              <w:t>.</w:t>
            </w:r>
            <w:r w:rsidRPr="005872F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this case, the </w:t>
            </w:r>
            <w:r w:rsidR="00C31C76" w:rsidRPr="005872FB">
              <w:rPr>
                <w:noProof/>
              </w:rPr>
              <w:t>M</w:t>
            </w:r>
            <w:r w:rsidR="003D7445">
              <w:rPr>
                <w:noProof/>
              </w:rPr>
              <w:t>T should be able to update</w:t>
            </w:r>
            <w:r w:rsidR="00C31C76" w:rsidRPr="005872FB">
              <w:rPr>
                <w:noProof/>
              </w:rPr>
              <w:t xml:space="preserve"> </w:t>
            </w:r>
            <w:r>
              <w:rPr>
                <w:noProof/>
              </w:rPr>
              <w:t>the PDP context and inform the TE by using</w:t>
            </w:r>
            <w:r w:rsidR="00C31C76" w:rsidRPr="005872FB">
              <w:rPr>
                <w:noProof/>
              </w:rPr>
              <w:t xml:space="preserve"> </w:t>
            </w:r>
            <w:r w:rsidR="00C81B25">
              <w:rPr>
                <w:noProof/>
              </w:rPr>
              <w:t xml:space="preserve">+CGEV: </w:t>
            </w:r>
            <w:r w:rsidR="00C31C76" w:rsidRPr="005872FB">
              <w:rPr>
                <w:noProof/>
              </w:rPr>
              <w:t xml:space="preserve">NW MODIFY with </w:t>
            </w:r>
            <w:r>
              <w:rPr>
                <w:noProof/>
              </w:rPr>
              <w:t xml:space="preserve">the </w:t>
            </w:r>
            <w:r w:rsidR="00C81B25">
              <w:rPr>
                <w:noProof/>
              </w:rPr>
              <w:t>corre</w:t>
            </w:r>
            <w:r w:rsidR="00E40087">
              <w:rPr>
                <w:rFonts w:eastAsia="Times New Roman"/>
                <w:noProof/>
              </w:rPr>
              <w:t>s</w:t>
            </w:r>
            <w:r w:rsidR="00C81B25">
              <w:rPr>
                <w:noProof/>
              </w:rPr>
              <w:t xml:space="preserve">ponding </w:t>
            </w:r>
            <w:r w:rsidR="00C31C76" w:rsidRPr="005872FB">
              <w:rPr>
                <w:noProof/>
              </w:rPr>
              <w:t>change reason</w:t>
            </w:r>
            <w:r w:rsidR="00C81B25">
              <w:rPr>
                <w:noProof/>
              </w:rPr>
              <w:t xml:space="preserve"> </w:t>
            </w:r>
            <w:r w:rsidR="005D62B1">
              <w:rPr>
                <w:noProof/>
              </w:rPr>
              <w:t>(e.g., PDP</w:t>
            </w:r>
            <w:r>
              <w:rPr>
                <w:noProof/>
              </w:rPr>
              <w:t xml:space="preserve"> address changed).</w:t>
            </w:r>
            <w:r w:rsidR="00C31C76" w:rsidRPr="005872FB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C31C76" w:rsidRPr="005872FB">
              <w:rPr>
                <w:noProof/>
              </w:rPr>
              <w:t xml:space="preserve">urrently, </w:t>
            </w:r>
            <w:r>
              <w:rPr>
                <w:noProof/>
              </w:rPr>
              <w:t>the</w:t>
            </w:r>
            <w:r w:rsidR="00692032">
              <w:rPr>
                <w:noProof/>
              </w:rPr>
              <w:t xml:space="preserve"> indication for</w:t>
            </w:r>
            <w:r>
              <w:rPr>
                <w:noProof/>
              </w:rPr>
              <w:t xml:space="preserve"> </w:t>
            </w:r>
            <w:r w:rsidR="00692032">
              <w:rPr>
                <w:noProof/>
              </w:rPr>
              <w:t xml:space="preserve">change of </w:t>
            </w:r>
            <w:r w:rsidR="004B0BCA">
              <w:rPr>
                <w:noProof/>
              </w:rPr>
              <w:t>PDP</w:t>
            </w:r>
            <w:r w:rsidR="00C31C76" w:rsidRPr="005872FB">
              <w:rPr>
                <w:noProof/>
              </w:rPr>
              <w:t xml:space="preserve"> addre</w:t>
            </w:r>
            <w:r w:rsidR="00F96DA6">
              <w:rPr>
                <w:noProof/>
              </w:rPr>
              <w:t>ss or PDP</w:t>
            </w:r>
            <w:r>
              <w:rPr>
                <w:noProof/>
              </w:rPr>
              <w:t xml:space="preserve"> type </w:t>
            </w:r>
            <w:r w:rsidR="00C31C76" w:rsidRPr="005872FB">
              <w:rPr>
                <w:noProof/>
              </w:rPr>
              <w:t>during inter-system change</w:t>
            </w:r>
            <w:r>
              <w:rPr>
                <w:noProof/>
              </w:rPr>
              <w:t xml:space="preserve"> is not supported</w:t>
            </w:r>
            <w:r w:rsidR="00C31C76" w:rsidRPr="005872FB">
              <w:rPr>
                <w:noProof/>
              </w:rPr>
              <w:t>.</w:t>
            </w:r>
          </w:p>
          <w:p w:rsidR="005872FB" w:rsidRDefault="005872FB" w:rsidP="005872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2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PDP</w:t>
            </w:r>
            <w:r w:rsidR="00AD2893">
              <w:rPr>
                <w:noProof/>
              </w:rPr>
              <w:t xml:space="preserve"> address or PDP</w:t>
            </w:r>
            <w:r w:rsidR="005872FB">
              <w:rPr>
                <w:noProof/>
              </w:rPr>
              <w:t xml:space="preserve"> type of the PDP context is changed, the MT</w:t>
            </w:r>
            <w:r w:rsidR="00A25AF6">
              <w:rPr>
                <w:noProof/>
              </w:rPr>
              <w:t xml:space="preserve"> indicate the TE by using </w:t>
            </w:r>
            <w:r w:rsidR="00A25AF6" w:rsidRPr="00A25AF6">
              <w:rPr>
                <w:noProof/>
              </w:rPr>
              <w:t>+CGEV: NW MODIFY</w:t>
            </w:r>
            <w:r w:rsidR="00A25AF6">
              <w:rPr>
                <w:noProof/>
              </w:rPr>
              <w:t xml:space="preserve"> with a new &lt;change_reason&gt; “</w:t>
            </w:r>
            <w:r w:rsidR="005D62B1">
              <w:t>PDP address or PDP</w:t>
            </w:r>
            <w:r w:rsidR="00A25AF6">
              <w:t xml:space="preserve"> type changed</w:t>
            </w:r>
            <w:r w:rsidR="00A25AF6">
              <w:rPr>
                <w:noProof/>
              </w:rPr>
              <w:t>”.</w:t>
            </w:r>
          </w:p>
          <w:p w:rsidR="00A25AF6" w:rsidRDefault="00A25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indication for change of PDP</w:t>
            </w:r>
            <w:r w:rsidR="00A25AF6" w:rsidRPr="005872FB">
              <w:rPr>
                <w:noProof/>
              </w:rPr>
              <w:t xml:space="preserve"> addre</w:t>
            </w:r>
            <w:r>
              <w:rPr>
                <w:noProof/>
              </w:rPr>
              <w:t>ss or PDP</w:t>
            </w:r>
            <w:bookmarkStart w:id="2" w:name="_GoBack"/>
            <w:bookmarkEnd w:id="2"/>
            <w:r w:rsidR="00A25AF6">
              <w:rPr>
                <w:noProof/>
              </w:rPr>
              <w:t xml:space="preserve"> type </w:t>
            </w:r>
            <w:r w:rsidR="00A25AF6" w:rsidRPr="005872FB">
              <w:rPr>
                <w:noProof/>
              </w:rPr>
              <w:t>during inter-system change</w:t>
            </w:r>
            <w:r w:rsidR="00A25AF6">
              <w:rPr>
                <w:noProof/>
              </w:rPr>
              <w:t xml:space="preserve"> is not supported</w:t>
            </w:r>
            <w:r w:rsidR="00A25AF6" w:rsidRPr="005872FB">
              <w:rPr>
                <w:noProof/>
              </w:rPr>
              <w:t>.</w:t>
            </w:r>
          </w:p>
          <w:p w:rsidR="00A25AF6" w:rsidRDefault="00A25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:rsidR="004C415D" w:rsidRPr="00032F05" w:rsidRDefault="004C415D" w:rsidP="004C415D">
      <w:pPr>
        <w:pStyle w:val="Heading3"/>
      </w:pPr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  <w:bookmarkEnd w:id="3"/>
      <w:bookmarkEnd w:id="4"/>
    </w:p>
    <w:p w:rsidR="004C415D" w:rsidRPr="00032F05" w:rsidRDefault="004C415D" w:rsidP="004C415D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+CGEREP=[&lt;mode&gt;[,&lt;bfr&gt;]]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&lt;err&gt;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&lt;mode&gt;,&lt;bfr&gt;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&lt;bfr&gt;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4C415D" w:rsidRPr="00032F05" w:rsidRDefault="004C415D" w:rsidP="004C415D">
      <w:pPr>
        <w:rPr>
          <w:b/>
        </w:rPr>
      </w:pPr>
    </w:p>
    <w:p w:rsidR="004C415D" w:rsidRPr="00032F05" w:rsidRDefault="004C415D" w:rsidP="004C415D">
      <w:r w:rsidRPr="00032F05">
        <w:rPr>
          <w:b/>
        </w:rPr>
        <w:t>Description</w:t>
      </w:r>
    </w:p>
    <w:p w:rsidR="004C415D" w:rsidRPr="00032F05" w:rsidRDefault="004C415D" w:rsidP="004C415D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&lt;bfr&gt;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:rsidR="004C415D" w:rsidRPr="00032F05" w:rsidRDefault="004C415D" w:rsidP="004C415D">
      <w:r w:rsidRPr="00032F05">
        <w:t>Read command returns the current mode and buffer settings</w:t>
      </w:r>
      <w:r>
        <w:t>.</w:t>
      </w:r>
    </w:p>
    <w:p w:rsidR="004C415D" w:rsidRPr="00032F05" w:rsidRDefault="004C415D" w:rsidP="004C415D">
      <w:r w:rsidRPr="00032F05">
        <w:t xml:space="preserve">Test command returns the modes and buffer settings supported by the MT as compound values. </w:t>
      </w:r>
    </w:p>
    <w:p w:rsidR="004C415D" w:rsidRPr="00032F05" w:rsidRDefault="004C415D" w:rsidP="004C415D">
      <w:pPr>
        <w:keepNext/>
      </w:pPr>
      <w:r w:rsidRPr="00032F05">
        <w:rPr>
          <w:b/>
        </w:rPr>
        <w:t>Defined values</w:t>
      </w:r>
    </w:p>
    <w:p w:rsidR="004C415D" w:rsidRPr="00032F05" w:rsidRDefault="004C415D" w:rsidP="004C415D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:rsidR="004C415D" w:rsidRPr="00032F05" w:rsidRDefault="004C415D" w:rsidP="004C415D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:rsidR="004C415D" w:rsidRPr="00032F05" w:rsidRDefault="004C415D" w:rsidP="004C415D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:rsidR="004C415D" w:rsidRPr="00976C1B" w:rsidRDefault="004C415D" w:rsidP="004C415D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:rsidR="004C415D" w:rsidRPr="00976C1B" w:rsidRDefault="004C415D" w:rsidP="004C415D">
      <w:pPr>
        <w:pStyle w:val="B1"/>
      </w:pPr>
      <w:r w:rsidRPr="00976C1B">
        <w:rPr>
          <w:rFonts w:ascii="Courier New" w:hAnsi="Courier New"/>
        </w:rPr>
        <w:t>&lt;bfr&gt;</w:t>
      </w:r>
      <w:r w:rsidRPr="00976C1B">
        <w:t xml:space="preserve">: </w:t>
      </w:r>
      <w:r>
        <w:t>integer type</w:t>
      </w:r>
    </w:p>
    <w:p w:rsidR="004C415D" w:rsidRPr="00976C1B" w:rsidRDefault="004C415D" w:rsidP="004C415D">
      <w:pPr>
        <w:pStyle w:val="B2"/>
      </w:pPr>
      <w:r w:rsidRPr="00976C1B">
        <w:rPr>
          <w:u w:val="single"/>
        </w:rPr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:rsidR="004C415D" w:rsidRPr="00976C1B" w:rsidRDefault="004C415D" w:rsidP="004C415D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:rsidR="004C415D" w:rsidRPr="00976C1B" w:rsidRDefault="004C415D" w:rsidP="004C415D">
      <w:pPr>
        <w:keepNext/>
        <w:rPr>
          <w:b/>
        </w:rPr>
      </w:pPr>
      <w:r w:rsidRPr="00976C1B">
        <w:rPr>
          <w:b/>
        </w:rPr>
        <w:t>Defined events</w:t>
      </w:r>
    </w:p>
    <w:p w:rsidR="004C415D" w:rsidRDefault="004C415D" w:rsidP="004C415D">
      <w:r w:rsidRPr="00570EBF">
        <w:t xml:space="preserve">The events are valid for </w:t>
      </w:r>
      <w:r>
        <w:t>all accesses</w:t>
      </w:r>
      <w:r w:rsidRPr="00570EBF">
        <w:t xml:space="preserve"> unless explicitly mentioned.</w:t>
      </w:r>
    </w:p>
    <w:p w:rsidR="004C415D" w:rsidRPr="00976C1B" w:rsidRDefault="004C415D" w:rsidP="004C415D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4C415D" w:rsidRPr="00976C1B" w:rsidRDefault="004C415D" w:rsidP="004C415D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4C415D" w:rsidRPr="00976C1B" w:rsidRDefault="004C415D" w:rsidP="004C415D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:rsidR="004C415D" w:rsidRPr="00032F05" w:rsidRDefault="004C415D" w:rsidP="004C415D">
      <w:pPr>
        <w:keepNext/>
      </w:pPr>
      <w:r>
        <w:lastRenderedPageBreak/>
        <w:t>For MT class,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4C415D" w:rsidRPr="00976C1B" w:rsidRDefault="004C415D" w:rsidP="004C415D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4C415D" w:rsidRPr="00032F05" w:rsidRDefault="004C415D" w:rsidP="004C415D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Default="004C415D" w:rsidP="004C415D">
      <w:pPr>
        <w:pStyle w:val="B1"/>
      </w:pPr>
      <w:r>
        <w:tab/>
      </w:r>
      <w:r w:rsidRPr="00C72103">
        <w:t xml:space="preserve">The network has activated a </w:t>
      </w:r>
      <w:r>
        <w:rPr>
          <w:color w:val="000000"/>
        </w:rPr>
        <w:t>context. The context represents a Primary PDP context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:rsidR="004C415D" w:rsidRPr="00024ACC" w:rsidRDefault="004C415D" w:rsidP="004C415D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type. An integer that indicates whether traffic can be offloaded using the specified PDN connection via a WLAN or not. This refers to 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(</w:t>
      </w:r>
      <w:r>
        <w:t>E-UTRAN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t xml:space="preserve">) </w:t>
      </w:r>
      <w:r w:rsidRPr="00024ACC">
        <w:rPr>
          <w:lang w:val="en-US"/>
        </w:rPr>
        <w:t xml:space="preserve">and </w:t>
      </w:r>
      <w:r>
        <w:rPr>
          <w:lang w:val="en-US"/>
        </w:rPr>
        <w:t>bit </w:t>
      </w:r>
      <w:r w:rsidRPr="00024ACC">
        <w:rPr>
          <w:lang w:val="en-US"/>
        </w:rPr>
        <w:t xml:space="preserve">2 </w:t>
      </w:r>
      <w:r>
        <w:rPr>
          <w:lang w:val="en-US"/>
        </w:rPr>
        <w:t>(</w:t>
      </w:r>
      <w:r>
        <w:t>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rPr>
          <w:lang w:val="en-US"/>
        </w:rPr>
        <w:t xml:space="preserve">) </w:t>
      </w:r>
      <w:r>
        <w:t xml:space="preserve">in the </w:t>
      </w:r>
      <w:r w:rsidRPr="00024ACC">
        <w:rPr>
          <w:lang w:val="en-US"/>
        </w:rPr>
        <w:t>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:rsidR="004C415D" w:rsidRPr="00024ACC" w:rsidRDefault="004C415D" w:rsidP="004C415D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:rsidR="004C415D" w:rsidRPr="00024ACC" w:rsidRDefault="004C415D" w:rsidP="004C415D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:rsidR="004C415D" w:rsidRPr="00024ACC" w:rsidRDefault="004C415D" w:rsidP="004C415D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:rsidR="004C415D" w:rsidRDefault="004C415D" w:rsidP="004C415D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:rsidR="004C415D" w:rsidRDefault="004C415D" w:rsidP="004C415D">
      <w:pPr>
        <w:pStyle w:val="NO"/>
      </w:pPr>
      <w:r>
        <w:t>NOTE 1:</w:t>
      </w:r>
      <w:r>
        <w:tab/>
        <w:t>This event is not applicable for EPS</w:t>
      </w:r>
      <w:r w:rsidRPr="00224A87">
        <w:t xml:space="preserve"> and 5GS</w:t>
      </w:r>
      <w:r>
        <w:t>.</w:t>
      </w:r>
    </w:p>
    <w:p w:rsidR="004C415D" w:rsidRPr="00570EBF" w:rsidRDefault="004C415D" w:rsidP="004C415D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</w:t>
      </w:r>
      <w:r w:rsidRPr="00024ACC">
        <w:rPr>
          <w:rFonts w:ascii="Courier New" w:hAnsi="Courier New"/>
          <w:color w:val="000000"/>
        </w:rPr>
        <w:t>[,&lt;WLAN_Offload&gt;</w:t>
      </w:r>
      <w:r>
        <w:rPr>
          <w:rFonts w:ascii="Courier New" w:hAnsi="Courier New"/>
          <w:color w:val="000000"/>
        </w:rPr>
        <w:t>[,&lt;SSC&gt;,&lt;old-cid&gt;]]]</w:t>
      </w:r>
      <w:r w:rsidRPr="00024ACC">
        <w:rPr>
          <w:rFonts w:ascii="Courier New" w:hAnsi="Courier New"/>
          <w:color w:val="000000"/>
        </w:rPr>
        <w:t>]</w:t>
      </w:r>
    </w:p>
    <w:p w:rsidR="004C415D" w:rsidRDefault="004C415D" w:rsidP="004C415D">
      <w:pPr>
        <w:pStyle w:val="B1"/>
      </w:pPr>
      <w:r>
        <w:tab/>
      </w:r>
      <w:r w:rsidRPr="00570EBF">
        <w:t xml:space="preserve">The mobile termination has activated a context. The context represents a PDN connection or a Primary PDP context. The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>), or in result of implicit context activation request associated to attach request (</w:t>
      </w:r>
      <w:r w:rsidRPr="00A20E7A">
        <w:rPr>
          <w:rFonts w:ascii="Courier New" w:hAnsi="Courier New" w:cs="Courier New"/>
        </w:rPr>
        <w:t>+CGATT=1</w:t>
      </w:r>
      <w:r w:rsidRPr="00570EBF">
        <w:t xml:space="preserve">). The format of the parameter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</w:t>
      </w:r>
      <w:r>
        <w:t>is</w:t>
      </w:r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BC62F4">
        <w:t xml:space="preserve"> is </w:t>
      </w:r>
      <w:r w:rsidRPr="00963B50">
        <w:t>defined above</w:t>
      </w:r>
      <w:r w:rsidRPr="00570EBF">
        <w:t>.</w:t>
      </w:r>
    </w:p>
    <w:p w:rsidR="004C415D" w:rsidRDefault="004C415D" w:rsidP="004C415D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&lt;cid&gt;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&lt;cid&gt;</w:t>
      </w:r>
      <w:r>
        <w:t xml:space="preserve"> is either IPv4 or IPv6.</w:t>
      </w:r>
    </w:p>
    <w:p w:rsidR="004C415D" w:rsidRDefault="004C415D" w:rsidP="004C415D">
      <w:pPr>
        <w:pStyle w:val="B2"/>
      </w:pPr>
      <w:r>
        <w:t>0</w:t>
      </w:r>
      <w:r>
        <w:tab/>
        <w:t>IPv4 only allowed</w:t>
      </w:r>
    </w:p>
    <w:p w:rsidR="004C415D" w:rsidRDefault="004C415D" w:rsidP="004C415D">
      <w:pPr>
        <w:pStyle w:val="B2"/>
      </w:pPr>
      <w:r>
        <w:t>1</w:t>
      </w:r>
      <w:r>
        <w:tab/>
        <w:t>IPv6 only allowed</w:t>
      </w:r>
    </w:p>
    <w:p w:rsidR="004C415D" w:rsidRDefault="004C415D" w:rsidP="004C415D">
      <w:pPr>
        <w:pStyle w:val="B2"/>
      </w:pPr>
      <w:r>
        <w:t>2</w:t>
      </w:r>
      <w:r>
        <w:tab/>
        <w:t>single address bearers only allowed.</w:t>
      </w:r>
    </w:p>
    <w:p w:rsidR="004C415D" w:rsidRDefault="004C415D" w:rsidP="004C415D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:rsidR="004C415D" w:rsidRDefault="004C415D" w:rsidP="004C415D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cid_other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_other&gt;</w:t>
      </w:r>
      <w:r>
        <w:t>.</w:t>
      </w:r>
    </w:p>
    <w:p w:rsidR="004C415D" w:rsidRPr="00024ACC" w:rsidRDefault="004C415D" w:rsidP="004C415D">
      <w:pPr>
        <w:pStyle w:val="B1"/>
        <w:rPr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&lt;SSC</w:t>
      </w:r>
      <w:r w:rsidRPr="00024ACC">
        <w:rPr>
          <w:rFonts w:ascii="Courier New" w:hAnsi="Courier New" w:cs="Courier New"/>
          <w:lang w:val="en-US"/>
        </w:rPr>
        <w:t>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</w:t>
      </w:r>
      <w:r>
        <w:rPr>
          <w:lang w:val="en-US"/>
        </w:rPr>
        <w:t>whether the established PDU session is requested by the network for SSC mode 2 or SSC mode 3 PDU session anchor relocation</w:t>
      </w:r>
      <w:r w:rsidRPr="00024ACC">
        <w:rPr>
          <w:lang w:val="en-US"/>
        </w:rPr>
        <w:t xml:space="preserve"> as specified in </w:t>
      </w:r>
      <w:r w:rsidRPr="007839ED">
        <w:t>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</w:t>
      </w:r>
      <w:r w:rsidRPr="00BC62F4">
        <w:t>.</w:t>
      </w:r>
    </w:p>
    <w:p w:rsidR="004C415D" w:rsidRPr="00024ACC" w:rsidRDefault="004C415D" w:rsidP="004C415D">
      <w:pPr>
        <w:pStyle w:val="B2"/>
      </w:pPr>
      <w:r>
        <w:rPr>
          <w:lang w:val="en-US"/>
        </w:rPr>
        <w:t>1</w:t>
      </w:r>
      <w:r w:rsidRPr="00024ACC">
        <w:tab/>
      </w:r>
      <w:r>
        <w:t>the established PDU session is requested by the network for SSC mode 2 PDU session anchor relocation.</w:t>
      </w:r>
    </w:p>
    <w:p w:rsidR="004C415D" w:rsidRDefault="004C415D" w:rsidP="004C415D">
      <w:pPr>
        <w:pStyle w:val="B2"/>
      </w:pPr>
      <w:r>
        <w:t>2</w:t>
      </w:r>
      <w:r w:rsidRPr="00024ACC">
        <w:tab/>
      </w:r>
      <w:r>
        <w:t>the established PDU session is requested by the network for SSC mode 3 PDU session anchor relocation.</w:t>
      </w:r>
    </w:p>
    <w:p w:rsidR="004C415D" w:rsidRPr="004D7048" w:rsidRDefault="004C415D" w:rsidP="004C415D">
      <w:pPr>
        <w:pStyle w:val="B1"/>
        <w:rPr>
          <w:rFonts w:ascii="Courier New" w:hAnsi="Courier New"/>
        </w:rPr>
      </w:pPr>
      <w:r w:rsidRPr="004D7048">
        <w:rPr>
          <w:rFonts w:ascii="Courier New" w:hAnsi="Courier New"/>
        </w:rPr>
        <w:t>&lt;old-cid</w:t>
      </w:r>
      <w:r w:rsidRPr="004D7048">
        <w:t xml:space="preserve">&gt;: integer type; </w:t>
      </w:r>
      <w:r>
        <w:t xml:space="preserve">indicates the context identifier </w:t>
      </w:r>
      <w:r w:rsidRPr="004D7048">
        <w:t>of the QoS flow of the default QoS rule of the SSC mode</w:t>
      </w:r>
      <w:r>
        <w:t> </w:t>
      </w:r>
      <w:r w:rsidRPr="004D7048">
        <w:t>2 or SSC mode</w:t>
      </w:r>
      <w:r>
        <w:t> </w:t>
      </w:r>
      <w:r w:rsidRPr="004D7048">
        <w:t>3 PDU session where the network requests relocation of the PDU session anchor.</w:t>
      </w:r>
    </w:p>
    <w:p w:rsidR="004C415D" w:rsidRPr="00C72103" w:rsidRDefault="004C415D" w:rsidP="004C415D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&lt;cid_other&gt;</w:t>
      </w:r>
      <w:r>
        <w:t xml:space="preserve"> returned to TE.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Pr="00976C1B" w:rsidRDefault="004C415D" w:rsidP="004C415D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is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4C415D" w:rsidRPr="00976C1B" w:rsidRDefault="004C415D" w:rsidP="004C415D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:rsidR="004C415D" w:rsidRPr="00976C1B" w:rsidRDefault="004C415D" w:rsidP="004C415D">
      <w:pPr>
        <w:pStyle w:val="B2"/>
      </w:pPr>
      <w:r w:rsidRPr="00976C1B">
        <w:t>0</w:t>
      </w:r>
      <w:r w:rsidRPr="00976C1B">
        <w:tab/>
        <w:t>Informational event</w:t>
      </w:r>
    </w:p>
    <w:p w:rsidR="004C415D" w:rsidRPr="00976C1B" w:rsidRDefault="004C415D" w:rsidP="004C415D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Pr="00976C1B" w:rsidRDefault="004C415D" w:rsidP="004C415D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&lt;event_type&gt;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4C415D" w:rsidRPr="00032F05" w:rsidRDefault="004C415D" w:rsidP="004C415D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[,&lt;SSC&gt;]]</w:t>
      </w:r>
    </w:p>
    <w:p w:rsidR="004C415D" w:rsidRDefault="004C415D" w:rsidP="004C415D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or a Primary PDP context</w:t>
      </w:r>
      <w:r w:rsidRPr="00C72103">
        <w:t xml:space="preserve">. The associated </w:t>
      </w:r>
      <w:r w:rsidRPr="00431407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r>
        <w:t xml:space="preserve"> </w:t>
      </w:r>
      <w:r w:rsidRPr="00570EBF">
        <w:t>The format of the parameter</w:t>
      </w:r>
      <w:r>
        <w:t>s</w:t>
      </w:r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</w:t>
      </w:r>
      <w:r>
        <w:t xml:space="preserve">and </w:t>
      </w:r>
      <w:r>
        <w:rPr>
          <w:rFonts w:ascii="Courier New" w:hAnsi="Courier New" w:cs="Courier New"/>
        </w:rPr>
        <w:t>&lt;SSC&gt;</w:t>
      </w:r>
      <w:r>
        <w:t xml:space="preserve"> are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4C415D" w:rsidRDefault="004C415D" w:rsidP="004C415D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Default="004C415D" w:rsidP="004C415D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&lt;cid&gt;</w:t>
      </w:r>
    </w:p>
    <w:p w:rsidR="004C415D" w:rsidRDefault="004C415D" w:rsidP="004C415D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or a Primary PDP context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&lt;cid&gt;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:rsidR="004C415D" w:rsidRPr="00C72103" w:rsidRDefault="004C415D" w:rsidP="004C415D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lastRenderedPageBreak/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&lt;p_cid&gt;, &lt;cid&gt;,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4C415D" w:rsidRDefault="004C415D" w:rsidP="004C415D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4C415D" w:rsidRPr="00976C1B" w:rsidRDefault="004C415D" w:rsidP="004C415D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&lt;p_cid&gt;, &lt;cid&gt;, &lt;event_type&gt;</w:t>
      </w:r>
    </w:p>
    <w:p w:rsidR="004C415D" w:rsidRDefault="004C415D" w:rsidP="004C415D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:rsidR="004C415D" w:rsidRPr="00976C1B" w:rsidRDefault="004C415D" w:rsidP="004C415D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032F05" w:rsidRDefault="004C415D" w:rsidP="004C415D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[,&lt;PDU-lifetime&gt;]]</w:t>
      </w:r>
    </w:p>
    <w:p w:rsidR="004C415D" w:rsidRPr="00976C1B" w:rsidRDefault="004C415D" w:rsidP="004C415D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r>
        <w:rPr>
          <w:color w:val="000000"/>
        </w:rPr>
        <w:t xml:space="preserve"> 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r w:rsidRPr="00DF7EF0">
        <w:rPr>
          <w:rFonts w:ascii="Courier New" w:hAnsi="Courier New"/>
          <w:color w:val="000000"/>
        </w:rPr>
        <w:t>change_reason</w:t>
      </w:r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>,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BC62F4">
        <w:t xml:space="preserve">,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976C1B">
        <w:t xml:space="preserve"> </w:t>
      </w:r>
      <w:r>
        <w:t>are</w:t>
      </w:r>
      <w:r w:rsidRPr="00976C1B">
        <w:t xml:space="preserve"> defined above.</w:t>
      </w:r>
    </w:p>
    <w:p w:rsidR="004C415D" w:rsidRDefault="004C415D" w:rsidP="004C415D">
      <w:pPr>
        <w:ind w:left="568" w:hanging="284"/>
      </w:pPr>
      <w:r w:rsidRPr="00C72103">
        <w:rPr>
          <w:rFonts w:ascii="Courier New" w:hAnsi="Courier New" w:cs="Courier New"/>
        </w:rPr>
        <w:t>&lt;change_reason&gt;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bitmap that </w:t>
      </w:r>
      <w:r w:rsidRPr="00C72103">
        <w:t xml:space="preserve">indicates what kind of change occurred.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&lt;change_reason</w:t>
      </w:r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 w:rsidRPr="00024ACC">
        <w:t xml:space="preserve">. For example if both </w:t>
      </w:r>
      <w:r>
        <w:t xml:space="preserve">the values of </w:t>
      </w:r>
      <w:r w:rsidRPr="00024ACC">
        <w:t>Qo</w:t>
      </w:r>
      <w:r>
        <w:t>S</w:t>
      </w:r>
      <w:r w:rsidRPr="00024ACC">
        <w:t xml:space="preserve"> </w:t>
      </w:r>
      <w:r>
        <w:t xml:space="preserve">changed (Bit 2) </w:t>
      </w:r>
      <w:r w:rsidRPr="00024ACC">
        <w:t xml:space="preserve">and WLAN_Offload </w:t>
      </w:r>
      <w:r>
        <w:t xml:space="preserve">changed (Bit 3) </w:t>
      </w:r>
      <w:r w:rsidRPr="00024ACC">
        <w:t>have changed,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&lt;change_reason&gt;</w:t>
      </w:r>
      <w:r w:rsidRPr="00024ACC">
        <w:t xml:space="preserve"> value is 6.</w:t>
      </w:r>
    </w:p>
    <w:p w:rsidR="004C415D" w:rsidRPr="00C72103" w:rsidRDefault="004C415D" w:rsidP="004C415D">
      <w:pPr>
        <w:pStyle w:val="NO"/>
      </w:pPr>
      <w:r w:rsidRPr="00976C1B">
        <w:t>NOTE </w:t>
      </w:r>
      <w:r>
        <w:t>5A</w:t>
      </w:r>
      <w:r w:rsidRPr="00976C1B">
        <w:t>:</w:t>
      </w:r>
      <w:r w:rsidRPr="00976C1B">
        <w:tab/>
        <w:t>Th</w:t>
      </w:r>
      <w:r>
        <w:t xml:space="preserve">e WLAN offload value will change when </w:t>
      </w:r>
      <w:r w:rsidRPr="00024ACC">
        <w:rPr>
          <w:lang w:val="en-US"/>
        </w:rPr>
        <w:t>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or bit </w:t>
      </w:r>
      <w:r w:rsidRPr="00024ACC">
        <w:rPr>
          <w:lang w:val="en-US"/>
        </w:rPr>
        <w:t xml:space="preserve">2 </w:t>
      </w:r>
      <w:r>
        <w:rPr>
          <w:lang w:val="en-US"/>
        </w:rPr>
        <w:t xml:space="preserve">or both </w:t>
      </w:r>
      <w:r w:rsidRPr="00024ACC">
        <w:rPr>
          <w:lang w:val="en-US"/>
        </w:rPr>
        <w:t>of the</w:t>
      </w:r>
      <w:r>
        <w:rPr>
          <w:lang w:val="en-US"/>
        </w:rPr>
        <w:t xml:space="preserve"> indicators in the</w:t>
      </w:r>
      <w:r w:rsidRPr="00024ACC">
        <w:rPr>
          <w:lang w:val="en-US"/>
        </w:rPr>
        <w:t xml:space="preserve"> WLAN offload acceptability IE</w:t>
      </w:r>
      <w:r>
        <w:rPr>
          <w:lang w:val="en-US"/>
        </w:rPr>
        <w:t xml:space="preserve"> change, see </w:t>
      </w:r>
      <w:r w:rsidRPr="00570EBF">
        <w:t xml:space="preserve">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defined above</w:t>
      </w:r>
      <w:r w:rsidRPr="00976C1B">
        <w:t>.</w:t>
      </w:r>
    </w:p>
    <w:p w:rsidR="004C415D" w:rsidRPr="00976C1B" w:rsidRDefault="004C415D" w:rsidP="004C415D">
      <w:pPr>
        <w:pStyle w:val="B2"/>
      </w:pPr>
      <w:r>
        <w:t>Bit </w:t>
      </w:r>
      <w:r w:rsidRPr="00976C1B">
        <w:t>1</w:t>
      </w:r>
      <w:r w:rsidRPr="00976C1B">
        <w:tab/>
        <w:t>TFT changed</w:t>
      </w:r>
    </w:p>
    <w:p w:rsidR="004C415D" w:rsidRPr="00976C1B" w:rsidRDefault="004C415D" w:rsidP="004C415D">
      <w:pPr>
        <w:pStyle w:val="B2"/>
      </w:pPr>
      <w:r>
        <w:t>Bit </w:t>
      </w:r>
      <w:r w:rsidRPr="00976C1B">
        <w:t>2</w:t>
      </w:r>
      <w:r w:rsidRPr="00976C1B">
        <w:tab/>
        <w:t>Qos changed</w:t>
      </w:r>
    </w:p>
    <w:p w:rsidR="004C415D" w:rsidRDefault="004C415D" w:rsidP="004C415D">
      <w:pPr>
        <w:pStyle w:val="B2"/>
      </w:pPr>
      <w:r>
        <w:t>Bit </w:t>
      </w:r>
      <w:r w:rsidRPr="00976C1B">
        <w:t>3</w:t>
      </w:r>
      <w:r w:rsidRPr="00976C1B">
        <w:tab/>
      </w:r>
      <w:r>
        <w:t xml:space="preserve">WLAN Offload </w:t>
      </w:r>
      <w:r w:rsidRPr="00976C1B">
        <w:t>changed</w:t>
      </w:r>
    </w:p>
    <w:p w:rsidR="004C415D" w:rsidRDefault="004C415D" w:rsidP="004C415D">
      <w:pPr>
        <w:pStyle w:val="B2"/>
        <w:rPr>
          <w:ins w:id="5" w:author="JJ HuangFu (皇甫建君)" w:date="2019-12-26T16:46:00Z"/>
        </w:rPr>
      </w:pPr>
      <w:r>
        <w:t>Bit 4</w:t>
      </w:r>
      <w:r>
        <w:tab/>
        <w:t>Relocation of PDU session anchor requested</w:t>
      </w:r>
    </w:p>
    <w:p w:rsidR="001560AA" w:rsidRDefault="001560AA" w:rsidP="004C415D">
      <w:pPr>
        <w:pStyle w:val="B2"/>
      </w:pPr>
      <w:ins w:id="6" w:author="JJ HuangFu (皇甫建君)" w:date="2019-12-26T16:46:00Z">
        <w:r>
          <w:t>Bit 5</w:t>
        </w:r>
        <w:r>
          <w:tab/>
        </w:r>
      </w:ins>
      <w:ins w:id="7" w:author="MediaTek" w:date="2020-01-17T09:29:00Z">
        <w:r w:rsidR="005D62B1">
          <w:t>PDP</w:t>
        </w:r>
      </w:ins>
      <w:ins w:id="8" w:author="JJ HuangFu (皇甫建君)" w:date="2019-12-26T16:46:00Z">
        <w:r>
          <w:t xml:space="preserve"> address or </w:t>
        </w:r>
      </w:ins>
      <w:ins w:id="9" w:author="MediaTek" w:date="2020-01-17T09:29:00Z">
        <w:r w:rsidR="005D62B1">
          <w:t>PDP</w:t>
        </w:r>
      </w:ins>
      <w:ins w:id="10" w:author="JJ HuangFu (皇甫建君)" w:date="2019-12-26T16:46:00Z">
        <w:r>
          <w:t xml:space="preserve"> type changed</w:t>
        </w:r>
      </w:ins>
    </w:p>
    <w:p w:rsidR="004C415D" w:rsidRPr="00976C1B" w:rsidRDefault="004C415D" w:rsidP="004C415D">
      <w:pPr>
        <w:pStyle w:val="B1"/>
      </w:pPr>
      <w:r w:rsidRPr="000A7DB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PDU-</w:t>
      </w:r>
      <w:r w:rsidRPr="000A7DBB">
        <w:rPr>
          <w:rFonts w:ascii="Courier New" w:hAnsi="Courier New" w:cs="Courier New"/>
        </w:rPr>
        <w:t>lifetime&gt;</w:t>
      </w:r>
      <w:r w:rsidRPr="00815AE2">
        <w:t xml:space="preserve">: </w:t>
      </w:r>
      <w:r w:rsidRPr="007839ED">
        <w:t xml:space="preserve">integer type; </w:t>
      </w:r>
      <w:r w:rsidRPr="007839ED">
        <w:rPr>
          <w:rFonts w:hint="eastAsia"/>
        </w:rPr>
        <w:t>in</w:t>
      </w:r>
      <w:r w:rsidRPr="007839ED">
        <w:t xml:space="preserve">dicates the PDU session address lifetime </w:t>
      </w:r>
      <w:r>
        <w:t xml:space="preserve">value in seconds </w:t>
      </w:r>
      <w:r w:rsidRPr="007839ED">
        <w:t xml:space="preserve">for </w:t>
      </w:r>
      <w:r>
        <w:t>relocation of SSC mode 3 PDU session anchor</w:t>
      </w:r>
      <w:r w:rsidRPr="007839ED">
        <w:t>, see 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4C415D" w:rsidRDefault="004C415D" w:rsidP="004C415D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 xml:space="preserve">, </w:t>
      </w:r>
      <w:r w:rsidRPr="00E640BF">
        <w:rPr>
          <w:rFonts w:ascii="Courier New" w:hAnsi="Courier New" w:cs="Courier New"/>
        </w:rPr>
        <w:t>&lt;event_type&gt;</w:t>
      </w:r>
      <w:r>
        <w:t xml:space="preserve">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E640BF">
        <w:t xml:space="preserve"> defined above.</w:t>
      </w:r>
    </w:p>
    <w:p w:rsidR="004C415D" w:rsidRPr="009C3C79" w:rsidRDefault="004C415D" w:rsidP="004C415D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</w:t>
      </w:r>
    </w:p>
    <w:p w:rsidR="004C415D" w:rsidRPr="00976C1B" w:rsidRDefault="004C415D" w:rsidP="004C415D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pStyle w:val="NO"/>
      </w:pPr>
      <w:r w:rsidRPr="00976C1B">
        <w:t>NOTE </w:t>
      </w:r>
      <w:r>
        <w:t>6</w:t>
      </w:r>
      <w:r w:rsidRPr="00976C1B">
        <w:t>:</w:t>
      </w:r>
      <w:r w:rsidRPr="00976C1B">
        <w:tab/>
        <w:t>This event is not applicable for EPS</w:t>
      </w:r>
      <w:r w:rsidRPr="00224A87">
        <w:t xml:space="preserve"> and 5GS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lastRenderedPageBreak/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pStyle w:val="NO"/>
      </w:pPr>
      <w:r w:rsidRPr="00976C1B">
        <w:t>NOTE </w:t>
      </w:r>
      <w:r>
        <w:t>7</w:t>
      </w:r>
      <w:r w:rsidRPr="00976C1B">
        <w:t>:</w:t>
      </w:r>
      <w:r w:rsidRPr="00976C1B">
        <w:tab/>
        <w:t>This event is not applicable for EPS</w:t>
      </w:r>
      <w:r>
        <w:rPr>
          <w:rFonts w:hint="eastAsia"/>
          <w:lang w:eastAsia="zh-TW"/>
        </w:rPr>
        <w:t xml:space="preserve"> and 5GS</w:t>
      </w:r>
      <w:r w:rsidRPr="00976C1B">
        <w:t>.</w:t>
      </w:r>
    </w:p>
    <w:p w:rsidR="004C415D" w:rsidRPr="00032F05" w:rsidRDefault="004C415D" w:rsidP="004C415D">
      <w:r w:rsidRPr="00032F05">
        <w:rPr>
          <w:b/>
        </w:rPr>
        <w:t>Implementation</w:t>
      </w:r>
    </w:p>
    <w:p w:rsidR="004C415D" w:rsidRPr="00032F05" w:rsidRDefault="004C415D" w:rsidP="004C415D">
      <w:r w:rsidRPr="00032F05">
        <w:t>Optional.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93" w:rsidRDefault="00CA1293">
      <w:r>
        <w:separator/>
      </w:r>
    </w:p>
  </w:endnote>
  <w:endnote w:type="continuationSeparator" w:id="0">
    <w:p w:rsidR="00CA1293" w:rsidRDefault="00CA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93" w:rsidRDefault="00CA1293">
      <w:r>
        <w:separator/>
      </w:r>
    </w:p>
  </w:footnote>
  <w:footnote w:type="continuationSeparator" w:id="0">
    <w:p w:rsidR="00CA1293" w:rsidRDefault="00CA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4D"/>
    <w:rsid w:val="00022E4A"/>
    <w:rsid w:val="000915A5"/>
    <w:rsid w:val="000A1F6F"/>
    <w:rsid w:val="000A6394"/>
    <w:rsid w:val="000B5EC8"/>
    <w:rsid w:val="000B7FED"/>
    <w:rsid w:val="000C038A"/>
    <w:rsid w:val="000C6598"/>
    <w:rsid w:val="0010387C"/>
    <w:rsid w:val="001423B4"/>
    <w:rsid w:val="00143DCF"/>
    <w:rsid w:val="00145D43"/>
    <w:rsid w:val="001560AA"/>
    <w:rsid w:val="00192C46"/>
    <w:rsid w:val="001A08B3"/>
    <w:rsid w:val="001A7B60"/>
    <w:rsid w:val="001B52F0"/>
    <w:rsid w:val="001B7A65"/>
    <w:rsid w:val="001D6C3F"/>
    <w:rsid w:val="001E41F3"/>
    <w:rsid w:val="001E72E4"/>
    <w:rsid w:val="00227EAD"/>
    <w:rsid w:val="0026004D"/>
    <w:rsid w:val="002640DD"/>
    <w:rsid w:val="00275D12"/>
    <w:rsid w:val="00284FEB"/>
    <w:rsid w:val="002860C4"/>
    <w:rsid w:val="002B5741"/>
    <w:rsid w:val="00305409"/>
    <w:rsid w:val="003345E5"/>
    <w:rsid w:val="003609EF"/>
    <w:rsid w:val="0036231A"/>
    <w:rsid w:val="00374DD4"/>
    <w:rsid w:val="003D7445"/>
    <w:rsid w:val="003E1A36"/>
    <w:rsid w:val="00410371"/>
    <w:rsid w:val="004242F1"/>
    <w:rsid w:val="00454865"/>
    <w:rsid w:val="004B0BCA"/>
    <w:rsid w:val="004B75B7"/>
    <w:rsid w:val="004C415D"/>
    <w:rsid w:val="004E1669"/>
    <w:rsid w:val="0051580D"/>
    <w:rsid w:val="0053076A"/>
    <w:rsid w:val="0053587F"/>
    <w:rsid w:val="00547111"/>
    <w:rsid w:val="00570453"/>
    <w:rsid w:val="005872FB"/>
    <w:rsid w:val="00592D74"/>
    <w:rsid w:val="005D62B1"/>
    <w:rsid w:val="005D746C"/>
    <w:rsid w:val="005E202D"/>
    <w:rsid w:val="005E2C44"/>
    <w:rsid w:val="005E65D4"/>
    <w:rsid w:val="00621188"/>
    <w:rsid w:val="006257ED"/>
    <w:rsid w:val="00692032"/>
    <w:rsid w:val="00695808"/>
    <w:rsid w:val="006B46FB"/>
    <w:rsid w:val="006E21FB"/>
    <w:rsid w:val="00743418"/>
    <w:rsid w:val="00792342"/>
    <w:rsid w:val="007977A8"/>
    <w:rsid w:val="007B512A"/>
    <w:rsid w:val="007C2097"/>
    <w:rsid w:val="007D057A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D7EA9"/>
    <w:rsid w:val="008F686C"/>
    <w:rsid w:val="009148DE"/>
    <w:rsid w:val="00941E30"/>
    <w:rsid w:val="009460A3"/>
    <w:rsid w:val="009777D9"/>
    <w:rsid w:val="00991B88"/>
    <w:rsid w:val="009A5753"/>
    <w:rsid w:val="009A579D"/>
    <w:rsid w:val="009B0A1E"/>
    <w:rsid w:val="009E3297"/>
    <w:rsid w:val="009E6C24"/>
    <w:rsid w:val="009F734F"/>
    <w:rsid w:val="00A246B6"/>
    <w:rsid w:val="00A25AF6"/>
    <w:rsid w:val="00A47E70"/>
    <w:rsid w:val="00A50CF0"/>
    <w:rsid w:val="00A542A2"/>
    <w:rsid w:val="00A7671C"/>
    <w:rsid w:val="00AA2CBC"/>
    <w:rsid w:val="00AC0074"/>
    <w:rsid w:val="00AC5820"/>
    <w:rsid w:val="00AD1CD8"/>
    <w:rsid w:val="00AD2893"/>
    <w:rsid w:val="00B258BB"/>
    <w:rsid w:val="00B67B97"/>
    <w:rsid w:val="00B968C8"/>
    <w:rsid w:val="00BA3EC5"/>
    <w:rsid w:val="00BA51D9"/>
    <w:rsid w:val="00BB5DFC"/>
    <w:rsid w:val="00BD279D"/>
    <w:rsid w:val="00BD6BB8"/>
    <w:rsid w:val="00C22FD6"/>
    <w:rsid w:val="00C31C76"/>
    <w:rsid w:val="00C66BA2"/>
    <w:rsid w:val="00C75CB0"/>
    <w:rsid w:val="00C81B25"/>
    <w:rsid w:val="00C95985"/>
    <w:rsid w:val="00CA1293"/>
    <w:rsid w:val="00CB4F34"/>
    <w:rsid w:val="00CC5026"/>
    <w:rsid w:val="00CC68D0"/>
    <w:rsid w:val="00CD5F4C"/>
    <w:rsid w:val="00D03F9A"/>
    <w:rsid w:val="00D06D51"/>
    <w:rsid w:val="00D24991"/>
    <w:rsid w:val="00D50255"/>
    <w:rsid w:val="00D66520"/>
    <w:rsid w:val="00DA1ADB"/>
    <w:rsid w:val="00DA3849"/>
    <w:rsid w:val="00DD1216"/>
    <w:rsid w:val="00DE33E8"/>
    <w:rsid w:val="00DE34CF"/>
    <w:rsid w:val="00DF6E3D"/>
    <w:rsid w:val="00E13F3D"/>
    <w:rsid w:val="00E34898"/>
    <w:rsid w:val="00E40087"/>
    <w:rsid w:val="00E46235"/>
    <w:rsid w:val="00E8079D"/>
    <w:rsid w:val="00EB09B7"/>
    <w:rsid w:val="00EE7D7C"/>
    <w:rsid w:val="00F25D98"/>
    <w:rsid w:val="00F300FB"/>
    <w:rsid w:val="00F65AD2"/>
    <w:rsid w:val="00F96DA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0AB74-AC83-43F5-89F6-DC5AB601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2163</Words>
  <Characters>12333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20</cp:revision>
  <cp:lastPrinted>1899-12-31T23:00:00Z</cp:lastPrinted>
  <dcterms:created xsi:type="dcterms:W3CDTF">2020-01-13T03:07:00Z</dcterms:created>
  <dcterms:modified xsi:type="dcterms:W3CDTF">2020-01-20T11:54:00Z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