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C24F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1453">
        <w:rPr>
          <w:b/>
          <w:noProof/>
          <w:sz w:val="24"/>
        </w:rPr>
        <w:fldChar w:fldCharType="begin"/>
      </w:r>
      <w:r w:rsidR="00AE1453">
        <w:rPr>
          <w:b/>
          <w:noProof/>
          <w:sz w:val="24"/>
        </w:rPr>
        <w:instrText xml:space="preserve"> DOCPROPERTY  TSG/WGRef  \* MERGEFORMAT </w:instrText>
      </w:r>
      <w:r w:rsidR="00AE1453">
        <w:rPr>
          <w:b/>
          <w:noProof/>
          <w:sz w:val="24"/>
        </w:rPr>
        <w:fldChar w:fldCharType="separate"/>
      </w:r>
      <w:r w:rsidR="0035055A">
        <w:rPr>
          <w:b/>
          <w:noProof/>
          <w:sz w:val="24"/>
        </w:rPr>
        <w:t>CT WG1</w:t>
      </w:r>
      <w:r w:rsidR="00AE14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1453">
        <w:rPr>
          <w:b/>
          <w:noProof/>
          <w:sz w:val="24"/>
        </w:rPr>
        <w:fldChar w:fldCharType="begin"/>
      </w:r>
      <w:r w:rsidR="00AE1453">
        <w:rPr>
          <w:b/>
          <w:noProof/>
          <w:sz w:val="24"/>
        </w:rPr>
        <w:instrText xml:space="preserve"> DOCPROPERTY  MtgSeq  \* MERGEFORMAT </w:instrText>
      </w:r>
      <w:r w:rsidR="00AE1453">
        <w:rPr>
          <w:b/>
          <w:noProof/>
          <w:sz w:val="24"/>
        </w:rPr>
        <w:fldChar w:fldCharType="separate"/>
      </w:r>
      <w:r w:rsidR="0035055A">
        <w:rPr>
          <w:b/>
          <w:noProof/>
          <w:sz w:val="24"/>
        </w:rPr>
        <w:t>122e</w:t>
      </w:r>
      <w:r w:rsidR="00AE1453">
        <w:fldChar w:fldCharType="end"/>
      </w:r>
      <w:r>
        <w:rPr>
          <w:b/>
          <w:i/>
          <w:noProof/>
          <w:sz w:val="28"/>
        </w:rPr>
        <w:tab/>
      </w:r>
      <w:r w:rsidR="00AE1453">
        <w:rPr>
          <w:b/>
          <w:i/>
          <w:noProof/>
          <w:sz w:val="28"/>
        </w:rPr>
        <w:fldChar w:fldCharType="begin"/>
      </w:r>
      <w:r w:rsidR="00AE1453">
        <w:rPr>
          <w:b/>
          <w:i/>
          <w:noProof/>
          <w:sz w:val="28"/>
        </w:rPr>
        <w:instrText xml:space="preserve"> DOCPROPERTY  Tdoc#  \* MERGEFORMAT </w:instrText>
      </w:r>
      <w:r w:rsidR="00AE1453">
        <w:rPr>
          <w:b/>
          <w:i/>
          <w:noProof/>
          <w:sz w:val="28"/>
        </w:rPr>
        <w:fldChar w:fldCharType="separate"/>
      </w:r>
      <w:r w:rsidR="00C24F53">
        <w:rPr>
          <w:b/>
          <w:i/>
          <w:noProof/>
          <w:sz w:val="28"/>
        </w:rPr>
        <w:t xml:space="preserve"> C1-200838</w:t>
      </w:r>
      <w:r w:rsidR="00AE1453">
        <w:rPr>
          <w:b/>
          <w:i/>
          <w:noProof/>
          <w:sz w:val="28"/>
        </w:rPr>
        <w:fldChar w:fldCharType="end"/>
      </w:r>
    </w:p>
    <w:p w:rsidR="001E41F3" w:rsidRDefault="00AE14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5055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E7A97">
        <w:rPr>
          <w:b/>
          <w:noProof/>
          <w:sz w:val="24"/>
        </w:rPr>
        <w:t>24</w:t>
      </w:r>
      <w:r w:rsidR="003E7A97">
        <w:rPr>
          <w:b/>
          <w:noProof/>
          <w:sz w:val="24"/>
          <w:vertAlign w:val="superscript"/>
        </w:rPr>
        <w:t>th</w:t>
      </w:r>
      <w:r w:rsidR="003E7A97">
        <w:rPr>
          <w:b/>
          <w:noProof/>
          <w:sz w:val="24"/>
        </w:rPr>
        <w:t xml:space="preserve"> – 28</w:t>
      </w:r>
      <w:r w:rsidR="003E7A97">
        <w:rPr>
          <w:b/>
          <w:noProof/>
          <w:sz w:val="24"/>
          <w:vertAlign w:val="superscript"/>
        </w:rPr>
        <w:t>th</w:t>
      </w:r>
      <w:r w:rsidR="003E7A97">
        <w:rPr>
          <w:b/>
          <w:noProof/>
          <w:sz w:val="24"/>
        </w:rPr>
        <w:t xml:space="preserve"> February 2020</w:t>
      </w:r>
      <w:r w:rsidR="00C24F53">
        <w:rPr>
          <w:b/>
          <w:noProof/>
          <w:sz w:val="24"/>
        </w:rPr>
        <w:tab/>
      </w:r>
      <w:r w:rsidR="00C24F53">
        <w:rPr>
          <w:b/>
          <w:noProof/>
          <w:sz w:val="24"/>
        </w:rPr>
        <w:tab/>
      </w:r>
      <w:r w:rsidR="00C24F53">
        <w:rPr>
          <w:b/>
          <w:noProof/>
          <w:sz w:val="24"/>
        </w:rPr>
        <w:tab/>
      </w:r>
      <w:r w:rsidR="00C24F53">
        <w:rPr>
          <w:b/>
          <w:noProof/>
          <w:sz w:val="24"/>
        </w:rPr>
        <w:tab/>
      </w:r>
      <w:r w:rsidR="00C24F53">
        <w:rPr>
          <w:b/>
          <w:noProof/>
          <w:sz w:val="24"/>
        </w:rPr>
        <w:tab/>
      </w:r>
      <w:r w:rsidR="00C24F53">
        <w:rPr>
          <w:b/>
          <w:noProof/>
          <w:sz w:val="24"/>
        </w:rPr>
        <w:tab/>
      </w:r>
      <w:r w:rsidR="00C24F53">
        <w:rPr>
          <w:b/>
          <w:noProof/>
          <w:sz w:val="24"/>
        </w:rPr>
        <w:tab/>
      </w:r>
      <w:r w:rsidR="00C24F53">
        <w:rPr>
          <w:b/>
          <w:noProof/>
          <w:sz w:val="24"/>
        </w:rPr>
        <w:tab/>
      </w:r>
      <w:r w:rsidR="00C24F53">
        <w:rPr>
          <w:b/>
          <w:noProof/>
          <w:sz w:val="24"/>
        </w:rPr>
        <w:tab/>
      </w:r>
      <w:r w:rsidR="00C24F53">
        <w:rPr>
          <w:b/>
          <w:noProof/>
          <w:sz w:val="24"/>
        </w:rPr>
        <w:tab/>
      </w:r>
      <w:r w:rsidR="00C24F53" w:rsidRPr="009C2060">
        <w:rPr>
          <w:b/>
          <w:i/>
          <w:noProof/>
          <w:sz w:val="24"/>
        </w:rPr>
        <w:t>(revision of</w:t>
      </w:r>
      <w:r w:rsidR="00C24F53">
        <w:rPr>
          <w:b/>
          <w:i/>
          <w:noProof/>
          <w:sz w:val="24"/>
        </w:rPr>
        <w:t xml:space="preserve"> </w:t>
      </w:r>
      <w:r w:rsidR="00C24F53" w:rsidRPr="00C24F53">
        <w:rPr>
          <w:b/>
          <w:i/>
          <w:noProof/>
          <w:sz w:val="24"/>
        </w:rPr>
        <w:t>C1-200709</w:t>
      </w:r>
      <w:r w:rsidR="00C24F53" w:rsidRPr="009C2060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1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55A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55A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1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4F5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1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55A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1F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3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055A">
                <w:t>FEC encoding by the BM-SC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1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5055A">
              <w:rPr>
                <w:noProof/>
              </w:rPr>
              <w:t>ENENSYS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14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5055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1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055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1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64B20">
              <w:rPr>
                <w:noProof/>
              </w:rPr>
              <w:t>2020-02-25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6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1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505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7969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23.280 proposes 2 options to apply FEC when using MBMS :</w:t>
            </w:r>
          </w:p>
          <w:p w:rsidR="00657969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One locates</w:t>
            </w:r>
            <w:r w:rsidR="007518C8">
              <w:rPr>
                <w:noProof/>
              </w:rPr>
              <w:t xml:space="preserve"> the FEC encoding within the MCVideo </w:t>
            </w:r>
            <w:r>
              <w:rPr>
                <w:noProof/>
              </w:rPr>
              <w:t>server (subclause 10.7.3.11.3)</w:t>
            </w:r>
          </w:p>
          <w:p w:rsidR="00657969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One locates the FEC encoding within the BM-SC (subclause 10.7.3.11.2)</w:t>
            </w:r>
          </w:p>
          <w:p w:rsidR="00657969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second option requires an MB2 extension which was not ready when MBMS usage was specified. Since then, the MB2 extension has been  prepared (CR </w:t>
            </w:r>
            <w:r>
              <w:t xml:space="preserve">0047, </w:t>
            </w:r>
            <w:r w:rsidRPr="00657969">
              <w:rPr>
                <w:noProof/>
              </w:rPr>
              <w:t>0051</w:t>
            </w:r>
            <w:r>
              <w:rPr>
                <w:noProof/>
              </w:rPr>
              <w:t xml:space="preserve"> of 3GPP TS 29.468, CR </w:t>
            </w:r>
            <w:r>
              <w:t>0610 of 3GPP TS 26.346).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7969" w:rsidRDefault="00C32E88" w:rsidP="0065796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3598B">
              <w:t>NOTE</w:t>
            </w:r>
            <w:r w:rsidR="00E3598B">
              <w:t xml:space="preserve"> in </w:t>
            </w:r>
            <w:proofErr w:type="spellStart"/>
            <w:r w:rsidR="00E3598B">
              <w:t>subclause</w:t>
            </w:r>
            <w:proofErr w:type="spellEnd"/>
            <w:r w:rsidR="00E3598B">
              <w:t xml:space="preserve"> 10.4.1 (“</w:t>
            </w:r>
            <w:r w:rsidR="00E3598B">
              <w:rPr>
                <w:lang w:eastAsia="ko-KR"/>
              </w:rPr>
              <w:t xml:space="preserve">In the current release, </w:t>
            </w:r>
            <w:r w:rsidR="00E3598B">
              <w:rPr>
                <w:lang w:val="en-US"/>
              </w:rPr>
              <w:t>t</w:t>
            </w:r>
            <w:r w:rsidR="00E3598B">
              <w:t xml:space="preserve">he FEC encoding </w:t>
            </w:r>
            <w:r w:rsidR="00E3598B">
              <w:rPr>
                <w:lang w:val="en-US"/>
              </w:rPr>
              <w:t>can only be done within</w:t>
            </w:r>
            <w:r w:rsidR="00E3598B">
              <w:t xml:space="preserve"> the</w:t>
            </w:r>
            <w:r w:rsidR="00E3598B">
              <w:t xml:space="preserve"> participation </w:t>
            </w:r>
            <w:proofErr w:type="spellStart"/>
            <w:r w:rsidR="00E3598B">
              <w:t>MCVideo</w:t>
            </w:r>
            <w:proofErr w:type="spellEnd"/>
            <w:r w:rsidR="00E3598B">
              <w:t xml:space="preserve"> function…</w:t>
            </w:r>
            <w:r w:rsidR="00E3598B">
              <w:t xml:space="preserve"> </w:t>
            </w:r>
            <w:r w:rsidR="00E3598B">
              <w:t>“</w:t>
            </w:r>
            <w:r w:rsidR="00083828">
              <w:t>) is removed.</w:t>
            </w:r>
          </w:p>
          <w:p w:rsidR="00657969" w:rsidRPr="00C32E88" w:rsidRDefault="00657969" w:rsidP="00C32E88"/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7969" w:rsidP="0065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in subclause 10.7.3.11.2 of TS 23.280 would be unspecified, and the BM-SC existing capability for FEC encoding could not be reused for MCVideo.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2E88" w:rsidP="00E3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</w:t>
            </w:r>
            <w:r w:rsidR="00E3598B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741D" w:rsidRPr="006B5418" w:rsidRDefault="00E3741D" w:rsidP="00E37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2089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3741D" w:rsidRPr="000B4518" w:rsidRDefault="00E3741D" w:rsidP="00E3741D">
      <w:pPr>
        <w:pStyle w:val="Titre2"/>
      </w:pPr>
      <w:r w:rsidRPr="000B4518">
        <w:t>10.</w:t>
      </w:r>
      <w:r>
        <w:t>4</w:t>
      </w:r>
      <w:r w:rsidRPr="000B4518">
        <w:tab/>
      </w:r>
      <w:r>
        <w:t>Forward error correction</w:t>
      </w:r>
      <w:bookmarkEnd w:id="3"/>
    </w:p>
    <w:p w:rsidR="00E3741D" w:rsidRDefault="00E3741D" w:rsidP="00E3741D">
      <w:pPr>
        <w:pStyle w:val="Titre3"/>
      </w:pPr>
      <w:bookmarkStart w:id="4" w:name="_Toc20209000"/>
      <w:r w:rsidRPr="000B4518">
        <w:t>10.</w:t>
      </w:r>
      <w:r>
        <w:t>4</w:t>
      </w:r>
      <w:r w:rsidRPr="000B4518">
        <w:t>.1</w:t>
      </w:r>
      <w:r w:rsidRPr="000B4518">
        <w:tab/>
        <w:t>General</w:t>
      </w:r>
      <w:bookmarkEnd w:id="4"/>
    </w:p>
    <w:p w:rsidR="00E3741D" w:rsidRDefault="00E3741D" w:rsidP="00E3741D">
      <w:pPr>
        <w:rPr>
          <w:ins w:id="5" w:author="Christophe Burdinat" w:date="2020-02-05T16:31:00Z"/>
        </w:rPr>
      </w:pPr>
      <w:r>
        <w:t xml:space="preserve">Video and audio RTP media packets delivered over a MBMS </w:t>
      </w:r>
      <w:proofErr w:type="spellStart"/>
      <w:r>
        <w:t>subchannel</w:t>
      </w:r>
      <w:proofErr w:type="spellEnd"/>
      <w:r>
        <w:t xml:space="preserve"> can be protected against loss by the application of FEC.</w:t>
      </w:r>
    </w:p>
    <w:p w:rsidR="00E3741D" w:rsidDel="00E3741D" w:rsidRDefault="00C32E88" w:rsidP="00E3741D">
      <w:pPr>
        <w:pStyle w:val="NO"/>
        <w:rPr>
          <w:del w:id="6" w:author="Christophe Burdinat" w:date="2020-02-05T16:31:00Z"/>
          <w:lang w:eastAsia="ko-KR"/>
        </w:rPr>
      </w:pPr>
      <w:del w:id="7" w:author="Christophe Burdinat rev 3" w:date="2020-02-25T17:35:00Z">
        <w:r w:rsidDel="00C24F53">
          <w:delText xml:space="preserve"> </w:delText>
        </w:r>
      </w:del>
      <w:bookmarkStart w:id="8" w:name="_Hlk513295173"/>
      <w:del w:id="9" w:author="Christophe Burdinat" w:date="2020-02-05T16:31:00Z">
        <w:r w:rsidR="00E3741D" w:rsidDel="00E3741D">
          <w:rPr>
            <w:lang w:eastAsia="ko-KR"/>
          </w:rPr>
          <w:delText>NOTE:</w:delText>
        </w:r>
        <w:r w:rsidR="00E3741D" w:rsidDel="00E3741D">
          <w:rPr>
            <w:lang w:eastAsia="ko-KR"/>
          </w:rPr>
          <w:tab/>
          <w:delText xml:space="preserve">In the current release, </w:delText>
        </w:r>
        <w:r w:rsidR="00E3741D" w:rsidDel="00E3741D">
          <w:rPr>
            <w:lang w:val="en-US"/>
          </w:rPr>
          <w:delText>t</w:delText>
        </w:r>
        <w:r w:rsidR="00E3741D" w:rsidDel="00E3741D">
          <w:delText xml:space="preserve">he FEC encoding </w:delText>
        </w:r>
        <w:r w:rsidR="00E3741D" w:rsidDel="00E3741D">
          <w:rPr>
            <w:lang w:val="en-US"/>
          </w:rPr>
          <w:delText>can only be done within</w:delText>
        </w:r>
        <w:r w:rsidR="00E3741D" w:rsidDel="00E3741D">
          <w:delText xml:space="preserve"> the participation MCVideo function, according to procedure </w:delText>
        </w:r>
        <w:r w:rsidR="00E3741D" w:rsidRPr="00586EA2" w:rsidDel="00E3741D">
          <w:rPr>
            <w:lang w:eastAsia="zh-CN"/>
          </w:rPr>
          <w:delText>10.7.</w:delText>
        </w:r>
        <w:r w:rsidR="00E3741D" w:rsidRPr="00586EA2" w:rsidDel="00E3741D">
          <w:delText>3.11.3</w:delText>
        </w:r>
        <w:r w:rsidR="00E3741D" w:rsidDel="00E3741D">
          <w:delText xml:space="preserve"> of 3GPP TS 23.280 [12]</w:delText>
        </w:r>
        <w:r w:rsidR="00E3741D" w:rsidDel="00E3741D">
          <w:rPr>
            <w:lang w:eastAsia="ko-KR"/>
          </w:rPr>
          <w:delText>.</w:delText>
        </w:r>
      </w:del>
    </w:p>
    <w:bookmarkEnd w:id="8"/>
    <w:p w:rsidR="00E3741D" w:rsidRDefault="00E3741D" w:rsidP="00E3741D">
      <w:r>
        <w:t>FEC encoding is done after media plane encryption and FEC decoding is done before media plane decryption.</w:t>
      </w:r>
    </w:p>
    <w:p w:rsidR="00E3741D" w:rsidRDefault="00E3741D" w:rsidP="00E3741D">
      <w:pPr>
        <w:pStyle w:val="Titre3"/>
      </w:pPr>
      <w:bookmarkStart w:id="10" w:name="_Toc20209001"/>
      <w:r w:rsidRPr="000B4518">
        <w:t>10.</w:t>
      </w:r>
      <w:r>
        <w:t>4</w:t>
      </w:r>
      <w:r w:rsidRPr="000B4518">
        <w:t>.</w:t>
      </w:r>
      <w:r>
        <w:t>2</w:t>
      </w:r>
      <w:r w:rsidRPr="000B4518">
        <w:tab/>
      </w:r>
      <w:r>
        <w:t xml:space="preserve">Participating </w:t>
      </w:r>
      <w:proofErr w:type="spellStart"/>
      <w:r>
        <w:t>MCVideo</w:t>
      </w:r>
      <w:proofErr w:type="spellEnd"/>
      <w:r>
        <w:t xml:space="preserve"> function procedure for FEC</w:t>
      </w:r>
      <w:bookmarkEnd w:id="10"/>
      <w:r>
        <w:t xml:space="preserve"> </w:t>
      </w:r>
    </w:p>
    <w:p w:rsidR="00E3741D" w:rsidRDefault="00E3741D" w:rsidP="00E3741D">
      <w:r>
        <w:t xml:space="preserve">If the participating </w:t>
      </w:r>
      <w:proofErr w:type="spellStart"/>
      <w:r>
        <w:t>MCVideo</w:t>
      </w:r>
      <w:proofErr w:type="spellEnd"/>
      <w:r>
        <w:t xml:space="preserve"> function decides to apply FEC to protect a given MBMS </w:t>
      </w:r>
      <w:proofErr w:type="spellStart"/>
      <w:r>
        <w:t>subchannel</w:t>
      </w:r>
      <w:proofErr w:type="spellEnd"/>
      <w:r>
        <w:t xml:space="preserve">, the participating </w:t>
      </w:r>
      <w:proofErr w:type="spellStart"/>
      <w:r>
        <w:t>MCVideo</w:t>
      </w:r>
      <w:proofErr w:type="spellEnd"/>
      <w:r>
        <w:t xml:space="preserve"> function:</w:t>
      </w:r>
    </w:p>
    <w:p w:rsidR="00E3741D" w:rsidRDefault="00E3741D" w:rsidP="00E3741D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declare the usage of FEC within the MBMS bearer announcement, as specified in 3GPP TS 24.281 [2];</w:t>
      </w:r>
    </w:p>
    <w:p w:rsidR="00E3741D" w:rsidRDefault="00E3741D" w:rsidP="00E3741D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participating </w:t>
      </w:r>
      <w:proofErr w:type="spellStart"/>
      <w:r>
        <w:t>MCVideo</w:t>
      </w:r>
      <w:proofErr w:type="spellEnd"/>
      <w:r>
        <w:t xml:space="preserve"> function does the FEC encoding,</w:t>
      </w:r>
    </w:p>
    <w:p w:rsidR="00E3741D" w:rsidRDefault="00E3741D" w:rsidP="00E3741D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participating </w:t>
      </w:r>
      <w:proofErr w:type="spellStart"/>
      <w:r>
        <w:t>MCVideo</w:t>
      </w:r>
      <w:proofErr w:type="spellEnd"/>
      <w:r>
        <w:t xml:space="preserve"> function shall encode video and audio RTP packets as specified in </w:t>
      </w:r>
      <w:proofErr w:type="spellStart"/>
      <w:r>
        <w:t>subclause</w:t>
      </w:r>
      <w:proofErr w:type="spellEnd"/>
      <w:r w:rsidRPr="00D33CAD">
        <w:t> </w:t>
      </w:r>
      <w:r w:rsidRPr="006010E5">
        <w:t>8.2.2.4</w:t>
      </w:r>
      <w:r>
        <w:t xml:space="preserve"> of 3GPP TS 26.346 [13] before sending them over the MBMS </w:t>
      </w:r>
      <w:proofErr w:type="spellStart"/>
      <w:r>
        <w:t>subchannel</w:t>
      </w:r>
      <w:proofErr w:type="spellEnd"/>
      <w:r>
        <w:t>;</w:t>
      </w:r>
    </w:p>
    <w:p w:rsidR="00E3741D" w:rsidRDefault="00E3741D" w:rsidP="00E3741D">
      <w:pPr>
        <w:pStyle w:val="B2"/>
      </w:pPr>
      <w:r>
        <w:t>b)</w:t>
      </w:r>
      <w:r>
        <w:tab/>
        <w:t xml:space="preserve">shall generate repair packets according the mechanism specified in </w:t>
      </w:r>
      <w:proofErr w:type="spellStart"/>
      <w:r>
        <w:t>subclause</w:t>
      </w:r>
      <w:proofErr w:type="spellEnd"/>
      <w:r>
        <w:t xml:space="preserve"> 8.2.2 of 3GPP</w:t>
      </w:r>
      <w:r w:rsidRPr="00D33CAD">
        <w:t> </w:t>
      </w:r>
      <w:r>
        <w:t>TS</w:t>
      </w:r>
      <w:r w:rsidRPr="00D33CAD">
        <w:t> </w:t>
      </w:r>
      <w:r>
        <w:t>26.346</w:t>
      </w:r>
      <w:r w:rsidRPr="00D33CAD">
        <w:t> </w:t>
      </w:r>
      <w:r>
        <w:t xml:space="preserve">[13] with the </w:t>
      </w:r>
      <w:r>
        <w:rPr>
          <w:lang w:val="en-US"/>
        </w:rPr>
        <w:t>UDP flow identity</w:t>
      </w:r>
      <w:r>
        <w:t xml:space="preserve"> for video set to 1 and the </w:t>
      </w:r>
      <w:r>
        <w:rPr>
          <w:lang w:val="en-US"/>
        </w:rPr>
        <w:t>UDP flow identity</w:t>
      </w:r>
      <w:r>
        <w:t xml:space="preserve"> for audio set to 2; and</w:t>
      </w:r>
    </w:p>
    <w:p w:rsidR="00E3741D" w:rsidRDefault="00E3741D" w:rsidP="00E3741D">
      <w:pPr>
        <w:pStyle w:val="B2"/>
      </w:pPr>
      <w:r>
        <w:t>c)</w:t>
      </w:r>
      <w:r>
        <w:tab/>
      </w:r>
      <w:proofErr w:type="gramStart"/>
      <w:r>
        <w:t>send</w:t>
      </w:r>
      <w:proofErr w:type="gramEnd"/>
      <w:r>
        <w:t xml:space="preserve"> these repair packets over the MBMS </w:t>
      </w:r>
      <w:proofErr w:type="spellStart"/>
      <w:r>
        <w:t>subchannel</w:t>
      </w:r>
      <w:proofErr w:type="spellEnd"/>
      <w:r>
        <w:t xml:space="preserve"> on the destination port given into the Map Group To Bearer message.</w:t>
      </w:r>
    </w:p>
    <w:p w:rsidR="00E3741D" w:rsidRDefault="00E3741D" w:rsidP="00E3741D">
      <w:pPr>
        <w:pStyle w:val="Titre3"/>
      </w:pPr>
      <w:bookmarkStart w:id="11" w:name="_Toc20209002"/>
      <w:r w:rsidRPr="000B4518">
        <w:t>10.</w:t>
      </w:r>
      <w:r>
        <w:t>4</w:t>
      </w:r>
      <w:r w:rsidRPr="000B4518">
        <w:t>.</w:t>
      </w:r>
      <w:r>
        <w:t>3</w:t>
      </w:r>
      <w:r w:rsidRPr="000B4518">
        <w:tab/>
      </w:r>
      <w:proofErr w:type="spellStart"/>
      <w:r>
        <w:t>MCVideo</w:t>
      </w:r>
      <w:proofErr w:type="spellEnd"/>
      <w:r>
        <w:t xml:space="preserve"> client procedure for FEC</w:t>
      </w:r>
      <w:bookmarkEnd w:id="11"/>
      <w:r>
        <w:t xml:space="preserve"> </w:t>
      </w:r>
    </w:p>
    <w:p w:rsidR="00E3741D" w:rsidRDefault="00E3741D" w:rsidP="00E3741D">
      <w:r w:rsidRPr="00CA6E40">
        <w:t xml:space="preserve">If </w:t>
      </w:r>
      <w:r w:rsidRPr="006A3D28">
        <w:t xml:space="preserve">usage of FEC is declared within the MBMS bearer announcement, </w:t>
      </w:r>
      <w:r w:rsidRPr="00CA6E40">
        <w:t>as s</w:t>
      </w:r>
      <w:r w:rsidRPr="0094755B">
        <w:t>pecified in 3GPP TS 24.281 [2]</w:t>
      </w:r>
      <w:r>
        <w:t xml:space="preserve">, </w:t>
      </w:r>
      <w:r w:rsidRPr="006A3D28">
        <w:t>the MC Video client</w:t>
      </w:r>
      <w:r>
        <w:t>:</w:t>
      </w:r>
    </w:p>
    <w:p w:rsidR="00E3741D" w:rsidRPr="00D33CAD" w:rsidRDefault="00E3741D" w:rsidP="00E3741D">
      <w:pPr>
        <w:pStyle w:val="B1"/>
      </w:pPr>
      <w:r>
        <w:t>1)</w:t>
      </w:r>
      <w:r w:rsidRPr="00D33CAD">
        <w:tab/>
      </w:r>
      <w:r w:rsidRPr="006A3D28">
        <w:t>sh</w:t>
      </w:r>
      <w:r>
        <w:t>all</w:t>
      </w:r>
      <w:r w:rsidRPr="006A3D28">
        <w:t xml:space="preserve"> decode the received video and audio RTP packets </w:t>
      </w:r>
      <w:r w:rsidRPr="00CA6E40">
        <w:t>according the mechanism speci</w:t>
      </w:r>
      <w:r>
        <w:t xml:space="preserve">fied in </w:t>
      </w:r>
      <w:proofErr w:type="spellStart"/>
      <w:r>
        <w:t>subclause</w:t>
      </w:r>
      <w:proofErr w:type="spellEnd"/>
      <w:r w:rsidRPr="00D33CAD">
        <w:t> </w:t>
      </w:r>
      <w:r>
        <w:t>8.2.2 of 3GPP</w:t>
      </w:r>
      <w:r w:rsidRPr="00D33CAD">
        <w:t> </w:t>
      </w:r>
      <w:r>
        <w:t>TS</w:t>
      </w:r>
      <w:r w:rsidRPr="00D33CAD">
        <w:t> </w:t>
      </w:r>
      <w:r>
        <w:t>26.346</w:t>
      </w:r>
      <w:r w:rsidRPr="00D33CAD">
        <w:t> </w:t>
      </w:r>
      <w:r>
        <w:t>[13</w:t>
      </w:r>
      <w:r w:rsidRPr="0094755B">
        <w:t xml:space="preserve">] with the </w:t>
      </w:r>
      <w:r w:rsidRPr="006A3D28">
        <w:t>UDP flow identity</w:t>
      </w:r>
      <w:r w:rsidRPr="0094755B">
        <w:t xml:space="preserve"> for video set to 1 and the </w:t>
      </w:r>
      <w:r w:rsidRPr="006A3D28">
        <w:t>UDP flow identity</w:t>
      </w:r>
      <w:r w:rsidRPr="0094755B">
        <w:t xml:space="preserve"> </w:t>
      </w:r>
      <w:r w:rsidRPr="00743F7B">
        <w:t>for audio set to 2</w:t>
      </w:r>
      <w:r>
        <w:t>; and2)</w:t>
      </w:r>
      <w:r w:rsidRPr="0094755B">
        <w:t xml:space="preserve"> </w:t>
      </w:r>
      <w:r w:rsidRPr="006A3D28">
        <w:t>sh</w:t>
      </w:r>
      <w:r>
        <w:t>all</w:t>
      </w:r>
      <w:r w:rsidRPr="006A3D28">
        <w:t xml:space="preserve"> </w:t>
      </w:r>
      <w:r>
        <w:t>forward the decoded RTP media packets to the media mixer.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50F" w:rsidRDefault="0046650F">
      <w:r>
        <w:separator/>
      </w:r>
    </w:p>
  </w:endnote>
  <w:endnote w:type="continuationSeparator" w:id="0">
    <w:p w:rsidR="0046650F" w:rsidRDefault="0046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50F" w:rsidRDefault="0046650F">
      <w:r>
        <w:separator/>
      </w:r>
    </w:p>
  </w:footnote>
  <w:footnote w:type="continuationSeparator" w:id="0">
    <w:p w:rsidR="0046650F" w:rsidRDefault="00466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53" w:rsidRDefault="00AE14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53" w:rsidRDefault="00AE145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53" w:rsidRDefault="00AE145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53" w:rsidRDefault="00AE1453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ophe Burdinat">
    <w15:presenceInfo w15:providerId="None" w15:userId="Christophe Burdinat"/>
  </w15:person>
  <w15:person w15:author="Christophe Burdinat rev 3">
    <w15:presenceInfo w15:providerId="None" w15:userId="Christophe Burdinat rev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82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17C8"/>
    <w:rsid w:val="002640DD"/>
    <w:rsid w:val="00275D12"/>
    <w:rsid w:val="00284FEB"/>
    <w:rsid w:val="002860C4"/>
    <w:rsid w:val="002B5741"/>
    <w:rsid w:val="00305409"/>
    <w:rsid w:val="0035055A"/>
    <w:rsid w:val="003609EF"/>
    <w:rsid w:val="0036231A"/>
    <w:rsid w:val="00374DD4"/>
    <w:rsid w:val="003E1A36"/>
    <w:rsid w:val="003E7A97"/>
    <w:rsid w:val="00410371"/>
    <w:rsid w:val="004242F1"/>
    <w:rsid w:val="00436C92"/>
    <w:rsid w:val="0046650F"/>
    <w:rsid w:val="004B75B7"/>
    <w:rsid w:val="0051580D"/>
    <w:rsid w:val="00547111"/>
    <w:rsid w:val="00571FF0"/>
    <w:rsid w:val="00592D74"/>
    <w:rsid w:val="005E2C44"/>
    <w:rsid w:val="005E7857"/>
    <w:rsid w:val="00621188"/>
    <w:rsid w:val="006257ED"/>
    <w:rsid w:val="00657969"/>
    <w:rsid w:val="00695808"/>
    <w:rsid w:val="006B46FB"/>
    <w:rsid w:val="006E21FB"/>
    <w:rsid w:val="007518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323"/>
    <w:rsid w:val="008F686C"/>
    <w:rsid w:val="009148DE"/>
    <w:rsid w:val="00941E30"/>
    <w:rsid w:val="00973343"/>
    <w:rsid w:val="009777D9"/>
    <w:rsid w:val="00991B88"/>
    <w:rsid w:val="009A5753"/>
    <w:rsid w:val="009A579D"/>
    <w:rsid w:val="009E3297"/>
    <w:rsid w:val="009F734F"/>
    <w:rsid w:val="00A246B6"/>
    <w:rsid w:val="00A41627"/>
    <w:rsid w:val="00A47E70"/>
    <w:rsid w:val="00A50CF0"/>
    <w:rsid w:val="00A7671C"/>
    <w:rsid w:val="00AA2CBC"/>
    <w:rsid w:val="00AC5820"/>
    <w:rsid w:val="00AD1CD8"/>
    <w:rsid w:val="00AE1453"/>
    <w:rsid w:val="00B258BB"/>
    <w:rsid w:val="00B64B20"/>
    <w:rsid w:val="00B67B97"/>
    <w:rsid w:val="00B968C8"/>
    <w:rsid w:val="00BA3EC5"/>
    <w:rsid w:val="00BA51D9"/>
    <w:rsid w:val="00BB5DFC"/>
    <w:rsid w:val="00BD279D"/>
    <w:rsid w:val="00BD6BB8"/>
    <w:rsid w:val="00C24F53"/>
    <w:rsid w:val="00C32E8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598B"/>
    <w:rsid w:val="00E3741D"/>
    <w:rsid w:val="00EB09B7"/>
    <w:rsid w:val="00EE7D7C"/>
    <w:rsid w:val="00EF3C1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37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741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3741D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2 Car,2nd level Car,H2 Car,UNDERRUBRIK 1-2 Car,H21 Car,H22 Car,H23 Car,H24 Car,H25 Car,R2 Car,2 Car,E2 Car,heading 2 Car,†berschrift 2 Car,õberschrift 2 Car,H2-Heading 2 Car,Header 2 Car,l2 Car,Header2 Car,22 Car,heading2 Car,list2 Car"/>
    <w:link w:val="Titre2"/>
    <w:rsid w:val="00E3741D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E3741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70682-2995-4530-93C2-A847FF7EB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722</Words>
  <Characters>3971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Christophe Burdinat rev 3</cp:lastModifiedBy>
  <cp:revision>7</cp:revision>
  <cp:lastPrinted>1899-12-31T23:00:00Z</cp:lastPrinted>
  <dcterms:created xsi:type="dcterms:W3CDTF">2020-02-17T09:44:00Z</dcterms:created>
  <dcterms:modified xsi:type="dcterms:W3CDTF">2020-02-25T16:41:00Z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 WG1</vt:lpwstr>
  </property>
  <property fmtid="{D5CDD505-2E9C-101B-9397-08002B2CF9AE}" pid="3" name="MtgSeq">
    <vt:lpwstr>122e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 C1-200838</vt:lpwstr>
  </property>
  <property fmtid="{D5CDD505-2E9C-101B-9397-08002B2CF9AE}" pid="9" name="Spec#">
    <vt:lpwstr>24.581</vt:lpwstr>
  </property>
  <property fmtid="{D5CDD505-2E9C-101B-9397-08002B2CF9AE}" pid="10" name="Cr#">
    <vt:lpwstr>0068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ENENSYS</vt:lpwstr>
  </property>
  <property fmtid="{D5CDD505-2E9C-101B-9397-08002B2CF9AE}" pid="14" name="SourceIfTsg">
    <vt:lpwstr> </vt:lpwstr>
  </property>
  <property fmtid="{D5CDD505-2E9C-101B-9397-08002B2CF9AE}" pid="15" name="RelatedWis">
    <vt:lpwstr>MCProtoc16</vt:lpwstr>
  </property>
  <property fmtid="{D5CDD505-2E9C-101B-9397-08002B2CF9AE}" pid="16" name="Cat">
    <vt:lpwstr>3</vt:lpwstr>
  </property>
  <property fmtid="{D5CDD505-2E9C-101B-9397-08002B2CF9AE}" pid="17" name="ResDate">
    <vt:lpwstr>2020-02-25</vt:lpwstr>
  </property>
  <property fmtid="{D5CDD505-2E9C-101B-9397-08002B2CF9AE}" pid="18" name="Release">
    <vt:lpwstr>Rel-16</vt:lpwstr>
  </property>
  <property fmtid="{D5CDD505-2E9C-101B-9397-08002B2CF9AE}" pid="19" name="CrTitle">
    <vt:lpwstr>FEC encoding by the BM-SC</vt:lpwstr>
  </property>
  <property fmtid="{D5CDD505-2E9C-101B-9397-08002B2CF9AE}" pid="20" name="MtgTitle">
    <vt:lpwstr>&lt;MTG_TITLE&gt;</vt:lpwstr>
  </property>
</Properties>
</file>